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D51AD">
        <w:fldChar w:fldCharType="begin"/>
      </w:r>
      <w:r w:rsidR="00BD51AD">
        <w:instrText xml:space="preserve"> DOCPROPERTY  MtgTitle  \* MERGEFORMAT </w:instrText>
      </w:r>
      <w:r w:rsidR="00BD51AD">
        <w:fldChar w:fldCharType="end"/>
      </w:r>
      <w:r>
        <w:rPr>
          <w:b/>
          <w:i/>
          <w:noProof/>
          <w:sz w:val="28"/>
        </w:rPr>
        <w:tab/>
      </w:r>
      <w:fldSimple w:instr=" DOCPROPERTY  Tdoc#  \* MERGEFORMAT ">
        <w:r w:rsidR="00E13F3D" w:rsidRPr="00E13F3D">
          <w:rPr>
            <w:b/>
            <w:i/>
            <w:noProof/>
            <w:sz w:val="28"/>
          </w:rPr>
          <w:t>R5-242179</w:t>
        </w:r>
      </w:fldSimple>
    </w:p>
    <w:p w14:paraId="7CB45193" w14:textId="77777777" w:rsidR="001E41F3" w:rsidRDefault="00BD51A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51AD"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51AD" w:rsidP="00547111">
            <w:pPr>
              <w:pStyle w:val="CRCoverPage"/>
              <w:spacing w:after="0"/>
              <w:rPr>
                <w:noProof/>
              </w:rPr>
            </w:pPr>
            <w:fldSimple w:instr=" DOCPROPERTY  Cr#  \* MERGEFORMAT ">
              <w:r w:rsidR="00E13F3D" w:rsidRPr="00410371">
                <w:rPr>
                  <w:b/>
                  <w:noProof/>
                  <w:sz w:val="28"/>
                </w:rPr>
                <w:t>1470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51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51AD">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51AD">
            <w:pPr>
              <w:pStyle w:val="CRCoverPage"/>
              <w:spacing w:after="0"/>
              <w:ind w:left="100"/>
              <w:rPr>
                <w:noProof/>
              </w:rPr>
            </w:pPr>
            <w:fldSimple w:instr=" DOCPROPERTY  CrTitle  \* MERGEFORMAT ">
              <w:r w:rsidR="002640DD">
                <w:t>Update the SIB31 for GSO and NGSO branches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51A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FC563" w:rsidR="001E41F3" w:rsidRDefault="002F52C4" w:rsidP="00547111">
            <w:pPr>
              <w:pStyle w:val="CRCoverPage"/>
              <w:spacing w:after="0"/>
              <w:ind w:left="100"/>
              <w:rPr>
                <w:noProof/>
              </w:rPr>
            </w:pPr>
            <w:r>
              <w:t>R5</w:t>
            </w:r>
            <w:r w:rsidR="00BD51AD">
              <w:fldChar w:fldCharType="begin"/>
            </w:r>
            <w:r w:rsidR="00BD51AD">
              <w:instrText xml:space="preserve"> DOCPROPERTY  SourceIfTsg  \* MERGEFORMAT </w:instrText>
            </w:r>
            <w:r w:rsidR="00BD5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51AD">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51AD">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51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51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2459" w:rsidRPr="006405E0" w14:paraId="1256F52C" w14:textId="77777777" w:rsidTr="00547111">
        <w:tc>
          <w:tcPr>
            <w:tcW w:w="2694" w:type="dxa"/>
            <w:gridSpan w:val="2"/>
            <w:tcBorders>
              <w:top w:val="single" w:sz="4" w:space="0" w:color="auto"/>
              <w:left w:val="single" w:sz="4" w:space="0" w:color="auto"/>
            </w:tcBorders>
          </w:tcPr>
          <w:p w14:paraId="52C87DB0" w14:textId="77777777" w:rsidR="00EC2459" w:rsidRDefault="00EC2459" w:rsidP="00EC2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8B83C" w:rsidR="00EC2459" w:rsidRDefault="00EC2459" w:rsidP="00EC2459">
            <w:pPr>
              <w:pStyle w:val="CRCoverPage"/>
              <w:spacing w:after="0"/>
              <w:ind w:left="100"/>
              <w:rPr>
                <w:noProof/>
              </w:rPr>
            </w:pPr>
            <w:r>
              <w:t xml:space="preserve">The </w:t>
            </w:r>
            <w:r w:rsidRPr="00EB649F">
              <w:t>ephemeris</w:t>
            </w:r>
            <w:r>
              <w:t xml:space="preserve"> i</w:t>
            </w:r>
            <w:r w:rsidRPr="00EB649F">
              <w:t>nfo</w:t>
            </w:r>
            <w:r>
              <w:t>rmation in SIB31 could be updated to refer to Cl. 6.3.5 directly</w:t>
            </w:r>
            <w:r w:rsidR="006405E0">
              <w:t xml:space="preserve"> to align with the format of SIB31-NB.</w:t>
            </w:r>
          </w:p>
        </w:tc>
      </w:tr>
      <w:tr w:rsidR="00EC2459" w14:paraId="4CA74D09" w14:textId="77777777" w:rsidTr="00547111">
        <w:tc>
          <w:tcPr>
            <w:tcW w:w="2694" w:type="dxa"/>
            <w:gridSpan w:val="2"/>
            <w:tcBorders>
              <w:left w:val="single" w:sz="4" w:space="0" w:color="auto"/>
            </w:tcBorders>
          </w:tcPr>
          <w:p w14:paraId="2D0866D6" w14:textId="77777777" w:rsidR="00EC2459" w:rsidRDefault="00EC2459" w:rsidP="00EC2459">
            <w:pPr>
              <w:pStyle w:val="CRCoverPage"/>
              <w:spacing w:after="0"/>
              <w:rPr>
                <w:b/>
                <w:i/>
                <w:noProof/>
                <w:sz w:val="8"/>
                <w:szCs w:val="8"/>
              </w:rPr>
            </w:pPr>
          </w:p>
        </w:tc>
        <w:tc>
          <w:tcPr>
            <w:tcW w:w="6946" w:type="dxa"/>
            <w:gridSpan w:val="9"/>
            <w:tcBorders>
              <w:right w:val="single" w:sz="4" w:space="0" w:color="auto"/>
            </w:tcBorders>
          </w:tcPr>
          <w:p w14:paraId="365DEF04" w14:textId="77777777" w:rsidR="00EC2459" w:rsidRDefault="00EC2459" w:rsidP="00EC2459">
            <w:pPr>
              <w:pStyle w:val="CRCoverPage"/>
              <w:spacing w:after="0"/>
              <w:rPr>
                <w:noProof/>
                <w:sz w:val="8"/>
                <w:szCs w:val="8"/>
              </w:rPr>
            </w:pPr>
          </w:p>
        </w:tc>
      </w:tr>
      <w:tr w:rsidR="00EC2459" w14:paraId="21016551" w14:textId="77777777" w:rsidTr="00547111">
        <w:tc>
          <w:tcPr>
            <w:tcW w:w="2694" w:type="dxa"/>
            <w:gridSpan w:val="2"/>
            <w:tcBorders>
              <w:left w:val="single" w:sz="4" w:space="0" w:color="auto"/>
            </w:tcBorders>
          </w:tcPr>
          <w:p w14:paraId="49433147" w14:textId="77777777" w:rsidR="00EC2459" w:rsidRDefault="00EC2459" w:rsidP="00EC2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61F4A4" w:rsidR="00EC2459" w:rsidRDefault="00EC2459" w:rsidP="00EC2459">
            <w:pPr>
              <w:pStyle w:val="CRCoverPage"/>
              <w:spacing w:after="0"/>
              <w:ind w:left="100"/>
              <w:rPr>
                <w:noProof/>
              </w:rPr>
            </w:pPr>
            <w:r>
              <w:t>SIB31 was updated with reference to Cl. 6.3.5 to align both GSO and NGSO.</w:t>
            </w:r>
          </w:p>
        </w:tc>
      </w:tr>
      <w:tr w:rsidR="00EC2459" w14:paraId="1F886379" w14:textId="77777777" w:rsidTr="00547111">
        <w:tc>
          <w:tcPr>
            <w:tcW w:w="2694" w:type="dxa"/>
            <w:gridSpan w:val="2"/>
            <w:tcBorders>
              <w:left w:val="single" w:sz="4" w:space="0" w:color="auto"/>
            </w:tcBorders>
          </w:tcPr>
          <w:p w14:paraId="4D989623" w14:textId="77777777" w:rsidR="00EC2459" w:rsidRDefault="00EC2459" w:rsidP="00EC2459">
            <w:pPr>
              <w:pStyle w:val="CRCoverPage"/>
              <w:spacing w:after="0"/>
              <w:rPr>
                <w:b/>
                <w:i/>
                <w:noProof/>
                <w:sz w:val="8"/>
                <w:szCs w:val="8"/>
              </w:rPr>
            </w:pPr>
          </w:p>
        </w:tc>
        <w:tc>
          <w:tcPr>
            <w:tcW w:w="6946" w:type="dxa"/>
            <w:gridSpan w:val="9"/>
            <w:tcBorders>
              <w:right w:val="single" w:sz="4" w:space="0" w:color="auto"/>
            </w:tcBorders>
          </w:tcPr>
          <w:p w14:paraId="71C4A204" w14:textId="77777777" w:rsidR="00EC2459" w:rsidRDefault="00EC2459" w:rsidP="00EC2459">
            <w:pPr>
              <w:pStyle w:val="CRCoverPage"/>
              <w:spacing w:after="0"/>
              <w:rPr>
                <w:noProof/>
                <w:sz w:val="8"/>
                <w:szCs w:val="8"/>
              </w:rPr>
            </w:pPr>
          </w:p>
        </w:tc>
      </w:tr>
      <w:tr w:rsidR="00EC2459" w14:paraId="678D7BF9" w14:textId="77777777" w:rsidTr="00547111">
        <w:tc>
          <w:tcPr>
            <w:tcW w:w="2694" w:type="dxa"/>
            <w:gridSpan w:val="2"/>
            <w:tcBorders>
              <w:left w:val="single" w:sz="4" w:space="0" w:color="auto"/>
              <w:bottom w:val="single" w:sz="4" w:space="0" w:color="auto"/>
            </w:tcBorders>
          </w:tcPr>
          <w:p w14:paraId="4E5CE1B6" w14:textId="77777777" w:rsidR="00EC2459" w:rsidRDefault="00EC2459" w:rsidP="00EC2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32533" w:rsidR="00EC2459" w:rsidRDefault="00EC2459" w:rsidP="00EC2459">
            <w:pPr>
              <w:pStyle w:val="CRCoverPage"/>
              <w:spacing w:after="0"/>
              <w:ind w:left="100"/>
              <w:rPr>
                <w:noProof/>
              </w:rPr>
            </w:pPr>
            <w:r>
              <w:rPr>
                <w:noProof/>
              </w:rPr>
              <w:t xml:space="preserve">GSO &amp; NGSO will use different </w:t>
            </w:r>
            <w:r w:rsidRPr="00EB649F">
              <w:t>ephemeris</w:t>
            </w:r>
            <w:r>
              <w:t xml:space="preserve"> i</w:t>
            </w:r>
            <w:r w:rsidRPr="00EB649F">
              <w:t>nfo</w:t>
            </w:r>
            <w:r>
              <w:t>rmation format</w:t>
            </w:r>
            <w:r>
              <w:rPr>
                <w:noProof/>
              </w:rPr>
              <w:t>.</w:t>
            </w:r>
          </w:p>
        </w:tc>
      </w:tr>
      <w:tr w:rsidR="00EC2459" w14:paraId="034AF533" w14:textId="77777777" w:rsidTr="00547111">
        <w:tc>
          <w:tcPr>
            <w:tcW w:w="2694" w:type="dxa"/>
            <w:gridSpan w:val="2"/>
          </w:tcPr>
          <w:p w14:paraId="39D9EB5B" w14:textId="77777777" w:rsidR="00EC2459" w:rsidRDefault="00EC2459" w:rsidP="00EC2459">
            <w:pPr>
              <w:pStyle w:val="CRCoverPage"/>
              <w:spacing w:after="0"/>
              <w:rPr>
                <w:b/>
                <w:i/>
                <w:noProof/>
                <w:sz w:val="8"/>
                <w:szCs w:val="8"/>
              </w:rPr>
            </w:pPr>
          </w:p>
        </w:tc>
        <w:tc>
          <w:tcPr>
            <w:tcW w:w="6946" w:type="dxa"/>
            <w:gridSpan w:val="9"/>
          </w:tcPr>
          <w:p w14:paraId="7826CB1C" w14:textId="77777777" w:rsidR="00EC2459" w:rsidRDefault="00EC2459" w:rsidP="00EC2459">
            <w:pPr>
              <w:pStyle w:val="CRCoverPage"/>
              <w:spacing w:after="0"/>
              <w:rPr>
                <w:noProof/>
                <w:sz w:val="8"/>
                <w:szCs w:val="8"/>
              </w:rPr>
            </w:pPr>
          </w:p>
        </w:tc>
      </w:tr>
      <w:tr w:rsidR="00EC2459" w14:paraId="6A17D7AC" w14:textId="77777777" w:rsidTr="00547111">
        <w:tc>
          <w:tcPr>
            <w:tcW w:w="2694" w:type="dxa"/>
            <w:gridSpan w:val="2"/>
            <w:tcBorders>
              <w:top w:val="single" w:sz="4" w:space="0" w:color="auto"/>
              <w:left w:val="single" w:sz="4" w:space="0" w:color="auto"/>
            </w:tcBorders>
          </w:tcPr>
          <w:p w14:paraId="6DAD5B19" w14:textId="77777777" w:rsidR="00EC2459" w:rsidRDefault="00EC2459" w:rsidP="00EC2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567" w:rsidR="00EC2459" w:rsidRDefault="00EC2459" w:rsidP="00EC2459">
            <w:pPr>
              <w:pStyle w:val="CRCoverPage"/>
              <w:spacing w:after="0"/>
              <w:ind w:left="100"/>
              <w:rPr>
                <w:noProof/>
              </w:rPr>
            </w:pPr>
            <w:r>
              <w:rPr>
                <w:noProof/>
                <w:lang w:eastAsia="zh-CN"/>
              </w:rPr>
              <w:t>4.4.3.3</w:t>
            </w:r>
          </w:p>
        </w:tc>
      </w:tr>
      <w:tr w:rsidR="00EC2459" w14:paraId="56E1E6C3" w14:textId="77777777" w:rsidTr="00547111">
        <w:tc>
          <w:tcPr>
            <w:tcW w:w="2694" w:type="dxa"/>
            <w:gridSpan w:val="2"/>
            <w:tcBorders>
              <w:left w:val="single" w:sz="4" w:space="0" w:color="auto"/>
            </w:tcBorders>
          </w:tcPr>
          <w:p w14:paraId="2FB9DE77" w14:textId="77777777" w:rsidR="00EC2459" w:rsidRDefault="00EC2459" w:rsidP="00EC2459">
            <w:pPr>
              <w:pStyle w:val="CRCoverPage"/>
              <w:spacing w:after="0"/>
              <w:rPr>
                <w:b/>
                <w:i/>
                <w:noProof/>
                <w:sz w:val="8"/>
                <w:szCs w:val="8"/>
              </w:rPr>
            </w:pPr>
          </w:p>
        </w:tc>
        <w:tc>
          <w:tcPr>
            <w:tcW w:w="6946" w:type="dxa"/>
            <w:gridSpan w:val="9"/>
            <w:tcBorders>
              <w:right w:val="single" w:sz="4" w:space="0" w:color="auto"/>
            </w:tcBorders>
          </w:tcPr>
          <w:p w14:paraId="0898542D" w14:textId="77777777" w:rsidR="00EC2459" w:rsidRDefault="00EC2459" w:rsidP="00EC2459">
            <w:pPr>
              <w:pStyle w:val="CRCoverPage"/>
              <w:spacing w:after="0"/>
              <w:rPr>
                <w:noProof/>
                <w:sz w:val="8"/>
                <w:szCs w:val="8"/>
              </w:rPr>
            </w:pPr>
          </w:p>
        </w:tc>
      </w:tr>
      <w:tr w:rsidR="00EC2459" w14:paraId="76F95A8B" w14:textId="77777777" w:rsidTr="00547111">
        <w:tc>
          <w:tcPr>
            <w:tcW w:w="2694" w:type="dxa"/>
            <w:gridSpan w:val="2"/>
            <w:tcBorders>
              <w:left w:val="single" w:sz="4" w:space="0" w:color="auto"/>
            </w:tcBorders>
          </w:tcPr>
          <w:p w14:paraId="335EAB52" w14:textId="77777777" w:rsidR="00EC2459" w:rsidRDefault="00EC2459" w:rsidP="00EC2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2459" w:rsidRDefault="00EC2459" w:rsidP="00EC2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2459" w:rsidRDefault="00EC2459" w:rsidP="00EC2459">
            <w:pPr>
              <w:pStyle w:val="CRCoverPage"/>
              <w:spacing w:after="0"/>
              <w:jc w:val="center"/>
              <w:rPr>
                <w:b/>
                <w:caps/>
                <w:noProof/>
              </w:rPr>
            </w:pPr>
            <w:r>
              <w:rPr>
                <w:b/>
                <w:caps/>
                <w:noProof/>
              </w:rPr>
              <w:t>N</w:t>
            </w:r>
          </w:p>
        </w:tc>
        <w:tc>
          <w:tcPr>
            <w:tcW w:w="2977" w:type="dxa"/>
            <w:gridSpan w:val="4"/>
          </w:tcPr>
          <w:p w14:paraId="304CCBCB" w14:textId="77777777" w:rsidR="00EC2459" w:rsidRDefault="00EC2459" w:rsidP="00EC24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2459" w:rsidRDefault="00EC2459" w:rsidP="00EC2459">
            <w:pPr>
              <w:pStyle w:val="CRCoverPage"/>
              <w:spacing w:after="0"/>
              <w:ind w:left="99"/>
              <w:rPr>
                <w:noProof/>
              </w:rPr>
            </w:pPr>
          </w:p>
        </w:tc>
      </w:tr>
      <w:tr w:rsidR="00EC2459" w14:paraId="34ACE2EB" w14:textId="77777777" w:rsidTr="00547111">
        <w:tc>
          <w:tcPr>
            <w:tcW w:w="2694" w:type="dxa"/>
            <w:gridSpan w:val="2"/>
            <w:tcBorders>
              <w:left w:val="single" w:sz="4" w:space="0" w:color="auto"/>
            </w:tcBorders>
          </w:tcPr>
          <w:p w14:paraId="571382F3" w14:textId="77777777" w:rsidR="00EC2459" w:rsidRDefault="00EC2459" w:rsidP="00EC2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2459" w:rsidRDefault="00EC2459" w:rsidP="00EC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41C63" w:rsidR="00EC2459" w:rsidRDefault="00EC2459" w:rsidP="00EC24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C2459" w:rsidRDefault="00EC2459" w:rsidP="00EC2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2459" w:rsidRDefault="00EC2459" w:rsidP="00EC2459">
            <w:pPr>
              <w:pStyle w:val="CRCoverPage"/>
              <w:spacing w:after="0"/>
              <w:ind w:left="99"/>
              <w:rPr>
                <w:noProof/>
              </w:rPr>
            </w:pPr>
            <w:r>
              <w:rPr>
                <w:noProof/>
              </w:rPr>
              <w:t xml:space="preserve">TS/TR ... CR ... </w:t>
            </w:r>
          </w:p>
        </w:tc>
      </w:tr>
      <w:tr w:rsidR="00EC2459" w14:paraId="446DDBAC" w14:textId="77777777" w:rsidTr="00547111">
        <w:tc>
          <w:tcPr>
            <w:tcW w:w="2694" w:type="dxa"/>
            <w:gridSpan w:val="2"/>
            <w:tcBorders>
              <w:left w:val="single" w:sz="4" w:space="0" w:color="auto"/>
            </w:tcBorders>
          </w:tcPr>
          <w:p w14:paraId="678A1AA6" w14:textId="77777777" w:rsidR="00EC2459" w:rsidRDefault="00EC2459" w:rsidP="00EC2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459" w:rsidRDefault="00EC2459" w:rsidP="00EC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1EF5D" w:rsidR="00EC2459" w:rsidRDefault="00EC2459" w:rsidP="00EC24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C2459" w:rsidRDefault="00EC2459" w:rsidP="00EC2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459" w:rsidRDefault="00EC2459" w:rsidP="00EC2459">
            <w:pPr>
              <w:pStyle w:val="CRCoverPage"/>
              <w:spacing w:after="0"/>
              <w:ind w:left="99"/>
              <w:rPr>
                <w:noProof/>
              </w:rPr>
            </w:pPr>
            <w:r>
              <w:rPr>
                <w:noProof/>
              </w:rPr>
              <w:t xml:space="preserve">TS/TR ... CR ... </w:t>
            </w:r>
          </w:p>
        </w:tc>
      </w:tr>
      <w:tr w:rsidR="00EC2459" w14:paraId="55C714D2" w14:textId="77777777" w:rsidTr="00547111">
        <w:tc>
          <w:tcPr>
            <w:tcW w:w="2694" w:type="dxa"/>
            <w:gridSpan w:val="2"/>
            <w:tcBorders>
              <w:left w:val="single" w:sz="4" w:space="0" w:color="auto"/>
            </w:tcBorders>
          </w:tcPr>
          <w:p w14:paraId="45913E62" w14:textId="77777777" w:rsidR="00EC2459" w:rsidRDefault="00EC2459" w:rsidP="00EC2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459" w:rsidRDefault="00EC2459" w:rsidP="00EC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7DC1" w:rsidR="00EC2459" w:rsidRDefault="00EC2459" w:rsidP="00EC24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C2459" w:rsidRDefault="00EC2459" w:rsidP="00EC2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459" w:rsidRDefault="00EC2459" w:rsidP="00EC2459">
            <w:pPr>
              <w:pStyle w:val="CRCoverPage"/>
              <w:spacing w:after="0"/>
              <w:ind w:left="99"/>
              <w:rPr>
                <w:noProof/>
              </w:rPr>
            </w:pPr>
            <w:r>
              <w:rPr>
                <w:noProof/>
              </w:rPr>
              <w:t xml:space="preserve">TS/TR ... CR ... </w:t>
            </w:r>
          </w:p>
        </w:tc>
      </w:tr>
      <w:tr w:rsidR="00EC2459" w14:paraId="60DF82CC" w14:textId="77777777" w:rsidTr="008863B9">
        <w:tc>
          <w:tcPr>
            <w:tcW w:w="2694" w:type="dxa"/>
            <w:gridSpan w:val="2"/>
            <w:tcBorders>
              <w:left w:val="single" w:sz="4" w:space="0" w:color="auto"/>
            </w:tcBorders>
          </w:tcPr>
          <w:p w14:paraId="517696CD" w14:textId="77777777" w:rsidR="00EC2459" w:rsidRDefault="00EC2459" w:rsidP="00EC2459">
            <w:pPr>
              <w:pStyle w:val="CRCoverPage"/>
              <w:spacing w:after="0"/>
              <w:rPr>
                <w:b/>
                <w:i/>
                <w:noProof/>
              </w:rPr>
            </w:pPr>
          </w:p>
        </w:tc>
        <w:tc>
          <w:tcPr>
            <w:tcW w:w="6946" w:type="dxa"/>
            <w:gridSpan w:val="9"/>
            <w:tcBorders>
              <w:right w:val="single" w:sz="4" w:space="0" w:color="auto"/>
            </w:tcBorders>
          </w:tcPr>
          <w:p w14:paraId="4D84207F" w14:textId="77777777" w:rsidR="00EC2459" w:rsidRDefault="00EC2459" w:rsidP="00EC2459">
            <w:pPr>
              <w:pStyle w:val="CRCoverPage"/>
              <w:spacing w:after="0"/>
              <w:rPr>
                <w:noProof/>
              </w:rPr>
            </w:pPr>
          </w:p>
        </w:tc>
      </w:tr>
      <w:tr w:rsidR="00EC2459" w14:paraId="556B87B6" w14:textId="77777777" w:rsidTr="008863B9">
        <w:tc>
          <w:tcPr>
            <w:tcW w:w="2694" w:type="dxa"/>
            <w:gridSpan w:val="2"/>
            <w:tcBorders>
              <w:left w:val="single" w:sz="4" w:space="0" w:color="auto"/>
              <w:bottom w:val="single" w:sz="4" w:space="0" w:color="auto"/>
            </w:tcBorders>
          </w:tcPr>
          <w:p w14:paraId="79A9C411" w14:textId="77777777" w:rsidR="00EC2459" w:rsidRDefault="00EC2459" w:rsidP="00EC2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2459" w:rsidRDefault="00EC2459" w:rsidP="00EC2459">
            <w:pPr>
              <w:pStyle w:val="CRCoverPage"/>
              <w:spacing w:after="0"/>
              <w:ind w:left="100"/>
              <w:rPr>
                <w:noProof/>
              </w:rPr>
            </w:pPr>
          </w:p>
        </w:tc>
      </w:tr>
      <w:tr w:rsidR="00EC2459" w:rsidRPr="008863B9" w14:paraId="45BFE792" w14:textId="77777777" w:rsidTr="008863B9">
        <w:tc>
          <w:tcPr>
            <w:tcW w:w="2694" w:type="dxa"/>
            <w:gridSpan w:val="2"/>
            <w:tcBorders>
              <w:top w:val="single" w:sz="4" w:space="0" w:color="auto"/>
              <w:bottom w:val="single" w:sz="4" w:space="0" w:color="auto"/>
            </w:tcBorders>
          </w:tcPr>
          <w:p w14:paraId="194242DD" w14:textId="77777777" w:rsidR="00EC2459" w:rsidRPr="008863B9" w:rsidRDefault="00EC2459" w:rsidP="00EC2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459" w:rsidRPr="008863B9" w:rsidRDefault="00EC2459" w:rsidP="00EC2459">
            <w:pPr>
              <w:pStyle w:val="CRCoverPage"/>
              <w:spacing w:after="0"/>
              <w:ind w:left="100"/>
              <w:rPr>
                <w:noProof/>
                <w:sz w:val="8"/>
                <w:szCs w:val="8"/>
              </w:rPr>
            </w:pPr>
          </w:p>
        </w:tc>
      </w:tr>
      <w:tr w:rsidR="00EC24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459" w:rsidRDefault="00EC2459" w:rsidP="00EC2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2459" w:rsidRDefault="00EC2459" w:rsidP="00EC24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0ED12" w14:textId="77777777" w:rsidR="00DE046B" w:rsidRDefault="00DE046B" w:rsidP="00DE046B">
      <w:pPr>
        <w:rPr>
          <w:rFonts w:ascii="Arial" w:hAnsi="Arial" w:cs="Arial"/>
          <w:noProof/>
          <w:color w:val="00B0F0"/>
          <w:sz w:val="28"/>
        </w:rPr>
      </w:pPr>
      <w:r w:rsidRPr="008D7AD3">
        <w:rPr>
          <w:rFonts w:ascii="Arial" w:hAnsi="Arial" w:cs="Arial"/>
          <w:noProof/>
          <w:color w:val="00B0F0"/>
          <w:sz w:val="28"/>
        </w:rPr>
        <w:lastRenderedPageBreak/>
        <w:t>[Start of change]</w:t>
      </w:r>
    </w:p>
    <w:p w14:paraId="25839A71" w14:textId="77777777" w:rsidR="00DE046B" w:rsidRPr="00EB649F" w:rsidRDefault="00DE046B" w:rsidP="00DE046B">
      <w:pPr>
        <w:pStyle w:val="4"/>
      </w:pPr>
      <w:bookmarkStart w:id="1" w:name="_Toc27402477"/>
      <w:bookmarkStart w:id="2" w:name="_Toc35976127"/>
      <w:bookmarkStart w:id="3" w:name="_Toc35977073"/>
      <w:bookmarkStart w:id="4" w:name="_Toc36028381"/>
      <w:bookmarkStart w:id="5" w:name="_Toc43821705"/>
      <w:bookmarkStart w:id="6" w:name="_Toc52166814"/>
      <w:bookmarkStart w:id="7" w:name="_Toc75885984"/>
      <w:bookmarkStart w:id="8" w:name="_Toc75979735"/>
      <w:r w:rsidRPr="00EB649F">
        <w:t>4.4.3.3</w:t>
      </w:r>
      <w:r w:rsidRPr="00EB649F">
        <w:tab/>
        <w:t>Common contents of system information blocks</w:t>
      </w:r>
      <w:bookmarkEnd w:id="1"/>
      <w:bookmarkEnd w:id="2"/>
      <w:bookmarkEnd w:id="3"/>
      <w:bookmarkEnd w:id="4"/>
      <w:bookmarkEnd w:id="5"/>
      <w:bookmarkEnd w:id="6"/>
      <w:bookmarkEnd w:id="7"/>
      <w:bookmarkEnd w:id="8"/>
    </w:p>
    <w:p w14:paraId="44C89ECB" w14:textId="77777777" w:rsidR="00DE046B" w:rsidRPr="00EB649F" w:rsidRDefault="00DE046B" w:rsidP="00DE046B">
      <w:pPr>
        <w:pStyle w:val="4"/>
        <w:rPr>
          <w:i/>
        </w:rPr>
      </w:pPr>
      <w:bookmarkStart w:id="9" w:name="_Toc27402478"/>
      <w:bookmarkStart w:id="10" w:name="_Toc35976128"/>
      <w:bookmarkStart w:id="11" w:name="_Toc35977074"/>
      <w:bookmarkStart w:id="12" w:name="_Toc36028382"/>
      <w:bookmarkStart w:id="13" w:name="_Toc43821706"/>
      <w:bookmarkStart w:id="14" w:name="_Toc52166815"/>
      <w:bookmarkStart w:id="15" w:name="_Toc75885985"/>
      <w:bookmarkStart w:id="16" w:name="_Toc75979736"/>
      <w:r w:rsidRPr="00EB649F">
        <w:t>-</w:t>
      </w:r>
      <w:r w:rsidRPr="00EB649F">
        <w:tab/>
      </w:r>
      <w:r w:rsidRPr="00EB649F">
        <w:rPr>
          <w:i/>
        </w:rPr>
        <w:t>SystemInformationBlockType2</w:t>
      </w:r>
      <w:bookmarkEnd w:id="9"/>
      <w:bookmarkEnd w:id="10"/>
      <w:bookmarkEnd w:id="11"/>
      <w:bookmarkEnd w:id="12"/>
      <w:bookmarkEnd w:id="13"/>
      <w:bookmarkEnd w:id="14"/>
      <w:bookmarkEnd w:id="15"/>
      <w:bookmarkEnd w:id="16"/>
    </w:p>
    <w:p w14:paraId="5F809EFF" w14:textId="77777777" w:rsidR="00DE046B" w:rsidRPr="00EC71AB" w:rsidRDefault="00DE046B" w:rsidP="00DE046B">
      <w:pPr>
        <w:keepNext/>
        <w:rPr>
          <w:rFonts w:ascii="Arial" w:hAnsi="Arial" w:cs="Arial"/>
          <w:noProof/>
          <w:color w:val="00B0F0"/>
          <w:sz w:val="28"/>
        </w:rPr>
      </w:pPr>
      <w:r w:rsidRPr="00EB649F">
        <w:t xml:space="preserve">The IE </w:t>
      </w:r>
      <w:r w:rsidRPr="00EB649F">
        <w:rPr>
          <w:i/>
        </w:rPr>
        <w:t>SystemInformationBlockType2</w:t>
      </w:r>
      <w:r w:rsidRPr="00EB649F">
        <w:t xml:space="preserve"> contains radio resource configuration information that is common for all UEs.</w:t>
      </w:r>
    </w:p>
    <w:p w14:paraId="646080E4" w14:textId="77777777" w:rsidR="00DE046B" w:rsidRDefault="00DE046B" w:rsidP="00DE046B">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53D8604" w14:textId="77777777" w:rsidR="00DE046B" w:rsidRPr="00EB649F" w:rsidRDefault="00DE046B" w:rsidP="00DE046B">
      <w:pPr>
        <w:pStyle w:val="4"/>
        <w:keepLines w:val="0"/>
        <w:rPr>
          <w:i/>
        </w:rPr>
      </w:pPr>
      <w:r w:rsidRPr="00EB649F">
        <w:t>-</w:t>
      </w:r>
      <w:r w:rsidRPr="00EB649F">
        <w:tab/>
      </w:r>
      <w:r w:rsidRPr="00EB649F">
        <w:rPr>
          <w:i/>
        </w:rPr>
        <w:t>SystemInformationBlockType31</w:t>
      </w:r>
    </w:p>
    <w:p w14:paraId="044B2378" w14:textId="77777777" w:rsidR="00DE046B" w:rsidRPr="00EB649F" w:rsidRDefault="00DE046B" w:rsidP="00DE046B">
      <w:r w:rsidRPr="00EB649F">
        <w:t xml:space="preserve">The IE </w:t>
      </w:r>
      <w:r w:rsidRPr="00EB649F">
        <w:rPr>
          <w:i/>
        </w:rPr>
        <w:t>SystemInformationBlockType31</w:t>
      </w:r>
      <w:r w:rsidRPr="00EB649F">
        <w:rPr>
          <w:iCs/>
        </w:rPr>
        <w:t xml:space="preserve"> contains </w:t>
      </w:r>
      <w:r w:rsidRPr="00EB649F">
        <w:t xml:space="preserve">satellite assistance information for the serving cell. </w:t>
      </w:r>
      <w:r w:rsidRPr="00EB649F">
        <w:rPr>
          <w:i/>
          <w:iCs/>
        </w:rPr>
        <w:t>SystemInformationBlockType31</w:t>
      </w:r>
      <w:r w:rsidRPr="00EB649F">
        <w:t xml:space="preserve"> is only signalled in an NTN cell.</w:t>
      </w:r>
    </w:p>
    <w:p w14:paraId="519C682B" w14:textId="77777777" w:rsidR="00DE046B" w:rsidRPr="00EB649F" w:rsidRDefault="00DE046B" w:rsidP="00DE046B">
      <w:pPr>
        <w:pStyle w:val="TH"/>
        <w:rPr>
          <w:lang w:eastAsia="zh-CN"/>
        </w:rPr>
      </w:pPr>
      <w:r w:rsidRPr="00EB649F">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7">
          <w:tblGrid>
            <w:gridCol w:w="4535"/>
            <w:gridCol w:w="2267"/>
            <w:gridCol w:w="1700"/>
            <w:gridCol w:w="1245"/>
          </w:tblGrid>
        </w:tblGridChange>
      </w:tblGrid>
      <w:tr w:rsidR="00DE046B" w:rsidRPr="00EB649F" w14:paraId="721D8FF1" w14:textId="77777777" w:rsidTr="00292001">
        <w:tc>
          <w:tcPr>
            <w:tcW w:w="9747" w:type="dxa"/>
            <w:gridSpan w:val="4"/>
            <w:tcBorders>
              <w:top w:val="single" w:sz="4" w:space="0" w:color="auto"/>
              <w:left w:val="single" w:sz="4" w:space="0" w:color="auto"/>
              <w:bottom w:val="single" w:sz="4" w:space="0" w:color="auto"/>
              <w:right w:val="single" w:sz="4" w:space="0" w:color="auto"/>
            </w:tcBorders>
            <w:hideMark/>
          </w:tcPr>
          <w:p w14:paraId="78550E96" w14:textId="77777777" w:rsidR="00DE046B" w:rsidRPr="00EB649F" w:rsidRDefault="00DE046B" w:rsidP="00292001">
            <w:pPr>
              <w:pStyle w:val="TAH"/>
              <w:jc w:val="left"/>
              <w:rPr>
                <w:b w:val="0"/>
              </w:rPr>
            </w:pPr>
            <w:r w:rsidRPr="00EB649F">
              <w:rPr>
                <w:b w:val="0"/>
              </w:rPr>
              <w:t>Derivation Path: TS 36.331 [17], clause 6.3.1</w:t>
            </w:r>
          </w:p>
        </w:tc>
      </w:tr>
      <w:tr w:rsidR="00DE046B" w:rsidRPr="00EB649F" w14:paraId="682E9631" w14:textId="77777777" w:rsidTr="00292001">
        <w:tc>
          <w:tcPr>
            <w:tcW w:w="4535" w:type="dxa"/>
            <w:tcBorders>
              <w:top w:val="single" w:sz="4" w:space="0" w:color="auto"/>
              <w:left w:val="single" w:sz="4" w:space="0" w:color="auto"/>
              <w:bottom w:val="single" w:sz="4" w:space="0" w:color="auto"/>
              <w:right w:val="single" w:sz="4" w:space="0" w:color="auto"/>
            </w:tcBorders>
            <w:hideMark/>
          </w:tcPr>
          <w:p w14:paraId="73280FB4" w14:textId="77777777" w:rsidR="00DE046B" w:rsidRPr="00EB649F" w:rsidRDefault="00DE046B" w:rsidP="00292001">
            <w:pPr>
              <w:pStyle w:val="TAH"/>
            </w:pPr>
            <w:r w:rsidRPr="00EB64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EF4FAB" w14:textId="77777777" w:rsidR="00DE046B" w:rsidRPr="00EB649F" w:rsidRDefault="00DE046B" w:rsidP="00292001">
            <w:pPr>
              <w:pStyle w:val="TAH"/>
            </w:pPr>
            <w:r w:rsidRPr="00EB649F">
              <w:t>Value/remark</w:t>
            </w:r>
          </w:p>
        </w:tc>
        <w:tc>
          <w:tcPr>
            <w:tcW w:w="1700" w:type="dxa"/>
            <w:tcBorders>
              <w:top w:val="single" w:sz="4" w:space="0" w:color="auto"/>
              <w:left w:val="single" w:sz="4" w:space="0" w:color="auto"/>
              <w:bottom w:val="single" w:sz="4" w:space="0" w:color="auto"/>
              <w:right w:val="single" w:sz="4" w:space="0" w:color="auto"/>
            </w:tcBorders>
            <w:hideMark/>
          </w:tcPr>
          <w:p w14:paraId="11D046E3" w14:textId="77777777" w:rsidR="00DE046B" w:rsidRPr="00EB649F" w:rsidRDefault="00DE046B" w:rsidP="00292001">
            <w:pPr>
              <w:pStyle w:val="TAH"/>
            </w:pPr>
            <w:r w:rsidRPr="00EB649F">
              <w:t>Comment</w:t>
            </w:r>
          </w:p>
        </w:tc>
        <w:tc>
          <w:tcPr>
            <w:tcW w:w="1245" w:type="dxa"/>
            <w:tcBorders>
              <w:top w:val="single" w:sz="4" w:space="0" w:color="auto"/>
              <w:left w:val="single" w:sz="4" w:space="0" w:color="auto"/>
              <w:bottom w:val="single" w:sz="4" w:space="0" w:color="auto"/>
              <w:right w:val="single" w:sz="4" w:space="0" w:color="auto"/>
            </w:tcBorders>
            <w:hideMark/>
          </w:tcPr>
          <w:p w14:paraId="7E3C3E4A" w14:textId="77777777" w:rsidR="00DE046B" w:rsidRPr="00EB649F" w:rsidRDefault="00DE046B" w:rsidP="00292001">
            <w:pPr>
              <w:pStyle w:val="TAH"/>
            </w:pPr>
            <w:r w:rsidRPr="00EB649F">
              <w:t>Condition</w:t>
            </w:r>
          </w:p>
        </w:tc>
      </w:tr>
      <w:tr w:rsidR="00DE046B" w:rsidRPr="00EB649F" w14:paraId="68B45659" w14:textId="77777777" w:rsidTr="00292001">
        <w:tc>
          <w:tcPr>
            <w:tcW w:w="4535" w:type="dxa"/>
            <w:tcBorders>
              <w:top w:val="single" w:sz="4" w:space="0" w:color="auto"/>
              <w:left w:val="single" w:sz="4" w:space="0" w:color="auto"/>
              <w:bottom w:val="single" w:sz="4" w:space="0" w:color="auto"/>
              <w:right w:val="single" w:sz="4" w:space="0" w:color="auto"/>
            </w:tcBorders>
            <w:hideMark/>
          </w:tcPr>
          <w:p w14:paraId="5E44B2A3" w14:textId="77777777" w:rsidR="00DE046B" w:rsidRPr="00EB649F" w:rsidRDefault="00DE046B" w:rsidP="00292001">
            <w:pPr>
              <w:pStyle w:val="TAL"/>
            </w:pPr>
            <w:r w:rsidRPr="00EB649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C85F315"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
          <w:p w14:paraId="09CB1445" w14:textId="77777777" w:rsidR="00DE046B" w:rsidRPr="00EB649F" w:rsidRDefault="00DE046B" w:rsidP="00292001">
            <w:pPr>
              <w:pStyle w:val="TAL"/>
            </w:pPr>
          </w:p>
        </w:tc>
        <w:tc>
          <w:tcPr>
            <w:tcW w:w="1245" w:type="dxa"/>
            <w:tcBorders>
              <w:top w:val="single" w:sz="4" w:space="0" w:color="auto"/>
              <w:left w:val="single" w:sz="4" w:space="0" w:color="auto"/>
              <w:bottom w:val="single" w:sz="4" w:space="0" w:color="auto"/>
              <w:right w:val="single" w:sz="4" w:space="0" w:color="auto"/>
            </w:tcBorders>
          </w:tcPr>
          <w:p w14:paraId="4ED551EA" w14:textId="77777777" w:rsidR="00DE046B" w:rsidRPr="00EB649F" w:rsidRDefault="00DE046B" w:rsidP="00292001">
            <w:pPr>
              <w:pStyle w:val="TAL"/>
            </w:pPr>
          </w:p>
        </w:tc>
      </w:tr>
      <w:tr w:rsidR="00DE046B" w:rsidRPr="00EB649F" w14:paraId="63556AC5" w14:textId="77777777" w:rsidTr="00292001">
        <w:tc>
          <w:tcPr>
            <w:tcW w:w="4535" w:type="dxa"/>
            <w:tcBorders>
              <w:top w:val="single" w:sz="4" w:space="0" w:color="auto"/>
              <w:left w:val="single" w:sz="4" w:space="0" w:color="auto"/>
              <w:bottom w:val="single" w:sz="4" w:space="0" w:color="auto"/>
              <w:right w:val="single" w:sz="4" w:space="0" w:color="auto"/>
            </w:tcBorders>
          </w:tcPr>
          <w:p w14:paraId="69617417" w14:textId="77777777" w:rsidR="00DE046B" w:rsidRPr="00EB649F" w:rsidRDefault="00DE046B" w:rsidP="00292001">
            <w:pPr>
              <w:pStyle w:val="TAL"/>
            </w:pPr>
            <w:r w:rsidRPr="00EB649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AAF7570"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
          <w:p w14:paraId="183936C9" w14:textId="77777777" w:rsidR="00DE046B" w:rsidRPr="00EB649F" w:rsidRDefault="00DE046B" w:rsidP="0029200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F7827A" w14:textId="77777777" w:rsidR="00DE046B" w:rsidRPr="00EB649F" w:rsidRDefault="00DE046B" w:rsidP="00292001">
            <w:pPr>
              <w:pStyle w:val="TAL"/>
              <w:rPr>
                <w:lang w:eastAsia="zh-CN"/>
              </w:rPr>
            </w:pPr>
            <w:del w:id="18" w:author="Daiwei Zhou (周代卫)" w:date="2024-03-08T17:53:00Z">
              <w:r w:rsidRPr="00EB649F" w:rsidDel="00576DB7">
                <w:rPr>
                  <w:lang w:eastAsia="zh-CN"/>
                </w:rPr>
                <w:delText>GSO</w:delText>
              </w:r>
            </w:del>
          </w:p>
        </w:tc>
      </w:tr>
      <w:tr w:rsidR="00DE046B" w:rsidRPr="00EB649F" w14:paraId="35D359B8"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Daiwei Zhou (周代卫)" w:date="2024-03-08T17: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20" w:author="Daiwei Zhou (周代卫)" w:date="2024-03-08T17:53:00Z">
              <w:tcPr>
                <w:tcW w:w="4535" w:type="dxa"/>
                <w:tcBorders>
                  <w:top w:val="single" w:sz="4" w:space="0" w:color="auto"/>
                  <w:left w:val="single" w:sz="4" w:space="0" w:color="auto"/>
                  <w:bottom w:val="single" w:sz="4" w:space="0" w:color="auto"/>
                  <w:right w:val="single" w:sz="4" w:space="0" w:color="auto"/>
                </w:tcBorders>
              </w:tcPr>
            </w:tcPrChange>
          </w:tcPr>
          <w:p w14:paraId="5EEDE959" w14:textId="77777777" w:rsidR="00DE046B" w:rsidRPr="00EB649F" w:rsidRDefault="00DE046B" w:rsidP="00292001">
            <w:pPr>
              <w:pStyle w:val="TAL"/>
            </w:pPr>
            <w:r w:rsidRPr="00EB649F">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Change w:id="21" w:author="Daiwei Zhou (周代卫)" w:date="2024-03-08T17:53:00Z">
              <w:tcPr>
                <w:tcW w:w="2267" w:type="dxa"/>
                <w:tcBorders>
                  <w:top w:val="single" w:sz="4" w:space="0" w:color="auto"/>
                  <w:left w:val="single" w:sz="4" w:space="0" w:color="auto"/>
                  <w:bottom w:val="single" w:sz="4" w:space="0" w:color="auto"/>
                  <w:right w:val="single" w:sz="4" w:space="0" w:color="auto"/>
                </w:tcBorders>
              </w:tcPr>
            </w:tcPrChange>
          </w:tcPr>
          <w:p w14:paraId="681DD6BE"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Change w:id="22" w:author="Daiwei Zhou (周代卫)" w:date="2024-03-08T17:53:00Z">
              <w:tcPr>
                <w:tcW w:w="1700" w:type="dxa"/>
                <w:tcBorders>
                  <w:top w:val="single" w:sz="4" w:space="0" w:color="auto"/>
                  <w:left w:val="single" w:sz="4" w:space="0" w:color="auto"/>
                  <w:bottom w:val="single" w:sz="4" w:space="0" w:color="auto"/>
                  <w:right w:val="single" w:sz="4" w:space="0" w:color="auto"/>
                </w:tcBorders>
              </w:tcPr>
            </w:tcPrChange>
          </w:tcPr>
          <w:p w14:paraId="5BC427F0"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23" w:author="Daiwei Zhou (周代卫)" w:date="2024-03-08T17:53:00Z">
              <w:tcPr>
                <w:tcW w:w="1245" w:type="dxa"/>
                <w:tcBorders>
                  <w:top w:val="single" w:sz="4" w:space="0" w:color="auto"/>
                  <w:left w:val="single" w:sz="4" w:space="0" w:color="auto"/>
                  <w:bottom w:val="single" w:sz="4" w:space="0" w:color="auto"/>
                  <w:right w:val="single" w:sz="4" w:space="0" w:color="auto"/>
                </w:tcBorders>
              </w:tcPr>
            </w:tcPrChange>
          </w:tcPr>
          <w:p w14:paraId="0F3D1821" w14:textId="77777777" w:rsidR="00DE046B" w:rsidRPr="00EB649F" w:rsidRDefault="00DE046B" w:rsidP="00292001">
            <w:pPr>
              <w:pStyle w:val="TAL"/>
            </w:pPr>
          </w:p>
        </w:tc>
      </w:tr>
      <w:tr w:rsidR="00DE046B" w:rsidRPr="00EB649F" w14:paraId="0495CEEE"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Daiwei Zhou (周代卫)" w:date="2024-03-08T17: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25" w:author="Daiwei Zhou (周代卫)" w:date="2024-03-08T17:53:00Z">
              <w:tcPr>
                <w:tcW w:w="4535" w:type="dxa"/>
                <w:tcBorders>
                  <w:top w:val="single" w:sz="4" w:space="0" w:color="auto"/>
                  <w:left w:val="single" w:sz="4" w:space="0" w:color="auto"/>
                  <w:bottom w:val="single" w:sz="4" w:space="0" w:color="auto"/>
                  <w:right w:val="single" w:sz="4" w:space="0" w:color="auto"/>
                </w:tcBorders>
              </w:tcPr>
            </w:tcPrChange>
          </w:tcPr>
          <w:p w14:paraId="0825B65F" w14:textId="77777777" w:rsidR="00DE046B" w:rsidRPr="00EB649F" w:rsidRDefault="00DE046B" w:rsidP="00292001">
            <w:pPr>
              <w:pStyle w:val="TAL"/>
            </w:pPr>
            <w:r w:rsidRPr="00EB649F">
              <w:t xml:space="preserve">      stateVectors</w:t>
            </w:r>
            <w:del w:id="26" w:author="Daiwei Zhou (周代卫)" w:date="2024-03-08T17:52:00Z">
              <w:r w:rsidRPr="00EB649F" w:rsidDel="00576DB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Change w:id="27" w:author="Daiwei Zhou (周代卫)" w:date="2024-03-08T17:53:00Z">
              <w:tcPr>
                <w:tcW w:w="2267" w:type="dxa"/>
                <w:tcBorders>
                  <w:top w:val="single" w:sz="4" w:space="0" w:color="auto"/>
                  <w:left w:val="single" w:sz="4" w:space="0" w:color="auto"/>
                  <w:bottom w:val="single" w:sz="4" w:space="0" w:color="auto"/>
                  <w:right w:val="single" w:sz="4" w:space="0" w:color="auto"/>
                </w:tcBorders>
              </w:tcPr>
            </w:tcPrChange>
          </w:tcPr>
          <w:p w14:paraId="29D21BC7" w14:textId="77777777" w:rsidR="00DE046B" w:rsidRPr="00EB649F" w:rsidRDefault="00DE046B" w:rsidP="00292001">
            <w:pPr>
              <w:pStyle w:val="TAL"/>
              <w:rPr>
                <w:lang w:eastAsia="zh-CN"/>
              </w:rPr>
            </w:pPr>
            <w:ins w:id="28" w:author="Daiwei Zhou (周代卫)" w:date="2024-03-08T17:53:00Z">
              <w:r w:rsidRPr="00EB649F">
                <w:t>See cl. 6.3.5.</w:t>
              </w:r>
              <w:r>
                <w:t>1</w:t>
              </w:r>
            </w:ins>
          </w:p>
        </w:tc>
        <w:tc>
          <w:tcPr>
            <w:tcW w:w="1700" w:type="dxa"/>
            <w:tcBorders>
              <w:top w:val="single" w:sz="4" w:space="0" w:color="auto"/>
              <w:left w:val="single" w:sz="4" w:space="0" w:color="auto"/>
              <w:bottom w:val="single" w:sz="4" w:space="0" w:color="auto"/>
              <w:right w:val="single" w:sz="4" w:space="0" w:color="auto"/>
            </w:tcBorders>
            <w:tcPrChange w:id="29" w:author="Daiwei Zhou (周代卫)" w:date="2024-03-08T17:53:00Z">
              <w:tcPr>
                <w:tcW w:w="1700" w:type="dxa"/>
                <w:tcBorders>
                  <w:top w:val="single" w:sz="4" w:space="0" w:color="auto"/>
                  <w:left w:val="single" w:sz="4" w:space="0" w:color="auto"/>
                  <w:bottom w:val="single" w:sz="4" w:space="0" w:color="auto"/>
                  <w:right w:val="single" w:sz="4" w:space="0" w:color="auto"/>
                </w:tcBorders>
              </w:tcPr>
            </w:tcPrChange>
          </w:tcPr>
          <w:p w14:paraId="7C805CC8"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0" w:author="Daiwei Zhou (周代卫)" w:date="2024-03-08T17:53:00Z">
              <w:tcPr>
                <w:tcW w:w="1245" w:type="dxa"/>
                <w:tcBorders>
                  <w:top w:val="single" w:sz="4" w:space="0" w:color="auto"/>
                  <w:left w:val="single" w:sz="4" w:space="0" w:color="auto"/>
                  <w:bottom w:val="single" w:sz="4" w:space="0" w:color="auto"/>
                  <w:right w:val="single" w:sz="4" w:space="0" w:color="auto"/>
                </w:tcBorders>
              </w:tcPr>
            </w:tcPrChange>
          </w:tcPr>
          <w:p w14:paraId="63746D66" w14:textId="77777777" w:rsidR="00DE046B" w:rsidRPr="00EB649F" w:rsidRDefault="00DE046B" w:rsidP="00292001">
            <w:pPr>
              <w:pStyle w:val="TAL"/>
              <w:rPr>
                <w:lang w:eastAsia="zh-CN"/>
              </w:rPr>
            </w:pPr>
            <w:ins w:id="31" w:author="Daiwei Zhou (周代卫)" w:date="2024-03-08T17:53:00Z">
              <w:r>
                <w:rPr>
                  <w:rFonts w:hint="eastAsia"/>
                  <w:lang w:eastAsia="zh-CN"/>
                </w:rPr>
                <w:t>G</w:t>
              </w:r>
              <w:r>
                <w:rPr>
                  <w:lang w:eastAsia="zh-CN"/>
                </w:rPr>
                <w:t>SO</w:t>
              </w:r>
            </w:ins>
          </w:p>
        </w:tc>
      </w:tr>
      <w:tr w:rsidR="00DE046B" w:rsidRPr="00EB649F" w14:paraId="4585EE8B"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Daiwei Zhou (周代卫)" w:date="2024-03-08T17: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Daiwei Zhou (周代卫)" w:date="2024-03-08T17:52:00Z"/>
        </w:trPr>
        <w:tc>
          <w:tcPr>
            <w:tcW w:w="4535" w:type="dxa"/>
            <w:tcBorders>
              <w:top w:val="nil"/>
              <w:left w:val="single" w:sz="4" w:space="0" w:color="auto"/>
              <w:bottom w:val="single" w:sz="4" w:space="0" w:color="auto"/>
              <w:right w:val="single" w:sz="4" w:space="0" w:color="auto"/>
            </w:tcBorders>
            <w:tcPrChange w:id="34" w:author="Daiwei Zhou (周代卫)" w:date="2024-03-08T17:53:00Z">
              <w:tcPr>
                <w:tcW w:w="4535" w:type="dxa"/>
                <w:tcBorders>
                  <w:top w:val="single" w:sz="4" w:space="0" w:color="auto"/>
                  <w:left w:val="single" w:sz="4" w:space="0" w:color="auto"/>
                  <w:bottom w:val="single" w:sz="4" w:space="0" w:color="auto"/>
                  <w:right w:val="single" w:sz="4" w:space="0" w:color="auto"/>
                </w:tcBorders>
              </w:tcPr>
            </w:tcPrChange>
          </w:tcPr>
          <w:p w14:paraId="02303105" w14:textId="77777777" w:rsidR="00DE046B" w:rsidRPr="00EB649F" w:rsidRDefault="00DE046B" w:rsidP="00292001">
            <w:pPr>
              <w:pStyle w:val="TAL"/>
              <w:rPr>
                <w:ins w:id="35" w:author="Daiwei Zhou (周代卫)" w:date="2024-03-08T17:52:00Z"/>
              </w:rPr>
            </w:pPr>
          </w:p>
        </w:tc>
        <w:tc>
          <w:tcPr>
            <w:tcW w:w="2267" w:type="dxa"/>
            <w:tcBorders>
              <w:top w:val="single" w:sz="4" w:space="0" w:color="auto"/>
              <w:left w:val="single" w:sz="4" w:space="0" w:color="auto"/>
              <w:bottom w:val="single" w:sz="4" w:space="0" w:color="auto"/>
              <w:right w:val="single" w:sz="4" w:space="0" w:color="auto"/>
            </w:tcBorders>
            <w:tcPrChange w:id="36" w:author="Daiwei Zhou (周代卫)" w:date="2024-03-08T17:53:00Z">
              <w:tcPr>
                <w:tcW w:w="2267" w:type="dxa"/>
                <w:tcBorders>
                  <w:top w:val="single" w:sz="4" w:space="0" w:color="auto"/>
                  <w:left w:val="single" w:sz="4" w:space="0" w:color="auto"/>
                  <w:bottom w:val="single" w:sz="4" w:space="0" w:color="auto"/>
                  <w:right w:val="single" w:sz="4" w:space="0" w:color="auto"/>
                </w:tcBorders>
              </w:tcPr>
            </w:tcPrChange>
          </w:tcPr>
          <w:p w14:paraId="0DD534E8" w14:textId="77777777" w:rsidR="00DE046B" w:rsidRPr="00576DB7" w:rsidRDefault="00DE046B" w:rsidP="00292001">
            <w:pPr>
              <w:pStyle w:val="TAL"/>
              <w:rPr>
                <w:ins w:id="37" w:author="Daiwei Zhou (周代卫)" w:date="2024-03-08T17:52:00Z"/>
                <w:b/>
                <w:bCs/>
                <w:lang w:eastAsia="zh-CN"/>
                <w:rPrChange w:id="38" w:author="Daiwei Zhou (周代卫)" w:date="2024-03-08T17:53:00Z">
                  <w:rPr>
                    <w:ins w:id="39" w:author="Daiwei Zhou (周代卫)" w:date="2024-03-08T17:52:00Z"/>
                    <w:lang w:eastAsia="zh-CN"/>
                  </w:rPr>
                </w:rPrChange>
              </w:rPr>
            </w:pPr>
            <w:ins w:id="40" w:author="Daiwei Zhou (周代卫)" w:date="2024-03-08T17:53:00Z">
              <w:r w:rsidRPr="00EB649F">
                <w:t>See cl. 6.3.5.2</w:t>
              </w:r>
            </w:ins>
          </w:p>
        </w:tc>
        <w:tc>
          <w:tcPr>
            <w:tcW w:w="1700" w:type="dxa"/>
            <w:tcBorders>
              <w:top w:val="single" w:sz="4" w:space="0" w:color="auto"/>
              <w:left w:val="single" w:sz="4" w:space="0" w:color="auto"/>
              <w:bottom w:val="single" w:sz="4" w:space="0" w:color="auto"/>
              <w:right w:val="single" w:sz="4" w:space="0" w:color="auto"/>
            </w:tcBorders>
            <w:tcPrChange w:id="41" w:author="Daiwei Zhou (周代卫)" w:date="2024-03-08T17:53:00Z">
              <w:tcPr>
                <w:tcW w:w="1700" w:type="dxa"/>
                <w:tcBorders>
                  <w:top w:val="single" w:sz="4" w:space="0" w:color="auto"/>
                  <w:left w:val="single" w:sz="4" w:space="0" w:color="auto"/>
                  <w:bottom w:val="single" w:sz="4" w:space="0" w:color="auto"/>
                  <w:right w:val="single" w:sz="4" w:space="0" w:color="auto"/>
                </w:tcBorders>
              </w:tcPr>
            </w:tcPrChange>
          </w:tcPr>
          <w:p w14:paraId="475B6294" w14:textId="77777777" w:rsidR="00DE046B" w:rsidRPr="00EB649F" w:rsidRDefault="00DE046B" w:rsidP="00292001">
            <w:pPr>
              <w:pStyle w:val="TAL"/>
              <w:rPr>
                <w:ins w:id="42"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Change w:id="43" w:author="Daiwei Zhou (周代卫)" w:date="2024-03-08T17:53:00Z">
              <w:tcPr>
                <w:tcW w:w="1245" w:type="dxa"/>
                <w:tcBorders>
                  <w:top w:val="single" w:sz="4" w:space="0" w:color="auto"/>
                  <w:left w:val="single" w:sz="4" w:space="0" w:color="auto"/>
                  <w:bottom w:val="single" w:sz="4" w:space="0" w:color="auto"/>
                  <w:right w:val="single" w:sz="4" w:space="0" w:color="auto"/>
                </w:tcBorders>
              </w:tcPr>
            </w:tcPrChange>
          </w:tcPr>
          <w:p w14:paraId="17E19E63" w14:textId="77777777" w:rsidR="00DE046B" w:rsidRPr="00EB649F" w:rsidRDefault="00DE046B" w:rsidP="00292001">
            <w:pPr>
              <w:pStyle w:val="TAL"/>
              <w:rPr>
                <w:ins w:id="44" w:author="Daiwei Zhou (周代卫)" w:date="2024-03-08T17:52:00Z"/>
                <w:lang w:eastAsia="zh-CN"/>
              </w:rPr>
            </w:pPr>
            <w:ins w:id="45" w:author="Daiwei Zhou (周代卫)" w:date="2024-03-08T17:53:00Z">
              <w:r>
                <w:rPr>
                  <w:rFonts w:hint="eastAsia"/>
                  <w:lang w:eastAsia="zh-CN"/>
                </w:rPr>
                <w:t>N</w:t>
              </w:r>
              <w:r>
                <w:rPr>
                  <w:lang w:eastAsia="zh-CN"/>
                </w:rPr>
                <w:t>GSO</w:t>
              </w:r>
            </w:ins>
          </w:p>
        </w:tc>
      </w:tr>
      <w:tr w:rsidR="00DE046B" w:rsidRPr="00EB649F" w:rsidDel="00576DB7" w14:paraId="213479BE" w14:textId="77777777" w:rsidTr="00292001">
        <w:trPr>
          <w:del w:id="46"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3E1D1546" w14:textId="77777777" w:rsidR="00DE046B" w:rsidRPr="00EB649F" w:rsidDel="00576DB7" w:rsidRDefault="00DE046B" w:rsidP="00292001">
            <w:pPr>
              <w:pStyle w:val="TAL"/>
              <w:rPr>
                <w:del w:id="47" w:author="Daiwei Zhou (周代卫)" w:date="2024-03-08T17:52:00Z"/>
              </w:rPr>
            </w:pPr>
            <w:del w:id="48" w:author="Daiwei Zhou (周代卫)" w:date="2024-03-08T17:52:00Z">
              <w:r w:rsidRPr="00EB649F" w:rsidDel="00576DB7">
                <w:delText xml:space="preserve">        positionX-r17</w:delText>
              </w:r>
            </w:del>
          </w:p>
        </w:tc>
        <w:tc>
          <w:tcPr>
            <w:tcW w:w="2267" w:type="dxa"/>
            <w:tcBorders>
              <w:top w:val="single" w:sz="4" w:space="0" w:color="auto"/>
              <w:left w:val="single" w:sz="4" w:space="0" w:color="auto"/>
              <w:bottom w:val="single" w:sz="4" w:space="0" w:color="auto"/>
              <w:right w:val="single" w:sz="4" w:space="0" w:color="auto"/>
            </w:tcBorders>
          </w:tcPr>
          <w:p w14:paraId="7CC602E8" w14:textId="77777777" w:rsidR="00DE046B" w:rsidRPr="00EB649F" w:rsidDel="00576DB7" w:rsidRDefault="00DE046B" w:rsidP="00292001">
            <w:pPr>
              <w:pStyle w:val="TAL"/>
              <w:rPr>
                <w:del w:id="49" w:author="Daiwei Zhou (周代卫)" w:date="2024-03-08T17:52:00Z"/>
                <w:lang w:eastAsia="zh-CN"/>
              </w:rPr>
            </w:pPr>
            <w:del w:id="50" w:author="Daiwei Zhou (周代卫)" w:date="2024-03-08T17:52:00Z">
              <w:r w:rsidRPr="00EB649F" w:rsidDel="00576DB7">
                <w:rPr>
                  <w:lang w:eastAsia="zh-CN"/>
                </w:rPr>
                <w:delText>-16976014</w:delText>
              </w:r>
            </w:del>
          </w:p>
        </w:tc>
        <w:tc>
          <w:tcPr>
            <w:tcW w:w="1700" w:type="dxa"/>
            <w:tcBorders>
              <w:top w:val="single" w:sz="4" w:space="0" w:color="auto"/>
              <w:left w:val="single" w:sz="4" w:space="0" w:color="auto"/>
              <w:bottom w:val="single" w:sz="4" w:space="0" w:color="auto"/>
              <w:right w:val="single" w:sz="4" w:space="0" w:color="auto"/>
            </w:tcBorders>
          </w:tcPr>
          <w:p w14:paraId="536A6E60" w14:textId="77777777" w:rsidR="00DE046B" w:rsidRPr="00EB649F" w:rsidDel="00576DB7" w:rsidRDefault="00DE046B" w:rsidP="00292001">
            <w:pPr>
              <w:pStyle w:val="TAL"/>
              <w:rPr>
                <w:del w:id="51"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35192886" w14:textId="77777777" w:rsidR="00DE046B" w:rsidRPr="00EB649F" w:rsidDel="00576DB7" w:rsidRDefault="00DE046B" w:rsidP="00292001">
            <w:pPr>
              <w:pStyle w:val="TAL"/>
              <w:rPr>
                <w:del w:id="52" w:author="Daiwei Zhou (周代卫)" w:date="2024-03-08T17:52:00Z"/>
              </w:rPr>
            </w:pPr>
          </w:p>
        </w:tc>
      </w:tr>
      <w:tr w:rsidR="00DE046B" w:rsidRPr="00EB649F" w:rsidDel="00576DB7" w14:paraId="1E8A9743" w14:textId="77777777" w:rsidTr="00292001">
        <w:trPr>
          <w:del w:id="53"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752F386D" w14:textId="77777777" w:rsidR="00DE046B" w:rsidRPr="00EB649F" w:rsidDel="00576DB7" w:rsidRDefault="00DE046B" w:rsidP="00292001">
            <w:pPr>
              <w:pStyle w:val="TAL"/>
              <w:rPr>
                <w:del w:id="54" w:author="Daiwei Zhou (周代卫)" w:date="2024-03-08T17:52:00Z"/>
              </w:rPr>
            </w:pPr>
            <w:del w:id="55" w:author="Daiwei Zhou (周代卫)" w:date="2024-03-08T17:52:00Z">
              <w:r w:rsidRPr="00EB649F" w:rsidDel="00576DB7">
                <w:delText xml:space="preserve">        positionY-r17</w:delText>
              </w:r>
            </w:del>
          </w:p>
        </w:tc>
        <w:tc>
          <w:tcPr>
            <w:tcW w:w="2267" w:type="dxa"/>
            <w:tcBorders>
              <w:top w:val="single" w:sz="4" w:space="0" w:color="auto"/>
              <w:left w:val="single" w:sz="4" w:space="0" w:color="auto"/>
              <w:bottom w:val="single" w:sz="4" w:space="0" w:color="auto"/>
              <w:right w:val="single" w:sz="4" w:space="0" w:color="auto"/>
            </w:tcBorders>
          </w:tcPr>
          <w:p w14:paraId="2F949599" w14:textId="77777777" w:rsidR="00DE046B" w:rsidRPr="00EB649F" w:rsidDel="00576DB7" w:rsidRDefault="00DE046B" w:rsidP="00292001">
            <w:pPr>
              <w:pStyle w:val="TAL"/>
              <w:rPr>
                <w:del w:id="56" w:author="Daiwei Zhou (周代卫)" w:date="2024-03-08T17:52:00Z"/>
                <w:lang w:eastAsia="zh-CN"/>
              </w:rPr>
            </w:pPr>
            <w:del w:id="57" w:author="Daiwei Zhou (周代卫)" w:date="2024-03-08T17:52:00Z">
              <w:r w:rsidRPr="00EB649F" w:rsidDel="00576DB7">
                <w:rPr>
                  <w:lang w:eastAsia="zh-CN"/>
                </w:rPr>
                <w:delText>27636499</w:delText>
              </w:r>
            </w:del>
          </w:p>
        </w:tc>
        <w:tc>
          <w:tcPr>
            <w:tcW w:w="1700" w:type="dxa"/>
            <w:tcBorders>
              <w:top w:val="single" w:sz="4" w:space="0" w:color="auto"/>
              <w:left w:val="single" w:sz="4" w:space="0" w:color="auto"/>
              <w:bottom w:val="single" w:sz="4" w:space="0" w:color="auto"/>
              <w:right w:val="single" w:sz="4" w:space="0" w:color="auto"/>
            </w:tcBorders>
          </w:tcPr>
          <w:p w14:paraId="723BECEA" w14:textId="77777777" w:rsidR="00DE046B" w:rsidRPr="00EB649F" w:rsidDel="00576DB7" w:rsidRDefault="00DE046B" w:rsidP="00292001">
            <w:pPr>
              <w:pStyle w:val="TAL"/>
              <w:rPr>
                <w:del w:id="58"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7FFCC125" w14:textId="77777777" w:rsidR="00DE046B" w:rsidRPr="00EB649F" w:rsidDel="00576DB7" w:rsidRDefault="00DE046B" w:rsidP="00292001">
            <w:pPr>
              <w:pStyle w:val="TAL"/>
              <w:rPr>
                <w:del w:id="59" w:author="Daiwei Zhou (周代卫)" w:date="2024-03-08T17:52:00Z"/>
              </w:rPr>
            </w:pPr>
          </w:p>
        </w:tc>
      </w:tr>
      <w:tr w:rsidR="00DE046B" w:rsidRPr="00EB649F" w:rsidDel="00576DB7" w14:paraId="66AD76D5" w14:textId="77777777" w:rsidTr="00292001">
        <w:trPr>
          <w:del w:id="60"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45D9B1B1" w14:textId="77777777" w:rsidR="00DE046B" w:rsidRPr="00EB649F" w:rsidDel="00576DB7" w:rsidRDefault="00DE046B" w:rsidP="00292001">
            <w:pPr>
              <w:pStyle w:val="TAL"/>
              <w:rPr>
                <w:del w:id="61" w:author="Daiwei Zhou (周代卫)" w:date="2024-03-08T17:52:00Z"/>
              </w:rPr>
            </w:pPr>
            <w:del w:id="62" w:author="Daiwei Zhou (周代卫)" w:date="2024-03-08T17:52:00Z">
              <w:r w:rsidRPr="00EB649F" w:rsidDel="00576DB7">
                <w:delText xml:space="preserve">        positionZ-r17</w:delText>
              </w:r>
            </w:del>
          </w:p>
        </w:tc>
        <w:tc>
          <w:tcPr>
            <w:tcW w:w="2267" w:type="dxa"/>
            <w:tcBorders>
              <w:top w:val="single" w:sz="4" w:space="0" w:color="auto"/>
              <w:left w:val="single" w:sz="4" w:space="0" w:color="auto"/>
              <w:bottom w:val="single" w:sz="4" w:space="0" w:color="auto"/>
              <w:right w:val="single" w:sz="4" w:space="0" w:color="auto"/>
            </w:tcBorders>
          </w:tcPr>
          <w:p w14:paraId="4B82B0A9" w14:textId="77777777" w:rsidR="00DE046B" w:rsidRPr="00EB649F" w:rsidDel="00576DB7" w:rsidRDefault="00DE046B" w:rsidP="00292001">
            <w:pPr>
              <w:pStyle w:val="TAL"/>
              <w:rPr>
                <w:del w:id="63" w:author="Daiwei Zhou (周代卫)" w:date="2024-03-08T17:52:00Z"/>
                <w:lang w:eastAsia="zh-CN"/>
              </w:rPr>
            </w:pPr>
            <w:del w:id="64" w:author="Daiwei Zhou (周代卫)" w:date="2024-03-08T17:52:00Z">
              <w:r w:rsidRPr="00EB649F" w:rsidDel="00576DB7">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6FC029AB" w14:textId="77777777" w:rsidR="00DE046B" w:rsidRPr="00EB649F" w:rsidDel="00576DB7" w:rsidRDefault="00DE046B" w:rsidP="00292001">
            <w:pPr>
              <w:pStyle w:val="TAL"/>
              <w:rPr>
                <w:del w:id="65"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3A0B8300" w14:textId="77777777" w:rsidR="00DE046B" w:rsidRPr="00EB649F" w:rsidDel="00576DB7" w:rsidRDefault="00DE046B" w:rsidP="00292001">
            <w:pPr>
              <w:pStyle w:val="TAL"/>
              <w:rPr>
                <w:del w:id="66" w:author="Daiwei Zhou (周代卫)" w:date="2024-03-08T17:52:00Z"/>
              </w:rPr>
            </w:pPr>
          </w:p>
        </w:tc>
      </w:tr>
      <w:tr w:rsidR="00DE046B" w:rsidRPr="00EB649F" w:rsidDel="00576DB7" w14:paraId="33E238A4" w14:textId="77777777" w:rsidTr="00292001">
        <w:trPr>
          <w:del w:id="67"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27B4AF6F" w14:textId="77777777" w:rsidR="00DE046B" w:rsidRPr="00EB649F" w:rsidDel="00576DB7" w:rsidRDefault="00DE046B" w:rsidP="00292001">
            <w:pPr>
              <w:pStyle w:val="TAL"/>
              <w:rPr>
                <w:del w:id="68" w:author="Daiwei Zhou (周代卫)" w:date="2024-03-08T17:52:00Z"/>
              </w:rPr>
            </w:pPr>
            <w:del w:id="69" w:author="Daiwei Zhou (周代卫)" w:date="2024-03-08T17:52:00Z">
              <w:r w:rsidRPr="00EB649F" w:rsidDel="00576DB7">
                <w:delText xml:space="preserve">        velocityVX-r17</w:delText>
              </w:r>
            </w:del>
          </w:p>
        </w:tc>
        <w:tc>
          <w:tcPr>
            <w:tcW w:w="2267" w:type="dxa"/>
            <w:tcBorders>
              <w:top w:val="single" w:sz="4" w:space="0" w:color="auto"/>
              <w:left w:val="single" w:sz="4" w:space="0" w:color="auto"/>
              <w:bottom w:val="single" w:sz="4" w:space="0" w:color="auto"/>
              <w:right w:val="single" w:sz="4" w:space="0" w:color="auto"/>
            </w:tcBorders>
          </w:tcPr>
          <w:p w14:paraId="59BAF7EF" w14:textId="77777777" w:rsidR="00DE046B" w:rsidRPr="00EB649F" w:rsidDel="00576DB7" w:rsidRDefault="00DE046B" w:rsidP="00292001">
            <w:pPr>
              <w:pStyle w:val="TAL"/>
              <w:rPr>
                <w:del w:id="70" w:author="Daiwei Zhou (周代卫)" w:date="2024-03-08T17:52:00Z"/>
                <w:lang w:eastAsia="zh-CN"/>
              </w:rPr>
            </w:pPr>
            <w:del w:id="71" w:author="Daiwei Zhou (周代卫)" w:date="2024-03-08T17:52:00Z">
              <w:r w:rsidRPr="00EB649F" w:rsidDel="00576DB7">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74C67805" w14:textId="77777777" w:rsidR="00DE046B" w:rsidRPr="00EB649F" w:rsidDel="00576DB7" w:rsidRDefault="00DE046B" w:rsidP="00292001">
            <w:pPr>
              <w:pStyle w:val="TAL"/>
              <w:rPr>
                <w:del w:id="72"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7CF73CBE" w14:textId="77777777" w:rsidR="00DE046B" w:rsidRPr="00EB649F" w:rsidDel="00576DB7" w:rsidRDefault="00DE046B" w:rsidP="00292001">
            <w:pPr>
              <w:pStyle w:val="TAL"/>
              <w:rPr>
                <w:del w:id="73" w:author="Daiwei Zhou (周代卫)" w:date="2024-03-08T17:52:00Z"/>
              </w:rPr>
            </w:pPr>
          </w:p>
        </w:tc>
      </w:tr>
      <w:tr w:rsidR="00DE046B" w:rsidRPr="00EB649F" w:rsidDel="00576DB7" w14:paraId="5B9D92C9" w14:textId="77777777" w:rsidTr="00292001">
        <w:trPr>
          <w:del w:id="74"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08A3A98C" w14:textId="77777777" w:rsidR="00DE046B" w:rsidRPr="00EB649F" w:rsidDel="00576DB7" w:rsidRDefault="00DE046B" w:rsidP="00292001">
            <w:pPr>
              <w:pStyle w:val="TAL"/>
              <w:rPr>
                <w:del w:id="75" w:author="Daiwei Zhou (周代卫)" w:date="2024-03-08T17:52:00Z"/>
              </w:rPr>
            </w:pPr>
            <w:del w:id="76" w:author="Daiwei Zhou (周代卫)" w:date="2024-03-08T17:52:00Z">
              <w:r w:rsidRPr="00EB649F" w:rsidDel="00576DB7">
                <w:delText xml:space="preserve">        velocityVY-r17</w:delText>
              </w:r>
            </w:del>
          </w:p>
        </w:tc>
        <w:tc>
          <w:tcPr>
            <w:tcW w:w="2267" w:type="dxa"/>
            <w:tcBorders>
              <w:top w:val="single" w:sz="4" w:space="0" w:color="auto"/>
              <w:left w:val="single" w:sz="4" w:space="0" w:color="auto"/>
              <w:bottom w:val="single" w:sz="4" w:space="0" w:color="auto"/>
              <w:right w:val="single" w:sz="4" w:space="0" w:color="auto"/>
            </w:tcBorders>
          </w:tcPr>
          <w:p w14:paraId="09AC1BA8" w14:textId="77777777" w:rsidR="00DE046B" w:rsidRPr="00EB649F" w:rsidDel="00576DB7" w:rsidRDefault="00DE046B" w:rsidP="00292001">
            <w:pPr>
              <w:pStyle w:val="TAL"/>
              <w:rPr>
                <w:del w:id="77" w:author="Daiwei Zhou (周代卫)" w:date="2024-03-08T17:52:00Z"/>
                <w:lang w:eastAsia="zh-CN"/>
              </w:rPr>
            </w:pPr>
            <w:del w:id="78" w:author="Daiwei Zhou (周代卫)" w:date="2024-03-08T17:52:00Z">
              <w:r w:rsidRPr="00EB649F" w:rsidDel="00576DB7">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2AADAD8F" w14:textId="77777777" w:rsidR="00DE046B" w:rsidRPr="00EB649F" w:rsidDel="00576DB7" w:rsidRDefault="00DE046B" w:rsidP="00292001">
            <w:pPr>
              <w:pStyle w:val="TAL"/>
              <w:rPr>
                <w:del w:id="79"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63E82342" w14:textId="77777777" w:rsidR="00DE046B" w:rsidRPr="00EB649F" w:rsidDel="00576DB7" w:rsidRDefault="00DE046B" w:rsidP="00292001">
            <w:pPr>
              <w:pStyle w:val="TAL"/>
              <w:rPr>
                <w:del w:id="80" w:author="Daiwei Zhou (周代卫)" w:date="2024-03-08T17:52:00Z"/>
              </w:rPr>
            </w:pPr>
          </w:p>
        </w:tc>
      </w:tr>
      <w:tr w:rsidR="00DE046B" w:rsidRPr="00EB649F" w:rsidDel="00576DB7" w14:paraId="66C12111" w14:textId="77777777" w:rsidTr="00292001">
        <w:trPr>
          <w:del w:id="81"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471513DE" w14:textId="77777777" w:rsidR="00DE046B" w:rsidRPr="00EB649F" w:rsidDel="00576DB7" w:rsidRDefault="00DE046B" w:rsidP="00292001">
            <w:pPr>
              <w:pStyle w:val="TAL"/>
              <w:rPr>
                <w:del w:id="82" w:author="Daiwei Zhou (周代卫)" w:date="2024-03-08T17:52:00Z"/>
              </w:rPr>
            </w:pPr>
            <w:del w:id="83" w:author="Daiwei Zhou (周代卫)" w:date="2024-03-08T17:52:00Z">
              <w:r w:rsidRPr="00EB649F" w:rsidDel="00576DB7">
                <w:delText xml:space="preserve">        velocityVZ-r17</w:delText>
              </w:r>
            </w:del>
          </w:p>
        </w:tc>
        <w:tc>
          <w:tcPr>
            <w:tcW w:w="2267" w:type="dxa"/>
            <w:tcBorders>
              <w:top w:val="single" w:sz="4" w:space="0" w:color="auto"/>
              <w:left w:val="single" w:sz="4" w:space="0" w:color="auto"/>
              <w:bottom w:val="single" w:sz="4" w:space="0" w:color="auto"/>
              <w:right w:val="single" w:sz="4" w:space="0" w:color="auto"/>
            </w:tcBorders>
          </w:tcPr>
          <w:p w14:paraId="0EA8063D" w14:textId="77777777" w:rsidR="00DE046B" w:rsidRPr="00EB649F" w:rsidDel="00576DB7" w:rsidRDefault="00DE046B" w:rsidP="00292001">
            <w:pPr>
              <w:pStyle w:val="TAL"/>
              <w:rPr>
                <w:del w:id="84" w:author="Daiwei Zhou (周代卫)" w:date="2024-03-08T17:52:00Z"/>
                <w:lang w:eastAsia="zh-CN"/>
              </w:rPr>
            </w:pPr>
            <w:del w:id="85" w:author="Daiwei Zhou (周代卫)" w:date="2024-03-08T17:52:00Z">
              <w:r w:rsidRPr="00EB649F" w:rsidDel="00576DB7">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5F041CCA" w14:textId="77777777" w:rsidR="00DE046B" w:rsidRPr="00EB649F" w:rsidDel="00576DB7" w:rsidRDefault="00DE046B" w:rsidP="00292001">
            <w:pPr>
              <w:pStyle w:val="TAL"/>
              <w:rPr>
                <w:del w:id="86"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3BD147ED" w14:textId="77777777" w:rsidR="00DE046B" w:rsidRPr="00EB649F" w:rsidDel="00576DB7" w:rsidRDefault="00DE046B" w:rsidP="00292001">
            <w:pPr>
              <w:pStyle w:val="TAL"/>
              <w:rPr>
                <w:del w:id="87" w:author="Daiwei Zhou (周代卫)" w:date="2024-03-08T17:52:00Z"/>
              </w:rPr>
            </w:pPr>
          </w:p>
        </w:tc>
      </w:tr>
      <w:tr w:rsidR="00DE046B" w:rsidRPr="00EB649F" w:rsidDel="00576DB7" w14:paraId="696DAA03" w14:textId="77777777" w:rsidTr="00292001">
        <w:trPr>
          <w:del w:id="88" w:author="Daiwei Zhou (周代卫)" w:date="2024-03-08T17:52:00Z"/>
        </w:trPr>
        <w:tc>
          <w:tcPr>
            <w:tcW w:w="4535" w:type="dxa"/>
            <w:tcBorders>
              <w:top w:val="single" w:sz="4" w:space="0" w:color="auto"/>
              <w:left w:val="single" w:sz="4" w:space="0" w:color="auto"/>
              <w:bottom w:val="single" w:sz="4" w:space="0" w:color="auto"/>
              <w:right w:val="single" w:sz="4" w:space="0" w:color="auto"/>
            </w:tcBorders>
          </w:tcPr>
          <w:p w14:paraId="1A1E7E71" w14:textId="77777777" w:rsidR="00DE046B" w:rsidRPr="00EB649F" w:rsidDel="00576DB7" w:rsidRDefault="00DE046B" w:rsidP="00292001">
            <w:pPr>
              <w:pStyle w:val="TAL"/>
              <w:rPr>
                <w:del w:id="89" w:author="Daiwei Zhou (周代卫)" w:date="2024-03-08T17:52:00Z"/>
              </w:rPr>
            </w:pPr>
            <w:del w:id="90" w:author="Daiwei Zhou (周代卫)" w:date="2024-03-08T17:52:00Z">
              <w:r w:rsidRPr="00EB649F" w:rsidDel="00576DB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E572CB" w14:textId="77777777" w:rsidR="00DE046B" w:rsidRPr="00EB649F" w:rsidDel="00576DB7" w:rsidRDefault="00DE046B" w:rsidP="00292001">
            <w:pPr>
              <w:pStyle w:val="TAL"/>
              <w:rPr>
                <w:del w:id="91" w:author="Daiwei Zhou (周代卫)" w:date="2024-03-08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71A2FF" w14:textId="77777777" w:rsidR="00DE046B" w:rsidRPr="00EB649F" w:rsidDel="00576DB7" w:rsidRDefault="00DE046B" w:rsidP="00292001">
            <w:pPr>
              <w:pStyle w:val="TAL"/>
              <w:rPr>
                <w:del w:id="92" w:author="Daiwei Zhou (周代卫)" w:date="2024-03-08T17:52:00Z"/>
                <w:i/>
              </w:rPr>
            </w:pPr>
          </w:p>
        </w:tc>
        <w:tc>
          <w:tcPr>
            <w:tcW w:w="1245" w:type="dxa"/>
            <w:tcBorders>
              <w:top w:val="single" w:sz="4" w:space="0" w:color="auto"/>
              <w:left w:val="single" w:sz="4" w:space="0" w:color="auto"/>
              <w:bottom w:val="single" w:sz="4" w:space="0" w:color="auto"/>
              <w:right w:val="single" w:sz="4" w:space="0" w:color="auto"/>
            </w:tcBorders>
          </w:tcPr>
          <w:p w14:paraId="1986F4E5" w14:textId="77777777" w:rsidR="00DE046B" w:rsidRPr="00EB649F" w:rsidDel="00576DB7" w:rsidRDefault="00DE046B" w:rsidP="00292001">
            <w:pPr>
              <w:pStyle w:val="TAL"/>
              <w:rPr>
                <w:del w:id="93" w:author="Daiwei Zhou (周代卫)" w:date="2024-03-08T17:52:00Z"/>
              </w:rPr>
            </w:pPr>
          </w:p>
        </w:tc>
      </w:tr>
      <w:tr w:rsidR="00DE046B" w:rsidRPr="00EB649F" w14:paraId="26297AA2" w14:textId="77777777" w:rsidTr="00292001">
        <w:tc>
          <w:tcPr>
            <w:tcW w:w="4535" w:type="dxa"/>
            <w:tcBorders>
              <w:top w:val="single" w:sz="4" w:space="0" w:color="auto"/>
              <w:left w:val="single" w:sz="4" w:space="0" w:color="auto"/>
              <w:bottom w:val="single" w:sz="4" w:space="0" w:color="auto"/>
              <w:right w:val="single" w:sz="4" w:space="0" w:color="auto"/>
            </w:tcBorders>
          </w:tcPr>
          <w:p w14:paraId="2F203777" w14:textId="77777777" w:rsidR="00DE046B" w:rsidRPr="00EB649F" w:rsidRDefault="00DE046B" w:rsidP="00292001">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
          <w:p w14:paraId="01FCAC2C"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
          <w:p w14:paraId="5565C297"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6F3F3" w14:textId="77777777" w:rsidR="00DE046B" w:rsidRPr="00EB649F" w:rsidRDefault="00DE046B" w:rsidP="00292001">
            <w:pPr>
              <w:pStyle w:val="TAL"/>
            </w:pPr>
          </w:p>
        </w:tc>
      </w:tr>
      <w:tr w:rsidR="00DE046B" w:rsidRPr="00EB649F" w14:paraId="287E485D"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95" w:author="Daiwei Zhou (周代卫)" w:date="2024-03-08T17:54:00Z">
              <w:tcPr>
                <w:tcW w:w="4535" w:type="dxa"/>
                <w:tcBorders>
                  <w:top w:val="single" w:sz="4" w:space="0" w:color="auto"/>
                  <w:left w:val="single" w:sz="4" w:space="0" w:color="auto"/>
                  <w:bottom w:val="single" w:sz="4" w:space="0" w:color="auto"/>
                  <w:right w:val="single" w:sz="4" w:space="0" w:color="auto"/>
                </w:tcBorders>
              </w:tcPr>
            </w:tcPrChange>
          </w:tcPr>
          <w:p w14:paraId="20526C06" w14:textId="77777777" w:rsidR="00DE046B" w:rsidRPr="00EB649F" w:rsidRDefault="00DE046B" w:rsidP="00292001">
            <w:pPr>
              <w:pStyle w:val="TAL"/>
            </w:pPr>
            <w:r w:rsidRPr="00EB649F">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96"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1506ED7C"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Change w:id="97"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45D17694"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98"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0FBEDF04" w14:textId="77777777" w:rsidR="00DE046B" w:rsidRPr="00EB649F" w:rsidRDefault="00DE046B" w:rsidP="00292001">
            <w:pPr>
              <w:pStyle w:val="TAL"/>
            </w:pPr>
          </w:p>
        </w:tc>
      </w:tr>
      <w:tr w:rsidR="00DE046B" w:rsidRPr="00EB649F" w14:paraId="4E6A56CA" w14:textId="77777777" w:rsidTr="00292001">
        <w:tc>
          <w:tcPr>
            <w:tcW w:w="4535" w:type="dxa"/>
            <w:tcBorders>
              <w:top w:val="single" w:sz="4" w:space="0" w:color="auto"/>
              <w:left w:val="single" w:sz="4" w:space="0" w:color="auto"/>
              <w:bottom w:val="nil"/>
              <w:right w:val="single" w:sz="4" w:space="0" w:color="auto"/>
            </w:tcBorders>
          </w:tcPr>
          <w:p w14:paraId="0FAADC33" w14:textId="77777777" w:rsidR="00DE046B" w:rsidRPr="00EB649F" w:rsidRDefault="00DE046B" w:rsidP="00292001">
            <w:pPr>
              <w:pStyle w:val="TAL"/>
            </w:pPr>
            <w:r w:rsidRPr="00EB649F">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28CE3DC9" w14:textId="77777777" w:rsidR="00DE046B" w:rsidRPr="00EB649F" w:rsidRDefault="00DE046B" w:rsidP="00292001">
            <w:pPr>
              <w:pStyle w:val="TAL"/>
              <w:rPr>
                <w:lang w:eastAsia="zh-CN"/>
              </w:rPr>
            </w:pPr>
            <w:ins w:id="99" w:author="Daiwei Zhou (周代卫)" w:date="2024-03-08T18:00:00Z">
              <w:r w:rsidRPr="00EB649F">
                <w:t>See cl. 6.3.5.</w:t>
              </w:r>
              <w:r>
                <w:t>1</w:t>
              </w:r>
            </w:ins>
            <w:del w:id="100" w:author="Daiwei Zhou (周代卫)" w:date="2024-03-08T18:00:00Z">
              <w:r w:rsidRPr="00EB649F" w:rsidDel="00CE6610">
                <w:rPr>
                  <w:lang w:eastAsia="zh-CN"/>
                </w:rPr>
                <w:delText>8243100</w:delText>
              </w:r>
            </w:del>
          </w:p>
        </w:tc>
        <w:tc>
          <w:tcPr>
            <w:tcW w:w="1700" w:type="dxa"/>
            <w:tcBorders>
              <w:top w:val="single" w:sz="4" w:space="0" w:color="auto"/>
              <w:left w:val="single" w:sz="4" w:space="0" w:color="auto"/>
              <w:bottom w:val="single" w:sz="4" w:space="0" w:color="auto"/>
              <w:right w:val="single" w:sz="4" w:space="0" w:color="auto"/>
            </w:tcBorders>
          </w:tcPr>
          <w:p w14:paraId="0B2516C6"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E759BC" w14:textId="77777777" w:rsidR="00DE046B" w:rsidRPr="00EB649F" w:rsidRDefault="00DE046B" w:rsidP="00292001">
            <w:pPr>
              <w:pStyle w:val="TAL"/>
              <w:rPr>
                <w:lang w:eastAsia="zh-CN"/>
              </w:rPr>
            </w:pPr>
            <w:ins w:id="101" w:author="Daiwei Zhou (周代卫)" w:date="2024-03-08T17:54:00Z">
              <w:r>
                <w:rPr>
                  <w:rFonts w:hint="eastAsia"/>
                  <w:lang w:eastAsia="zh-CN"/>
                </w:rPr>
                <w:t>G</w:t>
              </w:r>
              <w:r>
                <w:rPr>
                  <w:lang w:eastAsia="zh-CN"/>
                </w:rPr>
                <w:t>SO</w:t>
              </w:r>
            </w:ins>
          </w:p>
        </w:tc>
      </w:tr>
      <w:tr w:rsidR="00DE046B" w:rsidRPr="00EB649F" w14:paraId="7E5EDFE8"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 w:author="Daiwei Zhou (周代卫)" w:date="2024-03-08T17:54:00Z"/>
        </w:trPr>
        <w:tc>
          <w:tcPr>
            <w:tcW w:w="4535" w:type="dxa"/>
            <w:tcBorders>
              <w:top w:val="nil"/>
              <w:left w:val="single" w:sz="4" w:space="0" w:color="auto"/>
              <w:bottom w:val="single" w:sz="4" w:space="0" w:color="auto"/>
              <w:right w:val="single" w:sz="4" w:space="0" w:color="auto"/>
            </w:tcBorders>
            <w:tcPrChange w:id="104" w:author="Daiwei Zhou (周代卫)" w:date="2024-03-08T17:54:00Z">
              <w:tcPr>
                <w:tcW w:w="4535" w:type="dxa"/>
                <w:tcBorders>
                  <w:top w:val="single" w:sz="4" w:space="0" w:color="auto"/>
                  <w:left w:val="single" w:sz="4" w:space="0" w:color="auto"/>
                  <w:bottom w:val="nil"/>
                  <w:right w:val="single" w:sz="4" w:space="0" w:color="auto"/>
                </w:tcBorders>
              </w:tcPr>
            </w:tcPrChange>
          </w:tcPr>
          <w:p w14:paraId="609066E3" w14:textId="77777777" w:rsidR="00DE046B" w:rsidRPr="00EB649F" w:rsidRDefault="00DE046B" w:rsidP="00292001">
            <w:pPr>
              <w:pStyle w:val="TAL"/>
              <w:rPr>
                <w:ins w:id="105" w:author="Daiwei Zhou (周代卫)" w:date="2024-03-08T17:54:00Z"/>
              </w:rPr>
            </w:pPr>
          </w:p>
        </w:tc>
        <w:tc>
          <w:tcPr>
            <w:tcW w:w="2267" w:type="dxa"/>
            <w:tcBorders>
              <w:top w:val="single" w:sz="4" w:space="0" w:color="auto"/>
              <w:left w:val="single" w:sz="4" w:space="0" w:color="auto"/>
              <w:bottom w:val="single" w:sz="4" w:space="0" w:color="auto"/>
              <w:right w:val="single" w:sz="4" w:space="0" w:color="auto"/>
            </w:tcBorders>
            <w:tcPrChange w:id="106"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1EC7F4B3" w14:textId="77777777" w:rsidR="00DE046B" w:rsidRPr="00EB649F" w:rsidRDefault="00DE046B" w:rsidP="00292001">
            <w:pPr>
              <w:pStyle w:val="TAL"/>
              <w:rPr>
                <w:ins w:id="107" w:author="Daiwei Zhou (周代卫)" w:date="2024-03-08T17:54:00Z"/>
                <w:lang w:eastAsia="zh-CN"/>
              </w:rPr>
            </w:pPr>
            <w:ins w:id="108" w:author="Daiwei Zhou (周代卫)" w:date="2024-03-08T17:54: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Change w:id="109"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78032F85" w14:textId="77777777" w:rsidR="00DE046B" w:rsidRPr="00EB649F" w:rsidRDefault="00DE046B" w:rsidP="00292001">
            <w:pPr>
              <w:pStyle w:val="TAL"/>
              <w:rPr>
                <w:ins w:id="110" w:author="Daiwei Zhou (周代卫)" w:date="2024-03-08T17:54:00Z"/>
                <w:i/>
              </w:rPr>
            </w:pPr>
          </w:p>
        </w:tc>
        <w:tc>
          <w:tcPr>
            <w:tcW w:w="1245" w:type="dxa"/>
            <w:tcBorders>
              <w:top w:val="single" w:sz="4" w:space="0" w:color="auto"/>
              <w:left w:val="single" w:sz="4" w:space="0" w:color="auto"/>
              <w:bottom w:val="single" w:sz="4" w:space="0" w:color="auto"/>
              <w:right w:val="single" w:sz="4" w:space="0" w:color="auto"/>
            </w:tcBorders>
            <w:tcPrChange w:id="111"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2D42FFDF" w14:textId="77777777" w:rsidR="00DE046B" w:rsidRPr="00EB649F" w:rsidRDefault="00DE046B" w:rsidP="00292001">
            <w:pPr>
              <w:pStyle w:val="TAL"/>
              <w:rPr>
                <w:ins w:id="112" w:author="Daiwei Zhou (周代卫)" w:date="2024-03-08T17:54:00Z"/>
                <w:lang w:eastAsia="zh-CN"/>
              </w:rPr>
            </w:pPr>
            <w:ins w:id="113" w:author="Daiwei Zhou (周代卫)" w:date="2024-03-08T17:54:00Z">
              <w:r>
                <w:rPr>
                  <w:rFonts w:hint="eastAsia"/>
                  <w:lang w:eastAsia="zh-CN"/>
                </w:rPr>
                <w:t>N</w:t>
              </w:r>
              <w:r>
                <w:rPr>
                  <w:lang w:eastAsia="zh-CN"/>
                </w:rPr>
                <w:t>GSO</w:t>
              </w:r>
            </w:ins>
          </w:p>
        </w:tc>
      </w:tr>
      <w:tr w:rsidR="00DE046B" w:rsidRPr="00EB649F" w14:paraId="0350FDBF"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115" w:author="Daiwei Zhou (周代卫)" w:date="2024-03-08T17:54:00Z">
              <w:tcPr>
                <w:tcW w:w="4535" w:type="dxa"/>
                <w:tcBorders>
                  <w:top w:val="single" w:sz="4" w:space="0" w:color="auto"/>
                  <w:left w:val="single" w:sz="4" w:space="0" w:color="auto"/>
                  <w:bottom w:val="nil"/>
                  <w:right w:val="single" w:sz="4" w:space="0" w:color="auto"/>
                </w:tcBorders>
              </w:tcPr>
            </w:tcPrChange>
          </w:tcPr>
          <w:p w14:paraId="18C0B594" w14:textId="77777777" w:rsidR="00DE046B" w:rsidRPr="00EB649F" w:rsidRDefault="00DE046B" w:rsidP="00292001">
            <w:pPr>
              <w:pStyle w:val="TAL"/>
            </w:pPr>
            <w:r w:rsidRPr="00EB649F">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116"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3402B0A1" w14:textId="77777777" w:rsidR="00DE046B" w:rsidRPr="00EB649F" w:rsidRDefault="00DE046B" w:rsidP="00292001">
            <w:pPr>
              <w:pStyle w:val="TAL"/>
              <w:rPr>
                <w:lang w:eastAsia="zh-CN"/>
              </w:rPr>
            </w:pPr>
            <w:r w:rsidRPr="00EB649F">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117"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663EDD5D"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18"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14BF2090" w14:textId="77777777" w:rsidR="00DE046B" w:rsidRPr="00EB649F" w:rsidRDefault="00DE046B" w:rsidP="00292001">
            <w:pPr>
              <w:pStyle w:val="TAL"/>
              <w:rPr>
                <w:lang w:eastAsia="zh-CN"/>
              </w:rPr>
            </w:pPr>
          </w:p>
        </w:tc>
      </w:tr>
      <w:tr w:rsidR="00DE046B" w:rsidRPr="00EB649F" w14:paraId="4A427308" w14:textId="77777777" w:rsidTr="00292001">
        <w:tc>
          <w:tcPr>
            <w:tcW w:w="4535" w:type="dxa"/>
            <w:tcBorders>
              <w:top w:val="single" w:sz="4" w:space="0" w:color="auto"/>
              <w:left w:val="single" w:sz="4" w:space="0" w:color="auto"/>
              <w:bottom w:val="nil"/>
              <w:right w:val="single" w:sz="4" w:space="0" w:color="auto"/>
            </w:tcBorders>
          </w:tcPr>
          <w:p w14:paraId="55233C29" w14:textId="77777777" w:rsidR="00DE046B" w:rsidRPr="00EB649F" w:rsidRDefault="00DE046B" w:rsidP="00292001">
            <w:pPr>
              <w:pStyle w:val="TAL"/>
            </w:pPr>
            <w:r w:rsidRPr="00EB649F">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43C7DE71" w14:textId="77777777" w:rsidR="00DE046B" w:rsidRPr="00EB649F" w:rsidRDefault="00DE046B" w:rsidP="00292001">
            <w:pPr>
              <w:pStyle w:val="TAL"/>
              <w:rPr>
                <w:lang w:eastAsia="zh-CN"/>
              </w:rPr>
            </w:pPr>
            <w:r w:rsidRPr="00EB649F">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5AD74F5"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6CC806" w14:textId="77777777" w:rsidR="00DE046B" w:rsidRPr="00EB649F" w:rsidRDefault="00DE046B" w:rsidP="00292001">
            <w:pPr>
              <w:pStyle w:val="TAL"/>
            </w:pPr>
          </w:p>
        </w:tc>
      </w:tr>
      <w:tr w:rsidR="00DE046B" w:rsidRPr="00EB649F" w14:paraId="6C5858E1"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120" w:author="Daiwei Zhou (周代卫)" w:date="2024-03-08T17:54:00Z">
              <w:tcPr>
                <w:tcW w:w="4535" w:type="dxa"/>
                <w:tcBorders>
                  <w:top w:val="single" w:sz="4" w:space="0" w:color="auto"/>
                  <w:left w:val="single" w:sz="4" w:space="0" w:color="auto"/>
                  <w:bottom w:val="single" w:sz="4" w:space="0" w:color="auto"/>
                  <w:right w:val="single" w:sz="4" w:space="0" w:color="auto"/>
                </w:tcBorders>
              </w:tcPr>
            </w:tcPrChange>
          </w:tcPr>
          <w:p w14:paraId="7243E679" w14:textId="77777777" w:rsidR="00DE046B" w:rsidRPr="00EB649F" w:rsidRDefault="00DE046B" w:rsidP="00292001">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21"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31EDB7BA"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Change w:id="122"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07AE3982"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23"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41E0E906" w14:textId="77777777" w:rsidR="00DE046B" w:rsidRPr="00EB649F" w:rsidRDefault="00DE046B" w:rsidP="00292001">
            <w:pPr>
              <w:pStyle w:val="TAL"/>
            </w:pPr>
          </w:p>
        </w:tc>
      </w:tr>
      <w:tr w:rsidR="00DE046B" w:rsidRPr="00EB649F" w14:paraId="3310CFDE"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125" w:author="Daiwei Zhou (周代卫)" w:date="2024-03-08T17:54:00Z">
              <w:tcPr>
                <w:tcW w:w="4535" w:type="dxa"/>
                <w:tcBorders>
                  <w:top w:val="single" w:sz="4" w:space="0" w:color="auto"/>
                  <w:left w:val="single" w:sz="4" w:space="0" w:color="auto"/>
                  <w:bottom w:val="single" w:sz="4" w:space="0" w:color="auto"/>
                  <w:right w:val="single" w:sz="4" w:space="0" w:color="auto"/>
                </w:tcBorders>
              </w:tcPr>
            </w:tcPrChange>
          </w:tcPr>
          <w:p w14:paraId="14569771" w14:textId="77777777" w:rsidR="00DE046B" w:rsidRPr="00EB649F" w:rsidRDefault="00DE046B" w:rsidP="00292001">
            <w:pPr>
              <w:pStyle w:val="TAL"/>
              <w:rPr>
                <w:lang w:eastAsia="zh-CN"/>
              </w:rPr>
            </w:pPr>
            <w:r w:rsidRPr="00EB649F">
              <w:rPr>
                <w:lang w:eastAsia="zh-CN"/>
              </w:rPr>
              <w:t xml:space="preserve">    </w:t>
            </w:r>
            <w:r w:rsidRPr="00EB649F">
              <w:t>ul-SyncValidityDuration-r17</w:t>
            </w:r>
          </w:p>
        </w:tc>
        <w:tc>
          <w:tcPr>
            <w:tcW w:w="2267" w:type="dxa"/>
            <w:tcBorders>
              <w:top w:val="single" w:sz="4" w:space="0" w:color="auto"/>
              <w:left w:val="single" w:sz="4" w:space="0" w:color="auto"/>
              <w:bottom w:val="single" w:sz="4" w:space="0" w:color="auto"/>
              <w:right w:val="single" w:sz="4" w:space="0" w:color="auto"/>
            </w:tcBorders>
            <w:tcPrChange w:id="126"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58FC8C83" w14:textId="77777777" w:rsidR="00DE046B" w:rsidRPr="00EB649F" w:rsidRDefault="00DE046B" w:rsidP="00292001">
            <w:pPr>
              <w:pStyle w:val="TAL"/>
              <w:rPr>
                <w:lang w:eastAsia="zh-CN"/>
              </w:rPr>
            </w:pPr>
            <w:r w:rsidRPr="00EB649F">
              <w:rPr>
                <w:lang w:eastAsia="zh-CN"/>
              </w:rPr>
              <w:t>s240</w:t>
            </w:r>
          </w:p>
        </w:tc>
        <w:tc>
          <w:tcPr>
            <w:tcW w:w="1700" w:type="dxa"/>
            <w:tcBorders>
              <w:top w:val="single" w:sz="4" w:space="0" w:color="auto"/>
              <w:left w:val="single" w:sz="4" w:space="0" w:color="auto"/>
              <w:bottom w:val="single" w:sz="4" w:space="0" w:color="auto"/>
              <w:right w:val="single" w:sz="4" w:space="0" w:color="auto"/>
            </w:tcBorders>
            <w:tcPrChange w:id="127"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6BA75BD9"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28"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0E7B8102" w14:textId="77777777" w:rsidR="00DE046B" w:rsidRPr="00EB649F" w:rsidRDefault="00DE046B" w:rsidP="00292001">
            <w:pPr>
              <w:pStyle w:val="TAL"/>
              <w:rPr>
                <w:lang w:eastAsia="zh-CN"/>
              </w:rPr>
            </w:pPr>
            <w:ins w:id="129" w:author="Daiwei Zhou (周代卫)" w:date="2024-03-08T17:54:00Z">
              <w:r>
                <w:rPr>
                  <w:rFonts w:hint="eastAsia"/>
                  <w:lang w:eastAsia="zh-CN"/>
                </w:rPr>
                <w:t>G</w:t>
              </w:r>
              <w:r>
                <w:rPr>
                  <w:lang w:eastAsia="zh-CN"/>
                </w:rPr>
                <w:t>SO</w:t>
              </w:r>
            </w:ins>
          </w:p>
        </w:tc>
      </w:tr>
      <w:tr w:rsidR="00DE046B" w:rsidRPr="00EB649F" w14:paraId="3CA868E0"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Daiwei Zhou (周代卫)" w:date="2024-03-08T17:5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 w:author="Daiwei Zhou (周代卫)" w:date="2024-03-08T17:54:00Z"/>
        </w:trPr>
        <w:tc>
          <w:tcPr>
            <w:tcW w:w="4535" w:type="dxa"/>
            <w:tcBorders>
              <w:top w:val="nil"/>
              <w:left w:val="single" w:sz="4" w:space="0" w:color="auto"/>
              <w:bottom w:val="single" w:sz="4" w:space="0" w:color="auto"/>
              <w:right w:val="single" w:sz="4" w:space="0" w:color="auto"/>
            </w:tcBorders>
            <w:tcPrChange w:id="132" w:author="Daiwei Zhou (周代卫)" w:date="2024-03-08T17:54:00Z">
              <w:tcPr>
                <w:tcW w:w="4535" w:type="dxa"/>
                <w:tcBorders>
                  <w:top w:val="single" w:sz="4" w:space="0" w:color="auto"/>
                  <w:left w:val="single" w:sz="4" w:space="0" w:color="auto"/>
                  <w:bottom w:val="single" w:sz="4" w:space="0" w:color="auto"/>
                  <w:right w:val="single" w:sz="4" w:space="0" w:color="auto"/>
                </w:tcBorders>
              </w:tcPr>
            </w:tcPrChange>
          </w:tcPr>
          <w:p w14:paraId="27033C96" w14:textId="77777777" w:rsidR="00DE046B" w:rsidRPr="00EB649F" w:rsidRDefault="00DE046B" w:rsidP="00292001">
            <w:pPr>
              <w:pStyle w:val="TAL"/>
              <w:rPr>
                <w:ins w:id="133" w:author="Daiwei Zhou (周代卫)" w:date="2024-03-08T17:54:00Z"/>
                <w:lang w:eastAsia="zh-CN"/>
              </w:rPr>
            </w:pPr>
          </w:p>
        </w:tc>
        <w:tc>
          <w:tcPr>
            <w:tcW w:w="2267" w:type="dxa"/>
            <w:tcBorders>
              <w:top w:val="single" w:sz="4" w:space="0" w:color="auto"/>
              <w:left w:val="single" w:sz="4" w:space="0" w:color="auto"/>
              <w:bottom w:val="single" w:sz="4" w:space="0" w:color="auto"/>
              <w:right w:val="single" w:sz="4" w:space="0" w:color="auto"/>
            </w:tcBorders>
            <w:tcPrChange w:id="134" w:author="Daiwei Zhou (周代卫)" w:date="2024-03-08T17:54:00Z">
              <w:tcPr>
                <w:tcW w:w="2267" w:type="dxa"/>
                <w:tcBorders>
                  <w:top w:val="single" w:sz="4" w:space="0" w:color="auto"/>
                  <w:left w:val="single" w:sz="4" w:space="0" w:color="auto"/>
                  <w:bottom w:val="single" w:sz="4" w:space="0" w:color="auto"/>
                  <w:right w:val="single" w:sz="4" w:space="0" w:color="auto"/>
                </w:tcBorders>
              </w:tcPr>
            </w:tcPrChange>
          </w:tcPr>
          <w:p w14:paraId="4237FE2A" w14:textId="77777777" w:rsidR="00DE046B" w:rsidRPr="00EB649F" w:rsidRDefault="00DE046B" w:rsidP="00292001">
            <w:pPr>
              <w:pStyle w:val="TAL"/>
              <w:rPr>
                <w:ins w:id="135" w:author="Daiwei Zhou (周代卫)" w:date="2024-03-08T17:54:00Z"/>
                <w:lang w:eastAsia="zh-CN"/>
              </w:rPr>
            </w:pPr>
            <w:ins w:id="136" w:author="Daiwei Zhou (周代卫)" w:date="2024-03-08T17:54:00Z">
              <w:r>
                <w:rPr>
                  <w:lang w:eastAsia="zh-CN"/>
                </w:rPr>
                <w:t>s10</w:t>
              </w:r>
            </w:ins>
          </w:p>
        </w:tc>
        <w:tc>
          <w:tcPr>
            <w:tcW w:w="1700" w:type="dxa"/>
            <w:tcBorders>
              <w:top w:val="single" w:sz="4" w:space="0" w:color="auto"/>
              <w:left w:val="single" w:sz="4" w:space="0" w:color="auto"/>
              <w:bottom w:val="single" w:sz="4" w:space="0" w:color="auto"/>
              <w:right w:val="single" w:sz="4" w:space="0" w:color="auto"/>
            </w:tcBorders>
            <w:tcPrChange w:id="137" w:author="Daiwei Zhou (周代卫)" w:date="2024-03-08T17:54:00Z">
              <w:tcPr>
                <w:tcW w:w="1700" w:type="dxa"/>
                <w:tcBorders>
                  <w:top w:val="single" w:sz="4" w:space="0" w:color="auto"/>
                  <w:left w:val="single" w:sz="4" w:space="0" w:color="auto"/>
                  <w:bottom w:val="single" w:sz="4" w:space="0" w:color="auto"/>
                  <w:right w:val="single" w:sz="4" w:space="0" w:color="auto"/>
                </w:tcBorders>
              </w:tcPr>
            </w:tcPrChange>
          </w:tcPr>
          <w:p w14:paraId="791E6985" w14:textId="77777777" w:rsidR="00DE046B" w:rsidRPr="00EB649F" w:rsidRDefault="00DE046B" w:rsidP="00292001">
            <w:pPr>
              <w:pStyle w:val="TAL"/>
              <w:rPr>
                <w:ins w:id="138" w:author="Daiwei Zhou (周代卫)" w:date="2024-03-08T17:54:00Z"/>
                <w:i/>
              </w:rPr>
            </w:pPr>
          </w:p>
        </w:tc>
        <w:tc>
          <w:tcPr>
            <w:tcW w:w="1245" w:type="dxa"/>
            <w:tcBorders>
              <w:top w:val="single" w:sz="4" w:space="0" w:color="auto"/>
              <w:left w:val="single" w:sz="4" w:space="0" w:color="auto"/>
              <w:bottom w:val="single" w:sz="4" w:space="0" w:color="auto"/>
              <w:right w:val="single" w:sz="4" w:space="0" w:color="auto"/>
            </w:tcBorders>
            <w:tcPrChange w:id="139" w:author="Daiwei Zhou (周代卫)" w:date="2024-03-08T17:54:00Z">
              <w:tcPr>
                <w:tcW w:w="1245" w:type="dxa"/>
                <w:tcBorders>
                  <w:top w:val="single" w:sz="4" w:space="0" w:color="auto"/>
                  <w:left w:val="single" w:sz="4" w:space="0" w:color="auto"/>
                  <w:bottom w:val="single" w:sz="4" w:space="0" w:color="auto"/>
                  <w:right w:val="single" w:sz="4" w:space="0" w:color="auto"/>
                </w:tcBorders>
              </w:tcPr>
            </w:tcPrChange>
          </w:tcPr>
          <w:p w14:paraId="1EC31279" w14:textId="77777777" w:rsidR="00DE046B" w:rsidRPr="00EB649F" w:rsidRDefault="00DE046B" w:rsidP="00292001">
            <w:pPr>
              <w:pStyle w:val="TAL"/>
              <w:rPr>
                <w:ins w:id="140" w:author="Daiwei Zhou (周代卫)" w:date="2024-03-08T17:54:00Z"/>
                <w:lang w:eastAsia="zh-CN"/>
              </w:rPr>
            </w:pPr>
            <w:ins w:id="141" w:author="Daiwei Zhou (周代卫)" w:date="2024-03-08T17:54:00Z">
              <w:r>
                <w:rPr>
                  <w:rFonts w:hint="eastAsia"/>
                  <w:lang w:eastAsia="zh-CN"/>
                </w:rPr>
                <w:t>N</w:t>
              </w:r>
              <w:r>
                <w:rPr>
                  <w:lang w:eastAsia="zh-CN"/>
                </w:rPr>
                <w:t>GSO</w:t>
              </w:r>
            </w:ins>
          </w:p>
        </w:tc>
      </w:tr>
      <w:tr w:rsidR="00DE046B" w:rsidRPr="00EB649F" w14:paraId="5A18C0FA"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Daiwei Zhou (周代卫)" w:date="2024-03-08T17: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143" w:author="Daiwei Zhou (周代卫)" w:date="2024-03-08T17:55:00Z">
              <w:tcPr>
                <w:tcW w:w="4535" w:type="dxa"/>
                <w:tcBorders>
                  <w:top w:val="single" w:sz="4" w:space="0" w:color="auto"/>
                  <w:left w:val="single" w:sz="4" w:space="0" w:color="auto"/>
                  <w:bottom w:val="single" w:sz="4" w:space="0" w:color="auto"/>
                  <w:right w:val="single" w:sz="4" w:space="0" w:color="auto"/>
                </w:tcBorders>
              </w:tcPr>
            </w:tcPrChange>
          </w:tcPr>
          <w:p w14:paraId="23CC26B4" w14:textId="77777777" w:rsidR="00DE046B" w:rsidRPr="00EB649F" w:rsidRDefault="00DE046B" w:rsidP="00292001">
            <w:pPr>
              <w:pStyle w:val="TAL"/>
              <w:rPr>
                <w:lang w:eastAsia="zh-CN"/>
              </w:rPr>
            </w:pPr>
            <w:r w:rsidRPr="00EB649F">
              <w:rPr>
                <w:lang w:eastAsia="zh-CN"/>
              </w:rPr>
              <w:t xml:space="preserve">    </w:t>
            </w:r>
            <w:r w:rsidRPr="00EB649F">
              <w:t>epochTime-r17</w:t>
            </w:r>
          </w:p>
        </w:tc>
        <w:tc>
          <w:tcPr>
            <w:tcW w:w="2267" w:type="dxa"/>
            <w:tcBorders>
              <w:top w:val="single" w:sz="4" w:space="0" w:color="auto"/>
              <w:left w:val="single" w:sz="4" w:space="0" w:color="auto"/>
              <w:bottom w:val="single" w:sz="4" w:space="0" w:color="auto"/>
              <w:right w:val="single" w:sz="4" w:space="0" w:color="auto"/>
            </w:tcBorders>
            <w:tcPrChange w:id="144" w:author="Daiwei Zhou (周代卫)" w:date="2024-03-08T17:55:00Z">
              <w:tcPr>
                <w:tcW w:w="2267" w:type="dxa"/>
                <w:tcBorders>
                  <w:top w:val="single" w:sz="4" w:space="0" w:color="auto"/>
                  <w:left w:val="single" w:sz="4" w:space="0" w:color="auto"/>
                  <w:bottom w:val="single" w:sz="4" w:space="0" w:color="auto"/>
                  <w:right w:val="single" w:sz="4" w:space="0" w:color="auto"/>
                </w:tcBorders>
              </w:tcPr>
            </w:tcPrChange>
          </w:tcPr>
          <w:p w14:paraId="69F58C3F" w14:textId="77777777" w:rsidR="00DE046B" w:rsidRPr="00EB649F" w:rsidRDefault="00DE046B" w:rsidP="00292001">
            <w:pPr>
              <w:pStyle w:val="TAL"/>
              <w:rPr>
                <w:lang w:eastAsia="zh-CN"/>
              </w:rPr>
            </w:pPr>
            <w:r w:rsidRPr="00EB649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145" w:author="Daiwei Zhou (周代卫)" w:date="2024-03-08T17:55:00Z">
              <w:tcPr>
                <w:tcW w:w="1700" w:type="dxa"/>
                <w:tcBorders>
                  <w:top w:val="single" w:sz="4" w:space="0" w:color="auto"/>
                  <w:left w:val="single" w:sz="4" w:space="0" w:color="auto"/>
                  <w:bottom w:val="single" w:sz="4" w:space="0" w:color="auto"/>
                  <w:right w:val="single" w:sz="4" w:space="0" w:color="auto"/>
                </w:tcBorders>
              </w:tcPr>
            </w:tcPrChange>
          </w:tcPr>
          <w:p w14:paraId="0C124A52"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46" w:author="Daiwei Zhou (周代卫)" w:date="2024-03-08T17:55:00Z">
              <w:tcPr>
                <w:tcW w:w="1245" w:type="dxa"/>
                <w:tcBorders>
                  <w:top w:val="single" w:sz="4" w:space="0" w:color="auto"/>
                  <w:left w:val="single" w:sz="4" w:space="0" w:color="auto"/>
                  <w:bottom w:val="single" w:sz="4" w:space="0" w:color="auto"/>
                  <w:right w:val="single" w:sz="4" w:space="0" w:color="auto"/>
                </w:tcBorders>
              </w:tcPr>
            </w:tcPrChange>
          </w:tcPr>
          <w:p w14:paraId="34B9E1D0" w14:textId="77777777" w:rsidR="00DE046B" w:rsidRPr="00EB649F" w:rsidRDefault="00DE046B" w:rsidP="00292001">
            <w:pPr>
              <w:pStyle w:val="TAL"/>
            </w:pPr>
          </w:p>
        </w:tc>
      </w:tr>
      <w:tr w:rsidR="00DE046B" w:rsidRPr="00EB649F" w14:paraId="61E9136F"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Daiwei Zhou (周代卫)" w:date="2024-03-08T17: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148" w:author="Daiwei Zhou (周代卫)" w:date="2024-03-08T17:55:00Z">
              <w:tcPr>
                <w:tcW w:w="4535" w:type="dxa"/>
                <w:tcBorders>
                  <w:top w:val="single" w:sz="4" w:space="0" w:color="auto"/>
                  <w:left w:val="single" w:sz="4" w:space="0" w:color="auto"/>
                  <w:bottom w:val="single" w:sz="4" w:space="0" w:color="auto"/>
                  <w:right w:val="single" w:sz="4" w:space="0" w:color="auto"/>
                </w:tcBorders>
              </w:tcPr>
            </w:tcPrChange>
          </w:tcPr>
          <w:p w14:paraId="02B01D8D" w14:textId="77777777" w:rsidR="00DE046B" w:rsidRPr="00EB649F" w:rsidRDefault="00DE046B" w:rsidP="00292001">
            <w:pPr>
              <w:pStyle w:val="TAL"/>
              <w:rPr>
                <w:lang w:eastAsia="zh-CN"/>
              </w:rPr>
            </w:pPr>
            <w:r w:rsidRPr="00EB649F">
              <w:rPr>
                <w:lang w:eastAsia="zh-CN"/>
              </w:rPr>
              <w:t xml:space="preserve">    </w:t>
            </w:r>
            <w:r w:rsidRPr="00EB649F">
              <w:t>k-Offset-r17</w:t>
            </w:r>
          </w:p>
        </w:tc>
        <w:tc>
          <w:tcPr>
            <w:tcW w:w="2267" w:type="dxa"/>
            <w:tcBorders>
              <w:top w:val="single" w:sz="4" w:space="0" w:color="auto"/>
              <w:left w:val="single" w:sz="4" w:space="0" w:color="auto"/>
              <w:bottom w:val="single" w:sz="4" w:space="0" w:color="auto"/>
              <w:right w:val="single" w:sz="4" w:space="0" w:color="auto"/>
            </w:tcBorders>
            <w:tcPrChange w:id="149" w:author="Daiwei Zhou (周代卫)" w:date="2024-03-08T17:55:00Z">
              <w:tcPr>
                <w:tcW w:w="2267" w:type="dxa"/>
                <w:tcBorders>
                  <w:top w:val="single" w:sz="4" w:space="0" w:color="auto"/>
                  <w:left w:val="single" w:sz="4" w:space="0" w:color="auto"/>
                  <w:bottom w:val="single" w:sz="4" w:space="0" w:color="auto"/>
                  <w:right w:val="single" w:sz="4" w:space="0" w:color="auto"/>
                </w:tcBorders>
              </w:tcPr>
            </w:tcPrChange>
          </w:tcPr>
          <w:p w14:paraId="396A5ED3" w14:textId="77777777" w:rsidR="00DE046B" w:rsidRPr="00EB649F" w:rsidRDefault="00DE046B" w:rsidP="00292001">
            <w:pPr>
              <w:pStyle w:val="TAL"/>
              <w:rPr>
                <w:lang w:eastAsia="zh-CN"/>
              </w:rPr>
            </w:pPr>
            <w:ins w:id="150" w:author="Daiwei Zhou (周代卫)" w:date="2024-03-08T18:00:00Z">
              <w:r w:rsidRPr="00EB649F">
                <w:t>See cl. 6.3.5.</w:t>
              </w:r>
              <w:r>
                <w:t>1</w:t>
              </w:r>
            </w:ins>
            <w:del w:id="151" w:author="Daiwei Zhou (周代卫)" w:date="2024-03-08T18:00:00Z">
              <w:r w:rsidRPr="00EB649F" w:rsidDel="00CE6610">
                <w:rPr>
                  <w:lang w:eastAsia="zh-CN"/>
                </w:rPr>
                <w:delText>550</w:delText>
              </w:r>
            </w:del>
          </w:p>
        </w:tc>
        <w:tc>
          <w:tcPr>
            <w:tcW w:w="1700" w:type="dxa"/>
            <w:tcBorders>
              <w:top w:val="single" w:sz="4" w:space="0" w:color="auto"/>
              <w:left w:val="single" w:sz="4" w:space="0" w:color="auto"/>
              <w:bottom w:val="single" w:sz="4" w:space="0" w:color="auto"/>
              <w:right w:val="single" w:sz="4" w:space="0" w:color="auto"/>
            </w:tcBorders>
            <w:tcPrChange w:id="152" w:author="Daiwei Zhou (周代卫)" w:date="2024-03-08T17:55:00Z">
              <w:tcPr>
                <w:tcW w:w="1700" w:type="dxa"/>
                <w:tcBorders>
                  <w:top w:val="single" w:sz="4" w:space="0" w:color="auto"/>
                  <w:left w:val="single" w:sz="4" w:space="0" w:color="auto"/>
                  <w:bottom w:val="single" w:sz="4" w:space="0" w:color="auto"/>
                  <w:right w:val="single" w:sz="4" w:space="0" w:color="auto"/>
                </w:tcBorders>
              </w:tcPr>
            </w:tcPrChange>
          </w:tcPr>
          <w:p w14:paraId="40C48BC3"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53" w:author="Daiwei Zhou (周代卫)" w:date="2024-03-08T17:55:00Z">
              <w:tcPr>
                <w:tcW w:w="1245" w:type="dxa"/>
                <w:tcBorders>
                  <w:top w:val="single" w:sz="4" w:space="0" w:color="auto"/>
                  <w:left w:val="single" w:sz="4" w:space="0" w:color="auto"/>
                  <w:bottom w:val="single" w:sz="4" w:space="0" w:color="auto"/>
                  <w:right w:val="single" w:sz="4" w:space="0" w:color="auto"/>
                </w:tcBorders>
              </w:tcPr>
            </w:tcPrChange>
          </w:tcPr>
          <w:p w14:paraId="4F3290C7" w14:textId="77777777" w:rsidR="00DE046B" w:rsidRPr="00EB649F" w:rsidRDefault="00DE046B" w:rsidP="00292001">
            <w:pPr>
              <w:pStyle w:val="TAL"/>
              <w:rPr>
                <w:lang w:eastAsia="zh-CN"/>
              </w:rPr>
            </w:pPr>
            <w:ins w:id="154" w:author="Daiwei Zhou (周代卫)" w:date="2024-03-08T17:55:00Z">
              <w:r>
                <w:rPr>
                  <w:rFonts w:hint="eastAsia"/>
                  <w:lang w:eastAsia="zh-CN"/>
                </w:rPr>
                <w:t>G</w:t>
              </w:r>
              <w:r>
                <w:rPr>
                  <w:lang w:eastAsia="zh-CN"/>
                </w:rPr>
                <w:t>SO</w:t>
              </w:r>
            </w:ins>
          </w:p>
        </w:tc>
      </w:tr>
      <w:tr w:rsidR="00DE046B" w:rsidRPr="00EB649F" w14:paraId="10908042"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Daiwei Zhou (周代卫)" w:date="2024-03-08T17: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6" w:author="Daiwei Zhou (周代卫)" w:date="2024-03-08T17:55:00Z"/>
        </w:trPr>
        <w:tc>
          <w:tcPr>
            <w:tcW w:w="4535" w:type="dxa"/>
            <w:tcBorders>
              <w:top w:val="nil"/>
              <w:left w:val="single" w:sz="4" w:space="0" w:color="auto"/>
              <w:bottom w:val="single" w:sz="4" w:space="0" w:color="auto"/>
              <w:right w:val="single" w:sz="4" w:space="0" w:color="auto"/>
            </w:tcBorders>
            <w:tcPrChange w:id="157" w:author="Daiwei Zhou (周代卫)" w:date="2024-03-08T17:55:00Z">
              <w:tcPr>
                <w:tcW w:w="4535" w:type="dxa"/>
                <w:tcBorders>
                  <w:top w:val="single" w:sz="4" w:space="0" w:color="auto"/>
                  <w:left w:val="single" w:sz="4" w:space="0" w:color="auto"/>
                  <w:bottom w:val="single" w:sz="4" w:space="0" w:color="auto"/>
                  <w:right w:val="single" w:sz="4" w:space="0" w:color="auto"/>
                </w:tcBorders>
              </w:tcPr>
            </w:tcPrChange>
          </w:tcPr>
          <w:p w14:paraId="459B6DCE" w14:textId="77777777" w:rsidR="00DE046B" w:rsidRPr="00EB649F" w:rsidRDefault="00DE046B" w:rsidP="00292001">
            <w:pPr>
              <w:pStyle w:val="TAL"/>
              <w:rPr>
                <w:ins w:id="158" w:author="Daiwei Zhou (周代卫)" w:date="2024-03-08T17:55:00Z"/>
                <w:lang w:eastAsia="zh-CN"/>
              </w:rPr>
            </w:pPr>
          </w:p>
        </w:tc>
        <w:tc>
          <w:tcPr>
            <w:tcW w:w="2267" w:type="dxa"/>
            <w:tcBorders>
              <w:top w:val="single" w:sz="4" w:space="0" w:color="auto"/>
              <w:left w:val="single" w:sz="4" w:space="0" w:color="auto"/>
              <w:bottom w:val="single" w:sz="4" w:space="0" w:color="auto"/>
              <w:right w:val="single" w:sz="4" w:space="0" w:color="auto"/>
            </w:tcBorders>
            <w:tcPrChange w:id="159" w:author="Daiwei Zhou (周代卫)" w:date="2024-03-08T17:55:00Z">
              <w:tcPr>
                <w:tcW w:w="2267" w:type="dxa"/>
                <w:tcBorders>
                  <w:top w:val="single" w:sz="4" w:space="0" w:color="auto"/>
                  <w:left w:val="single" w:sz="4" w:space="0" w:color="auto"/>
                  <w:bottom w:val="single" w:sz="4" w:space="0" w:color="auto"/>
                  <w:right w:val="single" w:sz="4" w:space="0" w:color="auto"/>
                </w:tcBorders>
              </w:tcPr>
            </w:tcPrChange>
          </w:tcPr>
          <w:p w14:paraId="76D04190" w14:textId="77777777" w:rsidR="00DE046B" w:rsidRPr="00EB649F" w:rsidRDefault="00DE046B" w:rsidP="00292001">
            <w:pPr>
              <w:pStyle w:val="TAL"/>
              <w:rPr>
                <w:ins w:id="160" w:author="Daiwei Zhou (周代卫)" w:date="2024-03-08T17:55:00Z"/>
                <w:lang w:eastAsia="zh-CN"/>
              </w:rPr>
            </w:pPr>
            <w:ins w:id="161" w:author="Daiwei Zhou (周代卫)" w:date="2024-03-08T17:55:00Z">
              <w:r w:rsidRPr="00EB649F">
                <w:t>See cl. 6.3.5.2</w:t>
              </w:r>
            </w:ins>
          </w:p>
        </w:tc>
        <w:tc>
          <w:tcPr>
            <w:tcW w:w="1700" w:type="dxa"/>
            <w:tcBorders>
              <w:top w:val="single" w:sz="4" w:space="0" w:color="auto"/>
              <w:left w:val="single" w:sz="4" w:space="0" w:color="auto"/>
              <w:bottom w:val="single" w:sz="4" w:space="0" w:color="auto"/>
              <w:right w:val="single" w:sz="4" w:space="0" w:color="auto"/>
            </w:tcBorders>
            <w:tcPrChange w:id="162" w:author="Daiwei Zhou (周代卫)" w:date="2024-03-08T17:55:00Z">
              <w:tcPr>
                <w:tcW w:w="1700" w:type="dxa"/>
                <w:tcBorders>
                  <w:top w:val="single" w:sz="4" w:space="0" w:color="auto"/>
                  <w:left w:val="single" w:sz="4" w:space="0" w:color="auto"/>
                  <w:bottom w:val="single" w:sz="4" w:space="0" w:color="auto"/>
                  <w:right w:val="single" w:sz="4" w:space="0" w:color="auto"/>
                </w:tcBorders>
              </w:tcPr>
            </w:tcPrChange>
          </w:tcPr>
          <w:p w14:paraId="2E702753" w14:textId="77777777" w:rsidR="00DE046B" w:rsidRPr="00EB649F" w:rsidRDefault="00DE046B" w:rsidP="00292001">
            <w:pPr>
              <w:pStyle w:val="TAL"/>
              <w:rPr>
                <w:ins w:id="163" w:author="Daiwei Zhou (周代卫)" w:date="2024-03-08T17:55:00Z"/>
                <w:i/>
              </w:rPr>
            </w:pPr>
          </w:p>
        </w:tc>
        <w:tc>
          <w:tcPr>
            <w:tcW w:w="1245" w:type="dxa"/>
            <w:tcBorders>
              <w:top w:val="single" w:sz="4" w:space="0" w:color="auto"/>
              <w:left w:val="single" w:sz="4" w:space="0" w:color="auto"/>
              <w:bottom w:val="single" w:sz="4" w:space="0" w:color="auto"/>
              <w:right w:val="single" w:sz="4" w:space="0" w:color="auto"/>
            </w:tcBorders>
            <w:tcPrChange w:id="164" w:author="Daiwei Zhou (周代卫)" w:date="2024-03-08T17:55:00Z">
              <w:tcPr>
                <w:tcW w:w="1245" w:type="dxa"/>
                <w:tcBorders>
                  <w:top w:val="single" w:sz="4" w:space="0" w:color="auto"/>
                  <w:left w:val="single" w:sz="4" w:space="0" w:color="auto"/>
                  <w:bottom w:val="single" w:sz="4" w:space="0" w:color="auto"/>
                  <w:right w:val="single" w:sz="4" w:space="0" w:color="auto"/>
                </w:tcBorders>
              </w:tcPr>
            </w:tcPrChange>
          </w:tcPr>
          <w:p w14:paraId="1FA1784A" w14:textId="77777777" w:rsidR="00DE046B" w:rsidRPr="00EB649F" w:rsidRDefault="00DE046B" w:rsidP="00292001">
            <w:pPr>
              <w:pStyle w:val="TAL"/>
              <w:rPr>
                <w:ins w:id="165" w:author="Daiwei Zhou (周代卫)" w:date="2024-03-08T17:55:00Z"/>
                <w:lang w:eastAsia="zh-CN"/>
              </w:rPr>
            </w:pPr>
            <w:ins w:id="166" w:author="Daiwei Zhou (周代卫)" w:date="2024-03-08T17:55:00Z">
              <w:r>
                <w:rPr>
                  <w:rFonts w:hint="eastAsia"/>
                  <w:lang w:eastAsia="zh-CN"/>
                </w:rPr>
                <w:t>N</w:t>
              </w:r>
              <w:r>
                <w:rPr>
                  <w:lang w:eastAsia="zh-CN"/>
                </w:rPr>
                <w:t>GSO</w:t>
              </w:r>
            </w:ins>
          </w:p>
        </w:tc>
      </w:tr>
      <w:tr w:rsidR="00DE046B" w:rsidRPr="00EB649F" w14:paraId="492FBBCB"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Daiwei Zhou (周代卫)" w:date="2024-03-08T17: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168" w:author="Daiwei Zhou (周代卫)" w:date="2024-03-08T17:55:00Z">
              <w:tcPr>
                <w:tcW w:w="4535" w:type="dxa"/>
                <w:tcBorders>
                  <w:top w:val="single" w:sz="4" w:space="0" w:color="auto"/>
                  <w:left w:val="single" w:sz="4" w:space="0" w:color="auto"/>
                  <w:bottom w:val="single" w:sz="4" w:space="0" w:color="auto"/>
                  <w:right w:val="single" w:sz="4" w:space="0" w:color="auto"/>
                </w:tcBorders>
              </w:tcPr>
            </w:tcPrChange>
          </w:tcPr>
          <w:p w14:paraId="1295217F" w14:textId="77777777" w:rsidR="00DE046B" w:rsidRPr="00EB649F" w:rsidRDefault="00DE046B" w:rsidP="00292001">
            <w:pPr>
              <w:pStyle w:val="TAL"/>
              <w:rPr>
                <w:lang w:eastAsia="zh-CN"/>
              </w:rPr>
            </w:pPr>
            <w:r w:rsidRPr="00EB649F">
              <w:rPr>
                <w:lang w:eastAsia="zh-CN"/>
              </w:rPr>
              <w:t xml:space="preserve">    </w:t>
            </w:r>
            <w:r w:rsidRPr="00EB649F">
              <w:t>k-Mac-r17</w:t>
            </w:r>
          </w:p>
        </w:tc>
        <w:tc>
          <w:tcPr>
            <w:tcW w:w="2267" w:type="dxa"/>
            <w:tcBorders>
              <w:top w:val="single" w:sz="4" w:space="0" w:color="auto"/>
              <w:left w:val="single" w:sz="4" w:space="0" w:color="auto"/>
              <w:bottom w:val="single" w:sz="4" w:space="0" w:color="auto"/>
              <w:right w:val="single" w:sz="4" w:space="0" w:color="auto"/>
            </w:tcBorders>
            <w:tcPrChange w:id="169" w:author="Daiwei Zhou (周代卫)" w:date="2024-03-08T17:55:00Z">
              <w:tcPr>
                <w:tcW w:w="2267" w:type="dxa"/>
                <w:tcBorders>
                  <w:top w:val="single" w:sz="4" w:space="0" w:color="auto"/>
                  <w:left w:val="single" w:sz="4" w:space="0" w:color="auto"/>
                  <w:bottom w:val="single" w:sz="4" w:space="0" w:color="auto"/>
                  <w:right w:val="single" w:sz="4" w:space="0" w:color="auto"/>
                </w:tcBorders>
              </w:tcPr>
            </w:tcPrChange>
          </w:tcPr>
          <w:p w14:paraId="7E32BD7B" w14:textId="77777777" w:rsidR="00DE046B" w:rsidRPr="00EB649F" w:rsidRDefault="00DE046B" w:rsidP="00292001">
            <w:pPr>
              <w:pStyle w:val="TAL"/>
              <w:rPr>
                <w:lang w:eastAsia="zh-CN"/>
              </w:rPr>
            </w:pPr>
            <w:r w:rsidRPr="00EB649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170" w:author="Daiwei Zhou (周代卫)" w:date="2024-03-08T17:55:00Z">
              <w:tcPr>
                <w:tcW w:w="1700" w:type="dxa"/>
                <w:tcBorders>
                  <w:top w:val="single" w:sz="4" w:space="0" w:color="auto"/>
                  <w:left w:val="single" w:sz="4" w:space="0" w:color="auto"/>
                  <w:bottom w:val="single" w:sz="4" w:space="0" w:color="auto"/>
                  <w:right w:val="single" w:sz="4" w:space="0" w:color="auto"/>
                </w:tcBorders>
              </w:tcPr>
            </w:tcPrChange>
          </w:tcPr>
          <w:p w14:paraId="7B9C084C"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171" w:author="Daiwei Zhou (周代卫)" w:date="2024-03-08T17:55:00Z">
              <w:tcPr>
                <w:tcW w:w="1245" w:type="dxa"/>
                <w:tcBorders>
                  <w:top w:val="single" w:sz="4" w:space="0" w:color="auto"/>
                  <w:left w:val="single" w:sz="4" w:space="0" w:color="auto"/>
                  <w:bottom w:val="single" w:sz="4" w:space="0" w:color="auto"/>
                  <w:right w:val="single" w:sz="4" w:space="0" w:color="auto"/>
                </w:tcBorders>
              </w:tcPr>
            </w:tcPrChange>
          </w:tcPr>
          <w:p w14:paraId="2BF74C1D" w14:textId="77777777" w:rsidR="00DE046B" w:rsidRPr="00EB649F" w:rsidRDefault="00DE046B" w:rsidP="00292001">
            <w:pPr>
              <w:pStyle w:val="TAL"/>
              <w:rPr>
                <w:lang w:eastAsia="zh-CN"/>
              </w:rPr>
            </w:pPr>
            <w:ins w:id="172" w:author="Daiwei Zhou (周代卫)" w:date="2024-03-08T17:55:00Z">
              <w:r>
                <w:rPr>
                  <w:rFonts w:hint="eastAsia"/>
                  <w:lang w:eastAsia="zh-CN"/>
                </w:rPr>
                <w:t>G</w:t>
              </w:r>
              <w:r>
                <w:rPr>
                  <w:lang w:eastAsia="zh-CN"/>
                </w:rPr>
                <w:t>SO</w:t>
              </w:r>
            </w:ins>
          </w:p>
        </w:tc>
      </w:tr>
      <w:tr w:rsidR="00DE046B" w:rsidRPr="00EB649F" w14:paraId="3C5BB315" w14:textId="77777777" w:rsidTr="0029200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Daiwei Zhou (周代卫)" w:date="2024-03-08T17:5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 w:author="Daiwei Zhou (周代卫)" w:date="2024-03-08T17:55:00Z"/>
        </w:trPr>
        <w:tc>
          <w:tcPr>
            <w:tcW w:w="4535" w:type="dxa"/>
            <w:tcBorders>
              <w:top w:val="nil"/>
              <w:left w:val="single" w:sz="4" w:space="0" w:color="auto"/>
              <w:bottom w:val="single" w:sz="4" w:space="0" w:color="auto"/>
              <w:right w:val="single" w:sz="4" w:space="0" w:color="auto"/>
            </w:tcBorders>
            <w:tcPrChange w:id="175" w:author="Daiwei Zhou (周代卫)" w:date="2024-03-08T17:55:00Z">
              <w:tcPr>
                <w:tcW w:w="4535" w:type="dxa"/>
                <w:tcBorders>
                  <w:top w:val="single" w:sz="4" w:space="0" w:color="auto"/>
                  <w:left w:val="single" w:sz="4" w:space="0" w:color="auto"/>
                  <w:bottom w:val="single" w:sz="4" w:space="0" w:color="auto"/>
                  <w:right w:val="single" w:sz="4" w:space="0" w:color="auto"/>
                </w:tcBorders>
              </w:tcPr>
            </w:tcPrChange>
          </w:tcPr>
          <w:p w14:paraId="47442A9F" w14:textId="77777777" w:rsidR="00DE046B" w:rsidRPr="00EB649F" w:rsidRDefault="00DE046B" w:rsidP="00292001">
            <w:pPr>
              <w:pStyle w:val="TAL"/>
              <w:rPr>
                <w:ins w:id="176" w:author="Daiwei Zhou (周代卫)" w:date="2024-03-08T17:55:00Z"/>
                <w:lang w:eastAsia="zh-CN"/>
              </w:rPr>
            </w:pPr>
          </w:p>
        </w:tc>
        <w:tc>
          <w:tcPr>
            <w:tcW w:w="2267" w:type="dxa"/>
            <w:tcBorders>
              <w:top w:val="single" w:sz="4" w:space="0" w:color="auto"/>
              <w:left w:val="single" w:sz="4" w:space="0" w:color="auto"/>
              <w:bottom w:val="single" w:sz="4" w:space="0" w:color="auto"/>
              <w:right w:val="single" w:sz="4" w:space="0" w:color="auto"/>
            </w:tcBorders>
            <w:tcPrChange w:id="177" w:author="Daiwei Zhou (周代卫)" w:date="2024-03-08T17:55:00Z">
              <w:tcPr>
                <w:tcW w:w="2267" w:type="dxa"/>
                <w:tcBorders>
                  <w:top w:val="single" w:sz="4" w:space="0" w:color="auto"/>
                  <w:left w:val="single" w:sz="4" w:space="0" w:color="auto"/>
                  <w:bottom w:val="single" w:sz="4" w:space="0" w:color="auto"/>
                  <w:right w:val="single" w:sz="4" w:space="0" w:color="auto"/>
                </w:tcBorders>
              </w:tcPr>
            </w:tcPrChange>
          </w:tcPr>
          <w:p w14:paraId="1D23E15E" w14:textId="77777777" w:rsidR="00DE046B" w:rsidRPr="00EB649F" w:rsidRDefault="00DE046B" w:rsidP="00292001">
            <w:pPr>
              <w:pStyle w:val="TAL"/>
              <w:rPr>
                <w:ins w:id="178" w:author="Daiwei Zhou (周代卫)" w:date="2024-03-08T17:55:00Z"/>
                <w:lang w:eastAsia="zh-CN"/>
              </w:rPr>
            </w:pPr>
            <w:ins w:id="179" w:author="Daiwei Zhou (周代卫)" w:date="2024-03-08T17:55:00Z">
              <w:r w:rsidRPr="00EB649F">
                <w:t>See cl. 6.3.5.2</w:t>
              </w:r>
            </w:ins>
          </w:p>
        </w:tc>
        <w:tc>
          <w:tcPr>
            <w:tcW w:w="1700" w:type="dxa"/>
            <w:tcBorders>
              <w:top w:val="single" w:sz="4" w:space="0" w:color="auto"/>
              <w:left w:val="single" w:sz="4" w:space="0" w:color="auto"/>
              <w:bottom w:val="single" w:sz="4" w:space="0" w:color="auto"/>
              <w:right w:val="single" w:sz="4" w:space="0" w:color="auto"/>
            </w:tcBorders>
            <w:tcPrChange w:id="180" w:author="Daiwei Zhou (周代卫)" w:date="2024-03-08T17:55:00Z">
              <w:tcPr>
                <w:tcW w:w="1700" w:type="dxa"/>
                <w:tcBorders>
                  <w:top w:val="single" w:sz="4" w:space="0" w:color="auto"/>
                  <w:left w:val="single" w:sz="4" w:space="0" w:color="auto"/>
                  <w:bottom w:val="single" w:sz="4" w:space="0" w:color="auto"/>
                  <w:right w:val="single" w:sz="4" w:space="0" w:color="auto"/>
                </w:tcBorders>
              </w:tcPr>
            </w:tcPrChange>
          </w:tcPr>
          <w:p w14:paraId="04899131" w14:textId="77777777" w:rsidR="00DE046B" w:rsidRPr="00EB649F" w:rsidRDefault="00DE046B" w:rsidP="00292001">
            <w:pPr>
              <w:pStyle w:val="TAL"/>
              <w:rPr>
                <w:ins w:id="181" w:author="Daiwei Zhou (周代卫)" w:date="2024-03-08T17:55:00Z"/>
                <w:i/>
              </w:rPr>
            </w:pPr>
          </w:p>
        </w:tc>
        <w:tc>
          <w:tcPr>
            <w:tcW w:w="1245" w:type="dxa"/>
            <w:tcBorders>
              <w:top w:val="single" w:sz="4" w:space="0" w:color="auto"/>
              <w:left w:val="single" w:sz="4" w:space="0" w:color="auto"/>
              <w:bottom w:val="single" w:sz="4" w:space="0" w:color="auto"/>
              <w:right w:val="single" w:sz="4" w:space="0" w:color="auto"/>
            </w:tcBorders>
            <w:tcPrChange w:id="182" w:author="Daiwei Zhou (周代卫)" w:date="2024-03-08T17:55:00Z">
              <w:tcPr>
                <w:tcW w:w="1245" w:type="dxa"/>
                <w:tcBorders>
                  <w:top w:val="single" w:sz="4" w:space="0" w:color="auto"/>
                  <w:left w:val="single" w:sz="4" w:space="0" w:color="auto"/>
                  <w:bottom w:val="single" w:sz="4" w:space="0" w:color="auto"/>
                  <w:right w:val="single" w:sz="4" w:space="0" w:color="auto"/>
                </w:tcBorders>
              </w:tcPr>
            </w:tcPrChange>
          </w:tcPr>
          <w:p w14:paraId="2C93C790" w14:textId="77777777" w:rsidR="00DE046B" w:rsidRPr="00EB649F" w:rsidRDefault="00DE046B" w:rsidP="00292001">
            <w:pPr>
              <w:pStyle w:val="TAL"/>
              <w:rPr>
                <w:ins w:id="183" w:author="Daiwei Zhou (周代卫)" w:date="2024-03-08T17:55:00Z"/>
                <w:lang w:eastAsia="zh-CN"/>
              </w:rPr>
            </w:pPr>
            <w:ins w:id="184" w:author="Daiwei Zhou (周代卫)" w:date="2024-03-08T17:55:00Z">
              <w:r>
                <w:rPr>
                  <w:rFonts w:hint="eastAsia"/>
                  <w:lang w:eastAsia="zh-CN"/>
                </w:rPr>
                <w:t>N</w:t>
              </w:r>
              <w:r>
                <w:rPr>
                  <w:lang w:eastAsia="zh-CN"/>
                </w:rPr>
                <w:t>GSO</w:t>
              </w:r>
            </w:ins>
          </w:p>
        </w:tc>
      </w:tr>
      <w:tr w:rsidR="00DE046B" w:rsidRPr="00EB649F" w14:paraId="7168B68E" w14:textId="77777777" w:rsidTr="00292001">
        <w:tc>
          <w:tcPr>
            <w:tcW w:w="4535" w:type="dxa"/>
            <w:tcBorders>
              <w:top w:val="single" w:sz="4" w:space="0" w:color="auto"/>
              <w:left w:val="single" w:sz="4" w:space="0" w:color="auto"/>
              <w:bottom w:val="single" w:sz="4" w:space="0" w:color="auto"/>
              <w:right w:val="single" w:sz="4" w:space="0" w:color="auto"/>
            </w:tcBorders>
          </w:tcPr>
          <w:p w14:paraId="24F20951" w14:textId="77777777" w:rsidR="00DE046B" w:rsidRPr="00EB649F" w:rsidRDefault="00DE046B" w:rsidP="00292001">
            <w:pPr>
              <w:pStyle w:val="TAL"/>
              <w:rPr>
                <w:lang w:eastAsia="zh-CN"/>
              </w:rPr>
            </w:pPr>
            <w:r w:rsidRPr="00EB64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5C3659"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
          <w:p w14:paraId="109DF0F1"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3103BA" w14:textId="77777777" w:rsidR="00DE046B" w:rsidRPr="00EB649F" w:rsidRDefault="00DE046B" w:rsidP="00292001">
            <w:pPr>
              <w:pStyle w:val="TAL"/>
            </w:pPr>
          </w:p>
        </w:tc>
      </w:tr>
      <w:tr w:rsidR="00DE046B" w:rsidRPr="00EB649F" w:rsidDel="00B719ED" w14:paraId="164C27B2" w14:textId="77777777" w:rsidTr="00292001">
        <w:trPr>
          <w:del w:id="185"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59306A6F" w14:textId="77777777" w:rsidR="00DE046B" w:rsidRPr="00EB649F" w:rsidDel="00B719ED" w:rsidRDefault="00DE046B" w:rsidP="00292001">
            <w:pPr>
              <w:pStyle w:val="TAL"/>
              <w:rPr>
                <w:del w:id="186" w:author="Daiwei Zhou (周代卫)" w:date="2024-03-08T17:56:00Z"/>
                <w:lang w:eastAsia="zh-CN"/>
              </w:rPr>
            </w:pPr>
            <w:del w:id="187" w:author="Daiwei Zhou (周代卫)" w:date="2024-03-08T17:56:00Z">
              <w:r w:rsidRPr="00EB649F" w:rsidDel="00B719ED">
                <w:delText xml:space="preserve">  servingSatelliteInfo-r17 SEQUENCE {</w:delText>
              </w:r>
            </w:del>
          </w:p>
        </w:tc>
        <w:tc>
          <w:tcPr>
            <w:tcW w:w="2267" w:type="dxa"/>
            <w:tcBorders>
              <w:top w:val="single" w:sz="4" w:space="0" w:color="auto"/>
              <w:left w:val="single" w:sz="4" w:space="0" w:color="auto"/>
              <w:bottom w:val="single" w:sz="4" w:space="0" w:color="auto"/>
              <w:right w:val="single" w:sz="4" w:space="0" w:color="auto"/>
            </w:tcBorders>
          </w:tcPr>
          <w:p w14:paraId="3170001D" w14:textId="77777777" w:rsidR="00DE046B" w:rsidRPr="00EB649F" w:rsidDel="00B719ED" w:rsidRDefault="00DE046B" w:rsidP="00292001">
            <w:pPr>
              <w:pStyle w:val="TAL"/>
              <w:rPr>
                <w:del w:id="188"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30C11F92" w14:textId="77777777" w:rsidR="00DE046B" w:rsidRPr="00EB649F" w:rsidDel="00B719ED" w:rsidRDefault="00DE046B" w:rsidP="00292001">
            <w:pPr>
              <w:pStyle w:val="TAL"/>
              <w:rPr>
                <w:del w:id="189"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7BE4DF01" w14:textId="77777777" w:rsidR="00DE046B" w:rsidRPr="00EB649F" w:rsidDel="00B719ED" w:rsidRDefault="00DE046B" w:rsidP="00292001">
            <w:pPr>
              <w:pStyle w:val="TAL"/>
              <w:rPr>
                <w:del w:id="190" w:author="Daiwei Zhou (周代卫)" w:date="2024-03-08T17:56:00Z"/>
              </w:rPr>
            </w:pPr>
            <w:del w:id="191" w:author="Daiwei Zhou (周代卫)" w:date="2024-03-08T17:56:00Z">
              <w:r w:rsidRPr="00EB649F" w:rsidDel="00B719ED">
                <w:rPr>
                  <w:lang w:eastAsia="zh-CN"/>
                </w:rPr>
                <w:delText>SIG AND NGSO</w:delText>
              </w:r>
            </w:del>
          </w:p>
        </w:tc>
      </w:tr>
      <w:tr w:rsidR="00DE046B" w:rsidRPr="00EB649F" w:rsidDel="00B719ED" w14:paraId="00AA8A9F" w14:textId="77777777" w:rsidTr="00292001">
        <w:trPr>
          <w:del w:id="192"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029B94BC" w14:textId="77777777" w:rsidR="00DE046B" w:rsidRPr="00EB649F" w:rsidDel="00B719ED" w:rsidRDefault="00DE046B" w:rsidP="00292001">
            <w:pPr>
              <w:pStyle w:val="TAL"/>
              <w:rPr>
                <w:del w:id="193" w:author="Daiwei Zhou (周代卫)" w:date="2024-03-08T17:56:00Z"/>
                <w:lang w:eastAsia="zh-CN"/>
              </w:rPr>
            </w:pPr>
            <w:del w:id="194" w:author="Daiwei Zhou (周代卫)" w:date="2024-03-08T17:56:00Z">
              <w:r w:rsidRPr="00EB649F" w:rsidDel="00B719ED">
                <w:delText xml:space="preserve">    ephemerisInfo-r17 CHOICE {</w:delText>
              </w:r>
            </w:del>
          </w:p>
        </w:tc>
        <w:tc>
          <w:tcPr>
            <w:tcW w:w="2267" w:type="dxa"/>
            <w:tcBorders>
              <w:top w:val="single" w:sz="4" w:space="0" w:color="auto"/>
              <w:left w:val="single" w:sz="4" w:space="0" w:color="auto"/>
              <w:bottom w:val="single" w:sz="4" w:space="0" w:color="auto"/>
              <w:right w:val="single" w:sz="4" w:space="0" w:color="auto"/>
            </w:tcBorders>
          </w:tcPr>
          <w:p w14:paraId="25A5A533" w14:textId="77777777" w:rsidR="00DE046B" w:rsidRPr="00EB649F" w:rsidDel="00B719ED" w:rsidRDefault="00DE046B" w:rsidP="00292001">
            <w:pPr>
              <w:pStyle w:val="TAL"/>
              <w:rPr>
                <w:del w:id="195"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5EBF5225" w14:textId="77777777" w:rsidR="00DE046B" w:rsidRPr="00EB649F" w:rsidDel="00B719ED" w:rsidRDefault="00DE046B" w:rsidP="00292001">
            <w:pPr>
              <w:pStyle w:val="TAL"/>
              <w:rPr>
                <w:del w:id="196"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6CBF4442" w14:textId="77777777" w:rsidR="00DE046B" w:rsidRPr="00EB649F" w:rsidDel="00B719ED" w:rsidRDefault="00DE046B" w:rsidP="00292001">
            <w:pPr>
              <w:pStyle w:val="TAL"/>
              <w:rPr>
                <w:del w:id="197" w:author="Daiwei Zhou (周代卫)" w:date="2024-03-08T17:56:00Z"/>
              </w:rPr>
            </w:pPr>
          </w:p>
        </w:tc>
      </w:tr>
      <w:tr w:rsidR="00DE046B" w:rsidRPr="00EB649F" w:rsidDel="00B719ED" w14:paraId="5C7EEE6A" w14:textId="77777777" w:rsidTr="00292001">
        <w:trPr>
          <w:del w:id="198"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2994A5F1" w14:textId="77777777" w:rsidR="00DE046B" w:rsidRPr="00EB649F" w:rsidDel="00B719ED" w:rsidRDefault="00DE046B" w:rsidP="00292001">
            <w:pPr>
              <w:pStyle w:val="TAL"/>
              <w:rPr>
                <w:del w:id="199" w:author="Daiwei Zhou (周代卫)" w:date="2024-03-08T17:56:00Z"/>
                <w:lang w:eastAsia="zh-CN"/>
              </w:rPr>
            </w:pPr>
            <w:del w:id="200" w:author="Daiwei Zhou (周代卫)" w:date="2024-03-08T17:56:00Z">
              <w:r w:rsidRPr="00EB649F" w:rsidDel="00B719ED">
                <w:delText xml:space="preserve">      stateVectors</w:delText>
              </w:r>
            </w:del>
          </w:p>
        </w:tc>
        <w:tc>
          <w:tcPr>
            <w:tcW w:w="2267" w:type="dxa"/>
            <w:tcBorders>
              <w:top w:val="single" w:sz="4" w:space="0" w:color="auto"/>
              <w:left w:val="single" w:sz="4" w:space="0" w:color="auto"/>
              <w:bottom w:val="single" w:sz="4" w:space="0" w:color="auto"/>
              <w:right w:val="single" w:sz="4" w:space="0" w:color="auto"/>
            </w:tcBorders>
          </w:tcPr>
          <w:p w14:paraId="46AEE086" w14:textId="77777777" w:rsidR="00DE046B" w:rsidRPr="00EB649F" w:rsidDel="00B719ED" w:rsidRDefault="00DE046B" w:rsidP="00292001">
            <w:pPr>
              <w:pStyle w:val="TAL"/>
              <w:rPr>
                <w:del w:id="201" w:author="Daiwei Zhou (周代卫)" w:date="2024-03-08T17:56:00Z"/>
              </w:rPr>
            </w:pPr>
            <w:del w:id="202" w:author="Daiwei Zhou (周代卫)" w:date="2024-03-08T17:56:00Z">
              <w:r w:rsidRPr="00EB649F" w:rsidDel="00B719ED">
                <w:delText>See cl. 6.3.5.2</w:delText>
              </w:r>
            </w:del>
          </w:p>
        </w:tc>
        <w:tc>
          <w:tcPr>
            <w:tcW w:w="1700" w:type="dxa"/>
            <w:tcBorders>
              <w:top w:val="single" w:sz="4" w:space="0" w:color="auto"/>
              <w:left w:val="single" w:sz="4" w:space="0" w:color="auto"/>
              <w:bottom w:val="single" w:sz="4" w:space="0" w:color="auto"/>
              <w:right w:val="single" w:sz="4" w:space="0" w:color="auto"/>
            </w:tcBorders>
          </w:tcPr>
          <w:p w14:paraId="3DE84F15" w14:textId="77777777" w:rsidR="00DE046B" w:rsidRPr="00EB649F" w:rsidDel="00B719ED" w:rsidRDefault="00DE046B" w:rsidP="00292001">
            <w:pPr>
              <w:pStyle w:val="TAL"/>
              <w:rPr>
                <w:del w:id="203"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142EA50F" w14:textId="77777777" w:rsidR="00DE046B" w:rsidRPr="00EB649F" w:rsidDel="00B719ED" w:rsidRDefault="00DE046B" w:rsidP="00292001">
            <w:pPr>
              <w:pStyle w:val="TAL"/>
              <w:rPr>
                <w:del w:id="204" w:author="Daiwei Zhou (周代卫)" w:date="2024-03-08T17:56:00Z"/>
              </w:rPr>
            </w:pPr>
          </w:p>
        </w:tc>
      </w:tr>
      <w:tr w:rsidR="00DE046B" w:rsidRPr="00EB649F" w:rsidDel="00B719ED" w14:paraId="5E399A51" w14:textId="77777777" w:rsidTr="00292001">
        <w:trPr>
          <w:del w:id="205"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0C8D3AAB" w14:textId="77777777" w:rsidR="00DE046B" w:rsidRPr="00EB649F" w:rsidDel="00B719ED" w:rsidRDefault="00DE046B" w:rsidP="00292001">
            <w:pPr>
              <w:pStyle w:val="TAL"/>
              <w:rPr>
                <w:del w:id="206" w:author="Daiwei Zhou (周代卫)" w:date="2024-03-08T17:56:00Z"/>
                <w:lang w:eastAsia="zh-CN"/>
              </w:rPr>
            </w:pPr>
            <w:del w:id="207" w:author="Daiwei Zhou (周代卫)" w:date="2024-03-08T17:56:00Z">
              <w:r w:rsidRPr="00EB649F" w:rsidDel="00B719E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11063A7" w14:textId="77777777" w:rsidR="00DE046B" w:rsidRPr="00EB649F" w:rsidDel="00B719ED" w:rsidRDefault="00DE046B" w:rsidP="00292001">
            <w:pPr>
              <w:pStyle w:val="TAL"/>
              <w:rPr>
                <w:del w:id="208"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0CCBB39F" w14:textId="77777777" w:rsidR="00DE046B" w:rsidRPr="00EB649F" w:rsidDel="00B719ED" w:rsidRDefault="00DE046B" w:rsidP="00292001">
            <w:pPr>
              <w:pStyle w:val="TAL"/>
              <w:rPr>
                <w:del w:id="209"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7DB685D8" w14:textId="77777777" w:rsidR="00DE046B" w:rsidRPr="00EB649F" w:rsidDel="00B719ED" w:rsidRDefault="00DE046B" w:rsidP="00292001">
            <w:pPr>
              <w:pStyle w:val="TAL"/>
              <w:rPr>
                <w:del w:id="210" w:author="Daiwei Zhou (周代卫)" w:date="2024-03-08T17:56:00Z"/>
              </w:rPr>
            </w:pPr>
          </w:p>
        </w:tc>
      </w:tr>
      <w:tr w:rsidR="00DE046B" w:rsidRPr="00EB649F" w:rsidDel="00B719ED" w14:paraId="7C1719A3" w14:textId="77777777" w:rsidTr="00292001">
        <w:trPr>
          <w:del w:id="211"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62E1F02A" w14:textId="77777777" w:rsidR="00DE046B" w:rsidRPr="00EB649F" w:rsidDel="00B719ED" w:rsidRDefault="00DE046B" w:rsidP="00292001">
            <w:pPr>
              <w:pStyle w:val="TAL"/>
              <w:rPr>
                <w:del w:id="212" w:author="Daiwei Zhou (周代卫)" w:date="2024-03-08T17:56:00Z"/>
                <w:lang w:eastAsia="zh-CN"/>
              </w:rPr>
            </w:pPr>
            <w:del w:id="213" w:author="Daiwei Zhou (周代卫)" w:date="2024-03-08T17:56:00Z">
              <w:r w:rsidRPr="00EB649F" w:rsidDel="00B719ED">
                <w:delText xml:space="preserve">    nta-CommonParameters-17 SEQUENCE {</w:delText>
              </w:r>
            </w:del>
          </w:p>
        </w:tc>
        <w:tc>
          <w:tcPr>
            <w:tcW w:w="2267" w:type="dxa"/>
            <w:tcBorders>
              <w:top w:val="single" w:sz="4" w:space="0" w:color="auto"/>
              <w:left w:val="single" w:sz="4" w:space="0" w:color="auto"/>
              <w:bottom w:val="single" w:sz="4" w:space="0" w:color="auto"/>
              <w:right w:val="single" w:sz="4" w:space="0" w:color="auto"/>
            </w:tcBorders>
          </w:tcPr>
          <w:p w14:paraId="10C753D4" w14:textId="77777777" w:rsidR="00DE046B" w:rsidRPr="00EB649F" w:rsidDel="00B719ED" w:rsidRDefault="00DE046B" w:rsidP="00292001">
            <w:pPr>
              <w:pStyle w:val="TAL"/>
              <w:rPr>
                <w:del w:id="214"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49E793F4" w14:textId="77777777" w:rsidR="00DE046B" w:rsidRPr="00EB649F" w:rsidDel="00B719ED" w:rsidRDefault="00DE046B" w:rsidP="00292001">
            <w:pPr>
              <w:pStyle w:val="TAL"/>
              <w:rPr>
                <w:del w:id="215"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5423CA5C" w14:textId="77777777" w:rsidR="00DE046B" w:rsidRPr="00EB649F" w:rsidDel="00B719ED" w:rsidRDefault="00DE046B" w:rsidP="00292001">
            <w:pPr>
              <w:pStyle w:val="TAL"/>
              <w:rPr>
                <w:del w:id="216" w:author="Daiwei Zhou (周代卫)" w:date="2024-03-08T17:56:00Z"/>
              </w:rPr>
            </w:pPr>
          </w:p>
        </w:tc>
      </w:tr>
      <w:tr w:rsidR="00DE046B" w:rsidRPr="00EB649F" w:rsidDel="00B719ED" w14:paraId="3052BEFE" w14:textId="77777777" w:rsidTr="00292001">
        <w:trPr>
          <w:del w:id="217"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1D3F89D6" w14:textId="77777777" w:rsidR="00DE046B" w:rsidRPr="00EB649F" w:rsidDel="00B719ED" w:rsidRDefault="00DE046B" w:rsidP="00292001">
            <w:pPr>
              <w:pStyle w:val="TAL"/>
              <w:rPr>
                <w:del w:id="218" w:author="Daiwei Zhou (周代卫)" w:date="2024-03-08T17:56:00Z"/>
                <w:lang w:eastAsia="zh-CN"/>
              </w:rPr>
            </w:pPr>
            <w:del w:id="219" w:author="Daiwei Zhou (周代卫)" w:date="2024-03-08T17:56:00Z">
              <w:r w:rsidRPr="00EB649F" w:rsidDel="00B719ED">
                <w:delText xml:space="preserve">      nta-Common-r17</w:delText>
              </w:r>
            </w:del>
          </w:p>
        </w:tc>
        <w:tc>
          <w:tcPr>
            <w:tcW w:w="2267" w:type="dxa"/>
            <w:tcBorders>
              <w:top w:val="single" w:sz="4" w:space="0" w:color="auto"/>
              <w:left w:val="single" w:sz="4" w:space="0" w:color="auto"/>
              <w:bottom w:val="single" w:sz="4" w:space="0" w:color="auto"/>
              <w:right w:val="single" w:sz="4" w:space="0" w:color="auto"/>
            </w:tcBorders>
          </w:tcPr>
          <w:p w14:paraId="2997A7E4" w14:textId="77777777" w:rsidR="00DE046B" w:rsidRPr="00EB649F" w:rsidDel="00B719ED" w:rsidRDefault="00DE046B" w:rsidP="00292001">
            <w:pPr>
              <w:pStyle w:val="TAL"/>
              <w:rPr>
                <w:del w:id="220" w:author="Daiwei Zhou (周代卫)" w:date="2024-03-08T17:56:00Z"/>
              </w:rPr>
            </w:pPr>
            <w:del w:id="221" w:author="Daiwei Zhou (周代卫)" w:date="2024-03-08T17:56:00Z">
              <w:r w:rsidRPr="00EB649F" w:rsidDel="00B719ED">
                <w:delText>0</w:delText>
              </w:r>
            </w:del>
          </w:p>
        </w:tc>
        <w:tc>
          <w:tcPr>
            <w:tcW w:w="1700" w:type="dxa"/>
            <w:tcBorders>
              <w:top w:val="single" w:sz="4" w:space="0" w:color="auto"/>
              <w:left w:val="single" w:sz="4" w:space="0" w:color="auto"/>
              <w:bottom w:val="single" w:sz="4" w:space="0" w:color="auto"/>
              <w:right w:val="single" w:sz="4" w:space="0" w:color="auto"/>
            </w:tcBorders>
          </w:tcPr>
          <w:p w14:paraId="3A10A4CE" w14:textId="77777777" w:rsidR="00DE046B" w:rsidRPr="00EB649F" w:rsidDel="00B719ED" w:rsidRDefault="00DE046B" w:rsidP="00292001">
            <w:pPr>
              <w:pStyle w:val="TAL"/>
              <w:rPr>
                <w:del w:id="222"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2B8F378C" w14:textId="77777777" w:rsidR="00DE046B" w:rsidRPr="00EB649F" w:rsidDel="00B719ED" w:rsidRDefault="00DE046B" w:rsidP="00292001">
            <w:pPr>
              <w:pStyle w:val="TAL"/>
              <w:rPr>
                <w:del w:id="223" w:author="Daiwei Zhou (周代卫)" w:date="2024-03-08T17:56:00Z"/>
              </w:rPr>
            </w:pPr>
          </w:p>
        </w:tc>
      </w:tr>
      <w:tr w:rsidR="00DE046B" w:rsidRPr="00EB649F" w:rsidDel="00B719ED" w14:paraId="54B03D5D" w14:textId="77777777" w:rsidTr="00292001">
        <w:trPr>
          <w:del w:id="224"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7175D489" w14:textId="77777777" w:rsidR="00DE046B" w:rsidRPr="00EB649F" w:rsidDel="00B719ED" w:rsidRDefault="00DE046B" w:rsidP="00292001">
            <w:pPr>
              <w:pStyle w:val="TAL"/>
              <w:rPr>
                <w:del w:id="225" w:author="Daiwei Zhou (周代卫)" w:date="2024-03-08T17:56:00Z"/>
                <w:lang w:eastAsia="zh-CN"/>
              </w:rPr>
            </w:pPr>
            <w:del w:id="226" w:author="Daiwei Zhou (周代卫)" w:date="2024-03-08T17:56:00Z">
              <w:r w:rsidRPr="00EB649F" w:rsidDel="00B719ED">
                <w:delText xml:space="preserve">      nta-CommonDrift-r17</w:delText>
              </w:r>
            </w:del>
          </w:p>
        </w:tc>
        <w:tc>
          <w:tcPr>
            <w:tcW w:w="2267" w:type="dxa"/>
            <w:tcBorders>
              <w:top w:val="single" w:sz="4" w:space="0" w:color="auto"/>
              <w:left w:val="single" w:sz="4" w:space="0" w:color="auto"/>
              <w:bottom w:val="single" w:sz="4" w:space="0" w:color="auto"/>
              <w:right w:val="single" w:sz="4" w:space="0" w:color="auto"/>
            </w:tcBorders>
          </w:tcPr>
          <w:p w14:paraId="506789CC" w14:textId="77777777" w:rsidR="00DE046B" w:rsidRPr="00EB649F" w:rsidDel="00B719ED" w:rsidRDefault="00DE046B" w:rsidP="00292001">
            <w:pPr>
              <w:pStyle w:val="TAL"/>
              <w:rPr>
                <w:del w:id="227" w:author="Daiwei Zhou (周代卫)" w:date="2024-03-08T17:56:00Z"/>
              </w:rPr>
            </w:pPr>
            <w:del w:id="228" w:author="Daiwei Zhou (周代卫)" w:date="2024-03-08T17:56:00Z">
              <w:r w:rsidRPr="00EB649F" w:rsidDel="00B719ED">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2F1E4508" w14:textId="77777777" w:rsidR="00DE046B" w:rsidRPr="00EB649F" w:rsidDel="00B719ED" w:rsidRDefault="00DE046B" w:rsidP="00292001">
            <w:pPr>
              <w:pStyle w:val="TAL"/>
              <w:rPr>
                <w:del w:id="229"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374B094A" w14:textId="77777777" w:rsidR="00DE046B" w:rsidRPr="00EB649F" w:rsidDel="00B719ED" w:rsidRDefault="00DE046B" w:rsidP="00292001">
            <w:pPr>
              <w:pStyle w:val="TAL"/>
              <w:rPr>
                <w:del w:id="230" w:author="Daiwei Zhou (周代卫)" w:date="2024-03-08T17:56:00Z"/>
              </w:rPr>
            </w:pPr>
          </w:p>
        </w:tc>
      </w:tr>
      <w:tr w:rsidR="00DE046B" w:rsidRPr="00EB649F" w:rsidDel="00B719ED" w14:paraId="016E35CF" w14:textId="77777777" w:rsidTr="00292001">
        <w:trPr>
          <w:del w:id="231"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082EFEB1" w14:textId="77777777" w:rsidR="00DE046B" w:rsidRPr="00EB649F" w:rsidDel="00B719ED" w:rsidRDefault="00DE046B" w:rsidP="00292001">
            <w:pPr>
              <w:pStyle w:val="TAL"/>
              <w:rPr>
                <w:del w:id="232" w:author="Daiwei Zhou (周代卫)" w:date="2024-03-08T17:56:00Z"/>
                <w:lang w:eastAsia="zh-CN"/>
              </w:rPr>
            </w:pPr>
            <w:del w:id="233" w:author="Daiwei Zhou (周代卫)" w:date="2024-03-08T17:56:00Z">
              <w:r w:rsidRPr="00EB649F" w:rsidDel="00B719ED">
                <w:delText xml:space="preserve">      nta-CommonDriftVariation-r17</w:delText>
              </w:r>
            </w:del>
          </w:p>
        </w:tc>
        <w:tc>
          <w:tcPr>
            <w:tcW w:w="2267" w:type="dxa"/>
            <w:tcBorders>
              <w:top w:val="single" w:sz="4" w:space="0" w:color="auto"/>
              <w:left w:val="single" w:sz="4" w:space="0" w:color="auto"/>
              <w:bottom w:val="single" w:sz="4" w:space="0" w:color="auto"/>
              <w:right w:val="single" w:sz="4" w:space="0" w:color="auto"/>
            </w:tcBorders>
          </w:tcPr>
          <w:p w14:paraId="0DED80FB" w14:textId="77777777" w:rsidR="00DE046B" w:rsidRPr="00EB649F" w:rsidDel="00B719ED" w:rsidRDefault="00DE046B" w:rsidP="00292001">
            <w:pPr>
              <w:pStyle w:val="TAL"/>
              <w:rPr>
                <w:del w:id="234" w:author="Daiwei Zhou (周代卫)" w:date="2024-03-08T17:56:00Z"/>
              </w:rPr>
            </w:pPr>
            <w:del w:id="235" w:author="Daiwei Zhou (周代卫)" w:date="2024-03-08T17:56:00Z">
              <w:r w:rsidRPr="00EB649F" w:rsidDel="00B719ED">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6B79C4E5" w14:textId="77777777" w:rsidR="00DE046B" w:rsidRPr="00EB649F" w:rsidDel="00B719ED" w:rsidRDefault="00DE046B" w:rsidP="00292001">
            <w:pPr>
              <w:pStyle w:val="TAL"/>
              <w:rPr>
                <w:del w:id="236"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3983695F" w14:textId="77777777" w:rsidR="00DE046B" w:rsidRPr="00EB649F" w:rsidDel="00B719ED" w:rsidRDefault="00DE046B" w:rsidP="00292001">
            <w:pPr>
              <w:pStyle w:val="TAL"/>
              <w:rPr>
                <w:del w:id="237" w:author="Daiwei Zhou (周代卫)" w:date="2024-03-08T17:56:00Z"/>
              </w:rPr>
            </w:pPr>
          </w:p>
        </w:tc>
      </w:tr>
      <w:tr w:rsidR="00DE046B" w:rsidRPr="00EB649F" w:rsidDel="00B719ED" w14:paraId="2C3DD0CE" w14:textId="77777777" w:rsidTr="00292001">
        <w:trPr>
          <w:del w:id="238"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7C1306EF" w14:textId="77777777" w:rsidR="00DE046B" w:rsidRPr="00EB649F" w:rsidDel="00B719ED" w:rsidRDefault="00DE046B" w:rsidP="00292001">
            <w:pPr>
              <w:pStyle w:val="TAL"/>
              <w:rPr>
                <w:del w:id="239" w:author="Daiwei Zhou (周代卫)" w:date="2024-03-08T17:56:00Z"/>
                <w:lang w:eastAsia="zh-CN"/>
              </w:rPr>
            </w:pPr>
            <w:del w:id="240" w:author="Daiwei Zhou (周代卫)" w:date="2024-03-08T17:56:00Z">
              <w:r w:rsidRPr="00EB649F" w:rsidDel="00B719E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0FDFCA2" w14:textId="77777777" w:rsidR="00DE046B" w:rsidRPr="00EB649F" w:rsidDel="00B719ED" w:rsidRDefault="00DE046B" w:rsidP="00292001">
            <w:pPr>
              <w:pStyle w:val="TAL"/>
              <w:rPr>
                <w:del w:id="241"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2AD190F8" w14:textId="77777777" w:rsidR="00DE046B" w:rsidRPr="00EB649F" w:rsidDel="00B719ED" w:rsidRDefault="00DE046B" w:rsidP="00292001">
            <w:pPr>
              <w:pStyle w:val="TAL"/>
              <w:rPr>
                <w:del w:id="242"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44B343D3" w14:textId="77777777" w:rsidR="00DE046B" w:rsidRPr="00EB649F" w:rsidDel="00B719ED" w:rsidRDefault="00DE046B" w:rsidP="00292001">
            <w:pPr>
              <w:pStyle w:val="TAL"/>
              <w:rPr>
                <w:del w:id="243" w:author="Daiwei Zhou (周代卫)" w:date="2024-03-08T17:56:00Z"/>
              </w:rPr>
            </w:pPr>
          </w:p>
        </w:tc>
      </w:tr>
      <w:tr w:rsidR="00DE046B" w:rsidRPr="00EB649F" w:rsidDel="00B719ED" w14:paraId="32E79334" w14:textId="77777777" w:rsidTr="00292001">
        <w:trPr>
          <w:del w:id="244"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5A803438" w14:textId="77777777" w:rsidR="00DE046B" w:rsidRPr="00EB649F" w:rsidDel="00B719ED" w:rsidRDefault="00DE046B" w:rsidP="00292001">
            <w:pPr>
              <w:pStyle w:val="TAL"/>
              <w:rPr>
                <w:del w:id="245" w:author="Daiwei Zhou (周代卫)" w:date="2024-03-08T17:56:00Z"/>
                <w:lang w:eastAsia="zh-CN"/>
              </w:rPr>
            </w:pPr>
            <w:del w:id="246" w:author="Daiwei Zhou (周代卫)" w:date="2024-03-08T17:56:00Z">
              <w:r w:rsidRPr="00EB649F" w:rsidDel="00B719ED">
                <w:rPr>
                  <w:lang w:eastAsia="zh-CN"/>
                </w:rPr>
                <w:delText xml:space="preserve">    </w:delText>
              </w:r>
              <w:r w:rsidRPr="00EB649F" w:rsidDel="00B719ED">
                <w:delText>ul-SyncValidityDuration-r17</w:delText>
              </w:r>
            </w:del>
          </w:p>
        </w:tc>
        <w:tc>
          <w:tcPr>
            <w:tcW w:w="2267" w:type="dxa"/>
            <w:tcBorders>
              <w:top w:val="single" w:sz="4" w:space="0" w:color="auto"/>
              <w:left w:val="single" w:sz="4" w:space="0" w:color="auto"/>
              <w:bottom w:val="single" w:sz="4" w:space="0" w:color="auto"/>
              <w:right w:val="single" w:sz="4" w:space="0" w:color="auto"/>
            </w:tcBorders>
          </w:tcPr>
          <w:p w14:paraId="036029D4" w14:textId="77777777" w:rsidR="00DE046B" w:rsidRPr="00EB649F" w:rsidDel="00B719ED" w:rsidRDefault="00DE046B" w:rsidP="00292001">
            <w:pPr>
              <w:pStyle w:val="TAL"/>
              <w:rPr>
                <w:del w:id="247" w:author="Daiwei Zhou (周代卫)" w:date="2024-03-08T17:56:00Z"/>
              </w:rPr>
            </w:pPr>
            <w:del w:id="248" w:author="Daiwei Zhou (周代卫)" w:date="2024-03-08T17:56:00Z">
              <w:r w:rsidRPr="00EB649F" w:rsidDel="00B719ED">
                <w:rPr>
                  <w:lang w:eastAsia="zh-CN"/>
                </w:rPr>
                <w:delText>s10</w:delText>
              </w:r>
            </w:del>
          </w:p>
        </w:tc>
        <w:tc>
          <w:tcPr>
            <w:tcW w:w="1700" w:type="dxa"/>
            <w:tcBorders>
              <w:top w:val="single" w:sz="4" w:space="0" w:color="auto"/>
              <w:left w:val="single" w:sz="4" w:space="0" w:color="auto"/>
              <w:bottom w:val="single" w:sz="4" w:space="0" w:color="auto"/>
              <w:right w:val="single" w:sz="4" w:space="0" w:color="auto"/>
            </w:tcBorders>
          </w:tcPr>
          <w:p w14:paraId="1B31698F" w14:textId="77777777" w:rsidR="00DE046B" w:rsidRPr="00EB649F" w:rsidDel="00B719ED" w:rsidRDefault="00DE046B" w:rsidP="00292001">
            <w:pPr>
              <w:pStyle w:val="TAL"/>
              <w:rPr>
                <w:del w:id="249"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51AB47A0" w14:textId="77777777" w:rsidR="00DE046B" w:rsidRPr="00EB649F" w:rsidDel="00B719ED" w:rsidRDefault="00DE046B" w:rsidP="00292001">
            <w:pPr>
              <w:pStyle w:val="TAL"/>
              <w:rPr>
                <w:del w:id="250" w:author="Daiwei Zhou (周代卫)" w:date="2024-03-08T17:56:00Z"/>
              </w:rPr>
            </w:pPr>
          </w:p>
        </w:tc>
      </w:tr>
      <w:tr w:rsidR="00DE046B" w:rsidRPr="00EB649F" w:rsidDel="00B719ED" w14:paraId="72B27B5C" w14:textId="77777777" w:rsidTr="00292001">
        <w:trPr>
          <w:del w:id="251"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7906EFB4" w14:textId="77777777" w:rsidR="00DE046B" w:rsidRPr="00EB649F" w:rsidDel="00B719ED" w:rsidRDefault="00DE046B" w:rsidP="00292001">
            <w:pPr>
              <w:pStyle w:val="TAL"/>
              <w:rPr>
                <w:del w:id="252" w:author="Daiwei Zhou (周代卫)" w:date="2024-03-08T17:56:00Z"/>
                <w:lang w:eastAsia="zh-CN"/>
              </w:rPr>
            </w:pPr>
            <w:del w:id="253" w:author="Daiwei Zhou (周代卫)" w:date="2024-03-08T17:56:00Z">
              <w:r w:rsidRPr="00EB649F" w:rsidDel="00B719ED">
                <w:rPr>
                  <w:lang w:eastAsia="zh-CN"/>
                </w:rPr>
                <w:delText xml:space="preserve">    </w:delText>
              </w:r>
              <w:r w:rsidRPr="00EB649F" w:rsidDel="00B719ED">
                <w:delText>epochTime-r17</w:delText>
              </w:r>
            </w:del>
          </w:p>
        </w:tc>
        <w:tc>
          <w:tcPr>
            <w:tcW w:w="2267" w:type="dxa"/>
            <w:tcBorders>
              <w:top w:val="single" w:sz="4" w:space="0" w:color="auto"/>
              <w:left w:val="single" w:sz="4" w:space="0" w:color="auto"/>
              <w:bottom w:val="single" w:sz="4" w:space="0" w:color="auto"/>
              <w:right w:val="single" w:sz="4" w:space="0" w:color="auto"/>
            </w:tcBorders>
          </w:tcPr>
          <w:p w14:paraId="1A26C6FA" w14:textId="77777777" w:rsidR="00DE046B" w:rsidRPr="00EB649F" w:rsidDel="00B719ED" w:rsidRDefault="00DE046B" w:rsidP="00292001">
            <w:pPr>
              <w:pStyle w:val="TAL"/>
              <w:rPr>
                <w:del w:id="254" w:author="Daiwei Zhou (周代卫)" w:date="2024-03-08T17:56:00Z"/>
                <w:lang w:eastAsia="zh-CN"/>
              </w:rPr>
            </w:pPr>
            <w:del w:id="255" w:author="Daiwei Zhou (周代卫)" w:date="2024-03-08T17:56:00Z">
              <w:r w:rsidRPr="00EB649F" w:rsidDel="00B719ED">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CAC1E97" w14:textId="77777777" w:rsidR="00DE046B" w:rsidRPr="00EB649F" w:rsidDel="00B719ED" w:rsidRDefault="00DE046B" w:rsidP="00292001">
            <w:pPr>
              <w:pStyle w:val="TAL"/>
              <w:rPr>
                <w:del w:id="256"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521E626B" w14:textId="77777777" w:rsidR="00DE046B" w:rsidRPr="00EB649F" w:rsidDel="00B719ED" w:rsidRDefault="00DE046B" w:rsidP="00292001">
            <w:pPr>
              <w:pStyle w:val="TAL"/>
              <w:rPr>
                <w:del w:id="257" w:author="Daiwei Zhou (周代卫)" w:date="2024-03-08T17:56:00Z"/>
              </w:rPr>
            </w:pPr>
          </w:p>
        </w:tc>
      </w:tr>
      <w:tr w:rsidR="00DE046B" w:rsidRPr="00EB649F" w:rsidDel="00B719ED" w14:paraId="02B27430" w14:textId="77777777" w:rsidTr="00292001">
        <w:trPr>
          <w:del w:id="258"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4433661E" w14:textId="77777777" w:rsidR="00DE046B" w:rsidRPr="00EB649F" w:rsidDel="00B719ED" w:rsidRDefault="00DE046B" w:rsidP="00292001">
            <w:pPr>
              <w:pStyle w:val="TAL"/>
              <w:rPr>
                <w:del w:id="259" w:author="Daiwei Zhou (周代卫)" w:date="2024-03-08T17:56:00Z"/>
                <w:lang w:eastAsia="zh-CN"/>
              </w:rPr>
            </w:pPr>
            <w:del w:id="260" w:author="Daiwei Zhou (周代卫)" w:date="2024-03-08T17:56:00Z">
              <w:r w:rsidRPr="00EB649F" w:rsidDel="00B719ED">
                <w:rPr>
                  <w:lang w:eastAsia="zh-CN"/>
                </w:rPr>
                <w:delText xml:space="preserve">    </w:delText>
              </w:r>
              <w:r w:rsidRPr="00EB649F" w:rsidDel="00B719ED">
                <w:delText>k-Offset-r17</w:delText>
              </w:r>
            </w:del>
          </w:p>
        </w:tc>
        <w:tc>
          <w:tcPr>
            <w:tcW w:w="2267" w:type="dxa"/>
            <w:tcBorders>
              <w:top w:val="single" w:sz="4" w:space="0" w:color="auto"/>
              <w:left w:val="single" w:sz="4" w:space="0" w:color="auto"/>
              <w:bottom w:val="single" w:sz="4" w:space="0" w:color="auto"/>
              <w:right w:val="single" w:sz="4" w:space="0" w:color="auto"/>
            </w:tcBorders>
          </w:tcPr>
          <w:p w14:paraId="02E163BF" w14:textId="77777777" w:rsidR="00DE046B" w:rsidRPr="00EB649F" w:rsidDel="00B719ED" w:rsidRDefault="00DE046B" w:rsidP="00292001">
            <w:pPr>
              <w:pStyle w:val="TAL"/>
              <w:rPr>
                <w:del w:id="261" w:author="Daiwei Zhou (周代卫)" w:date="2024-03-08T17:56:00Z"/>
              </w:rPr>
            </w:pPr>
            <w:del w:id="262" w:author="Daiwei Zhou (周代卫)" w:date="2024-03-08T17:56:00Z">
              <w:r w:rsidRPr="00EB649F" w:rsidDel="00B719ED">
                <w:delText>See cl. 6.3.5.2</w:delText>
              </w:r>
            </w:del>
          </w:p>
        </w:tc>
        <w:tc>
          <w:tcPr>
            <w:tcW w:w="1700" w:type="dxa"/>
            <w:tcBorders>
              <w:top w:val="single" w:sz="4" w:space="0" w:color="auto"/>
              <w:left w:val="single" w:sz="4" w:space="0" w:color="auto"/>
              <w:bottom w:val="single" w:sz="4" w:space="0" w:color="auto"/>
              <w:right w:val="single" w:sz="4" w:space="0" w:color="auto"/>
            </w:tcBorders>
          </w:tcPr>
          <w:p w14:paraId="1BBC3782" w14:textId="77777777" w:rsidR="00DE046B" w:rsidRPr="00EB649F" w:rsidDel="00B719ED" w:rsidRDefault="00DE046B" w:rsidP="00292001">
            <w:pPr>
              <w:pStyle w:val="TAL"/>
              <w:rPr>
                <w:del w:id="263"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1EAA34A6" w14:textId="77777777" w:rsidR="00DE046B" w:rsidRPr="00EB649F" w:rsidDel="00B719ED" w:rsidRDefault="00DE046B" w:rsidP="00292001">
            <w:pPr>
              <w:pStyle w:val="TAL"/>
              <w:rPr>
                <w:del w:id="264" w:author="Daiwei Zhou (周代卫)" w:date="2024-03-08T17:56:00Z"/>
              </w:rPr>
            </w:pPr>
          </w:p>
        </w:tc>
      </w:tr>
      <w:tr w:rsidR="00DE046B" w:rsidRPr="00EB649F" w:rsidDel="00B719ED" w14:paraId="49C02A16" w14:textId="77777777" w:rsidTr="00292001">
        <w:trPr>
          <w:del w:id="265"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13200B8A" w14:textId="77777777" w:rsidR="00DE046B" w:rsidRPr="00EB649F" w:rsidDel="00B719ED" w:rsidRDefault="00DE046B" w:rsidP="00292001">
            <w:pPr>
              <w:pStyle w:val="TAL"/>
              <w:rPr>
                <w:del w:id="266" w:author="Daiwei Zhou (周代卫)" w:date="2024-03-08T17:56:00Z"/>
                <w:lang w:eastAsia="zh-CN"/>
              </w:rPr>
            </w:pPr>
            <w:del w:id="267" w:author="Daiwei Zhou (周代卫)" w:date="2024-03-08T17:56:00Z">
              <w:r w:rsidRPr="00EB649F" w:rsidDel="00B719ED">
                <w:rPr>
                  <w:lang w:eastAsia="zh-CN"/>
                </w:rPr>
                <w:delText xml:space="preserve">    </w:delText>
              </w:r>
              <w:r w:rsidRPr="00EB649F" w:rsidDel="00B719ED">
                <w:delText>k-Mac-r17</w:delText>
              </w:r>
            </w:del>
          </w:p>
        </w:tc>
        <w:tc>
          <w:tcPr>
            <w:tcW w:w="2267" w:type="dxa"/>
            <w:tcBorders>
              <w:top w:val="single" w:sz="4" w:space="0" w:color="auto"/>
              <w:left w:val="single" w:sz="4" w:space="0" w:color="auto"/>
              <w:bottom w:val="single" w:sz="4" w:space="0" w:color="auto"/>
              <w:right w:val="single" w:sz="4" w:space="0" w:color="auto"/>
            </w:tcBorders>
          </w:tcPr>
          <w:p w14:paraId="4F676628" w14:textId="77777777" w:rsidR="00DE046B" w:rsidRPr="00EB649F" w:rsidDel="00B719ED" w:rsidRDefault="00DE046B" w:rsidP="00292001">
            <w:pPr>
              <w:pStyle w:val="TAL"/>
              <w:rPr>
                <w:del w:id="268" w:author="Daiwei Zhou (周代卫)" w:date="2024-03-08T17:56:00Z"/>
              </w:rPr>
            </w:pPr>
            <w:del w:id="269" w:author="Daiwei Zhou (周代卫)" w:date="2024-03-08T17:56:00Z">
              <w:r w:rsidRPr="00EB649F" w:rsidDel="00B719ED">
                <w:delText>See cl. 6.3.5.2</w:delText>
              </w:r>
            </w:del>
          </w:p>
        </w:tc>
        <w:tc>
          <w:tcPr>
            <w:tcW w:w="1700" w:type="dxa"/>
            <w:tcBorders>
              <w:top w:val="single" w:sz="4" w:space="0" w:color="auto"/>
              <w:left w:val="single" w:sz="4" w:space="0" w:color="auto"/>
              <w:bottom w:val="single" w:sz="4" w:space="0" w:color="auto"/>
              <w:right w:val="single" w:sz="4" w:space="0" w:color="auto"/>
            </w:tcBorders>
          </w:tcPr>
          <w:p w14:paraId="4CC6DFC7" w14:textId="77777777" w:rsidR="00DE046B" w:rsidRPr="00EB649F" w:rsidDel="00B719ED" w:rsidRDefault="00DE046B" w:rsidP="00292001">
            <w:pPr>
              <w:pStyle w:val="TAL"/>
              <w:rPr>
                <w:del w:id="270"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0483A791" w14:textId="77777777" w:rsidR="00DE046B" w:rsidRPr="00EB649F" w:rsidDel="00B719ED" w:rsidRDefault="00DE046B" w:rsidP="00292001">
            <w:pPr>
              <w:pStyle w:val="TAL"/>
              <w:rPr>
                <w:del w:id="271" w:author="Daiwei Zhou (周代卫)" w:date="2024-03-08T17:56:00Z"/>
              </w:rPr>
            </w:pPr>
          </w:p>
        </w:tc>
      </w:tr>
      <w:tr w:rsidR="00DE046B" w:rsidRPr="00EB649F" w:rsidDel="00B719ED" w14:paraId="0EBE3CBB" w14:textId="77777777" w:rsidTr="00292001">
        <w:trPr>
          <w:del w:id="272" w:author="Daiwei Zhou (周代卫)" w:date="2024-03-08T17:56:00Z"/>
        </w:trPr>
        <w:tc>
          <w:tcPr>
            <w:tcW w:w="4535" w:type="dxa"/>
            <w:tcBorders>
              <w:top w:val="single" w:sz="4" w:space="0" w:color="auto"/>
              <w:left w:val="single" w:sz="4" w:space="0" w:color="auto"/>
              <w:bottom w:val="single" w:sz="4" w:space="0" w:color="auto"/>
              <w:right w:val="single" w:sz="4" w:space="0" w:color="auto"/>
            </w:tcBorders>
          </w:tcPr>
          <w:p w14:paraId="6C1B619C" w14:textId="77777777" w:rsidR="00DE046B" w:rsidRPr="00EB649F" w:rsidDel="00B719ED" w:rsidRDefault="00DE046B" w:rsidP="00292001">
            <w:pPr>
              <w:pStyle w:val="TAL"/>
              <w:rPr>
                <w:del w:id="273" w:author="Daiwei Zhou (周代卫)" w:date="2024-03-08T17:56:00Z"/>
                <w:lang w:eastAsia="zh-CN"/>
              </w:rPr>
            </w:pPr>
            <w:del w:id="274" w:author="Daiwei Zhou (周代卫)" w:date="2024-03-08T17:56:00Z">
              <w:r w:rsidRPr="00EB649F" w:rsidDel="00B719ED">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7C92C8" w14:textId="77777777" w:rsidR="00DE046B" w:rsidRPr="00EB649F" w:rsidDel="00B719ED" w:rsidRDefault="00DE046B" w:rsidP="00292001">
            <w:pPr>
              <w:pStyle w:val="TAL"/>
              <w:rPr>
                <w:del w:id="275" w:author="Daiwei Zhou (周代卫)" w:date="2024-03-08T17:56:00Z"/>
              </w:rPr>
            </w:pPr>
          </w:p>
        </w:tc>
        <w:tc>
          <w:tcPr>
            <w:tcW w:w="1700" w:type="dxa"/>
            <w:tcBorders>
              <w:top w:val="single" w:sz="4" w:space="0" w:color="auto"/>
              <w:left w:val="single" w:sz="4" w:space="0" w:color="auto"/>
              <w:bottom w:val="single" w:sz="4" w:space="0" w:color="auto"/>
              <w:right w:val="single" w:sz="4" w:space="0" w:color="auto"/>
            </w:tcBorders>
          </w:tcPr>
          <w:p w14:paraId="5317FF43" w14:textId="77777777" w:rsidR="00DE046B" w:rsidRPr="00EB649F" w:rsidDel="00B719ED" w:rsidRDefault="00DE046B" w:rsidP="00292001">
            <w:pPr>
              <w:pStyle w:val="TAL"/>
              <w:rPr>
                <w:del w:id="276" w:author="Daiwei Zhou (周代卫)" w:date="2024-03-08T17:56:00Z"/>
                <w:i/>
              </w:rPr>
            </w:pPr>
          </w:p>
        </w:tc>
        <w:tc>
          <w:tcPr>
            <w:tcW w:w="1245" w:type="dxa"/>
            <w:tcBorders>
              <w:top w:val="single" w:sz="4" w:space="0" w:color="auto"/>
              <w:left w:val="single" w:sz="4" w:space="0" w:color="auto"/>
              <w:bottom w:val="single" w:sz="4" w:space="0" w:color="auto"/>
              <w:right w:val="single" w:sz="4" w:space="0" w:color="auto"/>
            </w:tcBorders>
          </w:tcPr>
          <w:p w14:paraId="5AA889E0" w14:textId="77777777" w:rsidR="00DE046B" w:rsidRPr="00EB649F" w:rsidDel="00B719ED" w:rsidRDefault="00DE046B" w:rsidP="00292001">
            <w:pPr>
              <w:pStyle w:val="TAL"/>
              <w:rPr>
                <w:del w:id="277" w:author="Daiwei Zhou (周代卫)" w:date="2024-03-08T17:56:00Z"/>
              </w:rPr>
            </w:pPr>
          </w:p>
        </w:tc>
      </w:tr>
      <w:tr w:rsidR="00DE046B" w:rsidRPr="00EB649F" w14:paraId="25EEA14D" w14:textId="77777777" w:rsidTr="00292001">
        <w:tc>
          <w:tcPr>
            <w:tcW w:w="4535" w:type="dxa"/>
            <w:tcBorders>
              <w:top w:val="single" w:sz="4" w:space="0" w:color="auto"/>
              <w:left w:val="single" w:sz="4" w:space="0" w:color="auto"/>
              <w:bottom w:val="single" w:sz="4" w:space="0" w:color="auto"/>
              <w:right w:val="single" w:sz="4" w:space="0" w:color="auto"/>
            </w:tcBorders>
          </w:tcPr>
          <w:p w14:paraId="332C8A0E" w14:textId="77777777" w:rsidR="00DE046B" w:rsidRPr="00EB649F" w:rsidRDefault="00DE046B" w:rsidP="00292001">
            <w:pPr>
              <w:pStyle w:val="TAL"/>
              <w:rPr>
                <w:lang w:eastAsia="zh-CN"/>
              </w:rPr>
            </w:pPr>
            <w:r w:rsidRPr="00EB649F">
              <w:rPr>
                <w:lang w:eastAsia="zh-CN"/>
              </w:rPr>
              <w:t xml:space="preserve">  </w:t>
            </w:r>
            <w:r w:rsidRPr="00EB649F">
              <w:t>lateNonCriticalExtension</w:t>
            </w:r>
          </w:p>
        </w:tc>
        <w:tc>
          <w:tcPr>
            <w:tcW w:w="2267" w:type="dxa"/>
            <w:tcBorders>
              <w:top w:val="single" w:sz="4" w:space="0" w:color="auto"/>
              <w:left w:val="single" w:sz="4" w:space="0" w:color="auto"/>
              <w:bottom w:val="single" w:sz="4" w:space="0" w:color="auto"/>
              <w:right w:val="single" w:sz="4" w:space="0" w:color="auto"/>
            </w:tcBorders>
          </w:tcPr>
          <w:p w14:paraId="4EB916CC" w14:textId="77777777" w:rsidR="00DE046B" w:rsidRPr="00EB649F" w:rsidRDefault="00DE046B" w:rsidP="00292001">
            <w:pPr>
              <w:pStyle w:val="TAL"/>
              <w:rPr>
                <w:lang w:eastAsia="zh-CN"/>
              </w:rPr>
            </w:pPr>
            <w:r w:rsidRPr="00EB649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AC768A"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4C4B39" w14:textId="77777777" w:rsidR="00DE046B" w:rsidRPr="00EB649F" w:rsidRDefault="00DE046B" w:rsidP="00292001">
            <w:pPr>
              <w:pStyle w:val="TAL"/>
            </w:pPr>
          </w:p>
        </w:tc>
      </w:tr>
      <w:tr w:rsidR="00DE046B" w:rsidRPr="00EB649F" w14:paraId="7490567E" w14:textId="77777777" w:rsidTr="00292001">
        <w:tc>
          <w:tcPr>
            <w:tcW w:w="4535" w:type="dxa"/>
            <w:tcBorders>
              <w:top w:val="single" w:sz="4" w:space="0" w:color="auto"/>
              <w:left w:val="single" w:sz="4" w:space="0" w:color="auto"/>
              <w:bottom w:val="single" w:sz="4" w:space="0" w:color="auto"/>
              <w:right w:val="single" w:sz="4" w:space="0" w:color="auto"/>
            </w:tcBorders>
          </w:tcPr>
          <w:p w14:paraId="4EAEC769" w14:textId="77777777" w:rsidR="00DE046B" w:rsidRPr="00EB649F" w:rsidRDefault="00DE046B" w:rsidP="00292001">
            <w:pPr>
              <w:pStyle w:val="TAL"/>
              <w:rPr>
                <w:lang w:eastAsia="zh-CN"/>
              </w:rPr>
            </w:pPr>
            <w:r w:rsidRPr="00EB64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24E914" w14:textId="77777777" w:rsidR="00DE046B" w:rsidRPr="00EB649F" w:rsidRDefault="00DE046B" w:rsidP="00292001">
            <w:pPr>
              <w:pStyle w:val="TAL"/>
            </w:pPr>
          </w:p>
        </w:tc>
        <w:tc>
          <w:tcPr>
            <w:tcW w:w="1700" w:type="dxa"/>
            <w:tcBorders>
              <w:top w:val="single" w:sz="4" w:space="0" w:color="auto"/>
              <w:left w:val="single" w:sz="4" w:space="0" w:color="auto"/>
              <w:bottom w:val="single" w:sz="4" w:space="0" w:color="auto"/>
              <w:right w:val="single" w:sz="4" w:space="0" w:color="auto"/>
            </w:tcBorders>
          </w:tcPr>
          <w:p w14:paraId="7D0E6740" w14:textId="77777777" w:rsidR="00DE046B" w:rsidRPr="00EB649F" w:rsidRDefault="00DE046B" w:rsidP="0029200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9BEAED" w14:textId="77777777" w:rsidR="00DE046B" w:rsidRPr="00EB649F" w:rsidRDefault="00DE046B" w:rsidP="00292001">
            <w:pPr>
              <w:pStyle w:val="TAL"/>
            </w:pPr>
          </w:p>
        </w:tc>
      </w:tr>
    </w:tbl>
    <w:p w14:paraId="60531C27" w14:textId="77777777" w:rsidR="00DE046B" w:rsidRPr="00EB649F" w:rsidRDefault="00DE046B" w:rsidP="00DE04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E046B" w:rsidRPr="00EB649F" w14:paraId="13A2314B" w14:textId="77777777" w:rsidTr="00292001">
        <w:trPr>
          <w:jc w:val="center"/>
        </w:trPr>
        <w:tc>
          <w:tcPr>
            <w:tcW w:w="1701" w:type="dxa"/>
          </w:tcPr>
          <w:p w14:paraId="6F6BF216" w14:textId="77777777" w:rsidR="00DE046B" w:rsidRPr="00EB649F" w:rsidRDefault="00DE046B" w:rsidP="00292001">
            <w:pPr>
              <w:pStyle w:val="TAH"/>
              <w:keepNext w:val="0"/>
              <w:keepLines w:val="0"/>
            </w:pPr>
            <w:r w:rsidRPr="00EB649F">
              <w:lastRenderedPageBreak/>
              <w:t>Condition</w:t>
            </w:r>
          </w:p>
        </w:tc>
        <w:tc>
          <w:tcPr>
            <w:tcW w:w="7229" w:type="dxa"/>
          </w:tcPr>
          <w:p w14:paraId="1B3321BE" w14:textId="77777777" w:rsidR="00DE046B" w:rsidRPr="00EB649F" w:rsidRDefault="00DE046B" w:rsidP="00292001">
            <w:pPr>
              <w:pStyle w:val="TAH"/>
              <w:keepNext w:val="0"/>
              <w:keepLines w:val="0"/>
            </w:pPr>
            <w:r w:rsidRPr="00EB649F">
              <w:t>Explanation</w:t>
            </w:r>
          </w:p>
        </w:tc>
      </w:tr>
      <w:tr w:rsidR="00DE046B" w:rsidRPr="00EB649F" w14:paraId="7444A02F"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5049D7B9" w14:textId="77777777" w:rsidR="00DE046B" w:rsidRPr="00EB649F" w:rsidRDefault="00DE046B" w:rsidP="00292001">
            <w:pPr>
              <w:pStyle w:val="TAL"/>
              <w:rPr>
                <w:lang w:eastAsia="zh-CN"/>
              </w:rPr>
            </w:pPr>
            <w:r w:rsidRPr="00EB649F">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BE5A701" w14:textId="77777777" w:rsidR="00DE046B" w:rsidRPr="00EB649F" w:rsidRDefault="00DE046B" w:rsidP="00292001">
            <w:pPr>
              <w:pStyle w:val="TAL"/>
              <w:tabs>
                <w:tab w:val="left" w:pos="3582"/>
              </w:tabs>
            </w:pPr>
            <w:r w:rsidRPr="00EB649F">
              <w:t>Geosynchronous Orbit scenario</w:t>
            </w:r>
          </w:p>
        </w:tc>
      </w:tr>
      <w:tr w:rsidR="00DE046B" w:rsidRPr="00EB649F" w14:paraId="685205AD" w14:textId="77777777" w:rsidTr="00292001">
        <w:trPr>
          <w:jc w:val="center"/>
        </w:trPr>
        <w:tc>
          <w:tcPr>
            <w:tcW w:w="1701" w:type="dxa"/>
            <w:tcBorders>
              <w:top w:val="single" w:sz="4" w:space="0" w:color="auto"/>
              <w:left w:val="single" w:sz="4" w:space="0" w:color="auto"/>
              <w:bottom w:val="single" w:sz="4" w:space="0" w:color="auto"/>
              <w:right w:val="single" w:sz="4" w:space="0" w:color="auto"/>
            </w:tcBorders>
          </w:tcPr>
          <w:p w14:paraId="07C22E94" w14:textId="77777777" w:rsidR="00DE046B" w:rsidRPr="00EB649F" w:rsidRDefault="00DE046B" w:rsidP="00292001">
            <w:pPr>
              <w:pStyle w:val="TAL"/>
              <w:rPr>
                <w:lang w:eastAsia="zh-CN"/>
              </w:rPr>
            </w:pPr>
            <w:r w:rsidRPr="00EB649F">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F818EDA" w14:textId="77777777" w:rsidR="00DE046B" w:rsidRPr="00EB649F" w:rsidRDefault="00DE046B" w:rsidP="00292001">
            <w:pPr>
              <w:pStyle w:val="TAL"/>
              <w:tabs>
                <w:tab w:val="left" w:pos="3582"/>
              </w:tabs>
            </w:pPr>
            <w:r w:rsidRPr="00EB649F">
              <w:t>Non-geosynchronous Orbit scenario</w:t>
            </w:r>
          </w:p>
        </w:tc>
      </w:tr>
    </w:tbl>
    <w:p w14:paraId="2DB0BECD" w14:textId="77777777" w:rsidR="00DE046B" w:rsidRPr="00892B1E" w:rsidRDefault="00DE046B" w:rsidP="00DE046B">
      <w:pPr>
        <w:rPr>
          <w:noProof/>
          <w:color w:val="00B0F0"/>
        </w:rPr>
      </w:pPr>
    </w:p>
    <w:p w14:paraId="68C9CD36" w14:textId="4A8757FC" w:rsidR="001E41F3" w:rsidRDefault="00DE046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B5567" w14:textId="77777777" w:rsidR="00DB4D7E" w:rsidRDefault="00DB4D7E">
      <w:r>
        <w:separator/>
      </w:r>
    </w:p>
  </w:endnote>
  <w:endnote w:type="continuationSeparator" w:id="0">
    <w:p w14:paraId="36333AE7" w14:textId="77777777" w:rsidR="00DB4D7E" w:rsidRDefault="00DB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5000E" w14:textId="77777777" w:rsidR="00DB4D7E" w:rsidRDefault="00DB4D7E">
      <w:r>
        <w:separator/>
      </w:r>
    </w:p>
  </w:footnote>
  <w:footnote w:type="continuationSeparator" w:id="0">
    <w:p w14:paraId="58EF6F4E" w14:textId="77777777" w:rsidR="00DB4D7E" w:rsidRDefault="00DB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C80FE" w14:textId="77777777" w:rsidR="00B15A44" w:rsidRDefault="00DB4D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1FBDF" w14:textId="77777777" w:rsidR="00B15A44" w:rsidRDefault="00BD51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CF944" w14:textId="77777777" w:rsidR="00B15A44" w:rsidRDefault="00DB4D7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2C4"/>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05E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1AD"/>
    <w:rsid w:val="00BD6BB8"/>
    <w:rsid w:val="00C46FFD"/>
    <w:rsid w:val="00C66BA2"/>
    <w:rsid w:val="00C870F6"/>
    <w:rsid w:val="00C95985"/>
    <w:rsid w:val="00CC5026"/>
    <w:rsid w:val="00CC68D0"/>
    <w:rsid w:val="00D03F9A"/>
    <w:rsid w:val="00D06D51"/>
    <w:rsid w:val="00D24991"/>
    <w:rsid w:val="00D50255"/>
    <w:rsid w:val="00D66520"/>
    <w:rsid w:val="00D84AE9"/>
    <w:rsid w:val="00D9124E"/>
    <w:rsid w:val="00DB4D7E"/>
    <w:rsid w:val="00DE046B"/>
    <w:rsid w:val="00DE34CF"/>
    <w:rsid w:val="00E13F3D"/>
    <w:rsid w:val="00E34898"/>
    <w:rsid w:val="00EB09B7"/>
    <w:rsid w:val="00EC245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E046B"/>
    <w:rPr>
      <w:rFonts w:ascii="Arial" w:hAnsi="Arial"/>
      <w:b/>
      <w:noProof/>
      <w:sz w:val="18"/>
      <w:lang w:val="en-GB" w:eastAsia="en-US"/>
    </w:rPr>
  </w:style>
  <w:style w:type="character" w:customStyle="1" w:styleId="TAHCar">
    <w:name w:val="TAH Car"/>
    <w:link w:val="TAH"/>
    <w:qFormat/>
    <w:rsid w:val="00DE046B"/>
    <w:rPr>
      <w:rFonts w:ascii="Arial" w:hAnsi="Arial"/>
      <w:b/>
      <w:sz w:val="18"/>
      <w:lang w:val="en-GB" w:eastAsia="en-US"/>
    </w:rPr>
  </w:style>
  <w:style w:type="character" w:customStyle="1" w:styleId="THChar">
    <w:name w:val="TH Char"/>
    <w:link w:val="TH"/>
    <w:qFormat/>
    <w:rsid w:val="00DE046B"/>
    <w:rPr>
      <w:rFonts w:ascii="Arial" w:hAnsi="Arial"/>
      <w:b/>
      <w:lang w:val="en-GB" w:eastAsia="en-US"/>
    </w:rPr>
  </w:style>
  <w:style w:type="character" w:customStyle="1" w:styleId="TALChar">
    <w:name w:val="TAL Char"/>
    <w:link w:val="TAL"/>
    <w:qFormat/>
    <w:rsid w:val="00DE04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R5-242179</vt:lpwstr>
  </property>
  <property fmtid="{D5CDD505-2E9C-101B-9397-08002B2CF9AE}" pid="10" name="Spec#">
    <vt:lpwstr>36.508</vt:lpwstr>
  </property>
  <property fmtid="{D5CDD505-2E9C-101B-9397-08002B2CF9AE}" pid="11" name="Cr#">
    <vt:lpwstr>1470</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the SIB31 for GSO and NGSO branches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