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041F0" w14:textId="36D24370" w:rsidR="00816E0C" w:rsidRDefault="00816E0C" w:rsidP="00816E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528799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R5-24</w:t>
        </w:r>
        <w:r w:rsidR="00B74E51">
          <w:rPr>
            <w:b/>
            <w:i/>
            <w:noProof/>
            <w:sz w:val="28"/>
          </w:rPr>
          <w:t>3</w:t>
        </w:r>
        <w:r w:rsidR="004E3FC9">
          <w:rPr>
            <w:b/>
            <w:i/>
            <w:noProof/>
            <w:sz w:val="28"/>
          </w:rPr>
          <w:t>604</w:t>
        </w:r>
      </w:fldSimple>
    </w:p>
    <w:p w14:paraId="6FBE6149" w14:textId="77777777" w:rsidR="00816E0C" w:rsidRDefault="00BB01C3" w:rsidP="00816E0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16E0C">
          <w:rPr>
            <w:b/>
            <w:noProof/>
            <w:sz w:val="24"/>
          </w:rPr>
          <w:t>Fukuoka</w:t>
        </w:r>
      </w:fldSimple>
      <w:r w:rsidR="00816E0C">
        <w:rPr>
          <w:b/>
          <w:noProof/>
          <w:sz w:val="24"/>
        </w:rPr>
        <w:t xml:space="preserve">, </w:t>
      </w:r>
      <w:fldSimple w:instr=" DOCPROPERTY  Country  \* MERGEFORMAT ">
        <w:r w:rsidR="00816E0C">
          <w:rPr>
            <w:b/>
            <w:noProof/>
            <w:sz w:val="24"/>
          </w:rPr>
          <w:t>Japan</w:t>
        </w:r>
      </w:fldSimple>
      <w:r w:rsidR="00816E0C">
        <w:rPr>
          <w:b/>
          <w:noProof/>
          <w:sz w:val="24"/>
        </w:rPr>
        <w:t xml:space="preserve">, </w:t>
      </w:r>
      <w:fldSimple w:instr=" DOCPROPERTY  StartDate  \* MERGEFORMAT ">
        <w:r w:rsidR="00816E0C">
          <w:rPr>
            <w:b/>
            <w:noProof/>
            <w:sz w:val="24"/>
          </w:rPr>
          <w:t>20</w:t>
        </w:r>
        <w:r w:rsidR="00816E0C" w:rsidRPr="00D55AD3">
          <w:rPr>
            <w:b/>
            <w:noProof/>
            <w:sz w:val="24"/>
            <w:vertAlign w:val="superscript"/>
          </w:rPr>
          <w:t>th</w:t>
        </w:r>
      </w:fldSimple>
      <w:r w:rsidR="00816E0C">
        <w:rPr>
          <w:b/>
          <w:noProof/>
          <w:sz w:val="24"/>
        </w:rPr>
        <w:t xml:space="preserve"> - </w:t>
      </w:r>
      <w:fldSimple w:instr=" DOCPROPERTY  EndDate  \* MERGEFORMAT ">
        <w:r w:rsidR="00816E0C">
          <w:rPr>
            <w:b/>
            <w:noProof/>
            <w:sz w:val="24"/>
          </w:rPr>
          <w:t>24</w:t>
        </w:r>
        <w:r w:rsidR="00816E0C" w:rsidRPr="00D55AD3">
          <w:rPr>
            <w:b/>
            <w:noProof/>
            <w:sz w:val="24"/>
            <w:vertAlign w:val="superscript"/>
          </w:rPr>
          <w:t>th</w:t>
        </w:r>
        <w:r w:rsidR="00816E0C">
          <w:rPr>
            <w:b/>
            <w:noProof/>
            <w:sz w:val="24"/>
          </w:rPr>
          <w:t xml:space="preserve">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6E0C" w14:paraId="290AC9F5" w14:textId="77777777" w:rsidTr="00EB3D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A72A32" w14:textId="77777777" w:rsidR="00816E0C" w:rsidRDefault="00816E0C" w:rsidP="00EB3D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16E0C" w14:paraId="7EA4CE8D" w14:textId="77777777" w:rsidTr="00EB3D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F29758" w14:textId="77777777" w:rsidR="00816E0C" w:rsidRDefault="00816E0C" w:rsidP="00EB3D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6E0C" w14:paraId="53F92CF3" w14:textId="77777777" w:rsidTr="00EB3D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94F149" w14:textId="77777777" w:rsidR="00816E0C" w:rsidRDefault="00816E0C" w:rsidP="00EB3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E0C" w14:paraId="72EDAA18" w14:textId="77777777" w:rsidTr="00EB3D45">
        <w:tc>
          <w:tcPr>
            <w:tcW w:w="142" w:type="dxa"/>
            <w:tcBorders>
              <w:left w:val="single" w:sz="4" w:space="0" w:color="auto"/>
            </w:tcBorders>
          </w:tcPr>
          <w:p w14:paraId="193E3F4B" w14:textId="77777777" w:rsidR="00816E0C" w:rsidRDefault="00816E0C" w:rsidP="00EB3D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0EF1FF" w14:textId="4AF73C47" w:rsidR="00816E0C" w:rsidRPr="00410371" w:rsidRDefault="00BB01C3" w:rsidP="00EB3D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16E0C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4C667DA1" w14:textId="77777777" w:rsidR="00816E0C" w:rsidRDefault="00816E0C" w:rsidP="00EB3D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EE79F5" w14:textId="25D54A00" w:rsidR="00816E0C" w:rsidRPr="00410371" w:rsidRDefault="00BB01C3" w:rsidP="00EB3D4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74E51">
                <w:rPr>
                  <w:b/>
                  <w:noProof/>
                  <w:sz w:val="28"/>
                </w:rPr>
                <w:t>3199</w:t>
              </w:r>
            </w:fldSimple>
          </w:p>
        </w:tc>
        <w:tc>
          <w:tcPr>
            <w:tcW w:w="709" w:type="dxa"/>
          </w:tcPr>
          <w:p w14:paraId="61C97821" w14:textId="77777777" w:rsidR="00816E0C" w:rsidRDefault="00816E0C" w:rsidP="00EB3D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1278D0" w14:textId="1DCC49BC" w:rsidR="00816E0C" w:rsidRPr="00410371" w:rsidRDefault="004E3FC9" w:rsidP="00EB3D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4B1697A" w14:textId="77777777" w:rsidR="00816E0C" w:rsidRDefault="00816E0C" w:rsidP="00EB3D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2843B6" w14:textId="77777777" w:rsidR="00816E0C" w:rsidRPr="00410371" w:rsidRDefault="00BB01C3" w:rsidP="00EB3D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16E0C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BA8784" w14:textId="77777777" w:rsidR="00816E0C" w:rsidRDefault="00816E0C" w:rsidP="00EB3D45">
            <w:pPr>
              <w:pStyle w:val="CRCoverPage"/>
              <w:spacing w:after="0"/>
              <w:rPr>
                <w:noProof/>
              </w:rPr>
            </w:pPr>
          </w:p>
        </w:tc>
      </w:tr>
      <w:tr w:rsidR="00816E0C" w14:paraId="6B913358" w14:textId="77777777" w:rsidTr="00EB3D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33E13" w14:textId="77777777" w:rsidR="00816E0C" w:rsidRDefault="00816E0C" w:rsidP="00EB3D45">
            <w:pPr>
              <w:pStyle w:val="CRCoverPage"/>
              <w:spacing w:after="0"/>
              <w:rPr>
                <w:noProof/>
              </w:rPr>
            </w:pPr>
          </w:p>
        </w:tc>
      </w:tr>
      <w:tr w:rsidR="00816E0C" w14:paraId="09B29814" w14:textId="77777777" w:rsidTr="00EB3D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6BAC02" w14:textId="77777777" w:rsidR="00816E0C" w:rsidRPr="00F25D98" w:rsidRDefault="00816E0C" w:rsidP="00EB3D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6E0C" w14:paraId="25C85508" w14:textId="77777777" w:rsidTr="00EB3D45">
        <w:tc>
          <w:tcPr>
            <w:tcW w:w="9641" w:type="dxa"/>
            <w:gridSpan w:val="9"/>
          </w:tcPr>
          <w:p w14:paraId="2380F875" w14:textId="77777777" w:rsidR="00816E0C" w:rsidRDefault="00816E0C" w:rsidP="00EB3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72D40C" w14:textId="77777777" w:rsidR="00816E0C" w:rsidRDefault="00816E0C" w:rsidP="00816E0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6E0C" w14:paraId="6FFAB9BA" w14:textId="77777777" w:rsidTr="00EB3D45">
        <w:tc>
          <w:tcPr>
            <w:tcW w:w="2835" w:type="dxa"/>
          </w:tcPr>
          <w:p w14:paraId="7D3D966A" w14:textId="77777777" w:rsidR="00816E0C" w:rsidRDefault="00816E0C" w:rsidP="00EB3D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C05A57" w14:textId="77777777" w:rsidR="00816E0C" w:rsidRDefault="00816E0C" w:rsidP="00EB3D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56A2EE" w14:textId="77777777" w:rsidR="00816E0C" w:rsidRDefault="00816E0C" w:rsidP="00EB3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B570CF" w14:textId="77777777" w:rsidR="00816E0C" w:rsidRDefault="00816E0C" w:rsidP="00EB3D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581D9" w14:textId="77777777" w:rsidR="00816E0C" w:rsidRDefault="00816E0C" w:rsidP="00EB3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435B12" w14:textId="77777777" w:rsidR="00816E0C" w:rsidRDefault="00816E0C" w:rsidP="00EB3D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0970F9" w14:textId="77777777" w:rsidR="00816E0C" w:rsidRDefault="00816E0C" w:rsidP="00EB3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3FB31C" w14:textId="77777777" w:rsidR="00816E0C" w:rsidRDefault="00816E0C" w:rsidP="00EB3D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C70AEA" w14:textId="77777777" w:rsidR="00816E0C" w:rsidRDefault="00816E0C" w:rsidP="00EB3D4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B40531" w14:textId="77777777" w:rsidR="00816E0C" w:rsidRDefault="00816E0C" w:rsidP="00816E0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6E0C" w14:paraId="1B15E0F4" w14:textId="77777777" w:rsidTr="00EB3D45">
        <w:tc>
          <w:tcPr>
            <w:tcW w:w="9640" w:type="dxa"/>
            <w:gridSpan w:val="11"/>
          </w:tcPr>
          <w:p w14:paraId="1537DC94" w14:textId="77777777" w:rsidR="00816E0C" w:rsidRDefault="00816E0C" w:rsidP="00EB3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E0C" w14:paraId="7AAB915A" w14:textId="77777777" w:rsidTr="00EB3D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639EAF" w14:textId="77777777" w:rsidR="00816E0C" w:rsidRDefault="00816E0C" w:rsidP="00EB3D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B7DF2" w14:textId="05B6A3EE" w:rsidR="00816E0C" w:rsidRDefault="00BB01C3" w:rsidP="00EB3D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16E0C">
                <w:t xml:space="preserve">Addition of missing TRS configurations </w:t>
              </w:r>
            </w:fldSimple>
          </w:p>
        </w:tc>
      </w:tr>
      <w:tr w:rsidR="00816E0C" w14:paraId="23B7EEC0" w14:textId="77777777" w:rsidTr="00EB3D45">
        <w:tc>
          <w:tcPr>
            <w:tcW w:w="1843" w:type="dxa"/>
            <w:tcBorders>
              <w:left w:val="single" w:sz="4" w:space="0" w:color="auto"/>
            </w:tcBorders>
          </w:tcPr>
          <w:p w14:paraId="22F42986" w14:textId="77777777" w:rsidR="00816E0C" w:rsidRDefault="00816E0C" w:rsidP="00EB3D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CF07" w14:textId="77777777" w:rsidR="00816E0C" w:rsidRDefault="00816E0C" w:rsidP="00EB3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E0C" w14:paraId="0BC20725" w14:textId="77777777" w:rsidTr="00EB3D45">
        <w:tc>
          <w:tcPr>
            <w:tcW w:w="1843" w:type="dxa"/>
            <w:tcBorders>
              <w:left w:val="single" w:sz="4" w:space="0" w:color="auto"/>
            </w:tcBorders>
          </w:tcPr>
          <w:p w14:paraId="624EFFDC" w14:textId="77777777" w:rsidR="00816E0C" w:rsidRDefault="00816E0C" w:rsidP="00EB3D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BA7909" w14:textId="49CF97DC" w:rsidR="00816E0C" w:rsidRDefault="00BB01C3" w:rsidP="00EB3D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16E0C">
                <w:rPr>
                  <w:noProof/>
                </w:rPr>
                <w:t>Rohde &amp; Schwarz</w:t>
              </w:r>
            </w:fldSimple>
          </w:p>
        </w:tc>
      </w:tr>
      <w:tr w:rsidR="00816E0C" w14:paraId="74380AED" w14:textId="77777777" w:rsidTr="00EB3D45">
        <w:tc>
          <w:tcPr>
            <w:tcW w:w="1843" w:type="dxa"/>
            <w:tcBorders>
              <w:left w:val="single" w:sz="4" w:space="0" w:color="auto"/>
            </w:tcBorders>
          </w:tcPr>
          <w:p w14:paraId="2D98C4C0" w14:textId="77777777" w:rsidR="00816E0C" w:rsidRDefault="00816E0C" w:rsidP="00EB3D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C0B6F7" w14:textId="77777777" w:rsidR="00816E0C" w:rsidRDefault="00BB01C3" w:rsidP="00EB3D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16E0C">
                <w:rPr>
                  <w:noProof/>
                </w:rPr>
                <w:t>R5</w:t>
              </w:r>
            </w:fldSimple>
          </w:p>
        </w:tc>
      </w:tr>
      <w:tr w:rsidR="00816E0C" w14:paraId="2D444EE4" w14:textId="77777777" w:rsidTr="00EB3D45">
        <w:tc>
          <w:tcPr>
            <w:tcW w:w="1843" w:type="dxa"/>
            <w:tcBorders>
              <w:left w:val="single" w:sz="4" w:space="0" w:color="auto"/>
            </w:tcBorders>
          </w:tcPr>
          <w:p w14:paraId="25082733" w14:textId="77777777" w:rsidR="00816E0C" w:rsidRDefault="00816E0C" w:rsidP="00EB3D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D4A82B" w14:textId="77777777" w:rsidR="00816E0C" w:rsidRDefault="00816E0C" w:rsidP="00EB3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E0C" w14:paraId="2BAB4559" w14:textId="77777777" w:rsidTr="00EB3D45">
        <w:tc>
          <w:tcPr>
            <w:tcW w:w="1843" w:type="dxa"/>
            <w:tcBorders>
              <w:left w:val="single" w:sz="4" w:space="0" w:color="auto"/>
            </w:tcBorders>
          </w:tcPr>
          <w:p w14:paraId="30934F6E" w14:textId="77777777" w:rsidR="00816E0C" w:rsidRDefault="00816E0C" w:rsidP="00EB3D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5AF732" w14:textId="01767EC3" w:rsidR="00816E0C" w:rsidRDefault="00BB01C3" w:rsidP="00EB3D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C6E31">
                <w:rPr>
                  <w:noProof/>
                </w:rPr>
                <w:t xml:space="preserve">TEI16_Test, </w:t>
              </w:r>
              <w:r w:rsidR="00DC6E31" w:rsidRPr="00DC6E31">
                <w:rPr>
                  <w:noProof/>
                </w:rPr>
                <w:t xml:space="preserve">NR_perf_enh-UEConTest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C9F08A" w14:textId="77777777" w:rsidR="00816E0C" w:rsidRDefault="00816E0C" w:rsidP="00EB3D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1D9A87" w14:textId="77777777" w:rsidR="00816E0C" w:rsidRDefault="00816E0C" w:rsidP="00EB3D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BDEFF4" w14:textId="58C35E01" w:rsidR="00816E0C" w:rsidRDefault="00BB01C3" w:rsidP="00EB3D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16E0C">
                <w:rPr>
                  <w:noProof/>
                </w:rPr>
                <w:t>2024-05-06</w:t>
              </w:r>
            </w:fldSimple>
          </w:p>
        </w:tc>
      </w:tr>
      <w:tr w:rsidR="00816E0C" w14:paraId="01E9C97B" w14:textId="77777777" w:rsidTr="00EB3D45">
        <w:tc>
          <w:tcPr>
            <w:tcW w:w="1843" w:type="dxa"/>
            <w:tcBorders>
              <w:left w:val="single" w:sz="4" w:space="0" w:color="auto"/>
            </w:tcBorders>
          </w:tcPr>
          <w:p w14:paraId="64903BC6" w14:textId="77777777" w:rsidR="00816E0C" w:rsidRDefault="00816E0C" w:rsidP="00EB3D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520FF9" w14:textId="77777777" w:rsidR="00816E0C" w:rsidRDefault="00816E0C" w:rsidP="00EB3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3B6C4B" w14:textId="77777777" w:rsidR="00816E0C" w:rsidRDefault="00816E0C" w:rsidP="00EB3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B652DC" w14:textId="77777777" w:rsidR="00816E0C" w:rsidRDefault="00816E0C" w:rsidP="00EB3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95A50D" w14:textId="77777777" w:rsidR="00816E0C" w:rsidRDefault="00816E0C" w:rsidP="00EB3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E0C" w14:paraId="4BC89B12" w14:textId="77777777" w:rsidTr="00EB3D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E31A6D" w14:textId="77777777" w:rsidR="00816E0C" w:rsidRDefault="00816E0C" w:rsidP="00EB3D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79778E" w14:textId="77777777" w:rsidR="00816E0C" w:rsidRDefault="00BB01C3" w:rsidP="00EB3D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16E0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EC56A7" w14:textId="77777777" w:rsidR="00816E0C" w:rsidRDefault="00816E0C" w:rsidP="00EB3D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C503B8" w14:textId="77777777" w:rsidR="00816E0C" w:rsidRDefault="00816E0C" w:rsidP="00EB3D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2C9121" w14:textId="77777777" w:rsidR="00816E0C" w:rsidRDefault="00BB01C3" w:rsidP="00EB3D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16E0C">
                <w:rPr>
                  <w:noProof/>
                </w:rPr>
                <w:t>Rel-18</w:t>
              </w:r>
            </w:fldSimple>
          </w:p>
        </w:tc>
      </w:tr>
      <w:tr w:rsidR="00816E0C" w14:paraId="7157D162" w14:textId="77777777" w:rsidTr="00EB3D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F1D395" w14:textId="77777777" w:rsidR="00816E0C" w:rsidRDefault="00816E0C" w:rsidP="00EB3D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4EF75B" w14:textId="77777777" w:rsidR="00816E0C" w:rsidRDefault="00816E0C" w:rsidP="00EB3D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746467" w14:textId="77777777" w:rsidR="00816E0C" w:rsidRDefault="00816E0C" w:rsidP="00EB3D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3CB77B" w14:textId="77777777" w:rsidR="00816E0C" w:rsidRPr="007C2097" w:rsidRDefault="00816E0C" w:rsidP="00EB3D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16E0C" w14:paraId="6F3F9299" w14:textId="77777777" w:rsidTr="00EB3D45">
        <w:tc>
          <w:tcPr>
            <w:tcW w:w="1843" w:type="dxa"/>
          </w:tcPr>
          <w:p w14:paraId="5108856D" w14:textId="77777777" w:rsidR="00816E0C" w:rsidRDefault="00816E0C" w:rsidP="00EB3D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F384EF" w14:textId="77777777" w:rsidR="00816E0C" w:rsidRDefault="00816E0C" w:rsidP="00EB3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E0C" w:rsidRPr="00AB7D23" w14:paraId="61829438" w14:textId="77777777" w:rsidTr="00EB3D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E7E640" w14:textId="77777777" w:rsidR="00816E0C" w:rsidRDefault="00816E0C" w:rsidP="00EB3D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90A06" w14:textId="54239471" w:rsidR="00816E0C" w:rsidRPr="00AB7D23" w:rsidRDefault="00950D7E" w:rsidP="00EB3D4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For CA testing many new bandwidths need to be tested in demod or CSI test cases. For these bandwidths the TRS configuration is missing in TS 38.508-1.</w:t>
            </w:r>
          </w:p>
        </w:tc>
      </w:tr>
      <w:tr w:rsidR="00816E0C" w:rsidRPr="00AB7D23" w14:paraId="306C5F71" w14:textId="77777777" w:rsidTr="00EB3D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D14EA" w14:textId="77777777" w:rsidR="00816E0C" w:rsidRPr="00AB7D23" w:rsidRDefault="00816E0C" w:rsidP="00EB3D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83669" w14:textId="77777777" w:rsidR="00816E0C" w:rsidRPr="00AB7D23" w:rsidRDefault="00816E0C" w:rsidP="00EB3D45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16E0C" w14:paraId="56C965A7" w14:textId="77777777" w:rsidTr="00EB3D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65149" w14:textId="77777777" w:rsidR="00816E0C" w:rsidRDefault="00816E0C" w:rsidP="00EB3D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C73F04" w14:textId="77855F2C" w:rsidR="00816E0C" w:rsidRPr="00AB7D23" w:rsidRDefault="00950D7E" w:rsidP="00EB3D45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noProof/>
              </w:rPr>
              <w:t>Add missing TRS configurations to chapter 5</w:t>
            </w:r>
            <w:r w:rsidR="00B74E51">
              <w:rPr>
                <w:noProof/>
              </w:rPr>
              <w:t>.4.2.0</w:t>
            </w:r>
            <w:r>
              <w:rPr>
                <w:noProof/>
              </w:rPr>
              <w:t>.</w:t>
            </w:r>
          </w:p>
        </w:tc>
      </w:tr>
      <w:tr w:rsidR="00816E0C" w14:paraId="1B73BCA2" w14:textId="77777777" w:rsidTr="00EB3D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D9269" w14:textId="77777777" w:rsidR="00816E0C" w:rsidRDefault="00816E0C" w:rsidP="00EB3D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F67859" w14:textId="77777777" w:rsidR="00816E0C" w:rsidRDefault="00816E0C" w:rsidP="00EB3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E0C" w14:paraId="642E453B" w14:textId="77777777" w:rsidTr="00EB3D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186593" w14:textId="77777777" w:rsidR="00816E0C" w:rsidRDefault="00816E0C" w:rsidP="00EB3D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D8042" w14:textId="002EEC19" w:rsidR="00816E0C" w:rsidRDefault="00950D7E" w:rsidP="00EB3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Required configurations remain missing</w:t>
            </w:r>
          </w:p>
        </w:tc>
      </w:tr>
      <w:tr w:rsidR="00816E0C" w14:paraId="7125BCC1" w14:textId="77777777" w:rsidTr="00EB3D45">
        <w:tc>
          <w:tcPr>
            <w:tcW w:w="2694" w:type="dxa"/>
            <w:gridSpan w:val="2"/>
          </w:tcPr>
          <w:p w14:paraId="5E22DFCB" w14:textId="77777777" w:rsidR="00816E0C" w:rsidRDefault="00816E0C" w:rsidP="00EB3D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F05625" w14:textId="77777777" w:rsidR="00816E0C" w:rsidRDefault="00816E0C" w:rsidP="00EB3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E0C" w14:paraId="37757AB6" w14:textId="77777777" w:rsidTr="00EB3D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C726EE" w14:textId="77777777" w:rsidR="00816E0C" w:rsidRDefault="00816E0C" w:rsidP="00EB3D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2D6B2E" w14:textId="2CFA3EA6" w:rsidR="00816E0C" w:rsidRDefault="00950D7E" w:rsidP="00EB3D45">
            <w:pPr>
              <w:pStyle w:val="CRCoverPage"/>
              <w:spacing w:after="0"/>
              <w:ind w:left="100"/>
              <w:rPr>
                <w:noProof/>
              </w:rPr>
            </w:pPr>
            <w:r w:rsidRPr="00950D7E">
              <w:rPr>
                <w:noProof/>
              </w:rPr>
              <w:t>5.4.2.0</w:t>
            </w:r>
          </w:p>
        </w:tc>
      </w:tr>
      <w:tr w:rsidR="00816E0C" w14:paraId="4828C911" w14:textId="77777777" w:rsidTr="00EB3D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15808" w14:textId="77777777" w:rsidR="00816E0C" w:rsidRDefault="00816E0C" w:rsidP="00EB3D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CB026C" w14:textId="77777777" w:rsidR="00816E0C" w:rsidRDefault="00816E0C" w:rsidP="00EB3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E0C" w14:paraId="49A89175" w14:textId="77777777" w:rsidTr="00EB3D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6773A" w14:textId="77777777" w:rsidR="00816E0C" w:rsidRDefault="00816E0C" w:rsidP="00EB3D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8D50B" w14:textId="77777777" w:rsidR="00816E0C" w:rsidRDefault="00816E0C" w:rsidP="00EB3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E1F331" w14:textId="77777777" w:rsidR="00816E0C" w:rsidRDefault="00816E0C" w:rsidP="00EB3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3B83BB" w14:textId="77777777" w:rsidR="00816E0C" w:rsidRDefault="00816E0C" w:rsidP="00EB3D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396A1D" w14:textId="77777777" w:rsidR="00816E0C" w:rsidRDefault="00816E0C" w:rsidP="00EB3D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6E0C" w14:paraId="7681B16C" w14:textId="77777777" w:rsidTr="00EB3D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114D0" w14:textId="77777777" w:rsidR="00816E0C" w:rsidRDefault="00816E0C" w:rsidP="00EB3D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84B32" w14:textId="77777777" w:rsidR="00816E0C" w:rsidRDefault="00816E0C" w:rsidP="00EB3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9C2FD" w14:textId="77777777" w:rsidR="00816E0C" w:rsidRDefault="00816E0C" w:rsidP="00EB3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EDA2745" w14:textId="77777777" w:rsidR="00816E0C" w:rsidRDefault="00816E0C" w:rsidP="00EB3D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216739" w14:textId="77777777" w:rsidR="00816E0C" w:rsidRDefault="00816E0C" w:rsidP="00EB3D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6E0C" w14:paraId="54484ED3" w14:textId="77777777" w:rsidTr="00EB3D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807385" w14:textId="77777777" w:rsidR="00816E0C" w:rsidRDefault="00816E0C" w:rsidP="00EB3D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DC95C0" w14:textId="77777777" w:rsidR="00816E0C" w:rsidRDefault="00816E0C" w:rsidP="00EB3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69B7D4" w14:textId="77777777" w:rsidR="00816E0C" w:rsidRDefault="00816E0C" w:rsidP="00EB3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9BDE1A9" w14:textId="77777777" w:rsidR="00816E0C" w:rsidRDefault="00816E0C" w:rsidP="00EB3D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86D939" w14:textId="77777777" w:rsidR="00816E0C" w:rsidRDefault="00816E0C" w:rsidP="00EB3D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6E0C" w14:paraId="19AFE310" w14:textId="77777777" w:rsidTr="00EB3D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4DCCD" w14:textId="77777777" w:rsidR="00816E0C" w:rsidRDefault="00816E0C" w:rsidP="00EB3D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9790BE" w14:textId="77777777" w:rsidR="00816E0C" w:rsidRDefault="00816E0C" w:rsidP="00EB3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8B500" w14:textId="77777777" w:rsidR="00816E0C" w:rsidRDefault="00816E0C" w:rsidP="00EB3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0646AA8" w14:textId="77777777" w:rsidR="00816E0C" w:rsidRDefault="00816E0C" w:rsidP="00EB3D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5CAEEF" w14:textId="77777777" w:rsidR="00816E0C" w:rsidRDefault="00816E0C" w:rsidP="00EB3D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6E0C" w14:paraId="4BC97569" w14:textId="77777777" w:rsidTr="00EB3D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6A74B" w14:textId="77777777" w:rsidR="00816E0C" w:rsidRDefault="00816E0C" w:rsidP="00EB3D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6CB0DB" w14:textId="77777777" w:rsidR="00816E0C" w:rsidRDefault="00816E0C" w:rsidP="00EB3D45">
            <w:pPr>
              <w:pStyle w:val="CRCoverPage"/>
              <w:spacing w:after="0"/>
              <w:rPr>
                <w:noProof/>
              </w:rPr>
            </w:pPr>
          </w:p>
        </w:tc>
      </w:tr>
      <w:tr w:rsidR="00816E0C" w14:paraId="27741DCB" w14:textId="77777777" w:rsidTr="00EB3D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A0B4C" w14:textId="77777777" w:rsidR="00816E0C" w:rsidRDefault="00816E0C" w:rsidP="00EB3D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02765" w14:textId="3C01AC89" w:rsidR="00816E0C" w:rsidRDefault="00816E0C" w:rsidP="00EB3D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6E0C" w:rsidRPr="008863B9" w14:paraId="22AB86E6" w14:textId="77777777" w:rsidTr="00EB3D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7AEE4" w14:textId="77777777" w:rsidR="00816E0C" w:rsidRPr="008863B9" w:rsidRDefault="00816E0C" w:rsidP="00EB3D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D38DF" w14:textId="77777777" w:rsidR="00816E0C" w:rsidRPr="008863B9" w:rsidRDefault="00816E0C" w:rsidP="00EB3D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6E0C" w14:paraId="4F67D072" w14:textId="77777777" w:rsidTr="00EB3D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62EEC3" w14:textId="77777777" w:rsidR="00816E0C" w:rsidRDefault="00816E0C" w:rsidP="00EB3D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6E7413" w14:textId="41357DA6" w:rsidR="00816E0C" w:rsidRDefault="00816E0C" w:rsidP="00EB3D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bookmarkEnd w:id="0"/>
    <w:p w14:paraId="7922D651" w14:textId="77777777" w:rsidR="00950D7E" w:rsidRDefault="00950D7E" w:rsidP="00950D7E">
      <w:pPr>
        <w:pStyle w:val="Heading4"/>
        <w:ind w:left="0" w:firstLine="0"/>
      </w:pPr>
      <w:r>
        <w:rPr>
          <w:rFonts w:cs="Arial"/>
          <w:b/>
          <w:color w:val="0000FF"/>
          <w:sz w:val="36"/>
          <w:szCs w:val="36"/>
        </w:rPr>
        <w:lastRenderedPageBreak/>
        <w:t>&lt; Unchanged sections omitted &gt;</w:t>
      </w:r>
    </w:p>
    <w:p w14:paraId="4C2DA2C4" w14:textId="3A73B7A8" w:rsidR="001C1763" w:rsidRPr="002C0185" w:rsidRDefault="001C1763" w:rsidP="00B926FF">
      <w:pPr>
        <w:pStyle w:val="H6"/>
      </w:pPr>
      <w:r w:rsidRPr="002C0185">
        <w:t>CSI-</w:t>
      </w:r>
      <w:proofErr w:type="spellStart"/>
      <w:r w:rsidRPr="002C0185">
        <w:t>FrequencyOccupation</w:t>
      </w:r>
      <w:proofErr w:type="spellEnd"/>
    </w:p>
    <w:p w14:paraId="0DCA2780" w14:textId="77777777" w:rsidR="001C1763" w:rsidRPr="002C0185" w:rsidRDefault="001C1763" w:rsidP="001C1763">
      <w:pPr>
        <w:pStyle w:val="TH"/>
      </w:pPr>
      <w:bookmarkStart w:id="2" w:name="_CRTable5_4_2_011"/>
      <w:r w:rsidRPr="002C0185">
        <w:t xml:space="preserve">Table </w:t>
      </w:r>
      <w:bookmarkEnd w:id="2"/>
      <w:r w:rsidRPr="002C0185">
        <w:t>5.4.2.0-11: CSI-</w:t>
      </w:r>
      <w:proofErr w:type="spellStart"/>
      <w:r w:rsidRPr="002C0185">
        <w:t>FrequencyOccupation</w:t>
      </w:r>
      <w:proofErr w:type="spellEnd"/>
      <w:r w:rsidRPr="002C0185">
        <w:t xml:space="preserve"> for TRS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1669"/>
        <w:gridCol w:w="2268"/>
        <w:gridCol w:w="1275"/>
      </w:tblGrid>
      <w:tr w:rsidR="001C1763" w:rsidRPr="002C0185" w:rsidDel="00DF7C08" w14:paraId="5ED88BA9" w14:textId="32E455B0" w:rsidTr="00A36DBC">
        <w:trPr>
          <w:del w:id="3" w:author="R&amp;S" w:date="2024-05-06T09:34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A1B5D" w14:textId="00A7729B" w:rsidR="001C1763" w:rsidRPr="002C0185" w:rsidDel="00DF7C08" w:rsidRDefault="001C1763" w:rsidP="00A36DBC">
            <w:pPr>
              <w:pStyle w:val="TAH"/>
              <w:jc w:val="left"/>
              <w:rPr>
                <w:del w:id="4" w:author="R&amp;S" w:date="2024-05-06T09:34:00Z"/>
                <w:b w:val="0"/>
              </w:rPr>
            </w:pPr>
            <w:del w:id="5" w:author="R&amp;S" w:date="2024-05-06T09:34:00Z">
              <w:r w:rsidRPr="002C0185" w:rsidDel="00DF7C08">
                <w:rPr>
                  <w:b w:val="0"/>
                </w:rPr>
                <w:delText>Derivation Path: Table 4.6.3-33</w:delText>
              </w:r>
            </w:del>
          </w:p>
        </w:tc>
      </w:tr>
      <w:tr w:rsidR="001C1763" w:rsidRPr="002C0185" w:rsidDel="00DF7C08" w14:paraId="2B9B8A78" w14:textId="079A7C71" w:rsidTr="00A36DBC">
        <w:trPr>
          <w:del w:id="6" w:author="R&amp;S" w:date="2024-05-06T09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2BA2C" w14:textId="3C305541" w:rsidR="001C1763" w:rsidRPr="002C0185" w:rsidDel="00DF7C08" w:rsidRDefault="001C1763" w:rsidP="00A36DBC">
            <w:pPr>
              <w:pStyle w:val="TAH"/>
              <w:rPr>
                <w:del w:id="7" w:author="R&amp;S" w:date="2024-05-06T09:34:00Z"/>
              </w:rPr>
            </w:pPr>
            <w:del w:id="8" w:author="R&amp;S" w:date="2024-05-06T09:34:00Z">
              <w:r w:rsidRPr="002C0185" w:rsidDel="00DF7C08">
                <w:delText>Information Element</w:delText>
              </w:r>
            </w:del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CF36A" w14:textId="2757187D" w:rsidR="001C1763" w:rsidRPr="002C0185" w:rsidDel="00DF7C08" w:rsidRDefault="001C1763" w:rsidP="00A36DBC">
            <w:pPr>
              <w:pStyle w:val="TAH"/>
              <w:rPr>
                <w:del w:id="9" w:author="R&amp;S" w:date="2024-05-06T09:34:00Z"/>
              </w:rPr>
            </w:pPr>
            <w:del w:id="10" w:author="R&amp;S" w:date="2024-05-06T09:34:00Z">
              <w:r w:rsidRPr="002C0185" w:rsidDel="00DF7C08">
                <w:delText>Value/remark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303A5" w14:textId="3AFE81FF" w:rsidR="001C1763" w:rsidRPr="002C0185" w:rsidDel="00DF7C08" w:rsidRDefault="001C1763" w:rsidP="00A36DBC">
            <w:pPr>
              <w:pStyle w:val="TAH"/>
              <w:rPr>
                <w:del w:id="11" w:author="R&amp;S" w:date="2024-05-06T09:34:00Z"/>
              </w:rPr>
            </w:pPr>
            <w:del w:id="12" w:author="R&amp;S" w:date="2024-05-06T09:34:00Z">
              <w:r w:rsidRPr="002C0185" w:rsidDel="00DF7C08">
                <w:delText>Comment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BE7D" w14:textId="04FA0B91" w:rsidR="001C1763" w:rsidRPr="002C0185" w:rsidDel="00DF7C08" w:rsidRDefault="001C1763" w:rsidP="00A36DBC">
            <w:pPr>
              <w:pStyle w:val="TAH"/>
              <w:rPr>
                <w:del w:id="13" w:author="R&amp;S" w:date="2024-05-06T09:34:00Z"/>
              </w:rPr>
            </w:pPr>
            <w:del w:id="14" w:author="R&amp;S" w:date="2024-05-06T09:34:00Z">
              <w:r w:rsidRPr="002C0185" w:rsidDel="00DF7C08">
                <w:delText>Condition</w:delText>
              </w:r>
            </w:del>
          </w:p>
        </w:tc>
      </w:tr>
      <w:tr w:rsidR="001C1763" w:rsidRPr="002C0185" w:rsidDel="00DF7C08" w14:paraId="6E732436" w14:textId="17D870B6" w:rsidTr="00C67202">
        <w:trPr>
          <w:del w:id="15" w:author="R&amp;S" w:date="2024-05-06T09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D4E5" w14:textId="1FDDBBD1" w:rsidR="001C1763" w:rsidRPr="002C0185" w:rsidDel="00DF7C08" w:rsidRDefault="001C1763" w:rsidP="00A36DBC">
            <w:pPr>
              <w:pStyle w:val="TAL"/>
              <w:rPr>
                <w:del w:id="16" w:author="R&amp;S" w:date="2024-05-06T09:34:00Z"/>
              </w:rPr>
            </w:pPr>
            <w:del w:id="17" w:author="R&amp;S" w:date="2024-05-06T09:34:00Z">
              <w:r w:rsidRPr="002C0185" w:rsidDel="00DF7C08">
                <w:delText xml:space="preserve">CSI-FrequencyOccupation ::= </w:delText>
              </w:r>
              <w:r w:rsidRPr="002C0185" w:rsidDel="00DF7C08">
                <w:rPr>
                  <w:snapToGrid w:val="0"/>
                </w:rPr>
                <w:delText xml:space="preserve">SEQUENCE </w:delText>
              </w:r>
              <w:r w:rsidRPr="002C0185" w:rsidDel="00DF7C08">
                <w:delText>{</w:delText>
              </w:r>
            </w:del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0A9E" w14:textId="187AF707" w:rsidR="001C1763" w:rsidRPr="002C0185" w:rsidDel="00DF7C08" w:rsidRDefault="001C1763" w:rsidP="00A36DBC">
            <w:pPr>
              <w:pStyle w:val="TAL"/>
              <w:rPr>
                <w:del w:id="18" w:author="R&amp;S" w:date="2024-05-06T09:34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166E" w14:textId="40638090" w:rsidR="001C1763" w:rsidRPr="002C0185" w:rsidDel="00DF7C08" w:rsidRDefault="001C1763" w:rsidP="00A36DBC">
            <w:pPr>
              <w:pStyle w:val="TAL"/>
              <w:rPr>
                <w:del w:id="19" w:author="R&amp;S" w:date="2024-05-06T09:3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5B4C" w14:textId="4447F6EB" w:rsidR="001C1763" w:rsidRPr="002C0185" w:rsidDel="00DF7C08" w:rsidRDefault="001C1763" w:rsidP="00A36DBC">
            <w:pPr>
              <w:pStyle w:val="TAL"/>
              <w:rPr>
                <w:del w:id="20" w:author="R&amp;S" w:date="2024-05-06T09:34:00Z"/>
              </w:rPr>
            </w:pPr>
          </w:p>
        </w:tc>
      </w:tr>
      <w:tr w:rsidR="001C1763" w:rsidRPr="002C0185" w:rsidDel="00DF7C08" w14:paraId="183226EB" w14:textId="57D2AB8D" w:rsidTr="00C67202">
        <w:trPr>
          <w:trHeight w:val="129"/>
          <w:del w:id="21" w:author="R&amp;S" w:date="2024-05-06T09:34:00Z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410EE5" w14:textId="7DA90215" w:rsidR="001C1763" w:rsidRPr="002C0185" w:rsidDel="00DF7C08" w:rsidRDefault="001C1763" w:rsidP="00A36DBC">
            <w:pPr>
              <w:pStyle w:val="TAL"/>
              <w:rPr>
                <w:del w:id="22" w:author="R&amp;S" w:date="2024-05-06T09:34:00Z"/>
              </w:rPr>
            </w:pPr>
            <w:del w:id="23" w:author="R&amp;S" w:date="2024-05-06T09:34:00Z">
              <w:r w:rsidRPr="002C0185" w:rsidDel="00DF7C08">
                <w:delText xml:space="preserve">  nrofRBs</w:delText>
              </w:r>
            </w:del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5AF5" w14:textId="4316A72A" w:rsidR="001C1763" w:rsidRPr="002C0185" w:rsidDel="00DF7C08" w:rsidRDefault="001C1763" w:rsidP="00A36DBC">
            <w:pPr>
              <w:pStyle w:val="TAL"/>
              <w:rPr>
                <w:del w:id="24" w:author="R&amp;S" w:date="2024-05-06T09:34:00Z"/>
              </w:rPr>
            </w:pPr>
            <w:del w:id="25" w:author="R&amp;S" w:date="2024-05-06T09:34:00Z">
              <w:r w:rsidRPr="002C0185" w:rsidDel="00DF7C08">
                <w:delText>52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34D6" w14:textId="46FEC79C" w:rsidR="001C1763" w:rsidRPr="002C0185" w:rsidDel="00DF7C08" w:rsidRDefault="001C1763" w:rsidP="00A36DBC">
            <w:pPr>
              <w:pStyle w:val="TAL"/>
              <w:rPr>
                <w:del w:id="26" w:author="R&amp;S" w:date="2024-05-06T09:34:00Z"/>
              </w:rPr>
            </w:pPr>
            <w:del w:id="27" w:author="R&amp;S" w:date="2024-05-06T09:34:00Z">
              <w:r w:rsidRPr="002C0185" w:rsidDel="00DF7C08">
                <w:delText xml:space="preserve">BW 10 MHz SCS 15kHz 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A253" w14:textId="26063958" w:rsidR="001C1763" w:rsidRPr="002C0185" w:rsidDel="00DF7C08" w:rsidRDefault="001C1763" w:rsidP="00A36DBC">
            <w:pPr>
              <w:pStyle w:val="TAL"/>
              <w:rPr>
                <w:del w:id="28" w:author="R&amp;S" w:date="2024-05-06T09:34:00Z"/>
              </w:rPr>
            </w:pPr>
            <w:del w:id="29" w:author="R&amp;S" w:date="2024-05-06T09:34:00Z">
              <w:r w:rsidRPr="002C0185" w:rsidDel="00DF7C08">
                <w:delText>TRS</w:delText>
              </w:r>
            </w:del>
          </w:p>
        </w:tc>
      </w:tr>
      <w:tr w:rsidR="001C1763" w:rsidRPr="002C0185" w:rsidDel="00DF7C08" w14:paraId="1270E061" w14:textId="6C47C610" w:rsidTr="00C67202">
        <w:trPr>
          <w:trHeight w:val="128"/>
          <w:del w:id="30" w:author="R&amp;S" w:date="2024-05-06T09:34:00Z"/>
        </w:trPr>
        <w:tc>
          <w:tcPr>
            <w:tcW w:w="45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BB3E7" w14:textId="480C1E1C" w:rsidR="001C1763" w:rsidRPr="002C0185" w:rsidDel="00DF7C08" w:rsidRDefault="001C1763" w:rsidP="00A36DBC">
            <w:pPr>
              <w:pStyle w:val="TAL"/>
              <w:rPr>
                <w:del w:id="31" w:author="R&amp;S" w:date="2024-05-06T09:34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7709" w14:textId="5B5D2988" w:rsidR="001C1763" w:rsidRPr="002C0185" w:rsidDel="00DF7C08" w:rsidRDefault="001C1763" w:rsidP="00A36DBC">
            <w:pPr>
              <w:pStyle w:val="TAL"/>
              <w:rPr>
                <w:del w:id="32" w:author="R&amp;S" w:date="2024-05-06T09:34:00Z"/>
              </w:rPr>
            </w:pPr>
            <w:del w:id="33" w:author="R&amp;S" w:date="2024-05-06T09:34:00Z">
              <w:r w:rsidRPr="002C0185" w:rsidDel="00DF7C08">
                <w:delText>52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9779" w14:textId="009F73B1" w:rsidR="001C1763" w:rsidRPr="002C0185" w:rsidDel="00DF7C08" w:rsidRDefault="001C1763" w:rsidP="00A36DBC">
            <w:pPr>
              <w:pStyle w:val="TAL"/>
              <w:rPr>
                <w:del w:id="34" w:author="R&amp;S" w:date="2024-05-06T09:34:00Z"/>
              </w:rPr>
            </w:pPr>
            <w:del w:id="35" w:author="R&amp;S" w:date="2024-05-06T09:34:00Z">
              <w:r w:rsidRPr="002C0185" w:rsidDel="00DF7C08">
                <w:delText>BW 20 MHz SCS 30kHz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B287" w14:textId="4ADF1C26" w:rsidR="001C1763" w:rsidRPr="002C0185" w:rsidDel="00DF7C08" w:rsidRDefault="001C1763" w:rsidP="00A36DBC">
            <w:pPr>
              <w:pStyle w:val="TAL"/>
              <w:rPr>
                <w:del w:id="36" w:author="R&amp;S" w:date="2024-05-06T09:34:00Z"/>
              </w:rPr>
            </w:pPr>
            <w:del w:id="37" w:author="R&amp;S" w:date="2024-05-06T09:34:00Z">
              <w:r w:rsidRPr="002C0185" w:rsidDel="00DF7C08">
                <w:delText>TRS</w:delText>
              </w:r>
            </w:del>
          </w:p>
        </w:tc>
      </w:tr>
      <w:tr w:rsidR="001C1763" w:rsidRPr="002C0185" w:rsidDel="00DF7C08" w14:paraId="4618575B" w14:textId="6DE1850E" w:rsidTr="00C67202">
        <w:trPr>
          <w:trHeight w:val="128"/>
          <w:del w:id="38" w:author="R&amp;S" w:date="2024-05-06T09:34:00Z"/>
        </w:trPr>
        <w:tc>
          <w:tcPr>
            <w:tcW w:w="45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5C9BF8" w14:textId="1886499A" w:rsidR="001C1763" w:rsidRPr="002C0185" w:rsidDel="00DF7C08" w:rsidRDefault="001C1763" w:rsidP="00A36DBC">
            <w:pPr>
              <w:pStyle w:val="TAL"/>
              <w:rPr>
                <w:del w:id="39" w:author="R&amp;S" w:date="2024-05-06T09:34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2B71" w14:textId="2613F937" w:rsidR="001C1763" w:rsidRPr="002C0185" w:rsidDel="00DF7C08" w:rsidRDefault="001C1763" w:rsidP="00A36DBC">
            <w:pPr>
              <w:pStyle w:val="TAL"/>
              <w:rPr>
                <w:del w:id="40" w:author="R&amp;S" w:date="2024-05-06T09:34:00Z"/>
              </w:rPr>
            </w:pPr>
            <w:del w:id="41" w:author="R&amp;S" w:date="2024-05-06T09:34:00Z">
              <w:r w:rsidRPr="002C0185" w:rsidDel="00DF7C08">
                <w:delText>108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90A6" w14:textId="3D9CC7A6" w:rsidR="001C1763" w:rsidRPr="002C0185" w:rsidDel="00DF7C08" w:rsidRDefault="001C1763" w:rsidP="00A36DBC">
            <w:pPr>
              <w:pStyle w:val="TAL"/>
              <w:rPr>
                <w:del w:id="42" w:author="R&amp;S" w:date="2024-05-06T09:34:00Z"/>
              </w:rPr>
            </w:pPr>
            <w:del w:id="43" w:author="R&amp;S" w:date="2024-05-06T09:34:00Z">
              <w:r w:rsidRPr="002C0185" w:rsidDel="00DF7C08">
                <w:delText>BW 40 MHz SCS 30</w:delText>
              </w:r>
              <w:r w:rsidR="001E5DDA" w:rsidRPr="002C0185" w:rsidDel="00DF7C08">
                <w:delText>k</w:delText>
              </w:r>
              <w:r w:rsidRPr="002C0185" w:rsidDel="00DF7C08">
                <w:delText>Hz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2139" w14:textId="276F24BF" w:rsidR="001C1763" w:rsidRPr="002C0185" w:rsidDel="00DF7C08" w:rsidRDefault="001C1763" w:rsidP="00A36DBC">
            <w:pPr>
              <w:pStyle w:val="TAL"/>
              <w:rPr>
                <w:del w:id="44" w:author="R&amp;S" w:date="2024-05-06T09:34:00Z"/>
              </w:rPr>
            </w:pPr>
            <w:del w:id="45" w:author="R&amp;S" w:date="2024-05-06T09:34:00Z">
              <w:r w:rsidRPr="002C0185" w:rsidDel="00DF7C08">
                <w:delText>TRS</w:delText>
              </w:r>
            </w:del>
          </w:p>
        </w:tc>
      </w:tr>
      <w:tr w:rsidR="001E5DDA" w:rsidRPr="002C0185" w:rsidDel="00DF7C08" w14:paraId="0C65886B" w14:textId="5B24B0FF" w:rsidTr="00B05A0D">
        <w:trPr>
          <w:trHeight w:val="128"/>
          <w:del w:id="46" w:author="R&amp;S" w:date="2024-05-06T09:34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DC1B1F" w14:textId="7FBA69D6" w:rsidR="001E5DDA" w:rsidRPr="002C0185" w:rsidDel="00DF7C08" w:rsidRDefault="001E5DDA" w:rsidP="006F0E20">
            <w:pPr>
              <w:pStyle w:val="TAL"/>
              <w:rPr>
                <w:del w:id="47" w:author="R&amp;S" w:date="2024-05-06T09:34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3EAA" w14:textId="693D0793" w:rsidR="001E5DDA" w:rsidRPr="002C0185" w:rsidDel="00DF7C08" w:rsidRDefault="001E5DDA" w:rsidP="006F0E20">
            <w:pPr>
              <w:pStyle w:val="TAL"/>
              <w:rPr>
                <w:del w:id="48" w:author="R&amp;S" w:date="2024-05-06T09:34:00Z"/>
              </w:rPr>
            </w:pPr>
            <w:del w:id="49" w:author="R&amp;S" w:date="2024-05-06T09:34:00Z">
              <w:r w:rsidRPr="002C0185" w:rsidDel="00DF7C08">
                <w:delText>68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E7C1" w14:textId="105688FF" w:rsidR="001E5DDA" w:rsidRPr="002C0185" w:rsidDel="00DF7C08" w:rsidRDefault="001E5DDA" w:rsidP="006F0E20">
            <w:pPr>
              <w:pStyle w:val="TAL"/>
              <w:rPr>
                <w:del w:id="50" w:author="R&amp;S" w:date="2024-05-06T09:34:00Z"/>
              </w:rPr>
            </w:pPr>
            <w:del w:id="51" w:author="R&amp;S" w:date="2024-05-06T09:34:00Z">
              <w:r w:rsidRPr="002C0185" w:rsidDel="00DF7C08">
                <w:delText>BW 100 MHz SCS 120 kHz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DBD0" w14:textId="386022D2" w:rsidR="001E5DDA" w:rsidRPr="002C0185" w:rsidDel="00DF7C08" w:rsidRDefault="001E5DDA" w:rsidP="006F0E20">
            <w:pPr>
              <w:pStyle w:val="TAL"/>
              <w:rPr>
                <w:del w:id="52" w:author="R&amp;S" w:date="2024-05-06T09:34:00Z"/>
              </w:rPr>
            </w:pPr>
            <w:del w:id="53" w:author="R&amp;S" w:date="2024-05-06T09:34:00Z">
              <w:r w:rsidRPr="002C0185" w:rsidDel="00DF7C08">
                <w:delText>TRS</w:delText>
              </w:r>
            </w:del>
          </w:p>
        </w:tc>
      </w:tr>
      <w:tr w:rsidR="00436F3F" w:rsidRPr="002C0185" w:rsidDel="00DF7C08" w14:paraId="4E7DC46E" w14:textId="43C0B779" w:rsidTr="00C67202">
        <w:trPr>
          <w:trHeight w:val="128"/>
          <w:del w:id="54" w:author="R&amp;S" w:date="2024-05-06T09:34:00Z"/>
        </w:trPr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C87603A" w14:textId="29A71741" w:rsidR="00436F3F" w:rsidRPr="002C0185" w:rsidDel="00DF7C08" w:rsidRDefault="00436F3F" w:rsidP="00436F3F">
            <w:pPr>
              <w:pStyle w:val="TAL"/>
              <w:rPr>
                <w:del w:id="55" w:author="R&amp;S" w:date="2024-05-06T09:34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8E93" w14:textId="05F1BD6E" w:rsidR="00436F3F" w:rsidRPr="002C0185" w:rsidDel="00DF7C08" w:rsidRDefault="00436F3F" w:rsidP="00436F3F">
            <w:pPr>
              <w:pStyle w:val="TAL"/>
              <w:rPr>
                <w:del w:id="56" w:author="R&amp;S" w:date="2024-05-06T09:34:00Z"/>
              </w:rPr>
            </w:pPr>
            <w:del w:id="57" w:author="R&amp;S" w:date="2024-05-06T09:34:00Z">
              <w:r w:rsidRPr="002C0185" w:rsidDel="00DF7C08">
                <w:delText>132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80D6" w14:textId="57AC7182" w:rsidR="00436F3F" w:rsidRPr="002C0185" w:rsidDel="00DF7C08" w:rsidRDefault="00436F3F" w:rsidP="00436F3F">
            <w:pPr>
              <w:pStyle w:val="TAL"/>
              <w:rPr>
                <w:del w:id="58" w:author="R&amp;S" w:date="2024-05-06T09:34:00Z"/>
              </w:rPr>
            </w:pPr>
            <w:del w:id="59" w:author="R&amp;S" w:date="2024-05-06T09:34:00Z">
              <w:r w:rsidRPr="002C0185" w:rsidDel="00DF7C08">
                <w:delText>BW 200 MHz SCS 120 kHz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46B8" w14:textId="376BF5C7" w:rsidR="00436F3F" w:rsidRPr="002C0185" w:rsidDel="00DF7C08" w:rsidRDefault="00436F3F" w:rsidP="00436F3F">
            <w:pPr>
              <w:pStyle w:val="TAL"/>
              <w:rPr>
                <w:del w:id="60" w:author="R&amp;S" w:date="2024-05-06T09:34:00Z"/>
              </w:rPr>
            </w:pPr>
            <w:del w:id="61" w:author="R&amp;S" w:date="2024-05-06T09:34:00Z">
              <w:r w:rsidRPr="002C0185" w:rsidDel="00DF7C08">
                <w:delText>TRS</w:delText>
              </w:r>
            </w:del>
          </w:p>
        </w:tc>
      </w:tr>
      <w:tr w:rsidR="001C1763" w:rsidRPr="002C0185" w:rsidDel="00DF7C08" w14:paraId="357A2B55" w14:textId="3A2925E2" w:rsidTr="00A36DBC">
        <w:trPr>
          <w:del w:id="62" w:author="R&amp;S" w:date="2024-05-06T09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F19C9" w14:textId="1041AB7C" w:rsidR="001C1763" w:rsidRPr="002C0185" w:rsidDel="00DF7C08" w:rsidRDefault="001C1763" w:rsidP="00A36DBC">
            <w:pPr>
              <w:pStyle w:val="TAL"/>
              <w:rPr>
                <w:del w:id="63" w:author="R&amp;S" w:date="2024-05-06T09:34:00Z"/>
              </w:rPr>
            </w:pPr>
            <w:del w:id="64" w:author="R&amp;S" w:date="2024-05-06T09:34:00Z">
              <w:r w:rsidRPr="002C0185" w:rsidDel="00DF7C08">
                <w:delText>}</w:delText>
              </w:r>
            </w:del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EE3D" w14:textId="425C693F" w:rsidR="001C1763" w:rsidRPr="002C0185" w:rsidDel="00DF7C08" w:rsidRDefault="001C1763" w:rsidP="00A36DBC">
            <w:pPr>
              <w:pStyle w:val="TAL"/>
              <w:rPr>
                <w:del w:id="65" w:author="R&amp;S" w:date="2024-05-06T09:34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792C" w14:textId="6E3E6E60" w:rsidR="001C1763" w:rsidRPr="002C0185" w:rsidDel="00DF7C08" w:rsidRDefault="001C1763" w:rsidP="00A36DBC">
            <w:pPr>
              <w:pStyle w:val="TAL"/>
              <w:rPr>
                <w:del w:id="66" w:author="R&amp;S" w:date="2024-05-06T09:3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4CBF" w14:textId="6C1D4691" w:rsidR="001C1763" w:rsidRPr="002C0185" w:rsidDel="00DF7C08" w:rsidRDefault="001C1763" w:rsidP="00A36DBC">
            <w:pPr>
              <w:pStyle w:val="TAL"/>
              <w:rPr>
                <w:del w:id="67" w:author="R&amp;S" w:date="2024-05-06T09:34:00Z"/>
              </w:rPr>
            </w:pPr>
          </w:p>
        </w:tc>
      </w:tr>
      <w:tr w:rsidR="00DF7C08" w:rsidRPr="002C0185" w14:paraId="1A5E52A1" w14:textId="77777777" w:rsidTr="00EB3D45">
        <w:trPr>
          <w:ins w:id="68" w:author="R&amp;S" w:date="2024-05-06T09:34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3CF8F" w14:textId="77777777" w:rsidR="00DF7C08" w:rsidRPr="002C0185" w:rsidRDefault="00DF7C08" w:rsidP="00EB3D45">
            <w:pPr>
              <w:pStyle w:val="TAH"/>
              <w:jc w:val="left"/>
              <w:rPr>
                <w:ins w:id="69" w:author="R&amp;S" w:date="2024-05-06T09:34:00Z"/>
                <w:b w:val="0"/>
              </w:rPr>
            </w:pPr>
            <w:ins w:id="70" w:author="R&amp;S" w:date="2024-05-06T09:34:00Z">
              <w:r w:rsidRPr="002C0185">
                <w:rPr>
                  <w:b w:val="0"/>
                </w:rPr>
                <w:t>Derivation Path: Table 4.6.3-33</w:t>
              </w:r>
            </w:ins>
          </w:p>
        </w:tc>
      </w:tr>
      <w:tr w:rsidR="00DF7C08" w:rsidRPr="002C0185" w14:paraId="522FE43C" w14:textId="77777777" w:rsidTr="00EB3D45">
        <w:trPr>
          <w:ins w:id="71" w:author="R&amp;S" w:date="2024-05-06T09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4AE60" w14:textId="77777777" w:rsidR="00DF7C08" w:rsidRPr="002C0185" w:rsidRDefault="00DF7C08" w:rsidP="00EB3D45">
            <w:pPr>
              <w:pStyle w:val="TAH"/>
              <w:rPr>
                <w:ins w:id="72" w:author="R&amp;S" w:date="2024-05-06T09:34:00Z"/>
              </w:rPr>
            </w:pPr>
            <w:ins w:id="73" w:author="R&amp;S" w:date="2024-05-06T09:34:00Z">
              <w:r w:rsidRPr="002C0185">
                <w:t>Information Element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26214" w14:textId="77777777" w:rsidR="00DF7C08" w:rsidRPr="002C0185" w:rsidRDefault="00DF7C08" w:rsidP="00EB3D45">
            <w:pPr>
              <w:pStyle w:val="TAH"/>
              <w:rPr>
                <w:ins w:id="74" w:author="R&amp;S" w:date="2024-05-06T09:34:00Z"/>
              </w:rPr>
            </w:pPr>
            <w:ins w:id="75" w:author="R&amp;S" w:date="2024-05-06T09:34:00Z">
              <w:r w:rsidRPr="002C0185">
                <w:t>Value/remark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984DC" w14:textId="77777777" w:rsidR="00DF7C08" w:rsidRPr="002C0185" w:rsidRDefault="00DF7C08" w:rsidP="00EB3D45">
            <w:pPr>
              <w:pStyle w:val="TAH"/>
              <w:rPr>
                <w:ins w:id="76" w:author="R&amp;S" w:date="2024-05-06T09:34:00Z"/>
              </w:rPr>
            </w:pPr>
            <w:ins w:id="77" w:author="R&amp;S" w:date="2024-05-06T09:34:00Z">
              <w:r w:rsidRPr="002C0185">
                <w:t>Comment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AE5D4" w14:textId="77777777" w:rsidR="00DF7C08" w:rsidRPr="002C0185" w:rsidRDefault="00DF7C08" w:rsidP="00EB3D45">
            <w:pPr>
              <w:pStyle w:val="TAH"/>
              <w:rPr>
                <w:ins w:id="78" w:author="R&amp;S" w:date="2024-05-06T09:34:00Z"/>
              </w:rPr>
            </w:pPr>
            <w:ins w:id="79" w:author="R&amp;S" w:date="2024-05-06T09:34:00Z">
              <w:r w:rsidRPr="002C0185">
                <w:t>Condition</w:t>
              </w:r>
            </w:ins>
          </w:p>
        </w:tc>
      </w:tr>
      <w:tr w:rsidR="00DF7C08" w:rsidRPr="002C0185" w14:paraId="656624AB" w14:textId="77777777" w:rsidTr="00DF7C08">
        <w:trPr>
          <w:ins w:id="80" w:author="R&amp;S" w:date="2024-05-06T09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B322" w14:textId="77777777" w:rsidR="00DF7C08" w:rsidRPr="002C0185" w:rsidRDefault="00DF7C08" w:rsidP="00EB3D45">
            <w:pPr>
              <w:pStyle w:val="TAL"/>
              <w:rPr>
                <w:ins w:id="81" w:author="R&amp;S" w:date="2024-05-06T09:34:00Z"/>
              </w:rPr>
            </w:pPr>
            <w:ins w:id="82" w:author="R&amp;S" w:date="2024-05-06T09:34:00Z">
              <w:r w:rsidRPr="002C0185">
                <w:t>CSI-</w:t>
              </w:r>
              <w:proofErr w:type="spellStart"/>
              <w:proofErr w:type="gramStart"/>
              <w:r w:rsidRPr="002C0185">
                <w:t>FrequencyOccupation</w:t>
              </w:r>
              <w:proofErr w:type="spellEnd"/>
              <w:r w:rsidRPr="002C0185">
                <w:t xml:space="preserve"> ::=</w:t>
              </w:r>
              <w:proofErr w:type="gramEnd"/>
              <w:r w:rsidRPr="002C0185">
                <w:t xml:space="preserve"> </w:t>
              </w:r>
              <w:r w:rsidRPr="002C0185">
                <w:rPr>
                  <w:snapToGrid w:val="0"/>
                </w:rPr>
                <w:t xml:space="preserve">SEQUENCE </w:t>
              </w:r>
              <w:r w:rsidRPr="002C0185">
                <w:t>{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D0F5" w14:textId="77777777" w:rsidR="00DF7C08" w:rsidRPr="002C0185" w:rsidRDefault="00DF7C08" w:rsidP="00EB3D45">
            <w:pPr>
              <w:pStyle w:val="TAL"/>
              <w:rPr>
                <w:ins w:id="83" w:author="R&amp;S" w:date="2024-05-06T09:34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03EC" w14:textId="77777777" w:rsidR="00DF7C08" w:rsidRPr="002C0185" w:rsidRDefault="00DF7C08" w:rsidP="00EB3D45">
            <w:pPr>
              <w:pStyle w:val="TAL"/>
              <w:rPr>
                <w:ins w:id="84" w:author="R&amp;S" w:date="2024-05-06T09:3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420F" w14:textId="77777777" w:rsidR="00DF7C08" w:rsidRPr="002C0185" w:rsidRDefault="00DF7C08" w:rsidP="00EB3D45">
            <w:pPr>
              <w:pStyle w:val="TAL"/>
              <w:rPr>
                <w:ins w:id="85" w:author="R&amp;S" w:date="2024-05-06T09:34:00Z"/>
              </w:rPr>
            </w:pPr>
          </w:p>
        </w:tc>
      </w:tr>
      <w:tr w:rsidR="00DF7C08" w:rsidRPr="002C0185" w14:paraId="3C9FA22D" w14:textId="77777777" w:rsidTr="00DF7C08">
        <w:trPr>
          <w:trHeight w:val="129"/>
          <w:ins w:id="86" w:author="R&amp;S" w:date="2024-05-06T09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99B1A1" w14:textId="77777777" w:rsidR="00DF7C08" w:rsidRPr="002C0185" w:rsidRDefault="00DF7C08" w:rsidP="00EB3D45">
            <w:pPr>
              <w:pStyle w:val="TAL"/>
              <w:rPr>
                <w:ins w:id="87" w:author="R&amp;S" w:date="2024-05-06T09:34:00Z"/>
              </w:rPr>
            </w:pPr>
            <w:ins w:id="88" w:author="R&amp;S" w:date="2024-05-06T09:34:00Z">
              <w:r w:rsidRPr="002C0185">
                <w:t xml:space="preserve">  </w:t>
              </w:r>
              <w:proofErr w:type="spellStart"/>
              <w:r w:rsidRPr="002C0185">
                <w:t>nrofRBs</w:t>
              </w:r>
              <w:proofErr w:type="spellEnd"/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2A7C" w14:textId="1518FFD9" w:rsidR="00DF7C08" w:rsidRPr="002C0185" w:rsidRDefault="005E79EC" w:rsidP="00EB3D45">
            <w:pPr>
              <w:pStyle w:val="TAL"/>
              <w:rPr>
                <w:ins w:id="89" w:author="R&amp;S" w:date="2024-05-06T09:34:00Z"/>
              </w:rPr>
            </w:pPr>
            <w:ins w:id="90" w:author="R&amp;S" w:date="2024-05-06T10:57:00Z">
              <w:r>
                <w:t>28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84FA" w14:textId="6CEDEFEA" w:rsidR="00DF7C08" w:rsidRPr="002C0185" w:rsidRDefault="00DF7C08" w:rsidP="00EB3D45">
            <w:pPr>
              <w:pStyle w:val="TAL"/>
              <w:rPr>
                <w:ins w:id="91" w:author="R&amp;S" w:date="2024-05-06T09:34:00Z"/>
              </w:rPr>
            </w:pPr>
            <w:ins w:id="92" w:author="R&amp;S" w:date="2024-05-06T09:34:00Z">
              <w:r w:rsidRPr="002C0185">
                <w:t xml:space="preserve">BW </w:t>
              </w:r>
            </w:ins>
            <w:ins w:id="93" w:author="R&amp;S" w:date="2024-05-06T10:44:00Z">
              <w:r w:rsidR="00C65A81">
                <w:t>5</w:t>
              </w:r>
            </w:ins>
            <w:ins w:id="94" w:author="R&amp;S" w:date="2024-05-06T09:34:00Z">
              <w:r w:rsidRPr="002C0185">
                <w:t xml:space="preserve"> MHz SCS 15kHz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51EB" w14:textId="77777777" w:rsidR="00DF7C08" w:rsidRPr="002C0185" w:rsidRDefault="00DF7C08" w:rsidP="00EB3D45">
            <w:pPr>
              <w:pStyle w:val="TAL"/>
              <w:rPr>
                <w:ins w:id="95" w:author="R&amp;S" w:date="2024-05-06T09:34:00Z"/>
              </w:rPr>
            </w:pPr>
            <w:ins w:id="96" w:author="R&amp;S" w:date="2024-05-06T09:34:00Z">
              <w:r w:rsidRPr="002C0185">
                <w:t>TRS</w:t>
              </w:r>
            </w:ins>
          </w:p>
        </w:tc>
      </w:tr>
      <w:tr w:rsidR="00C65A81" w:rsidRPr="002C0185" w14:paraId="62C5BF75" w14:textId="77777777" w:rsidTr="00DF7C08">
        <w:trPr>
          <w:trHeight w:val="128"/>
          <w:ins w:id="97" w:author="R&amp;S" w:date="2024-05-06T09:34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1D7149" w14:textId="77777777" w:rsidR="00C65A81" w:rsidRPr="002C0185" w:rsidRDefault="00C65A81" w:rsidP="00C65A81">
            <w:pPr>
              <w:pStyle w:val="TAL"/>
              <w:rPr>
                <w:ins w:id="98" w:author="R&amp;S" w:date="2024-05-06T09:34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EEAA" w14:textId="240FDD55" w:rsidR="00C65A81" w:rsidRPr="002C0185" w:rsidRDefault="00C65A81" w:rsidP="00C65A81">
            <w:pPr>
              <w:pStyle w:val="TAL"/>
              <w:rPr>
                <w:ins w:id="99" w:author="R&amp;S" w:date="2024-05-06T09:34:00Z"/>
              </w:rPr>
            </w:pPr>
            <w:ins w:id="100" w:author="R&amp;S" w:date="2024-05-06T10:44:00Z">
              <w:r w:rsidRPr="002C0185">
                <w:t>52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ADDF" w14:textId="23AF8892" w:rsidR="00C65A81" w:rsidRPr="002C0185" w:rsidRDefault="00C65A81" w:rsidP="00C65A81">
            <w:pPr>
              <w:pStyle w:val="TAL"/>
              <w:rPr>
                <w:ins w:id="101" w:author="R&amp;S" w:date="2024-05-06T09:34:00Z"/>
              </w:rPr>
            </w:pPr>
            <w:ins w:id="102" w:author="R&amp;S" w:date="2024-05-06T10:44:00Z">
              <w:r w:rsidRPr="002C0185">
                <w:t xml:space="preserve">BW 10 MHz SCS 15kHz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341B" w14:textId="2D01C434" w:rsidR="00C65A81" w:rsidRPr="002C0185" w:rsidRDefault="00C65A81" w:rsidP="00C65A81">
            <w:pPr>
              <w:pStyle w:val="TAL"/>
              <w:rPr>
                <w:ins w:id="103" w:author="R&amp;S" w:date="2024-05-06T09:34:00Z"/>
              </w:rPr>
            </w:pPr>
            <w:ins w:id="104" w:author="R&amp;S" w:date="2024-05-06T10:44:00Z">
              <w:r w:rsidRPr="002C0185">
                <w:t>TRS</w:t>
              </w:r>
            </w:ins>
          </w:p>
        </w:tc>
      </w:tr>
      <w:tr w:rsidR="00C65A81" w:rsidRPr="002C0185" w14:paraId="4D0E0068" w14:textId="77777777" w:rsidTr="00DF7C08">
        <w:trPr>
          <w:trHeight w:val="128"/>
          <w:ins w:id="105" w:author="R&amp;S" w:date="2024-05-06T09:34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4EC890" w14:textId="77777777" w:rsidR="00C65A81" w:rsidRPr="002C0185" w:rsidRDefault="00C65A81" w:rsidP="00C65A81">
            <w:pPr>
              <w:pStyle w:val="TAL"/>
              <w:rPr>
                <w:ins w:id="106" w:author="R&amp;S" w:date="2024-05-06T09:34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2D15" w14:textId="3C659511" w:rsidR="00C65A81" w:rsidRPr="002C0185" w:rsidRDefault="005E79EC" w:rsidP="00C65A81">
            <w:pPr>
              <w:pStyle w:val="TAL"/>
              <w:rPr>
                <w:ins w:id="107" w:author="R&amp;S" w:date="2024-05-06T09:34:00Z"/>
              </w:rPr>
            </w:pPr>
            <w:ins w:id="108" w:author="R&amp;S" w:date="2024-05-06T10:57:00Z">
              <w:r>
                <w:t>24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4045" w14:textId="76F8A9EA" w:rsidR="00C65A81" w:rsidRPr="002C0185" w:rsidRDefault="00C65A81" w:rsidP="00C65A81">
            <w:pPr>
              <w:pStyle w:val="TAL"/>
              <w:rPr>
                <w:ins w:id="109" w:author="R&amp;S" w:date="2024-05-06T09:34:00Z"/>
              </w:rPr>
            </w:pPr>
            <w:ins w:id="110" w:author="R&amp;S" w:date="2024-05-06T10:44:00Z">
              <w:r w:rsidRPr="002C0185">
                <w:t xml:space="preserve">BW 10 MHz SCS </w:t>
              </w:r>
              <w:r>
                <w:t>30</w:t>
              </w:r>
              <w:r w:rsidRPr="002C0185">
                <w:t xml:space="preserve">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4F09" w14:textId="60A2FE19" w:rsidR="00C65A81" w:rsidRPr="002C0185" w:rsidRDefault="00C65A81" w:rsidP="00C65A81">
            <w:pPr>
              <w:pStyle w:val="TAL"/>
              <w:rPr>
                <w:ins w:id="111" w:author="R&amp;S" w:date="2024-05-06T09:34:00Z"/>
              </w:rPr>
            </w:pPr>
            <w:ins w:id="112" w:author="R&amp;S" w:date="2024-05-06T10:44:00Z">
              <w:r w:rsidRPr="002C0185">
                <w:t>TRS</w:t>
              </w:r>
            </w:ins>
          </w:p>
        </w:tc>
      </w:tr>
      <w:tr w:rsidR="00C65A81" w:rsidRPr="002C0185" w14:paraId="2F744917" w14:textId="77777777" w:rsidTr="00DF7C08">
        <w:trPr>
          <w:trHeight w:val="128"/>
          <w:ins w:id="113" w:author="R&amp;S" w:date="2024-05-06T09:34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328474" w14:textId="77777777" w:rsidR="00C65A81" w:rsidRPr="002C0185" w:rsidRDefault="00C65A81" w:rsidP="00C65A81">
            <w:pPr>
              <w:pStyle w:val="TAL"/>
              <w:rPr>
                <w:ins w:id="114" w:author="R&amp;S" w:date="2024-05-06T09:34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147C" w14:textId="6209DFA4" w:rsidR="00C65A81" w:rsidRPr="002C0185" w:rsidRDefault="005E79EC" w:rsidP="00C65A81">
            <w:pPr>
              <w:pStyle w:val="TAL"/>
              <w:rPr>
                <w:ins w:id="115" w:author="R&amp;S" w:date="2024-05-06T09:34:00Z"/>
              </w:rPr>
            </w:pPr>
            <w:ins w:id="116" w:author="R&amp;S" w:date="2024-05-06T10:58:00Z">
              <w:r>
                <w:t>80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9152" w14:textId="4533F358" w:rsidR="00C65A81" w:rsidRPr="002C0185" w:rsidRDefault="00C65A81" w:rsidP="00C65A81">
            <w:pPr>
              <w:pStyle w:val="TAL"/>
              <w:rPr>
                <w:ins w:id="117" w:author="R&amp;S" w:date="2024-05-06T09:34:00Z"/>
              </w:rPr>
            </w:pPr>
            <w:ins w:id="118" w:author="R&amp;S" w:date="2024-05-06T10:45:00Z">
              <w:r w:rsidRPr="002C0185">
                <w:t>BW 1</w:t>
              </w:r>
              <w:r>
                <w:t>5</w:t>
              </w:r>
              <w:r w:rsidRPr="002C0185">
                <w:t xml:space="preserve"> MHz SCS 15kHz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BA14" w14:textId="6B31D893" w:rsidR="00C65A81" w:rsidRPr="002C0185" w:rsidRDefault="00C65A81" w:rsidP="00C65A81">
            <w:pPr>
              <w:pStyle w:val="TAL"/>
              <w:rPr>
                <w:ins w:id="119" w:author="R&amp;S" w:date="2024-05-06T09:34:00Z"/>
              </w:rPr>
            </w:pPr>
            <w:ins w:id="120" w:author="R&amp;S" w:date="2024-05-06T10:45:00Z">
              <w:r w:rsidRPr="002C0185">
                <w:t>TRS</w:t>
              </w:r>
            </w:ins>
          </w:p>
        </w:tc>
      </w:tr>
      <w:tr w:rsidR="00C65A81" w:rsidRPr="002C0185" w14:paraId="0CCA497B" w14:textId="77777777" w:rsidTr="00DF7C08">
        <w:trPr>
          <w:trHeight w:val="128"/>
          <w:ins w:id="121" w:author="R&amp;S" w:date="2024-05-06T09:34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24B732" w14:textId="77777777" w:rsidR="00C65A81" w:rsidRPr="002C0185" w:rsidRDefault="00C65A81" w:rsidP="00C65A81">
            <w:pPr>
              <w:pStyle w:val="TAL"/>
              <w:rPr>
                <w:ins w:id="122" w:author="R&amp;S" w:date="2024-05-06T09:34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C9B6" w14:textId="084AB529" w:rsidR="00C65A81" w:rsidRPr="002C0185" w:rsidRDefault="005E79EC" w:rsidP="00C65A81">
            <w:pPr>
              <w:pStyle w:val="TAL"/>
              <w:rPr>
                <w:ins w:id="123" w:author="R&amp;S" w:date="2024-05-06T09:34:00Z"/>
              </w:rPr>
            </w:pPr>
            <w:ins w:id="124" w:author="R&amp;S" w:date="2024-05-06T10:58:00Z">
              <w:r>
                <w:t>40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2F12" w14:textId="19A09F76" w:rsidR="00C65A81" w:rsidRPr="002C0185" w:rsidRDefault="00C65A81" w:rsidP="00C65A81">
            <w:pPr>
              <w:pStyle w:val="TAL"/>
              <w:rPr>
                <w:ins w:id="125" w:author="R&amp;S" w:date="2024-05-06T09:34:00Z"/>
              </w:rPr>
            </w:pPr>
            <w:ins w:id="126" w:author="R&amp;S" w:date="2024-05-06T10:45:00Z">
              <w:r w:rsidRPr="002C0185">
                <w:t>BW 1</w:t>
              </w:r>
              <w:r>
                <w:t>5</w:t>
              </w:r>
              <w:r w:rsidRPr="002C0185">
                <w:t xml:space="preserve"> MHz SCS </w:t>
              </w:r>
              <w:r>
                <w:t>30</w:t>
              </w:r>
              <w:r w:rsidRPr="002C0185">
                <w:t xml:space="preserve">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AB37" w14:textId="6EC96A48" w:rsidR="00C65A81" w:rsidRPr="002C0185" w:rsidRDefault="00C65A81" w:rsidP="00C65A81">
            <w:pPr>
              <w:pStyle w:val="TAL"/>
              <w:rPr>
                <w:ins w:id="127" w:author="R&amp;S" w:date="2024-05-06T09:34:00Z"/>
              </w:rPr>
            </w:pPr>
            <w:ins w:id="128" w:author="R&amp;S" w:date="2024-05-06T10:45:00Z">
              <w:r w:rsidRPr="002C0185">
                <w:t>TRS</w:t>
              </w:r>
            </w:ins>
          </w:p>
        </w:tc>
      </w:tr>
      <w:tr w:rsidR="00C65A81" w:rsidRPr="002C0185" w14:paraId="3B37DFD3" w14:textId="77777777" w:rsidTr="00DF7C08">
        <w:trPr>
          <w:trHeight w:val="128"/>
          <w:ins w:id="129" w:author="R&amp;S" w:date="2024-05-06T09:40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94023D" w14:textId="77777777" w:rsidR="00C65A81" w:rsidRPr="002C0185" w:rsidRDefault="00C65A81" w:rsidP="00C65A81">
            <w:pPr>
              <w:pStyle w:val="TAL"/>
              <w:rPr>
                <w:ins w:id="130" w:author="R&amp;S" w:date="2024-05-06T09:40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CE40" w14:textId="418A57DB" w:rsidR="00C65A81" w:rsidRPr="002C0185" w:rsidRDefault="005E79EC" w:rsidP="00C65A81">
            <w:pPr>
              <w:pStyle w:val="TAL"/>
              <w:rPr>
                <w:ins w:id="131" w:author="R&amp;S" w:date="2024-05-06T09:40:00Z"/>
              </w:rPr>
            </w:pPr>
            <w:ins w:id="132" w:author="R&amp;S" w:date="2024-05-06T11:00:00Z">
              <w:r>
                <w:t>108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6343" w14:textId="04B49F86" w:rsidR="00C65A81" w:rsidRPr="002C0185" w:rsidRDefault="00C65A81" w:rsidP="00C65A81">
            <w:pPr>
              <w:pStyle w:val="TAL"/>
              <w:rPr>
                <w:ins w:id="133" w:author="R&amp;S" w:date="2024-05-06T09:40:00Z"/>
              </w:rPr>
            </w:pPr>
            <w:ins w:id="134" w:author="R&amp;S" w:date="2024-05-06T10:45:00Z">
              <w:r w:rsidRPr="002C0185">
                <w:t xml:space="preserve">BW </w:t>
              </w:r>
              <w:r>
                <w:t>20</w:t>
              </w:r>
              <w:r w:rsidRPr="002C0185">
                <w:t xml:space="preserve"> MHz SCS 15kHz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DE66" w14:textId="618E7EA9" w:rsidR="00C65A81" w:rsidRPr="002C0185" w:rsidRDefault="00C65A81" w:rsidP="00C65A81">
            <w:pPr>
              <w:pStyle w:val="TAL"/>
              <w:rPr>
                <w:ins w:id="135" w:author="R&amp;S" w:date="2024-05-06T09:40:00Z"/>
              </w:rPr>
            </w:pPr>
            <w:ins w:id="136" w:author="R&amp;S" w:date="2024-05-06T10:45:00Z">
              <w:r w:rsidRPr="002C0185">
                <w:t>TRS</w:t>
              </w:r>
            </w:ins>
          </w:p>
        </w:tc>
      </w:tr>
      <w:tr w:rsidR="00C65A81" w:rsidRPr="002C0185" w14:paraId="690BEDBF" w14:textId="77777777" w:rsidTr="00DF7C08">
        <w:trPr>
          <w:trHeight w:val="128"/>
          <w:ins w:id="137" w:author="R&amp;S" w:date="2024-05-06T09:40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92635D" w14:textId="77777777" w:rsidR="00C65A81" w:rsidRPr="002C0185" w:rsidRDefault="00C65A81" w:rsidP="00C65A81">
            <w:pPr>
              <w:pStyle w:val="TAL"/>
              <w:rPr>
                <w:ins w:id="138" w:author="R&amp;S" w:date="2024-05-06T09:40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CC17" w14:textId="3B50D067" w:rsidR="00C65A81" w:rsidRPr="002C0185" w:rsidRDefault="00C65A81" w:rsidP="00C65A81">
            <w:pPr>
              <w:pStyle w:val="TAL"/>
              <w:rPr>
                <w:ins w:id="139" w:author="R&amp;S" w:date="2024-05-06T09:40:00Z"/>
              </w:rPr>
            </w:pPr>
            <w:ins w:id="140" w:author="R&amp;S" w:date="2024-05-06T10:45:00Z">
              <w:r>
                <w:t>52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5803" w14:textId="68FC96AC" w:rsidR="00C65A81" w:rsidRPr="002C0185" w:rsidRDefault="00C65A81" w:rsidP="00C65A81">
            <w:pPr>
              <w:pStyle w:val="TAL"/>
              <w:rPr>
                <w:ins w:id="141" w:author="R&amp;S" w:date="2024-05-06T09:40:00Z"/>
              </w:rPr>
            </w:pPr>
            <w:ins w:id="142" w:author="R&amp;S" w:date="2024-05-06T10:45:00Z">
              <w:r w:rsidRPr="002C0185">
                <w:t xml:space="preserve">BW </w:t>
              </w:r>
              <w:r>
                <w:t>20</w:t>
              </w:r>
              <w:r w:rsidRPr="002C0185">
                <w:t xml:space="preserve"> MHz SCS </w:t>
              </w:r>
              <w:r>
                <w:t>30</w:t>
              </w:r>
              <w:r w:rsidRPr="002C0185">
                <w:t xml:space="preserve">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33C5" w14:textId="73D91051" w:rsidR="00C65A81" w:rsidRPr="002C0185" w:rsidRDefault="00C65A81" w:rsidP="00C65A81">
            <w:pPr>
              <w:pStyle w:val="TAL"/>
              <w:rPr>
                <w:ins w:id="143" w:author="R&amp;S" w:date="2024-05-06T09:40:00Z"/>
              </w:rPr>
            </w:pPr>
            <w:ins w:id="144" w:author="R&amp;S" w:date="2024-05-06T10:45:00Z">
              <w:r w:rsidRPr="002C0185">
                <w:t>TRS</w:t>
              </w:r>
            </w:ins>
          </w:p>
        </w:tc>
      </w:tr>
      <w:tr w:rsidR="00C65A81" w:rsidRPr="002C0185" w14:paraId="146A401F" w14:textId="77777777" w:rsidTr="00DF7C08">
        <w:trPr>
          <w:trHeight w:val="128"/>
          <w:ins w:id="145" w:author="R&amp;S" w:date="2024-05-06T09:40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ACA8C8" w14:textId="77777777" w:rsidR="00C65A81" w:rsidRPr="002C0185" w:rsidRDefault="00C65A81" w:rsidP="00C65A81">
            <w:pPr>
              <w:pStyle w:val="TAL"/>
              <w:rPr>
                <w:ins w:id="146" w:author="R&amp;S" w:date="2024-05-06T09:40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C5D1" w14:textId="1906AB45" w:rsidR="00C65A81" w:rsidRPr="002C0185" w:rsidRDefault="005E79EC" w:rsidP="00C65A81">
            <w:pPr>
              <w:pStyle w:val="TAL"/>
              <w:rPr>
                <w:ins w:id="147" w:author="R&amp;S" w:date="2024-05-06T09:40:00Z"/>
              </w:rPr>
            </w:pPr>
            <w:ins w:id="148" w:author="R&amp;S" w:date="2024-05-06T11:00:00Z">
              <w:r>
                <w:t>136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AF81" w14:textId="42827499" w:rsidR="00C65A81" w:rsidRPr="002C0185" w:rsidRDefault="00C65A81" w:rsidP="00C65A81">
            <w:pPr>
              <w:pStyle w:val="TAL"/>
              <w:rPr>
                <w:ins w:id="149" w:author="R&amp;S" w:date="2024-05-06T09:40:00Z"/>
              </w:rPr>
            </w:pPr>
            <w:ins w:id="150" w:author="R&amp;S" w:date="2024-05-06T10:45:00Z">
              <w:r w:rsidRPr="002C0185">
                <w:t xml:space="preserve">BW </w:t>
              </w:r>
              <w:r>
                <w:t>25</w:t>
              </w:r>
              <w:r w:rsidRPr="002C0185">
                <w:t xml:space="preserve"> MHz SCS 15kHz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B3C3" w14:textId="603737C2" w:rsidR="00C65A81" w:rsidRPr="002C0185" w:rsidRDefault="00C65A81" w:rsidP="00C65A81">
            <w:pPr>
              <w:pStyle w:val="TAL"/>
              <w:rPr>
                <w:ins w:id="151" w:author="R&amp;S" w:date="2024-05-06T09:40:00Z"/>
              </w:rPr>
            </w:pPr>
            <w:ins w:id="152" w:author="R&amp;S" w:date="2024-05-06T10:45:00Z">
              <w:r w:rsidRPr="002C0185">
                <w:t>TRS</w:t>
              </w:r>
            </w:ins>
          </w:p>
        </w:tc>
      </w:tr>
      <w:tr w:rsidR="00C65A81" w:rsidRPr="002C0185" w14:paraId="65A19618" w14:textId="77777777" w:rsidTr="00C65A81">
        <w:trPr>
          <w:trHeight w:val="128"/>
          <w:ins w:id="153" w:author="R&amp;S" w:date="2024-05-06T09:40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A978A" w14:textId="77777777" w:rsidR="00C65A81" w:rsidRPr="002C0185" w:rsidRDefault="00C65A81" w:rsidP="00C65A81">
            <w:pPr>
              <w:pStyle w:val="TAL"/>
              <w:rPr>
                <w:ins w:id="154" w:author="R&amp;S" w:date="2024-05-06T09:40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5E67" w14:textId="3853D56D" w:rsidR="00C65A81" w:rsidRPr="002C0185" w:rsidRDefault="005E79EC" w:rsidP="00C65A81">
            <w:pPr>
              <w:pStyle w:val="TAL"/>
              <w:rPr>
                <w:ins w:id="155" w:author="R&amp;S" w:date="2024-05-06T09:40:00Z"/>
              </w:rPr>
            </w:pPr>
            <w:ins w:id="156" w:author="R&amp;S" w:date="2024-05-06T11:00:00Z">
              <w:r>
                <w:t>68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6405" w14:textId="319632A8" w:rsidR="00C65A81" w:rsidRPr="002C0185" w:rsidRDefault="00C65A81" w:rsidP="00C65A81">
            <w:pPr>
              <w:pStyle w:val="TAL"/>
              <w:rPr>
                <w:ins w:id="157" w:author="R&amp;S" w:date="2024-05-06T09:40:00Z"/>
              </w:rPr>
            </w:pPr>
            <w:ins w:id="158" w:author="R&amp;S" w:date="2024-05-06T10:45:00Z">
              <w:r w:rsidRPr="002C0185">
                <w:t xml:space="preserve">BW </w:t>
              </w:r>
              <w:r>
                <w:t>25</w:t>
              </w:r>
              <w:r w:rsidRPr="002C0185">
                <w:t xml:space="preserve"> MHz SCS </w:t>
              </w:r>
              <w:r>
                <w:t>30</w:t>
              </w:r>
              <w:r w:rsidRPr="002C0185">
                <w:t xml:space="preserve">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DC0D" w14:textId="5155B867" w:rsidR="00C65A81" w:rsidRPr="002C0185" w:rsidRDefault="00C65A81" w:rsidP="00C65A81">
            <w:pPr>
              <w:pStyle w:val="TAL"/>
              <w:rPr>
                <w:ins w:id="159" w:author="R&amp;S" w:date="2024-05-06T09:40:00Z"/>
              </w:rPr>
            </w:pPr>
            <w:ins w:id="160" w:author="R&amp;S" w:date="2024-05-06T10:45:00Z">
              <w:r w:rsidRPr="002C0185">
                <w:t>TRS</w:t>
              </w:r>
            </w:ins>
          </w:p>
        </w:tc>
      </w:tr>
      <w:tr w:rsidR="00C65A81" w:rsidRPr="002C0185" w14:paraId="252FD1A7" w14:textId="77777777" w:rsidTr="00C65A81">
        <w:trPr>
          <w:trHeight w:val="128"/>
          <w:ins w:id="161" w:author="R&amp;S" w:date="2024-05-06T09:40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07F97A" w14:textId="77777777" w:rsidR="00C65A81" w:rsidRPr="002C0185" w:rsidRDefault="00C65A81" w:rsidP="00C65A81">
            <w:pPr>
              <w:pStyle w:val="TAL"/>
              <w:rPr>
                <w:ins w:id="162" w:author="R&amp;S" w:date="2024-05-06T09:40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803B" w14:textId="5B188762" w:rsidR="005E79EC" w:rsidRPr="002C0185" w:rsidRDefault="005E79EC" w:rsidP="00C65A81">
            <w:pPr>
              <w:pStyle w:val="TAL"/>
              <w:rPr>
                <w:ins w:id="163" w:author="R&amp;S" w:date="2024-05-06T09:40:00Z"/>
              </w:rPr>
            </w:pPr>
            <w:ins w:id="164" w:author="R&amp;S" w:date="2024-05-06T11:01:00Z">
              <w:r>
                <w:t>160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3925" w14:textId="7C2DD56E" w:rsidR="00C65A81" w:rsidRPr="002C0185" w:rsidRDefault="00C65A81" w:rsidP="00C65A81">
            <w:pPr>
              <w:pStyle w:val="TAL"/>
              <w:rPr>
                <w:ins w:id="165" w:author="R&amp;S" w:date="2024-05-06T09:40:00Z"/>
              </w:rPr>
            </w:pPr>
            <w:ins w:id="166" w:author="R&amp;S" w:date="2024-05-06T10:46:00Z">
              <w:r w:rsidRPr="002C0185">
                <w:t xml:space="preserve">BW </w:t>
              </w:r>
              <w:r>
                <w:t>30</w:t>
              </w:r>
              <w:r w:rsidRPr="002C0185">
                <w:t xml:space="preserve"> MHz SCS 15kHz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0587" w14:textId="42AB1A03" w:rsidR="00C65A81" w:rsidRPr="002C0185" w:rsidRDefault="00C65A81" w:rsidP="00C65A81">
            <w:pPr>
              <w:pStyle w:val="TAL"/>
              <w:rPr>
                <w:ins w:id="167" w:author="R&amp;S" w:date="2024-05-06T09:40:00Z"/>
              </w:rPr>
            </w:pPr>
            <w:ins w:id="168" w:author="R&amp;S" w:date="2024-05-06T10:46:00Z">
              <w:r w:rsidRPr="002C0185">
                <w:t>TRS</w:t>
              </w:r>
            </w:ins>
          </w:p>
        </w:tc>
      </w:tr>
      <w:tr w:rsidR="00C65A81" w:rsidRPr="002C0185" w14:paraId="5E4FB408" w14:textId="77777777" w:rsidTr="00C65A81">
        <w:trPr>
          <w:trHeight w:val="128"/>
          <w:ins w:id="169" w:author="R&amp;S" w:date="2024-05-06T10:46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509F48" w14:textId="77777777" w:rsidR="00C65A81" w:rsidRPr="002C0185" w:rsidRDefault="00C65A81" w:rsidP="00C65A81">
            <w:pPr>
              <w:pStyle w:val="TAL"/>
              <w:rPr>
                <w:ins w:id="170" w:author="R&amp;S" w:date="2024-05-06T10:46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492C" w14:textId="054DC851" w:rsidR="00C65A81" w:rsidRPr="002C0185" w:rsidRDefault="005E79EC" w:rsidP="00C65A81">
            <w:pPr>
              <w:pStyle w:val="TAL"/>
              <w:rPr>
                <w:ins w:id="171" w:author="R&amp;S" w:date="2024-05-06T10:46:00Z"/>
              </w:rPr>
            </w:pPr>
            <w:ins w:id="172" w:author="R&amp;S" w:date="2024-05-06T11:01:00Z">
              <w:r>
                <w:t>80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1548" w14:textId="04D1785E" w:rsidR="00C65A81" w:rsidRPr="002C0185" w:rsidRDefault="00C65A81" w:rsidP="00C65A81">
            <w:pPr>
              <w:pStyle w:val="TAL"/>
              <w:rPr>
                <w:ins w:id="173" w:author="R&amp;S" w:date="2024-05-06T10:46:00Z"/>
              </w:rPr>
            </w:pPr>
            <w:ins w:id="174" w:author="R&amp;S" w:date="2024-05-06T10:46:00Z">
              <w:r w:rsidRPr="002C0185">
                <w:t xml:space="preserve">BW </w:t>
              </w:r>
              <w:r>
                <w:t>30</w:t>
              </w:r>
              <w:r w:rsidRPr="002C0185">
                <w:t xml:space="preserve"> MHz SCS </w:t>
              </w:r>
              <w:r>
                <w:t>30</w:t>
              </w:r>
              <w:r w:rsidRPr="002C0185">
                <w:t xml:space="preserve">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49CB" w14:textId="7940DD58" w:rsidR="00C65A81" w:rsidRPr="002C0185" w:rsidRDefault="00C65A81" w:rsidP="00C65A81">
            <w:pPr>
              <w:pStyle w:val="TAL"/>
              <w:rPr>
                <w:ins w:id="175" w:author="R&amp;S" w:date="2024-05-06T10:46:00Z"/>
              </w:rPr>
            </w:pPr>
            <w:ins w:id="176" w:author="R&amp;S" w:date="2024-05-06T10:46:00Z">
              <w:r w:rsidRPr="002C0185">
                <w:t>TRS</w:t>
              </w:r>
            </w:ins>
          </w:p>
        </w:tc>
      </w:tr>
      <w:tr w:rsidR="00C65A81" w:rsidRPr="002C0185" w14:paraId="6DB7FF08" w14:textId="77777777" w:rsidTr="00C65A81">
        <w:trPr>
          <w:trHeight w:val="128"/>
          <w:ins w:id="177" w:author="R&amp;S" w:date="2024-05-06T10:46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BA7518" w14:textId="77777777" w:rsidR="00C65A81" w:rsidRPr="002C0185" w:rsidRDefault="00C65A81" w:rsidP="00C65A81">
            <w:pPr>
              <w:pStyle w:val="TAL"/>
              <w:rPr>
                <w:ins w:id="178" w:author="R&amp;S" w:date="2024-05-06T10:46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D98F" w14:textId="043681C5" w:rsidR="00C65A81" w:rsidRPr="002C0185" w:rsidRDefault="005E79EC" w:rsidP="00C65A81">
            <w:pPr>
              <w:pStyle w:val="TAL"/>
              <w:rPr>
                <w:ins w:id="179" w:author="R&amp;S" w:date="2024-05-06T10:46:00Z"/>
              </w:rPr>
            </w:pPr>
            <w:ins w:id="180" w:author="R&amp;S" w:date="2024-05-06T11:01:00Z">
              <w:r>
                <w:t>216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1380" w14:textId="53D0DCF7" w:rsidR="00C65A81" w:rsidRPr="002C0185" w:rsidRDefault="00C65A81" w:rsidP="00C65A81">
            <w:pPr>
              <w:pStyle w:val="TAL"/>
              <w:rPr>
                <w:ins w:id="181" w:author="R&amp;S" w:date="2024-05-06T10:46:00Z"/>
              </w:rPr>
            </w:pPr>
            <w:ins w:id="182" w:author="R&amp;S" w:date="2024-05-06T10:46:00Z">
              <w:r w:rsidRPr="002C0185">
                <w:t xml:space="preserve">BW </w:t>
              </w:r>
              <w:r>
                <w:t>40</w:t>
              </w:r>
              <w:r w:rsidRPr="002C0185">
                <w:t xml:space="preserve"> MHz SCS 15kHz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D318" w14:textId="7AAF6E1E" w:rsidR="00C65A81" w:rsidRPr="002C0185" w:rsidRDefault="00C65A81" w:rsidP="00C65A81">
            <w:pPr>
              <w:pStyle w:val="TAL"/>
              <w:rPr>
                <w:ins w:id="183" w:author="R&amp;S" w:date="2024-05-06T10:46:00Z"/>
              </w:rPr>
            </w:pPr>
            <w:ins w:id="184" w:author="R&amp;S" w:date="2024-05-06T10:46:00Z">
              <w:r w:rsidRPr="002C0185">
                <w:t>TRS</w:t>
              </w:r>
            </w:ins>
          </w:p>
        </w:tc>
      </w:tr>
      <w:tr w:rsidR="00C65A81" w:rsidRPr="002C0185" w14:paraId="345A1D83" w14:textId="77777777" w:rsidTr="00C65A81">
        <w:trPr>
          <w:trHeight w:val="128"/>
          <w:ins w:id="185" w:author="R&amp;S" w:date="2024-05-06T10:46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BFC267" w14:textId="77777777" w:rsidR="00C65A81" w:rsidRPr="002C0185" w:rsidRDefault="00C65A81" w:rsidP="00C65A81">
            <w:pPr>
              <w:pStyle w:val="TAL"/>
              <w:rPr>
                <w:ins w:id="186" w:author="R&amp;S" w:date="2024-05-06T10:46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C3DB" w14:textId="79587523" w:rsidR="00C65A81" w:rsidRPr="002C0185" w:rsidRDefault="005E79EC" w:rsidP="00C65A81">
            <w:pPr>
              <w:pStyle w:val="TAL"/>
              <w:rPr>
                <w:ins w:id="187" w:author="R&amp;S" w:date="2024-05-06T10:46:00Z"/>
              </w:rPr>
            </w:pPr>
            <w:ins w:id="188" w:author="R&amp;S" w:date="2024-05-06T10:56:00Z">
              <w:r>
                <w:t>108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8B9E" w14:textId="60D0A11A" w:rsidR="00C65A81" w:rsidRPr="002C0185" w:rsidRDefault="00C65A81" w:rsidP="00C65A81">
            <w:pPr>
              <w:pStyle w:val="TAL"/>
              <w:rPr>
                <w:ins w:id="189" w:author="R&amp;S" w:date="2024-05-06T10:46:00Z"/>
              </w:rPr>
            </w:pPr>
            <w:ins w:id="190" w:author="R&amp;S" w:date="2024-05-06T10:46:00Z">
              <w:r w:rsidRPr="002C0185">
                <w:t xml:space="preserve">BW </w:t>
              </w:r>
              <w:r>
                <w:t>40</w:t>
              </w:r>
              <w:r w:rsidRPr="002C0185">
                <w:t xml:space="preserve"> MHz SCS </w:t>
              </w:r>
              <w:r>
                <w:t>30</w:t>
              </w:r>
              <w:r w:rsidRPr="002C0185">
                <w:t xml:space="preserve">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E4D1" w14:textId="73C331FB" w:rsidR="00C65A81" w:rsidRPr="002C0185" w:rsidRDefault="00C65A81" w:rsidP="00C65A81">
            <w:pPr>
              <w:pStyle w:val="TAL"/>
              <w:rPr>
                <w:ins w:id="191" w:author="R&amp;S" w:date="2024-05-06T10:46:00Z"/>
              </w:rPr>
            </w:pPr>
            <w:ins w:id="192" w:author="R&amp;S" w:date="2024-05-06T10:46:00Z">
              <w:r w:rsidRPr="002C0185">
                <w:t>TRS</w:t>
              </w:r>
            </w:ins>
          </w:p>
        </w:tc>
      </w:tr>
      <w:tr w:rsidR="00C65A81" w:rsidRPr="002C0185" w14:paraId="5076FA79" w14:textId="77777777" w:rsidTr="00C65A81">
        <w:trPr>
          <w:trHeight w:val="128"/>
          <w:ins w:id="193" w:author="R&amp;S" w:date="2024-05-06T10:46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2B0089" w14:textId="77777777" w:rsidR="00C65A81" w:rsidRPr="002C0185" w:rsidRDefault="00C65A81" w:rsidP="00C65A81">
            <w:pPr>
              <w:pStyle w:val="TAL"/>
              <w:rPr>
                <w:ins w:id="194" w:author="R&amp;S" w:date="2024-05-06T10:46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485C" w14:textId="17BFD9B9" w:rsidR="00C65A81" w:rsidRPr="002C0185" w:rsidRDefault="005E79EC" w:rsidP="00C65A81">
            <w:pPr>
              <w:pStyle w:val="TAL"/>
              <w:rPr>
                <w:ins w:id="195" w:author="R&amp;S" w:date="2024-05-06T10:46:00Z"/>
              </w:rPr>
            </w:pPr>
            <w:ins w:id="196" w:author="R&amp;S" w:date="2024-05-06T11:01:00Z">
              <w:r>
                <w:t>272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BAEE" w14:textId="47A5374E" w:rsidR="00C65A81" w:rsidRPr="002C0185" w:rsidRDefault="00C65A81" w:rsidP="00C65A81">
            <w:pPr>
              <w:pStyle w:val="TAL"/>
              <w:rPr>
                <w:ins w:id="197" w:author="R&amp;S" w:date="2024-05-06T10:46:00Z"/>
              </w:rPr>
            </w:pPr>
            <w:ins w:id="198" w:author="R&amp;S" w:date="2024-05-06T10:46:00Z">
              <w:r w:rsidRPr="002C0185">
                <w:t xml:space="preserve">BW </w:t>
              </w:r>
              <w:r>
                <w:t>50</w:t>
              </w:r>
              <w:r w:rsidRPr="002C0185">
                <w:t xml:space="preserve"> MHz SCS 15kHz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0596" w14:textId="5642BCDB" w:rsidR="00C65A81" w:rsidRPr="002C0185" w:rsidRDefault="00C65A81" w:rsidP="00C65A81">
            <w:pPr>
              <w:pStyle w:val="TAL"/>
              <w:rPr>
                <w:ins w:id="199" w:author="R&amp;S" w:date="2024-05-06T10:46:00Z"/>
              </w:rPr>
            </w:pPr>
            <w:ins w:id="200" w:author="R&amp;S" w:date="2024-05-06T10:46:00Z">
              <w:r w:rsidRPr="002C0185">
                <w:t>TRS</w:t>
              </w:r>
            </w:ins>
          </w:p>
        </w:tc>
      </w:tr>
      <w:tr w:rsidR="00C65A81" w:rsidRPr="002C0185" w14:paraId="79A2DC19" w14:textId="77777777" w:rsidTr="00C65A81">
        <w:trPr>
          <w:trHeight w:val="128"/>
          <w:ins w:id="201" w:author="R&amp;S" w:date="2024-05-06T10:46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73C986" w14:textId="77777777" w:rsidR="00C65A81" w:rsidRPr="002C0185" w:rsidRDefault="00C65A81" w:rsidP="00C65A81">
            <w:pPr>
              <w:pStyle w:val="TAL"/>
              <w:rPr>
                <w:ins w:id="202" w:author="R&amp;S" w:date="2024-05-06T10:46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0428" w14:textId="6789C539" w:rsidR="00C65A81" w:rsidRPr="002C0185" w:rsidRDefault="005E79EC" w:rsidP="00C65A81">
            <w:pPr>
              <w:pStyle w:val="TAL"/>
              <w:rPr>
                <w:ins w:id="203" w:author="R&amp;S" w:date="2024-05-06T10:46:00Z"/>
              </w:rPr>
            </w:pPr>
            <w:ins w:id="204" w:author="R&amp;S" w:date="2024-05-06T11:01:00Z">
              <w:r>
                <w:t>136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2A5A" w14:textId="41F6B386" w:rsidR="00C65A81" w:rsidRPr="002C0185" w:rsidRDefault="00C65A81" w:rsidP="00C65A81">
            <w:pPr>
              <w:pStyle w:val="TAL"/>
              <w:rPr>
                <w:ins w:id="205" w:author="R&amp;S" w:date="2024-05-06T10:46:00Z"/>
              </w:rPr>
            </w:pPr>
            <w:ins w:id="206" w:author="R&amp;S" w:date="2024-05-06T10:46:00Z">
              <w:r w:rsidRPr="002C0185">
                <w:t xml:space="preserve">BW </w:t>
              </w:r>
            </w:ins>
            <w:ins w:id="207" w:author="R&amp;S" w:date="2024-05-06T10:47:00Z">
              <w:r>
                <w:t>5</w:t>
              </w:r>
            </w:ins>
            <w:ins w:id="208" w:author="R&amp;S" w:date="2024-05-06T10:46:00Z">
              <w:r>
                <w:t>0</w:t>
              </w:r>
              <w:r w:rsidRPr="002C0185">
                <w:t xml:space="preserve"> MHz SCS </w:t>
              </w:r>
              <w:r>
                <w:t>30</w:t>
              </w:r>
              <w:r w:rsidRPr="002C0185">
                <w:t xml:space="preserve">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A4E6" w14:textId="081E1503" w:rsidR="00C65A81" w:rsidRPr="002C0185" w:rsidRDefault="00C65A81" w:rsidP="00C65A81">
            <w:pPr>
              <w:pStyle w:val="TAL"/>
              <w:rPr>
                <w:ins w:id="209" w:author="R&amp;S" w:date="2024-05-06T10:46:00Z"/>
              </w:rPr>
            </w:pPr>
            <w:ins w:id="210" w:author="R&amp;S" w:date="2024-05-06T10:46:00Z">
              <w:r w:rsidRPr="002C0185">
                <w:t>TRS</w:t>
              </w:r>
            </w:ins>
          </w:p>
        </w:tc>
      </w:tr>
      <w:tr w:rsidR="00C65A81" w:rsidRPr="002C0185" w14:paraId="0C9D2169" w14:textId="77777777" w:rsidTr="00C65A81">
        <w:trPr>
          <w:trHeight w:val="128"/>
          <w:ins w:id="211" w:author="R&amp;S" w:date="2024-05-06T10:46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E2B566" w14:textId="77777777" w:rsidR="00C65A81" w:rsidRPr="002C0185" w:rsidRDefault="00C65A81" w:rsidP="00C65A81">
            <w:pPr>
              <w:pStyle w:val="TAL"/>
              <w:rPr>
                <w:ins w:id="212" w:author="R&amp;S" w:date="2024-05-06T10:46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EFE2" w14:textId="744B4425" w:rsidR="00C65A81" w:rsidRPr="002C0185" w:rsidRDefault="005E79EC" w:rsidP="00C65A81">
            <w:pPr>
              <w:pStyle w:val="TAL"/>
              <w:rPr>
                <w:ins w:id="213" w:author="R&amp;S" w:date="2024-05-06T10:46:00Z"/>
              </w:rPr>
            </w:pPr>
            <w:ins w:id="214" w:author="R&amp;S" w:date="2024-05-06T11:01:00Z">
              <w:r w:rsidRPr="004E3FC9">
                <w:t>16</w:t>
              </w:r>
            </w:ins>
            <w:ins w:id="215" w:author="R&amp;S" w:date="2024-05-16T07:24:00Z">
              <w:r w:rsidR="00BB01C3" w:rsidRPr="004E3FC9">
                <w:t>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853F" w14:textId="52B927E0" w:rsidR="00C65A81" w:rsidRPr="002C0185" w:rsidRDefault="00C65A81" w:rsidP="00C65A81">
            <w:pPr>
              <w:pStyle w:val="TAL"/>
              <w:rPr>
                <w:ins w:id="216" w:author="R&amp;S" w:date="2024-05-06T10:46:00Z"/>
              </w:rPr>
            </w:pPr>
            <w:ins w:id="217" w:author="R&amp;S" w:date="2024-05-06T10:47:00Z">
              <w:r w:rsidRPr="002C0185">
                <w:t xml:space="preserve">BW </w:t>
              </w:r>
              <w:r>
                <w:t>60</w:t>
              </w:r>
              <w:r w:rsidRPr="002C0185">
                <w:t xml:space="preserve"> MHz SCS </w:t>
              </w:r>
              <w:r>
                <w:t>30</w:t>
              </w:r>
              <w:r w:rsidRPr="002C0185">
                <w:t xml:space="preserve">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9B0C" w14:textId="5798463A" w:rsidR="00C65A81" w:rsidRPr="002C0185" w:rsidRDefault="00C65A81" w:rsidP="00C65A81">
            <w:pPr>
              <w:pStyle w:val="TAL"/>
              <w:rPr>
                <w:ins w:id="218" w:author="R&amp;S" w:date="2024-05-06T10:46:00Z"/>
              </w:rPr>
            </w:pPr>
            <w:ins w:id="219" w:author="R&amp;S" w:date="2024-05-06T10:47:00Z">
              <w:r w:rsidRPr="002C0185">
                <w:t>TRS</w:t>
              </w:r>
            </w:ins>
          </w:p>
        </w:tc>
      </w:tr>
      <w:tr w:rsidR="00C65A81" w:rsidRPr="002C0185" w14:paraId="5027EBAF" w14:textId="77777777" w:rsidTr="00C65A81">
        <w:trPr>
          <w:trHeight w:val="128"/>
          <w:ins w:id="220" w:author="R&amp;S" w:date="2024-05-06T10:46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176AFA" w14:textId="77777777" w:rsidR="00C65A81" w:rsidRPr="002C0185" w:rsidRDefault="00C65A81" w:rsidP="00C65A81">
            <w:pPr>
              <w:pStyle w:val="TAL"/>
              <w:rPr>
                <w:ins w:id="221" w:author="R&amp;S" w:date="2024-05-06T10:46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A448" w14:textId="0F2C6096" w:rsidR="00C65A81" w:rsidRPr="002C0185" w:rsidRDefault="005E79EC" w:rsidP="00C65A81">
            <w:pPr>
              <w:pStyle w:val="TAL"/>
              <w:rPr>
                <w:ins w:id="222" w:author="R&amp;S" w:date="2024-05-06T10:46:00Z"/>
              </w:rPr>
            </w:pPr>
            <w:ins w:id="223" w:author="R&amp;S" w:date="2024-05-06T11:02:00Z">
              <w:r>
                <w:t>220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1F1F" w14:textId="4CE12ECC" w:rsidR="00C65A81" w:rsidRPr="002C0185" w:rsidRDefault="00C65A81" w:rsidP="00C65A81">
            <w:pPr>
              <w:pStyle w:val="TAL"/>
              <w:rPr>
                <w:ins w:id="224" w:author="R&amp;S" w:date="2024-05-06T10:46:00Z"/>
              </w:rPr>
            </w:pPr>
            <w:ins w:id="225" w:author="R&amp;S" w:date="2024-05-06T10:47:00Z">
              <w:r w:rsidRPr="002C0185">
                <w:t xml:space="preserve">BW </w:t>
              </w:r>
              <w:r>
                <w:t>80</w:t>
              </w:r>
              <w:r w:rsidRPr="002C0185">
                <w:t xml:space="preserve"> MHz SCS </w:t>
              </w:r>
              <w:r>
                <w:t>30</w:t>
              </w:r>
              <w:r w:rsidRPr="002C0185">
                <w:t xml:space="preserve">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C53F" w14:textId="133437DE" w:rsidR="00C65A81" w:rsidRPr="002C0185" w:rsidRDefault="00C65A81" w:rsidP="00C65A81">
            <w:pPr>
              <w:pStyle w:val="TAL"/>
              <w:rPr>
                <w:ins w:id="226" w:author="R&amp;S" w:date="2024-05-06T10:46:00Z"/>
              </w:rPr>
            </w:pPr>
            <w:ins w:id="227" w:author="R&amp;S" w:date="2024-05-06T10:47:00Z">
              <w:r w:rsidRPr="002C0185">
                <w:t>TRS</w:t>
              </w:r>
            </w:ins>
          </w:p>
        </w:tc>
      </w:tr>
      <w:tr w:rsidR="00C65A81" w:rsidRPr="002C0185" w14:paraId="2720A346" w14:textId="77777777" w:rsidTr="00C65A81">
        <w:trPr>
          <w:trHeight w:val="128"/>
          <w:ins w:id="228" w:author="R&amp;S" w:date="2024-05-06T10:46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8984B3" w14:textId="77777777" w:rsidR="00C65A81" w:rsidRPr="002C0185" w:rsidRDefault="00C65A81" w:rsidP="00C65A81">
            <w:pPr>
              <w:pStyle w:val="TAL"/>
              <w:rPr>
                <w:ins w:id="229" w:author="R&amp;S" w:date="2024-05-06T10:46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7EA1" w14:textId="6F66763D" w:rsidR="00C65A81" w:rsidRPr="002C0185" w:rsidRDefault="005E79EC" w:rsidP="00C65A81">
            <w:pPr>
              <w:pStyle w:val="TAL"/>
              <w:rPr>
                <w:ins w:id="230" w:author="R&amp;S" w:date="2024-05-06T10:46:00Z"/>
              </w:rPr>
            </w:pPr>
            <w:ins w:id="231" w:author="R&amp;S" w:date="2024-05-06T11:02:00Z">
              <w:r>
                <w:t>248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916D" w14:textId="11A2F94D" w:rsidR="00C65A81" w:rsidRPr="002C0185" w:rsidRDefault="00C65A81" w:rsidP="00C65A81">
            <w:pPr>
              <w:pStyle w:val="TAL"/>
              <w:rPr>
                <w:ins w:id="232" w:author="R&amp;S" w:date="2024-05-06T10:46:00Z"/>
              </w:rPr>
            </w:pPr>
            <w:ins w:id="233" w:author="R&amp;S" w:date="2024-05-06T10:47:00Z">
              <w:r w:rsidRPr="002C0185">
                <w:t xml:space="preserve">BW </w:t>
              </w:r>
              <w:r>
                <w:t>90</w:t>
              </w:r>
              <w:r w:rsidRPr="002C0185">
                <w:t xml:space="preserve"> MHz SCS </w:t>
              </w:r>
              <w:r>
                <w:t>30</w:t>
              </w:r>
              <w:r w:rsidRPr="002C0185">
                <w:t xml:space="preserve">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B925" w14:textId="68B3BE29" w:rsidR="00C65A81" w:rsidRPr="002C0185" w:rsidRDefault="00C65A81" w:rsidP="00C65A81">
            <w:pPr>
              <w:pStyle w:val="TAL"/>
              <w:rPr>
                <w:ins w:id="234" w:author="R&amp;S" w:date="2024-05-06T10:46:00Z"/>
              </w:rPr>
            </w:pPr>
            <w:ins w:id="235" w:author="R&amp;S" w:date="2024-05-06T10:47:00Z">
              <w:r w:rsidRPr="002C0185">
                <w:t>TRS</w:t>
              </w:r>
            </w:ins>
          </w:p>
        </w:tc>
      </w:tr>
      <w:tr w:rsidR="00C65A81" w:rsidRPr="002C0185" w14:paraId="1CB70670" w14:textId="77777777" w:rsidTr="00C65A81">
        <w:trPr>
          <w:trHeight w:val="128"/>
          <w:ins w:id="236" w:author="R&amp;S" w:date="2024-05-06T10:46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247E50" w14:textId="77777777" w:rsidR="00C65A81" w:rsidRPr="002C0185" w:rsidRDefault="00C65A81" w:rsidP="00C65A81">
            <w:pPr>
              <w:pStyle w:val="TAL"/>
              <w:rPr>
                <w:ins w:id="237" w:author="R&amp;S" w:date="2024-05-06T10:46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7A49" w14:textId="3E90FFCA" w:rsidR="00C65A81" w:rsidRPr="002C0185" w:rsidRDefault="005E79EC" w:rsidP="00C65A81">
            <w:pPr>
              <w:pStyle w:val="TAL"/>
              <w:rPr>
                <w:ins w:id="238" w:author="R&amp;S" w:date="2024-05-06T10:46:00Z"/>
              </w:rPr>
            </w:pPr>
            <w:ins w:id="239" w:author="R&amp;S" w:date="2024-05-06T11:02:00Z">
              <w:r>
                <w:t>276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1757" w14:textId="1D226705" w:rsidR="00C65A81" w:rsidRPr="002C0185" w:rsidRDefault="00C65A81" w:rsidP="00C65A81">
            <w:pPr>
              <w:pStyle w:val="TAL"/>
              <w:rPr>
                <w:ins w:id="240" w:author="R&amp;S" w:date="2024-05-06T10:46:00Z"/>
              </w:rPr>
            </w:pPr>
            <w:ins w:id="241" w:author="R&amp;S" w:date="2024-05-06T10:47:00Z">
              <w:r w:rsidRPr="002C0185">
                <w:t xml:space="preserve">BW </w:t>
              </w:r>
              <w:r>
                <w:t>100</w:t>
              </w:r>
              <w:r w:rsidRPr="002C0185">
                <w:t xml:space="preserve"> MHz SCS </w:t>
              </w:r>
              <w:r>
                <w:t>30</w:t>
              </w:r>
              <w:r w:rsidRPr="002C0185">
                <w:t xml:space="preserve">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2FC1" w14:textId="65BE7118" w:rsidR="00C65A81" w:rsidRPr="002C0185" w:rsidRDefault="00C65A81" w:rsidP="00C65A81">
            <w:pPr>
              <w:pStyle w:val="TAL"/>
              <w:rPr>
                <w:ins w:id="242" w:author="R&amp;S" w:date="2024-05-06T10:46:00Z"/>
              </w:rPr>
            </w:pPr>
            <w:ins w:id="243" w:author="R&amp;S" w:date="2024-05-06T10:47:00Z">
              <w:r w:rsidRPr="002C0185">
                <w:t>TRS</w:t>
              </w:r>
            </w:ins>
          </w:p>
        </w:tc>
      </w:tr>
      <w:tr w:rsidR="00C65A81" w:rsidRPr="002C0185" w14:paraId="62E51EA1" w14:textId="77777777" w:rsidTr="00C65A81">
        <w:trPr>
          <w:trHeight w:val="128"/>
          <w:ins w:id="244" w:author="R&amp;S" w:date="2024-05-06T10:47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BC8AC3" w14:textId="77777777" w:rsidR="00C65A81" w:rsidRPr="002C0185" w:rsidRDefault="00C65A81" w:rsidP="00C65A81">
            <w:pPr>
              <w:pStyle w:val="TAL"/>
              <w:rPr>
                <w:ins w:id="245" w:author="R&amp;S" w:date="2024-05-06T10:47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0F97" w14:textId="0A861359" w:rsidR="00C65A81" w:rsidRPr="002C0185" w:rsidRDefault="005E79EC" w:rsidP="00C65A81">
            <w:pPr>
              <w:pStyle w:val="TAL"/>
              <w:rPr>
                <w:ins w:id="246" w:author="R&amp;S" w:date="2024-05-06T10:47:00Z"/>
              </w:rPr>
            </w:pPr>
            <w:ins w:id="247" w:author="R&amp;S" w:date="2024-05-06T10:56:00Z">
              <w:r>
                <w:t>68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E8E7" w14:textId="31E1C2AF" w:rsidR="00C65A81" w:rsidRPr="002C0185" w:rsidRDefault="00C65A81" w:rsidP="00C65A81">
            <w:pPr>
              <w:pStyle w:val="TAL"/>
              <w:rPr>
                <w:ins w:id="248" w:author="R&amp;S" w:date="2024-05-06T10:47:00Z"/>
              </w:rPr>
            </w:pPr>
            <w:ins w:id="249" w:author="R&amp;S" w:date="2024-05-06T10:48:00Z">
              <w:r w:rsidRPr="002C0185">
                <w:t xml:space="preserve">BW </w:t>
              </w:r>
              <w:r>
                <w:t>100</w:t>
              </w:r>
              <w:r w:rsidRPr="002C0185">
                <w:t xml:space="preserve"> MHz SCS </w:t>
              </w:r>
              <w:r>
                <w:t>120</w:t>
              </w:r>
              <w:r w:rsidRPr="002C0185">
                <w:t xml:space="preserve">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9F9C" w14:textId="7B37E6E2" w:rsidR="00C65A81" w:rsidRPr="002C0185" w:rsidRDefault="00C65A81" w:rsidP="00C65A81">
            <w:pPr>
              <w:pStyle w:val="TAL"/>
              <w:rPr>
                <w:ins w:id="250" w:author="R&amp;S" w:date="2024-05-06T10:47:00Z"/>
              </w:rPr>
            </w:pPr>
            <w:ins w:id="251" w:author="R&amp;S" w:date="2024-05-06T10:48:00Z">
              <w:r w:rsidRPr="002C0185">
                <w:t>TRS</w:t>
              </w:r>
            </w:ins>
          </w:p>
        </w:tc>
      </w:tr>
      <w:tr w:rsidR="00C65A81" w:rsidRPr="002C0185" w14:paraId="6A9EACF3" w14:textId="77777777" w:rsidTr="00DF7C08">
        <w:trPr>
          <w:trHeight w:val="128"/>
          <w:ins w:id="252" w:author="R&amp;S" w:date="2024-05-06T10:47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054C" w14:textId="77777777" w:rsidR="00C65A81" w:rsidRPr="002C0185" w:rsidRDefault="00C65A81" w:rsidP="00C65A81">
            <w:pPr>
              <w:pStyle w:val="TAL"/>
              <w:rPr>
                <w:ins w:id="253" w:author="R&amp;S" w:date="2024-05-06T10:47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2C6C" w14:textId="550DDA21" w:rsidR="00C65A81" w:rsidRPr="002C0185" w:rsidRDefault="005E79EC" w:rsidP="00C65A81">
            <w:pPr>
              <w:pStyle w:val="TAL"/>
              <w:rPr>
                <w:ins w:id="254" w:author="R&amp;S" w:date="2024-05-06T10:47:00Z"/>
              </w:rPr>
            </w:pPr>
            <w:ins w:id="255" w:author="R&amp;S" w:date="2024-05-06T10:56:00Z">
              <w:r>
                <w:t>132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EFB9" w14:textId="12455C6F" w:rsidR="00C65A81" w:rsidRPr="002C0185" w:rsidRDefault="00C65A81" w:rsidP="00C65A81">
            <w:pPr>
              <w:pStyle w:val="TAL"/>
              <w:rPr>
                <w:ins w:id="256" w:author="R&amp;S" w:date="2024-05-06T10:47:00Z"/>
              </w:rPr>
            </w:pPr>
            <w:ins w:id="257" w:author="R&amp;S" w:date="2024-05-06T10:48:00Z">
              <w:r w:rsidRPr="002C0185">
                <w:t xml:space="preserve">BW </w:t>
              </w:r>
              <w:r>
                <w:t>200</w:t>
              </w:r>
              <w:r w:rsidRPr="002C0185">
                <w:t xml:space="preserve"> MHz SCS </w:t>
              </w:r>
              <w:r>
                <w:t>120</w:t>
              </w:r>
              <w:r w:rsidRPr="002C0185">
                <w:t xml:space="preserve">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406E" w14:textId="5BAB4A03" w:rsidR="00C65A81" w:rsidRPr="002C0185" w:rsidRDefault="00C65A81" w:rsidP="00C65A81">
            <w:pPr>
              <w:pStyle w:val="TAL"/>
              <w:rPr>
                <w:ins w:id="258" w:author="R&amp;S" w:date="2024-05-06T10:47:00Z"/>
              </w:rPr>
            </w:pPr>
            <w:ins w:id="259" w:author="R&amp;S" w:date="2024-05-06T10:48:00Z">
              <w:r w:rsidRPr="002C0185">
                <w:t>TRS</w:t>
              </w:r>
            </w:ins>
          </w:p>
        </w:tc>
      </w:tr>
      <w:tr w:rsidR="00C65A81" w:rsidRPr="002C0185" w14:paraId="3508E0FE" w14:textId="77777777" w:rsidTr="00DF7C08">
        <w:trPr>
          <w:ins w:id="260" w:author="R&amp;S" w:date="2024-05-06T09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1A7C2" w14:textId="77777777" w:rsidR="00C65A81" w:rsidRPr="002C0185" w:rsidRDefault="00C65A81" w:rsidP="00C65A81">
            <w:pPr>
              <w:pStyle w:val="TAL"/>
              <w:rPr>
                <w:ins w:id="261" w:author="R&amp;S" w:date="2024-05-06T09:34:00Z"/>
              </w:rPr>
            </w:pPr>
            <w:ins w:id="262" w:author="R&amp;S" w:date="2024-05-06T09:34:00Z">
              <w:r w:rsidRPr="002C0185">
                <w:t>}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A087" w14:textId="77777777" w:rsidR="00C65A81" w:rsidRPr="002C0185" w:rsidRDefault="00C65A81" w:rsidP="00C65A81">
            <w:pPr>
              <w:pStyle w:val="TAL"/>
              <w:rPr>
                <w:ins w:id="263" w:author="R&amp;S" w:date="2024-05-06T09:34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6031" w14:textId="77777777" w:rsidR="00C65A81" w:rsidRPr="002C0185" w:rsidRDefault="00C65A81" w:rsidP="00C65A81">
            <w:pPr>
              <w:pStyle w:val="TAL"/>
              <w:rPr>
                <w:ins w:id="264" w:author="R&amp;S" w:date="2024-05-06T09:3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0919" w14:textId="77777777" w:rsidR="00C65A81" w:rsidRPr="002C0185" w:rsidRDefault="00C65A81" w:rsidP="00C65A81">
            <w:pPr>
              <w:pStyle w:val="TAL"/>
              <w:rPr>
                <w:ins w:id="265" w:author="R&amp;S" w:date="2024-05-06T09:34:00Z"/>
              </w:rPr>
            </w:pPr>
          </w:p>
        </w:tc>
      </w:tr>
    </w:tbl>
    <w:p w14:paraId="641EBBAD" w14:textId="7D791D43" w:rsidR="00950D7E" w:rsidRDefault="00950D7E" w:rsidP="00950D7E">
      <w:pPr>
        <w:pStyle w:val="Heading4"/>
        <w:ind w:left="0" w:firstLine="0"/>
      </w:pPr>
      <w:r>
        <w:rPr>
          <w:rFonts w:cs="Arial"/>
          <w:b/>
          <w:color w:val="0000FF"/>
          <w:sz w:val="36"/>
          <w:szCs w:val="36"/>
        </w:rPr>
        <w:t>&lt; End of changes &gt;</w:t>
      </w:r>
    </w:p>
    <w:p w14:paraId="44ABB145" w14:textId="77777777" w:rsidR="00DF7C08" w:rsidRPr="002C0185" w:rsidRDefault="00DF7C08" w:rsidP="001C1763"/>
    <w:sectPr w:rsidR="00DF7C08" w:rsidRPr="002C0185" w:rsidSect="004A268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294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3BBE6" w14:textId="77777777" w:rsidR="00C74616" w:rsidRPr="002C0185" w:rsidRDefault="00C74616">
      <w:r w:rsidRPr="002C0185">
        <w:separator/>
      </w:r>
    </w:p>
  </w:endnote>
  <w:endnote w:type="continuationSeparator" w:id="0">
    <w:p w14:paraId="35E24E66" w14:textId="77777777" w:rsidR="00C74616" w:rsidRPr="002C0185" w:rsidRDefault="00C74616">
      <w:r w:rsidRPr="002C018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EE897" w14:textId="77777777" w:rsidR="009558DD" w:rsidRDefault="009558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4A98A" w14:textId="77777777" w:rsidR="009558DD" w:rsidRDefault="009558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B7984" w14:textId="77777777" w:rsidR="009558DD" w:rsidRDefault="009558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5DC04" w14:textId="77777777" w:rsidR="00C74616" w:rsidRPr="002C0185" w:rsidRDefault="00C74616">
      <w:r w:rsidRPr="002C0185">
        <w:separator/>
      </w:r>
    </w:p>
  </w:footnote>
  <w:footnote w:type="continuationSeparator" w:id="0">
    <w:p w14:paraId="1C6B5B4B" w14:textId="77777777" w:rsidR="00C74616" w:rsidRPr="002C0185" w:rsidRDefault="00C74616">
      <w:r w:rsidRPr="002C018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8BC2E" w14:textId="49CCAA64" w:rsidR="009558DD" w:rsidRDefault="009558D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BB199D1" wp14:editId="7766B87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7383528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8844350"/>
                          </w:sdtPr>
                          <w:sdtContent>
                            <w:p w14:paraId="03B87225" w14:textId="0F6938D5" w:rsidR="009558DD" w:rsidRPr="00A11327" w:rsidRDefault="009558D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B199D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8844350"/>
                    </w:sdtPr>
                    <w:sdtContent>
                      <w:p w14:paraId="03B87225" w14:textId="0F6938D5" w:rsidR="009558DD" w:rsidRPr="00A11327" w:rsidRDefault="009558D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253C9" w14:textId="08876E9A" w:rsidR="009558DD" w:rsidRDefault="009558D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EAAB1E2" wp14:editId="0576FDD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32D0C9E7" w14:textId="7EE92E93" w:rsidR="009558DD" w:rsidRPr="00A11327" w:rsidRDefault="009558D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AAB1E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32D0C9E7" w14:textId="7EE92E93" w:rsidR="009558DD" w:rsidRPr="00A11327" w:rsidRDefault="009558D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04DFA" w14:textId="5AC4AD28" w:rsidR="009558DD" w:rsidRDefault="009558D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633CA2C" wp14:editId="4BDFD0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7818127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76119230"/>
                          </w:sdtPr>
                          <w:sdtContent>
                            <w:p w14:paraId="601B7D42" w14:textId="357334FF" w:rsidR="009558DD" w:rsidRPr="00A11327" w:rsidRDefault="009558D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33CA2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76119230"/>
                    </w:sdtPr>
                    <w:sdtContent>
                      <w:p w14:paraId="601B7D42" w14:textId="357334FF" w:rsidR="009558DD" w:rsidRPr="00A11327" w:rsidRDefault="009558D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styleLink w:val="Style11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F175213"/>
    <w:multiLevelType w:val="multilevel"/>
    <w:tmpl w:val="100C001D"/>
    <w:styleLink w:val="Style12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638C5117"/>
    <w:multiLevelType w:val="multilevel"/>
    <w:tmpl w:val="100C001D"/>
    <w:styleLink w:val="Style1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0BD643C"/>
    <w:multiLevelType w:val="hybridMultilevel"/>
    <w:tmpl w:val="699CF268"/>
    <w:styleLink w:val="SGS2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9806074">
    <w:abstractNumId w:val="3"/>
  </w:num>
  <w:num w:numId="2" w16cid:durableId="174929835">
    <w:abstractNumId w:val="2"/>
  </w:num>
  <w:num w:numId="3" w16cid:durableId="2033218285">
    <w:abstractNumId w:val="5"/>
  </w:num>
  <w:num w:numId="4" w16cid:durableId="1034620995">
    <w:abstractNumId w:val="0"/>
  </w:num>
  <w:num w:numId="5" w16cid:durableId="467284864">
    <w:abstractNumId w:val="6"/>
  </w:num>
  <w:num w:numId="6" w16cid:durableId="2126802280">
    <w:abstractNumId w:val="1"/>
  </w:num>
  <w:num w:numId="7" w16cid:durableId="1363555039">
    <w:abstractNumId w:val="4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97"/>
    <w:rsid w:val="00000ABE"/>
    <w:rsid w:val="0000335E"/>
    <w:rsid w:val="000071CC"/>
    <w:rsid w:val="00012628"/>
    <w:rsid w:val="00012EB8"/>
    <w:rsid w:val="00014745"/>
    <w:rsid w:val="00014FDD"/>
    <w:rsid w:val="00015B68"/>
    <w:rsid w:val="00016409"/>
    <w:rsid w:val="00016C9F"/>
    <w:rsid w:val="00021B45"/>
    <w:rsid w:val="00021C50"/>
    <w:rsid w:val="00021ED1"/>
    <w:rsid w:val="000232E5"/>
    <w:rsid w:val="00023958"/>
    <w:rsid w:val="000253CB"/>
    <w:rsid w:val="00026748"/>
    <w:rsid w:val="000269CD"/>
    <w:rsid w:val="0002760F"/>
    <w:rsid w:val="00027A4A"/>
    <w:rsid w:val="00032E56"/>
    <w:rsid w:val="00033397"/>
    <w:rsid w:val="000340B3"/>
    <w:rsid w:val="00036A42"/>
    <w:rsid w:val="00040095"/>
    <w:rsid w:val="00040FD0"/>
    <w:rsid w:val="00041773"/>
    <w:rsid w:val="000434F3"/>
    <w:rsid w:val="0004387D"/>
    <w:rsid w:val="00044B5C"/>
    <w:rsid w:val="000462DE"/>
    <w:rsid w:val="0004646E"/>
    <w:rsid w:val="00047EF0"/>
    <w:rsid w:val="000503D3"/>
    <w:rsid w:val="000508FD"/>
    <w:rsid w:val="00051834"/>
    <w:rsid w:val="00054493"/>
    <w:rsid w:val="00054A22"/>
    <w:rsid w:val="00054E74"/>
    <w:rsid w:val="00054EEB"/>
    <w:rsid w:val="00056CE0"/>
    <w:rsid w:val="00057889"/>
    <w:rsid w:val="00060FAF"/>
    <w:rsid w:val="00061046"/>
    <w:rsid w:val="00062CFE"/>
    <w:rsid w:val="0006488F"/>
    <w:rsid w:val="000655A6"/>
    <w:rsid w:val="00077584"/>
    <w:rsid w:val="0007775A"/>
    <w:rsid w:val="00077B80"/>
    <w:rsid w:val="00080512"/>
    <w:rsid w:val="00080DA2"/>
    <w:rsid w:val="00081B22"/>
    <w:rsid w:val="000841CD"/>
    <w:rsid w:val="00084213"/>
    <w:rsid w:val="0008437F"/>
    <w:rsid w:val="000851AD"/>
    <w:rsid w:val="0008549C"/>
    <w:rsid w:val="0008558D"/>
    <w:rsid w:val="00086E41"/>
    <w:rsid w:val="00086E64"/>
    <w:rsid w:val="00091758"/>
    <w:rsid w:val="00094B59"/>
    <w:rsid w:val="00096EAB"/>
    <w:rsid w:val="000977E8"/>
    <w:rsid w:val="000A277D"/>
    <w:rsid w:val="000A2C11"/>
    <w:rsid w:val="000A3109"/>
    <w:rsid w:val="000A3311"/>
    <w:rsid w:val="000A4D20"/>
    <w:rsid w:val="000A64DB"/>
    <w:rsid w:val="000A7899"/>
    <w:rsid w:val="000B07C9"/>
    <w:rsid w:val="000B0ADC"/>
    <w:rsid w:val="000B4B4E"/>
    <w:rsid w:val="000B51E8"/>
    <w:rsid w:val="000B5226"/>
    <w:rsid w:val="000B5523"/>
    <w:rsid w:val="000C1A5E"/>
    <w:rsid w:val="000C48B4"/>
    <w:rsid w:val="000C4DFC"/>
    <w:rsid w:val="000C74B4"/>
    <w:rsid w:val="000D2875"/>
    <w:rsid w:val="000D58AB"/>
    <w:rsid w:val="000D5B7D"/>
    <w:rsid w:val="000E0106"/>
    <w:rsid w:val="000E124D"/>
    <w:rsid w:val="000E13ED"/>
    <w:rsid w:val="000E1B23"/>
    <w:rsid w:val="000E2EDA"/>
    <w:rsid w:val="000E453C"/>
    <w:rsid w:val="000E71F4"/>
    <w:rsid w:val="000E75C3"/>
    <w:rsid w:val="000F0159"/>
    <w:rsid w:val="000F0DEE"/>
    <w:rsid w:val="000F1B35"/>
    <w:rsid w:val="000F21CD"/>
    <w:rsid w:val="000F270D"/>
    <w:rsid w:val="000F2E8E"/>
    <w:rsid w:val="000F3329"/>
    <w:rsid w:val="000F3CDC"/>
    <w:rsid w:val="000F4789"/>
    <w:rsid w:val="000F6A48"/>
    <w:rsid w:val="000F6B21"/>
    <w:rsid w:val="000F70FE"/>
    <w:rsid w:val="001003FD"/>
    <w:rsid w:val="0010059D"/>
    <w:rsid w:val="00101A6F"/>
    <w:rsid w:val="001028A6"/>
    <w:rsid w:val="00102AF5"/>
    <w:rsid w:val="00103606"/>
    <w:rsid w:val="001042E2"/>
    <w:rsid w:val="00104D95"/>
    <w:rsid w:val="00106BB9"/>
    <w:rsid w:val="001078CD"/>
    <w:rsid w:val="00110F89"/>
    <w:rsid w:val="00111070"/>
    <w:rsid w:val="001115FE"/>
    <w:rsid w:val="001125CA"/>
    <w:rsid w:val="001126D1"/>
    <w:rsid w:val="00113A1D"/>
    <w:rsid w:val="00114EA9"/>
    <w:rsid w:val="00117F8A"/>
    <w:rsid w:val="00120642"/>
    <w:rsid w:val="0012189E"/>
    <w:rsid w:val="00122EE3"/>
    <w:rsid w:val="0012434F"/>
    <w:rsid w:val="00125533"/>
    <w:rsid w:val="0012664D"/>
    <w:rsid w:val="00132D0C"/>
    <w:rsid w:val="00132FFE"/>
    <w:rsid w:val="00134D4D"/>
    <w:rsid w:val="00134FCB"/>
    <w:rsid w:val="00137AFA"/>
    <w:rsid w:val="00142194"/>
    <w:rsid w:val="00143ED7"/>
    <w:rsid w:val="00144EAB"/>
    <w:rsid w:val="001474C3"/>
    <w:rsid w:val="00147D5C"/>
    <w:rsid w:val="00150B84"/>
    <w:rsid w:val="001522B3"/>
    <w:rsid w:val="00153005"/>
    <w:rsid w:val="0015343B"/>
    <w:rsid w:val="001535DB"/>
    <w:rsid w:val="001540AA"/>
    <w:rsid w:val="00154F74"/>
    <w:rsid w:val="001563CB"/>
    <w:rsid w:val="001571E7"/>
    <w:rsid w:val="00160C1A"/>
    <w:rsid w:val="00163868"/>
    <w:rsid w:val="00166A4C"/>
    <w:rsid w:val="00166B88"/>
    <w:rsid w:val="00167065"/>
    <w:rsid w:val="0016770F"/>
    <w:rsid w:val="00171CCE"/>
    <w:rsid w:val="00175545"/>
    <w:rsid w:val="00175CEF"/>
    <w:rsid w:val="00176D5D"/>
    <w:rsid w:val="00180583"/>
    <w:rsid w:val="00181201"/>
    <w:rsid w:val="00185218"/>
    <w:rsid w:val="00185AFB"/>
    <w:rsid w:val="0019180F"/>
    <w:rsid w:val="00191857"/>
    <w:rsid w:val="00192957"/>
    <w:rsid w:val="00194BCC"/>
    <w:rsid w:val="00194E5F"/>
    <w:rsid w:val="00195ACB"/>
    <w:rsid w:val="00196C0B"/>
    <w:rsid w:val="00196F92"/>
    <w:rsid w:val="00197B90"/>
    <w:rsid w:val="00197D7D"/>
    <w:rsid w:val="001A0871"/>
    <w:rsid w:val="001A0F1D"/>
    <w:rsid w:val="001A2C2B"/>
    <w:rsid w:val="001A4308"/>
    <w:rsid w:val="001A559E"/>
    <w:rsid w:val="001A58AE"/>
    <w:rsid w:val="001A5A4D"/>
    <w:rsid w:val="001A5F48"/>
    <w:rsid w:val="001A6966"/>
    <w:rsid w:val="001A6E33"/>
    <w:rsid w:val="001B0FD4"/>
    <w:rsid w:val="001B12EF"/>
    <w:rsid w:val="001B256F"/>
    <w:rsid w:val="001B2EFE"/>
    <w:rsid w:val="001B395D"/>
    <w:rsid w:val="001B4960"/>
    <w:rsid w:val="001B54B9"/>
    <w:rsid w:val="001B5D7F"/>
    <w:rsid w:val="001C1763"/>
    <w:rsid w:val="001C214B"/>
    <w:rsid w:val="001C2FBA"/>
    <w:rsid w:val="001C321C"/>
    <w:rsid w:val="001C32E4"/>
    <w:rsid w:val="001C443A"/>
    <w:rsid w:val="001C449F"/>
    <w:rsid w:val="001C7F05"/>
    <w:rsid w:val="001D000F"/>
    <w:rsid w:val="001D02C2"/>
    <w:rsid w:val="001D2D69"/>
    <w:rsid w:val="001D4D34"/>
    <w:rsid w:val="001D4DE0"/>
    <w:rsid w:val="001D4FD8"/>
    <w:rsid w:val="001D5D16"/>
    <w:rsid w:val="001D679E"/>
    <w:rsid w:val="001D77F6"/>
    <w:rsid w:val="001E17EF"/>
    <w:rsid w:val="001E1A42"/>
    <w:rsid w:val="001E2AD8"/>
    <w:rsid w:val="001E2BF7"/>
    <w:rsid w:val="001E4D7B"/>
    <w:rsid w:val="001E5B5B"/>
    <w:rsid w:val="001E5DDA"/>
    <w:rsid w:val="001E743B"/>
    <w:rsid w:val="001E74C5"/>
    <w:rsid w:val="001E75F0"/>
    <w:rsid w:val="001E768B"/>
    <w:rsid w:val="001E7E3E"/>
    <w:rsid w:val="001F0E46"/>
    <w:rsid w:val="001F161B"/>
    <w:rsid w:val="001F168B"/>
    <w:rsid w:val="001F219B"/>
    <w:rsid w:val="001F28C7"/>
    <w:rsid w:val="001F34D9"/>
    <w:rsid w:val="001F39BA"/>
    <w:rsid w:val="001F4A9D"/>
    <w:rsid w:val="001F511B"/>
    <w:rsid w:val="001F6AD5"/>
    <w:rsid w:val="001F7836"/>
    <w:rsid w:val="002000F6"/>
    <w:rsid w:val="00200AD5"/>
    <w:rsid w:val="002017FB"/>
    <w:rsid w:val="00201DCF"/>
    <w:rsid w:val="002024BB"/>
    <w:rsid w:val="00205D62"/>
    <w:rsid w:val="00205F18"/>
    <w:rsid w:val="0020641A"/>
    <w:rsid w:val="0020642F"/>
    <w:rsid w:val="00207D75"/>
    <w:rsid w:val="00207F17"/>
    <w:rsid w:val="00210394"/>
    <w:rsid w:val="00213BA7"/>
    <w:rsid w:val="002156F4"/>
    <w:rsid w:val="00216707"/>
    <w:rsid w:val="002169CD"/>
    <w:rsid w:val="002178A5"/>
    <w:rsid w:val="00217A72"/>
    <w:rsid w:val="002228B8"/>
    <w:rsid w:val="00222F3E"/>
    <w:rsid w:val="0022641B"/>
    <w:rsid w:val="002274D7"/>
    <w:rsid w:val="00227756"/>
    <w:rsid w:val="00227FC1"/>
    <w:rsid w:val="002347A2"/>
    <w:rsid w:val="00237A15"/>
    <w:rsid w:val="00237E44"/>
    <w:rsid w:val="002443FB"/>
    <w:rsid w:val="002458ED"/>
    <w:rsid w:val="0024612D"/>
    <w:rsid w:val="00246A61"/>
    <w:rsid w:val="002476FF"/>
    <w:rsid w:val="00247913"/>
    <w:rsid w:val="00247C3B"/>
    <w:rsid w:val="00251087"/>
    <w:rsid w:val="00252100"/>
    <w:rsid w:val="00256FBE"/>
    <w:rsid w:val="00260199"/>
    <w:rsid w:val="00260558"/>
    <w:rsid w:val="00262274"/>
    <w:rsid w:val="00262C19"/>
    <w:rsid w:val="00263F37"/>
    <w:rsid w:val="00265E20"/>
    <w:rsid w:val="00267125"/>
    <w:rsid w:val="00270062"/>
    <w:rsid w:val="00271146"/>
    <w:rsid w:val="00272165"/>
    <w:rsid w:val="00273090"/>
    <w:rsid w:val="0027533E"/>
    <w:rsid w:val="00275446"/>
    <w:rsid w:val="00277776"/>
    <w:rsid w:val="00277CE5"/>
    <w:rsid w:val="00277F7E"/>
    <w:rsid w:val="002821B3"/>
    <w:rsid w:val="00283C44"/>
    <w:rsid w:val="0028427C"/>
    <w:rsid w:val="002844A5"/>
    <w:rsid w:val="00284735"/>
    <w:rsid w:val="00285F13"/>
    <w:rsid w:val="00286263"/>
    <w:rsid w:val="00286862"/>
    <w:rsid w:val="00286C63"/>
    <w:rsid w:val="002874A0"/>
    <w:rsid w:val="00291FAA"/>
    <w:rsid w:val="0029273F"/>
    <w:rsid w:val="00292C7B"/>
    <w:rsid w:val="00293DE8"/>
    <w:rsid w:val="00294A34"/>
    <w:rsid w:val="0029520C"/>
    <w:rsid w:val="00297B09"/>
    <w:rsid w:val="002A13DC"/>
    <w:rsid w:val="002A1B18"/>
    <w:rsid w:val="002A21F5"/>
    <w:rsid w:val="002A5E98"/>
    <w:rsid w:val="002A735E"/>
    <w:rsid w:val="002A754D"/>
    <w:rsid w:val="002B121B"/>
    <w:rsid w:val="002B32F2"/>
    <w:rsid w:val="002B50A5"/>
    <w:rsid w:val="002B586E"/>
    <w:rsid w:val="002B5D3B"/>
    <w:rsid w:val="002B7A65"/>
    <w:rsid w:val="002C0185"/>
    <w:rsid w:val="002C0D92"/>
    <w:rsid w:val="002C47F6"/>
    <w:rsid w:val="002C4D40"/>
    <w:rsid w:val="002C64EA"/>
    <w:rsid w:val="002C7D5B"/>
    <w:rsid w:val="002D1149"/>
    <w:rsid w:val="002D2209"/>
    <w:rsid w:val="002D4CB4"/>
    <w:rsid w:val="002D7532"/>
    <w:rsid w:val="002D757E"/>
    <w:rsid w:val="002E0B1C"/>
    <w:rsid w:val="002E15EA"/>
    <w:rsid w:val="002E1995"/>
    <w:rsid w:val="002E20D0"/>
    <w:rsid w:val="002E2318"/>
    <w:rsid w:val="002E370E"/>
    <w:rsid w:val="002E47B8"/>
    <w:rsid w:val="002E55B2"/>
    <w:rsid w:val="002F061A"/>
    <w:rsid w:val="002F08BD"/>
    <w:rsid w:val="002F11CD"/>
    <w:rsid w:val="002F2FAA"/>
    <w:rsid w:val="002F31FC"/>
    <w:rsid w:val="002F6BC1"/>
    <w:rsid w:val="002F6EE5"/>
    <w:rsid w:val="003039AD"/>
    <w:rsid w:val="0030514B"/>
    <w:rsid w:val="00305593"/>
    <w:rsid w:val="0030588A"/>
    <w:rsid w:val="003072AE"/>
    <w:rsid w:val="003110D2"/>
    <w:rsid w:val="00314703"/>
    <w:rsid w:val="00315757"/>
    <w:rsid w:val="00315BF4"/>
    <w:rsid w:val="003165E0"/>
    <w:rsid w:val="003172DC"/>
    <w:rsid w:val="003172FC"/>
    <w:rsid w:val="00317588"/>
    <w:rsid w:val="00320926"/>
    <w:rsid w:val="0032242D"/>
    <w:rsid w:val="0032433A"/>
    <w:rsid w:val="0032510F"/>
    <w:rsid w:val="00325C99"/>
    <w:rsid w:val="00326E98"/>
    <w:rsid w:val="0033236F"/>
    <w:rsid w:val="00332E98"/>
    <w:rsid w:val="003334BC"/>
    <w:rsid w:val="0033359D"/>
    <w:rsid w:val="003337F3"/>
    <w:rsid w:val="0033391E"/>
    <w:rsid w:val="00333FE5"/>
    <w:rsid w:val="0033499A"/>
    <w:rsid w:val="003349A6"/>
    <w:rsid w:val="00335473"/>
    <w:rsid w:val="00335A4C"/>
    <w:rsid w:val="00336E06"/>
    <w:rsid w:val="0033702C"/>
    <w:rsid w:val="00337997"/>
    <w:rsid w:val="003410F9"/>
    <w:rsid w:val="00342D0A"/>
    <w:rsid w:val="00342E6D"/>
    <w:rsid w:val="00344F27"/>
    <w:rsid w:val="003452A6"/>
    <w:rsid w:val="00345D5F"/>
    <w:rsid w:val="00346709"/>
    <w:rsid w:val="003467DC"/>
    <w:rsid w:val="00346D23"/>
    <w:rsid w:val="00347242"/>
    <w:rsid w:val="00347CE2"/>
    <w:rsid w:val="00350EE0"/>
    <w:rsid w:val="003518AD"/>
    <w:rsid w:val="00351B5F"/>
    <w:rsid w:val="0035280F"/>
    <w:rsid w:val="00353E82"/>
    <w:rsid w:val="0035462D"/>
    <w:rsid w:val="00354B9A"/>
    <w:rsid w:val="00355457"/>
    <w:rsid w:val="00355515"/>
    <w:rsid w:val="003562C7"/>
    <w:rsid w:val="0036057F"/>
    <w:rsid w:val="0036118C"/>
    <w:rsid w:val="003623AD"/>
    <w:rsid w:val="00362621"/>
    <w:rsid w:val="00365CA0"/>
    <w:rsid w:val="00367496"/>
    <w:rsid w:val="003702DF"/>
    <w:rsid w:val="00370A66"/>
    <w:rsid w:val="00372CCF"/>
    <w:rsid w:val="00374379"/>
    <w:rsid w:val="0037463A"/>
    <w:rsid w:val="003746E5"/>
    <w:rsid w:val="00374825"/>
    <w:rsid w:val="00375023"/>
    <w:rsid w:val="003760F5"/>
    <w:rsid w:val="003765D2"/>
    <w:rsid w:val="00376883"/>
    <w:rsid w:val="00376FBA"/>
    <w:rsid w:val="0037795D"/>
    <w:rsid w:val="003804E6"/>
    <w:rsid w:val="00381259"/>
    <w:rsid w:val="0038162C"/>
    <w:rsid w:val="00381DF8"/>
    <w:rsid w:val="00382816"/>
    <w:rsid w:val="00382FC1"/>
    <w:rsid w:val="00383B33"/>
    <w:rsid w:val="00384563"/>
    <w:rsid w:val="00385037"/>
    <w:rsid w:val="00385741"/>
    <w:rsid w:val="0038682E"/>
    <w:rsid w:val="00387A06"/>
    <w:rsid w:val="003902BC"/>
    <w:rsid w:val="00390F26"/>
    <w:rsid w:val="0039171F"/>
    <w:rsid w:val="0039457A"/>
    <w:rsid w:val="0039683D"/>
    <w:rsid w:val="00396AB4"/>
    <w:rsid w:val="00397837"/>
    <w:rsid w:val="003A0C87"/>
    <w:rsid w:val="003A2413"/>
    <w:rsid w:val="003A405F"/>
    <w:rsid w:val="003A561E"/>
    <w:rsid w:val="003A664F"/>
    <w:rsid w:val="003A66A4"/>
    <w:rsid w:val="003A720B"/>
    <w:rsid w:val="003A76D5"/>
    <w:rsid w:val="003B1E45"/>
    <w:rsid w:val="003B26DE"/>
    <w:rsid w:val="003B2CD8"/>
    <w:rsid w:val="003B348C"/>
    <w:rsid w:val="003B4241"/>
    <w:rsid w:val="003B5ECC"/>
    <w:rsid w:val="003B6A92"/>
    <w:rsid w:val="003B7529"/>
    <w:rsid w:val="003C13BD"/>
    <w:rsid w:val="003C3971"/>
    <w:rsid w:val="003C477A"/>
    <w:rsid w:val="003C55B6"/>
    <w:rsid w:val="003C5CCE"/>
    <w:rsid w:val="003D1B2C"/>
    <w:rsid w:val="003D4735"/>
    <w:rsid w:val="003D4EDD"/>
    <w:rsid w:val="003D6CF8"/>
    <w:rsid w:val="003E07E7"/>
    <w:rsid w:val="003E1158"/>
    <w:rsid w:val="003E1F20"/>
    <w:rsid w:val="003E225E"/>
    <w:rsid w:val="003E22FB"/>
    <w:rsid w:val="003E33B3"/>
    <w:rsid w:val="003E392C"/>
    <w:rsid w:val="003E6415"/>
    <w:rsid w:val="003E7BE5"/>
    <w:rsid w:val="003F0A95"/>
    <w:rsid w:val="003F0C96"/>
    <w:rsid w:val="003F2FF3"/>
    <w:rsid w:val="003F7866"/>
    <w:rsid w:val="004013F2"/>
    <w:rsid w:val="00401555"/>
    <w:rsid w:val="0040289E"/>
    <w:rsid w:val="004032FA"/>
    <w:rsid w:val="00403E06"/>
    <w:rsid w:val="00403E2D"/>
    <w:rsid w:val="0040693C"/>
    <w:rsid w:val="00407C22"/>
    <w:rsid w:val="00410B21"/>
    <w:rsid w:val="00411088"/>
    <w:rsid w:val="0041125E"/>
    <w:rsid w:val="00414328"/>
    <w:rsid w:val="00416339"/>
    <w:rsid w:val="00417BDA"/>
    <w:rsid w:val="00420B6F"/>
    <w:rsid w:val="00421D3B"/>
    <w:rsid w:val="0042245B"/>
    <w:rsid w:val="00423143"/>
    <w:rsid w:val="00423D8B"/>
    <w:rsid w:val="00424DD8"/>
    <w:rsid w:val="00425EB1"/>
    <w:rsid w:val="00426231"/>
    <w:rsid w:val="00427861"/>
    <w:rsid w:val="004329B4"/>
    <w:rsid w:val="00432E72"/>
    <w:rsid w:val="004344FB"/>
    <w:rsid w:val="00434A7D"/>
    <w:rsid w:val="00435C3D"/>
    <w:rsid w:val="00435FD3"/>
    <w:rsid w:val="00436716"/>
    <w:rsid w:val="00436F3F"/>
    <w:rsid w:val="0044183C"/>
    <w:rsid w:val="00442835"/>
    <w:rsid w:val="00444D58"/>
    <w:rsid w:val="00445C0A"/>
    <w:rsid w:val="004463FE"/>
    <w:rsid w:val="0044679A"/>
    <w:rsid w:val="00447F31"/>
    <w:rsid w:val="00452506"/>
    <w:rsid w:val="00453501"/>
    <w:rsid w:val="0045445D"/>
    <w:rsid w:val="00454E7A"/>
    <w:rsid w:val="00454EA7"/>
    <w:rsid w:val="0045626C"/>
    <w:rsid w:val="00461673"/>
    <w:rsid w:val="00463A81"/>
    <w:rsid w:val="00463C2A"/>
    <w:rsid w:val="00465888"/>
    <w:rsid w:val="00466311"/>
    <w:rsid w:val="00470993"/>
    <w:rsid w:val="00471A35"/>
    <w:rsid w:val="00471B1E"/>
    <w:rsid w:val="004728AB"/>
    <w:rsid w:val="00473740"/>
    <w:rsid w:val="0047501F"/>
    <w:rsid w:val="00476CF9"/>
    <w:rsid w:val="00477286"/>
    <w:rsid w:val="00477BD5"/>
    <w:rsid w:val="0048097F"/>
    <w:rsid w:val="00481B58"/>
    <w:rsid w:val="0048257F"/>
    <w:rsid w:val="004828FD"/>
    <w:rsid w:val="0048526C"/>
    <w:rsid w:val="00485B41"/>
    <w:rsid w:val="00491E26"/>
    <w:rsid w:val="004948E6"/>
    <w:rsid w:val="00494CE1"/>
    <w:rsid w:val="00496581"/>
    <w:rsid w:val="004966BE"/>
    <w:rsid w:val="00497353"/>
    <w:rsid w:val="00497405"/>
    <w:rsid w:val="00497CCE"/>
    <w:rsid w:val="004A011B"/>
    <w:rsid w:val="004A022A"/>
    <w:rsid w:val="004A1191"/>
    <w:rsid w:val="004A2686"/>
    <w:rsid w:val="004A2C88"/>
    <w:rsid w:val="004A41A1"/>
    <w:rsid w:val="004A507D"/>
    <w:rsid w:val="004A698C"/>
    <w:rsid w:val="004A6C6B"/>
    <w:rsid w:val="004B0D4F"/>
    <w:rsid w:val="004B1070"/>
    <w:rsid w:val="004B14C4"/>
    <w:rsid w:val="004B3FF9"/>
    <w:rsid w:val="004B4ADD"/>
    <w:rsid w:val="004B74D6"/>
    <w:rsid w:val="004B790B"/>
    <w:rsid w:val="004C13C5"/>
    <w:rsid w:val="004C142A"/>
    <w:rsid w:val="004C1820"/>
    <w:rsid w:val="004C19D0"/>
    <w:rsid w:val="004C207A"/>
    <w:rsid w:val="004C6762"/>
    <w:rsid w:val="004D2279"/>
    <w:rsid w:val="004D3578"/>
    <w:rsid w:val="004D3ED6"/>
    <w:rsid w:val="004D4064"/>
    <w:rsid w:val="004D5767"/>
    <w:rsid w:val="004D5CE2"/>
    <w:rsid w:val="004D6073"/>
    <w:rsid w:val="004D697C"/>
    <w:rsid w:val="004D7C7E"/>
    <w:rsid w:val="004D7C7F"/>
    <w:rsid w:val="004E12BD"/>
    <w:rsid w:val="004E1958"/>
    <w:rsid w:val="004E213A"/>
    <w:rsid w:val="004E27DE"/>
    <w:rsid w:val="004E39C1"/>
    <w:rsid w:val="004E3E40"/>
    <w:rsid w:val="004E3FC9"/>
    <w:rsid w:val="004E447F"/>
    <w:rsid w:val="004E4563"/>
    <w:rsid w:val="004E4569"/>
    <w:rsid w:val="004E6EE2"/>
    <w:rsid w:val="004E74C5"/>
    <w:rsid w:val="004E7FE2"/>
    <w:rsid w:val="004F0306"/>
    <w:rsid w:val="004F0E78"/>
    <w:rsid w:val="004F2014"/>
    <w:rsid w:val="004F316E"/>
    <w:rsid w:val="004F5694"/>
    <w:rsid w:val="004F5B4A"/>
    <w:rsid w:val="004F5C89"/>
    <w:rsid w:val="00501C55"/>
    <w:rsid w:val="00502CB5"/>
    <w:rsid w:val="005036A5"/>
    <w:rsid w:val="00504FD7"/>
    <w:rsid w:val="005063F5"/>
    <w:rsid w:val="00507BA2"/>
    <w:rsid w:val="005109E5"/>
    <w:rsid w:val="00512589"/>
    <w:rsid w:val="00512CB7"/>
    <w:rsid w:val="00513703"/>
    <w:rsid w:val="00513916"/>
    <w:rsid w:val="005143D5"/>
    <w:rsid w:val="00514CF2"/>
    <w:rsid w:val="005153CD"/>
    <w:rsid w:val="0051560C"/>
    <w:rsid w:val="00517D53"/>
    <w:rsid w:val="00521A7B"/>
    <w:rsid w:val="00523F48"/>
    <w:rsid w:val="00523FFA"/>
    <w:rsid w:val="00527F61"/>
    <w:rsid w:val="0053022B"/>
    <w:rsid w:val="0053050E"/>
    <w:rsid w:val="00531D2D"/>
    <w:rsid w:val="0053523D"/>
    <w:rsid w:val="005368D5"/>
    <w:rsid w:val="00536E34"/>
    <w:rsid w:val="00537B12"/>
    <w:rsid w:val="00537BA6"/>
    <w:rsid w:val="00540F44"/>
    <w:rsid w:val="00543E6C"/>
    <w:rsid w:val="0054533F"/>
    <w:rsid w:val="00545648"/>
    <w:rsid w:val="00550AB0"/>
    <w:rsid w:val="00551444"/>
    <w:rsid w:val="00552271"/>
    <w:rsid w:val="00552445"/>
    <w:rsid w:val="005529DC"/>
    <w:rsid w:val="00554394"/>
    <w:rsid w:val="00555323"/>
    <w:rsid w:val="005606F5"/>
    <w:rsid w:val="00561DA1"/>
    <w:rsid w:val="005623F2"/>
    <w:rsid w:val="00565087"/>
    <w:rsid w:val="005662E9"/>
    <w:rsid w:val="005665D5"/>
    <w:rsid w:val="00566738"/>
    <w:rsid w:val="005671F9"/>
    <w:rsid w:val="005672F5"/>
    <w:rsid w:val="00567D63"/>
    <w:rsid w:val="0057207F"/>
    <w:rsid w:val="005726DC"/>
    <w:rsid w:val="00574BA1"/>
    <w:rsid w:val="00574CF5"/>
    <w:rsid w:val="00576B68"/>
    <w:rsid w:val="0057796F"/>
    <w:rsid w:val="00582410"/>
    <w:rsid w:val="005829DB"/>
    <w:rsid w:val="00582F8F"/>
    <w:rsid w:val="0058326B"/>
    <w:rsid w:val="00585826"/>
    <w:rsid w:val="005863FA"/>
    <w:rsid w:val="0058779F"/>
    <w:rsid w:val="00587A85"/>
    <w:rsid w:val="00587A91"/>
    <w:rsid w:val="00590A48"/>
    <w:rsid w:val="00593FE9"/>
    <w:rsid w:val="005A065E"/>
    <w:rsid w:val="005A2789"/>
    <w:rsid w:val="005A484D"/>
    <w:rsid w:val="005A4E66"/>
    <w:rsid w:val="005B0017"/>
    <w:rsid w:val="005B367B"/>
    <w:rsid w:val="005B4E96"/>
    <w:rsid w:val="005B55A1"/>
    <w:rsid w:val="005B678F"/>
    <w:rsid w:val="005B683E"/>
    <w:rsid w:val="005B7A76"/>
    <w:rsid w:val="005C095A"/>
    <w:rsid w:val="005C1AF0"/>
    <w:rsid w:val="005C3B93"/>
    <w:rsid w:val="005C4191"/>
    <w:rsid w:val="005C45CE"/>
    <w:rsid w:val="005C4BEB"/>
    <w:rsid w:val="005C508C"/>
    <w:rsid w:val="005C540A"/>
    <w:rsid w:val="005C793E"/>
    <w:rsid w:val="005C7C48"/>
    <w:rsid w:val="005D19E1"/>
    <w:rsid w:val="005D1FE2"/>
    <w:rsid w:val="005D2E01"/>
    <w:rsid w:val="005D32C8"/>
    <w:rsid w:val="005E00F2"/>
    <w:rsid w:val="005E015E"/>
    <w:rsid w:val="005E1011"/>
    <w:rsid w:val="005E10A8"/>
    <w:rsid w:val="005E21A6"/>
    <w:rsid w:val="005E26F9"/>
    <w:rsid w:val="005E3801"/>
    <w:rsid w:val="005E5910"/>
    <w:rsid w:val="005E666C"/>
    <w:rsid w:val="005E67EA"/>
    <w:rsid w:val="005E7844"/>
    <w:rsid w:val="005E79EC"/>
    <w:rsid w:val="005F246A"/>
    <w:rsid w:val="005F2CCB"/>
    <w:rsid w:val="005F31AF"/>
    <w:rsid w:val="005F3438"/>
    <w:rsid w:val="005F5AF8"/>
    <w:rsid w:val="0060145B"/>
    <w:rsid w:val="006015D4"/>
    <w:rsid w:val="00603092"/>
    <w:rsid w:val="00604D38"/>
    <w:rsid w:val="006056FA"/>
    <w:rsid w:val="0060730A"/>
    <w:rsid w:val="006074F1"/>
    <w:rsid w:val="00610AEB"/>
    <w:rsid w:val="00610CC4"/>
    <w:rsid w:val="00611B2D"/>
    <w:rsid w:val="0061263A"/>
    <w:rsid w:val="00612C7D"/>
    <w:rsid w:val="006137E0"/>
    <w:rsid w:val="0061468A"/>
    <w:rsid w:val="00614FDF"/>
    <w:rsid w:val="006152EE"/>
    <w:rsid w:val="00616085"/>
    <w:rsid w:val="00617394"/>
    <w:rsid w:val="006200B2"/>
    <w:rsid w:val="00621360"/>
    <w:rsid w:val="00622DA4"/>
    <w:rsid w:val="006239CF"/>
    <w:rsid w:val="00624888"/>
    <w:rsid w:val="006257FD"/>
    <w:rsid w:val="00626EF0"/>
    <w:rsid w:val="00627D88"/>
    <w:rsid w:val="00630662"/>
    <w:rsid w:val="00630E42"/>
    <w:rsid w:val="00631136"/>
    <w:rsid w:val="00633AE8"/>
    <w:rsid w:val="00634C7A"/>
    <w:rsid w:val="00636203"/>
    <w:rsid w:val="006368F3"/>
    <w:rsid w:val="006409F5"/>
    <w:rsid w:val="00641906"/>
    <w:rsid w:val="006422B3"/>
    <w:rsid w:val="00643FE7"/>
    <w:rsid w:val="00644160"/>
    <w:rsid w:val="006463DB"/>
    <w:rsid w:val="006501D9"/>
    <w:rsid w:val="00650508"/>
    <w:rsid w:val="00651A08"/>
    <w:rsid w:val="00653B16"/>
    <w:rsid w:val="0065400C"/>
    <w:rsid w:val="0065652E"/>
    <w:rsid w:val="00660230"/>
    <w:rsid w:val="00660955"/>
    <w:rsid w:val="0066142B"/>
    <w:rsid w:val="00662655"/>
    <w:rsid w:val="00663728"/>
    <w:rsid w:val="0066391E"/>
    <w:rsid w:val="00664465"/>
    <w:rsid w:val="006644F3"/>
    <w:rsid w:val="00664950"/>
    <w:rsid w:val="00664DDB"/>
    <w:rsid w:val="00665330"/>
    <w:rsid w:val="00666FCE"/>
    <w:rsid w:val="006675F4"/>
    <w:rsid w:val="0067035B"/>
    <w:rsid w:val="00672352"/>
    <w:rsid w:val="0067478A"/>
    <w:rsid w:val="00675160"/>
    <w:rsid w:val="006752DE"/>
    <w:rsid w:val="0067536D"/>
    <w:rsid w:val="006772B1"/>
    <w:rsid w:val="00680629"/>
    <w:rsid w:val="00680AEB"/>
    <w:rsid w:val="00683954"/>
    <w:rsid w:val="00683D17"/>
    <w:rsid w:val="00683D33"/>
    <w:rsid w:val="00685B8A"/>
    <w:rsid w:val="00686A1E"/>
    <w:rsid w:val="0068736E"/>
    <w:rsid w:val="00687711"/>
    <w:rsid w:val="006905C9"/>
    <w:rsid w:val="00693A22"/>
    <w:rsid w:val="0069420C"/>
    <w:rsid w:val="0069593B"/>
    <w:rsid w:val="00696748"/>
    <w:rsid w:val="006A03D4"/>
    <w:rsid w:val="006A1C41"/>
    <w:rsid w:val="006A2AF8"/>
    <w:rsid w:val="006A3BA8"/>
    <w:rsid w:val="006A3DA4"/>
    <w:rsid w:val="006A4F10"/>
    <w:rsid w:val="006A55FF"/>
    <w:rsid w:val="006A5639"/>
    <w:rsid w:val="006A6286"/>
    <w:rsid w:val="006B01CE"/>
    <w:rsid w:val="006B143F"/>
    <w:rsid w:val="006B3AE8"/>
    <w:rsid w:val="006B511C"/>
    <w:rsid w:val="006B511E"/>
    <w:rsid w:val="006B57E2"/>
    <w:rsid w:val="006B5EFD"/>
    <w:rsid w:val="006B6C0D"/>
    <w:rsid w:val="006B6E70"/>
    <w:rsid w:val="006C29CD"/>
    <w:rsid w:val="006C29FC"/>
    <w:rsid w:val="006C2A5A"/>
    <w:rsid w:val="006C32B2"/>
    <w:rsid w:val="006C3FDE"/>
    <w:rsid w:val="006C414A"/>
    <w:rsid w:val="006C4335"/>
    <w:rsid w:val="006C4663"/>
    <w:rsid w:val="006C7208"/>
    <w:rsid w:val="006C7A32"/>
    <w:rsid w:val="006D013F"/>
    <w:rsid w:val="006D0577"/>
    <w:rsid w:val="006D18C7"/>
    <w:rsid w:val="006D1A79"/>
    <w:rsid w:val="006D1E89"/>
    <w:rsid w:val="006D2229"/>
    <w:rsid w:val="006D69DB"/>
    <w:rsid w:val="006D6A68"/>
    <w:rsid w:val="006D700B"/>
    <w:rsid w:val="006E0EFF"/>
    <w:rsid w:val="006E1555"/>
    <w:rsid w:val="006E23CE"/>
    <w:rsid w:val="006E37D3"/>
    <w:rsid w:val="006E4B78"/>
    <w:rsid w:val="006E5C86"/>
    <w:rsid w:val="006E6B7F"/>
    <w:rsid w:val="006E6D90"/>
    <w:rsid w:val="006F034F"/>
    <w:rsid w:val="006F0E20"/>
    <w:rsid w:val="006F1EDA"/>
    <w:rsid w:val="006F2C53"/>
    <w:rsid w:val="006F64F6"/>
    <w:rsid w:val="006F6DC0"/>
    <w:rsid w:val="006F7B68"/>
    <w:rsid w:val="006F7EAF"/>
    <w:rsid w:val="00701514"/>
    <w:rsid w:val="00701583"/>
    <w:rsid w:val="00702382"/>
    <w:rsid w:val="007046C9"/>
    <w:rsid w:val="0070510D"/>
    <w:rsid w:val="00706E7B"/>
    <w:rsid w:val="00710955"/>
    <w:rsid w:val="00710C79"/>
    <w:rsid w:val="00710DC5"/>
    <w:rsid w:val="0071190C"/>
    <w:rsid w:val="007122C6"/>
    <w:rsid w:val="00714507"/>
    <w:rsid w:val="00714AF7"/>
    <w:rsid w:val="00714D54"/>
    <w:rsid w:val="007173A0"/>
    <w:rsid w:val="00717A2E"/>
    <w:rsid w:val="007233BE"/>
    <w:rsid w:val="0072454C"/>
    <w:rsid w:val="007248CB"/>
    <w:rsid w:val="00724D4A"/>
    <w:rsid w:val="00725C58"/>
    <w:rsid w:val="00727DD8"/>
    <w:rsid w:val="007318F4"/>
    <w:rsid w:val="00732810"/>
    <w:rsid w:val="0073375E"/>
    <w:rsid w:val="00734196"/>
    <w:rsid w:val="00734306"/>
    <w:rsid w:val="0073454F"/>
    <w:rsid w:val="00734A5B"/>
    <w:rsid w:val="007354EE"/>
    <w:rsid w:val="00735ECF"/>
    <w:rsid w:val="00737C60"/>
    <w:rsid w:val="007409EB"/>
    <w:rsid w:val="00740BBA"/>
    <w:rsid w:val="007421D4"/>
    <w:rsid w:val="00742ADB"/>
    <w:rsid w:val="00742E91"/>
    <w:rsid w:val="00743690"/>
    <w:rsid w:val="00744E76"/>
    <w:rsid w:val="007454D3"/>
    <w:rsid w:val="00745BF9"/>
    <w:rsid w:val="007476BA"/>
    <w:rsid w:val="007501D9"/>
    <w:rsid w:val="0075155F"/>
    <w:rsid w:val="00752D1C"/>
    <w:rsid w:val="0075328B"/>
    <w:rsid w:val="00754127"/>
    <w:rsid w:val="0075500F"/>
    <w:rsid w:val="00756048"/>
    <w:rsid w:val="00756CD0"/>
    <w:rsid w:val="00757AA4"/>
    <w:rsid w:val="007602A4"/>
    <w:rsid w:val="007603AA"/>
    <w:rsid w:val="00761432"/>
    <w:rsid w:val="00761B69"/>
    <w:rsid w:val="00762D80"/>
    <w:rsid w:val="007636BE"/>
    <w:rsid w:val="007649E6"/>
    <w:rsid w:val="00765ABA"/>
    <w:rsid w:val="00767BC8"/>
    <w:rsid w:val="00770B9F"/>
    <w:rsid w:val="0077167B"/>
    <w:rsid w:val="00771DCE"/>
    <w:rsid w:val="00773534"/>
    <w:rsid w:val="007746D9"/>
    <w:rsid w:val="0077613C"/>
    <w:rsid w:val="00776AF7"/>
    <w:rsid w:val="007777C7"/>
    <w:rsid w:val="00777C28"/>
    <w:rsid w:val="00777FF3"/>
    <w:rsid w:val="00781F0F"/>
    <w:rsid w:val="0078275A"/>
    <w:rsid w:val="00782FE7"/>
    <w:rsid w:val="00783F7E"/>
    <w:rsid w:val="00784A41"/>
    <w:rsid w:val="00785722"/>
    <w:rsid w:val="00786B18"/>
    <w:rsid w:val="007875D3"/>
    <w:rsid w:val="00787AE0"/>
    <w:rsid w:val="00790D7C"/>
    <w:rsid w:val="00790F9A"/>
    <w:rsid w:val="00790FF3"/>
    <w:rsid w:val="0079311B"/>
    <w:rsid w:val="007969DC"/>
    <w:rsid w:val="007A072C"/>
    <w:rsid w:val="007A16DC"/>
    <w:rsid w:val="007A1A0A"/>
    <w:rsid w:val="007A4AA0"/>
    <w:rsid w:val="007A567C"/>
    <w:rsid w:val="007A5A21"/>
    <w:rsid w:val="007A64B7"/>
    <w:rsid w:val="007B4D6E"/>
    <w:rsid w:val="007C0E93"/>
    <w:rsid w:val="007C2336"/>
    <w:rsid w:val="007C275A"/>
    <w:rsid w:val="007C342B"/>
    <w:rsid w:val="007C3EBD"/>
    <w:rsid w:val="007C4026"/>
    <w:rsid w:val="007C619D"/>
    <w:rsid w:val="007D1B7A"/>
    <w:rsid w:val="007D208B"/>
    <w:rsid w:val="007D28A5"/>
    <w:rsid w:val="007D2CE8"/>
    <w:rsid w:val="007D3AE4"/>
    <w:rsid w:val="007D5BC2"/>
    <w:rsid w:val="007D713F"/>
    <w:rsid w:val="007D7344"/>
    <w:rsid w:val="007E14F6"/>
    <w:rsid w:val="007E1BCB"/>
    <w:rsid w:val="007E244E"/>
    <w:rsid w:val="007E29CA"/>
    <w:rsid w:val="007E2C27"/>
    <w:rsid w:val="007E56C6"/>
    <w:rsid w:val="007E5B66"/>
    <w:rsid w:val="007E6557"/>
    <w:rsid w:val="007E6A68"/>
    <w:rsid w:val="007F071A"/>
    <w:rsid w:val="007F4E62"/>
    <w:rsid w:val="007F57CA"/>
    <w:rsid w:val="007F5B63"/>
    <w:rsid w:val="007F760C"/>
    <w:rsid w:val="008028A4"/>
    <w:rsid w:val="00804E9C"/>
    <w:rsid w:val="008059CB"/>
    <w:rsid w:val="00806AA7"/>
    <w:rsid w:val="00807818"/>
    <w:rsid w:val="00810880"/>
    <w:rsid w:val="00810A78"/>
    <w:rsid w:val="008114E9"/>
    <w:rsid w:val="008134EB"/>
    <w:rsid w:val="008137B8"/>
    <w:rsid w:val="00814DC2"/>
    <w:rsid w:val="008150F1"/>
    <w:rsid w:val="00815C0B"/>
    <w:rsid w:val="00816CFD"/>
    <w:rsid w:val="00816E0C"/>
    <w:rsid w:val="00817C2F"/>
    <w:rsid w:val="008202D4"/>
    <w:rsid w:val="00821004"/>
    <w:rsid w:val="00821E22"/>
    <w:rsid w:val="008226EB"/>
    <w:rsid w:val="00832E26"/>
    <w:rsid w:val="00833A12"/>
    <w:rsid w:val="00833D25"/>
    <w:rsid w:val="008367D5"/>
    <w:rsid w:val="00836D3C"/>
    <w:rsid w:val="0083728D"/>
    <w:rsid w:val="008372C0"/>
    <w:rsid w:val="00837C40"/>
    <w:rsid w:val="008402B9"/>
    <w:rsid w:val="00840650"/>
    <w:rsid w:val="0084072E"/>
    <w:rsid w:val="00840AC2"/>
    <w:rsid w:val="00841C6D"/>
    <w:rsid w:val="00841F8E"/>
    <w:rsid w:val="008437F0"/>
    <w:rsid w:val="00844744"/>
    <w:rsid w:val="0084683E"/>
    <w:rsid w:val="008521C1"/>
    <w:rsid w:val="00852BFB"/>
    <w:rsid w:val="008551BE"/>
    <w:rsid w:val="00855DF1"/>
    <w:rsid w:val="00857B19"/>
    <w:rsid w:val="00860CE4"/>
    <w:rsid w:val="00863D1F"/>
    <w:rsid w:val="008656B6"/>
    <w:rsid w:val="008706CB"/>
    <w:rsid w:val="00871549"/>
    <w:rsid w:val="0087155B"/>
    <w:rsid w:val="00871638"/>
    <w:rsid w:val="0087247F"/>
    <w:rsid w:val="008768CA"/>
    <w:rsid w:val="00877005"/>
    <w:rsid w:val="00877414"/>
    <w:rsid w:val="008805EC"/>
    <w:rsid w:val="008826FE"/>
    <w:rsid w:val="00883932"/>
    <w:rsid w:val="00885328"/>
    <w:rsid w:val="0088554C"/>
    <w:rsid w:val="00886465"/>
    <w:rsid w:val="008876C4"/>
    <w:rsid w:val="00892B80"/>
    <w:rsid w:val="00892E9F"/>
    <w:rsid w:val="0089687C"/>
    <w:rsid w:val="00896CF5"/>
    <w:rsid w:val="00897BD1"/>
    <w:rsid w:val="008A0938"/>
    <w:rsid w:val="008A10F9"/>
    <w:rsid w:val="008A3606"/>
    <w:rsid w:val="008A6E1D"/>
    <w:rsid w:val="008A784E"/>
    <w:rsid w:val="008B2B7E"/>
    <w:rsid w:val="008B308F"/>
    <w:rsid w:val="008B39F6"/>
    <w:rsid w:val="008B4297"/>
    <w:rsid w:val="008B46DA"/>
    <w:rsid w:val="008B5753"/>
    <w:rsid w:val="008B659E"/>
    <w:rsid w:val="008B6B1B"/>
    <w:rsid w:val="008B78B9"/>
    <w:rsid w:val="008C0239"/>
    <w:rsid w:val="008C29FF"/>
    <w:rsid w:val="008C3076"/>
    <w:rsid w:val="008C4DDC"/>
    <w:rsid w:val="008C54DC"/>
    <w:rsid w:val="008C61EB"/>
    <w:rsid w:val="008C6522"/>
    <w:rsid w:val="008D0214"/>
    <w:rsid w:val="008D058A"/>
    <w:rsid w:val="008D13E6"/>
    <w:rsid w:val="008D37EB"/>
    <w:rsid w:val="008D509B"/>
    <w:rsid w:val="008D560B"/>
    <w:rsid w:val="008E1D51"/>
    <w:rsid w:val="008E2660"/>
    <w:rsid w:val="008E2F28"/>
    <w:rsid w:val="008E76DA"/>
    <w:rsid w:val="008F0F13"/>
    <w:rsid w:val="008F2CF2"/>
    <w:rsid w:val="008F5A94"/>
    <w:rsid w:val="00901693"/>
    <w:rsid w:val="0090271F"/>
    <w:rsid w:val="00902E23"/>
    <w:rsid w:val="00904670"/>
    <w:rsid w:val="0090534B"/>
    <w:rsid w:val="00905941"/>
    <w:rsid w:val="0090733D"/>
    <w:rsid w:val="0090740C"/>
    <w:rsid w:val="00907DFA"/>
    <w:rsid w:val="00911B89"/>
    <w:rsid w:val="0091348E"/>
    <w:rsid w:val="009162C7"/>
    <w:rsid w:val="00916E3D"/>
    <w:rsid w:val="00917129"/>
    <w:rsid w:val="0091739A"/>
    <w:rsid w:val="009173C2"/>
    <w:rsid w:val="00917CCB"/>
    <w:rsid w:val="00920A0E"/>
    <w:rsid w:val="009222DE"/>
    <w:rsid w:val="00922C51"/>
    <w:rsid w:val="0092369A"/>
    <w:rsid w:val="0092426F"/>
    <w:rsid w:val="009242A4"/>
    <w:rsid w:val="00927166"/>
    <w:rsid w:val="0092771B"/>
    <w:rsid w:val="00932BF2"/>
    <w:rsid w:val="00933256"/>
    <w:rsid w:val="00934DB1"/>
    <w:rsid w:val="00934F8C"/>
    <w:rsid w:val="009357F1"/>
    <w:rsid w:val="0093592D"/>
    <w:rsid w:val="00940808"/>
    <w:rsid w:val="00942EC2"/>
    <w:rsid w:val="0094303B"/>
    <w:rsid w:val="0094601D"/>
    <w:rsid w:val="00946922"/>
    <w:rsid w:val="0094715A"/>
    <w:rsid w:val="00950D7E"/>
    <w:rsid w:val="009538D1"/>
    <w:rsid w:val="00953BA2"/>
    <w:rsid w:val="009558DD"/>
    <w:rsid w:val="00957134"/>
    <w:rsid w:val="00957617"/>
    <w:rsid w:val="00961304"/>
    <w:rsid w:val="009614B5"/>
    <w:rsid w:val="009618B2"/>
    <w:rsid w:val="009621CD"/>
    <w:rsid w:val="009625AA"/>
    <w:rsid w:val="00964CC8"/>
    <w:rsid w:val="00965273"/>
    <w:rsid w:val="009667EB"/>
    <w:rsid w:val="00970D62"/>
    <w:rsid w:val="00971B95"/>
    <w:rsid w:val="00972027"/>
    <w:rsid w:val="00972062"/>
    <w:rsid w:val="00972C2F"/>
    <w:rsid w:val="00973C4C"/>
    <w:rsid w:val="009744EC"/>
    <w:rsid w:val="0097595E"/>
    <w:rsid w:val="009760D4"/>
    <w:rsid w:val="00980396"/>
    <w:rsid w:val="00980499"/>
    <w:rsid w:val="009806AE"/>
    <w:rsid w:val="00980D87"/>
    <w:rsid w:val="00980E56"/>
    <w:rsid w:val="00981C5D"/>
    <w:rsid w:val="00982186"/>
    <w:rsid w:val="00982318"/>
    <w:rsid w:val="009832F6"/>
    <w:rsid w:val="009833FB"/>
    <w:rsid w:val="009907F3"/>
    <w:rsid w:val="009937BB"/>
    <w:rsid w:val="00993D3E"/>
    <w:rsid w:val="00995F52"/>
    <w:rsid w:val="0099707B"/>
    <w:rsid w:val="009A1966"/>
    <w:rsid w:val="009A3035"/>
    <w:rsid w:val="009A32F8"/>
    <w:rsid w:val="009A5A28"/>
    <w:rsid w:val="009A6B84"/>
    <w:rsid w:val="009A6C99"/>
    <w:rsid w:val="009A6E19"/>
    <w:rsid w:val="009A7077"/>
    <w:rsid w:val="009A75D6"/>
    <w:rsid w:val="009B06BB"/>
    <w:rsid w:val="009B0AF2"/>
    <w:rsid w:val="009B1539"/>
    <w:rsid w:val="009B32D1"/>
    <w:rsid w:val="009B60D2"/>
    <w:rsid w:val="009B6D3F"/>
    <w:rsid w:val="009B7111"/>
    <w:rsid w:val="009B7255"/>
    <w:rsid w:val="009B75AC"/>
    <w:rsid w:val="009B7AA7"/>
    <w:rsid w:val="009C0C4F"/>
    <w:rsid w:val="009C35AD"/>
    <w:rsid w:val="009C46DF"/>
    <w:rsid w:val="009C5842"/>
    <w:rsid w:val="009C7319"/>
    <w:rsid w:val="009C7DEA"/>
    <w:rsid w:val="009D0145"/>
    <w:rsid w:val="009D2E7A"/>
    <w:rsid w:val="009D2F72"/>
    <w:rsid w:val="009D3AD9"/>
    <w:rsid w:val="009D3ED1"/>
    <w:rsid w:val="009D4F24"/>
    <w:rsid w:val="009D5B3F"/>
    <w:rsid w:val="009D6FB1"/>
    <w:rsid w:val="009D7F3F"/>
    <w:rsid w:val="009E0889"/>
    <w:rsid w:val="009E22BC"/>
    <w:rsid w:val="009E3D0D"/>
    <w:rsid w:val="009E41D3"/>
    <w:rsid w:val="009F0448"/>
    <w:rsid w:val="009F051C"/>
    <w:rsid w:val="009F14B7"/>
    <w:rsid w:val="009F204C"/>
    <w:rsid w:val="009F24D3"/>
    <w:rsid w:val="009F37B7"/>
    <w:rsid w:val="009F3945"/>
    <w:rsid w:val="009F43B9"/>
    <w:rsid w:val="009F73BC"/>
    <w:rsid w:val="009F7864"/>
    <w:rsid w:val="00A00018"/>
    <w:rsid w:val="00A00F7A"/>
    <w:rsid w:val="00A014EB"/>
    <w:rsid w:val="00A02DD8"/>
    <w:rsid w:val="00A03D88"/>
    <w:rsid w:val="00A0468D"/>
    <w:rsid w:val="00A04AB5"/>
    <w:rsid w:val="00A0647C"/>
    <w:rsid w:val="00A067E0"/>
    <w:rsid w:val="00A10F02"/>
    <w:rsid w:val="00A11330"/>
    <w:rsid w:val="00A12344"/>
    <w:rsid w:val="00A13411"/>
    <w:rsid w:val="00A1390D"/>
    <w:rsid w:val="00A156A5"/>
    <w:rsid w:val="00A164B4"/>
    <w:rsid w:val="00A17EA6"/>
    <w:rsid w:val="00A205D4"/>
    <w:rsid w:val="00A22131"/>
    <w:rsid w:val="00A22FD8"/>
    <w:rsid w:val="00A234B7"/>
    <w:rsid w:val="00A23958"/>
    <w:rsid w:val="00A241B6"/>
    <w:rsid w:val="00A24670"/>
    <w:rsid w:val="00A25A15"/>
    <w:rsid w:val="00A27CB0"/>
    <w:rsid w:val="00A27D3F"/>
    <w:rsid w:val="00A32DC6"/>
    <w:rsid w:val="00A33AE7"/>
    <w:rsid w:val="00A33DB8"/>
    <w:rsid w:val="00A34333"/>
    <w:rsid w:val="00A356DF"/>
    <w:rsid w:val="00A35C04"/>
    <w:rsid w:val="00A36DBC"/>
    <w:rsid w:val="00A409EF"/>
    <w:rsid w:val="00A40C96"/>
    <w:rsid w:val="00A428FC"/>
    <w:rsid w:val="00A42B52"/>
    <w:rsid w:val="00A438B2"/>
    <w:rsid w:val="00A43C0C"/>
    <w:rsid w:val="00A47EB6"/>
    <w:rsid w:val="00A51E23"/>
    <w:rsid w:val="00A52798"/>
    <w:rsid w:val="00A53724"/>
    <w:rsid w:val="00A5398B"/>
    <w:rsid w:val="00A53D15"/>
    <w:rsid w:val="00A5599E"/>
    <w:rsid w:val="00A55EF3"/>
    <w:rsid w:val="00A56355"/>
    <w:rsid w:val="00A570DF"/>
    <w:rsid w:val="00A60CE8"/>
    <w:rsid w:val="00A6388D"/>
    <w:rsid w:val="00A64493"/>
    <w:rsid w:val="00A65056"/>
    <w:rsid w:val="00A65158"/>
    <w:rsid w:val="00A65F53"/>
    <w:rsid w:val="00A6702D"/>
    <w:rsid w:val="00A7038D"/>
    <w:rsid w:val="00A71A7F"/>
    <w:rsid w:val="00A74AA6"/>
    <w:rsid w:val="00A74E12"/>
    <w:rsid w:val="00A75FC9"/>
    <w:rsid w:val="00A760AB"/>
    <w:rsid w:val="00A80C94"/>
    <w:rsid w:val="00A81025"/>
    <w:rsid w:val="00A81873"/>
    <w:rsid w:val="00A82346"/>
    <w:rsid w:val="00A84B0A"/>
    <w:rsid w:val="00A851DB"/>
    <w:rsid w:val="00A851FF"/>
    <w:rsid w:val="00A85A9A"/>
    <w:rsid w:val="00A86C59"/>
    <w:rsid w:val="00A8720C"/>
    <w:rsid w:val="00A87DC0"/>
    <w:rsid w:val="00A90BC1"/>
    <w:rsid w:val="00A91659"/>
    <w:rsid w:val="00A93F58"/>
    <w:rsid w:val="00A942FD"/>
    <w:rsid w:val="00A94EA7"/>
    <w:rsid w:val="00A9598A"/>
    <w:rsid w:val="00A96453"/>
    <w:rsid w:val="00AA1751"/>
    <w:rsid w:val="00AA6631"/>
    <w:rsid w:val="00AA75F4"/>
    <w:rsid w:val="00AA768F"/>
    <w:rsid w:val="00AA7ED0"/>
    <w:rsid w:val="00AB0ACE"/>
    <w:rsid w:val="00AB0D6E"/>
    <w:rsid w:val="00AB276E"/>
    <w:rsid w:val="00AB32DE"/>
    <w:rsid w:val="00AB3EAD"/>
    <w:rsid w:val="00AB5172"/>
    <w:rsid w:val="00AB74F0"/>
    <w:rsid w:val="00AC0D02"/>
    <w:rsid w:val="00AC1043"/>
    <w:rsid w:val="00AC2A75"/>
    <w:rsid w:val="00AC42B5"/>
    <w:rsid w:val="00AC4671"/>
    <w:rsid w:val="00AC529E"/>
    <w:rsid w:val="00AD09D1"/>
    <w:rsid w:val="00AD241A"/>
    <w:rsid w:val="00AD4820"/>
    <w:rsid w:val="00AD747B"/>
    <w:rsid w:val="00AD7ACE"/>
    <w:rsid w:val="00AE0639"/>
    <w:rsid w:val="00AE091A"/>
    <w:rsid w:val="00AE19CC"/>
    <w:rsid w:val="00AE582C"/>
    <w:rsid w:val="00AE7248"/>
    <w:rsid w:val="00AF0E9D"/>
    <w:rsid w:val="00AF1901"/>
    <w:rsid w:val="00AF1CBB"/>
    <w:rsid w:val="00AF22A2"/>
    <w:rsid w:val="00AF5D7C"/>
    <w:rsid w:val="00AF6F09"/>
    <w:rsid w:val="00AF70B5"/>
    <w:rsid w:val="00AF7A2A"/>
    <w:rsid w:val="00B00637"/>
    <w:rsid w:val="00B008AC"/>
    <w:rsid w:val="00B01276"/>
    <w:rsid w:val="00B012D9"/>
    <w:rsid w:val="00B023C0"/>
    <w:rsid w:val="00B024BA"/>
    <w:rsid w:val="00B03156"/>
    <w:rsid w:val="00B03B55"/>
    <w:rsid w:val="00B04132"/>
    <w:rsid w:val="00B05A0D"/>
    <w:rsid w:val="00B05B39"/>
    <w:rsid w:val="00B07365"/>
    <w:rsid w:val="00B0757A"/>
    <w:rsid w:val="00B076FE"/>
    <w:rsid w:val="00B11A44"/>
    <w:rsid w:val="00B127D0"/>
    <w:rsid w:val="00B12E95"/>
    <w:rsid w:val="00B140F5"/>
    <w:rsid w:val="00B14A4A"/>
    <w:rsid w:val="00B15449"/>
    <w:rsid w:val="00B16EB3"/>
    <w:rsid w:val="00B17075"/>
    <w:rsid w:val="00B170E7"/>
    <w:rsid w:val="00B17CEE"/>
    <w:rsid w:val="00B2034B"/>
    <w:rsid w:val="00B233D9"/>
    <w:rsid w:val="00B239B8"/>
    <w:rsid w:val="00B240D1"/>
    <w:rsid w:val="00B25560"/>
    <w:rsid w:val="00B261AF"/>
    <w:rsid w:val="00B309CD"/>
    <w:rsid w:val="00B3306D"/>
    <w:rsid w:val="00B33D20"/>
    <w:rsid w:val="00B3502E"/>
    <w:rsid w:val="00B351ED"/>
    <w:rsid w:val="00B35FB1"/>
    <w:rsid w:val="00B37CCE"/>
    <w:rsid w:val="00B37D77"/>
    <w:rsid w:val="00B40CCA"/>
    <w:rsid w:val="00B414AD"/>
    <w:rsid w:val="00B437E0"/>
    <w:rsid w:val="00B43B78"/>
    <w:rsid w:val="00B45350"/>
    <w:rsid w:val="00B4600B"/>
    <w:rsid w:val="00B4633F"/>
    <w:rsid w:val="00B46CE5"/>
    <w:rsid w:val="00B51741"/>
    <w:rsid w:val="00B51FB1"/>
    <w:rsid w:val="00B523E2"/>
    <w:rsid w:val="00B52833"/>
    <w:rsid w:val="00B52D11"/>
    <w:rsid w:val="00B53102"/>
    <w:rsid w:val="00B53C41"/>
    <w:rsid w:val="00B54983"/>
    <w:rsid w:val="00B54ACA"/>
    <w:rsid w:val="00B54BB7"/>
    <w:rsid w:val="00B622FA"/>
    <w:rsid w:val="00B62B7C"/>
    <w:rsid w:val="00B63AF3"/>
    <w:rsid w:val="00B654D3"/>
    <w:rsid w:val="00B6715F"/>
    <w:rsid w:val="00B70D7E"/>
    <w:rsid w:val="00B7112F"/>
    <w:rsid w:val="00B74E51"/>
    <w:rsid w:val="00B778D0"/>
    <w:rsid w:val="00B80E7B"/>
    <w:rsid w:val="00B81316"/>
    <w:rsid w:val="00B827B2"/>
    <w:rsid w:val="00B847E2"/>
    <w:rsid w:val="00B8480C"/>
    <w:rsid w:val="00B918CF"/>
    <w:rsid w:val="00B920EC"/>
    <w:rsid w:val="00B92421"/>
    <w:rsid w:val="00B926FF"/>
    <w:rsid w:val="00B933BC"/>
    <w:rsid w:val="00B93C7E"/>
    <w:rsid w:val="00B94D1E"/>
    <w:rsid w:val="00B9595F"/>
    <w:rsid w:val="00B95EA9"/>
    <w:rsid w:val="00B95EBA"/>
    <w:rsid w:val="00B97A32"/>
    <w:rsid w:val="00BA0349"/>
    <w:rsid w:val="00BA099E"/>
    <w:rsid w:val="00BA1242"/>
    <w:rsid w:val="00BA1AD1"/>
    <w:rsid w:val="00BA6F2A"/>
    <w:rsid w:val="00BA71D9"/>
    <w:rsid w:val="00BB01C3"/>
    <w:rsid w:val="00BB1E16"/>
    <w:rsid w:val="00BB1E51"/>
    <w:rsid w:val="00BB2159"/>
    <w:rsid w:val="00BB268B"/>
    <w:rsid w:val="00BB4BB0"/>
    <w:rsid w:val="00BB705B"/>
    <w:rsid w:val="00BC0DB4"/>
    <w:rsid w:val="00BC0F7D"/>
    <w:rsid w:val="00BC19D3"/>
    <w:rsid w:val="00BC2066"/>
    <w:rsid w:val="00BC2E72"/>
    <w:rsid w:val="00BC352F"/>
    <w:rsid w:val="00BC35B3"/>
    <w:rsid w:val="00BC3782"/>
    <w:rsid w:val="00BC43E8"/>
    <w:rsid w:val="00BC524B"/>
    <w:rsid w:val="00BC58CD"/>
    <w:rsid w:val="00BC592E"/>
    <w:rsid w:val="00BD00D8"/>
    <w:rsid w:val="00BD1084"/>
    <w:rsid w:val="00BD1580"/>
    <w:rsid w:val="00BD212F"/>
    <w:rsid w:val="00BD321D"/>
    <w:rsid w:val="00BD3F45"/>
    <w:rsid w:val="00BD44EA"/>
    <w:rsid w:val="00BD6561"/>
    <w:rsid w:val="00BD78D3"/>
    <w:rsid w:val="00BE1067"/>
    <w:rsid w:val="00BE14DF"/>
    <w:rsid w:val="00BE151A"/>
    <w:rsid w:val="00BE2064"/>
    <w:rsid w:val="00BE3F97"/>
    <w:rsid w:val="00BE4074"/>
    <w:rsid w:val="00BE4991"/>
    <w:rsid w:val="00BF059A"/>
    <w:rsid w:val="00BF11D0"/>
    <w:rsid w:val="00BF1A9F"/>
    <w:rsid w:val="00BF1C65"/>
    <w:rsid w:val="00BF1F2D"/>
    <w:rsid w:val="00BF23D3"/>
    <w:rsid w:val="00BF6267"/>
    <w:rsid w:val="00BF6317"/>
    <w:rsid w:val="00BF6EB7"/>
    <w:rsid w:val="00C01247"/>
    <w:rsid w:val="00C0415C"/>
    <w:rsid w:val="00C0474D"/>
    <w:rsid w:val="00C04B67"/>
    <w:rsid w:val="00C04D35"/>
    <w:rsid w:val="00C068D4"/>
    <w:rsid w:val="00C06935"/>
    <w:rsid w:val="00C0701A"/>
    <w:rsid w:val="00C07060"/>
    <w:rsid w:val="00C10978"/>
    <w:rsid w:val="00C122B7"/>
    <w:rsid w:val="00C123F4"/>
    <w:rsid w:val="00C130A9"/>
    <w:rsid w:val="00C13757"/>
    <w:rsid w:val="00C14B5C"/>
    <w:rsid w:val="00C167E5"/>
    <w:rsid w:val="00C1695C"/>
    <w:rsid w:val="00C17867"/>
    <w:rsid w:val="00C200CB"/>
    <w:rsid w:val="00C203DE"/>
    <w:rsid w:val="00C20FC6"/>
    <w:rsid w:val="00C25BA0"/>
    <w:rsid w:val="00C26BB8"/>
    <w:rsid w:val="00C33079"/>
    <w:rsid w:val="00C34540"/>
    <w:rsid w:val="00C354E9"/>
    <w:rsid w:val="00C36758"/>
    <w:rsid w:val="00C36BEA"/>
    <w:rsid w:val="00C37414"/>
    <w:rsid w:val="00C3795E"/>
    <w:rsid w:val="00C4072D"/>
    <w:rsid w:val="00C408C0"/>
    <w:rsid w:val="00C41216"/>
    <w:rsid w:val="00C423B7"/>
    <w:rsid w:val="00C4364C"/>
    <w:rsid w:val="00C43933"/>
    <w:rsid w:val="00C44CD7"/>
    <w:rsid w:val="00C45231"/>
    <w:rsid w:val="00C457C2"/>
    <w:rsid w:val="00C45B73"/>
    <w:rsid w:val="00C45CAC"/>
    <w:rsid w:val="00C502EB"/>
    <w:rsid w:val="00C5044C"/>
    <w:rsid w:val="00C509C9"/>
    <w:rsid w:val="00C51266"/>
    <w:rsid w:val="00C5132F"/>
    <w:rsid w:val="00C52131"/>
    <w:rsid w:val="00C56024"/>
    <w:rsid w:val="00C565AE"/>
    <w:rsid w:val="00C57102"/>
    <w:rsid w:val="00C602CF"/>
    <w:rsid w:val="00C60B17"/>
    <w:rsid w:val="00C6169B"/>
    <w:rsid w:val="00C617CA"/>
    <w:rsid w:val="00C62092"/>
    <w:rsid w:val="00C63E6B"/>
    <w:rsid w:val="00C6416D"/>
    <w:rsid w:val="00C649A2"/>
    <w:rsid w:val="00C649FF"/>
    <w:rsid w:val="00C6523A"/>
    <w:rsid w:val="00C65A81"/>
    <w:rsid w:val="00C67202"/>
    <w:rsid w:val="00C6751D"/>
    <w:rsid w:val="00C70794"/>
    <w:rsid w:val="00C71BD6"/>
    <w:rsid w:val="00C72171"/>
    <w:rsid w:val="00C72833"/>
    <w:rsid w:val="00C74616"/>
    <w:rsid w:val="00C7492C"/>
    <w:rsid w:val="00C76460"/>
    <w:rsid w:val="00C76DFB"/>
    <w:rsid w:val="00C76E94"/>
    <w:rsid w:val="00C77C2D"/>
    <w:rsid w:val="00C80695"/>
    <w:rsid w:val="00C811FD"/>
    <w:rsid w:val="00C81EF8"/>
    <w:rsid w:val="00C821C2"/>
    <w:rsid w:val="00C845F5"/>
    <w:rsid w:val="00C84B4A"/>
    <w:rsid w:val="00C85B48"/>
    <w:rsid w:val="00C85B80"/>
    <w:rsid w:val="00C90FF9"/>
    <w:rsid w:val="00C91047"/>
    <w:rsid w:val="00C91851"/>
    <w:rsid w:val="00C9208C"/>
    <w:rsid w:val="00C92F45"/>
    <w:rsid w:val="00C93F40"/>
    <w:rsid w:val="00C94259"/>
    <w:rsid w:val="00C97035"/>
    <w:rsid w:val="00CA0D71"/>
    <w:rsid w:val="00CA3D0C"/>
    <w:rsid w:val="00CA4215"/>
    <w:rsid w:val="00CA5EBE"/>
    <w:rsid w:val="00CA75B6"/>
    <w:rsid w:val="00CB1A8D"/>
    <w:rsid w:val="00CB3640"/>
    <w:rsid w:val="00CB3E88"/>
    <w:rsid w:val="00CB55F5"/>
    <w:rsid w:val="00CB6DDB"/>
    <w:rsid w:val="00CB6E38"/>
    <w:rsid w:val="00CC2BAE"/>
    <w:rsid w:val="00CC32D7"/>
    <w:rsid w:val="00CC387F"/>
    <w:rsid w:val="00CC5461"/>
    <w:rsid w:val="00CC57FF"/>
    <w:rsid w:val="00CC5FFA"/>
    <w:rsid w:val="00CC6C6D"/>
    <w:rsid w:val="00CC7335"/>
    <w:rsid w:val="00CD0BC4"/>
    <w:rsid w:val="00CD2161"/>
    <w:rsid w:val="00CD276C"/>
    <w:rsid w:val="00CD46F0"/>
    <w:rsid w:val="00CD48CF"/>
    <w:rsid w:val="00CD517A"/>
    <w:rsid w:val="00CD610F"/>
    <w:rsid w:val="00CD6E99"/>
    <w:rsid w:val="00CD7767"/>
    <w:rsid w:val="00CE1518"/>
    <w:rsid w:val="00CE3582"/>
    <w:rsid w:val="00CE3BA0"/>
    <w:rsid w:val="00CE6354"/>
    <w:rsid w:val="00CE7A83"/>
    <w:rsid w:val="00CF0432"/>
    <w:rsid w:val="00CF0ACF"/>
    <w:rsid w:val="00CF196E"/>
    <w:rsid w:val="00CF1E73"/>
    <w:rsid w:val="00CF2815"/>
    <w:rsid w:val="00CF3DE1"/>
    <w:rsid w:val="00CF5D66"/>
    <w:rsid w:val="00CF63B6"/>
    <w:rsid w:val="00CF7269"/>
    <w:rsid w:val="00CF7B47"/>
    <w:rsid w:val="00CF7CFF"/>
    <w:rsid w:val="00CF7E48"/>
    <w:rsid w:val="00D007CB"/>
    <w:rsid w:val="00D01192"/>
    <w:rsid w:val="00D011DB"/>
    <w:rsid w:val="00D01629"/>
    <w:rsid w:val="00D01C99"/>
    <w:rsid w:val="00D03588"/>
    <w:rsid w:val="00D03ACC"/>
    <w:rsid w:val="00D055E5"/>
    <w:rsid w:val="00D0597A"/>
    <w:rsid w:val="00D06845"/>
    <w:rsid w:val="00D06923"/>
    <w:rsid w:val="00D074A2"/>
    <w:rsid w:val="00D076D3"/>
    <w:rsid w:val="00D07910"/>
    <w:rsid w:val="00D07E05"/>
    <w:rsid w:val="00D10E0B"/>
    <w:rsid w:val="00D12DFE"/>
    <w:rsid w:val="00D13CD8"/>
    <w:rsid w:val="00D13E74"/>
    <w:rsid w:val="00D148F9"/>
    <w:rsid w:val="00D14F84"/>
    <w:rsid w:val="00D169D4"/>
    <w:rsid w:val="00D178FC"/>
    <w:rsid w:val="00D22B5F"/>
    <w:rsid w:val="00D22BDD"/>
    <w:rsid w:val="00D23CDD"/>
    <w:rsid w:val="00D26E32"/>
    <w:rsid w:val="00D26E8E"/>
    <w:rsid w:val="00D27025"/>
    <w:rsid w:val="00D3034D"/>
    <w:rsid w:val="00D30F28"/>
    <w:rsid w:val="00D3259E"/>
    <w:rsid w:val="00D341B2"/>
    <w:rsid w:val="00D35521"/>
    <w:rsid w:val="00D36319"/>
    <w:rsid w:val="00D4203C"/>
    <w:rsid w:val="00D459ED"/>
    <w:rsid w:val="00D45A82"/>
    <w:rsid w:val="00D46660"/>
    <w:rsid w:val="00D50394"/>
    <w:rsid w:val="00D50578"/>
    <w:rsid w:val="00D505D7"/>
    <w:rsid w:val="00D50685"/>
    <w:rsid w:val="00D5124F"/>
    <w:rsid w:val="00D51DD1"/>
    <w:rsid w:val="00D55148"/>
    <w:rsid w:val="00D55B8F"/>
    <w:rsid w:val="00D56A90"/>
    <w:rsid w:val="00D57356"/>
    <w:rsid w:val="00D60CD6"/>
    <w:rsid w:val="00D62506"/>
    <w:rsid w:val="00D63462"/>
    <w:rsid w:val="00D63CBE"/>
    <w:rsid w:val="00D6457E"/>
    <w:rsid w:val="00D64D13"/>
    <w:rsid w:val="00D66247"/>
    <w:rsid w:val="00D72D45"/>
    <w:rsid w:val="00D738D6"/>
    <w:rsid w:val="00D755EB"/>
    <w:rsid w:val="00D75874"/>
    <w:rsid w:val="00D76066"/>
    <w:rsid w:val="00D7700A"/>
    <w:rsid w:val="00D7718C"/>
    <w:rsid w:val="00D80977"/>
    <w:rsid w:val="00D82528"/>
    <w:rsid w:val="00D83401"/>
    <w:rsid w:val="00D849EE"/>
    <w:rsid w:val="00D85B5B"/>
    <w:rsid w:val="00D86168"/>
    <w:rsid w:val="00D8673C"/>
    <w:rsid w:val="00D876A8"/>
    <w:rsid w:val="00D87E00"/>
    <w:rsid w:val="00D90940"/>
    <w:rsid w:val="00D910F8"/>
    <w:rsid w:val="00D9134D"/>
    <w:rsid w:val="00D92BBD"/>
    <w:rsid w:val="00D933E6"/>
    <w:rsid w:val="00D94549"/>
    <w:rsid w:val="00D9791B"/>
    <w:rsid w:val="00DA010A"/>
    <w:rsid w:val="00DA0CF3"/>
    <w:rsid w:val="00DA18B6"/>
    <w:rsid w:val="00DA1E7C"/>
    <w:rsid w:val="00DA22D0"/>
    <w:rsid w:val="00DA240E"/>
    <w:rsid w:val="00DA2536"/>
    <w:rsid w:val="00DA370A"/>
    <w:rsid w:val="00DA3DDF"/>
    <w:rsid w:val="00DA5E04"/>
    <w:rsid w:val="00DA7A03"/>
    <w:rsid w:val="00DB064A"/>
    <w:rsid w:val="00DB0D9E"/>
    <w:rsid w:val="00DB1818"/>
    <w:rsid w:val="00DB2FC7"/>
    <w:rsid w:val="00DB30FA"/>
    <w:rsid w:val="00DC0381"/>
    <w:rsid w:val="00DC1206"/>
    <w:rsid w:val="00DC309B"/>
    <w:rsid w:val="00DC39DC"/>
    <w:rsid w:val="00DC4DA2"/>
    <w:rsid w:val="00DC58B4"/>
    <w:rsid w:val="00DC6E31"/>
    <w:rsid w:val="00DD0AF1"/>
    <w:rsid w:val="00DD1155"/>
    <w:rsid w:val="00DD14DE"/>
    <w:rsid w:val="00DD1A13"/>
    <w:rsid w:val="00DD246C"/>
    <w:rsid w:val="00DD364D"/>
    <w:rsid w:val="00DD3D23"/>
    <w:rsid w:val="00DD4473"/>
    <w:rsid w:val="00DD4E0E"/>
    <w:rsid w:val="00DD589D"/>
    <w:rsid w:val="00DD5B33"/>
    <w:rsid w:val="00DD674D"/>
    <w:rsid w:val="00DE0444"/>
    <w:rsid w:val="00DE2627"/>
    <w:rsid w:val="00DE2DA5"/>
    <w:rsid w:val="00DE415F"/>
    <w:rsid w:val="00DE4851"/>
    <w:rsid w:val="00DE66F4"/>
    <w:rsid w:val="00DE7424"/>
    <w:rsid w:val="00DF020D"/>
    <w:rsid w:val="00DF1D4F"/>
    <w:rsid w:val="00DF1E02"/>
    <w:rsid w:val="00DF2B1F"/>
    <w:rsid w:val="00DF331B"/>
    <w:rsid w:val="00DF3491"/>
    <w:rsid w:val="00DF4533"/>
    <w:rsid w:val="00DF4EDE"/>
    <w:rsid w:val="00DF62CD"/>
    <w:rsid w:val="00DF70F8"/>
    <w:rsid w:val="00DF766A"/>
    <w:rsid w:val="00DF7C08"/>
    <w:rsid w:val="00E00225"/>
    <w:rsid w:val="00E0176E"/>
    <w:rsid w:val="00E03CBD"/>
    <w:rsid w:val="00E043FA"/>
    <w:rsid w:val="00E04463"/>
    <w:rsid w:val="00E053CD"/>
    <w:rsid w:val="00E057F4"/>
    <w:rsid w:val="00E163CB"/>
    <w:rsid w:val="00E22647"/>
    <w:rsid w:val="00E2411F"/>
    <w:rsid w:val="00E24E90"/>
    <w:rsid w:val="00E265CB"/>
    <w:rsid w:val="00E3136C"/>
    <w:rsid w:val="00E31CD2"/>
    <w:rsid w:val="00E31E51"/>
    <w:rsid w:val="00E32456"/>
    <w:rsid w:val="00E33E6B"/>
    <w:rsid w:val="00E3450B"/>
    <w:rsid w:val="00E34A0D"/>
    <w:rsid w:val="00E3524E"/>
    <w:rsid w:val="00E3673A"/>
    <w:rsid w:val="00E37F57"/>
    <w:rsid w:val="00E4012A"/>
    <w:rsid w:val="00E405C0"/>
    <w:rsid w:val="00E40D54"/>
    <w:rsid w:val="00E40FAA"/>
    <w:rsid w:val="00E41F58"/>
    <w:rsid w:val="00E450BB"/>
    <w:rsid w:val="00E46814"/>
    <w:rsid w:val="00E52569"/>
    <w:rsid w:val="00E528B5"/>
    <w:rsid w:val="00E542B0"/>
    <w:rsid w:val="00E54595"/>
    <w:rsid w:val="00E55F49"/>
    <w:rsid w:val="00E57112"/>
    <w:rsid w:val="00E57619"/>
    <w:rsid w:val="00E6020B"/>
    <w:rsid w:val="00E6183B"/>
    <w:rsid w:val="00E61E28"/>
    <w:rsid w:val="00E63E3A"/>
    <w:rsid w:val="00E6416E"/>
    <w:rsid w:val="00E65DAF"/>
    <w:rsid w:val="00E65DDC"/>
    <w:rsid w:val="00E671EC"/>
    <w:rsid w:val="00E722E7"/>
    <w:rsid w:val="00E7364B"/>
    <w:rsid w:val="00E73713"/>
    <w:rsid w:val="00E743D0"/>
    <w:rsid w:val="00E76198"/>
    <w:rsid w:val="00E76EA0"/>
    <w:rsid w:val="00E77645"/>
    <w:rsid w:val="00E811EB"/>
    <w:rsid w:val="00E81978"/>
    <w:rsid w:val="00E835C6"/>
    <w:rsid w:val="00E83A67"/>
    <w:rsid w:val="00E84058"/>
    <w:rsid w:val="00E85089"/>
    <w:rsid w:val="00E862BF"/>
    <w:rsid w:val="00E86BB0"/>
    <w:rsid w:val="00E86EA2"/>
    <w:rsid w:val="00E90486"/>
    <w:rsid w:val="00E91779"/>
    <w:rsid w:val="00E91E9F"/>
    <w:rsid w:val="00EA1A47"/>
    <w:rsid w:val="00EA2868"/>
    <w:rsid w:val="00EA40E8"/>
    <w:rsid w:val="00EA4148"/>
    <w:rsid w:val="00EA4563"/>
    <w:rsid w:val="00EA4F49"/>
    <w:rsid w:val="00EA5EBA"/>
    <w:rsid w:val="00EA7E37"/>
    <w:rsid w:val="00EB02C1"/>
    <w:rsid w:val="00EB0DD3"/>
    <w:rsid w:val="00EB11F7"/>
    <w:rsid w:val="00EB25ED"/>
    <w:rsid w:val="00EB3265"/>
    <w:rsid w:val="00EB37AC"/>
    <w:rsid w:val="00EB38EF"/>
    <w:rsid w:val="00EB3EBE"/>
    <w:rsid w:val="00EB443B"/>
    <w:rsid w:val="00EB5749"/>
    <w:rsid w:val="00EC0618"/>
    <w:rsid w:val="00EC06AB"/>
    <w:rsid w:val="00EC2589"/>
    <w:rsid w:val="00EC421D"/>
    <w:rsid w:val="00EC4A25"/>
    <w:rsid w:val="00EC526C"/>
    <w:rsid w:val="00EC73FE"/>
    <w:rsid w:val="00ED177B"/>
    <w:rsid w:val="00ED2715"/>
    <w:rsid w:val="00ED27CC"/>
    <w:rsid w:val="00ED4446"/>
    <w:rsid w:val="00ED445F"/>
    <w:rsid w:val="00ED7C2B"/>
    <w:rsid w:val="00EE057E"/>
    <w:rsid w:val="00EE134B"/>
    <w:rsid w:val="00EE1806"/>
    <w:rsid w:val="00EE1FA2"/>
    <w:rsid w:val="00EE3507"/>
    <w:rsid w:val="00EE6093"/>
    <w:rsid w:val="00EF0422"/>
    <w:rsid w:val="00EF0733"/>
    <w:rsid w:val="00EF1438"/>
    <w:rsid w:val="00EF17D7"/>
    <w:rsid w:val="00EF18A4"/>
    <w:rsid w:val="00EF3989"/>
    <w:rsid w:val="00EF39F7"/>
    <w:rsid w:val="00EF5434"/>
    <w:rsid w:val="00EF6178"/>
    <w:rsid w:val="00EF6650"/>
    <w:rsid w:val="00EF7F56"/>
    <w:rsid w:val="00F009E6"/>
    <w:rsid w:val="00F00EE0"/>
    <w:rsid w:val="00F017F0"/>
    <w:rsid w:val="00F01A1A"/>
    <w:rsid w:val="00F01BC1"/>
    <w:rsid w:val="00F025A2"/>
    <w:rsid w:val="00F04712"/>
    <w:rsid w:val="00F10FC1"/>
    <w:rsid w:val="00F14355"/>
    <w:rsid w:val="00F158EF"/>
    <w:rsid w:val="00F172EA"/>
    <w:rsid w:val="00F17749"/>
    <w:rsid w:val="00F17BDD"/>
    <w:rsid w:val="00F17F60"/>
    <w:rsid w:val="00F210AD"/>
    <w:rsid w:val="00F22EC7"/>
    <w:rsid w:val="00F23E7D"/>
    <w:rsid w:val="00F253F0"/>
    <w:rsid w:val="00F26D31"/>
    <w:rsid w:val="00F27888"/>
    <w:rsid w:val="00F31202"/>
    <w:rsid w:val="00F313E8"/>
    <w:rsid w:val="00F31E19"/>
    <w:rsid w:val="00F32944"/>
    <w:rsid w:val="00F32BB8"/>
    <w:rsid w:val="00F32FD9"/>
    <w:rsid w:val="00F32FF0"/>
    <w:rsid w:val="00F33BEB"/>
    <w:rsid w:val="00F346DF"/>
    <w:rsid w:val="00F349D7"/>
    <w:rsid w:val="00F35DA4"/>
    <w:rsid w:val="00F35E79"/>
    <w:rsid w:val="00F361BF"/>
    <w:rsid w:val="00F376EA"/>
    <w:rsid w:val="00F4026D"/>
    <w:rsid w:val="00F414ED"/>
    <w:rsid w:val="00F41D17"/>
    <w:rsid w:val="00F4234D"/>
    <w:rsid w:val="00F439B7"/>
    <w:rsid w:val="00F45DB6"/>
    <w:rsid w:val="00F46A03"/>
    <w:rsid w:val="00F46B28"/>
    <w:rsid w:val="00F51121"/>
    <w:rsid w:val="00F51882"/>
    <w:rsid w:val="00F51974"/>
    <w:rsid w:val="00F55419"/>
    <w:rsid w:val="00F56564"/>
    <w:rsid w:val="00F565CE"/>
    <w:rsid w:val="00F5696B"/>
    <w:rsid w:val="00F57058"/>
    <w:rsid w:val="00F57877"/>
    <w:rsid w:val="00F60900"/>
    <w:rsid w:val="00F60E66"/>
    <w:rsid w:val="00F60ECD"/>
    <w:rsid w:val="00F626F3"/>
    <w:rsid w:val="00F629E4"/>
    <w:rsid w:val="00F65202"/>
    <w:rsid w:val="00F653B8"/>
    <w:rsid w:val="00F65469"/>
    <w:rsid w:val="00F67F42"/>
    <w:rsid w:val="00F700F6"/>
    <w:rsid w:val="00F720BF"/>
    <w:rsid w:val="00F72EAB"/>
    <w:rsid w:val="00F73387"/>
    <w:rsid w:val="00F739AD"/>
    <w:rsid w:val="00F75ACE"/>
    <w:rsid w:val="00F765F6"/>
    <w:rsid w:val="00F76EF3"/>
    <w:rsid w:val="00F80FD3"/>
    <w:rsid w:val="00F81DD1"/>
    <w:rsid w:val="00F8252E"/>
    <w:rsid w:val="00F843F5"/>
    <w:rsid w:val="00F84AF4"/>
    <w:rsid w:val="00F86808"/>
    <w:rsid w:val="00F879E6"/>
    <w:rsid w:val="00F9161A"/>
    <w:rsid w:val="00F916A1"/>
    <w:rsid w:val="00F919AC"/>
    <w:rsid w:val="00F929B7"/>
    <w:rsid w:val="00F92E3F"/>
    <w:rsid w:val="00F931C2"/>
    <w:rsid w:val="00F93780"/>
    <w:rsid w:val="00F93803"/>
    <w:rsid w:val="00F938D9"/>
    <w:rsid w:val="00F93BA1"/>
    <w:rsid w:val="00F9479A"/>
    <w:rsid w:val="00F97391"/>
    <w:rsid w:val="00F97896"/>
    <w:rsid w:val="00FA0334"/>
    <w:rsid w:val="00FA03CA"/>
    <w:rsid w:val="00FA06FA"/>
    <w:rsid w:val="00FA1266"/>
    <w:rsid w:val="00FA22D3"/>
    <w:rsid w:val="00FA2992"/>
    <w:rsid w:val="00FA323A"/>
    <w:rsid w:val="00FA353A"/>
    <w:rsid w:val="00FA4901"/>
    <w:rsid w:val="00FA54CB"/>
    <w:rsid w:val="00FA5726"/>
    <w:rsid w:val="00FA60DF"/>
    <w:rsid w:val="00FB0B6C"/>
    <w:rsid w:val="00FB12BC"/>
    <w:rsid w:val="00FB2023"/>
    <w:rsid w:val="00FB29B6"/>
    <w:rsid w:val="00FB3082"/>
    <w:rsid w:val="00FB34EA"/>
    <w:rsid w:val="00FB4456"/>
    <w:rsid w:val="00FB4EED"/>
    <w:rsid w:val="00FB5558"/>
    <w:rsid w:val="00FB6608"/>
    <w:rsid w:val="00FB69E9"/>
    <w:rsid w:val="00FC1192"/>
    <w:rsid w:val="00FC1303"/>
    <w:rsid w:val="00FC194B"/>
    <w:rsid w:val="00FC615C"/>
    <w:rsid w:val="00FC6323"/>
    <w:rsid w:val="00FC7074"/>
    <w:rsid w:val="00FC70D2"/>
    <w:rsid w:val="00FC7A89"/>
    <w:rsid w:val="00FD0D09"/>
    <w:rsid w:val="00FD3A23"/>
    <w:rsid w:val="00FD4B5C"/>
    <w:rsid w:val="00FE0B47"/>
    <w:rsid w:val="00FE19E3"/>
    <w:rsid w:val="00FE2261"/>
    <w:rsid w:val="00FE2405"/>
    <w:rsid w:val="00FE3DCE"/>
    <w:rsid w:val="00FE3E16"/>
    <w:rsid w:val="00FE416C"/>
    <w:rsid w:val="00FE444A"/>
    <w:rsid w:val="00FE4AA4"/>
    <w:rsid w:val="00FE4B3F"/>
    <w:rsid w:val="00FE4FEF"/>
    <w:rsid w:val="00FE5306"/>
    <w:rsid w:val="00FE5822"/>
    <w:rsid w:val="00FE5FF9"/>
    <w:rsid w:val="00FE62D7"/>
    <w:rsid w:val="00FF0493"/>
    <w:rsid w:val="00FF0CB6"/>
    <w:rsid w:val="00FF1172"/>
    <w:rsid w:val="00FF4D5C"/>
    <w:rsid w:val="00FF517D"/>
    <w:rsid w:val="00FF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41EEF4"/>
  <w15:chartTrackingRefBased/>
  <w15:docId w15:val="{3E1251FB-8288-4B45-A4E9-0DC2F808C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5E9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2A5E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2A5E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2A5E9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2A5E98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标题 811,Heading 8111,Heading 81111"/>
    <w:basedOn w:val="Heading4"/>
    <w:next w:val="Normal"/>
    <w:link w:val="Heading5Char"/>
    <w:qFormat/>
    <w:rsid w:val="002A5E9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A5E9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A5E9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A5E9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A5E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2A5E98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标题 811 Char,Heading 8111 Char,Heading 81111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semiHidden/>
    <w:rsid w:val="002A5E98"/>
    <w:pPr>
      <w:spacing w:before="180"/>
      <w:ind w:left="2693" w:hanging="2693"/>
    </w:pPr>
    <w:rPr>
      <w:b/>
    </w:rPr>
  </w:style>
  <w:style w:type="paragraph" w:styleId="TOC1">
    <w:name w:val="toc 1"/>
    <w:rsid w:val="002A5E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2A5E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2A5E98"/>
    <w:pPr>
      <w:ind w:left="1701" w:hanging="1701"/>
    </w:pPr>
  </w:style>
  <w:style w:type="paragraph" w:styleId="TOC4">
    <w:name w:val="toc 4"/>
    <w:basedOn w:val="TOC3"/>
    <w:semiHidden/>
    <w:rsid w:val="002A5E98"/>
    <w:pPr>
      <w:ind w:left="1418" w:hanging="1418"/>
    </w:pPr>
  </w:style>
  <w:style w:type="paragraph" w:styleId="TOC3">
    <w:name w:val="toc 3"/>
    <w:basedOn w:val="TOC2"/>
    <w:rsid w:val="002A5E98"/>
    <w:pPr>
      <w:ind w:left="1134" w:hanging="1134"/>
    </w:pPr>
  </w:style>
  <w:style w:type="paragraph" w:styleId="TOC2">
    <w:name w:val="toc 2"/>
    <w:basedOn w:val="TOC1"/>
    <w:rsid w:val="002A5E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A5E98"/>
    <w:pPr>
      <w:ind w:left="284"/>
    </w:pPr>
  </w:style>
  <w:style w:type="paragraph" w:styleId="Index1">
    <w:name w:val="index 1"/>
    <w:basedOn w:val="Normal"/>
    <w:semiHidden/>
    <w:rsid w:val="002A5E98"/>
    <w:pPr>
      <w:keepLines/>
      <w:spacing w:after="0"/>
    </w:pPr>
  </w:style>
  <w:style w:type="paragraph" w:customStyle="1" w:styleId="ZH">
    <w:name w:val="ZH"/>
    <w:rsid w:val="002A5E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A5E98"/>
    <w:pPr>
      <w:outlineLvl w:val="9"/>
    </w:pPr>
  </w:style>
  <w:style w:type="paragraph" w:styleId="ListNumber2">
    <w:name w:val="List Number 2"/>
    <w:basedOn w:val="ListNumber"/>
    <w:rsid w:val="002A5E98"/>
    <w:pPr>
      <w:ind w:left="851"/>
    </w:pPr>
  </w:style>
  <w:style w:type="paragraph" w:styleId="Header">
    <w:name w:val="header"/>
    <w:link w:val="HeaderChar"/>
    <w:rsid w:val="002A5E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2A5E9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A5E9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link w:val="TAHCar"/>
    <w:rsid w:val="002A5E98"/>
    <w:rPr>
      <w:b/>
    </w:rPr>
  </w:style>
  <w:style w:type="paragraph" w:customStyle="1" w:styleId="TAC">
    <w:name w:val="TAC"/>
    <w:basedOn w:val="TAL"/>
    <w:link w:val="TACCar"/>
    <w:rsid w:val="002A5E98"/>
    <w:pPr>
      <w:jc w:val="center"/>
    </w:pPr>
  </w:style>
  <w:style w:type="paragraph" w:customStyle="1" w:styleId="TF">
    <w:name w:val="TF"/>
    <w:basedOn w:val="TH"/>
    <w:rsid w:val="002A5E9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A5E98"/>
    <w:pPr>
      <w:keepLines/>
      <w:ind w:left="1135" w:hanging="851"/>
    </w:pPr>
  </w:style>
  <w:style w:type="paragraph" w:styleId="TOC9">
    <w:name w:val="toc 9"/>
    <w:basedOn w:val="TOC8"/>
    <w:semiHidden/>
    <w:rsid w:val="002A5E98"/>
    <w:pPr>
      <w:ind w:left="1418" w:hanging="1418"/>
    </w:pPr>
  </w:style>
  <w:style w:type="paragraph" w:customStyle="1" w:styleId="EX">
    <w:name w:val="EX"/>
    <w:basedOn w:val="Normal"/>
    <w:rsid w:val="002A5E98"/>
    <w:pPr>
      <w:keepLines/>
      <w:ind w:left="1702" w:hanging="1418"/>
    </w:pPr>
  </w:style>
  <w:style w:type="paragraph" w:customStyle="1" w:styleId="FP">
    <w:name w:val="FP"/>
    <w:basedOn w:val="Normal"/>
    <w:rsid w:val="002A5E98"/>
    <w:pPr>
      <w:spacing w:after="0"/>
    </w:pPr>
  </w:style>
  <w:style w:type="paragraph" w:customStyle="1" w:styleId="LD">
    <w:name w:val="LD"/>
    <w:rsid w:val="002A5E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A5E98"/>
    <w:pPr>
      <w:spacing w:after="0"/>
    </w:pPr>
  </w:style>
  <w:style w:type="paragraph" w:customStyle="1" w:styleId="EW">
    <w:name w:val="EW"/>
    <w:basedOn w:val="EX"/>
    <w:rsid w:val="002A5E98"/>
    <w:pPr>
      <w:spacing w:after="0"/>
    </w:pPr>
  </w:style>
  <w:style w:type="paragraph" w:styleId="TOC6">
    <w:name w:val="toc 6"/>
    <w:basedOn w:val="TOC5"/>
    <w:next w:val="Normal"/>
    <w:semiHidden/>
    <w:rsid w:val="002A5E98"/>
    <w:pPr>
      <w:ind w:left="1985" w:hanging="1985"/>
    </w:pPr>
  </w:style>
  <w:style w:type="paragraph" w:styleId="TOC7">
    <w:name w:val="toc 7"/>
    <w:basedOn w:val="TOC6"/>
    <w:next w:val="Normal"/>
    <w:semiHidden/>
    <w:rsid w:val="002A5E98"/>
    <w:pPr>
      <w:ind w:left="2268" w:hanging="2268"/>
    </w:pPr>
  </w:style>
  <w:style w:type="paragraph" w:styleId="ListBullet2">
    <w:name w:val="List Bullet 2"/>
    <w:basedOn w:val="ListBullet"/>
    <w:rsid w:val="002A5E98"/>
    <w:pPr>
      <w:ind w:left="851"/>
    </w:pPr>
  </w:style>
  <w:style w:type="paragraph" w:styleId="ListBullet3">
    <w:name w:val="List Bullet 3"/>
    <w:basedOn w:val="ListBullet2"/>
    <w:link w:val="ListBullet3Char"/>
    <w:rsid w:val="002A5E98"/>
    <w:pPr>
      <w:ind w:left="1135"/>
    </w:pPr>
  </w:style>
  <w:style w:type="paragraph" w:styleId="ListNumber">
    <w:name w:val="List Number"/>
    <w:basedOn w:val="List"/>
    <w:rsid w:val="002A5E98"/>
  </w:style>
  <w:style w:type="paragraph" w:customStyle="1" w:styleId="EQ">
    <w:name w:val="EQ"/>
    <w:basedOn w:val="Normal"/>
    <w:next w:val="Normal"/>
    <w:rsid w:val="002A5E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A5E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5E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A5E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A5E98"/>
    <w:pPr>
      <w:jc w:val="right"/>
    </w:pPr>
  </w:style>
  <w:style w:type="paragraph" w:customStyle="1" w:styleId="H6">
    <w:name w:val="H6"/>
    <w:basedOn w:val="Heading5"/>
    <w:next w:val="Normal"/>
    <w:link w:val="H6Char"/>
    <w:rsid w:val="002A5E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2A5E98"/>
    <w:pPr>
      <w:ind w:left="851" w:hanging="851"/>
    </w:pPr>
  </w:style>
  <w:style w:type="paragraph" w:customStyle="1" w:styleId="TAL">
    <w:name w:val="TAL"/>
    <w:basedOn w:val="Normal"/>
    <w:link w:val="TALCar"/>
    <w:rsid w:val="002A5E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A5E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A5E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A5E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A5E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A5E98"/>
    <w:pPr>
      <w:framePr w:wrap="notBeside" w:y="16161"/>
    </w:pPr>
  </w:style>
  <w:style w:type="character" w:customStyle="1" w:styleId="ZGSM">
    <w:name w:val="ZGSM"/>
    <w:rsid w:val="002A5E98"/>
  </w:style>
  <w:style w:type="paragraph" w:styleId="List2">
    <w:name w:val="List 2"/>
    <w:basedOn w:val="List"/>
    <w:rsid w:val="002A5E98"/>
    <w:pPr>
      <w:ind w:left="851"/>
    </w:pPr>
  </w:style>
  <w:style w:type="paragraph" w:customStyle="1" w:styleId="ZG">
    <w:name w:val="ZG"/>
    <w:rsid w:val="002A5E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2A5E98"/>
    <w:pPr>
      <w:ind w:left="1135"/>
    </w:pPr>
  </w:style>
  <w:style w:type="paragraph" w:styleId="List4">
    <w:name w:val="List 4"/>
    <w:basedOn w:val="List3"/>
    <w:rsid w:val="002A5E98"/>
    <w:pPr>
      <w:ind w:left="1418"/>
    </w:pPr>
  </w:style>
  <w:style w:type="paragraph" w:styleId="List5">
    <w:name w:val="List 5"/>
    <w:basedOn w:val="List4"/>
    <w:rsid w:val="002A5E98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2A5E98"/>
    <w:rPr>
      <w:color w:val="FF0000"/>
    </w:rPr>
  </w:style>
  <w:style w:type="paragraph" w:styleId="List">
    <w:name w:val="List"/>
    <w:basedOn w:val="Normal"/>
    <w:link w:val="ListChar"/>
    <w:rsid w:val="002A5E98"/>
    <w:pPr>
      <w:ind w:left="568" w:hanging="284"/>
    </w:pPr>
  </w:style>
  <w:style w:type="paragraph" w:styleId="ListBullet">
    <w:name w:val="List Bullet"/>
    <w:basedOn w:val="List"/>
    <w:rsid w:val="002A5E98"/>
  </w:style>
  <w:style w:type="paragraph" w:styleId="ListBullet4">
    <w:name w:val="List Bullet 4"/>
    <w:basedOn w:val="ListBullet3"/>
    <w:rsid w:val="002A5E98"/>
    <w:pPr>
      <w:ind w:left="1418"/>
    </w:pPr>
  </w:style>
  <w:style w:type="paragraph" w:styleId="ListBullet5">
    <w:name w:val="List Bullet 5"/>
    <w:basedOn w:val="ListBullet4"/>
    <w:rsid w:val="002A5E98"/>
    <w:pPr>
      <w:ind w:left="1702"/>
    </w:pPr>
  </w:style>
  <w:style w:type="paragraph" w:customStyle="1" w:styleId="B2">
    <w:name w:val="B2"/>
    <w:basedOn w:val="List2"/>
    <w:link w:val="B2Char"/>
    <w:rsid w:val="002A5E98"/>
  </w:style>
  <w:style w:type="paragraph" w:customStyle="1" w:styleId="B3">
    <w:name w:val="B3"/>
    <w:basedOn w:val="List3"/>
    <w:link w:val="B3Char"/>
    <w:rsid w:val="002A5E98"/>
  </w:style>
  <w:style w:type="paragraph" w:customStyle="1" w:styleId="B4">
    <w:name w:val="B4"/>
    <w:basedOn w:val="List4"/>
    <w:link w:val="B4Char"/>
    <w:rsid w:val="002A5E98"/>
  </w:style>
  <w:style w:type="paragraph" w:customStyle="1" w:styleId="B5">
    <w:name w:val="B5"/>
    <w:basedOn w:val="List5"/>
    <w:rsid w:val="002A5E98"/>
  </w:style>
  <w:style w:type="paragraph" w:styleId="Footer">
    <w:name w:val="footer"/>
    <w:basedOn w:val="Header"/>
    <w:link w:val="FooterChar"/>
    <w:rsid w:val="002A5E98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2A5E98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F17BDD"/>
    <w:rPr>
      <w:rFonts w:ascii="Arial" w:eastAsia="Times New Roman" w:hAnsi="Arial"/>
      <w:b/>
    </w:rPr>
  </w:style>
  <w:style w:type="numbering" w:customStyle="1" w:styleId="SGS1">
    <w:name w:val="SGS1"/>
    <w:pPr>
      <w:numPr>
        <w:numId w:val="5"/>
      </w:numPr>
    </w:pPr>
  </w:style>
  <w:style w:type="numbering" w:customStyle="1" w:styleId="Style11">
    <w:name w:val="Style11"/>
    <w:pPr>
      <w:numPr>
        <w:numId w:val="4"/>
      </w:numPr>
    </w:pPr>
  </w:style>
  <w:style w:type="numbering" w:customStyle="1" w:styleId="Style121">
    <w:name w:val="Style121"/>
    <w:pPr>
      <w:numPr>
        <w:numId w:val="2"/>
      </w:numPr>
    </w:pPr>
  </w:style>
  <w:style w:type="numbering" w:customStyle="1" w:styleId="Style13">
    <w:name w:val="Style13"/>
    <w:pPr>
      <w:numPr>
        <w:numId w:val="1"/>
      </w:numPr>
    </w:pPr>
  </w:style>
  <w:style w:type="numbering" w:customStyle="1" w:styleId="SGS21">
    <w:name w:val="SGS21"/>
    <w:pPr>
      <w:numPr>
        <w:numId w:val="3"/>
      </w:numPr>
    </w:pPr>
  </w:style>
  <w:style w:type="character" w:customStyle="1" w:styleId="TAHCar">
    <w:name w:val="TAH Car"/>
    <w:link w:val="TAH"/>
    <w:qFormat/>
    <w:rsid w:val="00EE1FA2"/>
    <w:rPr>
      <w:rFonts w:ascii="Arial" w:eastAsia="Times New Roman" w:hAnsi="Arial"/>
      <w:b/>
      <w:sz w:val="18"/>
    </w:rPr>
  </w:style>
  <w:style w:type="character" w:customStyle="1" w:styleId="TALCar">
    <w:name w:val="TAL Car"/>
    <w:link w:val="TAL"/>
    <w:qFormat/>
    <w:rsid w:val="00EE1FA2"/>
    <w:rPr>
      <w:rFonts w:ascii="Arial" w:eastAsia="Times New Roman" w:hAnsi="Arial"/>
      <w:sz w:val="18"/>
    </w:rPr>
  </w:style>
  <w:style w:type="character" w:customStyle="1" w:styleId="TALChar">
    <w:name w:val="TAL Char"/>
    <w:qFormat/>
    <w:rsid w:val="0048257F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link w:val="CRCoverPageChar"/>
    <w:qFormat/>
    <w:rsid w:val="006A2AF8"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rsid w:val="006A2AF8"/>
    <w:rPr>
      <w:rFonts w:ascii="Arial" w:eastAsiaTheme="minorEastAsia" w:hAnsi="Arial"/>
      <w:noProof/>
      <w:sz w:val="24"/>
      <w:lang w:eastAsia="en-US"/>
    </w:rPr>
  </w:style>
  <w:style w:type="character" w:styleId="Hyperlink">
    <w:name w:val="Hyperlink"/>
    <w:qFormat/>
    <w:rsid w:val="006A2AF8"/>
    <w:rPr>
      <w:color w:val="0000FF"/>
      <w:u w:val="single"/>
    </w:rPr>
  </w:style>
  <w:style w:type="character" w:styleId="CommentReference">
    <w:name w:val="annotation reference"/>
    <w:rsid w:val="006A2AF8"/>
    <w:rPr>
      <w:sz w:val="16"/>
    </w:rPr>
  </w:style>
  <w:style w:type="paragraph" w:styleId="CommentText">
    <w:name w:val="annotation text"/>
    <w:basedOn w:val="Normal"/>
    <w:link w:val="CommentTextChar"/>
    <w:rsid w:val="006A2AF8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6A2AF8"/>
    <w:rPr>
      <w:rFonts w:ascii="Times New Roman" w:eastAsiaTheme="minorEastAsia" w:hAnsi="Times New Roman"/>
      <w:lang w:eastAsia="en-US"/>
    </w:rPr>
  </w:style>
  <w:style w:type="character" w:styleId="FollowedHyperlink">
    <w:name w:val="FollowedHyperlink"/>
    <w:rsid w:val="006A2AF8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6A2AF8"/>
    <w:pPr>
      <w:overflowPunct/>
      <w:autoSpaceDE/>
      <w:autoSpaceDN/>
      <w:adjustRightInd/>
      <w:textAlignment w:val="auto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6A2AF8"/>
    <w:rPr>
      <w:rFonts w:ascii="Tahoma" w:eastAsiaTheme="minorEastAsi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A2A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A2AF8"/>
    <w:rPr>
      <w:rFonts w:ascii="Times New Roman" w:eastAsiaTheme="minorEastAsia" w:hAnsi="Times New Roman"/>
      <w:b/>
      <w:bCs/>
      <w:lang w:eastAsia="en-US"/>
    </w:rPr>
  </w:style>
  <w:style w:type="paragraph" w:styleId="DocumentMap">
    <w:name w:val="Document Map"/>
    <w:basedOn w:val="Normal"/>
    <w:link w:val="DocumentMapChar"/>
    <w:semiHidden/>
    <w:rsid w:val="006A2AF8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6A2AF8"/>
    <w:rPr>
      <w:rFonts w:ascii="Tahoma" w:eastAsiaTheme="minorEastAsia" w:hAnsi="Tahoma" w:cs="Tahoma"/>
      <w:shd w:val="clear" w:color="auto" w:fill="000080"/>
      <w:lang w:eastAsia="en-US"/>
    </w:rPr>
  </w:style>
  <w:style w:type="character" w:customStyle="1" w:styleId="TACCar">
    <w:name w:val="TAC Car"/>
    <w:link w:val="TAC"/>
    <w:qFormat/>
    <w:rsid w:val="006A2AF8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6A2AF8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6A2AF8"/>
    <w:rPr>
      <w:rFonts w:ascii="Times New Roman" w:eastAsiaTheme="minorEastAsia" w:hAnsi="Times New Roman"/>
      <w:lang w:eastAsia="en-US"/>
    </w:rPr>
  </w:style>
  <w:style w:type="numbering" w:customStyle="1" w:styleId="SGS12">
    <w:name w:val="SGS12"/>
    <w:rsid w:val="006A2AF8"/>
    <w:pPr>
      <w:numPr>
        <w:numId w:val="6"/>
      </w:numPr>
    </w:pPr>
  </w:style>
  <w:style w:type="numbering" w:customStyle="1" w:styleId="Style112">
    <w:name w:val="Style112"/>
    <w:rsid w:val="006A2AF8"/>
    <w:pPr>
      <w:numPr>
        <w:numId w:val="7"/>
      </w:numPr>
    </w:pPr>
  </w:style>
  <w:style w:type="character" w:customStyle="1" w:styleId="ListBullet3Char">
    <w:name w:val="List Bullet 3 Char"/>
    <w:link w:val="ListBullet3"/>
    <w:rsid w:val="006A2AF8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qFormat/>
    <w:rsid w:val="006A2AF8"/>
    <w:rPr>
      <w:rFonts w:ascii="Times New Roman" w:eastAsia="Times New Roman" w:hAnsi="Times New Roman"/>
      <w:color w:val="FF0000"/>
    </w:rPr>
  </w:style>
  <w:style w:type="character" w:customStyle="1" w:styleId="ListChar">
    <w:name w:val="List Char"/>
    <w:link w:val="List"/>
    <w:rsid w:val="006A2AF8"/>
    <w:rPr>
      <w:rFonts w:ascii="Times New Roman" w:eastAsia="Times New Roman" w:hAnsi="Times New Roman"/>
    </w:rPr>
  </w:style>
  <w:style w:type="character" w:customStyle="1" w:styleId="EditorsNoteCarCar">
    <w:name w:val="Editor's Note Car Car"/>
    <w:qFormat/>
    <w:rsid w:val="006A2AF8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A2AF8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ja-JP"/>
    </w:rPr>
  </w:style>
  <w:style w:type="paragraph" w:customStyle="1" w:styleId="msonormal0">
    <w:name w:val="msonormal"/>
    <w:basedOn w:val="Normal"/>
    <w:rsid w:val="006A2A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TACChar">
    <w:name w:val="TAC Char"/>
    <w:qFormat/>
    <w:locked/>
    <w:rsid w:val="008C29FF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rsid w:val="008C4DDC"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rsid w:val="00FD4B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6Char">
    <w:name w:val="H6 Char"/>
    <w:link w:val="H6"/>
    <w:qFormat/>
    <w:rsid w:val="00A42B52"/>
    <w:rPr>
      <w:rFonts w:ascii="Arial" w:eastAsia="Times New Roman" w:hAnsi="Arial"/>
    </w:rPr>
  </w:style>
  <w:style w:type="character" w:customStyle="1" w:styleId="NOChar">
    <w:name w:val="NO Char"/>
    <w:link w:val="NO"/>
    <w:qFormat/>
    <w:rsid w:val="00A42B52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rsid w:val="00A42B52"/>
    <w:rPr>
      <w:rFonts w:ascii="Courier New" w:eastAsia="Times New Roman" w:hAnsi="Courier New"/>
      <w:noProof/>
      <w:sz w:val="16"/>
    </w:rPr>
  </w:style>
  <w:style w:type="character" w:customStyle="1" w:styleId="B2Char">
    <w:name w:val="B2 Char"/>
    <w:link w:val="B2"/>
    <w:qFormat/>
    <w:rsid w:val="00A42B52"/>
    <w:rPr>
      <w:rFonts w:ascii="Times New Roman" w:eastAsia="Times New Roman" w:hAnsi="Times New Roman"/>
    </w:rPr>
  </w:style>
  <w:style w:type="character" w:customStyle="1" w:styleId="B3Char">
    <w:name w:val="B3 Char"/>
    <w:link w:val="B3"/>
    <w:qFormat/>
    <w:rsid w:val="00A42B52"/>
    <w:rPr>
      <w:rFonts w:ascii="Times New Roman" w:eastAsia="Times New Roman" w:hAnsi="Times New Roman"/>
    </w:rPr>
  </w:style>
  <w:style w:type="character" w:customStyle="1" w:styleId="CRCoverPageChar">
    <w:name w:val="CR Cover Page Char"/>
    <w:link w:val="CRCoverPage"/>
    <w:qFormat/>
    <w:rsid w:val="00A42B52"/>
    <w:rPr>
      <w:rFonts w:ascii="Arial" w:eastAsiaTheme="minorEastAsia" w:hAnsi="Arial"/>
      <w:lang w:eastAsia="en-US"/>
    </w:rPr>
  </w:style>
  <w:style w:type="paragraph" w:customStyle="1" w:styleId="TAHCarNotBold">
    <w:name w:val="TAH Car + Not Bold"/>
    <w:basedOn w:val="Normal"/>
    <w:qFormat/>
    <w:rsid w:val="00A42B52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zh-CN"/>
    </w:rPr>
  </w:style>
  <w:style w:type="character" w:customStyle="1" w:styleId="NOZchn">
    <w:name w:val="NO Zchn"/>
    <w:qFormat/>
    <w:locked/>
    <w:rsid w:val="00A42B52"/>
    <w:rPr>
      <w:lang w:eastAsia="en-US"/>
    </w:rPr>
  </w:style>
  <w:style w:type="paragraph" w:styleId="Date">
    <w:name w:val="Date"/>
    <w:basedOn w:val="Normal"/>
    <w:next w:val="Normal"/>
    <w:link w:val="DateChar"/>
    <w:rsid w:val="00A42B52"/>
    <w:pPr>
      <w:overflowPunct/>
      <w:autoSpaceDE/>
      <w:autoSpaceDN/>
      <w:adjustRightInd/>
      <w:ind w:leftChars="2500" w:left="100"/>
      <w:textAlignment w:val="auto"/>
    </w:pPr>
    <w:rPr>
      <w:rFonts w:eastAsiaTheme="minorEastAsia"/>
      <w:lang w:eastAsia="en-US"/>
    </w:rPr>
  </w:style>
  <w:style w:type="character" w:customStyle="1" w:styleId="DateChar">
    <w:name w:val="Date Char"/>
    <w:basedOn w:val="DefaultParagraphFont"/>
    <w:link w:val="Date"/>
    <w:rsid w:val="00A42B52"/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qFormat/>
    <w:rsid w:val="00A42B52"/>
    <w:rPr>
      <w:rFonts w:eastAsia="Times New Roman"/>
      <w:lang w:val="en-GB" w:eastAsia="ja-JP"/>
    </w:rPr>
  </w:style>
  <w:style w:type="character" w:customStyle="1" w:styleId="apple-style-span">
    <w:name w:val="apple-style-span"/>
    <w:basedOn w:val="DefaultParagraphFont"/>
    <w:rsid w:val="00A42B52"/>
  </w:style>
  <w:style w:type="character" w:customStyle="1" w:styleId="apple-converted-space">
    <w:name w:val="apple-converted-space"/>
    <w:basedOn w:val="DefaultParagraphFont"/>
    <w:rsid w:val="00A42B52"/>
  </w:style>
  <w:style w:type="character" w:customStyle="1" w:styleId="B3Char2">
    <w:name w:val="B3 Char2"/>
    <w:qFormat/>
    <w:rsid w:val="00A42B52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A42B52"/>
    <w:rPr>
      <w:rFonts w:ascii="Times New Roman" w:eastAsia="Times New Roman" w:hAnsi="Times New Roman"/>
    </w:rPr>
  </w:style>
  <w:style w:type="character" w:customStyle="1" w:styleId="TAL0">
    <w:name w:val="TAL (文字)"/>
    <w:rsid w:val="00DE4851"/>
    <w:rPr>
      <w:rFonts w:ascii="Arial" w:hAnsi="Arial"/>
      <w:sz w:val="18"/>
      <w:lang w:val="en-GB" w:eastAsia="en-US"/>
    </w:rPr>
  </w:style>
  <w:style w:type="paragraph" w:customStyle="1" w:styleId="th0">
    <w:name w:val="th"/>
    <w:basedOn w:val="Normal"/>
    <w:rsid w:val="0035280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lang w:val="en-US" w:eastAsia="en-US"/>
    </w:rPr>
  </w:style>
  <w:style w:type="paragraph" w:customStyle="1" w:styleId="tah0">
    <w:name w:val="tah"/>
    <w:basedOn w:val="Normal"/>
    <w:rsid w:val="0035280F"/>
    <w:pPr>
      <w:overflowPunct/>
      <w:autoSpaceDE/>
      <w:autoSpaceDN/>
      <w:adjustRightInd/>
      <w:spacing w:after="0"/>
      <w:textAlignment w:val="auto"/>
    </w:pPr>
    <w:rPr>
      <w:rFonts w:ascii="Calibri" w:hAnsi="Calibri" w:cs="Calibri"/>
      <w:lang w:val="en-US" w:eastAsia="en-US"/>
    </w:rPr>
  </w:style>
  <w:style w:type="character" w:styleId="PlaceholderText">
    <w:name w:val="Placeholder Text"/>
    <w:basedOn w:val="DefaultParagraphFont"/>
    <w:uiPriority w:val="99"/>
    <w:unhideWhenUsed/>
    <w:rsid w:val="009558DD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558DD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558D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999567-9439-42F3-B232-9C2AAC0D9B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B894DE-015B-4A63-B7D0-7A3E9BDD46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512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3731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R&amp;S</cp:lastModifiedBy>
  <cp:revision>3</cp:revision>
  <dcterms:created xsi:type="dcterms:W3CDTF">2024-05-16T05:27:00Z</dcterms:created>
  <dcterms:modified xsi:type="dcterms:W3CDTF">2024-05-21T00:28:00Z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2024-05-06T07:07:32Z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c0fb85fe-068c-46aa-b18b-b6877cbedb77</vt:lpwstr>
  </property>
  <property fmtid="{D5CDD505-2E9C-101B-9397-08002B2CF9AE}" pid="9" name="MSIP_Label_9764cdcd-3664-4d05-9615-7cbf65a4f0a8_ContentBits">
    <vt:lpwstr>0</vt:lpwstr>
  </property>
</Properties>
</file>