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11E16D" w14:textId="5BC1498F" w:rsidR="00FA0643" w:rsidRDefault="00FA0643" w:rsidP="00FA0643">
      <w:pPr>
        <w:pStyle w:val="CRCoverPage"/>
        <w:tabs>
          <w:tab w:val="right" w:pos="9639"/>
        </w:tabs>
        <w:spacing w:after="0"/>
        <w:rPr>
          <w:b/>
          <w:i/>
          <w:noProof/>
          <w:sz w:val="28"/>
        </w:rPr>
      </w:pPr>
      <w:bookmarkStart w:id="0" w:name="_Hlk165287999"/>
      <w:bookmarkStart w:id="1" w:name="_Toc84264584"/>
      <w:bookmarkStart w:id="2" w:name="_Toc90560710"/>
      <w:bookmarkStart w:id="3" w:name="_Toc27479430"/>
      <w:bookmarkStart w:id="4" w:name="_Toc36058617"/>
      <w:bookmarkStart w:id="5" w:name="_Toc44067540"/>
      <w:bookmarkStart w:id="6" w:name="_Toc52716464"/>
      <w:bookmarkStart w:id="7" w:name="_Toc58239106"/>
      <w:bookmarkStart w:id="8" w:name="_Toc68246688"/>
      <w:bookmarkStart w:id="9" w:name="_Toc75789952"/>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Pr>
            <w:b/>
            <w:noProof/>
            <w:sz w:val="24"/>
          </w:rPr>
          <w:t>103</w:t>
        </w:r>
      </w:fldSimple>
      <w:r>
        <w:rPr>
          <w:b/>
          <w:i/>
          <w:noProof/>
          <w:sz w:val="28"/>
        </w:rPr>
        <w:tab/>
      </w:r>
      <w:fldSimple w:instr=" DOCPROPERTY  Tdoc#  \* MERGEFORMAT ">
        <w:r>
          <w:rPr>
            <w:b/>
            <w:i/>
            <w:noProof/>
            <w:sz w:val="28"/>
          </w:rPr>
          <w:t>R5-24</w:t>
        </w:r>
        <w:r w:rsidR="00C9148F">
          <w:rPr>
            <w:b/>
            <w:i/>
            <w:noProof/>
            <w:sz w:val="28"/>
          </w:rPr>
          <w:t>3093</w:t>
        </w:r>
      </w:fldSimple>
    </w:p>
    <w:p w14:paraId="4F01DEE0" w14:textId="77777777" w:rsidR="00FA0643" w:rsidRDefault="00FA0643" w:rsidP="00FA0643">
      <w:pPr>
        <w:pStyle w:val="CRCoverPage"/>
        <w:outlineLvl w:val="0"/>
        <w:rPr>
          <w:b/>
          <w:noProof/>
          <w:sz w:val="24"/>
        </w:rPr>
      </w:pPr>
      <w:fldSimple w:instr=" DOCPROPERTY  Location  \* MERGEFORMAT ">
        <w:r>
          <w:rPr>
            <w:b/>
            <w:noProof/>
            <w:sz w:val="24"/>
          </w:rPr>
          <w:t>Fukuoka</w:t>
        </w:r>
      </w:fldSimple>
      <w:r>
        <w:rPr>
          <w:b/>
          <w:noProof/>
          <w:sz w:val="24"/>
        </w:rPr>
        <w:t xml:space="preserve">, </w:t>
      </w:r>
      <w:fldSimple w:instr=" DOCPROPERTY  Country  \* MERGEFORMAT ">
        <w:r>
          <w:rPr>
            <w:b/>
            <w:noProof/>
            <w:sz w:val="24"/>
          </w:rPr>
          <w:t>Japan</w:t>
        </w:r>
      </w:fldSimple>
      <w:r>
        <w:rPr>
          <w:b/>
          <w:noProof/>
          <w:sz w:val="24"/>
        </w:rPr>
        <w:t xml:space="preserve">, </w:t>
      </w:r>
      <w:fldSimple w:instr=" DOCPROPERTY  StartDate  \* MERGEFORMAT ">
        <w:r>
          <w:rPr>
            <w:b/>
            <w:noProof/>
            <w:sz w:val="24"/>
          </w:rPr>
          <w:t>20</w:t>
        </w:r>
        <w:r w:rsidRPr="00D55AD3">
          <w:rPr>
            <w:b/>
            <w:noProof/>
            <w:sz w:val="24"/>
            <w:vertAlign w:val="superscript"/>
          </w:rPr>
          <w:t>th</w:t>
        </w:r>
      </w:fldSimple>
      <w:r>
        <w:rPr>
          <w:b/>
          <w:noProof/>
          <w:sz w:val="24"/>
        </w:rPr>
        <w:t xml:space="preserve"> - </w:t>
      </w:r>
      <w:fldSimple w:instr=" DOCPROPERTY  EndDate  \* MERGEFORMAT ">
        <w:r>
          <w:rPr>
            <w:b/>
            <w:noProof/>
            <w:sz w:val="24"/>
          </w:rPr>
          <w:t>24</w:t>
        </w:r>
        <w:r w:rsidRPr="00D55AD3">
          <w:rPr>
            <w:b/>
            <w:noProof/>
            <w:sz w:val="24"/>
            <w:vertAlign w:val="superscript"/>
          </w:rPr>
          <w:t>th</w:t>
        </w:r>
        <w:r>
          <w:rPr>
            <w:b/>
            <w:noProof/>
            <w:sz w:val="24"/>
          </w:rPr>
          <w:t xml:space="preserve">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A0643" w14:paraId="69AD0299" w14:textId="77777777" w:rsidTr="0029404D">
        <w:tc>
          <w:tcPr>
            <w:tcW w:w="9641" w:type="dxa"/>
            <w:gridSpan w:val="9"/>
            <w:tcBorders>
              <w:top w:val="single" w:sz="4" w:space="0" w:color="auto"/>
              <w:left w:val="single" w:sz="4" w:space="0" w:color="auto"/>
              <w:right w:val="single" w:sz="4" w:space="0" w:color="auto"/>
            </w:tcBorders>
          </w:tcPr>
          <w:p w14:paraId="15D00DC5" w14:textId="77777777" w:rsidR="00FA0643" w:rsidRDefault="00FA0643" w:rsidP="0029404D">
            <w:pPr>
              <w:pStyle w:val="CRCoverPage"/>
              <w:spacing w:after="0"/>
              <w:jc w:val="right"/>
              <w:rPr>
                <w:i/>
                <w:noProof/>
              </w:rPr>
            </w:pPr>
            <w:r>
              <w:rPr>
                <w:i/>
                <w:noProof/>
                <w:sz w:val="14"/>
              </w:rPr>
              <w:t>CR-Form-v12.3</w:t>
            </w:r>
          </w:p>
        </w:tc>
      </w:tr>
      <w:tr w:rsidR="00FA0643" w14:paraId="7D4F2058" w14:textId="77777777" w:rsidTr="0029404D">
        <w:tc>
          <w:tcPr>
            <w:tcW w:w="9641" w:type="dxa"/>
            <w:gridSpan w:val="9"/>
            <w:tcBorders>
              <w:left w:val="single" w:sz="4" w:space="0" w:color="auto"/>
              <w:right w:val="single" w:sz="4" w:space="0" w:color="auto"/>
            </w:tcBorders>
          </w:tcPr>
          <w:p w14:paraId="2D49A517" w14:textId="77777777" w:rsidR="00FA0643" w:rsidRDefault="00FA0643" w:rsidP="0029404D">
            <w:pPr>
              <w:pStyle w:val="CRCoverPage"/>
              <w:spacing w:after="0"/>
              <w:jc w:val="center"/>
              <w:rPr>
                <w:noProof/>
              </w:rPr>
            </w:pPr>
            <w:r>
              <w:rPr>
                <w:b/>
                <w:noProof/>
                <w:sz w:val="32"/>
              </w:rPr>
              <w:t>CHANGE REQUEST</w:t>
            </w:r>
          </w:p>
        </w:tc>
      </w:tr>
      <w:tr w:rsidR="00FA0643" w14:paraId="03A2434E" w14:textId="77777777" w:rsidTr="0029404D">
        <w:tc>
          <w:tcPr>
            <w:tcW w:w="9641" w:type="dxa"/>
            <w:gridSpan w:val="9"/>
            <w:tcBorders>
              <w:left w:val="single" w:sz="4" w:space="0" w:color="auto"/>
              <w:right w:val="single" w:sz="4" w:space="0" w:color="auto"/>
            </w:tcBorders>
          </w:tcPr>
          <w:p w14:paraId="5F98CAA0" w14:textId="77777777" w:rsidR="00FA0643" w:rsidRDefault="00FA0643" w:rsidP="0029404D">
            <w:pPr>
              <w:pStyle w:val="CRCoverPage"/>
              <w:spacing w:after="0"/>
              <w:rPr>
                <w:noProof/>
                <w:sz w:val="8"/>
                <w:szCs w:val="8"/>
              </w:rPr>
            </w:pPr>
          </w:p>
        </w:tc>
      </w:tr>
      <w:tr w:rsidR="00FA0643" w14:paraId="4E15ACF4" w14:textId="77777777" w:rsidTr="0029404D">
        <w:tc>
          <w:tcPr>
            <w:tcW w:w="142" w:type="dxa"/>
            <w:tcBorders>
              <w:left w:val="single" w:sz="4" w:space="0" w:color="auto"/>
            </w:tcBorders>
          </w:tcPr>
          <w:p w14:paraId="02FCBF63" w14:textId="77777777" w:rsidR="00FA0643" w:rsidRDefault="00FA0643" w:rsidP="0029404D">
            <w:pPr>
              <w:pStyle w:val="CRCoverPage"/>
              <w:spacing w:after="0"/>
              <w:jc w:val="right"/>
              <w:rPr>
                <w:noProof/>
              </w:rPr>
            </w:pPr>
          </w:p>
        </w:tc>
        <w:tc>
          <w:tcPr>
            <w:tcW w:w="1559" w:type="dxa"/>
            <w:shd w:val="pct30" w:color="FFFF00" w:fill="auto"/>
          </w:tcPr>
          <w:p w14:paraId="3546E759" w14:textId="77777777" w:rsidR="00FA0643" w:rsidRPr="00410371" w:rsidRDefault="00FA0643" w:rsidP="0029404D">
            <w:pPr>
              <w:pStyle w:val="CRCoverPage"/>
              <w:spacing w:after="0"/>
              <w:jc w:val="right"/>
              <w:rPr>
                <w:b/>
                <w:noProof/>
                <w:sz w:val="28"/>
              </w:rPr>
            </w:pPr>
            <w:fldSimple w:instr=" DOCPROPERTY  Spec#  \* MERGEFORMAT ">
              <w:r>
                <w:rPr>
                  <w:b/>
                  <w:noProof/>
                  <w:sz w:val="28"/>
                </w:rPr>
                <w:t>38.521-4</w:t>
              </w:r>
            </w:fldSimple>
          </w:p>
        </w:tc>
        <w:tc>
          <w:tcPr>
            <w:tcW w:w="709" w:type="dxa"/>
          </w:tcPr>
          <w:p w14:paraId="7C260584" w14:textId="77777777" w:rsidR="00FA0643" w:rsidRDefault="00FA0643" w:rsidP="0029404D">
            <w:pPr>
              <w:pStyle w:val="CRCoverPage"/>
              <w:spacing w:after="0"/>
              <w:jc w:val="center"/>
              <w:rPr>
                <w:noProof/>
              </w:rPr>
            </w:pPr>
            <w:r>
              <w:rPr>
                <w:b/>
                <w:noProof/>
                <w:sz w:val="28"/>
              </w:rPr>
              <w:t>CR</w:t>
            </w:r>
          </w:p>
        </w:tc>
        <w:tc>
          <w:tcPr>
            <w:tcW w:w="1276" w:type="dxa"/>
            <w:shd w:val="pct30" w:color="FFFF00" w:fill="auto"/>
          </w:tcPr>
          <w:p w14:paraId="59AE9508" w14:textId="6A8BB76F" w:rsidR="00FA0643" w:rsidRPr="00410371" w:rsidRDefault="00FA0643" w:rsidP="0029404D">
            <w:pPr>
              <w:pStyle w:val="CRCoverPage"/>
              <w:spacing w:after="0"/>
              <w:rPr>
                <w:noProof/>
              </w:rPr>
            </w:pPr>
            <w:fldSimple w:instr=" DOCPROPERTY  Cr#  \* MERGEFORMAT ">
              <w:r w:rsidR="00C9148F">
                <w:rPr>
                  <w:b/>
                  <w:noProof/>
                  <w:sz w:val="28"/>
                </w:rPr>
                <w:t>0837</w:t>
              </w:r>
            </w:fldSimple>
          </w:p>
        </w:tc>
        <w:tc>
          <w:tcPr>
            <w:tcW w:w="709" w:type="dxa"/>
          </w:tcPr>
          <w:p w14:paraId="19984C52" w14:textId="77777777" w:rsidR="00FA0643" w:rsidRDefault="00FA0643" w:rsidP="0029404D">
            <w:pPr>
              <w:pStyle w:val="CRCoverPage"/>
              <w:tabs>
                <w:tab w:val="right" w:pos="625"/>
              </w:tabs>
              <w:spacing w:after="0"/>
              <w:jc w:val="center"/>
              <w:rPr>
                <w:noProof/>
              </w:rPr>
            </w:pPr>
            <w:r>
              <w:rPr>
                <w:b/>
                <w:bCs/>
                <w:noProof/>
                <w:sz w:val="28"/>
              </w:rPr>
              <w:t>rev</w:t>
            </w:r>
          </w:p>
        </w:tc>
        <w:tc>
          <w:tcPr>
            <w:tcW w:w="992" w:type="dxa"/>
            <w:shd w:val="pct30" w:color="FFFF00" w:fill="auto"/>
          </w:tcPr>
          <w:p w14:paraId="02B4954C" w14:textId="77777777" w:rsidR="00FA0643" w:rsidRPr="00410371" w:rsidRDefault="00FA0643" w:rsidP="0029404D">
            <w:pPr>
              <w:pStyle w:val="CRCoverPage"/>
              <w:spacing w:after="0"/>
              <w:jc w:val="center"/>
              <w:rPr>
                <w:b/>
                <w:noProof/>
              </w:rPr>
            </w:pPr>
            <w:fldSimple w:instr=" DOCPROPERTY  Revision  \* MERGEFORMAT ">
              <w:r>
                <w:rPr>
                  <w:b/>
                  <w:noProof/>
                  <w:sz w:val="28"/>
                </w:rPr>
                <w:t>-</w:t>
              </w:r>
            </w:fldSimple>
          </w:p>
        </w:tc>
        <w:tc>
          <w:tcPr>
            <w:tcW w:w="2410" w:type="dxa"/>
          </w:tcPr>
          <w:p w14:paraId="64D03E3A" w14:textId="77777777" w:rsidR="00FA0643" w:rsidRDefault="00FA0643" w:rsidP="0029404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3F02B10" w14:textId="77777777" w:rsidR="00FA0643" w:rsidRPr="00410371" w:rsidRDefault="00FA0643" w:rsidP="0029404D">
            <w:pPr>
              <w:pStyle w:val="CRCoverPage"/>
              <w:spacing w:after="0"/>
              <w:jc w:val="center"/>
              <w:rPr>
                <w:noProof/>
                <w:sz w:val="28"/>
              </w:rPr>
            </w:pPr>
            <w:fldSimple w:instr=" DOCPROPERTY  Version  \* MERGEFORMAT ">
              <w:r>
                <w:rPr>
                  <w:b/>
                  <w:noProof/>
                  <w:sz w:val="28"/>
                </w:rPr>
                <w:t>18.2.0</w:t>
              </w:r>
            </w:fldSimple>
          </w:p>
        </w:tc>
        <w:tc>
          <w:tcPr>
            <w:tcW w:w="143" w:type="dxa"/>
            <w:tcBorders>
              <w:right w:val="single" w:sz="4" w:space="0" w:color="auto"/>
            </w:tcBorders>
          </w:tcPr>
          <w:p w14:paraId="4FB0D62F" w14:textId="77777777" w:rsidR="00FA0643" w:rsidRDefault="00FA0643" w:rsidP="0029404D">
            <w:pPr>
              <w:pStyle w:val="CRCoverPage"/>
              <w:spacing w:after="0"/>
              <w:rPr>
                <w:noProof/>
              </w:rPr>
            </w:pPr>
          </w:p>
        </w:tc>
      </w:tr>
      <w:tr w:rsidR="00FA0643" w14:paraId="7589A5F2" w14:textId="77777777" w:rsidTr="0029404D">
        <w:tc>
          <w:tcPr>
            <w:tcW w:w="9641" w:type="dxa"/>
            <w:gridSpan w:val="9"/>
            <w:tcBorders>
              <w:left w:val="single" w:sz="4" w:space="0" w:color="auto"/>
              <w:right w:val="single" w:sz="4" w:space="0" w:color="auto"/>
            </w:tcBorders>
          </w:tcPr>
          <w:p w14:paraId="3098EB5A" w14:textId="77777777" w:rsidR="00FA0643" w:rsidRDefault="00FA0643" w:rsidP="0029404D">
            <w:pPr>
              <w:pStyle w:val="CRCoverPage"/>
              <w:spacing w:after="0"/>
              <w:rPr>
                <w:noProof/>
              </w:rPr>
            </w:pPr>
          </w:p>
        </w:tc>
      </w:tr>
      <w:tr w:rsidR="00FA0643" w14:paraId="4EFB3155" w14:textId="77777777" w:rsidTr="0029404D">
        <w:tc>
          <w:tcPr>
            <w:tcW w:w="9641" w:type="dxa"/>
            <w:gridSpan w:val="9"/>
            <w:tcBorders>
              <w:top w:val="single" w:sz="4" w:space="0" w:color="auto"/>
            </w:tcBorders>
          </w:tcPr>
          <w:p w14:paraId="3CB03557" w14:textId="77777777" w:rsidR="00FA0643" w:rsidRPr="00F25D98" w:rsidRDefault="00FA0643" w:rsidP="0029404D">
            <w:pPr>
              <w:pStyle w:val="CRCoverPage"/>
              <w:spacing w:after="0"/>
              <w:jc w:val="center"/>
              <w:rPr>
                <w:i/>
                <w:noProof/>
              </w:rPr>
            </w:pPr>
            <w:r w:rsidRPr="00F25D98">
              <w:rPr>
                <w:i/>
                <w:noProof/>
              </w:rPr>
              <w:t xml:space="preserve">For </w:t>
            </w:r>
            <w:hyperlink r:id="rId9" w:anchor="_blank" w:history="1">
              <w:r w:rsidRPr="00F25D98">
                <w:rPr>
                  <w:rStyle w:val="Hyperlink"/>
                  <w:b/>
                  <w:i/>
                  <w:noProof/>
                  <w:color w:val="FF0000"/>
                </w:rPr>
                <w:t>HELP</w:t>
              </w:r>
            </w:hyperlink>
            <w:r w:rsidRPr="00F25D98">
              <w:rPr>
                <w:b/>
                <w:i/>
                <w:noProof/>
                <w:color w:val="FF0000"/>
              </w:rPr>
              <w:t xml:space="preserve"> </w:t>
            </w:r>
            <w:r w:rsidRPr="00F25D98">
              <w:rPr>
                <w:i/>
                <w:noProof/>
              </w:rPr>
              <w:t>on using this form</w:t>
            </w:r>
            <w:r>
              <w:rPr>
                <w:i/>
                <w:noProof/>
              </w:rPr>
              <w:t>: c</w:t>
            </w:r>
            <w:r w:rsidRPr="00F25D98">
              <w:rPr>
                <w:i/>
                <w:noProof/>
              </w:rPr>
              <w:t xml:space="preserve">omprehensive instructions can be found at </w:t>
            </w:r>
            <w:r>
              <w:rPr>
                <w:i/>
                <w:noProof/>
              </w:rPr>
              <w:br/>
            </w:r>
            <w:hyperlink r:id="rId10" w:history="1">
              <w:r>
                <w:rPr>
                  <w:rStyle w:val="Hyperlink"/>
                  <w:i/>
                  <w:noProof/>
                </w:rPr>
                <w:t>http://www.3gpp.org/Change-Requests</w:t>
              </w:r>
            </w:hyperlink>
            <w:r w:rsidRPr="00F25D98">
              <w:rPr>
                <w:i/>
                <w:noProof/>
              </w:rPr>
              <w:t>.</w:t>
            </w:r>
          </w:p>
        </w:tc>
      </w:tr>
      <w:tr w:rsidR="00FA0643" w14:paraId="45497993" w14:textId="77777777" w:rsidTr="0029404D">
        <w:tc>
          <w:tcPr>
            <w:tcW w:w="9641" w:type="dxa"/>
            <w:gridSpan w:val="9"/>
          </w:tcPr>
          <w:p w14:paraId="15A064D8" w14:textId="77777777" w:rsidR="00FA0643" w:rsidRDefault="00FA0643" w:rsidP="0029404D">
            <w:pPr>
              <w:pStyle w:val="CRCoverPage"/>
              <w:spacing w:after="0"/>
              <w:rPr>
                <w:noProof/>
                <w:sz w:val="8"/>
                <w:szCs w:val="8"/>
              </w:rPr>
            </w:pPr>
          </w:p>
        </w:tc>
      </w:tr>
    </w:tbl>
    <w:p w14:paraId="2EC9E4B4" w14:textId="77777777" w:rsidR="00FA0643" w:rsidRDefault="00FA0643" w:rsidP="00FA064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A0643" w14:paraId="384F1E74" w14:textId="77777777" w:rsidTr="0029404D">
        <w:tc>
          <w:tcPr>
            <w:tcW w:w="2835" w:type="dxa"/>
          </w:tcPr>
          <w:p w14:paraId="1257A13D" w14:textId="77777777" w:rsidR="00FA0643" w:rsidRDefault="00FA0643" w:rsidP="0029404D">
            <w:pPr>
              <w:pStyle w:val="CRCoverPage"/>
              <w:tabs>
                <w:tab w:val="right" w:pos="2751"/>
              </w:tabs>
              <w:spacing w:after="0"/>
              <w:rPr>
                <w:b/>
                <w:i/>
                <w:noProof/>
              </w:rPr>
            </w:pPr>
            <w:r>
              <w:rPr>
                <w:b/>
                <w:i/>
                <w:noProof/>
              </w:rPr>
              <w:t>Proposed change affects:</w:t>
            </w:r>
          </w:p>
        </w:tc>
        <w:tc>
          <w:tcPr>
            <w:tcW w:w="1418" w:type="dxa"/>
          </w:tcPr>
          <w:p w14:paraId="46D15E74" w14:textId="77777777" w:rsidR="00FA0643" w:rsidRDefault="00FA0643" w:rsidP="0029404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2151F1" w14:textId="77777777" w:rsidR="00FA0643" w:rsidRDefault="00FA0643" w:rsidP="0029404D">
            <w:pPr>
              <w:pStyle w:val="CRCoverPage"/>
              <w:spacing w:after="0"/>
              <w:jc w:val="center"/>
              <w:rPr>
                <w:b/>
                <w:caps/>
                <w:noProof/>
              </w:rPr>
            </w:pPr>
          </w:p>
        </w:tc>
        <w:tc>
          <w:tcPr>
            <w:tcW w:w="709" w:type="dxa"/>
            <w:tcBorders>
              <w:left w:val="single" w:sz="4" w:space="0" w:color="auto"/>
            </w:tcBorders>
          </w:tcPr>
          <w:p w14:paraId="3E518788" w14:textId="77777777" w:rsidR="00FA0643" w:rsidRDefault="00FA0643" w:rsidP="0029404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8C94558" w14:textId="77777777" w:rsidR="00FA0643" w:rsidRDefault="00FA0643" w:rsidP="0029404D">
            <w:pPr>
              <w:pStyle w:val="CRCoverPage"/>
              <w:spacing w:after="0"/>
              <w:jc w:val="center"/>
              <w:rPr>
                <w:b/>
                <w:caps/>
                <w:noProof/>
              </w:rPr>
            </w:pPr>
          </w:p>
        </w:tc>
        <w:tc>
          <w:tcPr>
            <w:tcW w:w="2126" w:type="dxa"/>
          </w:tcPr>
          <w:p w14:paraId="3C76321C" w14:textId="77777777" w:rsidR="00FA0643" w:rsidRDefault="00FA0643" w:rsidP="0029404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D6D40A7" w14:textId="77777777" w:rsidR="00FA0643" w:rsidRDefault="00FA0643" w:rsidP="0029404D">
            <w:pPr>
              <w:pStyle w:val="CRCoverPage"/>
              <w:spacing w:after="0"/>
              <w:jc w:val="center"/>
              <w:rPr>
                <w:b/>
                <w:caps/>
                <w:noProof/>
              </w:rPr>
            </w:pPr>
          </w:p>
        </w:tc>
        <w:tc>
          <w:tcPr>
            <w:tcW w:w="1418" w:type="dxa"/>
            <w:tcBorders>
              <w:left w:val="nil"/>
            </w:tcBorders>
          </w:tcPr>
          <w:p w14:paraId="03561067" w14:textId="77777777" w:rsidR="00FA0643" w:rsidRDefault="00FA0643" w:rsidP="0029404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BFE8B5" w14:textId="77777777" w:rsidR="00FA0643" w:rsidRDefault="00FA0643" w:rsidP="0029404D">
            <w:pPr>
              <w:pStyle w:val="CRCoverPage"/>
              <w:spacing w:after="0"/>
              <w:jc w:val="center"/>
              <w:rPr>
                <w:b/>
                <w:bCs/>
                <w:caps/>
                <w:noProof/>
              </w:rPr>
            </w:pPr>
          </w:p>
        </w:tc>
      </w:tr>
    </w:tbl>
    <w:p w14:paraId="4E50128B" w14:textId="77777777" w:rsidR="00FA0643" w:rsidRDefault="00FA0643" w:rsidP="00FA064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A0643" w14:paraId="0071547A" w14:textId="77777777" w:rsidTr="0029404D">
        <w:tc>
          <w:tcPr>
            <w:tcW w:w="9640" w:type="dxa"/>
            <w:gridSpan w:val="11"/>
          </w:tcPr>
          <w:p w14:paraId="70E4467E" w14:textId="77777777" w:rsidR="00FA0643" w:rsidRDefault="00FA0643" w:rsidP="0029404D">
            <w:pPr>
              <w:pStyle w:val="CRCoverPage"/>
              <w:spacing w:after="0"/>
              <w:rPr>
                <w:noProof/>
                <w:sz w:val="8"/>
                <w:szCs w:val="8"/>
              </w:rPr>
            </w:pPr>
          </w:p>
        </w:tc>
      </w:tr>
      <w:tr w:rsidR="00FA0643" w14:paraId="36165D0B" w14:textId="77777777" w:rsidTr="0029404D">
        <w:tc>
          <w:tcPr>
            <w:tcW w:w="1843" w:type="dxa"/>
            <w:tcBorders>
              <w:top w:val="single" w:sz="4" w:space="0" w:color="auto"/>
              <w:left w:val="single" w:sz="4" w:space="0" w:color="auto"/>
            </w:tcBorders>
          </w:tcPr>
          <w:p w14:paraId="16C273CF" w14:textId="77777777" w:rsidR="00FA0643" w:rsidRDefault="00FA0643" w:rsidP="0029404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CE19B7A" w14:textId="29569B79" w:rsidR="00FA0643" w:rsidRDefault="00FA0643" w:rsidP="0029404D">
            <w:pPr>
              <w:pStyle w:val="CRCoverPage"/>
              <w:spacing w:after="0"/>
              <w:ind w:left="100"/>
              <w:rPr>
                <w:noProof/>
              </w:rPr>
            </w:pPr>
            <w:fldSimple w:instr=" DOCPROPERTY  CrTitle  \* MERGEFORMAT ">
              <w:r>
                <w:t xml:space="preserve">Correction to URLLC message exceptions </w:t>
              </w:r>
            </w:fldSimple>
          </w:p>
        </w:tc>
      </w:tr>
      <w:tr w:rsidR="00FA0643" w14:paraId="1F698FE8" w14:textId="77777777" w:rsidTr="0029404D">
        <w:tc>
          <w:tcPr>
            <w:tcW w:w="1843" w:type="dxa"/>
            <w:tcBorders>
              <w:left w:val="single" w:sz="4" w:space="0" w:color="auto"/>
            </w:tcBorders>
          </w:tcPr>
          <w:p w14:paraId="12FC3655" w14:textId="77777777" w:rsidR="00FA0643" w:rsidRDefault="00FA0643" w:rsidP="0029404D">
            <w:pPr>
              <w:pStyle w:val="CRCoverPage"/>
              <w:spacing w:after="0"/>
              <w:rPr>
                <w:b/>
                <w:i/>
                <w:noProof/>
                <w:sz w:val="8"/>
                <w:szCs w:val="8"/>
              </w:rPr>
            </w:pPr>
          </w:p>
        </w:tc>
        <w:tc>
          <w:tcPr>
            <w:tcW w:w="7797" w:type="dxa"/>
            <w:gridSpan w:val="10"/>
            <w:tcBorders>
              <w:right w:val="single" w:sz="4" w:space="0" w:color="auto"/>
            </w:tcBorders>
          </w:tcPr>
          <w:p w14:paraId="70BD0B5B" w14:textId="77777777" w:rsidR="00FA0643" w:rsidRDefault="00FA0643" w:rsidP="0029404D">
            <w:pPr>
              <w:pStyle w:val="CRCoverPage"/>
              <w:spacing w:after="0"/>
              <w:rPr>
                <w:noProof/>
                <w:sz w:val="8"/>
                <w:szCs w:val="8"/>
              </w:rPr>
            </w:pPr>
          </w:p>
        </w:tc>
      </w:tr>
      <w:tr w:rsidR="00FA0643" w14:paraId="0FBED104" w14:textId="77777777" w:rsidTr="0029404D">
        <w:tc>
          <w:tcPr>
            <w:tcW w:w="1843" w:type="dxa"/>
            <w:tcBorders>
              <w:left w:val="single" w:sz="4" w:space="0" w:color="auto"/>
            </w:tcBorders>
          </w:tcPr>
          <w:p w14:paraId="2FC275D9" w14:textId="77777777" w:rsidR="00FA0643" w:rsidRDefault="00FA0643" w:rsidP="0029404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22FD302" w14:textId="77777777" w:rsidR="00FA0643" w:rsidRDefault="00FA0643" w:rsidP="0029404D">
            <w:pPr>
              <w:pStyle w:val="CRCoverPage"/>
              <w:spacing w:after="0"/>
              <w:ind w:left="100"/>
              <w:rPr>
                <w:noProof/>
              </w:rPr>
            </w:pPr>
            <w:fldSimple w:instr=" DOCPROPERTY  SourceIfWg  \* MERGEFORMAT ">
              <w:r>
                <w:rPr>
                  <w:noProof/>
                </w:rPr>
                <w:t>Rohde &amp; Schwarz</w:t>
              </w:r>
            </w:fldSimple>
          </w:p>
        </w:tc>
      </w:tr>
      <w:tr w:rsidR="00FA0643" w14:paraId="07B9F0C3" w14:textId="77777777" w:rsidTr="0029404D">
        <w:tc>
          <w:tcPr>
            <w:tcW w:w="1843" w:type="dxa"/>
            <w:tcBorders>
              <w:left w:val="single" w:sz="4" w:space="0" w:color="auto"/>
            </w:tcBorders>
          </w:tcPr>
          <w:p w14:paraId="26653F67" w14:textId="77777777" w:rsidR="00FA0643" w:rsidRDefault="00FA0643" w:rsidP="0029404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3E07B2" w14:textId="77777777" w:rsidR="00FA0643" w:rsidRDefault="00FA0643" w:rsidP="0029404D">
            <w:pPr>
              <w:pStyle w:val="CRCoverPage"/>
              <w:spacing w:after="0"/>
              <w:ind w:left="100"/>
              <w:rPr>
                <w:noProof/>
              </w:rPr>
            </w:pPr>
            <w:fldSimple w:instr=" DOCPROPERTY  SourceIfTsg  \* MERGEFORMAT ">
              <w:r>
                <w:rPr>
                  <w:noProof/>
                </w:rPr>
                <w:t>R5</w:t>
              </w:r>
            </w:fldSimple>
          </w:p>
        </w:tc>
      </w:tr>
      <w:tr w:rsidR="00FA0643" w14:paraId="328A7283" w14:textId="77777777" w:rsidTr="0029404D">
        <w:tc>
          <w:tcPr>
            <w:tcW w:w="1843" w:type="dxa"/>
            <w:tcBorders>
              <w:left w:val="single" w:sz="4" w:space="0" w:color="auto"/>
            </w:tcBorders>
          </w:tcPr>
          <w:p w14:paraId="03562C0E" w14:textId="77777777" w:rsidR="00FA0643" w:rsidRDefault="00FA0643" w:rsidP="0029404D">
            <w:pPr>
              <w:pStyle w:val="CRCoverPage"/>
              <w:spacing w:after="0"/>
              <w:rPr>
                <w:b/>
                <w:i/>
                <w:noProof/>
                <w:sz w:val="8"/>
                <w:szCs w:val="8"/>
              </w:rPr>
            </w:pPr>
          </w:p>
        </w:tc>
        <w:tc>
          <w:tcPr>
            <w:tcW w:w="7797" w:type="dxa"/>
            <w:gridSpan w:val="10"/>
            <w:tcBorders>
              <w:right w:val="single" w:sz="4" w:space="0" w:color="auto"/>
            </w:tcBorders>
          </w:tcPr>
          <w:p w14:paraId="1BE4C5F1" w14:textId="77777777" w:rsidR="00FA0643" w:rsidRDefault="00FA0643" w:rsidP="0029404D">
            <w:pPr>
              <w:pStyle w:val="CRCoverPage"/>
              <w:spacing w:after="0"/>
              <w:rPr>
                <w:noProof/>
                <w:sz w:val="8"/>
                <w:szCs w:val="8"/>
              </w:rPr>
            </w:pPr>
          </w:p>
        </w:tc>
      </w:tr>
      <w:tr w:rsidR="00FA0643" w14:paraId="52746CE9" w14:textId="77777777" w:rsidTr="0029404D">
        <w:tc>
          <w:tcPr>
            <w:tcW w:w="1843" w:type="dxa"/>
            <w:tcBorders>
              <w:left w:val="single" w:sz="4" w:space="0" w:color="auto"/>
            </w:tcBorders>
          </w:tcPr>
          <w:p w14:paraId="0457DBC4" w14:textId="77777777" w:rsidR="00FA0643" w:rsidRDefault="00FA0643" w:rsidP="0029404D">
            <w:pPr>
              <w:pStyle w:val="CRCoverPage"/>
              <w:tabs>
                <w:tab w:val="right" w:pos="1759"/>
              </w:tabs>
              <w:spacing w:after="0"/>
              <w:rPr>
                <w:b/>
                <w:i/>
                <w:noProof/>
              </w:rPr>
            </w:pPr>
            <w:r>
              <w:rPr>
                <w:b/>
                <w:i/>
                <w:noProof/>
              </w:rPr>
              <w:t>Work item code:</w:t>
            </w:r>
          </w:p>
        </w:tc>
        <w:tc>
          <w:tcPr>
            <w:tcW w:w="3686" w:type="dxa"/>
            <w:gridSpan w:val="5"/>
            <w:shd w:val="pct30" w:color="FFFF00" w:fill="auto"/>
          </w:tcPr>
          <w:p w14:paraId="3996AF51" w14:textId="185E0AB4" w:rsidR="00FA0643" w:rsidRDefault="00FA0643" w:rsidP="0029404D">
            <w:pPr>
              <w:pStyle w:val="CRCoverPage"/>
              <w:spacing w:after="0"/>
              <w:ind w:left="100"/>
              <w:rPr>
                <w:noProof/>
              </w:rPr>
            </w:pPr>
            <w:fldSimple w:instr=" DOCPROPERTY  RelatedWis  \* MERGEFORMAT ">
              <w:r w:rsidRPr="00162027">
                <w:t>TEI1</w:t>
              </w:r>
              <w:r>
                <w:t>6</w:t>
              </w:r>
              <w:r w:rsidRPr="00162027">
                <w:t xml:space="preserve">_Test, </w:t>
              </w:r>
              <w:r w:rsidRPr="00764802">
                <w:t>NR_L1enh_URLLC-UEConTest</w:t>
              </w:r>
              <w:r w:rsidRPr="001E4C7E">
                <w:rPr>
                  <w:noProof/>
                </w:rPr>
                <w:t xml:space="preserve">  </w:t>
              </w:r>
            </w:fldSimple>
          </w:p>
        </w:tc>
        <w:tc>
          <w:tcPr>
            <w:tcW w:w="567" w:type="dxa"/>
            <w:tcBorders>
              <w:left w:val="nil"/>
            </w:tcBorders>
          </w:tcPr>
          <w:p w14:paraId="64D08A58" w14:textId="77777777" w:rsidR="00FA0643" w:rsidRDefault="00FA0643" w:rsidP="0029404D">
            <w:pPr>
              <w:pStyle w:val="CRCoverPage"/>
              <w:spacing w:after="0"/>
              <w:ind w:right="100"/>
              <w:rPr>
                <w:noProof/>
              </w:rPr>
            </w:pPr>
          </w:p>
        </w:tc>
        <w:tc>
          <w:tcPr>
            <w:tcW w:w="1417" w:type="dxa"/>
            <w:gridSpan w:val="3"/>
            <w:tcBorders>
              <w:left w:val="nil"/>
            </w:tcBorders>
          </w:tcPr>
          <w:p w14:paraId="2F583C98" w14:textId="77777777" w:rsidR="00FA0643" w:rsidRDefault="00FA0643" w:rsidP="0029404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71958E6" w14:textId="77777777" w:rsidR="00FA0643" w:rsidRDefault="00FA0643" w:rsidP="0029404D">
            <w:pPr>
              <w:pStyle w:val="CRCoverPage"/>
              <w:spacing w:after="0"/>
              <w:ind w:left="100"/>
              <w:rPr>
                <w:noProof/>
              </w:rPr>
            </w:pPr>
            <w:fldSimple w:instr=" DOCPROPERTY  ResDate  \* MERGEFORMAT ">
              <w:r>
                <w:rPr>
                  <w:noProof/>
                </w:rPr>
                <w:t>2024-05-06</w:t>
              </w:r>
            </w:fldSimple>
          </w:p>
        </w:tc>
      </w:tr>
      <w:tr w:rsidR="00FA0643" w14:paraId="36B50C53" w14:textId="77777777" w:rsidTr="0029404D">
        <w:tc>
          <w:tcPr>
            <w:tcW w:w="1843" w:type="dxa"/>
            <w:tcBorders>
              <w:left w:val="single" w:sz="4" w:space="0" w:color="auto"/>
            </w:tcBorders>
          </w:tcPr>
          <w:p w14:paraId="5782FC10" w14:textId="77777777" w:rsidR="00FA0643" w:rsidRDefault="00FA0643" w:rsidP="0029404D">
            <w:pPr>
              <w:pStyle w:val="CRCoverPage"/>
              <w:spacing w:after="0"/>
              <w:rPr>
                <w:b/>
                <w:i/>
                <w:noProof/>
                <w:sz w:val="8"/>
                <w:szCs w:val="8"/>
              </w:rPr>
            </w:pPr>
          </w:p>
        </w:tc>
        <w:tc>
          <w:tcPr>
            <w:tcW w:w="1986" w:type="dxa"/>
            <w:gridSpan w:val="4"/>
          </w:tcPr>
          <w:p w14:paraId="570CCE59" w14:textId="77777777" w:rsidR="00FA0643" w:rsidRDefault="00FA0643" w:rsidP="0029404D">
            <w:pPr>
              <w:pStyle w:val="CRCoverPage"/>
              <w:spacing w:after="0"/>
              <w:rPr>
                <w:noProof/>
                <w:sz w:val="8"/>
                <w:szCs w:val="8"/>
              </w:rPr>
            </w:pPr>
          </w:p>
        </w:tc>
        <w:tc>
          <w:tcPr>
            <w:tcW w:w="2267" w:type="dxa"/>
            <w:gridSpan w:val="2"/>
          </w:tcPr>
          <w:p w14:paraId="215512B0" w14:textId="77777777" w:rsidR="00FA0643" w:rsidRDefault="00FA0643" w:rsidP="0029404D">
            <w:pPr>
              <w:pStyle w:val="CRCoverPage"/>
              <w:spacing w:after="0"/>
              <w:rPr>
                <w:noProof/>
                <w:sz w:val="8"/>
                <w:szCs w:val="8"/>
              </w:rPr>
            </w:pPr>
          </w:p>
        </w:tc>
        <w:tc>
          <w:tcPr>
            <w:tcW w:w="1417" w:type="dxa"/>
            <w:gridSpan w:val="3"/>
          </w:tcPr>
          <w:p w14:paraId="57BAA20F" w14:textId="77777777" w:rsidR="00FA0643" w:rsidRDefault="00FA0643" w:rsidP="0029404D">
            <w:pPr>
              <w:pStyle w:val="CRCoverPage"/>
              <w:spacing w:after="0"/>
              <w:rPr>
                <w:noProof/>
                <w:sz w:val="8"/>
                <w:szCs w:val="8"/>
              </w:rPr>
            </w:pPr>
          </w:p>
        </w:tc>
        <w:tc>
          <w:tcPr>
            <w:tcW w:w="2127" w:type="dxa"/>
            <w:tcBorders>
              <w:right w:val="single" w:sz="4" w:space="0" w:color="auto"/>
            </w:tcBorders>
          </w:tcPr>
          <w:p w14:paraId="2DE7F52A" w14:textId="77777777" w:rsidR="00FA0643" w:rsidRDefault="00FA0643" w:rsidP="0029404D">
            <w:pPr>
              <w:pStyle w:val="CRCoverPage"/>
              <w:spacing w:after="0"/>
              <w:rPr>
                <w:noProof/>
                <w:sz w:val="8"/>
                <w:szCs w:val="8"/>
              </w:rPr>
            </w:pPr>
          </w:p>
        </w:tc>
      </w:tr>
      <w:tr w:rsidR="00FA0643" w14:paraId="0592DBB5" w14:textId="77777777" w:rsidTr="0029404D">
        <w:trPr>
          <w:cantSplit/>
        </w:trPr>
        <w:tc>
          <w:tcPr>
            <w:tcW w:w="1843" w:type="dxa"/>
            <w:tcBorders>
              <w:left w:val="single" w:sz="4" w:space="0" w:color="auto"/>
            </w:tcBorders>
          </w:tcPr>
          <w:p w14:paraId="5AA68B3E" w14:textId="77777777" w:rsidR="00FA0643" w:rsidRDefault="00FA0643" w:rsidP="0029404D">
            <w:pPr>
              <w:pStyle w:val="CRCoverPage"/>
              <w:tabs>
                <w:tab w:val="right" w:pos="1759"/>
              </w:tabs>
              <w:spacing w:after="0"/>
              <w:rPr>
                <w:b/>
                <w:i/>
                <w:noProof/>
              </w:rPr>
            </w:pPr>
            <w:r>
              <w:rPr>
                <w:b/>
                <w:i/>
                <w:noProof/>
              </w:rPr>
              <w:t>Category:</w:t>
            </w:r>
          </w:p>
        </w:tc>
        <w:tc>
          <w:tcPr>
            <w:tcW w:w="851" w:type="dxa"/>
            <w:shd w:val="pct30" w:color="FFFF00" w:fill="auto"/>
          </w:tcPr>
          <w:p w14:paraId="4238A11D" w14:textId="77777777" w:rsidR="00FA0643" w:rsidRDefault="00FA0643" w:rsidP="0029404D">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1189BC57" w14:textId="77777777" w:rsidR="00FA0643" w:rsidRDefault="00FA0643" w:rsidP="0029404D">
            <w:pPr>
              <w:pStyle w:val="CRCoverPage"/>
              <w:spacing w:after="0"/>
              <w:rPr>
                <w:noProof/>
              </w:rPr>
            </w:pPr>
          </w:p>
        </w:tc>
        <w:tc>
          <w:tcPr>
            <w:tcW w:w="1417" w:type="dxa"/>
            <w:gridSpan w:val="3"/>
            <w:tcBorders>
              <w:left w:val="nil"/>
            </w:tcBorders>
          </w:tcPr>
          <w:p w14:paraId="6C0B112C" w14:textId="77777777" w:rsidR="00FA0643" w:rsidRDefault="00FA0643" w:rsidP="0029404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9EAE54" w14:textId="77777777" w:rsidR="00FA0643" w:rsidRDefault="00FA0643" w:rsidP="0029404D">
            <w:pPr>
              <w:pStyle w:val="CRCoverPage"/>
              <w:spacing w:after="0"/>
              <w:ind w:left="100"/>
              <w:rPr>
                <w:noProof/>
              </w:rPr>
            </w:pPr>
            <w:fldSimple w:instr=" DOCPROPERTY  Release  \* MERGEFORMAT ">
              <w:r>
                <w:rPr>
                  <w:noProof/>
                </w:rPr>
                <w:t>Rel-18</w:t>
              </w:r>
            </w:fldSimple>
          </w:p>
        </w:tc>
      </w:tr>
      <w:tr w:rsidR="00FA0643" w14:paraId="24BC8BF0" w14:textId="77777777" w:rsidTr="0029404D">
        <w:tc>
          <w:tcPr>
            <w:tcW w:w="1843" w:type="dxa"/>
            <w:tcBorders>
              <w:left w:val="single" w:sz="4" w:space="0" w:color="auto"/>
              <w:bottom w:val="single" w:sz="4" w:space="0" w:color="auto"/>
            </w:tcBorders>
          </w:tcPr>
          <w:p w14:paraId="6E0366B9" w14:textId="77777777" w:rsidR="00FA0643" w:rsidRDefault="00FA0643" w:rsidP="0029404D">
            <w:pPr>
              <w:pStyle w:val="CRCoverPage"/>
              <w:spacing w:after="0"/>
              <w:rPr>
                <w:b/>
                <w:i/>
                <w:noProof/>
              </w:rPr>
            </w:pPr>
          </w:p>
        </w:tc>
        <w:tc>
          <w:tcPr>
            <w:tcW w:w="4677" w:type="dxa"/>
            <w:gridSpan w:val="8"/>
            <w:tcBorders>
              <w:bottom w:val="single" w:sz="4" w:space="0" w:color="auto"/>
            </w:tcBorders>
          </w:tcPr>
          <w:p w14:paraId="1388BB59" w14:textId="77777777" w:rsidR="00FA0643" w:rsidRDefault="00FA0643" w:rsidP="0029404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F880DC9" w14:textId="77777777" w:rsidR="00FA0643" w:rsidRDefault="00FA0643" w:rsidP="0029404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2185CAA9" w14:textId="77777777" w:rsidR="00FA0643" w:rsidRPr="007C2097" w:rsidRDefault="00FA0643" w:rsidP="0029404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FA0643" w14:paraId="2B191EED" w14:textId="77777777" w:rsidTr="0029404D">
        <w:tc>
          <w:tcPr>
            <w:tcW w:w="1843" w:type="dxa"/>
          </w:tcPr>
          <w:p w14:paraId="70514828" w14:textId="77777777" w:rsidR="00FA0643" w:rsidRDefault="00FA0643" w:rsidP="0029404D">
            <w:pPr>
              <w:pStyle w:val="CRCoverPage"/>
              <w:spacing w:after="0"/>
              <w:rPr>
                <w:b/>
                <w:i/>
                <w:noProof/>
                <w:sz w:val="8"/>
                <w:szCs w:val="8"/>
              </w:rPr>
            </w:pPr>
          </w:p>
        </w:tc>
        <w:tc>
          <w:tcPr>
            <w:tcW w:w="7797" w:type="dxa"/>
            <w:gridSpan w:val="10"/>
          </w:tcPr>
          <w:p w14:paraId="794A1BCA" w14:textId="77777777" w:rsidR="00FA0643" w:rsidRDefault="00FA0643" w:rsidP="0029404D">
            <w:pPr>
              <w:pStyle w:val="CRCoverPage"/>
              <w:spacing w:after="0"/>
              <w:rPr>
                <w:noProof/>
                <w:sz w:val="8"/>
                <w:szCs w:val="8"/>
              </w:rPr>
            </w:pPr>
          </w:p>
        </w:tc>
      </w:tr>
      <w:tr w:rsidR="00FA0643" w:rsidRPr="00AB7D23" w14:paraId="7ACB7866" w14:textId="77777777" w:rsidTr="0029404D">
        <w:tc>
          <w:tcPr>
            <w:tcW w:w="2694" w:type="dxa"/>
            <w:gridSpan w:val="2"/>
            <w:tcBorders>
              <w:top w:val="single" w:sz="4" w:space="0" w:color="auto"/>
              <w:left w:val="single" w:sz="4" w:space="0" w:color="auto"/>
            </w:tcBorders>
          </w:tcPr>
          <w:p w14:paraId="7DC43E63" w14:textId="77777777" w:rsidR="00FA0643" w:rsidRDefault="00FA0643" w:rsidP="00FA064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9A696D" w14:textId="5FE1072F" w:rsidR="00FA0643" w:rsidRPr="00AB7D23" w:rsidRDefault="00FA0643" w:rsidP="00FA0643">
            <w:pPr>
              <w:pStyle w:val="CRCoverPage"/>
              <w:spacing w:after="0"/>
              <w:ind w:left="100"/>
              <w:rPr>
                <w:noProof/>
                <w:lang w:val="en-US"/>
              </w:rPr>
            </w:pPr>
            <w:r>
              <w:rPr>
                <w:noProof/>
              </w:rPr>
              <w:t xml:space="preserve">This is a resubmission of parts of agreed R5-241818, which was not implemented fully after the last RAN5 meeting. The table for include IE </w:t>
            </w:r>
            <w:r w:rsidRPr="00FA0643">
              <w:rPr>
                <w:noProof/>
              </w:rPr>
              <w:t xml:space="preserve">  </w:t>
            </w:r>
            <w:r w:rsidRPr="00FA0643">
              <w:rPr>
                <w:i/>
                <w:iCs/>
                <w:noProof/>
              </w:rPr>
              <w:t>processingType2Enabled</w:t>
            </w:r>
            <w:r>
              <w:rPr>
                <w:i/>
                <w:iCs/>
                <w:noProof/>
              </w:rPr>
              <w:t xml:space="preserve"> </w:t>
            </w:r>
            <w:r>
              <w:rPr>
                <w:noProof/>
              </w:rPr>
              <w:t>is missing from the specification</w:t>
            </w:r>
          </w:p>
        </w:tc>
      </w:tr>
      <w:tr w:rsidR="00FA0643" w:rsidRPr="00AB7D23" w14:paraId="0BCD0CF5" w14:textId="77777777" w:rsidTr="0029404D">
        <w:tc>
          <w:tcPr>
            <w:tcW w:w="2694" w:type="dxa"/>
            <w:gridSpan w:val="2"/>
            <w:tcBorders>
              <w:left w:val="single" w:sz="4" w:space="0" w:color="auto"/>
            </w:tcBorders>
          </w:tcPr>
          <w:p w14:paraId="6AD6E05B" w14:textId="77777777" w:rsidR="00FA0643" w:rsidRPr="00AB7D23" w:rsidRDefault="00FA0643" w:rsidP="00FA0643">
            <w:pPr>
              <w:pStyle w:val="CRCoverPage"/>
              <w:spacing w:after="0"/>
              <w:rPr>
                <w:b/>
                <w:i/>
                <w:noProof/>
                <w:sz w:val="8"/>
                <w:szCs w:val="8"/>
                <w:lang w:val="en-US"/>
              </w:rPr>
            </w:pPr>
          </w:p>
        </w:tc>
        <w:tc>
          <w:tcPr>
            <w:tcW w:w="6946" w:type="dxa"/>
            <w:gridSpan w:val="9"/>
            <w:tcBorders>
              <w:right w:val="single" w:sz="4" w:space="0" w:color="auto"/>
            </w:tcBorders>
          </w:tcPr>
          <w:p w14:paraId="5069F446" w14:textId="77777777" w:rsidR="00FA0643" w:rsidRPr="00AB7D23" w:rsidRDefault="00FA0643" w:rsidP="00FA0643">
            <w:pPr>
              <w:pStyle w:val="CRCoverPage"/>
              <w:spacing w:after="0"/>
              <w:rPr>
                <w:noProof/>
                <w:sz w:val="8"/>
                <w:szCs w:val="8"/>
                <w:lang w:val="en-US"/>
              </w:rPr>
            </w:pPr>
          </w:p>
        </w:tc>
      </w:tr>
      <w:tr w:rsidR="00FA0643" w14:paraId="15B4FBCE" w14:textId="77777777" w:rsidTr="0029404D">
        <w:tc>
          <w:tcPr>
            <w:tcW w:w="2694" w:type="dxa"/>
            <w:gridSpan w:val="2"/>
            <w:tcBorders>
              <w:left w:val="single" w:sz="4" w:space="0" w:color="auto"/>
            </w:tcBorders>
          </w:tcPr>
          <w:p w14:paraId="5476B937" w14:textId="77777777" w:rsidR="00FA0643" w:rsidRDefault="00FA0643" w:rsidP="00FA064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AC653E" w14:textId="0A93993B" w:rsidR="00FA0643" w:rsidRPr="00AB7D23" w:rsidRDefault="00FA0643" w:rsidP="00FA0643">
            <w:pPr>
              <w:pStyle w:val="CRCoverPage"/>
              <w:spacing w:after="0"/>
              <w:ind w:left="100"/>
              <w:rPr>
                <w:i/>
                <w:iCs/>
                <w:noProof/>
              </w:rPr>
            </w:pPr>
            <w:r>
              <w:rPr>
                <w:noProof/>
              </w:rPr>
              <w:t>Add message exception for IE “</w:t>
            </w:r>
            <w:r w:rsidRPr="007377DB">
              <w:rPr>
                <w:noProof/>
              </w:rPr>
              <w:t>processingType2Enabled</w:t>
            </w:r>
            <w:r>
              <w:rPr>
                <w:noProof/>
              </w:rPr>
              <w:t xml:space="preserve">”  to Test Case </w:t>
            </w:r>
            <w:r w:rsidRPr="007377DB">
              <w:rPr>
                <w:noProof/>
              </w:rPr>
              <w:t>5.2.2.1.7_1</w:t>
            </w:r>
            <w:r>
              <w:rPr>
                <w:noProof/>
              </w:rPr>
              <w:t xml:space="preserve"> .</w:t>
            </w:r>
          </w:p>
        </w:tc>
      </w:tr>
      <w:tr w:rsidR="00FA0643" w14:paraId="5CF9C66F" w14:textId="77777777" w:rsidTr="0029404D">
        <w:tc>
          <w:tcPr>
            <w:tcW w:w="2694" w:type="dxa"/>
            <w:gridSpan w:val="2"/>
            <w:tcBorders>
              <w:left w:val="single" w:sz="4" w:space="0" w:color="auto"/>
            </w:tcBorders>
          </w:tcPr>
          <w:p w14:paraId="5B2CC01D" w14:textId="77777777" w:rsidR="00FA0643" w:rsidRDefault="00FA0643" w:rsidP="00FA0643">
            <w:pPr>
              <w:pStyle w:val="CRCoverPage"/>
              <w:spacing w:after="0"/>
              <w:rPr>
                <w:b/>
                <w:i/>
                <w:noProof/>
                <w:sz w:val="8"/>
                <w:szCs w:val="8"/>
              </w:rPr>
            </w:pPr>
          </w:p>
        </w:tc>
        <w:tc>
          <w:tcPr>
            <w:tcW w:w="6946" w:type="dxa"/>
            <w:gridSpan w:val="9"/>
            <w:tcBorders>
              <w:right w:val="single" w:sz="4" w:space="0" w:color="auto"/>
            </w:tcBorders>
          </w:tcPr>
          <w:p w14:paraId="5ED2EDCD" w14:textId="77777777" w:rsidR="00FA0643" w:rsidRDefault="00FA0643" w:rsidP="00FA0643">
            <w:pPr>
              <w:pStyle w:val="CRCoverPage"/>
              <w:spacing w:after="0"/>
              <w:rPr>
                <w:noProof/>
                <w:sz w:val="8"/>
                <w:szCs w:val="8"/>
              </w:rPr>
            </w:pPr>
          </w:p>
        </w:tc>
      </w:tr>
      <w:tr w:rsidR="00FA0643" w14:paraId="51BD7DA3" w14:textId="77777777" w:rsidTr="0029404D">
        <w:tc>
          <w:tcPr>
            <w:tcW w:w="2694" w:type="dxa"/>
            <w:gridSpan w:val="2"/>
            <w:tcBorders>
              <w:left w:val="single" w:sz="4" w:space="0" w:color="auto"/>
              <w:bottom w:val="single" w:sz="4" w:space="0" w:color="auto"/>
            </w:tcBorders>
          </w:tcPr>
          <w:p w14:paraId="753E7EEA" w14:textId="77777777" w:rsidR="00FA0643" w:rsidRDefault="00FA0643" w:rsidP="00FA064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997DB1A" w14:textId="136227C8" w:rsidR="00FA0643" w:rsidRDefault="00FA0643" w:rsidP="00FA0643">
            <w:pPr>
              <w:pStyle w:val="CRCoverPage"/>
              <w:spacing w:after="0"/>
              <w:ind w:left="100"/>
              <w:rPr>
                <w:noProof/>
              </w:rPr>
            </w:pPr>
            <w:r>
              <w:rPr>
                <w:noProof/>
              </w:rPr>
              <w:t>Test Case cannot be performed correctly.</w:t>
            </w:r>
          </w:p>
        </w:tc>
      </w:tr>
      <w:tr w:rsidR="00FA0643" w14:paraId="58E03537" w14:textId="77777777" w:rsidTr="0029404D">
        <w:tc>
          <w:tcPr>
            <w:tcW w:w="2694" w:type="dxa"/>
            <w:gridSpan w:val="2"/>
          </w:tcPr>
          <w:p w14:paraId="6D89C688" w14:textId="77777777" w:rsidR="00FA0643" w:rsidRDefault="00FA0643" w:rsidP="0029404D">
            <w:pPr>
              <w:pStyle w:val="CRCoverPage"/>
              <w:spacing w:after="0"/>
              <w:rPr>
                <w:b/>
                <w:i/>
                <w:noProof/>
                <w:sz w:val="8"/>
                <w:szCs w:val="8"/>
              </w:rPr>
            </w:pPr>
          </w:p>
        </w:tc>
        <w:tc>
          <w:tcPr>
            <w:tcW w:w="6946" w:type="dxa"/>
            <w:gridSpan w:val="9"/>
          </w:tcPr>
          <w:p w14:paraId="599233F5" w14:textId="77777777" w:rsidR="00FA0643" w:rsidRDefault="00FA0643" w:rsidP="0029404D">
            <w:pPr>
              <w:pStyle w:val="CRCoverPage"/>
              <w:spacing w:after="0"/>
              <w:rPr>
                <w:noProof/>
                <w:sz w:val="8"/>
                <w:szCs w:val="8"/>
              </w:rPr>
            </w:pPr>
          </w:p>
        </w:tc>
      </w:tr>
      <w:tr w:rsidR="00FA0643" w14:paraId="7911424D" w14:textId="77777777" w:rsidTr="0029404D">
        <w:tc>
          <w:tcPr>
            <w:tcW w:w="2694" w:type="dxa"/>
            <w:gridSpan w:val="2"/>
            <w:tcBorders>
              <w:top w:val="single" w:sz="4" w:space="0" w:color="auto"/>
              <w:left w:val="single" w:sz="4" w:space="0" w:color="auto"/>
            </w:tcBorders>
          </w:tcPr>
          <w:p w14:paraId="2C665872" w14:textId="77777777" w:rsidR="00FA0643" w:rsidRDefault="00FA0643" w:rsidP="0029404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5BE29B" w14:textId="3F29C9D8" w:rsidR="00FA0643" w:rsidRDefault="00FA0643" w:rsidP="0029404D">
            <w:pPr>
              <w:pStyle w:val="CRCoverPage"/>
              <w:spacing w:after="0"/>
              <w:ind w:left="100"/>
              <w:rPr>
                <w:noProof/>
              </w:rPr>
            </w:pPr>
            <w:r w:rsidRPr="007377DB">
              <w:rPr>
                <w:noProof/>
              </w:rPr>
              <w:t>5.2.2.1.7_1.3.3_1</w:t>
            </w:r>
          </w:p>
        </w:tc>
      </w:tr>
      <w:tr w:rsidR="00FA0643" w14:paraId="6815F8C1" w14:textId="77777777" w:rsidTr="0029404D">
        <w:tc>
          <w:tcPr>
            <w:tcW w:w="2694" w:type="dxa"/>
            <w:gridSpan w:val="2"/>
            <w:tcBorders>
              <w:left w:val="single" w:sz="4" w:space="0" w:color="auto"/>
            </w:tcBorders>
          </w:tcPr>
          <w:p w14:paraId="262976B1" w14:textId="77777777" w:rsidR="00FA0643" w:rsidRDefault="00FA0643" w:rsidP="0029404D">
            <w:pPr>
              <w:pStyle w:val="CRCoverPage"/>
              <w:spacing w:after="0"/>
              <w:rPr>
                <w:b/>
                <w:i/>
                <w:noProof/>
                <w:sz w:val="8"/>
                <w:szCs w:val="8"/>
              </w:rPr>
            </w:pPr>
          </w:p>
        </w:tc>
        <w:tc>
          <w:tcPr>
            <w:tcW w:w="6946" w:type="dxa"/>
            <w:gridSpan w:val="9"/>
            <w:tcBorders>
              <w:right w:val="single" w:sz="4" w:space="0" w:color="auto"/>
            </w:tcBorders>
          </w:tcPr>
          <w:p w14:paraId="1FBB1B60" w14:textId="77777777" w:rsidR="00FA0643" w:rsidRDefault="00FA0643" w:rsidP="0029404D">
            <w:pPr>
              <w:pStyle w:val="CRCoverPage"/>
              <w:spacing w:after="0"/>
              <w:rPr>
                <w:noProof/>
                <w:sz w:val="8"/>
                <w:szCs w:val="8"/>
              </w:rPr>
            </w:pPr>
          </w:p>
        </w:tc>
      </w:tr>
      <w:tr w:rsidR="00FA0643" w14:paraId="060FF60B" w14:textId="77777777" w:rsidTr="0029404D">
        <w:tc>
          <w:tcPr>
            <w:tcW w:w="2694" w:type="dxa"/>
            <w:gridSpan w:val="2"/>
            <w:tcBorders>
              <w:left w:val="single" w:sz="4" w:space="0" w:color="auto"/>
            </w:tcBorders>
          </w:tcPr>
          <w:p w14:paraId="2DF4FDE0" w14:textId="77777777" w:rsidR="00FA0643" w:rsidRDefault="00FA0643" w:rsidP="0029404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BC3439" w14:textId="77777777" w:rsidR="00FA0643" w:rsidRDefault="00FA0643" w:rsidP="0029404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12C2AE1" w14:textId="77777777" w:rsidR="00FA0643" w:rsidRDefault="00FA0643" w:rsidP="0029404D">
            <w:pPr>
              <w:pStyle w:val="CRCoverPage"/>
              <w:spacing w:after="0"/>
              <w:jc w:val="center"/>
              <w:rPr>
                <w:b/>
                <w:caps/>
                <w:noProof/>
              </w:rPr>
            </w:pPr>
            <w:r>
              <w:rPr>
                <w:b/>
                <w:caps/>
                <w:noProof/>
              </w:rPr>
              <w:t>N</w:t>
            </w:r>
          </w:p>
        </w:tc>
        <w:tc>
          <w:tcPr>
            <w:tcW w:w="2977" w:type="dxa"/>
            <w:gridSpan w:val="4"/>
          </w:tcPr>
          <w:p w14:paraId="6675A7BE" w14:textId="77777777" w:rsidR="00FA0643" w:rsidRDefault="00FA0643" w:rsidP="0029404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AB11218" w14:textId="77777777" w:rsidR="00FA0643" w:rsidRDefault="00FA0643" w:rsidP="0029404D">
            <w:pPr>
              <w:pStyle w:val="CRCoverPage"/>
              <w:spacing w:after="0"/>
              <w:ind w:left="99"/>
              <w:rPr>
                <w:noProof/>
              </w:rPr>
            </w:pPr>
          </w:p>
        </w:tc>
      </w:tr>
      <w:tr w:rsidR="00FA0643" w14:paraId="16D494C7" w14:textId="77777777" w:rsidTr="0029404D">
        <w:tc>
          <w:tcPr>
            <w:tcW w:w="2694" w:type="dxa"/>
            <w:gridSpan w:val="2"/>
            <w:tcBorders>
              <w:left w:val="single" w:sz="4" w:space="0" w:color="auto"/>
            </w:tcBorders>
          </w:tcPr>
          <w:p w14:paraId="2D5EB6E0" w14:textId="77777777" w:rsidR="00FA0643" w:rsidRDefault="00FA0643" w:rsidP="0029404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9A6FAA" w14:textId="77777777" w:rsidR="00FA0643" w:rsidRDefault="00FA0643" w:rsidP="002940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BAA0C1" w14:textId="77777777" w:rsidR="00FA0643" w:rsidRDefault="00FA0643" w:rsidP="0029404D">
            <w:pPr>
              <w:pStyle w:val="CRCoverPage"/>
              <w:spacing w:after="0"/>
              <w:jc w:val="center"/>
              <w:rPr>
                <w:b/>
                <w:caps/>
                <w:noProof/>
              </w:rPr>
            </w:pPr>
          </w:p>
        </w:tc>
        <w:tc>
          <w:tcPr>
            <w:tcW w:w="2977" w:type="dxa"/>
            <w:gridSpan w:val="4"/>
          </w:tcPr>
          <w:p w14:paraId="02B5D758" w14:textId="77777777" w:rsidR="00FA0643" w:rsidRDefault="00FA0643" w:rsidP="0029404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5130C89" w14:textId="77777777" w:rsidR="00FA0643" w:rsidRDefault="00FA0643" w:rsidP="0029404D">
            <w:pPr>
              <w:pStyle w:val="CRCoverPage"/>
              <w:spacing w:after="0"/>
              <w:ind w:left="99"/>
              <w:rPr>
                <w:noProof/>
              </w:rPr>
            </w:pPr>
            <w:r>
              <w:rPr>
                <w:noProof/>
              </w:rPr>
              <w:t xml:space="preserve">TS/TR ... CR ... </w:t>
            </w:r>
          </w:p>
        </w:tc>
      </w:tr>
      <w:tr w:rsidR="00FA0643" w14:paraId="6175C4C7" w14:textId="77777777" w:rsidTr="0029404D">
        <w:tc>
          <w:tcPr>
            <w:tcW w:w="2694" w:type="dxa"/>
            <w:gridSpan w:val="2"/>
            <w:tcBorders>
              <w:left w:val="single" w:sz="4" w:space="0" w:color="auto"/>
            </w:tcBorders>
          </w:tcPr>
          <w:p w14:paraId="745C58D4" w14:textId="77777777" w:rsidR="00FA0643" w:rsidRDefault="00FA0643" w:rsidP="0029404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5C8A23F" w14:textId="77777777" w:rsidR="00FA0643" w:rsidRDefault="00FA0643" w:rsidP="002940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050DA6" w14:textId="77777777" w:rsidR="00FA0643" w:rsidRDefault="00FA0643" w:rsidP="0029404D">
            <w:pPr>
              <w:pStyle w:val="CRCoverPage"/>
              <w:spacing w:after="0"/>
              <w:jc w:val="center"/>
              <w:rPr>
                <w:b/>
                <w:caps/>
                <w:noProof/>
              </w:rPr>
            </w:pPr>
          </w:p>
        </w:tc>
        <w:tc>
          <w:tcPr>
            <w:tcW w:w="2977" w:type="dxa"/>
            <w:gridSpan w:val="4"/>
          </w:tcPr>
          <w:p w14:paraId="55E96D13" w14:textId="77777777" w:rsidR="00FA0643" w:rsidRDefault="00FA0643" w:rsidP="0029404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70A4E96" w14:textId="77777777" w:rsidR="00FA0643" w:rsidRDefault="00FA0643" w:rsidP="0029404D">
            <w:pPr>
              <w:pStyle w:val="CRCoverPage"/>
              <w:spacing w:after="0"/>
              <w:ind w:left="99"/>
              <w:rPr>
                <w:noProof/>
              </w:rPr>
            </w:pPr>
            <w:r>
              <w:rPr>
                <w:noProof/>
              </w:rPr>
              <w:t xml:space="preserve">TS/TR ... CR ... </w:t>
            </w:r>
          </w:p>
        </w:tc>
      </w:tr>
      <w:tr w:rsidR="00FA0643" w14:paraId="4314517A" w14:textId="77777777" w:rsidTr="0029404D">
        <w:tc>
          <w:tcPr>
            <w:tcW w:w="2694" w:type="dxa"/>
            <w:gridSpan w:val="2"/>
            <w:tcBorders>
              <w:left w:val="single" w:sz="4" w:space="0" w:color="auto"/>
            </w:tcBorders>
          </w:tcPr>
          <w:p w14:paraId="7E0B02E5" w14:textId="77777777" w:rsidR="00FA0643" w:rsidRDefault="00FA0643" w:rsidP="0029404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77B0E05" w14:textId="77777777" w:rsidR="00FA0643" w:rsidRDefault="00FA0643" w:rsidP="002940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D58EFD" w14:textId="77777777" w:rsidR="00FA0643" w:rsidRDefault="00FA0643" w:rsidP="0029404D">
            <w:pPr>
              <w:pStyle w:val="CRCoverPage"/>
              <w:spacing w:after="0"/>
              <w:jc w:val="center"/>
              <w:rPr>
                <w:b/>
                <w:caps/>
                <w:noProof/>
              </w:rPr>
            </w:pPr>
          </w:p>
        </w:tc>
        <w:tc>
          <w:tcPr>
            <w:tcW w:w="2977" w:type="dxa"/>
            <w:gridSpan w:val="4"/>
          </w:tcPr>
          <w:p w14:paraId="19DB4A18" w14:textId="77777777" w:rsidR="00FA0643" w:rsidRDefault="00FA0643" w:rsidP="0029404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CB62774" w14:textId="77777777" w:rsidR="00FA0643" w:rsidRDefault="00FA0643" w:rsidP="0029404D">
            <w:pPr>
              <w:pStyle w:val="CRCoverPage"/>
              <w:spacing w:after="0"/>
              <w:ind w:left="99"/>
              <w:rPr>
                <w:noProof/>
              </w:rPr>
            </w:pPr>
            <w:r>
              <w:rPr>
                <w:noProof/>
              </w:rPr>
              <w:t xml:space="preserve">TS/TR ... CR ... </w:t>
            </w:r>
          </w:p>
        </w:tc>
      </w:tr>
      <w:tr w:rsidR="00FA0643" w14:paraId="085A6C76" w14:textId="77777777" w:rsidTr="0029404D">
        <w:tc>
          <w:tcPr>
            <w:tcW w:w="2694" w:type="dxa"/>
            <w:gridSpan w:val="2"/>
            <w:tcBorders>
              <w:left w:val="single" w:sz="4" w:space="0" w:color="auto"/>
            </w:tcBorders>
          </w:tcPr>
          <w:p w14:paraId="7D8681F8" w14:textId="77777777" w:rsidR="00FA0643" w:rsidRDefault="00FA0643" w:rsidP="0029404D">
            <w:pPr>
              <w:pStyle w:val="CRCoverPage"/>
              <w:spacing w:after="0"/>
              <w:rPr>
                <w:b/>
                <w:i/>
                <w:noProof/>
              </w:rPr>
            </w:pPr>
          </w:p>
        </w:tc>
        <w:tc>
          <w:tcPr>
            <w:tcW w:w="6946" w:type="dxa"/>
            <w:gridSpan w:val="9"/>
            <w:tcBorders>
              <w:right w:val="single" w:sz="4" w:space="0" w:color="auto"/>
            </w:tcBorders>
          </w:tcPr>
          <w:p w14:paraId="2C350054" w14:textId="77777777" w:rsidR="00FA0643" w:rsidRDefault="00FA0643" w:rsidP="0029404D">
            <w:pPr>
              <w:pStyle w:val="CRCoverPage"/>
              <w:spacing w:after="0"/>
              <w:rPr>
                <w:noProof/>
              </w:rPr>
            </w:pPr>
          </w:p>
        </w:tc>
      </w:tr>
      <w:tr w:rsidR="00FA0643" w14:paraId="5B393AD5" w14:textId="77777777" w:rsidTr="0029404D">
        <w:tc>
          <w:tcPr>
            <w:tcW w:w="2694" w:type="dxa"/>
            <w:gridSpan w:val="2"/>
            <w:tcBorders>
              <w:left w:val="single" w:sz="4" w:space="0" w:color="auto"/>
              <w:bottom w:val="single" w:sz="4" w:space="0" w:color="auto"/>
            </w:tcBorders>
          </w:tcPr>
          <w:p w14:paraId="0FFFAB75" w14:textId="77777777" w:rsidR="00FA0643" w:rsidRDefault="00FA0643" w:rsidP="0029404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E617102" w14:textId="77777777" w:rsidR="00FA0643" w:rsidRDefault="00FA0643" w:rsidP="0029404D">
            <w:pPr>
              <w:pStyle w:val="CRCoverPage"/>
              <w:spacing w:after="0"/>
              <w:ind w:left="100"/>
              <w:rPr>
                <w:noProof/>
              </w:rPr>
            </w:pPr>
          </w:p>
        </w:tc>
      </w:tr>
      <w:tr w:rsidR="00FA0643" w:rsidRPr="008863B9" w14:paraId="5B01E919" w14:textId="77777777" w:rsidTr="0029404D">
        <w:tc>
          <w:tcPr>
            <w:tcW w:w="2694" w:type="dxa"/>
            <w:gridSpan w:val="2"/>
            <w:tcBorders>
              <w:top w:val="single" w:sz="4" w:space="0" w:color="auto"/>
              <w:bottom w:val="single" w:sz="4" w:space="0" w:color="auto"/>
            </w:tcBorders>
          </w:tcPr>
          <w:p w14:paraId="3D92E6CE" w14:textId="77777777" w:rsidR="00FA0643" w:rsidRPr="008863B9" w:rsidRDefault="00FA0643" w:rsidP="0029404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7AD361E" w14:textId="77777777" w:rsidR="00FA0643" w:rsidRPr="008863B9" w:rsidRDefault="00FA0643" w:rsidP="0029404D">
            <w:pPr>
              <w:pStyle w:val="CRCoverPage"/>
              <w:spacing w:after="0"/>
              <w:ind w:left="100"/>
              <w:rPr>
                <w:noProof/>
                <w:sz w:val="8"/>
                <w:szCs w:val="8"/>
              </w:rPr>
            </w:pPr>
          </w:p>
        </w:tc>
      </w:tr>
      <w:tr w:rsidR="00FA0643" w14:paraId="0780B077" w14:textId="77777777" w:rsidTr="0029404D">
        <w:tc>
          <w:tcPr>
            <w:tcW w:w="2694" w:type="dxa"/>
            <w:gridSpan w:val="2"/>
            <w:tcBorders>
              <w:top w:val="single" w:sz="4" w:space="0" w:color="auto"/>
              <w:left w:val="single" w:sz="4" w:space="0" w:color="auto"/>
              <w:bottom w:val="single" w:sz="4" w:space="0" w:color="auto"/>
            </w:tcBorders>
          </w:tcPr>
          <w:p w14:paraId="735859DE" w14:textId="77777777" w:rsidR="00FA0643" w:rsidRDefault="00FA0643" w:rsidP="0029404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F7C882C" w14:textId="77777777" w:rsidR="00FA0643" w:rsidRDefault="00FA0643" w:rsidP="0029404D">
            <w:pPr>
              <w:pStyle w:val="CRCoverPage"/>
              <w:spacing w:after="0"/>
              <w:ind w:left="100"/>
              <w:rPr>
                <w:noProof/>
              </w:rPr>
            </w:pPr>
          </w:p>
        </w:tc>
      </w:tr>
      <w:bookmarkEnd w:id="0"/>
    </w:tbl>
    <w:p w14:paraId="23D124AC" w14:textId="77777777" w:rsidR="00FA0643" w:rsidRDefault="00FA0643" w:rsidP="00FA0643"/>
    <w:p w14:paraId="1340CD24" w14:textId="77777777" w:rsidR="00FA0643" w:rsidRPr="00FA0643" w:rsidRDefault="00FA0643" w:rsidP="00FA0643"/>
    <w:p w14:paraId="5708585C" w14:textId="405E84D3" w:rsidR="005D5073" w:rsidRDefault="005D5073" w:rsidP="005D5073">
      <w:pPr>
        <w:pStyle w:val="Heading4"/>
        <w:ind w:left="0" w:firstLine="0"/>
      </w:pPr>
      <w:r>
        <w:rPr>
          <w:rFonts w:cs="Arial"/>
          <w:b/>
          <w:color w:val="0000FF"/>
          <w:sz w:val="36"/>
          <w:szCs w:val="36"/>
        </w:rPr>
        <w:lastRenderedPageBreak/>
        <w:t>&lt; Unchanged sections omitted &gt;</w:t>
      </w:r>
    </w:p>
    <w:bookmarkEnd w:id="1"/>
    <w:bookmarkEnd w:id="2"/>
    <w:p w14:paraId="782A2BD7" w14:textId="77777777" w:rsidR="007B35BB" w:rsidRPr="00774B3D" w:rsidRDefault="007B35BB" w:rsidP="000D2D5A">
      <w:pPr>
        <w:pStyle w:val="TH"/>
      </w:pPr>
      <w:r w:rsidRPr="00774B3D">
        <w:t>Table 5.2.2.1.7_1.3.3_1-3: Physical layer parameters for DCI format 1_1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7B35BB" w:rsidRPr="00774B3D" w14:paraId="41D5F641" w14:textId="77777777" w:rsidTr="007B35BB">
        <w:tc>
          <w:tcPr>
            <w:tcW w:w="9750" w:type="dxa"/>
            <w:gridSpan w:val="4"/>
            <w:tcBorders>
              <w:top w:val="single" w:sz="4" w:space="0" w:color="auto"/>
              <w:left w:val="single" w:sz="4" w:space="0" w:color="auto"/>
              <w:bottom w:val="single" w:sz="4" w:space="0" w:color="auto"/>
              <w:right w:val="single" w:sz="4" w:space="0" w:color="auto"/>
            </w:tcBorders>
            <w:hideMark/>
          </w:tcPr>
          <w:p w14:paraId="04E0DEF4" w14:textId="77777777" w:rsidR="007B35BB" w:rsidRPr="00774B3D" w:rsidRDefault="007B35BB" w:rsidP="000D2D5A">
            <w:pPr>
              <w:pStyle w:val="TAH"/>
            </w:pPr>
            <w:r w:rsidRPr="00774B3D">
              <w:t>Derivation Path: TS 38.508-1 [6], Table 4.3.6.1.2.2-1</w:t>
            </w:r>
          </w:p>
        </w:tc>
      </w:tr>
      <w:tr w:rsidR="007B35BB" w:rsidRPr="00774B3D" w14:paraId="7773D15C" w14:textId="77777777" w:rsidTr="007B35BB">
        <w:tc>
          <w:tcPr>
            <w:tcW w:w="4536" w:type="dxa"/>
            <w:tcBorders>
              <w:top w:val="single" w:sz="4" w:space="0" w:color="auto"/>
              <w:left w:val="single" w:sz="4" w:space="0" w:color="auto"/>
              <w:bottom w:val="single" w:sz="4" w:space="0" w:color="auto"/>
              <w:right w:val="single" w:sz="4" w:space="0" w:color="auto"/>
            </w:tcBorders>
            <w:hideMark/>
          </w:tcPr>
          <w:p w14:paraId="4854FD9F" w14:textId="77777777" w:rsidR="007B35BB" w:rsidRPr="00774B3D" w:rsidRDefault="007B35BB" w:rsidP="000D2D5A">
            <w:pPr>
              <w:pStyle w:val="TAH"/>
              <w:rPr>
                <w:lang w:eastAsia="en-US"/>
              </w:rPr>
            </w:pPr>
            <w:r w:rsidRPr="00774B3D">
              <w:t>Parameter</w:t>
            </w:r>
          </w:p>
        </w:tc>
        <w:tc>
          <w:tcPr>
            <w:tcW w:w="2268" w:type="dxa"/>
            <w:tcBorders>
              <w:top w:val="single" w:sz="4" w:space="0" w:color="auto"/>
              <w:left w:val="single" w:sz="4" w:space="0" w:color="auto"/>
              <w:bottom w:val="single" w:sz="4" w:space="0" w:color="auto"/>
              <w:right w:val="single" w:sz="4" w:space="0" w:color="auto"/>
            </w:tcBorders>
            <w:hideMark/>
          </w:tcPr>
          <w:p w14:paraId="7F9286B6" w14:textId="77777777" w:rsidR="007B35BB" w:rsidRPr="00774B3D" w:rsidRDefault="007B35BB" w:rsidP="000D2D5A">
            <w:pPr>
              <w:pStyle w:val="TAH"/>
            </w:pPr>
            <w:r w:rsidRPr="00774B3D">
              <w:t>Value</w:t>
            </w:r>
          </w:p>
        </w:tc>
        <w:tc>
          <w:tcPr>
            <w:tcW w:w="1701" w:type="dxa"/>
            <w:tcBorders>
              <w:top w:val="single" w:sz="4" w:space="0" w:color="auto"/>
              <w:left w:val="single" w:sz="4" w:space="0" w:color="auto"/>
              <w:bottom w:val="single" w:sz="4" w:space="0" w:color="auto"/>
              <w:right w:val="single" w:sz="4" w:space="0" w:color="auto"/>
            </w:tcBorders>
            <w:hideMark/>
          </w:tcPr>
          <w:p w14:paraId="3346FF09" w14:textId="77777777" w:rsidR="007B35BB" w:rsidRPr="00774B3D" w:rsidRDefault="007B35BB" w:rsidP="000D2D5A">
            <w:pPr>
              <w:pStyle w:val="TAH"/>
            </w:pPr>
            <w:r w:rsidRPr="00774B3D">
              <w:t>Value in binary</w:t>
            </w:r>
          </w:p>
        </w:tc>
        <w:tc>
          <w:tcPr>
            <w:tcW w:w="1245" w:type="dxa"/>
            <w:tcBorders>
              <w:top w:val="single" w:sz="4" w:space="0" w:color="auto"/>
              <w:left w:val="single" w:sz="4" w:space="0" w:color="auto"/>
              <w:bottom w:val="single" w:sz="4" w:space="0" w:color="auto"/>
              <w:right w:val="single" w:sz="4" w:space="0" w:color="auto"/>
            </w:tcBorders>
            <w:hideMark/>
          </w:tcPr>
          <w:p w14:paraId="45B2CD1E" w14:textId="77777777" w:rsidR="007B35BB" w:rsidRPr="00774B3D" w:rsidRDefault="007B35BB" w:rsidP="000D2D5A">
            <w:pPr>
              <w:pStyle w:val="TAH"/>
            </w:pPr>
            <w:r w:rsidRPr="00774B3D">
              <w:t>Condition</w:t>
            </w:r>
          </w:p>
        </w:tc>
      </w:tr>
      <w:tr w:rsidR="007B35BB" w:rsidRPr="00774B3D" w14:paraId="265EEEA6" w14:textId="77777777" w:rsidTr="007B35BB">
        <w:tc>
          <w:tcPr>
            <w:tcW w:w="4536" w:type="dxa"/>
            <w:tcBorders>
              <w:top w:val="single" w:sz="4" w:space="0" w:color="auto"/>
              <w:left w:val="single" w:sz="4" w:space="0" w:color="auto"/>
              <w:bottom w:val="single" w:sz="4" w:space="0" w:color="auto"/>
              <w:right w:val="single" w:sz="4" w:space="0" w:color="auto"/>
            </w:tcBorders>
            <w:hideMark/>
          </w:tcPr>
          <w:p w14:paraId="3133B1FB" w14:textId="77777777" w:rsidR="007B35BB" w:rsidRPr="00774B3D" w:rsidRDefault="007B35BB" w:rsidP="000D2D5A">
            <w:pPr>
              <w:pStyle w:val="TAL"/>
            </w:pPr>
            <w:r w:rsidRPr="00774B3D">
              <w:rPr>
                <w:lang w:eastAsia="zh-CN"/>
              </w:rPr>
              <w:t>PDSCH-to-HARQ_feedback timing indicator</w:t>
            </w:r>
          </w:p>
        </w:tc>
        <w:tc>
          <w:tcPr>
            <w:tcW w:w="2268" w:type="dxa"/>
            <w:tcBorders>
              <w:top w:val="single" w:sz="4" w:space="0" w:color="auto"/>
              <w:left w:val="single" w:sz="4" w:space="0" w:color="auto"/>
              <w:bottom w:val="single" w:sz="4" w:space="0" w:color="auto"/>
              <w:right w:val="single" w:sz="4" w:space="0" w:color="auto"/>
            </w:tcBorders>
            <w:hideMark/>
          </w:tcPr>
          <w:p w14:paraId="273FB1E4" w14:textId="77777777" w:rsidR="007B35BB" w:rsidRPr="00774B3D" w:rsidRDefault="007B35BB" w:rsidP="000D2D5A">
            <w:pPr>
              <w:pStyle w:val="TAL"/>
            </w:pPr>
            <w:r w:rsidRPr="00774B3D">
              <w:t>K1=0 as per dl-DataToUL-ACK in Table 5.2.2.1.7_1.3.3_1-3</w:t>
            </w:r>
          </w:p>
        </w:tc>
        <w:tc>
          <w:tcPr>
            <w:tcW w:w="1701" w:type="dxa"/>
            <w:tcBorders>
              <w:top w:val="single" w:sz="4" w:space="0" w:color="auto"/>
              <w:left w:val="single" w:sz="4" w:space="0" w:color="auto"/>
              <w:bottom w:val="single" w:sz="4" w:space="0" w:color="auto"/>
              <w:right w:val="single" w:sz="4" w:space="0" w:color="auto"/>
            </w:tcBorders>
            <w:hideMark/>
          </w:tcPr>
          <w:p w14:paraId="51984B26" w14:textId="77777777" w:rsidR="007B35BB" w:rsidRPr="00774B3D" w:rsidRDefault="007B35BB" w:rsidP="000D2D5A">
            <w:pPr>
              <w:pStyle w:val="TAL"/>
            </w:pPr>
            <w:r w:rsidRPr="00774B3D">
              <w:t>“000”</w:t>
            </w:r>
          </w:p>
        </w:tc>
        <w:tc>
          <w:tcPr>
            <w:tcW w:w="1245" w:type="dxa"/>
            <w:tcBorders>
              <w:top w:val="single" w:sz="4" w:space="0" w:color="auto"/>
              <w:left w:val="single" w:sz="4" w:space="0" w:color="auto"/>
              <w:bottom w:val="single" w:sz="4" w:space="0" w:color="auto"/>
              <w:right w:val="single" w:sz="4" w:space="0" w:color="auto"/>
            </w:tcBorders>
          </w:tcPr>
          <w:p w14:paraId="5A87CA0B" w14:textId="77777777" w:rsidR="007B35BB" w:rsidRPr="00774B3D" w:rsidRDefault="007B35BB" w:rsidP="000D2D5A">
            <w:pPr>
              <w:pStyle w:val="TAL"/>
            </w:pPr>
          </w:p>
        </w:tc>
      </w:tr>
    </w:tbl>
    <w:p w14:paraId="22F62A4D" w14:textId="77777777" w:rsidR="007B35BB" w:rsidRDefault="007B35BB" w:rsidP="000D2D5A">
      <w:pPr>
        <w:rPr>
          <w:ins w:id="10" w:author="R&amp;S" w:date="2024-02-07T10:27:00Z"/>
          <w:rFonts w:eastAsia="MS Mincho"/>
        </w:rPr>
      </w:pPr>
    </w:p>
    <w:p w14:paraId="66C9F8E2" w14:textId="4965623B" w:rsidR="009B19A2" w:rsidRPr="00774B3D" w:rsidRDefault="009B19A2" w:rsidP="009B19A2">
      <w:pPr>
        <w:pStyle w:val="TH"/>
        <w:rPr>
          <w:ins w:id="11" w:author="R&amp;S" w:date="2024-02-07T10:27:00Z"/>
        </w:rPr>
      </w:pPr>
      <w:ins w:id="12" w:author="R&amp;S" w:date="2024-02-07T10:27:00Z">
        <w:r w:rsidRPr="00774B3D">
          <w:t>Table 5.2.2.1.7_1.3.3_1-</w:t>
        </w:r>
        <w:r>
          <w:t>4</w:t>
        </w:r>
        <w:r w:rsidRPr="00774B3D">
          <w:t>: PDSCH-ServingCellConfig</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9B19A2" w:rsidRPr="00774B3D" w14:paraId="453288E0" w14:textId="77777777" w:rsidTr="002C3C2E">
        <w:trPr>
          <w:ins w:id="13" w:author="R&amp;S" w:date="2024-02-07T10:27:00Z"/>
        </w:trPr>
        <w:tc>
          <w:tcPr>
            <w:tcW w:w="9747" w:type="dxa"/>
            <w:gridSpan w:val="4"/>
            <w:tcBorders>
              <w:top w:val="single" w:sz="4" w:space="0" w:color="auto"/>
              <w:left w:val="single" w:sz="4" w:space="0" w:color="auto"/>
              <w:bottom w:val="single" w:sz="4" w:space="0" w:color="auto"/>
              <w:right w:val="single" w:sz="4" w:space="0" w:color="auto"/>
            </w:tcBorders>
            <w:hideMark/>
          </w:tcPr>
          <w:p w14:paraId="6D5DDEA0" w14:textId="77777777" w:rsidR="009B19A2" w:rsidRPr="00D863E6" w:rsidRDefault="009B19A2" w:rsidP="00D863E6">
            <w:pPr>
              <w:pStyle w:val="TAH"/>
              <w:jc w:val="left"/>
              <w:rPr>
                <w:ins w:id="14" w:author="R&amp;S" w:date="2024-02-07T10:27:00Z"/>
                <w:b w:val="0"/>
                <w:bCs/>
              </w:rPr>
            </w:pPr>
            <w:ins w:id="15" w:author="R&amp;S" w:date="2024-02-07T10:27:00Z">
              <w:r w:rsidRPr="00D863E6">
                <w:rPr>
                  <w:b w:val="0"/>
                  <w:bCs/>
                </w:rPr>
                <w:t>Derivation Path: TS 38.508-1 [6], Table 5.4.2.0-25</w:t>
              </w:r>
            </w:ins>
          </w:p>
        </w:tc>
      </w:tr>
      <w:tr w:rsidR="009B19A2" w:rsidRPr="00774B3D" w14:paraId="704CD3A9" w14:textId="77777777" w:rsidTr="002C3C2E">
        <w:trPr>
          <w:ins w:id="16" w:author="R&amp;S" w:date="2024-02-07T10:27:00Z"/>
        </w:trPr>
        <w:tc>
          <w:tcPr>
            <w:tcW w:w="4535" w:type="dxa"/>
            <w:tcBorders>
              <w:top w:val="single" w:sz="4" w:space="0" w:color="auto"/>
              <w:left w:val="single" w:sz="4" w:space="0" w:color="auto"/>
              <w:bottom w:val="single" w:sz="4" w:space="0" w:color="auto"/>
              <w:right w:val="single" w:sz="4" w:space="0" w:color="auto"/>
            </w:tcBorders>
            <w:hideMark/>
          </w:tcPr>
          <w:p w14:paraId="3EB9D0D1" w14:textId="77777777" w:rsidR="009B19A2" w:rsidRPr="00774B3D" w:rsidRDefault="009B19A2" w:rsidP="002C3C2E">
            <w:pPr>
              <w:pStyle w:val="TAH"/>
              <w:rPr>
                <w:ins w:id="17" w:author="R&amp;S" w:date="2024-02-07T10:27:00Z"/>
              </w:rPr>
            </w:pPr>
            <w:ins w:id="18" w:author="R&amp;S" w:date="2024-02-07T10:27:00Z">
              <w:r w:rsidRPr="00774B3D">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798CBACA" w14:textId="77777777" w:rsidR="009B19A2" w:rsidRPr="00774B3D" w:rsidRDefault="009B19A2" w:rsidP="002C3C2E">
            <w:pPr>
              <w:pStyle w:val="TAH"/>
              <w:rPr>
                <w:ins w:id="19" w:author="R&amp;S" w:date="2024-02-07T10:27:00Z"/>
              </w:rPr>
            </w:pPr>
            <w:ins w:id="20" w:author="R&amp;S" w:date="2024-02-07T10:27:00Z">
              <w:r w:rsidRPr="00774B3D">
                <w:t>Value/remark</w:t>
              </w:r>
            </w:ins>
          </w:p>
        </w:tc>
        <w:tc>
          <w:tcPr>
            <w:tcW w:w="1700" w:type="dxa"/>
            <w:tcBorders>
              <w:top w:val="single" w:sz="4" w:space="0" w:color="auto"/>
              <w:left w:val="single" w:sz="4" w:space="0" w:color="auto"/>
              <w:bottom w:val="single" w:sz="4" w:space="0" w:color="auto"/>
              <w:right w:val="single" w:sz="4" w:space="0" w:color="auto"/>
            </w:tcBorders>
            <w:hideMark/>
          </w:tcPr>
          <w:p w14:paraId="26E6C18F" w14:textId="77777777" w:rsidR="009B19A2" w:rsidRPr="00774B3D" w:rsidRDefault="009B19A2" w:rsidP="002C3C2E">
            <w:pPr>
              <w:pStyle w:val="TAH"/>
              <w:rPr>
                <w:ins w:id="21" w:author="R&amp;S" w:date="2024-02-07T10:27:00Z"/>
              </w:rPr>
            </w:pPr>
            <w:ins w:id="22" w:author="R&amp;S" w:date="2024-02-07T10:27:00Z">
              <w:r w:rsidRPr="00774B3D">
                <w:t>Comment</w:t>
              </w:r>
            </w:ins>
          </w:p>
        </w:tc>
        <w:tc>
          <w:tcPr>
            <w:tcW w:w="1245" w:type="dxa"/>
            <w:tcBorders>
              <w:top w:val="single" w:sz="4" w:space="0" w:color="auto"/>
              <w:left w:val="single" w:sz="4" w:space="0" w:color="auto"/>
              <w:bottom w:val="single" w:sz="4" w:space="0" w:color="auto"/>
              <w:right w:val="single" w:sz="4" w:space="0" w:color="auto"/>
            </w:tcBorders>
            <w:hideMark/>
          </w:tcPr>
          <w:p w14:paraId="7D9C4D42" w14:textId="77777777" w:rsidR="009B19A2" w:rsidRPr="00774B3D" w:rsidRDefault="009B19A2" w:rsidP="002C3C2E">
            <w:pPr>
              <w:pStyle w:val="TAH"/>
              <w:rPr>
                <w:ins w:id="23" w:author="R&amp;S" w:date="2024-02-07T10:27:00Z"/>
              </w:rPr>
            </w:pPr>
            <w:ins w:id="24" w:author="R&amp;S" w:date="2024-02-07T10:27:00Z">
              <w:r w:rsidRPr="00774B3D">
                <w:t>Condition</w:t>
              </w:r>
            </w:ins>
          </w:p>
        </w:tc>
      </w:tr>
      <w:tr w:rsidR="009B19A2" w:rsidRPr="00774B3D" w14:paraId="62CD5F6A" w14:textId="77777777" w:rsidTr="002C3C2E">
        <w:trPr>
          <w:ins w:id="25" w:author="R&amp;S" w:date="2024-02-07T10:27:00Z"/>
        </w:trPr>
        <w:tc>
          <w:tcPr>
            <w:tcW w:w="4535" w:type="dxa"/>
            <w:tcBorders>
              <w:top w:val="single" w:sz="4" w:space="0" w:color="auto"/>
              <w:left w:val="single" w:sz="4" w:space="0" w:color="auto"/>
              <w:bottom w:val="single" w:sz="4" w:space="0" w:color="auto"/>
              <w:right w:val="single" w:sz="4" w:space="0" w:color="auto"/>
            </w:tcBorders>
            <w:hideMark/>
          </w:tcPr>
          <w:p w14:paraId="4E60EFCE" w14:textId="77777777" w:rsidR="009B19A2" w:rsidRPr="00774B3D" w:rsidRDefault="009B19A2" w:rsidP="002C3C2E">
            <w:pPr>
              <w:pStyle w:val="TAL"/>
              <w:rPr>
                <w:ins w:id="26" w:author="R&amp;S" w:date="2024-02-07T10:27:00Z"/>
              </w:rPr>
            </w:pPr>
            <w:ins w:id="27" w:author="R&amp;S" w:date="2024-02-07T10:27:00Z">
              <w:r w:rsidRPr="00774B3D">
                <w:t xml:space="preserve">PDSCH-ServingCellConfig ::= </w:t>
              </w:r>
              <w:r w:rsidRPr="00774B3D">
                <w:rPr>
                  <w:snapToGrid w:val="0"/>
                </w:rPr>
                <w:t xml:space="preserve">SEQUENCE </w:t>
              </w:r>
              <w:r w:rsidRPr="00774B3D">
                <w:t>{</w:t>
              </w:r>
            </w:ins>
          </w:p>
        </w:tc>
        <w:tc>
          <w:tcPr>
            <w:tcW w:w="2267" w:type="dxa"/>
            <w:tcBorders>
              <w:top w:val="single" w:sz="4" w:space="0" w:color="auto"/>
              <w:left w:val="single" w:sz="4" w:space="0" w:color="auto"/>
              <w:bottom w:val="single" w:sz="4" w:space="0" w:color="auto"/>
              <w:right w:val="single" w:sz="4" w:space="0" w:color="auto"/>
            </w:tcBorders>
          </w:tcPr>
          <w:p w14:paraId="77DCA3F3" w14:textId="77777777" w:rsidR="009B19A2" w:rsidRPr="00774B3D" w:rsidRDefault="009B19A2" w:rsidP="002C3C2E">
            <w:pPr>
              <w:pStyle w:val="TAL"/>
              <w:rPr>
                <w:ins w:id="28" w:author="R&amp;S" w:date="2024-02-07T10:27:00Z"/>
              </w:rPr>
            </w:pPr>
          </w:p>
        </w:tc>
        <w:tc>
          <w:tcPr>
            <w:tcW w:w="1700" w:type="dxa"/>
            <w:tcBorders>
              <w:top w:val="single" w:sz="4" w:space="0" w:color="auto"/>
              <w:left w:val="single" w:sz="4" w:space="0" w:color="auto"/>
              <w:bottom w:val="single" w:sz="4" w:space="0" w:color="auto"/>
              <w:right w:val="single" w:sz="4" w:space="0" w:color="auto"/>
            </w:tcBorders>
          </w:tcPr>
          <w:p w14:paraId="668A939E" w14:textId="77777777" w:rsidR="009B19A2" w:rsidRPr="00774B3D" w:rsidRDefault="009B19A2" w:rsidP="002C3C2E">
            <w:pPr>
              <w:pStyle w:val="TAL"/>
              <w:rPr>
                <w:ins w:id="29" w:author="R&amp;S" w:date="2024-02-07T10:27:00Z"/>
              </w:rPr>
            </w:pPr>
          </w:p>
        </w:tc>
        <w:tc>
          <w:tcPr>
            <w:tcW w:w="1245" w:type="dxa"/>
            <w:tcBorders>
              <w:top w:val="single" w:sz="4" w:space="0" w:color="auto"/>
              <w:left w:val="single" w:sz="4" w:space="0" w:color="auto"/>
              <w:bottom w:val="single" w:sz="4" w:space="0" w:color="auto"/>
              <w:right w:val="single" w:sz="4" w:space="0" w:color="auto"/>
            </w:tcBorders>
          </w:tcPr>
          <w:p w14:paraId="6D4DF56E" w14:textId="77777777" w:rsidR="009B19A2" w:rsidRPr="00774B3D" w:rsidRDefault="009B19A2" w:rsidP="002C3C2E">
            <w:pPr>
              <w:pStyle w:val="TAL"/>
              <w:rPr>
                <w:ins w:id="30" w:author="R&amp;S" w:date="2024-02-07T10:27:00Z"/>
              </w:rPr>
            </w:pPr>
          </w:p>
        </w:tc>
      </w:tr>
      <w:tr w:rsidR="009B19A2" w:rsidRPr="00774B3D" w14:paraId="7E9F8A3E" w14:textId="77777777" w:rsidTr="002C3C2E">
        <w:trPr>
          <w:ins w:id="31" w:author="R&amp;S" w:date="2024-02-07T10:27:00Z"/>
        </w:trPr>
        <w:tc>
          <w:tcPr>
            <w:tcW w:w="4535" w:type="dxa"/>
            <w:tcBorders>
              <w:top w:val="single" w:sz="4" w:space="0" w:color="auto"/>
              <w:left w:val="single" w:sz="4" w:space="0" w:color="auto"/>
              <w:bottom w:val="single" w:sz="4" w:space="0" w:color="auto"/>
              <w:right w:val="single" w:sz="4" w:space="0" w:color="auto"/>
            </w:tcBorders>
            <w:hideMark/>
          </w:tcPr>
          <w:p w14:paraId="7BD2596B" w14:textId="742A27AF" w:rsidR="009B19A2" w:rsidRPr="00774B3D" w:rsidRDefault="009B19A2" w:rsidP="002C3C2E">
            <w:pPr>
              <w:pStyle w:val="TAL"/>
              <w:rPr>
                <w:ins w:id="32" w:author="R&amp;S" w:date="2024-02-07T10:27:00Z"/>
              </w:rPr>
            </w:pPr>
            <w:ins w:id="33" w:author="R&amp;S" w:date="2024-02-07T10:27:00Z">
              <w:r w:rsidRPr="00774B3D">
                <w:t xml:space="preserve">  </w:t>
              </w:r>
            </w:ins>
            <w:ins w:id="34" w:author="R&amp;S" w:date="2024-02-07T10:29:00Z">
              <w:r w:rsidR="006B1A17">
                <w:t>processingType2Enabled</w:t>
              </w:r>
            </w:ins>
          </w:p>
        </w:tc>
        <w:tc>
          <w:tcPr>
            <w:tcW w:w="2267" w:type="dxa"/>
            <w:tcBorders>
              <w:top w:val="single" w:sz="4" w:space="0" w:color="auto"/>
              <w:left w:val="single" w:sz="4" w:space="0" w:color="auto"/>
              <w:bottom w:val="single" w:sz="4" w:space="0" w:color="auto"/>
              <w:right w:val="single" w:sz="4" w:space="0" w:color="auto"/>
            </w:tcBorders>
            <w:hideMark/>
          </w:tcPr>
          <w:p w14:paraId="4FBD5DFF" w14:textId="3492DC1A" w:rsidR="009B19A2" w:rsidRPr="00774B3D" w:rsidRDefault="006B1A17" w:rsidP="002C3C2E">
            <w:pPr>
              <w:pStyle w:val="TAL"/>
              <w:rPr>
                <w:ins w:id="35" w:author="R&amp;S" w:date="2024-02-07T10:27:00Z"/>
              </w:rPr>
            </w:pPr>
            <w:ins w:id="36" w:author="R&amp;S" w:date="2024-02-07T10:29:00Z">
              <w:r>
                <w:t>true</w:t>
              </w:r>
            </w:ins>
          </w:p>
        </w:tc>
        <w:tc>
          <w:tcPr>
            <w:tcW w:w="1700" w:type="dxa"/>
            <w:tcBorders>
              <w:top w:val="single" w:sz="4" w:space="0" w:color="auto"/>
              <w:left w:val="single" w:sz="4" w:space="0" w:color="auto"/>
              <w:bottom w:val="single" w:sz="4" w:space="0" w:color="auto"/>
              <w:right w:val="single" w:sz="4" w:space="0" w:color="auto"/>
            </w:tcBorders>
            <w:hideMark/>
          </w:tcPr>
          <w:p w14:paraId="60E3C6A4" w14:textId="7617C132" w:rsidR="009B19A2" w:rsidRPr="00774B3D" w:rsidRDefault="009B19A2" w:rsidP="002C3C2E">
            <w:pPr>
              <w:pStyle w:val="TAL"/>
              <w:rPr>
                <w:ins w:id="37" w:author="R&amp;S" w:date="2024-02-07T10:27:00Z"/>
              </w:rPr>
            </w:pPr>
          </w:p>
        </w:tc>
        <w:tc>
          <w:tcPr>
            <w:tcW w:w="1245" w:type="dxa"/>
            <w:tcBorders>
              <w:top w:val="single" w:sz="4" w:space="0" w:color="auto"/>
              <w:left w:val="single" w:sz="4" w:space="0" w:color="auto"/>
              <w:bottom w:val="single" w:sz="4" w:space="0" w:color="auto"/>
              <w:right w:val="single" w:sz="4" w:space="0" w:color="auto"/>
            </w:tcBorders>
          </w:tcPr>
          <w:p w14:paraId="1D486D8D" w14:textId="77777777" w:rsidR="009B19A2" w:rsidRPr="00774B3D" w:rsidRDefault="009B19A2" w:rsidP="002C3C2E">
            <w:pPr>
              <w:pStyle w:val="TAL"/>
              <w:rPr>
                <w:ins w:id="38" w:author="R&amp;S" w:date="2024-02-07T10:27:00Z"/>
              </w:rPr>
            </w:pPr>
          </w:p>
        </w:tc>
      </w:tr>
      <w:tr w:rsidR="009B19A2" w:rsidRPr="00774B3D" w14:paraId="71B19B04" w14:textId="77777777" w:rsidTr="002C3C2E">
        <w:trPr>
          <w:ins w:id="39" w:author="R&amp;S" w:date="2024-02-07T10:27:00Z"/>
        </w:trPr>
        <w:tc>
          <w:tcPr>
            <w:tcW w:w="4535" w:type="dxa"/>
            <w:tcBorders>
              <w:top w:val="single" w:sz="4" w:space="0" w:color="auto"/>
              <w:left w:val="single" w:sz="4" w:space="0" w:color="auto"/>
              <w:bottom w:val="single" w:sz="4" w:space="0" w:color="auto"/>
              <w:right w:val="single" w:sz="4" w:space="0" w:color="auto"/>
            </w:tcBorders>
            <w:hideMark/>
          </w:tcPr>
          <w:p w14:paraId="49876C6D" w14:textId="77777777" w:rsidR="009B19A2" w:rsidRPr="00774B3D" w:rsidRDefault="009B19A2" w:rsidP="002C3C2E">
            <w:pPr>
              <w:pStyle w:val="TAL"/>
              <w:rPr>
                <w:ins w:id="40" w:author="R&amp;S" w:date="2024-02-07T10:27:00Z"/>
              </w:rPr>
            </w:pPr>
            <w:ins w:id="41" w:author="R&amp;S" w:date="2024-02-07T10:27:00Z">
              <w:r w:rsidRPr="00774B3D">
                <w:t>}</w:t>
              </w:r>
            </w:ins>
          </w:p>
        </w:tc>
        <w:tc>
          <w:tcPr>
            <w:tcW w:w="2267" w:type="dxa"/>
            <w:tcBorders>
              <w:top w:val="single" w:sz="4" w:space="0" w:color="auto"/>
              <w:left w:val="single" w:sz="4" w:space="0" w:color="auto"/>
              <w:bottom w:val="single" w:sz="4" w:space="0" w:color="auto"/>
              <w:right w:val="single" w:sz="4" w:space="0" w:color="auto"/>
            </w:tcBorders>
          </w:tcPr>
          <w:p w14:paraId="6B576DD5" w14:textId="77777777" w:rsidR="009B19A2" w:rsidRPr="00774B3D" w:rsidRDefault="009B19A2" w:rsidP="002C3C2E">
            <w:pPr>
              <w:pStyle w:val="TAL"/>
              <w:rPr>
                <w:ins w:id="42" w:author="R&amp;S" w:date="2024-02-07T10:27:00Z"/>
              </w:rPr>
            </w:pPr>
          </w:p>
        </w:tc>
        <w:tc>
          <w:tcPr>
            <w:tcW w:w="1700" w:type="dxa"/>
            <w:tcBorders>
              <w:top w:val="single" w:sz="4" w:space="0" w:color="auto"/>
              <w:left w:val="single" w:sz="4" w:space="0" w:color="auto"/>
              <w:bottom w:val="single" w:sz="4" w:space="0" w:color="auto"/>
              <w:right w:val="single" w:sz="4" w:space="0" w:color="auto"/>
            </w:tcBorders>
          </w:tcPr>
          <w:p w14:paraId="141D7539" w14:textId="77777777" w:rsidR="009B19A2" w:rsidRPr="00774B3D" w:rsidRDefault="009B19A2" w:rsidP="002C3C2E">
            <w:pPr>
              <w:pStyle w:val="TAL"/>
              <w:rPr>
                <w:ins w:id="43" w:author="R&amp;S" w:date="2024-02-07T10:27:00Z"/>
              </w:rPr>
            </w:pPr>
          </w:p>
        </w:tc>
        <w:tc>
          <w:tcPr>
            <w:tcW w:w="1245" w:type="dxa"/>
            <w:tcBorders>
              <w:top w:val="single" w:sz="4" w:space="0" w:color="auto"/>
              <w:left w:val="single" w:sz="4" w:space="0" w:color="auto"/>
              <w:bottom w:val="single" w:sz="4" w:space="0" w:color="auto"/>
              <w:right w:val="single" w:sz="4" w:space="0" w:color="auto"/>
            </w:tcBorders>
          </w:tcPr>
          <w:p w14:paraId="4926D476" w14:textId="77777777" w:rsidR="009B19A2" w:rsidRPr="00774B3D" w:rsidRDefault="009B19A2" w:rsidP="002C3C2E">
            <w:pPr>
              <w:pStyle w:val="TAL"/>
              <w:rPr>
                <w:ins w:id="44" w:author="R&amp;S" w:date="2024-02-07T10:27:00Z"/>
              </w:rPr>
            </w:pPr>
          </w:p>
        </w:tc>
      </w:tr>
    </w:tbl>
    <w:p w14:paraId="6B7EF5E2" w14:textId="77777777" w:rsidR="009B19A2" w:rsidRPr="00774B3D" w:rsidRDefault="009B19A2" w:rsidP="000D2D5A">
      <w:pPr>
        <w:rPr>
          <w:rFonts w:eastAsia="MS Mincho"/>
        </w:rPr>
      </w:pPr>
    </w:p>
    <w:bookmarkEnd w:id="3"/>
    <w:bookmarkEnd w:id="4"/>
    <w:bookmarkEnd w:id="5"/>
    <w:bookmarkEnd w:id="6"/>
    <w:bookmarkEnd w:id="7"/>
    <w:bookmarkEnd w:id="8"/>
    <w:bookmarkEnd w:id="9"/>
    <w:p w14:paraId="3891D786" w14:textId="2ED57C17" w:rsidR="00FA0643" w:rsidRDefault="00FA0643" w:rsidP="00FA0643">
      <w:pPr>
        <w:pStyle w:val="Heading4"/>
        <w:ind w:left="0" w:firstLine="0"/>
      </w:pPr>
      <w:r>
        <w:rPr>
          <w:rFonts w:cs="Arial"/>
          <w:b/>
          <w:color w:val="0000FF"/>
          <w:sz w:val="36"/>
          <w:szCs w:val="36"/>
        </w:rPr>
        <w:t>&lt; End of changes &gt;</w:t>
      </w:r>
    </w:p>
    <w:p w14:paraId="70EA9D17" w14:textId="77777777" w:rsidR="007B35BB" w:rsidRPr="00774B3D" w:rsidRDefault="007B35BB" w:rsidP="000D2D5A">
      <w:pPr>
        <w:rPr>
          <w:rFonts w:eastAsiaTheme="minorEastAsia"/>
          <w:lang w:eastAsia="en-US"/>
        </w:rPr>
      </w:pPr>
    </w:p>
    <w:sectPr w:rsidR="007B35BB" w:rsidRPr="00774B3D" w:rsidSect="0049383A">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7" w:right="1134" w:bottom="1134" w:left="1134" w:header="850" w:footer="340" w:gutter="0"/>
      <w:pgNumType w:start="2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439C18" w14:textId="77777777" w:rsidR="0049383A" w:rsidRPr="00774B3D" w:rsidRDefault="0049383A" w:rsidP="000D2D5A">
      <w:r w:rsidRPr="00774B3D">
        <w:separator/>
      </w:r>
    </w:p>
    <w:p w14:paraId="16C8162B" w14:textId="77777777" w:rsidR="0049383A" w:rsidRPr="00774B3D" w:rsidRDefault="0049383A" w:rsidP="000D2D5A"/>
    <w:p w14:paraId="1507341C" w14:textId="77777777" w:rsidR="0049383A" w:rsidRPr="00774B3D" w:rsidRDefault="0049383A" w:rsidP="000D2D5A"/>
  </w:endnote>
  <w:endnote w:type="continuationSeparator" w:id="0">
    <w:p w14:paraId="126F75B0" w14:textId="77777777" w:rsidR="0049383A" w:rsidRPr="00774B3D" w:rsidRDefault="0049383A" w:rsidP="000D2D5A">
      <w:r w:rsidRPr="00774B3D">
        <w:continuationSeparator/>
      </w:r>
    </w:p>
    <w:p w14:paraId="5902911D" w14:textId="77777777" w:rsidR="0049383A" w:rsidRPr="00774B3D" w:rsidRDefault="0049383A" w:rsidP="000D2D5A"/>
    <w:p w14:paraId="5285FDDF" w14:textId="77777777" w:rsidR="0049383A" w:rsidRPr="00774B3D" w:rsidRDefault="0049383A" w:rsidP="000D2D5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v4.2.0">
    <w:altName w:val="Times New Roman"/>
    <w:charset w:val="00"/>
    <w:family w:val="auto"/>
    <w:pitch w:val="default"/>
    <w:sig w:usb0="00000000" w:usb1="00000000" w:usb2="00000000"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Bookman">
    <w:altName w:val="Bookman Old Style"/>
    <w:charset w:val="00"/>
    <w:family w:val="roman"/>
    <w:pitch w:val="default"/>
    <w:sig w:usb0="00000000" w:usb1="00000000" w:usb2="00000000" w:usb3="00000000" w:csb0="00000001" w:csb1="00000000"/>
  </w:font>
  <w:font w:name="‚l‚r ‚oƒSƒVƒbƒN">
    <w:altName w:val="Yu Gothic"/>
    <w:charset w:val="00"/>
    <w:family w:val="roman"/>
    <w:pitch w:val="default"/>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Geneva">
    <w:altName w:val="Arial"/>
    <w:panose1 w:val="00000000000000000000"/>
    <w:charset w:val="00"/>
    <w:family w:val="roman"/>
    <w:notTrueType/>
    <w:pitch w:val="default"/>
  </w:font>
  <w:font w:name="MingLiU">
    <w:altName w:val="細明體"/>
    <w:panose1 w:val="02010609000101010101"/>
    <w:charset w:val="88"/>
    <w:family w:val="modern"/>
    <w:pitch w:val="fixed"/>
    <w:sig w:usb0="A00002FF" w:usb1="28CFFCFA" w:usb2="00000016" w:usb3="00000000" w:csb0="001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3C3895" w14:textId="77777777" w:rsidR="005C1FD7" w:rsidRDefault="005C1FD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8A7A4B" w14:textId="2B78F3BB" w:rsidR="00175A6F" w:rsidRPr="00C64245" w:rsidRDefault="00175A6F" w:rsidP="00C6424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068EF5" w14:textId="77777777" w:rsidR="005C1FD7" w:rsidRDefault="005C1FD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202D65" w14:textId="77777777" w:rsidR="0049383A" w:rsidRPr="00774B3D" w:rsidRDefault="0049383A" w:rsidP="000D2D5A">
      <w:r w:rsidRPr="00774B3D">
        <w:separator/>
      </w:r>
    </w:p>
    <w:p w14:paraId="2D7A457F" w14:textId="77777777" w:rsidR="0049383A" w:rsidRPr="00774B3D" w:rsidRDefault="0049383A" w:rsidP="000D2D5A"/>
    <w:p w14:paraId="46C8EFC1" w14:textId="77777777" w:rsidR="0049383A" w:rsidRPr="00774B3D" w:rsidRDefault="0049383A" w:rsidP="000D2D5A"/>
  </w:footnote>
  <w:footnote w:type="continuationSeparator" w:id="0">
    <w:p w14:paraId="69B01BDD" w14:textId="77777777" w:rsidR="0049383A" w:rsidRPr="00774B3D" w:rsidRDefault="0049383A" w:rsidP="000D2D5A">
      <w:r w:rsidRPr="00774B3D">
        <w:continuationSeparator/>
      </w:r>
    </w:p>
    <w:p w14:paraId="2429D1C4" w14:textId="77777777" w:rsidR="0049383A" w:rsidRPr="00774B3D" w:rsidRDefault="0049383A" w:rsidP="000D2D5A"/>
    <w:p w14:paraId="736115EE" w14:textId="77777777" w:rsidR="0049383A" w:rsidRPr="00774B3D" w:rsidRDefault="0049383A" w:rsidP="000D2D5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BAF4A5" w14:textId="3C363A85" w:rsidR="005C1FD7" w:rsidRDefault="00D678FC">
    <w:pPr>
      <w:pStyle w:val="Header"/>
    </w:pPr>
    <w:ins w:id="45" w:author="R&amp;S" w:date="2024-02-07T10:42:00Z">
      <w:r w:rsidRPr="002D3E8C">
        <w:rPr>
          <w:lang w:val="de-DE"/>
        </w:rPr>
        <mc:AlternateContent>
          <mc:Choice Requires="wps">
            <w:drawing>
              <wp:anchor distT="0" distB="0" distL="114300" distR="114300" simplePos="0" relativeHeight="251663360" behindDoc="0" locked="1" layoutInCell="1" allowOverlap="1" wp14:anchorId="076FD909" wp14:editId="68E5E424">
                <wp:simplePos x="0" y="0"/>
                <wp:positionH relativeFrom="margin">
                  <wp:align>left</wp:align>
                </wp:positionH>
                <wp:positionV relativeFrom="page">
                  <wp:posOffset>180340</wp:posOffset>
                </wp:positionV>
                <wp:extent cx="5767200" cy="327600"/>
                <wp:effectExtent l="0" t="0" r="15240" b="8890"/>
                <wp:wrapNone/>
                <wp:docPr id="368942358"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074964252"/>
                            </w:sdtPr>
                            <w:sdtContent>
                              <w:p w14:paraId="41643446" w14:textId="426E0A04" w:rsidR="00D678FC" w:rsidRPr="00A11327" w:rsidRDefault="00D678FC"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76FD909"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074964252"/>
                      </w:sdtPr>
                      <w:sdtContent>
                        <w:p w14:paraId="41643446" w14:textId="426E0A04" w:rsidR="00D678FC" w:rsidRPr="00A11327" w:rsidRDefault="00D678FC" w:rsidP="004E77DC">
                          <w:pPr>
                            <w:pStyle w:val="NoSpacing"/>
                            <w:rPr>
                              <w:lang w:val="fr-CH"/>
                            </w:rPr>
                          </w:pPr>
                          <w:r>
                            <w:rPr>
                              <w:lang w:val="fr-CH"/>
                            </w:rPr>
                            <w:t xml:space="preserve"> </w:t>
                          </w:r>
                        </w:p>
                      </w:sdtContent>
                    </w:sdt>
                  </w:txbxContent>
                </v:textbox>
                <w10:wrap anchorx="margin" anchory="page"/>
                <w10:anchorlock/>
              </v:shape>
            </w:pict>
          </mc:Fallback>
        </mc:AlternateContent>
      </w:r>
    </w:ins>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CE76C8" w14:textId="67A0C4D2" w:rsidR="004D5A85" w:rsidRPr="00774B3D" w:rsidRDefault="004D5A85" w:rsidP="00C64245">
    <w:pPr>
      <w:pStyle w:val="Header"/>
      <w:rPr>
        <w:noProof w:val="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5B14D8" w14:textId="05DEC167" w:rsidR="005C1FD7" w:rsidRDefault="00D678FC">
    <w:pPr>
      <w:pStyle w:val="Header"/>
    </w:pPr>
    <w:ins w:id="46" w:author="R&amp;S" w:date="2024-02-07T10:42:00Z">
      <w:r w:rsidRPr="002D3E8C">
        <w:rPr>
          <w:lang w:val="de-DE"/>
        </w:rPr>
        <mc:AlternateContent>
          <mc:Choice Requires="wps">
            <w:drawing>
              <wp:anchor distT="0" distB="0" distL="114300" distR="114300" simplePos="0" relativeHeight="251661312" behindDoc="0" locked="1" layoutInCell="1" allowOverlap="1" wp14:anchorId="4DAE3C5F" wp14:editId="304EEBF1">
                <wp:simplePos x="0" y="0"/>
                <wp:positionH relativeFrom="margin">
                  <wp:align>left</wp:align>
                </wp:positionH>
                <wp:positionV relativeFrom="page">
                  <wp:posOffset>180340</wp:posOffset>
                </wp:positionV>
                <wp:extent cx="5767200" cy="327600"/>
                <wp:effectExtent l="0" t="0" r="15240" b="8890"/>
                <wp:wrapNone/>
                <wp:docPr id="158668430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129080909"/>
                            </w:sdtPr>
                            <w:sdtContent>
                              <w:p w14:paraId="55A068BB" w14:textId="152F9A79" w:rsidR="00D678FC" w:rsidRPr="00A11327" w:rsidRDefault="00D678FC"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DAE3C5F" id="_x0000_t202" coordsize="21600,21600" o:spt="202" path="m,l,21600r21600,l21600,xe">
                <v:stroke joinstyle="miter"/>
                <v:path gradientshapeok="t" o:connecttype="rect"/>
              </v:shapetype>
              <v:shape id="_x0000_s1027"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2129080909"/>
                      </w:sdtPr>
                      <w:sdtContent>
                        <w:p w14:paraId="55A068BB" w14:textId="152F9A79" w:rsidR="00D678FC" w:rsidRPr="00A11327" w:rsidRDefault="00D678FC" w:rsidP="004E77DC">
                          <w:pPr>
                            <w:pStyle w:val="NoSpacing"/>
                            <w:rPr>
                              <w:lang w:val="fr-CH"/>
                            </w:rPr>
                          </w:pPr>
                          <w:r>
                            <w:rPr>
                              <w:lang w:val="fr-CH"/>
                            </w:rPr>
                            <w:t xml:space="preserve"> </w:t>
                          </w:r>
                        </w:p>
                      </w:sdtContent>
                    </w:sdt>
                  </w:txbxContent>
                </v:textbox>
                <w10:wrap anchorx="margin" anchory="page"/>
                <w10:anchorlock/>
              </v:shape>
            </w:pict>
          </mc:Fallback>
        </mc:AlternateContent>
      </w:r>
    </w:ins>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019F585B"/>
    <w:multiLevelType w:val="hybridMultilevel"/>
    <w:tmpl w:val="D1DC83A4"/>
    <w:styleLink w:val="LFO19"/>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4" w15:restartNumberingAfterBreak="0">
    <w:nsid w:val="2FB01FD2"/>
    <w:multiLevelType w:val="hybridMultilevel"/>
    <w:tmpl w:val="E8F228B2"/>
    <w:styleLink w:val="Style11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5C80964"/>
    <w:multiLevelType w:val="hybridMultilevel"/>
    <w:tmpl w:val="E9C00184"/>
    <w:styleLink w:val="Style1211"/>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7" w15:restartNumberingAfterBreak="0">
    <w:nsid w:val="435F687E"/>
    <w:multiLevelType w:val="multilevel"/>
    <w:tmpl w:val="CB68E4D0"/>
    <w:styleLink w:val="SGS3"/>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4F570AD0"/>
    <w:multiLevelType w:val="hybridMultilevel"/>
    <w:tmpl w:val="1BDE6BAC"/>
    <w:styleLink w:val="Style111"/>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5101505E"/>
    <w:multiLevelType w:val="hybridMultilevel"/>
    <w:tmpl w:val="6C28A41A"/>
    <w:styleLink w:val="Style13"/>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5"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8" w15:restartNumberingAfterBreak="0">
    <w:nsid w:val="771077E0"/>
    <w:multiLevelType w:val="hybridMultilevel"/>
    <w:tmpl w:val="460A477A"/>
    <w:styleLink w:val="Style131"/>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num w:numId="1" w16cid:durableId="1330987519">
    <w:abstractNumId w:val="17"/>
  </w:num>
  <w:num w:numId="2" w16cid:durableId="2109082949">
    <w:abstractNumId w:val="3"/>
  </w:num>
  <w:num w:numId="3" w16cid:durableId="1705014108">
    <w:abstractNumId w:val="16"/>
  </w:num>
  <w:num w:numId="4" w16cid:durableId="1315064100">
    <w:abstractNumId w:val="6"/>
  </w:num>
  <w:num w:numId="5" w16cid:durableId="567152493">
    <w:abstractNumId w:val="10"/>
  </w:num>
  <w:num w:numId="6" w16cid:durableId="1954097272">
    <w:abstractNumId w:val="11"/>
  </w:num>
  <w:num w:numId="7" w16cid:durableId="1065496904">
    <w:abstractNumId w:val="12"/>
  </w:num>
  <w:num w:numId="8" w16cid:durableId="485631263">
    <w:abstractNumId w:val="13"/>
  </w:num>
  <w:num w:numId="9" w16cid:durableId="1541824728">
    <w:abstractNumId w:val="14"/>
  </w:num>
  <w:num w:numId="10" w16cid:durableId="650796525">
    <w:abstractNumId w:val="5"/>
  </w:num>
  <w:num w:numId="11" w16cid:durableId="7474294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058482102">
    <w:abstractNumId w:val="1"/>
  </w:num>
  <w:num w:numId="13" w16cid:durableId="2135443225">
    <w:abstractNumId w:val="18"/>
  </w:num>
  <w:num w:numId="14" w16cid:durableId="752118830">
    <w:abstractNumId w:val="8"/>
  </w:num>
  <w:num w:numId="15" w16cid:durableId="46805959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88927064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461464699">
    <w:abstractNumId w:val="0"/>
  </w:num>
  <w:num w:numId="18" w16cid:durableId="2033719548">
    <w:abstractNumId w:val="15"/>
  </w:num>
  <w:num w:numId="19" w16cid:durableId="101850815">
    <w:abstractNumId w:val="2"/>
  </w:num>
  <w:num w:numId="20" w16cid:durableId="2107269907">
    <w:abstractNumId w:val="4"/>
  </w:num>
  <w:num w:numId="21" w16cid:durableId="158347731">
    <w:abstractNumId w:val="7"/>
  </w:num>
  <w:num w:numId="22" w16cid:durableId="779497771">
    <w:abstractNumId w:val="9"/>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mp;S">
    <w15:presenceInfo w15:providerId="None" w15:userId="R&amp;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I1MDI0NTY3NbU0sDRR0lEKTi0uzszPAykwMqoFAEuze+ctAAAA"/>
  </w:docVars>
  <w:rsids>
    <w:rsidRoot w:val="004E213A"/>
    <w:rsid w:val="00001307"/>
    <w:rsid w:val="000017CB"/>
    <w:rsid w:val="00001E11"/>
    <w:rsid w:val="00004186"/>
    <w:rsid w:val="00004330"/>
    <w:rsid w:val="0000483A"/>
    <w:rsid w:val="00005722"/>
    <w:rsid w:val="00005C02"/>
    <w:rsid w:val="00005C5F"/>
    <w:rsid w:val="0000609A"/>
    <w:rsid w:val="000061DF"/>
    <w:rsid w:val="00006E5F"/>
    <w:rsid w:val="000102A5"/>
    <w:rsid w:val="00010783"/>
    <w:rsid w:val="00015B9B"/>
    <w:rsid w:val="00020540"/>
    <w:rsid w:val="00021350"/>
    <w:rsid w:val="00021C7F"/>
    <w:rsid w:val="00022961"/>
    <w:rsid w:val="00024D46"/>
    <w:rsid w:val="00025FD0"/>
    <w:rsid w:val="00026E38"/>
    <w:rsid w:val="00031358"/>
    <w:rsid w:val="000325A0"/>
    <w:rsid w:val="00032F43"/>
    <w:rsid w:val="00033397"/>
    <w:rsid w:val="00036040"/>
    <w:rsid w:val="00036C74"/>
    <w:rsid w:val="00040095"/>
    <w:rsid w:val="0004287F"/>
    <w:rsid w:val="0004456E"/>
    <w:rsid w:val="00044BF3"/>
    <w:rsid w:val="0004618F"/>
    <w:rsid w:val="00047264"/>
    <w:rsid w:val="000472F2"/>
    <w:rsid w:val="000503C4"/>
    <w:rsid w:val="00050AE8"/>
    <w:rsid w:val="00051834"/>
    <w:rsid w:val="000528DB"/>
    <w:rsid w:val="00053849"/>
    <w:rsid w:val="00054901"/>
    <w:rsid w:val="00054A22"/>
    <w:rsid w:val="00055640"/>
    <w:rsid w:val="0005774E"/>
    <w:rsid w:val="00060420"/>
    <w:rsid w:val="00060FFF"/>
    <w:rsid w:val="00063B05"/>
    <w:rsid w:val="000655A6"/>
    <w:rsid w:val="000664F3"/>
    <w:rsid w:val="00066716"/>
    <w:rsid w:val="00066975"/>
    <w:rsid w:val="00070D78"/>
    <w:rsid w:val="00071A68"/>
    <w:rsid w:val="0007268D"/>
    <w:rsid w:val="00072C59"/>
    <w:rsid w:val="00073439"/>
    <w:rsid w:val="00080512"/>
    <w:rsid w:val="000812F7"/>
    <w:rsid w:val="00081A81"/>
    <w:rsid w:val="00082608"/>
    <w:rsid w:val="00082885"/>
    <w:rsid w:val="00083B12"/>
    <w:rsid w:val="000850DA"/>
    <w:rsid w:val="0008617E"/>
    <w:rsid w:val="00087F05"/>
    <w:rsid w:val="00090CE7"/>
    <w:rsid w:val="00091013"/>
    <w:rsid w:val="00091945"/>
    <w:rsid w:val="00092377"/>
    <w:rsid w:val="00092506"/>
    <w:rsid w:val="000943A1"/>
    <w:rsid w:val="00096213"/>
    <w:rsid w:val="00097537"/>
    <w:rsid w:val="000A0CC0"/>
    <w:rsid w:val="000A1739"/>
    <w:rsid w:val="000A22FA"/>
    <w:rsid w:val="000A2A83"/>
    <w:rsid w:val="000B75CF"/>
    <w:rsid w:val="000B7F21"/>
    <w:rsid w:val="000C09A5"/>
    <w:rsid w:val="000C0F70"/>
    <w:rsid w:val="000C2CBF"/>
    <w:rsid w:val="000C344A"/>
    <w:rsid w:val="000C417F"/>
    <w:rsid w:val="000C438D"/>
    <w:rsid w:val="000C4D52"/>
    <w:rsid w:val="000C56DB"/>
    <w:rsid w:val="000C6956"/>
    <w:rsid w:val="000D173C"/>
    <w:rsid w:val="000D2D5A"/>
    <w:rsid w:val="000D58AB"/>
    <w:rsid w:val="000D5C64"/>
    <w:rsid w:val="000D60E5"/>
    <w:rsid w:val="000D6B6E"/>
    <w:rsid w:val="000D7583"/>
    <w:rsid w:val="000D760B"/>
    <w:rsid w:val="000D76C5"/>
    <w:rsid w:val="000E1266"/>
    <w:rsid w:val="000E181B"/>
    <w:rsid w:val="000E286A"/>
    <w:rsid w:val="000E321B"/>
    <w:rsid w:val="000E44A1"/>
    <w:rsid w:val="000E55D7"/>
    <w:rsid w:val="000F02D5"/>
    <w:rsid w:val="000F043D"/>
    <w:rsid w:val="000F1533"/>
    <w:rsid w:val="000F165F"/>
    <w:rsid w:val="000F20CD"/>
    <w:rsid w:val="000F25D7"/>
    <w:rsid w:val="000F2ADF"/>
    <w:rsid w:val="000F55F7"/>
    <w:rsid w:val="000F56D0"/>
    <w:rsid w:val="00100265"/>
    <w:rsid w:val="001002EB"/>
    <w:rsid w:val="00100A84"/>
    <w:rsid w:val="00101450"/>
    <w:rsid w:val="0010208D"/>
    <w:rsid w:val="00103AE9"/>
    <w:rsid w:val="00103BD0"/>
    <w:rsid w:val="0010589C"/>
    <w:rsid w:val="00105AF4"/>
    <w:rsid w:val="00105FD7"/>
    <w:rsid w:val="00106B02"/>
    <w:rsid w:val="00111572"/>
    <w:rsid w:val="0011233B"/>
    <w:rsid w:val="00112792"/>
    <w:rsid w:val="00112C3C"/>
    <w:rsid w:val="001155F6"/>
    <w:rsid w:val="00115E1F"/>
    <w:rsid w:val="00117739"/>
    <w:rsid w:val="0012035A"/>
    <w:rsid w:val="001259D6"/>
    <w:rsid w:val="00126425"/>
    <w:rsid w:val="00127C16"/>
    <w:rsid w:val="00131C8A"/>
    <w:rsid w:val="00134CEC"/>
    <w:rsid w:val="00135D8C"/>
    <w:rsid w:val="00136BBD"/>
    <w:rsid w:val="00136BBF"/>
    <w:rsid w:val="00143669"/>
    <w:rsid w:val="00145095"/>
    <w:rsid w:val="00150960"/>
    <w:rsid w:val="00150CFD"/>
    <w:rsid w:val="001517E2"/>
    <w:rsid w:val="00151A70"/>
    <w:rsid w:val="00151DE9"/>
    <w:rsid w:val="001537B5"/>
    <w:rsid w:val="00154DC4"/>
    <w:rsid w:val="00156141"/>
    <w:rsid w:val="00156611"/>
    <w:rsid w:val="00156AA0"/>
    <w:rsid w:val="0015719F"/>
    <w:rsid w:val="00157E7A"/>
    <w:rsid w:val="00160266"/>
    <w:rsid w:val="001674D9"/>
    <w:rsid w:val="0017071A"/>
    <w:rsid w:val="00171018"/>
    <w:rsid w:val="00172CA5"/>
    <w:rsid w:val="00175A6F"/>
    <w:rsid w:val="00175F40"/>
    <w:rsid w:val="001762FD"/>
    <w:rsid w:val="001763BF"/>
    <w:rsid w:val="00176BF3"/>
    <w:rsid w:val="001772D3"/>
    <w:rsid w:val="00177DA5"/>
    <w:rsid w:val="00180BB7"/>
    <w:rsid w:val="00182796"/>
    <w:rsid w:val="00183149"/>
    <w:rsid w:val="00183240"/>
    <w:rsid w:val="00184F85"/>
    <w:rsid w:val="0019039B"/>
    <w:rsid w:val="001913CB"/>
    <w:rsid w:val="00195022"/>
    <w:rsid w:val="0019577E"/>
    <w:rsid w:val="00196A5E"/>
    <w:rsid w:val="00196AD7"/>
    <w:rsid w:val="001A3F02"/>
    <w:rsid w:val="001A4516"/>
    <w:rsid w:val="001A5DAB"/>
    <w:rsid w:val="001A7C42"/>
    <w:rsid w:val="001B08AD"/>
    <w:rsid w:val="001B0D25"/>
    <w:rsid w:val="001B0E31"/>
    <w:rsid w:val="001B2F3A"/>
    <w:rsid w:val="001C1D0E"/>
    <w:rsid w:val="001C3DEA"/>
    <w:rsid w:val="001C465F"/>
    <w:rsid w:val="001C4C46"/>
    <w:rsid w:val="001C5E92"/>
    <w:rsid w:val="001C73E2"/>
    <w:rsid w:val="001C7C9A"/>
    <w:rsid w:val="001D02C2"/>
    <w:rsid w:val="001D1779"/>
    <w:rsid w:val="001D4843"/>
    <w:rsid w:val="001D5666"/>
    <w:rsid w:val="001D5696"/>
    <w:rsid w:val="001D72F5"/>
    <w:rsid w:val="001D7616"/>
    <w:rsid w:val="001E018E"/>
    <w:rsid w:val="001E1BB6"/>
    <w:rsid w:val="001E3377"/>
    <w:rsid w:val="001E6967"/>
    <w:rsid w:val="001E6B83"/>
    <w:rsid w:val="001E6DC1"/>
    <w:rsid w:val="001F0868"/>
    <w:rsid w:val="001F1144"/>
    <w:rsid w:val="001F168B"/>
    <w:rsid w:val="001F4AF9"/>
    <w:rsid w:val="001F5A1B"/>
    <w:rsid w:val="001F6068"/>
    <w:rsid w:val="002007E7"/>
    <w:rsid w:val="00200EF3"/>
    <w:rsid w:val="00203540"/>
    <w:rsid w:val="0020657C"/>
    <w:rsid w:val="00206BC7"/>
    <w:rsid w:val="002073C9"/>
    <w:rsid w:val="002119C4"/>
    <w:rsid w:val="00211F67"/>
    <w:rsid w:val="002121E4"/>
    <w:rsid w:val="00212D70"/>
    <w:rsid w:val="00213176"/>
    <w:rsid w:val="00213CC1"/>
    <w:rsid w:val="00214839"/>
    <w:rsid w:val="00214DFB"/>
    <w:rsid w:val="00216078"/>
    <w:rsid w:val="00220A84"/>
    <w:rsid w:val="0022203B"/>
    <w:rsid w:val="00223070"/>
    <w:rsid w:val="0022337E"/>
    <w:rsid w:val="0022458D"/>
    <w:rsid w:val="0022658D"/>
    <w:rsid w:val="00231108"/>
    <w:rsid w:val="002319D5"/>
    <w:rsid w:val="00231D8C"/>
    <w:rsid w:val="00231D9D"/>
    <w:rsid w:val="00232695"/>
    <w:rsid w:val="00232E42"/>
    <w:rsid w:val="002347A2"/>
    <w:rsid w:val="00237090"/>
    <w:rsid w:val="00237335"/>
    <w:rsid w:val="0023761E"/>
    <w:rsid w:val="00237741"/>
    <w:rsid w:val="00240A64"/>
    <w:rsid w:val="00241A34"/>
    <w:rsid w:val="00242517"/>
    <w:rsid w:val="002439B5"/>
    <w:rsid w:val="00246F42"/>
    <w:rsid w:val="002478D8"/>
    <w:rsid w:val="00250C72"/>
    <w:rsid w:val="00250EC2"/>
    <w:rsid w:val="002510A7"/>
    <w:rsid w:val="00251667"/>
    <w:rsid w:val="002533D6"/>
    <w:rsid w:val="002535A2"/>
    <w:rsid w:val="002538D9"/>
    <w:rsid w:val="00254D28"/>
    <w:rsid w:val="00257556"/>
    <w:rsid w:val="00260568"/>
    <w:rsid w:val="00261709"/>
    <w:rsid w:val="00263498"/>
    <w:rsid w:val="00265680"/>
    <w:rsid w:val="002658A1"/>
    <w:rsid w:val="00265F4F"/>
    <w:rsid w:val="00266C22"/>
    <w:rsid w:val="00267593"/>
    <w:rsid w:val="0027001E"/>
    <w:rsid w:val="0027002A"/>
    <w:rsid w:val="00270253"/>
    <w:rsid w:val="002708E4"/>
    <w:rsid w:val="0027176A"/>
    <w:rsid w:val="00271895"/>
    <w:rsid w:val="00272D98"/>
    <w:rsid w:val="002802A4"/>
    <w:rsid w:val="00281BEE"/>
    <w:rsid w:val="002830A7"/>
    <w:rsid w:val="002840AE"/>
    <w:rsid w:val="00286DB3"/>
    <w:rsid w:val="00286EDA"/>
    <w:rsid w:val="00287A64"/>
    <w:rsid w:val="002912CE"/>
    <w:rsid w:val="00291DB5"/>
    <w:rsid w:val="00293D8F"/>
    <w:rsid w:val="00293E31"/>
    <w:rsid w:val="00295774"/>
    <w:rsid w:val="00297342"/>
    <w:rsid w:val="002976C0"/>
    <w:rsid w:val="00297DD6"/>
    <w:rsid w:val="002A0BEB"/>
    <w:rsid w:val="002A0D87"/>
    <w:rsid w:val="002A27DD"/>
    <w:rsid w:val="002A37EE"/>
    <w:rsid w:val="002A3B26"/>
    <w:rsid w:val="002A65C4"/>
    <w:rsid w:val="002A7C55"/>
    <w:rsid w:val="002B01DF"/>
    <w:rsid w:val="002B1525"/>
    <w:rsid w:val="002B156F"/>
    <w:rsid w:val="002B1B7B"/>
    <w:rsid w:val="002B1E48"/>
    <w:rsid w:val="002B23D4"/>
    <w:rsid w:val="002B32CB"/>
    <w:rsid w:val="002B3BD2"/>
    <w:rsid w:val="002B3E85"/>
    <w:rsid w:val="002B6C61"/>
    <w:rsid w:val="002B70C4"/>
    <w:rsid w:val="002B7140"/>
    <w:rsid w:val="002B7CDE"/>
    <w:rsid w:val="002C14F2"/>
    <w:rsid w:val="002C1D3B"/>
    <w:rsid w:val="002D1C71"/>
    <w:rsid w:val="002D4D4D"/>
    <w:rsid w:val="002E26B7"/>
    <w:rsid w:val="002E2E2D"/>
    <w:rsid w:val="002E5ACE"/>
    <w:rsid w:val="002E64B8"/>
    <w:rsid w:val="002E6747"/>
    <w:rsid w:val="002E7A3F"/>
    <w:rsid w:val="002F0547"/>
    <w:rsid w:val="002F1031"/>
    <w:rsid w:val="002F1C72"/>
    <w:rsid w:val="002F206D"/>
    <w:rsid w:val="002F2F0C"/>
    <w:rsid w:val="002F5966"/>
    <w:rsid w:val="002F65EB"/>
    <w:rsid w:val="002F6727"/>
    <w:rsid w:val="002F6C7D"/>
    <w:rsid w:val="002F6E5B"/>
    <w:rsid w:val="002F6F69"/>
    <w:rsid w:val="00300C32"/>
    <w:rsid w:val="00302622"/>
    <w:rsid w:val="00302949"/>
    <w:rsid w:val="003036A7"/>
    <w:rsid w:val="00304324"/>
    <w:rsid w:val="00304C16"/>
    <w:rsid w:val="003058B8"/>
    <w:rsid w:val="00305E77"/>
    <w:rsid w:val="00310E99"/>
    <w:rsid w:val="00313476"/>
    <w:rsid w:val="0031363E"/>
    <w:rsid w:val="00316EC4"/>
    <w:rsid w:val="003172DC"/>
    <w:rsid w:val="003200A5"/>
    <w:rsid w:val="0032089E"/>
    <w:rsid w:val="00323CA7"/>
    <w:rsid w:val="00324514"/>
    <w:rsid w:val="00325AF0"/>
    <w:rsid w:val="00327D55"/>
    <w:rsid w:val="00334F73"/>
    <w:rsid w:val="0033715A"/>
    <w:rsid w:val="00337F9B"/>
    <w:rsid w:val="0034075F"/>
    <w:rsid w:val="003424F6"/>
    <w:rsid w:val="00343DB0"/>
    <w:rsid w:val="003451C4"/>
    <w:rsid w:val="0034611E"/>
    <w:rsid w:val="0034616A"/>
    <w:rsid w:val="003518A9"/>
    <w:rsid w:val="00351A8D"/>
    <w:rsid w:val="00352B81"/>
    <w:rsid w:val="0035462D"/>
    <w:rsid w:val="003547D8"/>
    <w:rsid w:val="00354C82"/>
    <w:rsid w:val="003557AB"/>
    <w:rsid w:val="00363AB7"/>
    <w:rsid w:val="003649B8"/>
    <w:rsid w:val="00364DD6"/>
    <w:rsid w:val="003657C8"/>
    <w:rsid w:val="00370A53"/>
    <w:rsid w:val="003714F1"/>
    <w:rsid w:val="0037430F"/>
    <w:rsid w:val="00374951"/>
    <w:rsid w:val="00375273"/>
    <w:rsid w:val="003773A2"/>
    <w:rsid w:val="00381196"/>
    <w:rsid w:val="00382AC2"/>
    <w:rsid w:val="00383C04"/>
    <w:rsid w:val="0038430D"/>
    <w:rsid w:val="00386F01"/>
    <w:rsid w:val="0038742F"/>
    <w:rsid w:val="00387D68"/>
    <w:rsid w:val="00390213"/>
    <w:rsid w:val="003912E6"/>
    <w:rsid w:val="00391717"/>
    <w:rsid w:val="00393928"/>
    <w:rsid w:val="003948BD"/>
    <w:rsid w:val="00394F3C"/>
    <w:rsid w:val="00395B27"/>
    <w:rsid w:val="00395BA3"/>
    <w:rsid w:val="003A035D"/>
    <w:rsid w:val="003A2A58"/>
    <w:rsid w:val="003A2D6D"/>
    <w:rsid w:val="003A4AB9"/>
    <w:rsid w:val="003A54C2"/>
    <w:rsid w:val="003A713C"/>
    <w:rsid w:val="003A7D10"/>
    <w:rsid w:val="003B001E"/>
    <w:rsid w:val="003B0D47"/>
    <w:rsid w:val="003B1C47"/>
    <w:rsid w:val="003B2016"/>
    <w:rsid w:val="003B689E"/>
    <w:rsid w:val="003B69EF"/>
    <w:rsid w:val="003C1964"/>
    <w:rsid w:val="003C2A2B"/>
    <w:rsid w:val="003C361E"/>
    <w:rsid w:val="003C3971"/>
    <w:rsid w:val="003C60EA"/>
    <w:rsid w:val="003C6CF6"/>
    <w:rsid w:val="003D0170"/>
    <w:rsid w:val="003D23FA"/>
    <w:rsid w:val="003D30BE"/>
    <w:rsid w:val="003D415C"/>
    <w:rsid w:val="003D6993"/>
    <w:rsid w:val="003D6ABE"/>
    <w:rsid w:val="003D6C3C"/>
    <w:rsid w:val="003D7954"/>
    <w:rsid w:val="003E19C9"/>
    <w:rsid w:val="003E218A"/>
    <w:rsid w:val="003E29BD"/>
    <w:rsid w:val="003E5843"/>
    <w:rsid w:val="003E7B3C"/>
    <w:rsid w:val="003F1038"/>
    <w:rsid w:val="003F54CE"/>
    <w:rsid w:val="003F5C64"/>
    <w:rsid w:val="003F6140"/>
    <w:rsid w:val="003F78DF"/>
    <w:rsid w:val="00403089"/>
    <w:rsid w:val="0040308B"/>
    <w:rsid w:val="0040360A"/>
    <w:rsid w:val="004037AF"/>
    <w:rsid w:val="00403E38"/>
    <w:rsid w:val="004050E5"/>
    <w:rsid w:val="004053FA"/>
    <w:rsid w:val="0040588A"/>
    <w:rsid w:val="004060BE"/>
    <w:rsid w:val="00406634"/>
    <w:rsid w:val="00406EC7"/>
    <w:rsid w:val="004075EC"/>
    <w:rsid w:val="004136F4"/>
    <w:rsid w:val="004144A2"/>
    <w:rsid w:val="00414F37"/>
    <w:rsid w:val="00416EFD"/>
    <w:rsid w:val="00417D34"/>
    <w:rsid w:val="00420B98"/>
    <w:rsid w:val="00420E5C"/>
    <w:rsid w:val="004227F4"/>
    <w:rsid w:val="00422A18"/>
    <w:rsid w:val="00422BD9"/>
    <w:rsid w:val="00422CC8"/>
    <w:rsid w:val="00423D72"/>
    <w:rsid w:val="0042501C"/>
    <w:rsid w:val="00425847"/>
    <w:rsid w:val="00426904"/>
    <w:rsid w:val="004275DE"/>
    <w:rsid w:val="004316E7"/>
    <w:rsid w:val="0043178D"/>
    <w:rsid w:val="00432436"/>
    <w:rsid w:val="00432481"/>
    <w:rsid w:val="00432F85"/>
    <w:rsid w:val="00433B03"/>
    <w:rsid w:val="00435456"/>
    <w:rsid w:val="004359A9"/>
    <w:rsid w:val="004360F0"/>
    <w:rsid w:val="0043733C"/>
    <w:rsid w:val="00437473"/>
    <w:rsid w:val="0043757B"/>
    <w:rsid w:val="0044104F"/>
    <w:rsid w:val="00441DE4"/>
    <w:rsid w:val="004429EF"/>
    <w:rsid w:val="004436EF"/>
    <w:rsid w:val="00443D13"/>
    <w:rsid w:val="00443DFA"/>
    <w:rsid w:val="00443E21"/>
    <w:rsid w:val="00445D12"/>
    <w:rsid w:val="0045070E"/>
    <w:rsid w:val="00451AB8"/>
    <w:rsid w:val="00452E10"/>
    <w:rsid w:val="004537F2"/>
    <w:rsid w:val="00453CC8"/>
    <w:rsid w:val="00455694"/>
    <w:rsid w:val="00455FE9"/>
    <w:rsid w:val="00457E6E"/>
    <w:rsid w:val="00462B55"/>
    <w:rsid w:val="00462F2F"/>
    <w:rsid w:val="00463E0B"/>
    <w:rsid w:val="00465906"/>
    <w:rsid w:val="00466150"/>
    <w:rsid w:val="004662D8"/>
    <w:rsid w:val="0046789B"/>
    <w:rsid w:val="004679AA"/>
    <w:rsid w:val="00473526"/>
    <w:rsid w:val="004739E7"/>
    <w:rsid w:val="00474BB8"/>
    <w:rsid w:val="00476B01"/>
    <w:rsid w:val="0047738A"/>
    <w:rsid w:val="00483631"/>
    <w:rsid w:val="0048511B"/>
    <w:rsid w:val="00486214"/>
    <w:rsid w:val="00490B8E"/>
    <w:rsid w:val="00491D22"/>
    <w:rsid w:val="0049383A"/>
    <w:rsid w:val="00494B47"/>
    <w:rsid w:val="00494BDF"/>
    <w:rsid w:val="00496F09"/>
    <w:rsid w:val="004A0AD6"/>
    <w:rsid w:val="004A136E"/>
    <w:rsid w:val="004A1B73"/>
    <w:rsid w:val="004A1C35"/>
    <w:rsid w:val="004A2FE6"/>
    <w:rsid w:val="004A34FF"/>
    <w:rsid w:val="004A4C05"/>
    <w:rsid w:val="004A5639"/>
    <w:rsid w:val="004A5692"/>
    <w:rsid w:val="004A5D0C"/>
    <w:rsid w:val="004A68CE"/>
    <w:rsid w:val="004A6977"/>
    <w:rsid w:val="004A7A31"/>
    <w:rsid w:val="004B1471"/>
    <w:rsid w:val="004B6188"/>
    <w:rsid w:val="004B61A9"/>
    <w:rsid w:val="004C11D2"/>
    <w:rsid w:val="004C1510"/>
    <w:rsid w:val="004C3570"/>
    <w:rsid w:val="004C5082"/>
    <w:rsid w:val="004C62B0"/>
    <w:rsid w:val="004D029C"/>
    <w:rsid w:val="004D0B09"/>
    <w:rsid w:val="004D2323"/>
    <w:rsid w:val="004D2A4C"/>
    <w:rsid w:val="004D3578"/>
    <w:rsid w:val="004D362B"/>
    <w:rsid w:val="004D5A85"/>
    <w:rsid w:val="004E0E9B"/>
    <w:rsid w:val="004E15ED"/>
    <w:rsid w:val="004E18F3"/>
    <w:rsid w:val="004E2135"/>
    <w:rsid w:val="004E213A"/>
    <w:rsid w:val="004E4E82"/>
    <w:rsid w:val="004E5BA0"/>
    <w:rsid w:val="004E725D"/>
    <w:rsid w:val="004F2076"/>
    <w:rsid w:val="004F4827"/>
    <w:rsid w:val="004F5703"/>
    <w:rsid w:val="004F60B3"/>
    <w:rsid w:val="004F7185"/>
    <w:rsid w:val="004F777F"/>
    <w:rsid w:val="00501773"/>
    <w:rsid w:val="0050396E"/>
    <w:rsid w:val="005042D9"/>
    <w:rsid w:val="00504FA7"/>
    <w:rsid w:val="005074B9"/>
    <w:rsid w:val="0051390C"/>
    <w:rsid w:val="005145B0"/>
    <w:rsid w:val="00515282"/>
    <w:rsid w:val="0051684C"/>
    <w:rsid w:val="005173A1"/>
    <w:rsid w:val="005217A9"/>
    <w:rsid w:val="00524159"/>
    <w:rsid w:val="005243FA"/>
    <w:rsid w:val="00524EFB"/>
    <w:rsid w:val="005250A9"/>
    <w:rsid w:val="00525BC7"/>
    <w:rsid w:val="0052776B"/>
    <w:rsid w:val="00530F44"/>
    <w:rsid w:val="00531BA6"/>
    <w:rsid w:val="005332B7"/>
    <w:rsid w:val="00534A4C"/>
    <w:rsid w:val="00535397"/>
    <w:rsid w:val="00537762"/>
    <w:rsid w:val="00541936"/>
    <w:rsid w:val="00542B49"/>
    <w:rsid w:val="00543E6C"/>
    <w:rsid w:val="00544F8D"/>
    <w:rsid w:val="00545694"/>
    <w:rsid w:val="00546323"/>
    <w:rsid w:val="0055449A"/>
    <w:rsid w:val="0055464B"/>
    <w:rsid w:val="00555DC4"/>
    <w:rsid w:val="005601A2"/>
    <w:rsid w:val="005606CB"/>
    <w:rsid w:val="00563221"/>
    <w:rsid w:val="005639E2"/>
    <w:rsid w:val="00565087"/>
    <w:rsid w:val="00571D2D"/>
    <w:rsid w:val="005748B0"/>
    <w:rsid w:val="00574BB6"/>
    <w:rsid w:val="005755EA"/>
    <w:rsid w:val="00575C92"/>
    <w:rsid w:val="00580D6A"/>
    <w:rsid w:val="00584461"/>
    <w:rsid w:val="005863D2"/>
    <w:rsid w:val="00586710"/>
    <w:rsid w:val="00586E27"/>
    <w:rsid w:val="005911E7"/>
    <w:rsid w:val="00591A46"/>
    <w:rsid w:val="005924B3"/>
    <w:rsid w:val="00596CB7"/>
    <w:rsid w:val="005A0B81"/>
    <w:rsid w:val="005A26B6"/>
    <w:rsid w:val="005A3F1D"/>
    <w:rsid w:val="005A473F"/>
    <w:rsid w:val="005A4D80"/>
    <w:rsid w:val="005A657E"/>
    <w:rsid w:val="005A7246"/>
    <w:rsid w:val="005B0C38"/>
    <w:rsid w:val="005B29FF"/>
    <w:rsid w:val="005B32F5"/>
    <w:rsid w:val="005B4735"/>
    <w:rsid w:val="005B634E"/>
    <w:rsid w:val="005B662C"/>
    <w:rsid w:val="005C16D5"/>
    <w:rsid w:val="005C1FD7"/>
    <w:rsid w:val="005C3AC4"/>
    <w:rsid w:val="005C5BAE"/>
    <w:rsid w:val="005C6E49"/>
    <w:rsid w:val="005D09ED"/>
    <w:rsid w:val="005D2125"/>
    <w:rsid w:val="005D2394"/>
    <w:rsid w:val="005D2E01"/>
    <w:rsid w:val="005D4747"/>
    <w:rsid w:val="005D4B6B"/>
    <w:rsid w:val="005D4FC6"/>
    <w:rsid w:val="005D5073"/>
    <w:rsid w:val="005E1B83"/>
    <w:rsid w:val="005E4D15"/>
    <w:rsid w:val="005E5DB5"/>
    <w:rsid w:val="005F1397"/>
    <w:rsid w:val="005F2252"/>
    <w:rsid w:val="005F5CE2"/>
    <w:rsid w:val="0060464E"/>
    <w:rsid w:val="00604BAA"/>
    <w:rsid w:val="006071E2"/>
    <w:rsid w:val="00610A80"/>
    <w:rsid w:val="006123EF"/>
    <w:rsid w:val="00613503"/>
    <w:rsid w:val="00613F3C"/>
    <w:rsid w:val="00614870"/>
    <w:rsid w:val="00614FDF"/>
    <w:rsid w:val="00621C79"/>
    <w:rsid w:val="00622416"/>
    <w:rsid w:val="006254EE"/>
    <w:rsid w:val="006259B4"/>
    <w:rsid w:val="0062616D"/>
    <w:rsid w:val="00626552"/>
    <w:rsid w:val="00631229"/>
    <w:rsid w:val="00631718"/>
    <w:rsid w:val="006324B0"/>
    <w:rsid w:val="00632985"/>
    <w:rsid w:val="006337D5"/>
    <w:rsid w:val="0063456C"/>
    <w:rsid w:val="00637AF5"/>
    <w:rsid w:val="006400AE"/>
    <w:rsid w:val="0064063D"/>
    <w:rsid w:val="0064069D"/>
    <w:rsid w:val="006428AD"/>
    <w:rsid w:val="0065501E"/>
    <w:rsid w:val="006603EA"/>
    <w:rsid w:val="00661C64"/>
    <w:rsid w:val="00661D82"/>
    <w:rsid w:val="00663A90"/>
    <w:rsid w:val="0066758C"/>
    <w:rsid w:val="0067106C"/>
    <w:rsid w:val="00671CD7"/>
    <w:rsid w:val="00673344"/>
    <w:rsid w:val="006751DA"/>
    <w:rsid w:val="00675C57"/>
    <w:rsid w:val="00680F8A"/>
    <w:rsid w:val="00682AA4"/>
    <w:rsid w:val="00683534"/>
    <w:rsid w:val="006841B9"/>
    <w:rsid w:val="006867B3"/>
    <w:rsid w:val="00691725"/>
    <w:rsid w:val="006924B3"/>
    <w:rsid w:val="00693289"/>
    <w:rsid w:val="0069347A"/>
    <w:rsid w:val="0069409B"/>
    <w:rsid w:val="00694AE7"/>
    <w:rsid w:val="00695F78"/>
    <w:rsid w:val="006A0B93"/>
    <w:rsid w:val="006A1E53"/>
    <w:rsid w:val="006A2383"/>
    <w:rsid w:val="006A2ADB"/>
    <w:rsid w:val="006A3E05"/>
    <w:rsid w:val="006A520C"/>
    <w:rsid w:val="006A52A4"/>
    <w:rsid w:val="006A5348"/>
    <w:rsid w:val="006B02B1"/>
    <w:rsid w:val="006B175D"/>
    <w:rsid w:val="006B1A17"/>
    <w:rsid w:val="006B4086"/>
    <w:rsid w:val="006B79C9"/>
    <w:rsid w:val="006B7BB8"/>
    <w:rsid w:val="006C0015"/>
    <w:rsid w:val="006C0911"/>
    <w:rsid w:val="006C0B0A"/>
    <w:rsid w:val="006C7E10"/>
    <w:rsid w:val="006D2EE3"/>
    <w:rsid w:val="006D4DAC"/>
    <w:rsid w:val="006D536B"/>
    <w:rsid w:val="006D61E8"/>
    <w:rsid w:val="006D67DD"/>
    <w:rsid w:val="006E2150"/>
    <w:rsid w:val="006E2CDF"/>
    <w:rsid w:val="006E34A4"/>
    <w:rsid w:val="006E4C2E"/>
    <w:rsid w:val="006E796F"/>
    <w:rsid w:val="006E7F98"/>
    <w:rsid w:val="006F2814"/>
    <w:rsid w:val="006F291F"/>
    <w:rsid w:val="006F2BCC"/>
    <w:rsid w:val="006F53EE"/>
    <w:rsid w:val="006F7902"/>
    <w:rsid w:val="00702CE4"/>
    <w:rsid w:val="00703C9B"/>
    <w:rsid w:val="00703D6D"/>
    <w:rsid w:val="0070411F"/>
    <w:rsid w:val="00704481"/>
    <w:rsid w:val="0070490D"/>
    <w:rsid w:val="00706E71"/>
    <w:rsid w:val="007073A1"/>
    <w:rsid w:val="0070788A"/>
    <w:rsid w:val="00710065"/>
    <w:rsid w:val="00712C45"/>
    <w:rsid w:val="0071324A"/>
    <w:rsid w:val="0071401D"/>
    <w:rsid w:val="0071500E"/>
    <w:rsid w:val="0071706C"/>
    <w:rsid w:val="007172A8"/>
    <w:rsid w:val="00717F5A"/>
    <w:rsid w:val="00722ED0"/>
    <w:rsid w:val="0072385B"/>
    <w:rsid w:val="0072483C"/>
    <w:rsid w:val="007309F6"/>
    <w:rsid w:val="007317FC"/>
    <w:rsid w:val="00732513"/>
    <w:rsid w:val="00732B36"/>
    <w:rsid w:val="00734A5B"/>
    <w:rsid w:val="00735EF0"/>
    <w:rsid w:val="007377DB"/>
    <w:rsid w:val="00737C00"/>
    <w:rsid w:val="0074018A"/>
    <w:rsid w:val="0074147C"/>
    <w:rsid w:val="00741A28"/>
    <w:rsid w:val="00741D59"/>
    <w:rsid w:val="0074382C"/>
    <w:rsid w:val="007442B0"/>
    <w:rsid w:val="0074460A"/>
    <w:rsid w:val="007448FA"/>
    <w:rsid w:val="00744E76"/>
    <w:rsid w:val="00747BF6"/>
    <w:rsid w:val="007509E8"/>
    <w:rsid w:val="00750D14"/>
    <w:rsid w:val="007518B4"/>
    <w:rsid w:val="007522F9"/>
    <w:rsid w:val="0075279D"/>
    <w:rsid w:val="00755BBE"/>
    <w:rsid w:val="007562B6"/>
    <w:rsid w:val="00756F02"/>
    <w:rsid w:val="00757DE8"/>
    <w:rsid w:val="007604CD"/>
    <w:rsid w:val="0076138F"/>
    <w:rsid w:val="007629E1"/>
    <w:rsid w:val="00762A62"/>
    <w:rsid w:val="00762E78"/>
    <w:rsid w:val="00764802"/>
    <w:rsid w:val="00770E29"/>
    <w:rsid w:val="00771B1F"/>
    <w:rsid w:val="00771CD2"/>
    <w:rsid w:val="00772B1D"/>
    <w:rsid w:val="00772C0A"/>
    <w:rsid w:val="0077331F"/>
    <w:rsid w:val="00773C5B"/>
    <w:rsid w:val="00774752"/>
    <w:rsid w:val="00774B3D"/>
    <w:rsid w:val="00781993"/>
    <w:rsid w:val="00781F0F"/>
    <w:rsid w:val="007829B5"/>
    <w:rsid w:val="00783E1A"/>
    <w:rsid w:val="007873CB"/>
    <w:rsid w:val="007902E9"/>
    <w:rsid w:val="00790D13"/>
    <w:rsid w:val="007913E3"/>
    <w:rsid w:val="00791D4E"/>
    <w:rsid w:val="00792CB0"/>
    <w:rsid w:val="007932FF"/>
    <w:rsid w:val="00793799"/>
    <w:rsid w:val="00795B1C"/>
    <w:rsid w:val="00796CD9"/>
    <w:rsid w:val="007A2C83"/>
    <w:rsid w:val="007A33AC"/>
    <w:rsid w:val="007A466E"/>
    <w:rsid w:val="007A5478"/>
    <w:rsid w:val="007A5F05"/>
    <w:rsid w:val="007B11B1"/>
    <w:rsid w:val="007B35BB"/>
    <w:rsid w:val="007B3C51"/>
    <w:rsid w:val="007B54EE"/>
    <w:rsid w:val="007B5E22"/>
    <w:rsid w:val="007B5F6E"/>
    <w:rsid w:val="007B7176"/>
    <w:rsid w:val="007C1936"/>
    <w:rsid w:val="007C5A75"/>
    <w:rsid w:val="007C65E5"/>
    <w:rsid w:val="007C78EF"/>
    <w:rsid w:val="007D0568"/>
    <w:rsid w:val="007D0891"/>
    <w:rsid w:val="007D11A6"/>
    <w:rsid w:val="007D2446"/>
    <w:rsid w:val="007D3B08"/>
    <w:rsid w:val="007D6ED9"/>
    <w:rsid w:val="007D7702"/>
    <w:rsid w:val="007E174F"/>
    <w:rsid w:val="007E27C6"/>
    <w:rsid w:val="007E31B4"/>
    <w:rsid w:val="007E46DC"/>
    <w:rsid w:val="007E52B4"/>
    <w:rsid w:val="007E6065"/>
    <w:rsid w:val="007F0F7C"/>
    <w:rsid w:val="007F100F"/>
    <w:rsid w:val="007F2A83"/>
    <w:rsid w:val="007F2F40"/>
    <w:rsid w:val="007F39CF"/>
    <w:rsid w:val="007F40A6"/>
    <w:rsid w:val="007F5AFC"/>
    <w:rsid w:val="007F7708"/>
    <w:rsid w:val="007F7A60"/>
    <w:rsid w:val="00800730"/>
    <w:rsid w:val="00800D52"/>
    <w:rsid w:val="008028A4"/>
    <w:rsid w:val="00803B23"/>
    <w:rsid w:val="00805380"/>
    <w:rsid w:val="0080603A"/>
    <w:rsid w:val="00806C7E"/>
    <w:rsid w:val="00807FCE"/>
    <w:rsid w:val="00811CFF"/>
    <w:rsid w:val="00812566"/>
    <w:rsid w:val="00812638"/>
    <w:rsid w:val="0081321F"/>
    <w:rsid w:val="00813D5C"/>
    <w:rsid w:val="008151C3"/>
    <w:rsid w:val="00820608"/>
    <w:rsid w:val="00820D81"/>
    <w:rsid w:val="00823BD1"/>
    <w:rsid w:val="0082668E"/>
    <w:rsid w:val="00827685"/>
    <w:rsid w:val="00831C82"/>
    <w:rsid w:val="00832866"/>
    <w:rsid w:val="008338D4"/>
    <w:rsid w:val="00835BA2"/>
    <w:rsid w:val="00836066"/>
    <w:rsid w:val="00837447"/>
    <w:rsid w:val="00841D05"/>
    <w:rsid w:val="00841DD1"/>
    <w:rsid w:val="00842C3A"/>
    <w:rsid w:val="008439C6"/>
    <w:rsid w:val="00844600"/>
    <w:rsid w:val="00844650"/>
    <w:rsid w:val="00845CAB"/>
    <w:rsid w:val="00846ABE"/>
    <w:rsid w:val="008506F3"/>
    <w:rsid w:val="00851127"/>
    <w:rsid w:val="008524FD"/>
    <w:rsid w:val="00855F29"/>
    <w:rsid w:val="00857AF6"/>
    <w:rsid w:val="008609A3"/>
    <w:rsid w:val="0086161F"/>
    <w:rsid w:val="00862DAD"/>
    <w:rsid w:val="00862DFE"/>
    <w:rsid w:val="008655EA"/>
    <w:rsid w:val="00865AE0"/>
    <w:rsid w:val="00871B94"/>
    <w:rsid w:val="008730B5"/>
    <w:rsid w:val="00876462"/>
    <w:rsid w:val="008768CA"/>
    <w:rsid w:val="008778E4"/>
    <w:rsid w:val="00880CBD"/>
    <w:rsid w:val="00886F00"/>
    <w:rsid w:val="008912C5"/>
    <w:rsid w:val="008915A2"/>
    <w:rsid w:val="008921B3"/>
    <w:rsid w:val="0089742B"/>
    <w:rsid w:val="008A1704"/>
    <w:rsid w:val="008A2206"/>
    <w:rsid w:val="008A384D"/>
    <w:rsid w:val="008A3920"/>
    <w:rsid w:val="008A4CD0"/>
    <w:rsid w:val="008A4E12"/>
    <w:rsid w:val="008A797B"/>
    <w:rsid w:val="008A7D11"/>
    <w:rsid w:val="008B0EA6"/>
    <w:rsid w:val="008B3015"/>
    <w:rsid w:val="008B416A"/>
    <w:rsid w:val="008B4718"/>
    <w:rsid w:val="008B485B"/>
    <w:rsid w:val="008C0FFC"/>
    <w:rsid w:val="008C1574"/>
    <w:rsid w:val="008C3091"/>
    <w:rsid w:val="008C34AE"/>
    <w:rsid w:val="008C399A"/>
    <w:rsid w:val="008C4EC4"/>
    <w:rsid w:val="008C5164"/>
    <w:rsid w:val="008C60F4"/>
    <w:rsid w:val="008C765E"/>
    <w:rsid w:val="008D107A"/>
    <w:rsid w:val="008D155C"/>
    <w:rsid w:val="008D1852"/>
    <w:rsid w:val="008D20E8"/>
    <w:rsid w:val="008D223B"/>
    <w:rsid w:val="008D2679"/>
    <w:rsid w:val="008D2B17"/>
    <w:rsid w:val="008D2FEF"/>
    <w:rsid w:val="008D3FA4"/>
    <w:rsid w:val="008D4B2E"/>
    <w:rsid w:val="008D6FC5"/>
    <w:rsid w:val="008D7D21"/>
    <w:rsid w:val="008E13DA"/>
    <w:rsid w:val="008E246F"/>
    <w:rsid w:val="008E2C75"/>
    <w:rsid w:val="008E2F41"/>
    <w:rsid w:val="008E3058"/>
    <w:rsid w:val="008E3AF9"/>
    <w:rsid w:val="008E3E0E"/>
    <w:rsid w:val="008E6157"/>
    <w:rsid w:val="008E6395"/>
    <w:rsid w:val="008E793F"/>
    <w:rsid w:val="008F163D"/>
    <w:rsid w:val="008F2759"/>
    <w:rsid w:val="008F29A5"/>
    <w:rsid w:val="008F377D"/>
    <w:rsid w:val="008F3F55"/>
    <w:rsid w:val="008F6A09"/>
    <w:rsid w:val="008F7425"/>
    <w:rsid w:val="008F7474"/>
    <w:rsid w:val="008F79FE"/>
    <w:rsid w:val="008F7F7A"/>
    <w:rsid w:val="00901440"/>
    <w:rsid w:val="0090271F"/>
    <w:rsid w:val="00902E23"/>
    <w:rsid w:val="00906920"/>
    <w:rsid w:val="00906A32"/>
    <w:rsid w:val="00906ACB"/>
    <w:rsid w:val="00910361"/>
    <w:rsid w:val="009110C5"/>
    <w:rsid w:val="00912900"/>
    <w:rsid w:val="0091348E"/>
    <w:rsid w:val="00915501"/>
    <w:rsid w:val="00915E81"/>
    <w:rsid w:val="009162F2"/>
    <w:rsid w:val="00917251"/>
    <w:rsid w:val="00917B71"/>
    <w:rsid w:val="00917FFE"/>
    <w:rsid w:val="009203B6"/>
    <w:rsid w:val="009203D8"/>
    <w:rsid w:val="00920884"/>
    <w:rsid w:val="00921AD9"/>
    <w:rsid w:val="0092309C"/>
    <w:rsid w:val="00923709"/>
    <w:rsid w:val="00924F7C"/>
    <w:rsid w:val="0092683E"/>
    <w:rsid w:val="00926B1D"/>
    <w:rsid w:val="00926C8D"/>
    <w:rsid w:val="00931F61"/>
    <w:rsid w:val="00931F62"/>
    <w:rsid w:val="00932D96"/>
    <w:rsid w:val="009331D7"/>
    <w:rsid w:val="009337F0"/>
    <w:rsid w:val="009340DA"/>
    <w:rsid w:val="009376CE"/>
    <w:rsid w:val="00940975"/>
    <w:rsid w:val="00940EA4"/>
    <w:rsid w:val="00941EA8"/>
    <w:rsid w:val="00942EC2"/>
    <w:rsid w:val="00943AEC"/>
    <w:rsid w:val="00943D24"/>
    <w:rsid w:val="00946770"/>
    <w:rsid w:val="00951A08"/>
    <w:rsid w:val="00951A10"/>
    <w:rsid w:val="00952D86"/>
    <w:rsid w:val="00953566"/>
    <w:rsid w:val="0095373D"/>
    <w:rsid w:val="00955820"/>
    <w:rsid w:val="00956F3C"/>
    <w:rsid w:val="0095729B"/>
    <w:rsid w:val="00957643"/>
    <w:rsid w:val="0096073B"/>
    <w:rsid w:val="009619B5"/>
    <w:rsid w:val="0096296D"/>
    <w:rsid w:val="0096444D"/>
    <w:rsid w:val="0096742B"/>
    <w:rsid w:val="0097128E"/>
    <w:rsid w:val="00971DB7"/>
    <w:rsid w:val="009740AD"/>
    <w:rsid w:val="00975A37"/>
    <w:rsid w:val="00977104"/>
    <w:rsid w:val="00977AB0"/>
    <w:rsid w:val="00977E6D"/>
    <w:rsid w:val="00980450"/>
    <w:rsid w:val="00981C76"/>
    <w:rsid w:val="009825AE"/>
    <w:rsid w:val="009848AA"/>
    <w:rsid w:val="00985334"/>
    <w:rsid w:val="009854D6"/>
    <w:rsid w:val="0098574C"/>
    <w:rsid w:val="00986338"/>
    <w:rsid w:val="00987048"/>
    <w:rsid w:val="00987767"/>
    <w:rsid w:val="0099057B"/>
    <w:rsid w:val="009912FF"/>
    <w:rsid w:val="00991EA8"/>
    <w:rsid w:val="00993EDC"/>
    <w:rsid w:val="00994B82"/>
    <w:rsid w:val="00995F6A"/>
    <w:rsid w:val="00996CB5"/>
    <w:rsid w:val="0099717F"/>
    <w:rsid w:val="00997966"/>
    <w:rsid w:val="009A16FD"/>
    <w:rsid w:val="009A1923"/>
    <w:rsid w:val="009A389C"/>
    <w:rsid w:val="009A4C33"/>
    <w:rsid w:val="009A6162"/>
    <w:rsid w:val="009B0705"/>
    <w:rsid w:val="009B19A2"/>
    <w:rsid w:val="009B33F1"/>
    <w:rsid w:val="009B3961"/>
    <w:rsid w:val="009B3E3C"/>
    <w:rsid w:val="009B3ED0"/>
    <w:rsid w:val="009B4BDD"/>
    <w:rsid w:val="009B5A83"/>
    <w:rsid w:val="009C070C"/>
    <w:rsid w:val="009C07AB"/>
    <w:rsid w:val="009C0E49"/>
    <w:rsid w:val="009C269D"/>
    <w:rsid w:val="009C3B95"/>
    <w:rsid w:val="009C3D69"/>
    <w:rsid w:val="009C5825"/>
    <w:rsid w:val="009C6BF5"/>
    <w:rsid w:val="009C6CB5"/>
    <w:rsid w:val="009C7045"/>
    <w:rsid w:val="009C786C"/>
    <w:rsid w:val="009C7CF9"/>
    <w:rsid w:val="009D2D26"/>
    <w:rsid w:val="009D4B22"/>
    <w:rsid w:val="009D5481"/>
    <w:rsid w:val="009D5F76"/>
    <w:rsid w:val="009D687F"/>
    <w:rsid w:val="009D760A"/>
    <w:rsid w:val="009E18B0"/>
    <w:rsid w:val="009E2E69"/>
    <w:rsid w:val="009E34FF"/>
    <w:rsid w:val="009E4B72"/>
    <w:rsid w:val="009F0242"/>
    <w:rsid w:val="009F1C39"/>
    <w:rsid w:val="009F220C"/>
    <w:rsid w:val="009F32D7"/>
    <w:rsid w:val="009F37B7"/>
    <w:rsid w:val="009F54AF"/>
    <w:rsid w:val="00A00915"/>
    <w:rsid w:val="00A01358"/>
    <w:rsid w:val="00A029EE"/>
    <w:rsid w:val="00A04324"/>
    <w:rsid w:val="00A04ADB"/>
    <w:rsid w:val="00A1021C"/>
    <w:rsid w:val="00A10F02"/>
    <w:rsid w:val="00A1150D"/>
    <w:rsid w:val="00A12189"/>
    <w:rsid w:val="00A14655"/>
    <w:rsid w:val="00A149DE"/>
    <w:rsid w:val="00A164B4"/>
    <w:rsid w:val="00A20D41"/>
    <w:rsid w:val="00A223B1"/>
    <w:rsid w:val="00A224EB"/>
    <w:rsid w:val="00A23472"/>
    <w:rsid w:val="00A26177"/>
    <w:rsid w:val="00A2727A"/>
    <w:rsid w:val="00A30C1C"/>
    <w:rsid w:val="00A31BD2"/>
    <w:rsid w:val="00A34F53"/>
    <w:rsid w:val="00A357F9"/>
    <w:rsid w:val="00A35B5B"/>
    <w:rsid w:val="00A35EC9"/>
    <w:rsid w:val="00A3688E"/>
    <w:rsid w:val="00A36B53"/>
    <w:rsid w:val="00A4271F"/>
    <w:rsid w:val="00A42E84"/>
    <w:rsid w:val="00A43624"/>
    <w:rsid w:val="00A44346"/>
    <w:rsid w:val="00A45515"/>
    <w:rsid w:val="00A4628F"/>
    <w:rsid w:val="00A477D0"/>
    <w:rsid w:val="00A47F1B"/>
    <w:rsid w:val="00A50F38"/>
    <w:rsid w:val="00A5137D"/>
    <w:rsid w:val="00A5252A"/>
    <w:rsid w:val="00A5369C"/>
    <w:rsid w:val="00A53724"/>
    <w:rsid w:val="00A6096A"/>
    <w:rsid w:val="00A60A08"/>
    <w:rsid w:val="00A61C96"/>
    <w:rsid w:val="00A6525E"/>
    <w:rsid w:val="00A65B8F"/>
    <w:rsid w:val="00A65C1C"/>
    <w:rsid w:val="00A67DE9"/>
    <w:rsid w:val="00A700E2"/>
    <w:rsid w:val="00A70F0B"/>
    <w:rsid w:val="00A714D6"/>
    <w:rsid w:val="00A715E1"/>
    <w:rsid w:val="00A7171E"/>
    <w:rsid w:val="00A71DAE"/>
    <w:rsid w:val="00A71F48"/>
    <w:rsid w:val="00A75061"/>
    <w:rsid w:val="00A759C2"/>
    <w:rsid w:val="00A763F6"/>
    <w:rsid w:val="00A76CE5"/>
    <w:rsid w:val="00A778B3"/>
    <w:rsid w:val="00A80F84"/>
    <w:rsid w:val="00A82346"/>
    <w:rsid w:val="00A8298F"/>
    <w:rsid w:val="00A829D3"/>
    <w:rsid w:val="00A82B64"/>
    <w:rsid w:val="00A83049"/>
    <w:rsid w:val="00A84822"/>
    <w:rsid w:val="00A86AE6"/>
    <w:rsid w:val="00A87E40"/>
    <w:rsid w:val="00A906E2"/>
    <w:rsid w:val="00A90EE1"/>
    <w:rsid w:val="00A919E5"/>
    <w:rsid w:val="00A91CE4"/>
    <w:rsid w:val="00A95E00"/>
    <w:rsid w:val="00A977EE"/>
    <w:rsid w:val="00A97B2D"/>
    <w:rsid w:val="00AA0743"/>
    <w:rsid w:val="00AA135D"/>
    <w:rsid w:val="00AA17FC"/>
    <w:rsid w:val="00AA21CE"/>
    <w:rsid w:val="00AA3AE9"/>
    <w:rsid w:val="00AA4F5B"/>
    <w:rsid w:val="00AA54D3"/>
    <w:rsid w:val="00AA61B9"/>
    <w:rsid w:val="00AA7407"/>
    <w:rsid w:val="00AA760A"/>
    <w:rsid w:val="00AB05B0"/>
    <w:rsid w:val="00AB22A6"/>
    <w:rsid w:val="00AB23A2"/>
    <w:rsid w:val="00AB3250"/>
    <w:rsid w:val="00AB4076"/>
    <w:rsid w:val="00AB4D06"/>
    <w:rsid w:val="00AB75E5"/>
    <w:rsid w:val="00AC1F0B"/>
    <w:rsid w:val="00AC35F4"/>
    <w:rsid w:val="00AC510F"/>
    <w:rsid w:val="00AC51AE"/>
    <w:rsid w:val="00AC6534"/>
    <w:rsid w:val="00AC670B"/>
    <w:rsid w:val="00AC7B96"/>
    <w:rsid w:val="00AC7CEA"/>
    <w:rsid w:val="00AC7D4B"/>
    <w:rsid w:val="00AD086E"/>
    <w:rsid w:val="00AD0E25"/>
    <w:rsid w:val="00AD0F86"/>
    <w:rsid w:val="00AD16B4"/>
    <w:rsid w:val="00AD18B8"/>
    <w:rsid w:val="00AD2D0A"/>
    <w:rsid w:val="00AD3CAF"/>
    <w:rsid w:val="00AD5BCC"/>
    <w:rsid w:val="00AD6F6B"/>
    <w:rsid w:val="00AD78C7"/>
    <w:rsid w:val="00AD7E9F"/>
    <w:rsid w:val="00AE0B53"/>
    <w:rsid w:val="00AE1ECE"/>
    <w:rsid w:val="00AE5F9B"/>
    <w:rsid w:val="00AE7126"/>
    <w:rsid w:val="00AE7281"/>
    <w:rsid w:val="00AF2F47"/>
    <w:rsid w:val="00AF6A4A"/>
    <w:rsid w:val="00AF6F2F"/>
    <w:rsid w:val="00AF7340"/>
    <w:rsid w:val="00AF79AA"/>
    <w:rsid w:val="00B00B2D"/>
    <w:rsid w:val="00B00E27"/>
    <w:rsid w:val="00B010E6"/>
    <w:rsid w:val="00B019B9"/>
    <w:rsid w:val="00B01F1E"/>
    <w:rsid w:val="00B0277A"/>
    <w:rsid w:val="00B04658"/>
    <w:rsid w:val="00B05104"/>
    <w:rsid w:val="00B063A0"/>
    <w:rsid w:val="00B076BB"/>
    <w:rsid w:val="00B1117D"/>
    <w:rsid w:val="00B11732"/>
    <w:rsid w:val="00B11C66"/>
    <w:rsid w:val="00B15449"/>
    <w:rsid w:val="00B15CDA"/>
    <w:rsid w:val="00B16D0F"/>
    <w:rsid w:val="00B210A3"/>
    <w:rsid w:val="00B2264F"/>
    <w:rsid w:val="00B24CDE"/>
    <w:rsid w:val="00B314C5"/>
    <w:rsid w:val="00B32206"/>
    <w:rsid w:val="00B333A2"/>
    <w:rsid w:val="00B34380"/>
    <w:rsid w:val="00B353D5"/>
    <w:rsid w:val="00B3681D"/>
    <w:rsid w:val="00B36A29"/>
    <w:rsid w:val="00B40273"/>
    <w:rsid w:val="00B40D5A"/>
    <w:rsid w:val="00B4241E"/>
    <w:rsid w:val="00B42804"/>
    <w:rsid w:val="00B4350A"/>
    <w:rsid w:val="00B46DC7"/>
    <w:rsid w:val="00B5113B"/>
    <w:rsid w:val="00B52657"/>
    <w:rsid w:val="00B52CCA"/>
    <w:rsid w:val="00B554DF"/>
    <w:rsid w:val="00B569E7"/>
    <w:rsid w:val="00B57D6E"/>
    <w:rsid w:val="00B6020E"/>
    <w:rsid w:val="00B6128C"/>
    <w:rsid w:val="00B6210B"/>
    <w:rsid w:val="00B628A2"/>
    <w:rsid w:val="00B629AB"/>
    <w:rsid w:val="00B63688"/>
    <w:rsid w:val="00B649DA"/>
    <w:rsid w:val="00B652C8"/>
    <w:rsid w:val="00B673B1"/>
    <w:rsid w:val="00B70062"/>
    <w:rsid w:val="00B706E1"/>
    <w:rsid w:val="00B732F0"/>
    <w:rsid w:val="00B74CBE"/>
    <w:rsid w:val="00B75FAB"/>
    <w:rsid w:val="00B8081F"/>
    <w:rsid w:val="00B827AF"/>
    <w:rsid w:val="00B829F6"/>
    <w:rsid w:val="00B82AC6"/>
    <w:rsid w:val="00B82F01"/>
    <w:rsid w:val="00B8374D"/>
    <w:rsid w:val="00B83EE0"/>
    <w:rsid w:val="00B85525"/>
    <w:rsid w:val="00B87321"/>
    <w:rsid w:val="00B9083A"/>
    <w:rsid w:val="00B908F0"/>
    <w:rsid w:val="00B90F54"/>
    <w:rsid w:val="00B93DEE"/>
    <w:rsid w:val="00B949B8"/>
    <w:rsid w:val="00B9528C"/>
    <w:rsid w:val="00B96638"/>
    <w:rsid w:val="00BA07C8"/>
    <w:rsid w:val="00BA123E"/>
    <w:rsid w:val="00BA41FC"/>
    <w:rsid w:val="00BA64A7"/>
    <w:rsid w:val="00BA64AE"/>
    <w:rsid w:val="00BA6CF9"/>
    <w:rsid w:val="00BA6D9D"/>
    <w:rsid w:val="00BA6DCD"/>
    <w:rsid w:val="00BA785C"/>
    <w:rsid w:val="00BB0E56"/>
    <w:rsid w:val="00BB165C"/>
    <w:rsid w:val="00BB2324"/>
    <w:rsid w:val="00BB2B8C"/>
    <w:rsid w:val="00BB2F6D"/>
    <w:rsid w:val="00BB34AA"/>
    <w:rsid w:val="00BB45A5"/>
    <w:rsid w:val="00BB5CC4"/>
    <w:rsid w:val="00BB5F30"/>
    <w:rsid w:val="00BB659E"/>
    <w:rsid w:val="00BC0F7D"/>
    <w:rsid w:val="00BC25D5"/>
    <w:rsid w:val="00BC3367"/>
    <w:rsid w:val="00BC3877"/>
    <w:rsid w:val="00BC3DBD"/>
    <w:rsid w:val="00BC5DA5"/>
    <w:rsid w:val="00BC7DF2"/>
    <w:rsid w:val="00BC7EEC"/>
    <w:rsid w:val="00BD1F9B"/>
    <w:rsid w:val="00BD31BE"/>
    <w:rsid w:val="00BD4636"/>
    <w:rsid w:val="00BD5734"/>
    <w:rsid w:val="00BD6418"/>
    <w:rsid w:val="00BD7A9A"/>
    <w:rsid w:val="00BE055E"/>
    <w:rsid w:val="00BE0ADC"/>
    <w:rsid w:val="00BE1BE2"/>
    <w:rsid w:val="00BE22AA"/>
    <w:rsid w:val="00BE3116"/>
    <w:rsid w:val="00BE55AA"/>
    <w:rsid w:val="00BE6547"/>
    <w:rsid w:val="00BF0CBF"/>
    <w:rsid w:val="00BF0E22"/>
    <w:rsid w:val="00BF14E4"/>
    <w:rsid w:val="00BF1F82"/>
    <w:rsid w:val="00BF33C4"/>
    <w:rsid w:val="00BF407D"/>
    <w:rsid w:val="00BF47EC"/>
    <w:rsid w:val="00BF5F7B"/>
    <w:rsid w:val="00BF7AF1"/>
    <w:rsid w:val="00C00A61"/>
    <w:rsid w:val="00C02E36"/>
    <w:rsid w:val="00C04571"/>
    <w:rsid w:val="00C058CB"/>
    <w:rsid w:val="00C05A28"/>
    <w:rsid w:val="00C05A87"/>
    <w:rsid w:val="00C06078"/>
    <w:rsid w:val="00C06460"/>
    <w:rsid w:val="00C068AD"/>
    <w:rsid w:val="00C068B0"/>
    <w:rsid w:val="00C07B23"/>
    <w:rsid w:val="00C12E2F"/>
    <w:rsid w:val="00C14113"/>
    <w:rsid w:val="00C142CF"/>
    <w:rsid w:val="00C14C10"/>
    <w:rsid w:val="00C21C2A"/>
    <w:rsid w:val="00C22C81"/>
    <w:rsid w:val="00C22D00"/>
    <w:rsid w:val="00C24A2D"/>
    <w:rsid w:val="00C25BE3"/>
    <w:rsid w:val="00C2798D"/>
    <w:rsid w:val="00C30681"/>
    <w:rsid w:val="00C30D25"/>
    <w:rsid w:val="00C30FEA"/>
    <w:rsid w:val="00C32FB7"/>
    <w:rsid w:val="00C33079"/>
    <w:rsid w:val="00C34E8C"/>
    <w:rsid w:val="00C3597B"/>
    <w:rsid w:val="00C3667F"/>
    <w:rsid w:val="00C414EE"/>
    <w:rsid w:val="00C41560"/>
    <w:rsid w:val="00C438B9"/>
    <w:rsid w:val="00C45231"/>
    <w:rsid w:val="00C456F3"/>
    <w:rsid w:val="00C465DD"/>
    <w:rsid w:val="00C47517"/>
    <w:rsid w:val="00C479AA"/>
    <w:rsid w:val="00C47A3F"/>
    <w:rsid w:val="00C51832"/>
    <w:rsid w:val="00C5283A"/>
    <w:rsid w:val="00C56230"/>
    <w:rsid w:val="00C60541"/>
    <w:rsid w:val="00C60621"/>
    <w:rsid w:val="00C61504"/>
    <w:rsid w:val="00C63C8F"/>
    <w:rsid w:val="00C64245"/>
    <w:rsid w:val="00C64315"/>
    <w:rsid w:val="00C64368"/>
    <w:rsid w:val="00C657F8"/>
    <w:rsid w:val="00C66929"/>
    <w:rsid w:val="00C66D9C"/>
    <w:rsid w:val="00C70F7F"/>
    <w:rsid w:val="00C72833"/>
    <w:rsid w:val="00C74246"/>
    <w:rsid w:val="00C75920"/>
    <w:rsid w:val="00C77CB7"/>
    <w:rsid w:val="00C801E5"/>
    <w:rsid w:val="00C824E1"/>
    <w:rsid w:val="00C85C90"/>
    <w:rsid w:val="00C8655E"/>
    <w:rsid w:val="00C9124D"/>
    <w:rsid w:val="00C9148F"/>
    <w:rsid w:val="00C93EB9"/>
    <w:rsid w:val="00C93F40"/>
    <w:rsid w:val="00C940CC"/>
    <w:rsid w:val="00C944D5"/>
    <w:rsid w:val="00C94A8C"/>
    <w:rsid w:val="00C94BAA"/>
    <w:rsid w:val="00C94EFD"/>
    <w:rsid w:val="00C9650E"/>
    <w:rsid w:val="00C9789E"/>
    <w:rsid w:val="00C97F4D"/>
    <w:rsid w:val="00CA0A53"/>
    <w:rsid w:val="00CA0BF5"/>
    <w:rsid w:val="00CA24D8"/>
    <w:rsid w:val="00CA37A8"/>
    <w:rsid w:val="00CA3D0C"/>
    <w:rsid w:val="00CA3FC8"/>
    <w:rsid w:val="00CA7705"/>
    <w:rsid w:val="00CA7A65"/>
    <w:rsid w:val="00CB0DD4"/>
    <w:rsid w:val="00CB2BFA"/>
    <w:rsid w:val="00CB43BA"/>
    <w:rsid w:val="00CB6804"/>
    <w:rsid w:val="00CB70A4"/>
    <w:rsid w:val="00CB71C0"/>
    <w:rsid w:val="00CC0236"/>
    <w:rsid w:val="00CC4476"/>
    <w:rsid w:val="00CD0622"/>
    <w:rsid w:val="00CD0962"/>
    <w:rsid w:val="00CD1160"/>
    <w:rsid w:val="00CD6144"/>
    <w:rsid w:val="00CD7BA9"/>
    <w:rsid w:val="00CE1AE5"/>
    <w:rsid w:val="00CE276B"/>
    <w:rsid w:val="00CE499A"/>
    <w:rsid w:val="00CE4B38"/>
    <w:rsid w:val="00CE4DA4"/>
    <w:rsid w:val="00CE5AB2"/>
    <w:rsid w:val="00CF0062"/>
    <w:rsid w:val="00CF01E0"/>
    <w:rsid w:val="00CF1D4B"/>
    <w:rsid w:val="00CF2423"/>
    <w:rsid w:val="00CF2F8A"/>
    <w:rsid w:val="00CF31AB"/>
    <w:rsid w:val="00CF3207"/>
    <w:rsid w:val="00CF786B"/>
    <w:rsid w:val="00D01177"/>
    <w:rsid w:val="00D01677"/>
    <w:rsid w:val="00D01C79"/>
    <w:rsid w:val="00D031E5"/>
    <w:rsid w:val="00D03B35"/>
    <w:rsid w:val="00D05558"/>
    <w:rsid w:val="00D0625D"/>
    <w:rsid w:val="00D077F5"/>
    <w:rsid w:val="00D10A78"/>
    <w:rsid w:val="00D1127D"/>
    <w:rsid w:val="00D11F23"/>
    <w:rsid w:val="00D1288A"/>
    <w:rsid w:val="00D12B5D"/>
    <w:rsid w:val="00D13908"/>
    <w:rsid w:val="00D172E4"/>
    <w:rsid w:val="00D203F9"/>
    <w:rsid w:val="00D2051E"/>
    <w:rsid w:val="00D231BE"/>
    <w:rsid w:val="00D233BC"/>
    <w:rsid w:val="00D23C6A"/>
    <w:rsid w:val="00D24335"/>
    <w:rsid w:val="00D249D9"/>
    <w:rsid w:val="00D25D82"/>
    <w:rsid w:val="00D2734E"/>
    <w:rsid w:val="00D30DB7"/>
    <w:rsid w:val="00D31B03"/>
    <w:rsid w:val="00D32523"/>
    <w:rsid w:val="00D32842"/>
    <w:rsid w:val="00D32C58"/>
    <w:rsid w:val="00D32ED8"/>
    <w:rsid w:val="00D33997"/>
    <w:rsid w:val="00D3452F"/>
    <w:rsid w:val="00D35424"/>
    <w:rsid w:val="00D375DE"/>
    <w:rsid w:val="00D4070F"/>
    <w:rsid w:val="00D41AF1"/>
    <w:rsid w:val="00D429C6"/>
    <w:rsid w:val="00D459A0"/>
    <w:rsid w:val="00D47FC2"/>
    <w:rsid w:val="00D52878"/>
    <w:rsid w:val="00D55807"/>
    <w:rsid w:val="00D55C79"/>
    <w:rsid w:val="00D567EC"/>
    <w:rsid w:val="00D62313"/>
    <w:rsid w:val="00D638C3"/>
    <w:rsid w:val="00D6502D"/>
    <w:rsid w:val="00D65374"/>
    <w:rsid w:val="00D673D5"/>
    <w:rsid w:val="00D67542"/>
    <w:rsid w:val="00D678FC"/>
    <w:rsid w:val="00D67ED7"/>
    <w:rsid w:val="00D70CA6"/>
    <w:rsid w:val="00D735B5"/>
    <w:rsid w:val="00D738D6"/>
    <w:rsid w:val="00D755EB"/>
    <w:rsid w:val="00D76D95"/>
    <w:rsid w:val="00D8066E"/>
    <w:rsid w:val="00D81079"/>
    <w:rsid w:val="00D81891"/>
    <w:rsid w:val="00D841D8"/>
    <w:rsid w:val="00D84CB9"/>
    <w:rsid w:val="00D863E6"/>
    <w:rsid w:val="00D86F5D"/>
    <w:rsid w:val="00D87E00"/>
    <w:rsid w:val="00D907ED"/>
    <w:rsid w:val="00D91102"/>
    <w:rsid w:val="00D9134D"/>
    <w:rsid w:val="00D919BB"/>
    <w:rsid w:val="00D91D15"/>
    <w:rsid w:val="00D92C00"/>
    <w:rsid w:val="00D941D8"/>
    <w:rsid w:val="00D94FC6"/>
    <w:rsid w:val="00D95422"/>
    <w:rsid w:val="00D9581C"/>
    <w:rsid w:val="00D963B6"/>
    <w:rsid w:val="00D979B9"/>
    <w:rsid w:val="00DA188E"/>
    <w:rsid w:val="00DA193C"/>
    <w:rsid w:val="00DA2E84"/>
    <w:rsid w:val="00DA3B51"/>
    <w:rsid w:val="00DA725A"/>
    <w:rsid w:val="00DA7784"/>
    <w:rsid w:val="00DA7A03"/>
    <w:rsid w:val="00DB0C25"/>
    <w:rsid w:val="00DB14F5"/>
    <w:rsid w:val="00DB1818"/>
    <w:rsid w:val="00DB30AC"/>
    <w:rsid w:val="00DB42D7"/>
    <w:rsid w:val="00DB5405"/>
    <w:rsid w:val="00DB5D0B"/>
    <w:rsid w:val="00DB6E8A"/>
    <w:rsid w:val="00DB7613"/>
    <w:rsid w:val="00DB787C"/>
    <w:rsid w:val="00DC0862"/>
    <w:rsid w:val="00DC309B"/>
    <w:rsid w:val="00DC3AD1"/>
    <w:rsid w:val="00DC4DA2"/>
    <w:rsid w:val="00DC50D7"/>
    <w:rsid w:val="00DC66A3"/>
    <w:rsid w:val="00DC6FA8"/>
    <w:rsid w:val="00DC7244"/>
    <w:rsid w:val="00DC73DF"/>
    <w:rsid w:val="00DD1B4B"/>
    <w:rsid w:val="00DD2300"/>
    <w:rsid w:val="00DD364F"/>
    <w:rsid w:val="00DE0830"/>
    <w:rsid w:val="00DE17B7"/>
    <w:rsid w:val="00DE427B"/>
    <w:rsid w:val="00DE5252"/>
    <w:rsid w:val="00DF0357"/>
    <w:rsid w:val="00DF2B1F"/>
    <w:rsid w:val="00DF33D4"/>
    <w:rsid w:val="00DF5C79"/>
    <w:rsid w:val="00DF62CD"/>
    <w:rsid w:val="00E013AF"/>
    <w:rsid w:val="00E01DC7"/>
    <w:rsid w:val="00E034DB"/>
    <w:rsid w:val="00E06458"/>
    <w:rsid w:val="00E07327"/>
    <w:rsid w:val="00E10684"/>
    <w:rsid w:val="00E12746"/>
    <w:rsid w:val="00E13C56"/>
    <w:rsid w:val="00E16904"/>
    <w:rsid w:val="00E20DA6"/>
    <w:rsid w:val="00E217EF"/>
    <w:rsid w:val="00E23F2E"/>
    <w:rsid w:val="00E242D8"/>
    <w:rsid w:val="00E25301"/>
    <w:rsid w:val="00E257B8"/>
    <w:rsid w:val="00E266F0"/>
    <w:rsid w:val="00E277EB"/>
    <w:rsid w:val="00E30C04"/>
    <w:rsid w:val="00E30C5D"/>
    <w:rsid w:val="00E3243A"/>
    <w:rsid w:val="00E33BC4"/>
    <w:rsid w:val="00E3419A"/>
    <w:rsid w:val="00E36011"/>
    <w:rsid w:val="00E372CF"/>
    <w:rsid w:val="00E409F4"/>
    <w:rsid w:val="00E4200F"/>
    <w:rsid w:val="00E433B7"/>
    <w:rsid w:val="00E4379D"/>
    <w:rsid w:val="00E45845"/>
    <w:rsid w:val="00E45E88"/>
    <w:rsid w:val="00E461A2"/>
    <w:rsid w:val="00E47053"/>
    <w:rsid w:val="00E474E4"/>
    <w:rsid w:val="00E5336A"/>
    <w:rsid w:val="00E55B24"/>
    <w:rsid w:val="00E56FEF"/>
    <w:rsid w:val="00E57469"/>
    <w:rsid w:val="00E57647"/>
    <w:rsid w:val="00E609DD"/>
    <w:rsid w:val="00E6346A"/>
    <w:rsid w:val="00E642D1"/>
    <w:rsid w:val="00E65185"/>
    <w:rsid w:val="00E66628"/>
    <w:rsid w:val="00E67570"/>
    <w:rsid w:val="00E71844"/>
    <w:rsid w:val="00E71BA7"/>
    <w:rsid w:val="00E71EE3"/>
    <w:rsid w:val="00E76F28"/>
    <w:rsid w:val="00E77645"/>
    <w:rsid w:val="00E80CCE"/>
    <w:rsid w:val="00E82F74"/>
    <w:rsid w:val="00E834AE"/>
    <w:rsid w:val="00E848F3"/>
    <w:rsid w:val="00E87F0B"/>
    <w:rsid w:val="00E87FF6"/>
    <w:rsid w:val="00E91133"/>
    <w:rsid w:val="00E94AFC"/>
    <w:rsid w:val="00E94D1B"/>
    <w:rsid w:val="00EA382F"/>
    <w:rsid w:val="00EA3D23"/>
    <w:rsid w:val="00EA41A9"/>
    <w:rsid w:val="00EA5938"/>
    <w:rsid w:val="00EA7105"/>
    <w:rsid w:val="00EB002A"/>
    <w:rsid w:val="00EB0368"/>
    <w:rsid w:val="00EB092A"/>
    <w:rsid w:val="00EB2865"/>
    <w:rsid w:val="00EB2C4E"/>
    <w:rsid w:val="00EB33E8"/>
    <w:rsid w:val="00EB430F"/>
    <w:rsid w:val="00EB7743"/>
    <w:rsid w:val="00EB7FD5"/>
    <w:rsid w:val="00EC252E"/>
    <w:rsid w:val="00EC27B9"/>
    <w:rsid w:val="00EC4129"/>
    <w:rsid w:val="00EC4A25"/>
    <w:rsid w:val="00EC4C25"/>
    <w:rsid w:val="00EC78AA"/>
    <w:rsid w:val="00EC7DC1"/>
    <w:rsid w:val="00ED0CEC"/>
    <w:rsid w:val="00ED1713"/>
    <w:rsid w:val="00ED22A5"/>
    <w:rsid w:val="00ED2A65"/>
    <w:rsid w:val="00ED2EA6"/>
    <w:rsid w:val="00ED38CA"/>
    <w:rsid w:val="00ED4EE9"/>
    <w:rsid w:val="00ED53F8"/>
    <w:rsid w:val="00ED60FB"/>
    <w:rsid w:val="00ED69B8"/>
    <w:rsid w:val="00ED74AE"/>
    <w:rsid w:val="00ED7CF8"/>
    <w:rsid w:val="00EE065D"/>
    <w:rsid w:val="00EE18EE"/>
    <w:rsid w:val="00EE1D5C"/>
    <w:rsid w:val="00EE3A76"/>
    <w:rsid w:val="00EE7461"/>
    <w:rsid w:val="00EF272C"/>
    <w:rsid w:val="00EF479A"/>
    <w:rsid w:val="00EF5881"/>
    <w:rsid w:val="00EF6702"/>
    <w:rsid w:val="00EF6C4D"/>
    <w:rsid w:val="00F0090D"/>
    <w:rsid w:val="00F015DF"/>
    <w:rsid w:val="00F025A2"/>
    <w:rsid w:val="00F03AB9"/>
    <w:rsid w:val="00F041E3"/>
    <w:rsid w:val="00F041FE"/>
    <w:rsid w:val="00F04712"/>
    <w:rsid w:val="00F06526"/>
    <w:rsid w:val="00F070BC"/>
    <w:rsid w:val="00F12380"/>
    <w:rsid w:val="00F124FF"/>
    <w:rsid w:val="00F12F2A"/>
    <w:rsid w:val="00F134EF"/>
    <w:rsid w:val="00F1410E"/>
    <w:rsid w:val="00F15599"/>
    <w:rsid w:val="00F15980"/>
    <w:rsid w:val="00F16985"/>
    <w:rsid w:val="00F16F05"/>
    <w:rsid w:val="00F204A9"/>
    <w:rsid w:val="00F21B6A"/>
    <w:rsid w:val="00F22813"/>
    <w:rsid w:val="00F22EC7"/>
    <w:rsid w:val="00F26528"/>
    <w:rsid w:val="00F27A07"/>
    <w:rsid w:val="00F300FB"/>
    <w:rsid w:val="00F31094"/>
    <w:rsid w:val="00F32456"/>
    <w:rsid w:val="00F324AF"/>
    <w:rsid w:val="00F32E50"/>
    <w:rsid w:val="00F34455"/>
    <w:rsid w:val="00F34599"/>
    <w:rsid w:val="00F34B20"/>
    <w:rsid w:val="00F35C51"/>
    <w:rsid w:val="00F35E2C"/>
    <w:rsid w:val="00F371F7"/>
    <w:rsid w:val="00F40A93"/>
    <w:rsid w:val="00F416D2"/>
    <w:rsid w:val="00F41E7F"/>
    <w:rsid w:val="00F4226E"/>
    <w:rsid w:val="00F439C5"/>
    <w:rsid w:val="00F43D01"/>
    <w:rsid w:val="00F442CC"/>
    <w:rsid w:val="00F47935"/>
    <w:rsid w:val="00F506DE"/>
    <w:rsid w:val="00F51089"/>
    <w:rsid w:val="00F52A51"/>
    <w:rsid w:val="00F52FD8"/>
    <w:rsid w:val="00F54230"/>
    <w:rsid w:val="00F55663"/>
    <w:rsid w:val="00F563D9"/>
    <w:rsid w:val="00F5655D"/>
    <w:rsid w:val="00F56953"/>
    <w:rsid w:val="00F578EF"/>
    <w:rsid w:val="00F5794C"/>
    <w:rsid w:val="00F60033"/>
    <w:rsid w:val="00F601CB"/>
    <w:rsid w:val="00F619B9"/>
    <w:rsid w:val="00F63E37"/>
    <w:rsid w:val="00F643A5"/>
    <w:rsid w:val="00F65318"/>
    <w:rsid w:val="00F653B8"/>
    <w:rsid w:val="00F653C1"/>
    <w:rsid w:val="00F654B0"/>
    <w:rsid w:val="00F659A0"/>
    <w:rsid w:val="00F67696"/>
    <w:rsid w:val="00F67B60"/>
    <w:rsid w:val="00F712D1"/>
    <w:rsid w:val="00F71952"/>
    <w:rsid w:val="00F77673"/>
    <w:rsid w:val="00F80515"/>
    <w:rsid w:val="00F809CA"/>
    <w:rsid w:val="00F80DE8"/>
    <w:rsid w:val="00F821E6"/>
    <w:rsid w:val="00F829FF"/>
    <w:rsid w:val="00F869E0"/>
    <w:rsid w:val="00F870F4"/>
    <w:rsid w:val="00F90D04"/>
    <w:rsid w:val="00F9211B"/>
    <w:rsid w:val="00F96B4F"/>
    <w:rsid w:val="00F96F7C"/>
    <w:rsid w:val="00F97087"/>
    <w:rsid w:val="00F978E9"/>
    <w:rsid w:val="00FA0643"/>
    <w:rsid w:val="00FA086A"/>
    <w:rsid w:val="00FA0BA4"/>
    <w:rsid w:val="00FA1266"/>
    <w:rsid w:val="00FA3C8D"/>
    <w:rsid w:val="00FA4264"/>
    <w:rsid w:val="00FA7100"/>
    <w:rsid w:val="00FB01D7"/>
    <w:rsid w:val="00FB03D9"/>
    <w:rsid w:val="00FB1C35"/>
    <w:rsid w:val="00FB5089"/>
    <w:rsid w:val="00FB6B46"/>
    <w:rsid w:val="00FB6BAB"/>
    <w:rsid w:val="00FC1192"/>
    <w:rsid w:val="00FC16C6"/>
    <w:rsid w:val="00FC35A3"/>
    <w:rsid w:val="00FC492D"/>
    <w:rsid w:val="00FC5BDF"/>
    <w:rsid w:val="00FD071F"/>
    <w:rsid w:val="00FD0D0A"/>
    <w:rsid w:val="00FD10DE"/>
    <w:rsid w:val="00FD177B"/>
    <w:rsid w:val="00FD280A"/>
    <w:rsid w:val="00FD35BA"/>
    <w:rsid w:val="00FD4FF2"/>
    <w:rsid w:val="00FD6C8C"/>
    <w:rsid w:val="00FE2450"/>
    <w:rsid w:val="00FE44E6"/>
    <w:rsid w:val="00FE644C"/>
    <w:rsid w:val="00FE6616"/>
    <w:rsid w:val="00FF2D91"/>
    <w:rsid w:val="00FF3E17"/>
    <w:rsid w:val="00FF49A3"/>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F0C69B6"/>
  <w15:chartTrackingRefBased/>
  <w15:docId w15:val="{3ED56230-2F7F-4B4D-9B74-E3EAEC8FE6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return" w:qFormat="1"/>
    <w:lsdException w:name="footnote reference" w:qFormat="1"/>
    <w:lsdException w:name="annotation reference"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uiPriority="99" w:qFormat="1"/>
    <w:lsdException w:name="Strong" w:qFormat="1"/>
    <w:lsdException w:name="Emphasis" w:qFormat="1"/>
    <w:lsdException w:name="Document Map" w:qFormat="1"/>
    <w:lsdException w:name="Plain Text" w:qFormat="1"/>
    <w:lsdException w:name="Normal (Web)" w:qFormat="1"/>
    <w:lsdException w:name="HTML Acronym" w:uiPriority="99"/>
    <w:lsdException w:name="HTML Keyboard"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78FC"/>
    <w:pPr>
      <w:overflowPunct w:val="0"/>
      <w:autoSpaceDE w:val="0"/>
      <w:autoSpaceDN w:val="0"/>
      <w:adjustRightInd w:val="0"/>
      <w:spacing w:after="180"/>
      <w:textAlignment w:val="baseline"/>
    </w:pPr>
    <w:rPr>
      <w:rFonts w:eastAsia="Times New Roman"/>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4037A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4037AF"/>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4037A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4037AF"/>
    <w:pPr>
      <w:ind w:left="1418" w:hanging="1418"/>
      <w:outlineLvl w:val="3"/>
    </w:pPr>
    <w:rPr>
      <w:sz w:val="24"/>
    </w:rPr>
  </w:style>
  <w:style w:type="paragraph" w:styleId="Heading5">
    <w:name w:val="heading 5"/>
    <w:aliases w:val="h5,Heading5,Head5,H5,M5,mh2,Module heading 2,heading 8,Numbered Sub-list,Heading 81,标题 81,Heading 811,Level_2,5,Heading 8111,Heading 81111,标题 811,标题 8111"/>
    <w:basedOn w:val="Heading4"/>
    <w:next w:val="Normal"/>
    <w:link w:val="Heading5Char"/>
    <w:qFormat/>
    <w:rsid w:val="004037AF"/>
    <w:pPr>
      <w:ind w:left="1701" w:hanging="1701"/>
      <w:outlineLvl w:val="4"/>
    </w:pPr>
    <w:rPr>
      <w:sz w:val="22"/>
    </w:rPr>
  </w:style>
  <w:style w:type="paragraph" w:styleId="Heading6">
    <w:name w:val="heading 6"/>
    <w:aliases w:val="T1,Header 6"/>
    <w:basedOn w:val="H6"/>
    <w:next w:val="Normal"/>
    <w:link w:val="Heading6Char"/>
    <w:qFormat/>
    <w:rsid w:val="004037AF"/>
    <w:pPr>
      <w:outlineLvl w:val="5"/>
    </w:pPr>
  </w:style>
  <w:style w:type="paragraph" w:styleId="Heading7">
    <w:name w:val="heading 7"/>
    <w:aliases w:val="L7,Header 7"/>
    <w:basedOn w:val="H6"/>
    <w:next w:val="Normal"/>
    <w:link w:val="Heading7Char"/>
    <w:qFormat/>
    <w:rsid w:val="004037AF"/>
    <w:pPr>
      <w:outlineLvl w:val="6"/>
    </w:pPr>
  </w:style>
  <w:style w:type="paragraph" w:styleId="Heading8">
    <w:name w:val="heading 8"/>
    <w:basedOn w:val="Heading1"/>
    <w:next w:val="Normal"/>
    <w:link w:val="Heading8Char"/>
    <w:qFormat/>
    <w:rsid w:val="004037AF"/>
    <w:pPr>
      <w:ind w:left="0" w:firstLine="0"/>
      <w:outlineLvl w:val="7"/>
    </w:pPr>
  </w:style>
  <w:style w:type="paragraph" w:styleId="Heading9">
    <w:name w:val="heading 9"/>
    <w:aliases w:val="Figure Heading,FH"/>
    <w:basedOn w:val="Heading8"/>
    <w:next w:val="Normal"/>
    <w:link w:val="Heading9Char"/>
    <w:qFormat/>
    <w:rsid w:val="004037A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qFormat/>
    <w:rsid w:val="00832866"/>
    <w:rPr>
      <w:rFonts w:ascii="Arial" w:eastAsia="Times New Roman" w:hAnsi="Arial"/>
      <w:sz w:val="36"/>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836066"/>
    <w:rPr>
      <w:rFonts w:ascii="Arial" w:eastAsia="Times New Roman" w:hAnsi="Arial"/>
      <w:sz w:val="32"/>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836066"/>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36066"/>
    <w:rPr>
      <w:rFonts w:ascii="Arial" w:eastAsia="Times New Roman" w:hAnsi="Arial"/>
      <w:sz w:val="24"/>
    </w:rPr>
  </w:style>
  <w:style w:type="character" w:customStyle="1" w:styleId="Heading5Char">
    <w:name w:val="Heading 5 Char"/>
    <w:aliases w:val="h5 Char,Heading5 Char,Head5 Char,H5 Char,M5 Char,mh2 Char,Module heading 2 Char,heading 8 Char,Numbered Sub-list Char,Heading 81 Char,标题 81 Char,Heading 811 Char,Level_2 Char,5 Char,Heading 8111 Char,Heading 81111 Char,标题 811 Char"/>
    <w:link w:val="Heading5"/>
    <w:qFormat/>
    <w:rsid w:val="00836066"/>
    <w:rPr>
      <w:rFonts w:ascii="Arial" w:eastAsia="Times New Roman" w:hAnsi="Arial"/>
      <w:sz w:val="22"/>
    </w:rPr>
  </w:style>
  <w:style w:type="paragraph" w:customStyle="1" w:styleId="H6">
    <w:name w:val="H6"/>
    <w:basedOn w:val="Heading5"/>
    <w:next w:val="Normal"/>
    <w:link w:val="H6Char"/>
    <w:rsid w:val="004037AF"/>
    <w:pPr>
      <w:ind w:left="1985" w:hanging="1985"/>
      <w:outlineLvl w:val="9"/>
    </w:pPr>
    <w:rPr>
      <w:sz w:val="20"/>
    </w:rPr>
  </w:style>
  <w:style w:type="character" w:customStyle="1" w:styleId="H6Char">
    <w:name w:val="H6 Char"/>
    <w:link w:val="H6"/>
    <w:qFormat/>
    <w:locked/>
    <w:rsid w:val="00231D8C"/>
    <w:rPr>
      <w:rFonts w:ascii="Arial" w:eastAsia="Times New Roman" w:hAnsi="Arial"/>
    </w:rPr>
  </w:style>
  <w:style w:type="character" w:customStyle="1" w:styleId="Heading6Char">
    <w:name w:val="Heading 6 Char"/>
    <w:aliases w:val="T1 Char,Header 6 Char"/>
    <w:link w:val="Heading6"/>
    <w:qFormat/>
    <w:rsid w:val="00832866"/>
    <w:rPr>
      <w:rFonts w:ascii="Arial" w:eastAsia="Times New Roman" w:hAnsi="Arial"/>
    </w:rPr>
  </w:style>
  <w:style w:type="character" w:customStyle="1" w:styleId="Heading7Char">
    <w:name w:val="Heading 7 Char"/>
    <w:aliases w:val="L7 Char,Header 7 Char"/>
    <w:link w:val="Heading7"/>
    <w:qFormat/>
    <w:rsid w:val="00832866"/>
    <w:rPr>
      <w:rFonts w:ascii="Arial" w:eastAsia="Times New Roman" w:hAnsi="Arial"/>
    </w:rPr>
  </w:style>
  <w:style w:type="character" w:customStyle="1" w:styleId="Heading8Char">
    <w:name w:val="Heading 8 Char"/>
    <w:link w:val="Heading8"/>
    <w:qFormat/>
    <w:rsid w:val="00832866"/>
    <w:rPr>
      <w:rFonts w:ascii="Arial" w:eastAsia="Times New Roman" w:hAnsi="Arial"/>
      <w:sz w:val="36"/>
    </w:rPr>
  </w:style>
  <w:style w:type="character" w:customStyle="1" w:styleId="Heading9Char">
    <w:name w:val="Heading 9 Char"/>
    <w:aliases w:val="Figure Heading Char,FH Char"/>
    <w:link w:val="Heading9"/>
    <w:qFormat/>
    <w:rsid w:val="00832866"/>
    <w:rPr>
      <w:rFonts w:ascii="Arial" w:eastAsia="Times New Roman" w:hAnsi="Arial"/>
      <w:sz w:val="36"/>
    </w:rPr>
  </w:style>
  <w:style w:type="paragraph" w:styleId="TOC9">
    <w:name w:val="toc 9"/>
    <w:basedOn w:val="TOC8"/>
    <w:rsid w:val="004037AF"/>
    <w:pPr>
      <w:ind w:left="1418" w:hanging="1418"/>
    </w:pPr>
  </w:style>
  <w:style w:type="paragraph" w:styleId="TOC8">
    <w:name w:val="toc 8"/>
    <w:basedOn w:val="TOC1"/>
    <w:rsid w:val="004037AF"/>
    <w:pPr>
      <w:spacing w:before="180"/>
      <w:ind w:left="2693" w:hanging="2693"/>
    </w:pPr>
    <w:rPr>
      <w:b/>
    </w:rPr>
  </w:style>
  <w:style w:type="paragraph" w:styleId="TOC1">
    <w:name w:val="toc 1"/>
    <w:rsid w:val="004037A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4037AF"/>
    <w:pPr>
      <w:keepLines/>
      <w:tabs>
        <w:tab w:val="center" w:pos="4536"/>
        <w:tab w:val="right" w:pos="9072"/>
      </w:tabs>
    </w:pPr>
    <w:rPr>
      <w:noProof/>
    </w:rPr>
  </w:style>
  <w:style w:type="character" w:customStyle="1" w:styleId="EQChar">
    <w:name w:val="EQ Char"/>
    <w:link w:val="EQ"/>
    <w:qFormat/>
    <w:rsid w:val="00836066"/>
    <w:rPr>
      <w:rFonts w:eastAsia="Times New Roman"/>
      <w:noProof/>
    </w:rPr>
  </w:style>
  <w:style w:type="character" w:customStyle="1" w:styleId="ZGSM">
    <w:name w:val="ZGSM"/>
    <w:rsid w:val="004037AF"/>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4037AF"/>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836066"/>
    <w:rPr>
      <w:rFonts w:ascii="Arial" w:eastAsia="Times New Roman" w:hAnsi="Arial"/>
      <w:b/>
      <w:noProof/>
      <w:sz w:val="18"/>
    </w:rPr>
  </w:style>
  <w:style w:type="paragraph" w:customStyle="1" w:styleId="ZD">
    <w:name w:val="ZD"/>
    <w:rsid w:val="004037A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4037AF"/>
    <w:pPr>
      <w:ind w:left="1701" w:hanging="1701"/>
    </w:pPr>
  </w:style>
  <w:style w:type="paragraph" w:styleId="TOC4">
    <w:name w:val="toc 4"/>
    <w:basedOn w:val="TOC3"/>
    <w:rsid w:val="004037AF"/>
    <w:pPr>
      <w:ind w:left="1418" w:hanging="1418"/>
    </w:pPr>
  </w:style>
  <w:style w:type="paragraph" w:styleId="TOC3">
    <w:name w:val="toc 3"/>
    <w:basedOn w:val="TOC2"/>
    <w:rsid w:val="004037AF"/>
    <w:pPr>
      <w:ind w:left="1134" w:hanging="1134"/>
    </w:pPr>
  </w:style>
  <w:style w:type="paragraph" w:styleId="TOC2">
    <w:name w:val="toc 2"/>
    <w:basedOn w:val="TOC1"/>
    <w:rsid w:val="004037AF"/>
    <w:pPr>
      <w:keepNext w:val="0"/>
      <w:spacing w:before="0"/>
      <w:ind w:left="851" w:hanging="851"/>
    </w:pPr>
    <w:rPr>
      <w:sz w:val="20"/>
    </w:rPr>
  </w:style>
  <w:style w:type="paragraph" w:styleId="Footer">
    <w:name w:val="footer"/>
    <w:aliases w:val="footer odd,footer,fo,pie de página"/>
    <w:basedOn w:val="Header"/>
    <w:link w:val="FooterChar"/>
    <w:rsid w:val="004037AF"/>
    <w:pPr>
      <w:jc w:val="center"/>
    </w:pPr>
    <w:rPr>
      <w:i/>
    </w:rPr>
  </w:style>
  <w:style w:type="character" w:customStyle="1" w:styleId="FooterChar">
    <w:name w:val="Footer Char"/>
    <w:aliases w:val="footer odd Char,footer Char,fo Char,pie de página Char"/>
    <w:link w:val="Footer"/>
    <w:qFormat/>
    <w:rsid w:val="00832866"/>
    <w:rPr>
      <w:rFonts w:ascii="Arial" w:eastAsia="Times New Roman" w:hAnsi="Arial"/>
      <w:b/>
      <w:i/>
      <w:noProof/>
      <w:sz w:val="18"/>
    </w:rPr>
  </w:style>
  <w:style w:type="paragraph" w:customStyle="1" w:styleId="TT">
    <w:name w:val="TT"/>
    <w:basedOn w:val="Heading1"/>
    <w:next w:val="Normal"/>
    <w:rsid w:val="004037AF"/>
    <w:pPr>
      <w:outlineLvl w:val="9"/>
    </w:pPr>
  </w:style>
  <w:style w:type="paragraph" w:customStyle="1" w:styleId="NF">
    <w:name w:val="NF"/>
    <w:basedOn w:val="NO"/>
    <w:rsid w:val="004037AF"/>
    <w:pPr>
      <w:keepNext/>
      <w:spacing w:after="0"/>
    </w:pPr>
    <w:rPr>
      <w:rFonts w:ascii="Arial" w:hAnsi="Arial"/>
      <w:sz w:val="18"/>
    </w:rPr>
  </w:style>
  <w:style w:type="paragraph" w:customStyle="1" w:styleId="NO">
    <w:name w:val="NO"/>
    <w:basedOn w:val="Normal"/>
    <w:link w:val="NOChar"/>
    <w:rsid w:val="004037AF"/>
    <w:pPr>
      <w:keepLines/>
      <w:ind w:left="1135" w:hanging="851"/>
    </w:pPr>
  </w:style>
  <w:style w:type="character" w:customStyle="1" w:styleId="NOChar">
    <w:name w:val="NO Char"/>
    <w:link w:val="NO"/>
    <w:qFormat/>
    <w:rsid w:val="00836066"/>
    <w:rPr>
      <w:rFonts w:eastAsia="Times New Roman"/>
    </w:rPr>
  </w:style>
  <w:style w:type="paragraph" w:customStyle="1" w:styleId="PL">
    <w:name w:val="PL"/>
    <w:link w:val="PLChar"/>
    <w:rsid w:val="00403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4037AF"/>
    <w:pPr>
      <w:jc w:val="right"/>
    </w:pPr>
  </w:style>
  <w:style w:type="paragraph" w:customStyle="1" w:styleId="TAL">
    <w:name w:val="TAL"/>
    <w:basedOn w:val="Normal"/>
    <w:link w:val="TALChar"/>
    <w:rsid w:val="004037AF"/>
    <w:pPr>
      <w:keepNext/>
      <w:keepLines/>
      <w:spacing w:after="0"/>
    </w:pPr>
    <w:rPr>
      <w:rFonts w:ascii="Arial" w:hAnsi="Arial"/>
      <w:sz w:val="18"/>
    </w:rPr>
  </w:style>
  <w:style w:type="character" w:customStyle="1" w:styleId="TALChar">
    <w:name w:val="TAL Char"/>
    <w:link w:val="TAL"/>
    <w:qFormat/>
    <w:rsid w:val="000A0CC0"/>
    <w:rPr>
      <w:rFonts w:ascii="Arial" w:eastAsia="Times New Roman" w:hAnsi="Arial"/>
      <w:sz w:val="18"/>
    </w:rPr>
  </w:style>
  <w:style w:type="paragraph" w:customStyle="1" w:styleId="TAH">
    <w:name w:val="TAH"/>
    <w:basedOn w:val="TAC"/>
    <w:link w:val="TAHCar"/>
    <w:rsid w:val="004037AF"/>
    <w:rPr>
      <w:b/>
    </w:rPr>
  </w:style>
  <w:style w:type="paragraph" w:customStyle="1" w:styleId="TAC">
    <w:name w:val="TAC"/>
    <w:basedOn w:val="TAL"/>
    <w:link w:val="TACCar"/>
    <w:rsid w:val="004037AF"/>
    <w:pPr>
      <w:jc w:val="center"/>
    </w:pPr>
  </w:style>
  <w:style w:type="character" w:customStyle="1" w:styleId="TACCar">
    <w:name w:val="TAC Car"/>
    <w:link w:val="TAC"/>
    <w:qFormat/>
    <w:locked/>
    <w:rsid w:val="00231D8C"/>
    <w:rPr>
      <w:rFonts w:ascii="Arial" w:eastAsia="Times New Roman" w:hAnsi="Arial"/>
      <w:sz w:val="18"/>
    </w:rPr>
  </w:style>
  <w:style w:type="character" w:customStyle="1" w:styleId="TAHCar">
    <w:name w:val="TAH Car"/>
    <w:link w:val="TAH"/>
    <w:qFormat/>
    <w:locked/>
    <w:rsid w:val="00231D8C"/>
    <w:rPr>
      <w:rFonts w:ascii="Arial" w:eastAsia="Times New Roman" w:hAnsi="Arial"/>
      <w:b/>
      <w:sz w:val="18"/>
    </w:rPr>
  </w:style>
  <w:style w:type="paragraph" w:customStyle="1" w:styleId="LD">
    <w:name w:val="LD"/>
    <w:rsid w:val="004037AF"/>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4037AF"/>
    <w:pPr>
      <w:keepLines/>
      <w:ind w:left="1702" w:hanging="1418"/>
    </w:pPr>
  </w:style>
  <w:style w:type="character" w:customStyle="1" w:styleId="EXChar">
    <w:name w:val="EX Char"/>
    <w:link w:val="EX"/>
    <w:qFormat/>
    <w:locked/>
    <w:rsid w:val="00B8081F"/>
    <w:rPr>
      <w:rFonts w:eastAsia="Times New Roman"/>
    </w:rPr>
  </w:style>
  <w:style w:type="paragraph" w:customStyle="1" w:styleId="FP">
    <w:name w:val="FP"/>
    <w:basedOn w:val="Normal"/>
    <w:rsid w:val="004037AF"/>
    <w:pPr>
      <w:spacing w:after="0"/>
    </w:pPr>
  </w:style>
  <w:style w:type="paragraph" w:customStyle="1" w:styleId="NW">
    <w:name w:val="NW"/>
    <w:basedOn w:val="NO"/>
    <w:rsid w:val="004037AF"/>
    <w:pPr>
      <w:spacing w:after="0"/>
    </w:pPr>
  </w:style>
  <w:style w:type="paragraph" w:customStyle="1" w:styleId="EW">
    <w:name w:val="EW"/>
    <w:basedOn w:val="EX"/>
    <w:rsid w:val="004037AF"/>
    <w:pPr>
      <w:spacing w:after="0"/>
    </w:pPr>
  </w:style>
  <w:style w:type="paragraph" w:customStyle="1" w:styleId="B1">
    <w:name w:val="B1"/>
    <w:basedOn w:val="List"/>
    <w:link w:val="B1Zchn"/>
    <w:rsid w:val="004037AF"/>
  </w:style>
  <w:style w:type="paragraph" w:styleId="List">
    <w:name w:val="List"/>
    <w:basedOn w:val="Normal"/>
    <w:link w:val="ListChar"/>
    <w:rsid w:val="004037AF"/>
    <w:pPr>
      <w:ind w:left="568" w:hanging="284"/>
    </w:pPr>
  </w:style>
  <w:style w:type="character" w:customStyle="1" w:styleId="ListChar">
    <w:name w:val="List Char"/>
    <w:link w:val="List"/>
    <w:qFormat/>
    <w:rsid w:val="00832866"/>
    <w:rPr>
      <w:rFonts w:eastAsia="Times New Roman"/>
    </w:rPr>
  </w:style>
  <w:style w:type="character" w:customStyle="1" w:styleId="B1Zchn">
    <w:name w:val="B1 Zchn"/>
    <w:link w:val="B1"/>
    <w:qFormat/>
    <w:rsid w:val="00B210A3"/>
    <w:rPr>
      <w:rFonts w:eastAsia="Times New Roman"/>
    </w:rPr>
  </w:style>
  <w:style w:type="paragraph" w:styleId="TOC6">
    <w:name w:val="toc 6"/>
    <w:basedOn w:val="TOC5"/>
    <w:next w:val="Normal"/>
    <w:rsid w:val="004037AF"/>
    <w:pPr>
      <w:ind w:left="1985" w:hanging="1985"/>
    </w:pPr>
  </w:style>
  <w:style w:type="paragraph" w:styleId="TOC7">
    <w:name w:val="toc 7"/>
    <w:basedOn w:val="TOC6"/>
    <w:next w:val="Normal"/>
    <w:rsid w:val="004037AF"/>
    <w:pPr>
      <w:ind w:left="2268" w:hanging="2268"/>
    </w:pPr>
  </w:style>
  <w:style w:type="paragraph" w:customStyle="1" w:styleId="EditorsNote">
    <w:name w:val="Editor's Note"/>
    <w:aliases w:val="EN,Editor's Noteormal"/>
    <w:basedOn w:val="NO"/>
    <w:link w:val="EditorsNoteChar"/>
    <w:rsid w:val="004037AF"/>
    <w:rPr>
      <w:color w:val="FF0000"/>
    </w:rPr>
  </w:style>
  <w:style w:type="character" w:customStyle="1" w:styleId="EditorsNoteChar">
    <w:name w:val="Editor's Note Char"/>
    <w:link w:val="EditorsNote"/>
    <w:qFormat/>
    <w:locked/>
    <w:rsid w:val="00231D8C"/>
    <w:rPr>
      <w:rFonts w:eastAsia="Times New Roman"/>
      <w:color w:val="FF0000"/>
    </w:rPr>
  </w:style>
  <w:style w:type="paragraph" w:customStyle="1" w:styleId="TH">
    <w:name w:val="TH"/>
    <w:basedOn w:val="Normal"/>
    <w:link w:val="THChar"/>
    <w:rsid w:val="004037AF"/>
    <w:pPr>
      <w:keepNext/>
      <w:keepLines/>
      <w:spacing w:before="60"/>
      <w:jc w:val="center"/>
    </w:pPr>
    <w:rPr>
      <w:rFonts w:ascii="Arial" w:hAnsi="Arial"/>
      <w:b/>
    </w:rPr>
  </w:style>
  <w:style w:type="character" w:customStyle="1" w:styleId="THChar">
    <w:name w:val="TH Char"/>
    <w:link w:val="TH"/>
    <w:qFormat/>
    <w:locked/>
    <w:rsid w:val="004359A9"/>
    <w:rPr>
      <w:rFonts w:ascii="Arial" w:eastAsia="Times New Roman" w:hAnsi="Arial"/>
      <w:b/>
    </w:rPr>
  </w:style>
  <w:style w:type="paragraph" w:customStyle="1" w:styleId="ZA">
    <w:name w:val="ZA"/>
    <w:rsid w:val="004037A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037A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4037A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4037A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4037AF"/>
    <w:pPr>
      <w:ind w:left="851" w:hanging="851"/>
    </w:pPr>
  </w:style>
  <w:style w:type="character" w:customStyle="1" w:styleId="TANChar">
    <w:name w:val="TAN Char"/>
    <w:link w:val="TAN"/>
    <w:qFormat/>
    <w:rsid w:val="00231D8C"/>
    <w:rPr>
      <w:rFonts w:ascii="Arial" w:eastAsia="Times New Roman" w:hAnsi="Arial"/>
      <w:sz w:val="18"/>
    </w:rPr>
  </w:style>
  <w:style w:type="paragraph" w:customStyle="1" w:styleId="ZH">
    <w:name w:val="ZH"/>
    <w:rsid w:val="004037A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4037AF"/>
    <w:pPr>
      <w:keepNext w:val="0"/>
      <w:spacing w:before="0" w:after="240"/>
    </w:pPr>
  </w:style>
  <w:style w:type="character" w:customStyle="1" w:styleId="TFChar">
    <w:name w:val="TF Char"/>
    <w:link w:val="TF"/>
    <w:qFormat/>
    <w:rsid w:val="00836066"/>
    <w:rPr>
      <w:rFonts w:ascii="Arial" w:eastAsia="Times New Roman" w:hAnsi="Arial"/>
      <w:b/>
    </w:rPr>
  </w:style>
  <w:style w:type="paragraph" w:customStyle="1" w:styleId="ZG">
    <w:name w:val="ZG"/>
    <w:rsid w:val="004037A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4037AF"/>
  </w:style>
  <w:style w:type="paragraph" w:styleId="List2">
    <w:name w:val="List 2"/>
    <w:basedOn w:val="List"/>
    <w:link w:val="List2Char"/>
    <w:rsid w:val="004037AF"/>
    <w:pPr>
      <w:ind w:left="851"/>
    </w:pPr>
  </w:style>
  <w:style w:type="character" w:customStyle="1" w:styleId="B2Char">
    <w:name w:val="B2 Char"/>
    <w:link w:val="B2"/>
    <w:qFormat/>
    <w:rsid w:val="00D1127D"/>
    <w:rPr>
      <w:rFonts w:eastAsia="Times New Roman"/>
    </w:rPr>
  </w:style>
  <w:style w:type="paragraph" w:customStyle="1" w:styleId="B3">
    <w:name w:val="B3"/>
    <w:basedOn w:val="List3"/>
    <w:link w:val="B3Char"/>
    <w:rsid w:val="004037AF"/>
  </w:style>
  <w:style w:type="paragraph" w:styleId="List3">
    <w:name w:val="List 3"/>
    <w:basedOn w:val="List2"/>
    <w:link w:val="List3Char"/>
    <w:rsid w:val="004037AF"/>
    <w:pPr>
      <w:ind w:left="1135"/>
    </w:pPr>
  </w:style>
  <w:style w:type="character" w:customStyle="1" w:styleId="B3Char">
    <w:name w:val="B3 Char"/>
    <w:link w:val="B3"/>
    <w:qFormat/>
    <w:rsid w:val="00832866"/>
    <w:rPr>
      <w:rFonts w:eastAsia="Times New Roman"/>
    </w:rPr>
  </w:style>
  <w:style w:type="paragraph" w:customStyle="1" w:styleId="B4">
    <w:name w:val="B4"/>
    <w:basedOn w:val="List4"/>
    <w:link w:val="B4Char"/>
    <w:rsid w:val="004037AF"/>
  </w:style>
  <w:style w:type="paragraph" w:styleId="List4">
    <w:name w:val="List 4"/>
    <w:basedOn w:val="List3"/>
    <w:rsid w:val="004037AF"/>
    <w:pPr>
      <w:ind w:left="1418"/>
    </w:pPr>
  </w:style>
  <w:style w:type="character" w:customStyle="1" w:styleId="B4Char">
    <w:name w:val="B4 Char"/>
    <w:link w:val="B4"/>
    <w:qFormat/>
    <w:rsid w:val="00832866"/>
    <w:rPr>
      <w:rFonts w:eastAsia="Times New Roman"/>
    </w:rPr>
  </w:style>
  <w:style w:type="paragraph" w:customStyle="1" w:styleId="B5">
    <w:name w:val="B5"/>
    <w:basedOn w:val="List5"/>
    <w:link w:val="B5Char"/>
    <w:rsid w:val="004037AF"/>
  </w:style>
  <w:style w:type="paragraph" w:styleId="List5">
    <w:name w:val="List 5"/>
    <w:basedOn w:val="List4"/>
    <w:rsid w:val="004037AF"/>
    <w:pPr>
      <w:ind w:left="1702"/>
    </w:pPr>
  </w:style>
  <w:style w:type="character" w:customStyle="1" w:styleId="B5Char">
    <w:name w:val="B5 Char"/>
    <w:link w:val="B5"/>
    <w:qFormat/>
    <w:rsid w:val="00832866"/>
    <w:rPr>
      <w:rFonts w:eastAsia="Times New Roman"/>
    </w:rPr>
  </w:style>
  <w:style w:type="paragraph" w:customStyle="1" w:styleId="ZTD">
    <w:name w:val="ZTD"/>
    <w:basedOn w:val="ZB"/>
    <w:rsid w:val="004037AF"/>
    <w:pPr>
      <w:framePr w:hRule="auto" w:wrap="notBeside" w:y="852"/>
    </w:pPr>
    <w:rPr>
      <w:i w:val="0"/>
      <w:sz w:val="40"/>
    </w:rPr>
  </w:style>
  <w:style w:type="paragraph" w:customStyle="1" w:styleId="ZV">
    <w:name w:val="ZV"/>
    <w:basedOn w:val="ZU"/>
    <w:rsid w:val="004037AF"/>
    <w:pPr>
      <w:framePr w:wrap="notBeside" w:y="16161"/>
    </w:pPr>
  </w:style>
  <w:style w:type="character" w:styleId="CommentReference">
    <w:name w:val="annotation reference"/>
    <w:qFormat/>
    <w:rsid w:val="00383C04"/>
    <w:rPr>
      <w:sz w:val="16"/>
      <w:szCs w:val="16"/>
    </w:rPr>
  </w:style>
  <w:style w:type="paragraph" w:styleId="CommentText">
    <w:name w:val="annotation text"/>
    <w:basedOn w:val="Normal"/>
    <w:link w:val="CommentTextChar"/>
    <w:qFormat/>
    <w:rsid w:val="00383C04"/>
    <w:rPr>
      <w:lang w:val="x-none"/>
    </w:rPr>
  </w:style>
  <w:style w:type="character" w:customStyle="1" w:styleId="CommentTextChar">
    <w:name w:val="Comment Text Char"/>
    <w:link w:val="CommentText"/>
    <w:qFormat/>
    <w:rsid w:val="00383C04"/>
    <w:rPr>
      <w:lang w:eastAsia="en-US"/>
    </w:rPr>
  </w:style>
  <w:style w:type="paragraph" w:styleId="CommentSubject">
    <w:name w:val="annotation subject"/>
    <w:basedOn w:val="CommentText"/>
    <w:next w:val="CommentText"/>
    <w:link w:val="CommentSubjectChar"/>
    <w:qFormat/>
    <w:rsid w:val="00383C04"/>
    <w:rPr>
      <w:b/>
      <w:bCs/>
    </w:rPr>
  </w:style>
  <w:style w:type="character" w:customStyle="1" w:styleId="CommentSubjectChar">
    <w:name w:val="Comment Subject Char"/>
    <w:link w:val="CommentSubject"/>
    <w:qFormat/>
    <w:rsid w:val="00383C04"/>
    <w:rPr>
      <w:b/>
      <w:bCs/>
      <w:lang w:eastAsia="en-US"/>
    </w:rPr>
  </w:style>
  <w:style w:type="paragraph" w:styleId="BalloonText">
    <w:name w:val="Balloon Text"/>
    <w:basedOn w:val="Normal"/>
    <w:link w:val="BalloonTextChar"/>
    <w:qFormat/>
    <w:rsid w:val="00383C04"/>
    <w:pPr>
      <w:spacing w:after="0"/>
    </w:pPr>
    <w:rPr>
      <w:rFonts w:ascii="Segoe UI" w:hAnsi="Segoe UI"/>
      <w:sz w:val="18"/>
      <w:szCs w:val="18"/>
      <w:lang w:val="x-none"/>
    </w:rPr>
  </w:style>
  <w:style w:type="character" w:customStyle="1" w:styleId="BalloonTextChar">
    <w:name w:val="Balloon Text Char"/>
    <w:link w:val="BalloonText"/>
    <w:qFormat/>
    <w:rsid w:val="00383C04"/>
    <w:rPr>
      <w:rFonts w:ascii="Segoe UI" w:hAnsi="Segoe UI" w:cs="Segoe UI"/>
      <w:sz w:val="18"/>
      <w:szCs w:val="18"/>
      <w:lang w:eastAsia="en-US"/>
    </w:rPr>
  </w:style>
  <w:style w:type="paragraph" w:styleId="Revision">
    <w:name w:val="Revision"/>
    <w:hidden/>
    <w:uiPriority w:val="99"/>
    <w:qFormat/>
    <w:rsid w:val="0004456E"/>
    <w:rPr>
      <w:lang w:eastAsia="en-US"/>
    </w:rPr>
  </w:style>
  <w:style w:type="paragraph" w:styleId="Index1">
    <w:name w:val="index 1"/>
    <w:basedOn w:val="Normal"/>
    <w:rsid w:val="004037AF"/>
    <w:pPr>
      <w:keepLines/>
      <w:spacing w:after="0"/>
    </w:pPr>
  </w:style>
  <w:style w:type="paragraph" w:styleId="NormalWeb">
    <w:name w:val="Normal (Web)"/>
    <w:basedOn w:val="Normal"/>
    <w:unhideWhenUsed/>
    <w:qFormat/>
    <w:rsid w:val="00524159"/>
    <w:pPr>
      <w:spacing w:before="100" w:beforeAutospacing="1" w:after="100" w:afterAutospacing="1"/>
    </w:pPr>
    <w:rPr>
      <w:sz w:val="24"/>
      <w:szCs w:val="24"/>
      <w:lang w:val="en-US"/>
    </w:rPr>
  </w:style>
  <w:style w:type="character" w:styleId="Hyperlink">
    <w:name w:val="Hyperlink"/>
    <w:qFormat/>
    <w:rsid w:val="00406634"/>
    <w:rPr>
      <w:color w:val="0563C1"/>
      <w:u w:val="single"/>
    </w:rPr>
  </w:style>
  <w:style w:type="paragraph" w:styleId="Index2">
    <w:name w:val="index 2"/>
    <w:basedOn w:val="Index1"/>
    <w:rsid w:val="004037AF"/>
    <w:pPr>
      <w:ind w:left="284"/>
    </w:pPr>
  </w:style>
  <w:style w:type="paragraph" w:styleId="ListNumber">
    <w:name w:val="List Number"/>
    <w:basedOn w:val="List"/>
    <w:rsid w:val="004037AF"/>
  </w:style>
  <w:style w:type="character" w:styleId="FollowedHyperlink">
    <w:name w:val="FollowedHyperlink"/>
    <w:uiPriority w:val="99"/>
    <w:qFormat/>
    <w:rsid w:val="00836066"/>
    <w:rPr>
      <w:color w:val="800080"/>
      <w:u w:val="single"/>
    </w:rPr>
  </w:style>
  <w:style w:type="paragraph" w:styleId="DocumentMap">
    <w:name w:val="Document Map"/>
    <w:basedOn w:val="Normal"/>
    <w:link w:val="DocumentMapChar"/>
    <w:qFormat/>
    <w:rsid w:val="00836066"/>
    <w:pPr>
      <w:shd w:val="clear" w:color="auto" w:fill="000080"/>
    </w:pPr>
    <w:rPr>
      <w:rFonts w:ascii="Tahoma" w:eastAsia="PMingLiU" w:hAnsi="Tahoma" w:cs="Tahoma"/>
    </w:rPr>
  </w:style>
  <w:style w:type="character" w:customStyle="1" w:styleId="DocumentMapChar">
    <w:name w:val="Document Map Char"/>
    <w:link w:val="DocumentMap"/>
    <w:qFormat/>
    <w:rsid w:val="00836066"/>
    <w:rPr>
      <w:rFonts w:ascii="Tahoma" w:eastAsia="PMingLiU" w:hAnsi="Tahoma" w:cs="Tahoma"/>
      <w:shd w:val="clear" w:color="auto" w:fill="000080"/>
      <w:lang w:val="en-GB"/>
    </w:rPr>
  </w:style>
  <w:style w:type="paragraph" w:styleId="BodyTextIndent">
    <w:name w:val="Body Text Indent"/>
    <w:basedOn w:val="Normal"/>
    <w:link w:val="BodyTextIndentChar"/>
    <w:qFormat/>
    <w:rsid w:val="00836066"/>
    <w:pPr>
      <w:spacing w:after="120"/>
      <w:ind w:left="360"/>
    </w:pPr>
    <w:rPr>
      <w:rFonts w:eastAsia="SimSun"/>
    </w:rPr>
  </w:style>
  <w:style w:type="character" w:customStyle="1" w:styleId="BodyTextIndentChar">
    <w:name w:val="Body Text Indent Char"/>
    <w:link w:val="BodyTextIndent"/>
    <w:qFormat/>
    <w:rsid w:val="00836066"/>
    <w:rPr>
      <w:rFonts w:eastAsia="SimSun"/>
      <w:lang w:val="en-GB"/>
    </w:rPr>
  </w:style>
  <w:style w:type="paragraph" w:styleId="PlainText">
    <w:name w:val="Plain Text"/>
    <w:basedOn w:val="Normal"/>
    <w:link w:val="PlainTextChar"/>
    <w:qFormat/>
    <w:rsid w:val="00836066"/>
    <w:pPr>
      <w:widowControl w:val="0"/>
      <w:spacing w:after="0"/>
    </w:pPr>
    <w:rPr>
      <w:rFonts w:ascii="Courier New" w:eastAsia="PMingLiU" w:hAnsi="Courier New"/>
      <w:kern w:val="2"/>
      <w:sz w:val="24"/>
      <w:szCs w:val="22"/>
      <w:lang w:val="nb-NO" w:eastAsia="zh-TW"/>
    </w:rPr>
  </w:style>
  <w:style w:type="character" w:customStyle="1" w:styleId="PlainTextChar">
    <w:name w:val="Plain Text Char"/>
    <w:link w:val="PlainText"/>
    <w:qFormat/>
    <w:rsid w:val="00836066"/>
    <w:rPr>
      <w:rFonts w:ascii="Courier New" w:eastAsia="PMingLiU" w:hAnsi="Courier New"/>
      <w:kern w:val="2"/>
      <w:sz w:val="24"/>
      <w:szCs w:val="22"/>
      <w:lang w:val="nb-NO" w:eastAsia="zh-TW"/>
    </w:rPr>
  </w:style>
  <w:style w:type="paragraph" w:customStyle="1" w:styleId="FL">
    <w:name w:val="FL"/>
    <w:basedOn w:val="Normal"/>
    <w:qFormat/>
    <w:rsid w:val="00931F62"/>
    <w:pPr>
      <w:keepNext/>
      <w:keepLines/>
      <w:spacing w:before="60"/>
      <w:jc w:val="center"/>
    </w:pPr>
    <w:rPr>
      <w:rFonts w:ascii="Arial" w:hAnsi="Arial"/>
      <w:b/>
    </w:rPr>
  </w:style>
  <w:style w:type="paragraph" w:customStyle="1" w:styleId="TAJ">
    <w:name w:val="TAJ"/>
    <w:basedOn w:val="TH"/>
    <w:qFormat/>
    <w:rsid w:val="00832866"/>
    <w:pPr>
      <w:overflowPunct/>
      <w:autoSpaceDE/>
      <w:autoSpaceDN/>
      <w:adjustRightInd/>
      <w:textAlignment w:val="auto"/>
    </w:pPr>
    <w:rPr>
      <w:rFonts w:eastAsia="Batang"/>
      <w:lang w:eastAsia="en-US"/>
    </w:rPr>
  </w:style>
  <w:style w:type="paragraph" w:customStyle="1" w:styleId="ZK">
    <w:name w:val="ZK"/>
    <w:qFormat/>
    <w:rsid w:val="00832866"/>
    <w:pPr>
      <w:spacing w:after="240" w:line="240" w:lineRule="atLeast"/>
      <w:ind w:left="1191" w:right="113" w:hanging="1191"/>
    </w:pPr>
    <w:rPr>
      <w:lang w:eastAsia="en-US"/>
    </w:rPr>
  </w:style>
  <w:style w:type="paragraph" w:customStyle="1" w:styleId="ZC">
    <w:name w:val="ZC"/>
    <w:qFormat/>
    <w:rsid w:val="00832866"/>
    <w:pPr>
      <w:spacing w:line="360" w:lineRule="atLeast"/>
      <w:jc w:val="center"/>
    </w:pPr>
    <w:rPr>
      <w:lang w:eastAsia="en-US"/>
    </w:rPr>
  </w:style>
  <w:style w:type="paragraph" w:customStyle="1" w:styleId="a">
    <w:name w:val="修订"/>
    <w:hidden/>
    <w:semiHidden/>
    <w:rsid w:val="00832866"/>
    <w:rPr>
      <w:rFonts w:eastAsia="Batang"/>
      <w:lang w:eastAsia="en-US"/>
    </w:rPr>
  </w:style>
  <w:style w:type="paragraph" w:styleId="IndexHeading">
    <w:name w:val="index heading"/>
    <w:basedOn w:val="Normal"/>
    <w:next w:val="Normal"/>
    <w:qFormat/>
    <w:rsid w:val="00832866"/>
    <w:pPr>
      <w:pBdr>
        <w:top w:val="single" w:sz="12" w:space="0" w:color="auto"/>
      </w:pBdr>
      <w:spacing w:before="360" w:after="240"/>
    </w:pPr>
    <w:rPr>
      <w:b/>
      <w:i/>
      <w:sz w:val="26"/>
      <w:lang w:eastAsia="en-US"/>
    </w:rPr>
  </w:style>
  <w:style w:type="paragraph" w:styleId="BodyText2">
    <w:name w:val="Body Text 2"/>
    <w:basedOn w:val="Normal"/>
    <w:link w:val="BodyText2Char"/>
    <w:qFormat/>
    <w:rsid w:val="00832866"/>
    <w:rPr>
      <w:i/>
      <w:lang w:eastAsia="en-US"/>
    </w:rPr>
  </w:style>
  <w:style w:type="character" w:customStyle="1" w:styleId="BodyText2Char">
    <w:name w:val="Body Text 2 Char"/>
    <w:link w:val="BodyText2"/>
    <w:qFormat/>
    <w:rsid w:val="00832866"/>
    <w:rPr>
      <w:rFonts w:eastAsia="Times New Roman"/>
      <w:i/>
      <w:lang w:eastAsia="en-US"/>
    </w:rPr>
  </w:style>
  <w:style w:type="character" w:styleId="PageNumber">
    <w:name w:val="page number"/>
    <w:basedOn w:val="DefaultParagraphFont"/>
    <w:rsid w:val="00832866"/>
  </w:style>
  <w:style w:type="paragraph" w:styleId="EndnoteText">
    <w:name w:val="endnote text"/>
    <w:basedOn w:val="Normal"/>
    <w:link w:val="EndnoteTextChar"/>
    <w:qFormat/>
    <w:rsid w:val="00832866"/>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qFormat/>
    <w:rsid w:val="00832866"/>
    <w:rPr>
      <w:rFonts w:eastAsia="SimSun"/>
      <w:lang w:eastAsia="en-US"/>
    </w:rPr>
  </w:style>
  <w:style w:type="character" w:styleId="EndnoteReference">
    <w:name w:val="endnote reference"/>
    <w:qFormat/>
    <w:rsid w:val="00832866"/>
    <w:rPr>
      <w:vertAlign w:val="superscript"/>
    </w:rPr>
  </w:style>
  <w:style w:type="paragraph" w:styleId="Date">
    <w:name w:val="Date"/>
    <w:basedOn w:val="Normal"/>
    <w:next w:val="Normal"/>
    <w:link w:val="DateChar"/>
    <w:qFormat/>
    <w:rsid w:val="00832866"/>
    <w:rPr>
      <w:lang w:eastAsia="en-US"/>
    </w:rPr>
  </w:style>
  <w:style w:type="character" w:customStyle="1" w:styleId="DateChar">
    <w:name w:val="Date Char"/>
    <w:link w:val="Date"/>
    <w:qFormat/>
    <w:rsid w:val="00832866"/>
    <w:rPr>
      <w:rFonts w:eastAsia="Times New Roman"/>
      <w:lang w:eastAsia="en-US"/>
    </w:rPr>
  </w:style>
  <w:style w:type="paragraph" w:customStyle="1" w:styleId="Createdby">
    <w:name w:val="Created by"/>
    <w:qFormat/>
    <w:rsid w:val="00832866"/>
    <w:rPr>
      <w:rFonts w:eastAsia="Times New Roman"/>
      <w:sz w:val="24"/>
      <w:szCs w:val="24"/>
      <w:lang w:eastAsia="ko-KR"/>
    </w:rPr>
  </w:style>
  <w:style w:type="paragraph" w:customStyle="1" w:styleId="Createdon">
    <w:name w:val="Created on"/>
    <w:qFormat/>
    <w:rsid w:val="00832866"/>
    <w:rPr>
      <w:rFonts w:eastAsia="Times New Roman"/>
      <w:sz w:val="24"/>
      <w:szCs w:val="24"/>
      <w:lang w:eastAsia="ko-KR"/>
    </w:rPr>
  </w:style>
  <w:style w:type="paragraph" w:customStyle="1" w:styleId="Lastprinted">
    <w:name w:val="Last printed"/>
    <w:qFormat/>
    <w:rsid w:val="00832866"/>
    <w:rPr>
      <w:rFonts w:eastAsia="Times New Roman"/>
      <w:sz w:val="24"/>
      <w:szCs w:val="24"/>
      <w:lang w:eastAsia="ko-KR"/>
    </w:rPr>
  </w:style>
  <w:style w:type="paragraph" w:customStyle="1" w:styleId="Lastsavedby">
    <w:name w:val="Last saved by"/>
    <w:qFormat/>
    <w:rsid w:val="00832866"/>
    <w:rPr>
      <w:rFonts w:eastAsia="Times New Roman"/>
      <w:sz w:val="24"/>
      <w:szCs w:val="24"/>
      <w:lang w:eastAsia="ko-KR"/>
    </w:rPr>
  </w:style>
  <w:style w:type="paragraph" w:customStyle="1" w:styleId="Filename">
    <w:name w:val="Filename"/>
    <w:qFormat/>
    <w:rsid w:val="00832866"/>
    <w:rPr>
      <w:rFonts w:eastAsia="Times New Roman"/>
      <w:sz w:val="24"/>
      <w:szCs w:val="24"/>
      <w:lang w:eastAsia="ko-KR"/>
    </w:rPr>
  </w:style>
  <w:style w:type="paragraph" w:customStyle="1" w:styleId="Filenameandpath">
    <w:name w:val="Filename and path"/>
    <w:qFormat/>
    <w:rsid w:val="00832866"/>
    <w:rPr>
      <w:rFonts w:eastAsia="Times New Roman"/>
      <w:sz w:val="24"/>
      <w:szCs w:val="24"/>
      <w:lang w:eastAsia="ko-KR"/>
    </w:rPr>
  </w:style>
  <w:style w:type="paragraph" w:customStyle="1" w:styleId="INDENT1">
    <w:name w:val="INDENT1"/>
    <w:basedOn w:val="Normal"/>
    <w:qFormat/>
    <w:rsid w:val="00832866"/>
    <w:pPr>
      <w:ind w:left="851"/>
    </w:pPr>
  </w:style>
  <w:style w:type="paragraph" w:customStyle="1" w:styleId="INDENT2">
    <w:name w:val="INDENT2"/>
    <w:basedOn w:val="Normal"/>
    <w:qFormat/>
    <w:rsid w:val="00832866"/>
    <w:pPr>
      <w:ind w:left="1135" w:hanging="284"/>
    </w:pPr>
  </w:style>
  <w:style w:type="paragraph" w:customStyle="1" w:styleId="INDENT3">
    <w:name w:val="INDENT3"/>
    <w:basedOn w:val="Normal"/>
    <w:qFormat/>
    <w:rsid w:val="00832866"/>
    <w:pPr>
      <w:ind w:left="1701" w:hanging="567"/>
    </w:pPr>
  </w:style>
  <w:style w:type="paragraph" w:customStyle="1" w:styleId="FigureTitle">
    <w:name w:val="Figure_Title"/>
    <w:basedOn w:val="Normal"/>
    <w:next w:val="Normal"/>
    <w:qFormat/>
    <w:rsid w:val="00832866"/>
    <w:pPr>
      <w:keepLines/>
      <w:tabs>
        <w:tab w:val="left" w:pos="794"/>
        <w:tab w:val="left" w:pos="1191"/>
        <w:tab w:val="left" w:pos="1588"/>
        <w:tab w:val="left" w:pos="1985"/>
      </w:tabs>
      <w:spacing w:before="120" w:after="480"/>
      <w:jc w:val="center"/>
    </w:pPr>
    <w:rPr>
      <w:b/>
      <w:sz w:val="24"/>
    </w:rPr>
  </w:style>
  <w:style w:type="paragraph" w:customStyle="1" w:styleId="Guidance">
    <w:name w:val="Guidance"/>
    <w:basedOn w:val="Normal"/>
    <w:link w:val="GuidanceChar"/>
    <w:qFormat/>
    <w:rsid w:val="00832866"/>
    <w:rPr>
      <w:i/>
      <w:color w:val="0000FF"/>
    </w:rPr>
  </w:style>
  <w:style w:type="character" w:customStyle="1" w:styleId="GuidanceChar">
    <w:name w:val="Guidance Char"/>
    <w:link w:val="Guidance"/>
    <w:qFormat/>
    <w:rsid w:val="00832866"/>
    <w:rPr>
      <w:rFonts w:eastAsia="Times New Roman"/>
      <w:i/>
      <w:color w:val="0000FF"/>
      <w:lang w:eastAsia="ja-JP"/>
    </w:rPr>
  </w:style>
  <w:style w:type="paragraph" w:customStyle="1" w:styleId="Figure">
    <w:name w:val="Figure"/>
    <w:basedOn w:val="Normal"/>
    <w:qFormat/>
    <w:rsid w:val="0083286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rPr>
  </w:style>
  <w:style w:type="paragraph" w:customStyle="1" w:styleId="Data">
    <w:name w:val="Data"/>
    <w:basedOn w:val="Normal"/>
    <w:qFormat/>
    <w:rsid w:val="00832866"/>
    <w:pPr>
      <w:tabs>
        <w:tab w:val="left" w:pos="1418"/>
      </w:tabs>
      <w:spacing w:after="120"/>
    </w:pPr>
    <w:rPr>
      <w:rFonts w:ascii="Arial" w:eastAsia="MS Mincho" w:hAnsi="Arial"/>
      <w:sz w:val="24"/>
      <w:lang w:val="fr-FR" w:eastAsia="en-US"/>
    </w:rPr>
  </w:style>
  <w:style w:type="paragraph" w:customStyle="1" w:styleId="Bullet">
    <w:name w:val="Bullet"/>
    <w:basedOn w:val="Normal"/>
    <w:qFormat/>
    <w:rsid w:val="00832866"/>
    <w:pPr>
      <w:tabs>
        <w:tab w:val="num" w:pos="928"/>
      </w:tabs>
      <w:overflowPunct/>
      <w:autoSpaceDE/>
      <w:autoSpaceDN/>
      <w:adjustRightInd/>
      <w:ind w:left="928" w:hanging="360"/>
      <w:textAlignment w:val="auto"/>
    </w:pPr>
    <w:rPr>
      <w:rFonts w:eastAsia="Batang"/>
      <w:lang w:eastAsia="en-US"/>
    </w:rPr>
  </w:style>
  <w:style w:type="paragraph" w:customStyle="1" w:styleId="StyleHeading6Left0cmHanging349cmAfter9pt">
    <w:name w:val="Style Heading 6 + Left:  0 cm Hanging:  3.49 cm After:  9 pt"/>
    <w:basedOn w:val="Heading6"/>
    <w:qFormat/>
    <w:rsid w:val="00832866"/>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qFormat/>
    <w:rsid w:val="00832866"/>
    <w:pPr>
      <w:keepNext w:val="0"/>
      <w:keepLines w:val="0"/>
      <w:overflowPunct/>
      <w:autoSpaceDE/>
      <w:autoSpaceDN/>
      <w:adjustRightInd/>
      <w:spacing w:before="240"/>
      <w:ind w:left="0" w:firstLine="0"/>
      <w:textAlignment w:val="auto"/>
    </w:pPr>
    <w:rPr>
      <w:rFonts w:eastAsia="MS Mincho"/>
      <w:bCs/>
      <w:lang w:eastAsia="x-none"/>
    </w:rPr>
  </w:style>
  <w:style w:type="paragraph" w:customStyle="1" w:styleId="Caption1">
    <w:name w:val="Caption1"/>
    <w:basedOn w:val="Normal"/>
    <w:next w:val="Normal"/>
    <w:qFormat/>
    <w:rsid w:val="00832866"/>
    <w:pPr>
      <w:spacing w:before="120" w:after="120"/>
    </w:pPr>
    <w:rPr>
      <w:rFonts w:eastAsia="MS Mincho"/>
      <w:b/>
    </w:rPr>
  </w:style>
  <w:style w:type="paragraph" w:customStyle="1" w:styleId="HE">
    <w:name w:val="HE"/>
    <w:basedOn w:val="Normal"/>
    <w:qFormat/>
    <w:rsid w:val="00832866"/>
    <w:pPr>
      <w:spacing w:after="0"/>
    </w:pPr>
    <w:rPr>
      <w:rFonts w:eastAsia="MS Mincho"/>
      <w:b/>
    </w:rPr>
  </w:style>
  <w:style w:type="paragraph" w:customStyle="1" w:styleId="HO">
    <w:name w:val="HO"/>
    <w:basedOn w:val="Normal"/>
    <w:qFormat/>
    <w:rsid w:val="00832866"/>
    <w:pPr>
      <w:spacing w:after="0"/>
      <w:jc w:val="right"/>
    </w:pPr>
    <w:rPr>
      <w:rFonts w:eastAsia="MS Mincho"/>
      <w:b/>
    </w:rPr>
  </w:style>
  <w:style w:type="paragraph" w:customStyle="1" w:styleId="WP">
    <w:name w:val="WP"/>
    <w:basedOn w:val="Normal"/>
    <w:qFormat/>
    <w:rsid w:val="00832866"/>
    <w:pPr>
      <w:spacing w:after="0"/>
      <w:jc w:val="both"/>
    </w:pPr>
    <w:rPr>
      <w:rFonts w:eastAsia="MS Mincho"/>
    </w:rPr>
  </w:style>
  <w:style w:type="paragraph" w:customStyle="1" w:styleId="FooterCentred">
    <w:name w:val="FooterCentred"/>
    <w:basedOn w:val="Footer"/>
    <w:qFormat/>
    <w:rsid w:val="00832866"/>
    <w:pPr>
      <w:tabs>
        <w:tab w:val="center" w:pos="4678"/>
        <w:tab w:val="right" w:pos="9356"/>
      </w:tabs>
      <w:jc w:val="both"/>
    </w:pPr>
    <w:rPr>
      <w:rFonts w:ascii="Times New Roman" w:eastAsia="MS Mincho" w:hAnsi="Times New Roman"/>
      <w:b w:val="0"/>
      <w:bCs/>
      <w:i w:val="0"/>
      <w:iCs/>
      <w:noProof w:val="0"/>
      <w:sz w:val="20"/>
      <w:szCs w:val="18"/>
      <w:lang w:val="en-US"/>
    </w:rPr>
  </w:style>
  <w:style w:type="paragraph" w:customStyle="1" w:styleId="NumberedList">
    <w:name w:val="Numbered List"/>
    <w:basedOn w:val="Normal"/>
    <w:link w:val="NumberedListChar"/>
    <w:qFormat/>
    <w:rsid w:val="00C9650E"/>
    <w:pPr>
      <w:tabs>
        <w:tab w:val="left" w:pos="360"/>
      </w:tabs>
      <w:spacing w:before="120" w:after="120"/>
      <w:ind w:left="360" w:hanging="360"/>
    </w:pPr>
    <w:rPr>
      <w:rFonts w:eastAsia="MS Mincho"/>
      <w:lang w:val="en-US"/>
    </w:rPr>
  </w:style>
  <w:style w:type="paragraph" w:customStyle="1" w:styleId="Copyright">
    <w:name w:val="Copyright"/>
    <w:basedOn w:val="Normal"/>
    <w:qFormat/>
    <w:rsid w:val="00832866"/>
    <w:pPr>
      <w:spacing w:after="0"/>
      <w:jc w:val="center"/>
    </w:pPr>
    <w:rPr>
      <w:rFonts w:ascii="Arial" w:eastAsia="MS Mincho" w:hAnsi="Arial"/>
      <w:b/>
      <w:sz w:val="16"/>
    </w:rPr>
  </w:style>
  <w:style w:type="paragraph" w:customStyle="1" w:styleId="Reference">
    <w:name w:val="Reference"/>
    <w:basedOn w:val="Normal"/>
    <w:qFormat/>
    <w:rsid w:val="00832866"/>
    <w:pPr>
      <w:overflowPunct/>
      <w:autoSpaceDE/>
      <w:autoSpaceDN/>
      <w:adjustRightInd/>
      <w:spacing w:after="0"/>
      <w:ind w:left="567" w:hanging="283"/>
      <w:textAlignment w:val="auto"/>
    </w:pPr>
    <w:rPr>
      <w:rFonts w:eastAsia="MS Mincho"/>
    </w:rPr>
  </w:style>
  <w:style w:type="paragraph" w:customStyle="1" w:styleId="Bullets">
    <w:name w:val="Bullets"/>
    <w:basedOn w:val="Normal"/>
    <w:qFormat/>
    <w:rsid w:val="00C9650E"/>
    <w:pPr>
      <w:widowControl w:val="0"/>
      <w:spacing w:after="120"/>
      <w:ind w:left="283" w:hanging="283"/>
    </w:pPr>
    <w:rPr>
      <w:rFonts w:eastAsia="MS Mincho"/>
      <w:lang w:eastAsia="de-DE"/>
    </w:rPr>
  </w:style>
  <w:style w:type="paragraph" w:customStyle="1" w:styleId="NormalArial">
    <w:name w:val="Normal + Arial"/>
    <w:aliases w:val="9 pt,Right,Right:  0,24 cm,After:  0 pt,Normal + Times New Roman"/>
    <w:basedOn w:val="Normal"/>
    <w:qFormat/>
    <w:rsid w:val="00832866"/>
    <w:pPr>
      <w:keepNext/>
      <w:keepLines/>
      <w:spacing w:after="0"/>
      <w:ind w:right="134"/>
      <w:jc w:val="right"/>
    </w:pPr>
    <w:rPr>
      <w:rFonts w:ascii="Arial" w:hAnsi="Arial" w:cs="Arial"/>
      <w:sz w:val="18"/>
      <w:szCs w:val="18"/>
      <w:lang w:val="en-US" w:eastAsia="en-US"/>
    </w:rPr>
  </w:style>
  <w:style w:type="paragraph" w:customStyle="1" w:styleId="1">
    <w:name w:val="修订1"/>
    <w:hidden/>
    <w:semiHidden/>
    <w:qFormat/>
    <w:rsid w:val="00832866"/>
    <w:rPr>
      <w:rFonts w:eastAsia="Batang"/>
      <w:lang w:eastAsia="en-US"/>
    </w:rPr>
  </w:style>
  <w:style w:type="paragraph" w:customStyle="1" w:styleId="a0">
    <w:name w:val="変更箇所"/>
    <w:hidden/>
    <w:semiHidden/>
    <w:qFormat/>
    <w:rsid w:val="00832866"/>
    <w:rPr>
      <w:lang w:eastAsia="en-US"/>
    </w:rPr>
  </w:style>
  <w:style w:type="paragraph" w:customStyle="1" w:styleId="a1">
    <w:name w:val="수정"/>
    <w:hidden/>
    <w:semiHidden/>
    <w:qFormat/>
    <w:rsid w:val="00832866"/>
    <w:rPr>
      <w:rFonts w:eastAsia="Batang"/>
      <w:lang w:eastAsia="en-US"/>
    </w:rPr>
  </w:style>
  <w:style w:type="paragraph" w:customStyle="1" w:styleId="Revision1">
    <w:name w:val="Revision1"/>
    <w:hidden/>
    <w:semiHidden/>
    <w:qFormat/>
    <w:rsid w:val="00832866"/>
    <w:rPr>
      <w:rFonts w:eastAsia="Batang"/>
      <w:lang w:eastAsia="en-US"/>
    </w:rPr>
  </w:style>
  <w:style w:type="paragraph" w:customStyle="1" w:styleId="Arial">
    <w:name w:val="Arial"/>
    <w:basedOn w:val="Normal"/>
    <w:qFormat/>
    <w:rsid w:val="00832866"/>
    <w:pPr>
      <w:tabs>
        <w:tab w:val="right" w:pos="9639"/>
      </w:tabs>
      <w:overflowPunct/>
      <w:autoSpaceDE/>
      <w:autoSpaceDN/>
      <w:adjustRightInd/>
      <w:textAlignment w:val="auto"/>
    </w:pPr>
    <w:rPr>
      <w:rFonts w:eastAsia="Batang"/>
      <w:b/>
      <w:bCs/>
      <w:lang w:val="fr-FR" w:eastAsia="en-US"/>
    </w:rPr>
  </w:style>
  <w:style w:type="paragraph" w:customStyle="1" w:styleId="2">
    <w:name w:val="修订2"/>
    <w:hidden/>
    <w:semiHidden/>
    <w:qFormat/>
    <w:rsid w:val="00832866"/>
    <w:rPr>
      <w:rFonts w:eastAsia="Batang"/>
      <w:lang w:eastAsia="en-US"/>
    </w:rPr>
  </w:style>
  <w:style w:type="paragraph" w:customStyle="1" w:styleId="tal0">
    <w:name w:val="tal"/>
    <w:basedOn w:val="Normal"/>
    <w:qFormat/>
    <w:rsid w:val="0083286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0">
    <w:name w:val="変更箇所1"/>
    <w:hidden/>
    <w:semiHidden/>
    <w:qFormat/>
    <w:rsid w:val="00832866"/>
    <w:rPr>
      <w:lang w:eastAsia="en-US"/>
    </w:rPr>
  </w:style>
  <w:style w:type="paragraph" w:customStyle="1" w:styleId="Es">
    <w:name w:val="Es"/>
    <w:basedOn w:val="B1"/>
    <w:qFormat/>
    <w:rsid w:val="00832866"/>
    <w:rPr>
      <w:rFonts w:eastAsia="SimSun" w:cs="v4.2.0"/>
    </w:rPr>
  </w:style>
  <w:style w:type="paragraph" w:customStyle="1" w:styleId="Default">
    <w:name w:val="Default"/>
    <w:qFormat/>
    <w:rsid w:val="00832866"/>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1">
    <w:name w:val="수정1"/>
    <w:hidden/>
    <w:semiHidden/>
    <w:qFormat/>
    <w:rsid w:val="00832866"/>
    <w:rPr>
      <w:rFonts w:eastAsia="Batang"/>
      <w:lang w:eastAsia="en-US"/>
    </w:rPr>
  </w:style>
  <w:style w:type="paragraph" w:customStyle="1" w:styleId="StyleFPArialLatin9ptCentrGauche5cmDroite5">
    <w:name w:val="Style FP + Arial (Latin) 9 pt Centré Gauche :  5 cm Droite :  5..."/>
    <w:basedOn w:val="FP"/>
    <w:qFormat/>
    <w:rsid w:val="00832866"/>
    <w:pPr>
      <w:spacing w:after="20"/>
      <w:ind w:left="2835" w:right="2835"/>
      <w:jc w:val="center"/>
    </w:pPr>
    <w:rPr>
      <w:rFonts w:ascii="Arial" w:eastAsia="SimSun" w:hAnsi="Arial" w:cs="Arial"/>
      <w:sz w:val="18"/>
      <w:lang w:eastAsia="en-US"/>
    </w:rPr>
  </w:style>
  <w:style w:type="character" w:customStyle="1" w:styleId="TFZchn">
    <w:name w:val="TF Zchn"/>
    <w:link w:val="TF1"/>
    <w:rsid w:val="00832866"/>
    <w:rPr>
      <w:rFonts w:ascii="Arial" w:eastAsia="MS Mincho" w:hAnsi="Arial"/>
      <w:b/>
      <w:bCs/>
      <w:lang w:val="en-GB" w:eastAsia="en-GB"/>
    </w:rPr>
  </w:style>
  <w:style w:type="paragraph" w:customStyle="1" w:styleId="TF1">
    <w:name w:val="TF1"/>
    <w:link w:val="TFZchn"/>
    <w:qFormat/>
    <w:rsid w:val="00C25BE3"/>
    <w:pPr>
      <w:keepLines/>
      <w:spacing w:after="240"/>
      <w:jc w:val="center"/>
    </w:pPr>
    <w:rPr>
      <w:rFonts w:ascii="Arial" w:hAnsi="Arial"/>
      <w:b/>
      <w:bCs/>
    </w:rPr>
  </w:style>
  <w:style w:type="paragraph" w:customStyle="1" w:styleId="TAH8pt">
    <w:name w:val="TAH + 8 pt"/>
    <w:basedOn w:val="TAH"/>
    <w:qFormat/>
    <w:rsid w:val="00832866"/>
    <w:rPr>
      <w:rFonts w:eastAsia="MS Mincho"/>
      <w:bCs/>
      <w:noProof/>
      <w:sz w:val="16"/>
      <w:szCs w:val="16"/>
    </w:rPr>
  </w:style>
  <w:style w:type="paragraph" w:customStyle="1" w:styleId="tal00">
    <w:name w:val="tal0"/>
    <w:basedOn w:val="Normal"/>
    <w:qFormat/>
    <w:rsid w:val="00832866"/>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ListBullet1">
    <w:name w:val="List Bullet1"/>
    <w:basedOn w:val="Normal"/>
    <w:qFormat/>
    <w:rsid w:val="00832866"/>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31">
    <w:name w:val="List Bullet 31"/>
    <w:basedOn w:val="Normal"/>
    <w:qFormat/>
    <w:rsid w:val="00683534"/>
    <w:pPr>
      <w:tabs>
        <w:tab w:val="num" w:pos="1494"/>
      </w:tabs>
      <w:suppressAutoHyphens/>
      <w:overflowPunct/>
      <w:autoSpaceDE/>
      <w:autoSpaceDN/>
      <w:adjustRightInd/>
      <w:ind w:left="1135" w:hanging="284"/>
      <w:textAlignment w:val="auto"/>
    </w:pPr>
    <w:rPr>
      <w:rFonts w:eastAsia="MS Mincho"/>
      <w:lang w:eastAsia="ar-SA"/>
    </w:rPr>
  </w:style>
  <w:style w:type="paragraph" w:customStyle="1" w:styleId="ListBullet41">
    <w:name w:val="List Bullet 41"/>
    <w:basedOn w:val="ListBullet31"/>
    <w:qFormat/>
    <w:rsid w:val="00832866"/>
    <w:pPr>
      <w:ind w:left="1418"/>
    </w:pPr>
  </w:style>
  <w:style w:type="paragraph" w:customStyle="1" w:styleId="ListBullet51">
    <w:name w:val="List Bullet 51"/>
    <w:basedOn w:val="ListBullet41"/>
    <w:qFormat/>
    <w:rsid w:val="00832866"/>
    <w:pPr>
      <w:ind w:left="1702"/>
    </w:pPr>
  </w:style>
  <w:style w:type="paragraph" w:customStyle="1" w:styleId="Caption11">
    <w:name w:val="Caption11"/>
    <w:basedOn w:val="Normal"/>
    <w:next w:val="Normal"/>
    <w:qFormat/>
    <w:rsid w:val="00832866"/>
    <w:pPr>
      <w:suppressAutoHyphens/>
      <w:overflowPunct/>
      <w:autoSpaceDE/>
      <w:autoSpaceDN/>
      <w:adjustRightInd/>
      <w:spacing w:before="120" w:after="120"/>
      <w:textAlignment w:val="auto"/>
    </w:pPr>
    <w:rPr>
      <w:rFonts w:eastAsia="MS Mincho"/>
      <w:b/>
      <w:lang w:eastAsia="ar-SA"/>
    </w:rPr>
  </w:style>
  <w:style w:type="paragraph" w:customStyle="1" w:styleId="List31">
    <w:name w:val="List 31"/>
    <w:basedOn w:val="Normal"/>
    <w:qFormat/>
    <w:rsid w:val="00832866"/>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qFormat/>
    <w:rsid w:val="00832866"/>
    <w:pPr>
      <w:ind w:left="1418" w:hanging="284"/>
    </w:pPr>
  </w:style>
  <w:style w:type="paragraph" w:customStyle="1" w:styleId="List21">
    <w:name w:val="List 21"/>
    <w:basedOn w:val="List"/>
    <w:qFormat/>
    <w:rsid w:val="00832866"/>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qFormat/>
    <w:rsid w:val="00832866"/>
    <w:pPr>
      <w:ind w:left="1702"/>
    </w:pPr>
  </w:style>
  <w:style w:type="paragraph" w:customStyle="1" w:styleId="numberedlist0">
    <w:name w:val="numbered list"/>
    <w:basedOn w:val="Normal"/>
    <w:qFormat/>
    <w:rsid w:val="0019039B"/>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NormalAfter3pt">
    <w:name w:val="Normal + After:  3 pt"/>
    <w:basedOn w:val="Normal"/>
    <w:qFormat/>
    <w:rsid w:val="00832866"/>
    <w:pPr>
      <w:tabs>
        <w:tab w:val="num" w:pos="2560"/>
      </w:tabs>
      <w:overflowPunct/>
      <w:autoSpaceDE/>
      <w:autoSpaceDN/>
      <w:adjustRightInd/>
      <w:ind w:left="2560" w:hanging="357"/>
      <w:textAlignment w:val="auto"/>
    </w:pPr>
    <w:rPr>
      <w:rFonts w:eastAsia="SimSun"/>
      <w:lang w:val="en-AU"/>
    </w:rPr>
  </w:style>
  <w:style w:type="paragraph" w:customStyle="1" w:styleId="Revision2">
    <w:name w:val="Revision2"/>
    <w:hidden/>
    <w:semiHidden/>
    <w:qFormat/>
    <w:rsid w:val="00832866"/>
    <w:rPr>
      <w:lang w:eastAsia="en-US"/>
    </w:rPr>
  </w:style>
  <w:style w:type="paragraph" w:customStyle="1" w:styleId="20">
    <w:name w:val="変更箇所2"/>
    <w:hidden/>
    <w:semiHidden/>
    <w:qFormat/>
    <w:rsid w:val="00832866"/>
    <w:rPr>
      <w:lang w:eastAsia="en-US"/>
    </w:rPr>
  </w:style>
  <w:style w:type="paragraph" w:customStyle="1" w:styleId="3">
    <w:name w:val="修订3"/>
    <w:hidden/>
    <w:semiHidden/>
    <w:qFormat/>
    <w:rsid w:val="00832866"/>
    <w:rPr>
      <w:rFonts w:eastAsia="Batang"/>
      <w:lang w:eastAsia="en-US"/>
    </w:rPr>
  </w:style>
  <w:style w:type="paragraph" w:styleId="Subtitle">
    <w:name w:val="Subtitle"/>
    <w:basedOn w:val="Normal"/>
    <w:next w:val="Normal"/>
    <w:link w:val="SubtitleChar"/>
    <w:qFormat/>
    <w:rsid w:val="00832866"/>
    <w:pPr>
      <w:overflowPunct/>
      <w:autoSpaceDE/>
      <w:autoSpaceDN/>
      <w:adjustRightInd/>
      <w:spacing w:after="60"/>
      <w:jc w:val="center"/>
      <w:textAlignment w:val="auto"/>
      <w:outlineLvl w:val="1"/>
    </w:pPr>
    <w:rPr>
      <w:rFonts w:ascii="Cambria" w:eastAsia="PMingLiU" w:hAnsi="Cambria"/>
      <w:i/>
      <w:iCs/>
      <w:sz w:val="24"/>
      <w:szCs w:val="24"/>
      <w:lang w:eastAsia="en-US"/>
    </w:rPr>
  </w:style>
  <w:style w:type="character" w:customStyle="1" w:styleId="SubtitleChar">
    <w:name w:val="Subtitle Char"/>
    <w:link w:val="Subtitle"/>
    <w:rsid w:val="00832866"/>
    <w:rPr>
      <w:rFonts w:ascii="Cambria" w:eastAsia="PMingLiU" w:hAnsi="Cambria"/>
      <w:i/>
      <w:iCs/>
      <w:sz w:val="24"/>
      <w:szCs w:val="24"/>
      <w:lang w:eastAsia="en-US"/>
    </w:rPr>
  </w:style>
  <w:style w:type="paragraph" w:styleId="NoSpacing">
    <w:name w:val="No Spacing"/>
    <w:basedOn w:val="Normal"/>
    <w:link w:val="NoSpacingChar"/>
    <w:uiPriority w:val="1"/>
    <w:qFormat/>
    <w:rsid w:val="00832866"/>
    <w:pPr>
      <w:overflowPunct/>
      <w:autoSpaceDE/>
      <w:autoSpaceDN/>
      <w:adjustRightInd/>
      <w:spacing w:after="0"/>
      <w:jc w:val="both"/>
      <w:textAlignment w:val="auto"/>
    </w:pPr>
    <w:rPr>
      <w:rFonts w:ascii="Arial" w:eastAsia="PMingLiU" w:hAnsi="Arial"/>
      <w:lang w:eastAsia="x-none"/>
    </w:rPr>
  </w:style>
  <w:style w:type="character" w:customStyle="1" w:styleId="NoSpacingChar">
    <w:name w:val="No Spacing Char"/>
    <w:link w:val="NoSpacing"/>
    <w:uiPriority w:val="1"/>
    <w:rsid w:val="00832866"/>
    <w:rPr>
      <w:rFonts w:ascii="Arial" w:eastAsia="PMingLiU" w:hAnsi="Arial"/>
      <w:lang w:eastAsia="x-none"/>
    </w:rPr>
  </w:style>
  <w:style w:type="paragraph" w:styleId="Quote">
    <w:name w:val="Quote"/>
    <w:basedOn w:val="Normal"/>
    <w:next w:val="Normal"/>
    <w:link w:val="QuoteChar"/>
    <w:uiPriority w:val="29"/>
    <w:qFormat/>
    <w:rsid w:val="00832866"/>
    <w:pPr>
      <w:overflowPunct/>
      <w:autoSpaceDE/>
      <w:autoSpaceDN/>
      <w:adjustRightInd/>
      <w:jc w:val="both"/>
      <w:textAlignment w:val="auto"/>
    </w:pPr>
    <w:rPr>
      <w:rFonts w:ascii="Arial" w:eastAsia="PMingLiU" w:hAnsi="Arial"/>
      <w:i/>
      <w:iCs/>
      <w:lang w:eastAsia="en-US"/>
    </w:rPr>
  </w:style>
  <w:style w:type="character" w:customStyle="1" w:styleId="QuoteChar">
    <w:name w:val="Quote Char"/>
    <w:link w:val="Quote"/>
    <w:uiPriority w:val="29"/>
    <w:rsid w:val="00832866"/>
    <w:rPr>
      <w:rFonts w:ascii="Arial" w:eastAsia="PMingLiU" w:hAnsi="Arial"/>
      <w:i/>
      <w:iCs/>
      <w:color w:val="000000"/>
      <w:lang w:eastAsia="en-US"/>
    </w:rPr>
  </w:style>
  <w:style w:type="paragraph" w:styleId="IntenseQuote">
    <w:name w:val="Intense Quote"/>
    <w:basedOn w:val="Normal"/>
    <w:next w:val="Normal"/>
    <w:link w:val="IntenseQuoteChar"/>
    <w:uiPriority w:val="30"/>
    <w:qFormat/>
    <w:rsid w:val="0083286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US"/>
    </w:rPr>
  </w:style>
  <w:style w:type="character" w:customStyle="1" w:styleId="IntenseQuoteChar">
    <w:name w:val="Intense Quote Char"/>
    <w:link w:val="IntenseQuote"/>
    <w:uiPriority w:val="30"/>
    <w:rsid w:val="00832866"/>
    <w:rPr>
      <w:rFonts w:ascii="Arial" w:eastAsia="PMingLiU" w:hAnsi="Arial"/>
      <w:b/>
      <w:bCs/>
      <w:i/>
      <w:iCs/>
      <w:color w:val="4F81BD"/>
      <w:lang w:eastAsia="en-US"/>
    </w:rPr>
  </w:style>
  <w:style w:type="character" w:styleId="SubtleEmphasis">
    <w:name w:val="Subtle Emphasis"/>
    <w:uiPriority w:val="19"/>
    <w:qFormat/>
    <w:rsid w:val="00832866"/>
    <w:rPr>
      <w:i/>
      <w:iCs/>
      <w:color w:val="808080"/>
    </w:rPr>
  </w:style>
  <w:style w:type="character" w:styleId="IntenseEmphasis">
    <w:name w:val="Intense Emphasis"/>
    <w:uiPriority w:val="21"/>
    <w:qFormat/>
    <w:rsid w:val="00832866"/>
    <w:rPr>
      <w:b/>
      <w:bCs/>
      <w:i/>
      <w:iCs/>
      <w:color w:val="4F81BD"/>
    </w:rPr>
  </w:style>
  <w:style w:type="character" w:styleId="SubtleReference">
    <w:name w:val="Subtle Reference"/>
    <w:uiPriority w:val="31"/>
    <w:qFormat/>
    <w:rsid w:val="00832866"/>
    <w:rPr>
      <w:smallCaps/>
      <w:color w:val="C0504D"/>
      <w:u w:val="single"/>
    </w:rPr>
  </w:style>
  <w:style w:type="character" w:styleId="IntenseReference">
    <w:name w:val="Intense Reference"/>
    <w:uiPriority w:val="32"/>
    <w:qFormat/>
    <w:rsid w:val="00832866"/>
    <w:rPr>
      <w:b/>
      <w:bCs/>
      <w:smallCaps/>
      <w:color w:val="C0504D"/>
      <w:spacing w:val="5"/>
      <w:u w:val="single"/>
    </w:rPr>
  </w:style>
  <w:style w:type="character" w:styleId="BookTitle">
    <w:name w:val="Book Title"/>
    <w:uiPriority w:val="33"/>
    <w:qFormat/>
    <w:rsid w:val="00832866"/>
    <w:rPr>
      <w:b/>
      <w:bCs/>
      <w:smallCaps/>
      <w:spacing w:val="5"/>
    </w:rPr>
  </w:style>
  <w:style w:type="paragraph" w:styleId="TOCHeading">
    <w:name w:val="TOC Heading"/>
    <w:basedOn w:val="Heading1"/>
    <w:next w:val="Normal"/>
    <w:uiPriority w:val="39"/>
    <w:unhideWhenUsed/>
    <w:qFormat/>
    <w:rsid w:val="0083286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List1">
    <w:name w:val="List 1"/>
    <w:basedOn w:val="Normal"/>
    <w:link w:val="List1Char"/>
    <w:uiPriority w:val="99"/>
    <w:qFormat/>
    <w:rsid w:val="00832866"/>
    <w:pPr>
      <w:numPr>
        <w:numId w:val="1"/>
      </w:numPr>
      <w:spacing w:before="60"/>
    </w:pPr>
    <w:rPr>
      <w:rFonts w:eastAsia="PMingLiU"/>
      <w:lang w:eastAsia="x-none" w:bidi="en-US"/>
    </w:rPr>
  </w:style>
  <w:style w:type="character" w:customStyle="1" w:styleId="List1Char">
    <w:name w:val="List 1 Char"/>
    <w:link w:val="List1"/>
    <w:uiPriority w:val="99"/>
    <w:rsid w:val="00832866"/>
    <w:rPr>
      <w:rFonts w:eastAsia="PMingLiU"/>
      <w:lang w:eastAsia="x-none" w:bidi="en-US"/>
    </w:rPr>
  </w:style>
  <w:style w:type="paragraph" w:customStyle="1" w:styleId="Highlight">
    <w:name w:val="Highlight"/>
    <w:basedOn w:val="Normal"/>
    <w:uiPriority w:val="99"/>
    <w:qFormat/>
    <w:rsid w:val="00832866"/>
    <w:rPr>
      <w:color w:val="E36C0A"/>
      <w:lang w:eastAsia="en-US"/>
    </w:rPr>
  </w:style>
  <w:style w:type="paragraph" w:customStyle="1" w:styleId="Numbered1">
    <w:name w:val="Numbered 1"/>
    <w:basedOn w:val="Normal"/>
    <w:qFormat/>
    <w:rsid w:val="00832866"/>
    <w:pPr>
      <w:numPr>
        <w:numId w:val="2"/>
      </w:numPr>
      <w:spacing w:before="60"/>
    </w:pPr>
    <w:rPr>
      <w:lang w:eastAsia="en-US"/>
    </w:rPr>
  </w:style>
  <w:style w:type="paragraph" w:customStyle="1" w:styleId="StyleHeading5Firstline0cm">
    <w:name w:val="Style Heading 5 + First line:  0 cm"/>
    <w:basedOn w:val="Heading5"/>
    <w:qFormat/>
    <w:rsid w:val="0083286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32866"/>
    <w:pPr>
      <w:spacing w:before="40"/>
    </w:pPr>
    <w:rPr>
      <w:sz w:val="16"/>
      <w:szCs w:val="16"/>
    </w:rPr>
  </w:style>
  <w:style w:type="character" w:customStyle="1" w:styleId="GlossaryChar">
    <w:name w:val="Glossary Char"/>
    <w:link w:val="Glossary"/>
    <w:uiPriority w:val="99"/>
    <w:rsid w:val="00832866"/>
    <w:rPr>
      <w:rFonts w:eastAsia="Times New Roman"/>
      <w:sz w:val="16"/>
      <w:szCs w:val="16"/>
    </w:rPr>
  </w:style>
  <w:style w:type="paragraph" w:customStyle="1" w:styleId="30">
    <w:name w:val="変更箇所3"/>
    <w:hidden/>
    <w:semiHidden/>
    <w:qFormat/>
    <w:rsid w:val="00832866"/>
    <w:rPr>
      <w:lang w:eastAsia="en-US"/>
    </w:rPr>
  </w:style>
  <w:style w:type="paragraph" w:customStyle="1" w:styleId="MediumGrid21">
    <w:name w:val="Medium Grid 21"/>
    <w:basedOn w:val="Normal"/>
    <w:link w:val="MediumGrid2Char"/>
    <w:uiPriority w:val="1"/>
    <w:qFormat/>
    <w:rsid w:val="0083286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32866"/>
    <w:rPr>
      <w:rFonts w:ascii="Arial" w:eastAsia="PMingLiU" w:hAnsi="Arial"/>
      <w:lang w:eastAsia="x-none"/>
    </w:rPr>
  </w:style>
  <w:style w:type="character" w:customStyle="1" w:styleId="ColorfulGrid-Accent1Char">
    <w:name w:val="Colorful Grid - Accent 1 Char"/>
    <w:link w:val="ColorfulGrid-Accent1"/>
    <w:uiPriority w:val="29"/>
    <w:rsid w:val="00832866"/>
    <w:rPr>
      <w:rFonts w:ascii="Arial" w:eastAsia="PMingLiU" w:hAnsi="Arial"/>
      <w:i/>
      <w:iCs/>
      <w:color w:val="000000"/>
      <w:lang w:val="en-GB" w:eastAsia="en-US"/>
    </w:rPr>
  </w:style>
  <w:style w:type="table" w:styleId="ColorfulGrid-Accent1">
    <w:name w:val="Colorful Grid Accent 1"/>
    <w:basedOn w:val="TableNormal"/>
    <w:link w:val="ColorfulGrid-Accent1Char"/>
    <w:uiPriority w:val="29"/>
    <w:unhideWhenUsed/>
    <w:rsid w:val="00832866"/>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LightShading-Accent2"/>
    <w:uiPriority w:val="30"/>
    <w:rsid w:val="00832866"/>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832866"/>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832866"/>
    <w:rPr>
      <w:b/>
      <w:bCs/>
      <w:smallCaps/>
      <w:spacing w:val="5"/>
    </w:rPr>
  </w:style>
  <w:style w:type="paragraph" w:customStyle="1" w:styleId="GridTable31">
    <w:name w:val="Grid Table 31"/>
    <w:basedOn w:val="Heading1"/>
    <w:next w:val="Normal"/>
    <w:uiPriority w:val="39"/>
    <w:unhideWhenUsed/>
    <w:qFormat/>
    <w:rsid w:val="0083286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21">
    <w:name w:val="수정2"/>
    <w:hidden/>
    <w:semiHidden/>
    <w:qFormat/>
    <w:rsid w:val="00832866"/>
    <w:rPr>
      <w:rFonts w:eastAsia="Batang"/>
      <w:lang w:eastAsia="en-US"/>
    </w:rPr>
  </w:style>
  <w:style w:type="paragraph" w:customStyle="1" w:styleId="4">
    <w:name w:val="修订4"/>
    <w:hidden/>
    <w:semiHidden/>
    <w:qFormat/>
    <w:rsid w:val="00832866"/>
    <w:rPr>
      <w:rFonts w:eastAsia="Batang"/>
      <w:lang w:eastAsia="en-US"/>
    </w:rPr>
  </w:style>
  <w:style w:type="paragraph" w:customStyle="1" w:styleId="-31">
    <w:name w:val="深色列表 - 着色 31"/>
    <w:hidden/>
    <w:uiPriority w:val="99"/>
    <w:semiHidden/>
    <w:qFormat/>
    <w:rsid w:val="00C25BE3"/>
    <w:rPr>
      <w:lang w:eastAsia="en-US"/>
    </w:rPr>
  </w:style>
  <w:style w:type="paragraph" w:customStyle="1" w:styleId="centered">
    <w:name w:val="centered"/>
    <w:basedOn w:val="Normal"/>
    <w:qFormat/>
    <w:rsid w:val="00C25BE3"/>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qFormat/>
    <w:rsid w:val="00C25BE3"/>
    <w:pPr>
      <w:numPr>
        <w:numId w:val="3"/>
      </w:numPr>
      <w:tabs>
        <w:tab w:val="clear" w:pos="360"/>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qFormat/>
    <w:rsid w:val="00C25BE3"/>
    <w:pPr>
      <w:ind w:left="720"/>
      <w:contextualSpacing/>
    </w:pPr>
    <w:rPr>
      <w:rFonts w:eastAsia="SimSun"/>
      <w:lang w:eastAsia="en-US"/>
    </w:rPr>
  </w:style>
  <w:style w:type="paragraph" w:customStyle="1" w:styleId="LightList-Accent31">
    <w:name w:val="Light List - Accent 31"/>
    <w:semiHidden/>
    <w:qFormat/>
    <w:rsid w:val="00C25BE3"/>
    <w:rPr>
      <w:rFonts w:eastAsia="Batang"/>
      <w:lang w:eastAsia="en-US"/>
    </w:rPr>
  </w:style>
  <w:style w:type="paragraph" w:customStyle="1" w:styleId="121">
    <w:name w:val="表 (青) 121"/>
    <w:hidden/>
    <w:uiPriority w:val="71"/>
    <w:qFormat/>
    <w:rsid w:val="00C25BE3"/>
    <w:rPr>
      <w:rFonts w:eastAsia="SimSun"/>
      <w:lang w:eastAsia="en-US"/>
    </w:rPr>
  </w:style>
  <w:style w:type="paragraph" w:customStyle="1" w:styleId="Equation">
    <w:name w:val="Equation"/>
    <w:basedOn w:val="Normal"/>
    <w:next w:val="Normal"/>
    <w:link w:val="EquationChar"/>
    <w:qFormat/>
    <w:rsid w:val="00C25BE3"/>
    <w:pPr>
      <w:tabs>
        <w:tab w:val="center" w:pos="4620"/>
        <w:tab w:val="right" w:pos="9240"/>
      </w:tabs>
      <w:overflowPunct/>
      <w:snapToGrid w:val="0"/>
      <w:spacing w:after="120"/>
      <w:jc w:val="both"/>
      <w:textAlignment w:val="auto"/>
    </w:pPr>
    <w:rPr>
      <w:rFonts w:eastAsia="SimSun"/>
      <w:sz w:val="22"/>
      <w:szCs w:val="22"/>
      <w:lang w:val="x-none" w:eastAsia="x-none"/>
    </w:rPr>
  </w:style>
  <w:style w:type="character" w:customStyle="1" w:styleId="EquationChar">
    <w:name w:val="Equation Char"/>
    <w:link w:val="Equation"/>
    <w:qFormat/>
    <w:rsid w:val="00C25BE3"/>
    <w:rPr>
      <w:rFonts w:eastAsia="SimSun"/>
      <w:sz w:val="22"/>
      <w:szCs w:val="22"/>
      <w:lang w:val="x-none" w:eastAsia="x-none"/>
    </w:rPr>
  </w:style>
  <w:style w:type="paragraph" w:customStyle="1" w:styleId="-11">
    <w:name w:val="彩色底纹 - 着色 11"/>
    <w:hidden/>
    <w:uiPriority w:val="99"/>
    <w:semiHidden/>
    <w:qFormat/>
    <w:rsid w:val="00C25BE3"/>
    <w:rPr>
      <w:rFonts w:eastAsia="SimSun"/>
      <w:lang w:eastAsia="en-US"/>
    </w:rPr>
  </w:style>
  <w:style w:type="paragraph" w:customStyle="1" w:styleId="GridTable35">
    <w:name w:val="Grid Table 35"/>
    <w:basedOn w:val="Heading1"/>
    <w:next w:val="Normal"/>
    <w:uiPriority w:val="39"/>
    <w:qFormat/>
    <w:rsid w:val="00C25BE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GridTable32">
    <w:name w:val="Grid Table 32"/>
    <w:basedOn w:val="Heading1"/>
    <w:next w:val="Normal"/>
    <w:uiPriority w:val="39"/>
    <w:qFormat/>
    <w:rsid w:val="00C25BE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C25BE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C25BE3"/>
    <w:rPr>
      <w:b/>
      <w:bCs/>
      <w:smallCaps/>
      <w:spacing w:val="5"/>
    </w:rPr>
  </w:style>
  <w:style w:type="character" w:customStyle="1" w:styleId="GridTable1Light2">
    <w:name w:val="Grid Table 1 Light2"/>
    <w:uiPriority w:val="33"/>
    <w:qFormat/>
    <w:rsid w:val="00C25BE3"/>
    <w:rPr>
      <w:b/>
      <w:bCs/>
      <w:smallCaps/>
      <w:spacing w:val="5"/>
    </w:rPr>
  </w:style>
  <w:style w:type="character" w:customStyle="1" w:styleId="GridTable1Light3">
    <w:name w:val="Grid Table 1 Light3"/>
    <w:uiPriority w:val="33"/>
    <w:qFormat/>
    <w:rsid w:val="00C25BE3"/>
    <w:rPr>
      <w:b/>
      <w:bCs/>
      <w:smallCaps/>
      <w:spacing w:val="5"/>
    </w:rPr>
  </w:style>
  <w:style w:type="table" w:customStyle="1" w:styleId="LightShading-Accent21">
    <w:name w:val="Light Shading - Accent 21"/>
    <w:basedOn w:val="TableNormal"/>
    <w:uiPriority w:val="30"/>
    <w:rsid w:val="00C25BE3"/>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C25BE3"/>
    <w:rPr>
      <w:b/>
      <w:bCs/>
      <w:smallCaps/>
      <w:spacing w:val="5"/>
    </w:rPr>
  </w:style>
  <w:style w:type="paragraph" w:customStyle="1" w:styleId="GridTable34">
    <w:name w:val="Grid Table 34"/>
    <w:basedOn w:val="Heading1"/>
    <w:next w:val="Normal"/>
    <w:uiPriority w:val="39"/>
    <w:unhideWhenUsed/>
    <w:qFormat/>
    <w:rsid w:val="00C25BE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8">
    <w:name w:val="修订8"/>
    <w:hidden/>
    <w:semiHidden/>
    <w:qFormat/>
    <w:rsid w:val="00C25BE3"/>
    <w:rPr>
      <w:rFonts w:eastAsia="Batang"/>
      <w:lang w:eastAsia="en-US"/>
    </w:rPr>
  </w:style>
  <w:style w:type="character" w:styleId="PlaceholderText">
    <w:name w:val="Placeholder Text"/>
    <w:uiPriority w:val="99"/>
    <w:unhideWhenUsed/>
    <w:qFormat/>
    <w:rsid w:val="00C25BE3"/>
    <w:rPr>
      <w:color w:val="808080"/>
    </w:rPr>
  </w:style>
  <w:style w:type="paragraph" w:customStyle="1" w:styleId="5">
    <w:name w:val="変更箇所5"/>
    <w:hidden/>
    <w:semiHidden/>
    <w:qFormat/>
    <w:rsid w:val="00C25BE3"/>
    <w:rPr>
      <w:lang w:eastAsia="en-US"/>
    </w:rPr>
  </w:style>
  <w:style w:type="paragraph" w:customStyle="1" w:styleId="Caption2">
    <w:name w:val="Caption2"/>
    <w:basedOn w:val="Normal"/>
    <w:next w:val="Normal"/>
    <w:qFormat/>
    <w:rsid w:val="00C25BE3"/>
    <w:pPr>
      <w:spacing w:before="120" w:after="120"/>
    </w:pPr>
    <w:rPr>
      <w:rFonts w:eastAsia="MS Mincho"/>
      <w:b/>
      <w:lang w:eastAsia="zh-CN"/>
    </w:rPr>
  </w:style>
  <w:style w:type="paragraph" w:customStyle="1" w:styleId="9">
    <w:name w:val="修订9"/>
    <w:hidden/>
    <w:semiHidden/>
    <w:qFormat/>
    <w:rsid w:val="00C25BE3"/>
    <w:rPr>
      <w:rFonts w:eastAsia="Batang"/>
      <w:lang w:eastAsia="en-US"/>
    </w:rPr>
  </w:style>
  <w:style w:type="paragraph" w:customStyle="1" w:styleId="tah0">
    <w:name w:val="tah0"/>
    <w:basedOn w:val="Normal"/>
    <w:qFormat/>
    <w:rsid w:val="00C25BE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
    <w:name w:val="tal1"/>
    <w:basedOn w:val="Normal"/>
    <w:qFormat/>
    <w:rsid w:val="00C25BE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00">
    <w:name w:val="修订10"/>
    <w:hidden/>
    <w:semiHidden/>
    <w:qFormat/>
    <w:rsid w:val="00C25BE3"/>
    <w:rPr>
      <w:rFonts w:eastAsia="Batang"/>
      <w:lang w:eastAsia="en-US"/>
    </w:rPr>
  </w:style>
  <w:style w:type="table" w:customStyle="1" w:styleId="LightShading-Accent22">
    <w:name w:val="Light Shading - Accent 22"/>
    <w:basedOn w:val="TableNormal"/>
    <w:next w:val="LightShading-Accent2"/>
    <w:uiPriority w:val="30"/>
    <w:unhideWhenUsed/>
    <w:rsid w:val="00C25BE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qFormat/>
    <w:rsid w:val="00C25BE3"/>
    <w:pPr>
      <w:overflowPunct/>
      <w:autoSpaceDE/>
      <w:autoSpaceDN/>
      <w:adjustRightInd/>
      <w:textAlignment w:val="auto"/>
    </w:pPr>
    <w:rPr>
      <w:rFonts w:eastAsia="SimSun"/>
      <w:lang w:eastAsia="en-US"/>
    </w:rPr>
  </w:style>
  <w:style w:type="paragraph" w:customStyle="1" w:styleId="ReferenceLine">
    <w:name w:val="Reference Line"/>
    <w:basedOn w:val="Normal"/>
    <w:qFormat/>
    <w:rsid w:val="00C9650E"/>
    <w:pPr>
      <w:widowControl w:val="0"/>
      <w:spacing w:after="120"/>
    </w:pPr>
    <w:rPr>
      <w:rFonts w:ascii="Arial" w:eastAsia="‚l‚r ‚oƒSƒVƒbƒN" w:hAnsi="Arial"/>
      <w:snapToGrid w:val="0"/>
      <w:lang w:eastAsia="zh-CN"/>
    </w:rPr>
  </w:style>
  <w:style w:type="paragraph" w:customStyle="1" w:styleId="L3">
    <w:name w:val="L3"/>
    <w:qFormat/>
    <w:rsid w:val="00C25BE3"/>
    <w:pPr>
      <w:tabs>
        <w:tab w:val="left" w:pos="3969"/>
        <w:tab w:val="right" w:pos="8505"/>
      </w:tabs>
      <w:spacing w:line="240" w:lineRule="atLeast"/>
      <w:ind w:left="567"/>
    </w:pPr>
    <w:rPr>
      <w:rFonts w:ascii="Arial" w:hAnsi="Arial"/>
      <w:lang w:eastAsia="ja-JP"/>
    </w:rPr>
  </w:style>
  <w:style w:type="paragraph" w:customStyle="1" w:styleId="00BodyText">
    <w:name w:val="00 BodyText"/>
    <w:basedOn w:val="Normal"/>
    <w:qFormat/>
    <w:rsid w:val="00C25BE3"/>
    <w:pPr>
      <w:spacing w:after="220"/>
    </w:pPr>
    <w:rPr>
      <w:rFonts w:ascii="Arial" w:eastAsia="SimSun" w:hAnsi="Arial"/>
      <w:sz w:val="22"/>
      <w:lang w:val="en-US" w:eastAsia="zh-CN"/>
    </w:rPr>
  </w:style>
  <w:style w:type="paragraph" w:customStyle="1" w:styleId="NormalAfter0pt">
    <w:name w:val="Normal + After:  0 pt"/>
    <w:basedOn w:val="Normal"/>
    <w:qFormat/>
    <w:rsid w:val="00C25BE3"/>
    <w:pPr>
      <w:overflowPunct/>
      <w:spacing w:after="0"/>
      <w:textAlignment w:val="auto"/>
    </w:pPr>
    <w:rPr>
      <w:rFonts w:ascii="Arial" w:eastAsia="SimSun" w:hAnsi="Arial"/>
      <w:lang w:eastAsia="zh-CN"/>
    </w:rPr>
  </w:style>
  <w:style w:type="paragraph" w:customStyle="1" w:styleId="Pl0">
    <w:name w:val="Pl"/>
    <w:basedOn w:val="Normal"/>
    <w:qFormat/>
    <w:rsid w:val="00C25B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Caption3">
    <w:name w:val="Caption3"/>
    <w:basedOn w:val="Normal"/>
    <w:next w:val="Normal"/>
    <w:qFormat/>
    <w:rsid w:val="00C25BE3"/>
    <w:pPr>
      <w:spacing w:before="120" w:after="120"/>
    </w:pPr>
    <w:rPr>
      <w:rFonts w:eastAsia="MS Mincho"/>
      <w:b/>
      <w:lang w:eastAsia="zh-CN"/>
    </w:rPr>
  </w:style>
  <w:style w:type="paragraph" w:customStyle="1" w:styleId="StyleFPArialLatin9ptCentrGauche5cmDroite50">
    <w:name w:val="Style FP + Arial (Latin) 9 pt Centré Gauche? :  5 cm Droite :  5.."/>
    <w:basedOn w:val="FP"/>
    <w:qFormat/>
    <w:rsid w:val="00C25BE3"/>
    <w:pPr>
      <w:spacing w:after="20"/>
      <w:ind w:left="2835" w:right="2835"/>
      <w:jc w:val="center"/>
    </w:pPr>
    <w:rPr>
      <w:rFonts w:ascii="Arial" w:eastAsia="SimSun" w:hAnsi="Arial" w:cs="Arial"/>
      <w:sz w:val="18"/>
      <w:lang w:eastAsia="zh-CN"/>
    </w:rPr>
  </w:style>
  <w:style w:type="paragraph" w:customStyle="1" w:styleId="6">
    <w:name w:val="変更箇所6"/>
    <w:hidden/>
    <w:semiHidden/>
    <w:qFormat/>
    <w:rsid w:val="00C25BE3"/>
    <w:rPr>
      <w:lang w:eastAsia="en-US"/>
    </w:rPr>
  </w:style>
  <w:style w:type="character" w:customStyle="1" w:styleId="MediumShading1-Accent1Char">
    <w:name w:val="Medium Shading 1 - Accent 1 Char"/>
    <w:link w:val="MediumShading1-Accent1"/>
    <w:uiPriority w:val="1"/>
    <w:rsid w:val="00C25BE3"/>
    <w:rPr>
      <w:rFonts w:ascii="Arial" w:eastAsia="PMingLiU" w:hAnsi="Arial"/>
      <w:lang w:val="x-none" w:eastAsia="x-none"/>
    </w:rPr>
  </w:style>
  <w:style w:type="table" w:styleId="MediumShading1-Accent1">
    <w:name w:val="Medium Shading 1 Accent 1"/>
    <w:basedOn w:val="TableNormal"/>
    <w:link w:val="MediumShading1-Accent1Char"/>
    <w:uiPriority w:val="1"/>
    <w:qFormat/>
    <w:rsid w:val="00C25B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MediumGrid2-Accent2"/>
    <w:uiPriority w:val="29"/>
    <w:rsid w:val="00C25BE3"/>
    <w:rPr>
      <w:rFonts w:ascii="Arial" w:eastAsia="PMingLiU" w:hAnsi="Arial"/>
      <w:i/>
      <w:iCs/>
      <w:color w:val="000000"/>
      <w:lang w:val="en-GB" w:eastAsia="en-GB"/>
    </w:rPr>
  </w:style>
  <w:style w:type="table" w:styleId="MediumGrid2-Accent2">
    <w:name w:val="Medium Grid 2 Accent 2"/>
    <w:basedOn w:val="TableNormal"/>
    <w:link w:val="MediumGrid2-Accent2Char"/>
    <w:uiPriority w:val="29"/>
    <w:qFormat/>
    <w:rsid w:val="00C25BE3"/>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MediumGrid3-Accent2"/>
    <w:uiPriority w:val="30"/>
    <w:rsid w:val="00C25BE3"/>
    <w:rPr>
      <w:rFonts w:ascii="Arial" w:eastAsia="PMingLiU" w:hAnsi="Arial"/>
      <w:b/>
      <w:bCs/>
      <w:i/>
      <w:iCs/>
      <w:color w:val="4F81BD"/>
      <w:lang w:val="en-GB" w:eastAsia="en-GB"/>
    </w:rPr>
  </w:style>
  <w:style w:type="table" w:styleId="MediumGrid3-Accent2">
    <w:name w:val="Medium Grid 3 Accent 2"/>
    <w:basedOn w:val="TableNormal"/>
    <w:link w:val="MediumGrid3-Accent2Char"/>
    <w:uiPriority w:val="30"/>
    <w:qFormat/>
    <w:rsid w:val="00C25BE3"/>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Shading1-Accent3">
    <w:name w:val="Medium Shading 1 Accent 3"/>
    <w:basedOn w:val="TableNormal"/>
    <w:uiPriority w:val="29"/>
    <w:unhideWhenUsed/>
    <w:qFormat/>
    <w:rsid w:val="00C25BE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C25BE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
    <w:name w:val="Medium Shading 1 - Accent 11"/>
    <w:basedOn w:val="TableNormal"/>
    <w:uiPriority w:val="1"/>
    <w:qFormat/>
    <w:rsid w:val="00C25BE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C25BE3"/>
    <w:pPr>
      <w:autoSpaceDN w:val="0"/>
    </w:pPr>
    <w:rPr>
      <w:rFonts w:eastAsia="SimSun"/>
      <w:lang w:eastAsia="en-US"/>
    </w:rPr>
  </w:style>
  <w:style w:type="paragraph" w:customStyle="1" w:styleId="LightList-Accent52">
    <w:name w:val="Light List - Accent 52"/>
    <w:basedOn w:val="Normal"/>
    <w:uiPriority w:val="34"/>
    <w:qFormat/>
    <w:rsid w:val="00C25BE3"/>
    <w:pPr>
      <w:ind w:left="720"/>
      <w:textAlignment w:val="auto"/>
    </w:pPr>
    <w:rPr>
      <w:rFonts w:eastAsia="DengXian"/>
      <w:lang w:eastAsia="zh-CN"/>
    </w:rPr>
  </w:style>
  <w:style w:type="paragraph" w:customStyle="1" w:styleId="MediumList1-Accent42">
    <w:name w:val="Medium List 1 - Accent 42"/>
    <w:uiPriority w:val="99"/>
    <w:semiHidden/>
    <w:qFormat/>
    <w:rsid w:val="00C25BE3"/>
    <w:pPr>
      <w:autoSpaceDN w:val="0"/>
    </w:pPr>
    <w:rPr>
      <w:rFonts w:eastAsia="SimSun"/>
      <w:lang w:eastAsia="en-US"/>
    </w:rPr>
  </w:style>
  <w:style w:type="paragraph" w:customStyle="1" w:styleId="LightList-Accent33">
    <w:name w:val="Light List - Accent 33"/>
    <w:uiPriority w:val="99"/>
    <w:semiHidden/>
    <w:qFormat/>
    <w:rsid w:val="00C25BE3"/>
    <w:pPr>
      <w:autoSpaceDN w:val="0"/>
    </w:pPr>
    <w:rPr>
      <w:rFonts w:eastAsia="SimSun"/>
      <w:lang w:eastAsia="en-US"/>
    </w:rPr>
  </w:style>
  <w:style w:type="paragraph" w:customStyle="1" w:styleId="LightShading-Accent51">
    <w:name w:val="Light Shading - Accent 51"/>
    <w:uiPriority w:val="99"/>
    <w:semiHidden/>
    <w:qFormat/>
    <w:rsid w:val="00C25BE3"/>
    <w:pPr>
      <w:autoSpaceDN w:val="0"/>
    </w:pPr>
    <w:rPr>
      <w:rFonts w:eastAsia="SimSun"/>
      <w:lang w:eastAsia="en-US"/>
    </w:rPr>
  </w:style>
  <w:style w:type="paragraph" w:customStyle="1" w:styleId="LightList-Accent51">
    <w:name w:val="Light List - Accent 51"/>
    <w:basedOn w:val="Normal"/>
    <w:uiPriority w:val="34"/>
    <w:qFormat/>
    <w:rsid w:val="00C25BE3"/>
    <w:pPr>
      <w:ind w:left="720"/>
      <w:textAlignment w:val="auto"/>
    </w:pPr>
    <w:rPr>
      <w:rFonts w:eastAsia="DengXian"/>
      <w:lang w:eastAsia="zh-CN"/>
    </w:rPr>
  </w:style>
  <w:style w:type="paragraph" w:customStyle="1" w:styleId="MediumList1-Accent41">
    <w:name w:val="Medium List 1 - Accent 41"/>
    <w:uiPriority w:val="99"/>
    <w:semiHidden/>
    <w:qFormat/>
    <w:rsid w:val="00C25BE3"/>
    <w:pPr>
      <w:autoSpaceDN w:val="0"/>
    </w:pPr>
    <w:rPr>
      <w:rFonts w:eastAsia="SimSun"/>
      <w:lang w:eastAsia="en-US"/>
    </w:rPr>
  </w:style>
  <w:style w:type="paragraph" w:customStyle="1" w:styleId="LightList-Accent32">
    <w:name w:val="Light List - Accent 32"/>
    <w:uiPriority w:val="99"/>
    <w:semiHidden/>
    <w:qFormat/>
    <w:rsid w:val="00C25BE3"/>
    <w:pPr>
      <w:autoSpaceDN w:val="0"/>
    </w:pPr>
    <w:rPr>
      <w:rFonts w:eastAsia="SimSun"/>
      <w:lang w:eastAsia="en-US"/>
    </w:rPr>
  </w:style>
  <w:style w:type="paragraph" w:customStyle="1" w:styleId="ColorfulShading-Accent11">
    <w:name w:val="Colorful Shading - Accent 11"/>
    <w:uiPriority w:val="99"/>
    <w:qFormat/>
    <w:rsid w:val="00C25BE3"/>
    <w:pPr>
      <w:autoSpaceDN w:val="0"/>
    </w:pPr>
    <w:rPr>
      <w:rFonts w:eastAsia="SimSun"/>
      <w:lang w:eastAsia="en-US"/>
    </w:rPr>
  </w:style>
  <w:style w:type="table" w:customStyle="1" w:styleId="LightShading-Accent211">
    <w:name w:val="Light Shading - Accent 211"/>
    <w:basedOn w:val="TableNormal"/>
    <w:next w:val="LightShading-Accent2"/>
    <w:uiPriority w:val="30"/>
    <w:unhideWhenUsed/>
    <w:rsid w:val="00C25BE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semiHidden/>
    <w:qFormat/>
    <w:rsid w:val="00C25BE3"/>
    <w:rPr>
      <w:rFonts w:eastAsia="Batang"/>
      <w:lang w:eastAsia="en-US"/>
    </w:rPr>
  </w:style>
  <w:style w:type="paragraph" w:customStyle="1" w:styleId="LightShading-Accent53">
    <w:name w:val="Light Shading - Accent 53"/>
    <w:hidden/>
    <w:uiPriority w:val="99"/>
    <w:semiHidden/>
    <w:qFormat/>
    <w:rsid w:val="00C25BE3"/>
    <w:rPr>
      <w:rFonts w:eastAsia="SimSun"/>
      <w:lang w:eastAsia="en-US"/>
    </w:rPr>
  </w:style>
  <w:style w:type="paragraph" w:customStyle="1" w:styleId="LightList-Accent53">
    <w:name w:val="Light List - Accent 53"/>
    <w:basedOn w:val="Normal"/>
    <w:uiPriority w:val="34"/>
    <w:qFormat/>
    <w:rsid w:val="00C25BE3"/>
    <w:pPr>
      <w:ind w:left="720"/>
    </w:pPr>
    <w:rPr>
      <w:rFonts w:eastAsia="DengXian"/>
      <w:lang w:eastAsia="zh-CN"/>
    </w:rPr>
  </w:style>
  <w:style w:type="paragraph" w:customStyle="1" w:styleId="MediumList1-Accent43">
    <w:name w:val="Medium List 1 - Accent 43"/>
    <w:hidden/>
    <w:uiPriority w:val="99"/>
    <w:semiHidden/>
    <w:qFormat/>
    <w:rsid w:val="00C25BE3"/>
    <w:rPr>
      <w:rFonts w:eastAsia="SimSun"/>
      <w:lang w:eastAsia="en-US"/>
    </w:rPr>
  </w:style>
  <w:style w:type="paragraph" w:customStyle="1" w:styleId="LightList-Accent34">
    <w:name w:val="Light List - Accent 34"/>
    <w:hidden/>
    <w:uiPriority w:val="99"/>
    <w:semiHidden/>
    <w:qFormat/>
    <w:rsid w:val="00C25BE3"/>
    <w:rPr>
      <w:rFonts w:eastAsia="SimSun"/>
      <w:lang w:eastAsia="en-US"/>
    </w:rPr>
  </w:style>
  <w:style w:type="paragraph" w:customStyle="1" w:styleId="ColorfulShading-Accent13">
    <w:name w:val="Colorful Shading - Accent 13"/>
    <w:hidden/>
    <w:uiPriority w:val="99"/>
    <w:unhideWhenUsed/>
    <w:qFormat/>
    <w:rsid w:val="00C25BE3"/>
    <w:rPr>
      <w:rFonts w:eastAsia="SimSun"/>
      <w:lang w:eastAsia="en-US"/>
    </w:rPr>
  </w:style>
  <w:style w:type="character" w:customStyle="1" w:styleId="MediumGrid2Char1">
    <w:name w:val="Medium Grid 2 Char1"/>
    <w:link w:val="MediumGrid2"/>
    <w:uiPriority w:val="1"/>
    <w:rsid w:val="00C25BE3"/>
    <w:rPr>
      <w:rFonts w:ascii="Arial" w:eastAsia="PMingLiU" w:hAnsi="Arial"/>
      <w:lang w:val="x-none" w:eastAsia="x-none"/>
    </w:rPr>
  </w:style>
  <w:style w:type="table" w:styleId="MediumGrid2">
    <w:name w:val="Medium Grid 2"/>
    <w:basedOn w:val="TableNormal"/>
    <w:link w:val="MediumGrid2Char1"/>
    <w:uiPriority w:val="1"/>
    <w:unhideWhenUsed/>
    <w:rsid w:val="00C25BE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C25BE3"/>
    <w:rPr>
      <w:rFonts w:ascii="Arial" w:eastAsia="PMingLiU" w:hAnsi="Arial"/>
      <w:b/>
      <w:bCs/>
      <w:i/>
      <w:iCs/>
      <w:color w:val="4F81BD"/>
      <w:lang w:val="en-GB" w:eastAsia="en-GB"/>
    </w:rPr>
  </w:style>
  <w:style w:type="table" w:styleId="MediumGrid2-Accent1">
    <w:name w:val="Medium Grid 2 Accent 1"/>
    <w:basedOn w:val="TableNormal"/>
    <w:uiPriority w:val="1"/>
    <w:qFormat/>
    <w:rsid w:val="00C25B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
    <w:name w:val="修订12"/>
    <w:hidden/>
    <w:semiHidden/>
    <w:qFormat/>
    <w:rsid w:val="00C25BE3"/>
    <w:rPr>
      <w:rFonts w:eastAsia="Batang"/>
      <w:lang w:eastAsia="en-US"/>
    </w:rPr>
  </w:style>
  <w:style w:type="character" w:customStyle="1" w:styleId="MediumGrid2Char2">
    <w:name w:val="Medium Grid 2 Char2"/>
    <w:uiPriority w:val="1"/>
    <w:locked/>
    <w:rsid w:val="00C25BE3"/>
    <w:rPr>
      <w:rFonts w:ascii="Arial" w:eastAsia="PMingLiU" w:hAnsi="Arial" w:cs="Arial"/>
      <w:lang w:val="x-none" w:eastAsia="x-none"/>
    </w:rPr>
  </w:style>
  <w:style w:type="character" w:customStyle="1" w:styleId="LightShading-Accent2Char2">
    <w:name w:val="Light Shading - Accent 2 Char2"/>
    <w:uiPriority w:val="30"/>
    <w:rsid w:val="00C25BE3"/>
    <w:rPr>
      <w:rFonts w:ascii="Arial" w:eastAsia="PMingLiU" w:hAnsi="Arial"/>
      <w:b/>
      <w:bCs/>
      <w:i/>
      <w:iCs/>
      <w:color w:val="4F81BD"/>
      <w:lang w:val="en-GB" w:eastAsia="en-GB"/>
    </w:rPr>
  </w:style>
  <w:style w:type="character" w:customStyle="1" w:styleId="MediumGrid11">
    <w:name w:val="Medium Grid 11"/>
    <w:uiPriority w:val="99"/>
    <w:rsid w:val="00C25BE3"/>
    <w:rPr>
      <w:color w:val="808080"/>
    </w:rPr>
  </w:style>
  <w:style w:type="table" w:styleId="MediumGrid1-Accent2">
    <w:name w:val="Medium Grid 1 Accent 2"/>
    <w:basedOn w:val="TableNormal"/>
    <w:uiPriority w:val="34"/>
    <w:unhideWhenUsed/>
    <w:rsid w:val="00C25BE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C25BE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C25BE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C25BE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EnvelopeReturn">
    <w:name w:val="envelope return"/>
    <w:basedOn w:val="Normal"/>
    <w:unhideWhenUsed/>
    <w:qFormat/>
    <w:rsid w:val="00E87F0B"/>
    <w:pPr>
      <w:textAlignment w:val="auto"/>
    </w:pPr>
    <w:rPr>
      <w:rFonts w:ascii="Arial" w:hAnsi="Arial" w:cs="Arial"/>
      <w:lang w:eastAsia="en-US"/>
    </w:rPr>
  </w:style>
  <w:style w:type="paragraph" w:customStyle="1" w:styleId="StyleFPArialLatin9ptCentrGauche5cmDroite51">
    <w:name w:val="Style FP + Arial (Latin) 9 pt Centré Gauche?? :  5 cm Droite :  5."/>
    <w:basedOn w:val="FP"/>
    <w:qFormat/>
    <w:rsid w:val="00E87F0B"/>
    <w:pPr>
      <w:spacing w:after="20"/>
      <w:ind w:left="2835" w:right="2835"/>
      <w:jc w:val="center"/>
      <w:textAlignment w:val="auto"/>
    </w:pPr>
    <w:rPr>
      <w:rFonts w:ascii="Arial" w:eastAsia="SimSun" w:hAnsi="Arial" w:cs="Arial"/>
      <w:sz w:val="18"/>
    </w:rPr>
  </w:style>
  <w:style w:type="paragraph" w:customStyle="1" w:styleId="InsideAddress">
    <w:name w:val="Inside Address"/>
    <w:basedOn w:val="Normal"/>
    <w:qFormat/>
    <w:rsid w:val="00E87F0B"/>
    <w:pPr>
      <w:spacing w:after="0" w:line="220" w:lineRule="atLeast"/>
      <w:textAlignment w:val="auto"/>
    </w:pPr>
    <w:rPr>
      <w:rFonts w:ascii="Arial" w:eastAsia="SimSun" w:hAnsi="Arial" w:cs="Arial"/>
      <w:spacing w:val="-5"/>
    </w:rPr>
  </w:style>
  <w:style w:type="paragraph" w:customStyle="1" w:styleId="H9">
    <w:name w:val="H9"/>
    <w:basedOn w:val="Normal"/>
    <w:qFormat/>
    <w:rsid w:val="00E87F0B"/>
    <w:pPr>
      <w:keepNext/>
      <w:keepLines/>
      <w:spacing w:before="120"/>
      <w:ind w:left="1985" w:hanging="1985"/>
      <w:textAlignment w:val="auto"/>
    </w:pPr>
    <w:rPr>
      <w:rFonts w:ascii="Arial" w:eastAsia="SimSun" w:hAnsi="Arial" w:cs="Arial"/>
    </w:rPr>
  </w:style>
  <w:style w:type="paragraph" w:customStyle="1" w:styleId="Formatvorlage">
    <w:name w:val="Formatvorlage"/>
    <w:qFormat/>
    <w:rsid w:val="00E87F0B"/>
    <w:pPr>
      <w:autoSpaceDN w:val="0"/>
      <w:snapToGrid w:val="0"/>
    </w:pPr>
    <w:rPr>
      <w:rFonts w:eastAsia="SimSun"/>
      <w:b/>
      <w:spacing w:val="-1"/>
      <w:kern w:val="3276"/>
      <w:position w:val="-1"/>
      <w:sz w:val="24"/>
      <w:lang w:val="en-US" w:eastAsia="de-DE"/>
    </w:rPr>
  </w:style>
  <w:style w:type="paragraph" w:customStyle="1" w:styleId="Caption4">
    <w:name w:val="Caption4"/>
    <w:basedOn w:val="Normal"/>
    <w:next w:val="Normal"/>
    <w:uiPriority w:val="99"/>
    <w:rsid w:val="00C34E8C"/>
    <w:pPr>
      <w:spacing w:before="120" w:after="120"/>
      <w:textAlignment w:val="auto"/>
    </w:pPr>
    <w:rPr>
      <w:rFonts w:eastAsia="MS Mincho"/>
      <w:b/>
    </w:rPr>
  </w:style>
  <w:style w:type="paragraph" w:styleId="ListNumber2">
    <w:name w:val="List Number 2"/>
    <w:basedOn w:val="ListNumber"/>
    <w:rsid w:val="004037AF"/>
    <w:pPr>
      <w:ind w:left="851"/>
    </w:pPr>
  </w:style>
  <w:style w:type="paragraph" w:styleId="ListBullet2">
    <w:name w:val="List Bullet 2"/>
    <w:aliases w:val="lb2"/>
    <w:basedOn w:val="ListBullet"/>
    <w:link w:val="ListBullet2Char"/>
    <w:rsid w:val="004037AF"/>
    <w:pPr>
      <w:ind w:left="851"/>
    </w:pPr>
  </w:style>
  <w:style w:type="paragraph" w:styleId="ListBullet">
    <w:name w:val="List Bullet"/>
    <w:aliases w:val="UL"/>
    <w:basedOn w:val="List"/>
    <w:link w:val="ListBulletChar"/>
    <w:rsid w:val="004037AF"/>
  </w:style>
  <w:style w:type="paragraph" w:styleId="ListBullet3">
    <w:name w:val="List Bullet 3"/>
    <w:basedOn w:val="ListBullet2"/>
    <w:link w:val="ListBullet3Char"/>
    <w:rsid w:val="004037AF"/>
    <w:pPr>
      <w:ind w:left="1135"/>
    </w:pPr>
  </w:style>
  <w:style w:type="paragraph" w:styleId="ListBullet4">
    <w:name w:val="List Bullet 4"/>
    <w:basedOn w:val="ListBullet3"/>
    <w:rsid w:val="004037AF"/>
    <w:pPr>
      <w:ind w:left="1418"/>
    </w:pPr>
  </w:style>
  <w:style w:type="paragraph" w:styleId="ListBullet5">
    <w:name w:val="List Bullet 5"/>
    <w:basedOn w:val="ListBullet4"/>
    <w:rsid w:val="004037AF"/>
    <w:pPr>
      <w:ind w:left="1702"/>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4037A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4037AF"/>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Pr>
      <w:rFonts w:eastAsia="Times New Roman"/>
      <w:sz w:val="16"/>
    </w:rPr>
  </w:style>
  <w:style w:type="character" w:styleId="HTMLCite">
    <w:name w:val="HTML Cite"/>
    <w:unhideWhenUsed/>
    <w:rsid w:val="007B35BB"/>
    <w:rPr>
      <w:i w:val="0"/>
      <w:iCs w:val="0"/>
      <w:color w:val="008000"/>
    </w:rPr>
  </w:style>
  <w:style w:type="character" w:styleId="HTMLCode">
    <w:name w:val="HTML Code"/>
    <w:unhideWhenUsed/>
    <w:rsid w:val="007B35BB"/>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uvudrubrik Char,heading 1 Char,h17 Char,h111 Char,h121 Char,h131 Char,h141 Char,h151 Char,h161 Char"/>
    <w:qFormat/>
    <w:rsid w:val="007B35BB"/>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7B35BB"/>
    <w:rPr>
      <w:rFonts w:ascii="Arial" w:hAnsi="Arial" w:cs="Arial" w:hint="default"/>
      <w:sz w:val="32"/>
      <w:lang w:val="en-GB" w:eastAsia="ja-JP" w:bidi="ar-SA"/>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qFormat/>
    <w:rsid w:val="007B35BB"/>
    <w:rPr>
      <w:rFonts w:ascii="Arial" w:hAnsi="Arial" w:cs="Arial" w:hint="default"/>
      <w:sz w:val="28"/>
      <w:lang w:val="en-GB" w:eastAsia="ja-JP"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B35BB"/>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Level_2 Char1,5 Char1,Heading 8111 Char1,Heading 81111 Char1"/>
    <w:qFormat/>
    <w:rsid w:val="007B35BB"/>
    <w:rPr>
      <w:rFonts w:ascii="Arial" w:hAnsi="Arial" w:cs="Arial" w:hint="default"/>
      <w:sz w:val="22"/>
      <w:lang w:val="en-GB" w:eastAsia="ja-JP" w:bidi="ar-SA"/>
    </w:rPr>
  </w:style>
  <w:style w:type="paragraph" w:styleId="HTMLPreformatted">
    <w:name w:val="HTML Preformatted"/>
    <w:basedOn w:val="Normal"/>
    <w:link w:val="HTMLPreformattedChar"/>
    <w:unhideWhenUsed/>
    <w:rsid w:val="007B35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auto"/>
    </w:pPr>
    <w:rPr>
      <w:rFonts w:ascii="Courier New" w:eastAsia="MS Mincho" w:hAnsi="Courier New"/>
      <w:lang w:eastAsia="x-none"/>
    </w:rPr>
  </w:style>
  <w:style w:type="character" w:customStyle="1" w:styleId="HTMLPreformattedChar">
    <w:name w:val="HTML Preformatted Char"/>
    <w:basedOn w:val="DefaultParagraphFont"/>
    <w:link w:val="HTMLPreformatted"/>
    <w:rsid w:val="007B35BB"/>
    <w:rPr>
      <w:rFonts w:ascii="Courier New" w:hAnsi="Courier New"/>
      <w:lang w:eastAsia="x-none"/>
    </w:rPr>
  </w:style>
  <w:style w:type="character" w:styleId="HTMLTypewriter">
    <w:name w:val="HTML Typewriter"/>
    <w:unhideWhenUsed/>
    <w:rsid w:val="007B35BB"/>
    <w:rPr>
      <w:rFonts w:ascii="Courier New" w:eastAsia="Times New Roman" w:hAnsi="Courier New" w:cs="Courier New" w:hint="default"/>
      <w:sz w:val="20"/>
      <w:szCs w:val="20"/>
    </w:rPr>
  </w:style>
  <w:style w:type="paragraph" w:customStyle="1" w:styleId="msonormal0">
    <w:name w:val="msonormal"/>
    <w:basedOn w:val="Normal"/>
    <w:qFormat/>
    <w:rsid w:val="007B35BB"/>
    <w:pPr>
      <w:overflowPunct/>
      <w:autoSpaceDE/>
      <w:adjustRightInd/>
      <w:spacing w:before="100" w:beforeAutospacing="1" w:after="100" w:afterAutospacing="1"/>
      <w:textAlignment w:val="auto"/>
    </w:pPr>
    <w:rPr>
      <w:sz w:val="24"/>
      <w:szCs w:val="24"/>
    </w:rPr>
  </w:style>
  <w:style w:type="character" w:customStyle="1" w:styleId="Heading9Char1">
    <w:name w:val="Heading 9 Char1"/>
    <w:aliases w:val="Figure Heading Char1,FH Char1"/>
    <w:semiHidden/>
    <w:qFormat/>
    <w:rsid w:val="007B35BB"/>
    <w:rPr>
      <w:rFonts w:ascii="Arial" w:hAnsi="Arial" w:cs="Arial" w:hint="default"/>
      <w:sz w:val="36"/>
      <w:lang w:val="en-GB" w:eastAsia="en-GB" w:bidi="ar-SA"/>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unhideWhenUsed/>
    <w:qFormat/>
    <w:rsid w:val="007B35BB"/>
    <w:pPr>
      <w:overflowPunct/>
      <w:autoSpaceDE/>
      <w:adjustRightInd/>
      <w:spacing w:after="0"/>
      <w:ind w:left="851"/>
      <w:textAlignment w:val="auto"/>
    </w:pPr>
    <w:rPr>
      <w:rFonts w:eastAsia="MS Mincho"/>
      <w:lang w:val="it-IT"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uiPriority w:val="99"/>
    <w:semiHidden/>
    <w:qFormat/>
    <w:rsid w:val="007B35BB"/>
    <w:rPr>
      <w:rFonts w:eastAsia="Times New Roman"/>
      <w:color w:val="000000"/>
      <w:lang w:eastAsia="ja-JP"/>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DefaultParagraphFont"/>
    <w:uiPriority w:val="99"/>
    <w:semiHidden/>
    <w:rsid w:val="007B35BB"/>
    <w:rPr>
      <w:rFonts w:eastAsia="Times New Roman"/>
      <w:color w:val="000000"/>
      <w:lang w:eastAsia="ja-JP"/>
    </w:rPr>
  </w:style>
  <w:style w:type="character" w:customStyle="1" w:styleId="FooterChar1">
    <w:name w:val="Footer Char1"/>
    <w:aliases w:val="footer odd Char1,footer Char1,fo Char1,pie de página Char1"/>
    <w:basedOn w:val="DefaultParagraphFont"/>
    <w:uiPriority w:val="99"/>
    <w:semiHidden/>
    <w:rsid w:val="007B35BB"/>
    <w:rPr>
      <w:rFonts w:eastAsia="Times New Roman"/>
      <w:color w:val="000000"/>
      <w:lang w:eastAsia="ja-JP"/>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qFormat/>
    <w:locked/>
    <w:rsid w:val="007B35BB"/>
    <w:rPr>
      <w:rFonts w:ascii="SimSun" w:eastAsia="SimSun" w:hAnsi="SimSun"/>
      <w:b/>
      <w:bCs/>
      <w:lang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7B35BB"/>
    <w:pPr>
      <w:textAlignment w:val="auto"/>
    </w:pPr>
    <w:rPr>
      <w:rFonts w:ascii="SimSun" w:eastAsia="SimSun" w:hAnsi="SimSun"/>
      <w:b/>
      <w:bCs/>
      <w:lang w:eastAsia="en-US"/>
    </w:rPr>
  </w:style>
  <w:style w:type="paragraph" w:styleId="TableofFigures">
    <w:name w:val="table of figures"/>
    <w:basedOn w:val="Normal"/>
    <w:next w:val="Normal"/>
    <w:unhideWhenUsed/>
    <w:qFormat/>
    <w:rsid w:val="007B35BB"/>
    <w:pPr>
      <w:ind w:left="400" w:hanging="400"/>
      <w:jc w:val="center"/>
      <w:textAlignment w:val="auto"/>
    </w:pPr>
    <w:rPr>
      <w:rFonts w:eastAsia="SimSun"/>
      <w:b/>
      <w:lang w:eastAsia="en-US"/>
    </w:rPr>
  </w:style>
  <w:style w:type="character" w:customStyle="1" w:styleId="ListBulletChar">
    <w:name w:val="List Bullet Char"/>
    <w:aliases w:val="UL Char"/>
    <w:link w:val="ListBullet"/>
    <w:qFormat/>
    <w:locked/>
    <w:rsid w:val="007B35BB"/>
    <w:rPr>
      <w:rFonts w:eastAsia="Times New Roman"/>
    </w:rPr>
  </w:style>
  <w:style w:type="character" w:customStyle="1" w:styleId="List2Char">
    <w:name w:val="List 2 Char"/>
    <w:link w:val="List2"/>
    <w:qFormat/>
    <w:locked/>
    <w:rsid w:val="007B35BB"/>
    <w:rPr>
      <w:rFonts w:eastAsia="Times New Roman"/>
    </w:rPr>
  </w:style>
  <w:style w:type="character" w:customStyle="1" w:styleId="List3Char">
    <w:name w:val="List 3 Char"/>
    <w:link w:val="List3"/>
    <w:locked/>
    <w:rsid w:val="007B35BB"/>
    <w:rPr>
      <w:rFonts w:eastAsia="Times New Roman"/>
    </w:rPr>
  </w:style>
  <w:style w:type="character" w:customStyle="1" w:styleId="ListBullet2Char">
    <w:name w:val="List Bullet 2 Char"/>
    <w:aliases w:val="lb2 Char"/>
    <w:link w:val="ListBullet2"/>
    <w:qFormat/>
    <w:locked/>
    <w:rsid w:val="007B35BB"/>
    <w:rPr>
      <w:rFonts w:eastAsia="Times New Roman"/>
    </w:rPr>
  </w:style>
  <w:style w:type="character" w:customStyle="1" w:styleId="ListBullet3Char">
    <w:name w:val="List Bullet 3 Char"/>
    <w:link w:val="ListBullet3"/>
    <w:qFormat/>
    <w:locked/>
    <w:rsid w:val="007B35BB"/>
    <w:rPr>
      <w:rFonts w:eastAsia="Times New Roman"/>
    </w:rPr>
  </w:style>
  <w:style w:type="paragraph" w:styleId="ListNumber3">
    <w:name w:val="List Number 3"/>
    <w:basedOn w:val="Normal"/>
    <w:unhideWhenUsed/>
    <w:qFormat/>
    <w:rsid w:val="007B35BB"/>
    <w:pPr>
      <w:tabs>
        <w:tab w:val="num" w:pos="720"/>
        <w:tab w:val="num" w:pos="926"/>
      </w:tabs>
      <w:ind w:left="926" w:hanging="360"/>
      <w:textAlignment w:val="auto"/>
    </w:pPr>
    <w:rPr>
      <w:rFonts w:eastAsia="MS Mincho"/>
      <w:lang w:eastAsia="en-US"/>
    </w:rPr>
  </w:style>
  <w:style w:type="paragraph" w:styleId="ListNumber4">
    <w:name w:val="List Number 4"/>
    <w:basedOn w:val="Normal"/>
    <w:unhideWhenUsed/>
    <w:qFormat/>
    <w:rsid w:val="007B35BB"/>
    <w:pPr>
      <w:tabs>
        <w:tab w:val="num" w:pos="720"/>
        <w:tab w:val="num" w:pos="1209"/>
      </w:tabs>
      <w:ind w:left="1209" w:hanging="360"/>
      <w:textAlignment w:val="auto"/>
    </w:pPr>
    <w:rPr>
      <w:rFonts w:eastAsia="MS Mincho"/>
      <w:lang w:eastAsia="en-US"/>
    </w:rPr>
  </w:style>
  <w:style w:type="paragraph" w:styleId="ListNumber5">
    <w:name w:val="List Number 5"/>
    <w:basedOn w:val="Normal"/>
    <w:unhideWhenUsed/>
    <w:qFormat/>
    <w:rsid w:val="007B35BB"/>
    <w:pPr>
      <w:tabs>
        <w:tab w:val="num" w:pos="851"/>
        <w:tab w:val="num" w:pos="1800"/>
      </w:tabs>
      <w:ind w:left="1800" w:hanging="851"/>
      <w:textAlignment w:val="auto"/>
    </w:pPr>
    <w:rPr>
      <w:rFonts w:eastAsia="MS Mincho"/>
      <w:lang w:eastAsia="en-US"/>
    </w:rPr>
  </w:style>
  <w:style w:type="character" w:customStyle="1" w:styleId="TitleChar">
    <w:name w:val="Title Char"/>
    <w:aliases w:val="Section Header Char"/>
    <w:basedOn w:val="DefaultParagraphFont"/>
    <w:link w:val="Title"/>
    <w:qFormat/>
    <w:locked/>
    <w:rsid w:val="007B35BB"/>
    <w:rPr>
      <w:rFonts w:ascii="Courier New" w:hAnsi="Courier New" w:cs="Courier New"/>
      <w:lang w:val="nb-NO" w:eastAsia="en-US"/>
    </w:rPr>
  </w:style>
  <w:style w:type="paragraph" w:styleId="Title">
    <w:name w:val="Title"/>
    <w:aliases w:val="Section Header"/>
    <w:basedOn w:val="Normal"/>
    <w:next w:val="Normal"/>
    <w:link w:val="TitleChar"/>
    <w:qFormat/>
    <w:rsid w:val="007B35BB"/>
    <w:pPr>
      <w:spacing w:before="240" w:after="60"/>
      <w:textAlignment w:val="auto"/>
      <w:outlineLvl w:val="0"/>
    </w:pPr>
    <w:rPr>
      <w:rFonts w:ascii="Courier New" w:eastAsia="MS Mincho" w:hAnsi="Courier New" w:cs="Courier New"/>
      <w:lang w:val="nb-NO" w:eastAsia="en-US"/>
    </w:rPr>
  </w:style>
  <w:style w:type="character" w:customStyle="1" w:styleId="TitleChar1">
    <w:name w:val="Title Char1"/>
    <w:aliases w:val="Section Header Char1"/>
    <w:basedOn w:val="DefaultParagraphFont"/>
    <w:qFormat/>
    <w:rsid w:val="007B35BB"/>
    <w:rPr>
      <w:rFonts w:asciiTheme="majorHAnsi" w:eastAsiaTheme="majorEastAsia" w:hAnsiTheme="majorHAnsi" w:cstheme="majorBidi"/>
      <w:spacing w:val="-10"/>
      <w:kern w:val="28"/>
      <w:sz w:val="56"/>
      <w:szCs w:val="56"/>
      <w:lang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locked/>
    <w:rsid w:val="007B35BB"/>
    <w:rPr>
      <w:rFonts w:ascii="SimSun" w:eastAsia="SimSun" w:hAnsi="SimSun"/>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7B35BB"/>
    <w:pPr>
      <w:spacing w:after="120"/>
      <w:textAlignment w:val="auto"/>
    </w:pPr>
    <w:rPr>
      <w:rFonts w:ascii="SimSun" w:eastAsia="SimSun" w:hAnsi="SimSun"/>
      <w:lang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7B35BB"/>
    <w:rPr>
      <w:rFonts w:eastAsia="Times New Roman"/>
      <w:color w:val="000000"/>
      <w:lang w:eastAsia="ja-JP"/>
    </w:rPr>
  </w:style>
  <w:style w:type="paragraph" w:styleId="NoteHeading">
    <w:name w:val="Note Heading"/>
    <w:basedOn w:val="Normal"/>
    <w:next w:val="Normal"/>
    <w:link w:val="NoteHeadingChar"/>
    <w:unhideWhenUsed/>
    <w:qFormat/>
    <w:rsid w:val="007B35BB"/>
    <w:pPr>
      <w:textAlignment w:val="auto"/>
    </w:pPr>
    <w:rPr>
      <w:rFonts w:eastAsia="MS Mincho"/>
      <w:lang w:eastAsia="en-US"/>
    </w:rPr>
  </w:style>
  <w:style w:type="character" w:customStyle="1" w:styleId="NoteHeadingChar">
    <w:name w:val="Note Heading Char"/>
    <w:basedOn w:val="DefaultParagraphFont"/>
    <w:link w:val="NoteHeading"/>
    <w:qFormat/>
    <w:rsid w:val="007B35BB"/>
    <w:rPr>
      <w:lang w:eastAsia="en-US"/>
    </w:rPr>
  </w:style>
  <w:style w:type="paragraph" w:styleId="BodyText3">
    <w:name w:val="Body Text 3"/>
    <w:basedOn w:val="Normal"/>
    <w:link w:val="BodyText3Char"/>
    <w:unhideWhenUsed/>
    <w:qFormat/>
    <w:rsid w:val="007B35BB"/>
    <w:pPr>
      <w:keepNext/>
      <w:keepLines/>
      <w:textAlignment w:val="auto"/>
    </w:pPr>
    <w:rPr>
      <w:rFonts w:eastAsia="Osaka"/>
      <w:lang w:eastAsia="en-US"/>
    </w:rPr>
  </w:style>
  <w:style w:type="character" w:customStyle="1" w:styleId="BodyText3Char">
    <w:name w:val="Body Text 3 Char"/>
    <w:basedOn w:val="DefaultParagraphFont"/>
    <w:link w:val="BodyText3"/>
    <w:qFormat/>
    <w:rsid w:val="007B35BB"/>
    <w:rPr>
      <w:rFonts w:eastAsia="Osaka"/>
      <w:color w:val="000000"/>
      <w:lang w:eastAsia="en-US"/>
    </w:rPr>
  </w:style>
  <w:style w:type="paragraph" w:styleId="BodyTextIndent2">
    <w:name w:val="Body Text Indent 2"/>
    <w:basedOn w:val="Normal"/>
    <w:link w:val="BodyTextIndent2Char"/>
    <w:unhideWhenUsed/>
    <w:qFormat/>
    <w:rsid w:val="007B35BB"/>
    <w:pPr>
      <w:ind w:leftChars="100" w:left="400" w:hangingChars="100" w:hanging="200"/>
      <w:textAlignment w:val="auto"/>
    </w:pPr>
    <w:rPr>
      <w:rFonts w:eastAsia="MS Mincho"/>
      <w:lang w:eastAsia="en-US"/>
    </w:rPr>
  </w:style>
  <w:style w:type="character" w:customStyle="1" w:styleId="BodyTextIndent2Char">
    <w:name w:val="Body Text Indent 2 Char"/>
    <w:basedOn w:val="DefaultParagraphFont"/>
    <w:link w:val="BodyTextIndent2"/>
    <w:qFormat/>
    <w:rsid w:val="007B35BB"/>
    <w:rPr>
      <w:lang w:eastAsia="en-US"/>
    </w:rPr>
  </w:style>
  <w:style w:type="paragraph" w:styleId="BodyTextIndent3">
    <w:name w:val="Body Text Indent 3"/>
    <w:basedOn w:val="Normal"/>
    <w:link w:val="BodyTextIndent3Char"/>
    <w:unhideWhenUsed/>
    <w:qFormat/>
    <w:rsid w:val="007B35BB"/>
    <w:pPr>
      <w:overflowPunct/>
      <w:autoSpaceDE/>
      <w:adjustRightInd/>
      <w:spacing w:after="0"/>
      <w:ind w:left="1080"/>
      <w:textAlignment w:val="auto"/>
    </w:pPr>
    <w:rPr>
      <w:rFonts w:eastAsia="SimSun"/>
      <w:lang w:val="x-none" w:eastAsia="en-US"/>
    </w:rPr>
  </w:style>
  <w:style w:type="character" w:customStyle="1" w:styleId="BodyTextIndent3Char">
    <w:name w:val="Body Text Indent 3 Char"/>
    <w:basedOn w:val="DefaultParagraphFont"/>
    <w:link w:val="BodyTextIndent3"/>
    <w:qFormat/>
    <w:rsid w:val="007B35BB"/>
    <w:rPr>
      <w:rFonts w:eastAsia="SimSun"/>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 Char,¥¡¡¡¡ì¬º¥¹¥È¶ÎÂä Char,ÁÐ³ö¶ÎÂä Char,¥ê¥¹¥È¶ÎÂä Char1,列表段落1 Char"/>
    <w:link w:val="ListParagraph"/>
    <w:uiPriority w:val="34"/>
    <w:qFormat/>
    <w:locked/>
    <w:rsid w:val="007B35BB"/>
    <w:rPr>
      <w:rFonts w:ascii="Calibri" w:eastAsia="Calibri" w:hAnsi="Calibri" w:cs="Calibri"/>
      <w:sz w:val="22"/>
      <w:szCs w:val="22"/>
      <w:lang w:eastAsia="en-US"/>
    </w:rPr>
  </w:style>
  <w:style w:type="paragraph" w:styleId="ListParagraph">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列表段落"/>
    <w:basedOn w:val="Normal"/>
    <w:link w:val="ListParagraphChar"/>
    <w:uiPriority w:val="34"/>
    <w:qFormat/>
    <w:rsid w:val="007B35BB"/>
    <w:pPr>
      <w:spacing w:after="0"/>
      <w:ind w:left="720"/>
      <w:contextualSpacing/>
      <w:textAlignment w:val="auto"/>
    </w:pPr>
    <w:rPr>
      <w:rFonts w:ascii="Calibri" w:eastAsia="Calibri" w:hAnsi="Calibri" w:cs="Calibri"/>
      <w:sz w:val="22"/>
      <w:szCs w:val="22"/>
      <w:lang w:eastAsia="en-US"/>
    </w:rPr>
  </w:style>
  <w:style w:type="character" w:customStyle="1" w:styleId="PLChar">
    <w:name w:val="PL Char"/>
    <w:link w:val="PL"/>
    <w:qFormat/>
    <w:locked/>
    <w:rsid w:val="007B35BB"/>
    <w:rPr>
      <w:rFonts w:ascii="Courier New" w:eastAsia="Times New Roman" w:hAnsi="Courier New"/>
      <w:noProof/>
      <w:sz w:val="16"/>
    </w:rPr>
  </w:style>
  <w:style w:type="character" w:customStyle="1" w:styleId="CRCoverPageChar">
    <w:name w:val="CR Cover Page Char"/>
    <w:link w:val="CRCoverPage"/>
    <w:qFormat/>
    <w:locked/>
    <w:rsid w:val="007B35BB"/>
    <w:rPr>
      <w:rFonts w:ascii="Arial" w:eastAsia="Times New Roman" w:hAnsi="Arial" w:cs="Arial"/>
      <w:lang w:eastAsia="en-US"/>
    </w:rPr>
  </w:style>
  <w:style w:type="paragraph" w:customStyle="1" w:styleId="CRCoverPage">
    <w:name w:val="CR Cover Page"/>
    <w:link w:val="CRCoverPageChar"/>
    <w:qFormat/>
    <w:rsid w:val="007B35BB"/>
    <w:pPr>
      <w:autoSpaceDN w:val="0"/>
      <w:spacing w:after="120"/>
    </w:pPr>
    <w:rPr>
      <w:rFonts w:ascii="Arial" w:eastAsia="Times New Roman" w:hAnsi="Arial" w:cs="Arial"/>
      <w:lang w:eastAsia="en-US"/>
    </w:rPr>
  </w:style>
  <w:style w:type="paragraph" w:customStyle="1" w:styleId="tdoc-header">
    <w:name w:val="tdoc-header"/>
    <w:qFormat/>
    <w:rsid w:val="007B35BB"/>
    <w:pPr>
      <w:autoSpaceDN w:val="0"/>
    </w:pPr>
    <w:rPr>
      <w:rFonts w:ascii="Arial" w:eastAsia="Times New Roman" w:hAnsi="Arial"/>
      <w:sz w:val="24"/>
      <w:lang w:eastAsia="en-US"/>
    </w:rPr>
  </w:style>
  <w:style w:type="character" w:customStyle="1" w:styleId="B1Car">
    <w:name w:val="B1+ Car"/>
    <w:link w:val="B10"/>
    <w:locked/>
    <w:rsid w:val="007B35BB"/>
    <w:rPr>
      <w:lang w:eastAsia="en-US"/>
    </w:rPr>
  </w:style>
  <w:style w:type="paragraph" w:customStyle="1" w:styleId="B10">
    <w:name w:val="B1+"/>
    <w:basedOn w:val="B1"/>
    <w:link w:val="B1Car"/>
    <w:qFormat/>
    <w:rsid w:val="007B35BB"/>
    <w:pPr>
      <w:tabs>
        <w:tab w:val="num" w:pos="737"/>
      </w:tabs>
      <w:ind w:left="737" w:hanging="453"/>
      <w:textAlignment w:val="auto"/>
    </w:pPr>
    <w:rPr>
      <w:rFonts w:eastAsia="MS Mincho"/>
      <w:lang w:eastAsia="en-US"/>
    </w:rPr>
  </w:style>
  <w:style w:type="paragraph" w:customStyle="1" w:styleId="40">
    <w:name w:val="(文字) (文字)4"/>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paration">
    <w:name w:val="Separation"/>
    <w:basedOn w:val="Heading1"/>
    <w:next w:val="Normal"/>
    <w:qFormat/>
    <w:rsid w:val="007B35BB"/>
    <w:pPr>
      <w:pBdr>
        <w:top w:val="none" w:sz="0" w:space="0" w:color="auto"/>
      </w:pBdr>
      <w:overflowPunct/>
      <w:autoSpaceDE/>
      <w:adjustRightInd/>
      <w:textAlignment w:val="auto"/>
    </w:pPr>
    <w:rPr>
      <w:b/>
      <w:color w:val="0000FF"/>
      <w:lang w:eastAsia="en-US"/>
    </w:rPr>
  </w:style>
  <w:style w:type="paragraph" w:customStyle="1" w:styleId="TableText">
    <w:name w:val="TableText"/>
    <w:basedOn w:val="BodyTextIndent"/>
    <w:qFormat/>
    <w:rsid w:val="007B35BB"/>
    <w:pPr>
      <w:widowControl w:val="0"/>
      <w:snapToGrid w:val="0"/>
      <w:spacing w:after="180"/>
      <w:ind w:left="210"/>
      <w:jc w:val="both"/>
      <w:textAlignment w:val="auto"/>
    </w:pPr>
    <w:rPr>
      <w:rFonts w:eastAsia="Times New Roman"/>
      <w:kern w:val="2"/>
      <w:sz w:val="21"/>
      <w:lang w:eastAsia="en-US"/>
    </w:rPr>
  </w:style>
  <w:style w:type="paragraph" w:customStyle="1" w:styleId="CharCharCharCharChar">
    <w:name w:val="Char Char Char Char Char"/>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7B35BB"/>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US"/>
    </w:rPr>
  </w:style>
  <w:style w:type="paragraph" w:customStyle="1" w:styleId="CharCharCharCharCharChar">
    <w:name w:val="Char Char Char Char Char Char"/>
    <w:semiHidden/>
    <w:qFormat/>
    <w:rsid w:val="007B35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文字) (文字)1"/>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qFormat/>
    <w:rsid w:val="007B35BB"/>
    <w:pPr>
      <w:autoSpaceDN w:val="0"/>
    </w:pPr>
    <w:rPr>
      <w:rFonts w:eastAsia="Times New Roman"/>
      <w:sz w:val="24"/>
      <w:szCs w:val="24"/>
      <w:lang w:eastAsia="ko-KR"/>
    </w:rPr>
  </w:style>
  <w:style w:type="paragraph" w:customStyle="1" w:styleId="-PAGE-">
    <w:name w:val="- PAGE -"/>
    <w:qFormat/>
    <w:rsid w:val="007B35BB"/>
    <w:pPr>
      <w:autoSpaceDN w:val="0"/>
    </w:pPr>
    <w:rPr>
      <w:rFonts w:eastAsia="Times New Roman"/>
      <w:sz w:val="24"/>
      <w:szCs w:val="24"/>
      <w:lang w:eastAsia="ko-KR"/>
    </w:rPr>
  </w:style>
  <w:style w:type="paragraph" w:customStyle="1" w:styleId="PageXofY">
    <w:name w:val="Page X of Y"/>
    <w:qFormat/>
    <w:rsid w:val="007B35BB"/>
    <w:pPr>
      <w:autoSpaceDN w:val="0"/>
    </w:pPr>
    <w:rPr>
      <w:rFonts w:eastAsia="Times New Roman"/>
      <w:sz w:val="24"/>
      <w:szCs w:val="24"/>
      <w:lang w:eastAsia="ko-KR"/>
    </w:rPr>
  </w:style>
  <w:style w:type="paragraph" w:customStyle="1" w:styleId="AuthorPageDate">
    <w:name w:val="Author  Page #  Date"/>
    <w:qFormat/>
    <w:rsid w:val="007B35BB"/>
    <w:pPr>
      <w:autoSpaceDN w:val="0"/>
    </w:pPr>
    <w:rPr>
      <w:rFonts w:eastAsia="Times New Roman"/>
      <w:sz w:val="24"/>
      <w:szCs w:val="24"/>
      <w:lang w:eastAsia="ko-KR"/>
    </w:rPr>
  </w:style>
  <w:style w:type="paragraph" w:customStyle="1" w:styleId="ConfidentialPageDate">
    <w:name w:val="Confidential  Page #  Date"/>
    <w:qFormat/>
    <w:rsid w:val="007B35BB"/>
    <w:pPr>
      <w:autoSpaceDN w:val="0"/>
    </w:pPr>
    <w:rPr>
      <w:rFonts w:eastAsia="Times New Roman"/>
      <w:sz w:val="24"/>
      <w:szCs w:val="24"/>
      <w:lang w:eastAsia="ko-KR"/>
    </w:rPr>
  </w:style>
  <w:style w:type="paragraph" w:customStyle="1" w:styleId="RecCCITT">
    <w:name w:val="Rec_CCITT_#"/>
    <w:basedOn w:val="Normal"/>
    <w:qFormat/>
    <w:rsid w:val="007B35BB"/>
    <w:pPr>
      <w:keepNext/>
      <w:keepLines/>
      <w:textAlignment w:val="auto"/>
    </w:pPr>
    <w:rPr>
      <w:b/>
    </w:rPr>
  </w:style>
  <w:style w:type="paragraph" w:customStyle="1" w:styleId="enumlev2">
    <w:name w:val="enumlev2"/>
    <w:basedOn w:val="Normal"/>
    <w:qFormat/>
    <w:rsid w:val="007B35BB"/>
    <w:pPr>
      <w:tabs>
        <w:tab w:val="left" w:pos="794"/>
        <w:tab w:val="left" w:pos="1191"/>
        <w:tab w:val="left" w:pos="1588"/>
        <w:tab w:val="left" w:pos="1985"/>
      </w:tabs>
      <w:spacing w:before="86"/>
      <w:ind w:left="1588" w:hanging="397"/>
      <w:jc w:val="both"/>
      <w:textAlignment w:val="auto"/>
    </w:pPr>
    <w:rPr>
      <w:lang w:val="en-US"/>
    </w:rPr>
  </w:style>
  <w:style w:type="paragraph" w:customStyle="1" w:styleId="CouvRecTitle">
    <w:name w:val="Couv Rec Title"/>
    <w:basedOn w:val="Normal"/>
    <w:qFormat/>
    <w:rsid w:val="007B35BB"/>
    <w:pPr>
      <w:keepNext/>
      <w:keepLines/>
      <w:spacing w:before="240"/>
      <w:ind w:left="1418"/>
      <w:textAlignment w:val="auto"/>
    </w:pPr>
    <w:rPr>
      <w:rFonts w:ascii="Arial" w:hAnsi="Arial"/>
      <w:b/>
      <w:sz w:val="36"/>
      <w:lang w:val="en-US"/>
    </w:rPr>
  </w:style>
  <w:style w:type="character" w:customStyle="1" w:styleId="MTDisplayEquationZchn">
    <w:name w:val="MTDisplayEquation Zchn"/>
    <w:link w:val="MTDisplayEquation"/>
    <w:locked/>
    <w:rsid w:val="007B35BB"/>
    <w:rPr>
      <w:lang w:eastAsia="ja-JP"/>
    </w:rPr>
  </w:style>
  <w:style w:type="paragraph" w:customStyle="1" w:styleId="MTDisplayEquation">
    <w:name w:val="MTDisplayEquation"/>
    <w:basedOn w:val="Normal"/>
    <w:link w:val="MTDisplayEquationZchn"/>
    <w:qFormat/>
    <w:rsid w:val="007B35BB"/>
    <w:pPr>
      <w:tabs>
        <w:tab w:val="center" w:pos="4820"/>
        <w:tab w:val="right" w:pos="9640"/>
      </w:tabs>
      <w:overflowPunct/>
      <w:autoSpaceDE/>
      <w:adjustRightInd/>
      <w:textAlignment w:val="auto"/>
    </w:pPr>
    <w:rPr>
      <w:rFonts w:eastAsia="MS Mincho"/>
    </w:rPr>
  </w:style>
  <w:style w:type="paragraph" w:customStyle="1" w:styleId="p20">
    <w:name w:val="p20"/>
    <w:basedOn w:val="Normal"/>
    <w:qFormat/>
    <w:rsid w:val="007B35BB"/>
    <w:pPr>
      <w:overflowPunct/>
      <w:autoSpaceDE/>
      <w:adjustRightInd/>
      <w:snapToGrid w:val="0"/>
      <w:spacing w:after="0"/>
      <w:textAlignment w:val="auto"/>
    </w:pPr>
    <w:rPr>
      <w:rFonts w:ascii="Arial" w:eastAsia="SimSun" w:hAnsi="Arial" w:cs="Arial"/>
      <w:sz w:val="18"/>
      <w:szCs w:val="18"/>
      <w:lang w:val="en-US" w:eastAsia="zh-CN"/>
    </w:rPr>
  </w:style>
  <w:style w:type="paragraph" w:customStyle="1" w:styleId="ATC">
    <w:name w:val="ATC"/>
    <w:basedOn w:val="Normal"/>
    <w:qFormat/>
    <w:rsid w:val="007B35BB"/>
    <w:pPr>
      <w:textAlignment w:val="auto"/>
    </w:pPr>
  </w:style>
  <w:style w:type="paragraph" w:customStyle="1" w:styleId="1CharChar1Char">
    <w:name w:val="(文字) (文字)1 Char (文字) (文字) Char (文字) (文字)1 Char (文字) (文字)"/>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7B35BB"/>
    <w:pPr>
      <w:shd w:val="clear" w:color="auto" w:fill="FFFF00"/>
      <w:overflowPunct/>
      <w:autoSpaceDE/>
      <w:adjustRightInd/>
      <w:spacing w:before="100" w:beforeAutospacing="1" w:after="100" w:afterAutospacing="1"/>
      <w:jc w:val="center"/>
      <w:textAlignment w:val="auto"/>
    </w:pPr>
    <w:rPr>
      <w:rFonts w:ascii="Arial" w:hAnsi="Arial" w:cs="Arial"/>
      <w:b/>
      <w:bCs/>
      <w:sz w:val="16"/>
      <w:szCs w:val="16"/>
      <w:lang w:eastAsia="en-US"/>
    </w:rPr>
  </w:style>
  <w:style w:type="paragraph" w:customStyle="1" w:styleId="a3">
    <w:name w:val="吹き出し"/>
    <w:basedOn w:val="Normal"/>
    <w:qFormat/>
    <w:rsid w:val="007B35BB"/>
    <w:pPr>
      <w:overflowPunct/>
      <w:autoSpaceDE/>
      <w:adjustRightInd/>
      <w:textAlignment w:val="auto"/>
    </w:pPr>
    <w:rPr>
      <w:rFonts w:ascii="Tahoma" w:eastAsia="MS Mincho" w:hAnsi="Tahoma" w:cs="Tahoma"/>
      <w:sz w:val="16"/>
      <w:szCs w:val="16"/>
      <w:lang w:eastAsia="en-US"/>
    </w:rPr>
  </w:style>
  <w:style w:type="paragraph" w:customStyle="1" w:styleId="JK-text-simpledoc">
    <w:name w:val="JK - text - simple doc"/>
    <w:basedOn w:val="BodyText"/>
    <w:autoRedefine/>
    <w:qFormat/>
    <w:rsid w:val="007B35BB"/>
    <w:pPr>
      <w:tabs>
        <w:tab w:val="num" w:pos="928"/>
        <w:tab w:val="num" w:pos="1097"/>
      </w:tabs>
      <w:overflowPunct/>
      <w:autoSpaceDE/>
      <w:adjustRightInd/>
      <w:spacing w:line="288" w:lineRule="auto"/>
      <w:ind w:left="1097" w:hanging="360"/>
    </w:pPr>
    <w:rPr>
      <w:rFonts w:ascii="Arial" w:hAnsi="Arial" w:cs="Arial"/>
      <w:lang w:val="en-US"/>
    </w:rPr>
  </w:style>
  <w:style w:type="paragraph" w:customStyle="1" w:styleId="b11">
    <w:name w:val="b1"/>
    <w:basedOn w:val="Normal"/>
    <w:qFormat/>
    <w:rsid w:val="007B35BB"/>
    <w:pPr>
      <w:overflowPunct/>
      <w:autoSpaceDE/>
      <w:adjustRightInd/>
      <w:spacing w:before="100" w:beforeAutospacing="1" w:after="100" w:afterAutospacing="1"/>
      <w:textAlignment w:val="auto"/>
    </w:pPr>
    <w:rPr>
      <w:sz w:val="24"/>
      <w:szCs w:val="24"/>
      <w:lang w:val="en-US" w:eastAsia="en-US"/>
    </w:rPr>
  </w:style>
  <w:style w:type="paragraph" w:customStyle="1" w:styleId="14">
    <w:name w:val="吹き出し1"/>
    <w:basedOn w:val="Normal"/>
    <w:qFormat/>
    <w:rsid w:val="007B35BB"/>
    <w:pPr>
      <w:overflowPunct/>
      <w:autoSpaceDE/>
      <w:adjustRightInd/>
      <w:textAlignment w:val="auto"/>
    </w:pPr>
    <w:rPr>
      <w:rFonts w:ascii="Tahoma" w:eastAsia="MS Mincho" w:hAnsi="Tahoma" w:cs="Tahoma"/>
      <w:sz w:val="16"/>
      <w:szCs w:val="16"/>
      <w:lang w:eastAsia="en-US"/>
    </w:rPr>
  </w:style>
  <w:style w:type="paragraph" w:customStyle="1" w:styleId="ZchnZchn">
    <w:name w:val="Zchn Zchn"/>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吹き出し2"/>
    <w:basedOn w:val="Normal"/>
    <w:semiHidden/>
    <w:qFormat/>
    <w:rsid w:val="007B35BB"/>
    <w:pPr>
      <w:overflowPunct/>
      <w:autoSpaceDE/>
      <w:adjustRightInd/>
      <w:textAlignment w:val="auto"/>
    </w:pPr>
    <w:rPr>
      <w:rFonts w:ascii="Tahoma" w:eastAsia="MS Mincho" w:hAnsi="Tahoma" w:cs="Tahoma"/>
      <w:sz w:val="16"/>
      <w:szCs w:val="16"/>
      <w:lang w:eastAsia="en-US"/>
    </w:rPr>
  </w:style>
  <w:style w:type="paragraph" w:customStyle="1" w:styleId="Note">
    <w:name w:val="Note"/>
    <w:basedOn w:val="B1"/>
    <w:qFormat/>
    <w:rsid w:val="007B35BB"/>
    <w:pPr>
      <w:textAlignment w:val="auto"/>
    </w:pPr>
    <w:rPr>
      <w:rFonts w:eastAsia="MS Mincho"/>
      <w:lang w:eastAsia="en-US"/>
    </w:rPr>
  </w:style>
  <w:style w:type="paragraph" w:customStyle="1" w:styleId="tabletext0">
    <w:name w:val="table text"/>
    <w:basedOn w:val="Normal"/>
    <w:next w:val="Normal"/>
    <w:qFormat/>
    <w:rsid w:val="007B35BB"/>
    <w:pPr>
      <w:textAlignment w:val="auto"/>
    </w:pPr>
    <w:rPr>
      <w:rFonts w:eastAsia="MS Mincho"/>
      <w:i/>
      <w:lang w:eastAsia="en-US"/>
    </w:rPr>
  </w:style>
  <w:style w:type="paragraph" w:customStyle="1" w:styleId="TOC91">
    <w:name w:val="TOC 91"/>
    <w:basedOn w:val="TOC8"/>
    <w:qFormat/>
    <w:rsid w:val="007B35BB"/>
    <w:pPr>
      <w:ind w:left="1418" w:hanging="1418"/>
      <w:textAlignment w:val="auto"/>
    </w:pPr>
    <w:rPr>
      <w:rFonts w:eastAsia="MS Mincho"/>
      <w:bCs/>
      <w:szCs w:val="22"/>
      <w:lang w:val="en-US" w:eastAsia="en-US"/>
    </w:rPr>
  </w:style>
  <w:style w:type="paragraph" w:customStyle="1" w:styleId="CRfront">
    <w:name w:val="CR_front"/>
    <w:basedOn w:val="Normal"/>
    <w:qFormat/>
    <w:rsid w:val="007B35BB"/>
    <w:pPr>
      <w:textAlignment w:val="auto"/>
    </w:pPr>
    <w:rPr>
      <w:rFonts w:eastAsia="MS Mincho"/>
      <w:lang w:eastAsia="en-US"/>
    </w:rPr>
  </w:style>
  <w:style w:type="paragraph" w:customStyle="1" w:styleId="Para1">
    <w:name w:val="Para1"/>
    <w:basedOn w:val="Normal"/>
    <w:qFormat/>
    <w:rsid w:val="007B35BB"/>
    <w:pPr>
      <w:spacing w:before="120" w:after="120"/>
      <w:textAlignment w:val="auto"/>
    </w:pPr>
    <w:rPr>
      <w:rFonts w:eastAsia="MS Mincho"/>
      <w:lang w:val="en-US" w:eastAsia="en-US"/>
    </w:rPr>
  </w:style>
  <w:style w:type="paragraph" w:customStyle="1" w:styleId="Teststep">
    <w:name w:val="Test step"/>
    <w:basedOn w:val="Normal"/>
    <w:qFormat/>
    <w:rsid w:val="007B35BB"/>
    <w:pPr>
      <w:tabs>
        <w:tab w:val="left" w:pos="720"/>
      </w:tabs>
      <w:spacing w:after="0"/>
      <w:ind w:left="720" w:hanging="720"/>
      <w:textAlignment w:val="auto"/>
    </w:pPr>
    <w:rPr>
      <w:rFonts w:eastAsia="MS Mincho"/>
      <w:lang w:eastAsia="en-US"/>
    </w:rPr>
  </w:style>
  <w:style w:type="paragraph" w:customStyle="1" w:styleId="TableTitle">
    <w:name w:val="TableTitle"/>
    <w:basedOn w:val="BodyText2"/>
    <w:next w:val="BodyText2"/>
    <w:qFormat/>
    <w:rsid w:val="007B35BB"/>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Normal"/>
    <w:next w:val="Normal"/>
    <w:qFormat/>
    <w:rsid w:val="007B35BB"/>
    <w:pPr>
      <w:ind w:left="400" w:hanging="400"/>
      <w:jc w:val="center"/>
      <w:textAlignment w:val="auto"/>
    </w:pPr>
    <w:rPr>
      <w:rFonts w:eastAsia="MS Mincho"/>
      <w:b/>
      <w:lang w:eastAsia="en-US"/>
    </w:rPr>
  </w:style>
  <w:style w:type="paragraph" w:customStyle="1" w:styleId="table">
    <w:name w:val="table"/>
    <w:basedOn w:val="Normal"/>
    <w:next w:val="Normal"/>
    <w:qFormat/>
    <w:rsid w:val="007B35BB"/>
    <w:pPr>
      <w:spacing w:after="0"/>
      <w:jc w:val="center"/>
      <w:textAlignment w:val="auto"/>
    </w:pPr>
    <w:rPr>
      <w:rFonts w:eastAsia="MS Mincho"/>
      <w:lang w:val="en-US" w:eastAsia="en-US"/>
    </w:rPr>
  </w:style>
  <w:style w:type="paragraph" w:customStyle="1" w:styleId="t2">
    <w:name w:val="t2"/>
    <w:basedOn w:val="Normal"/>
    <w:qFormat/>
    <w:rsid w:val="007B35BB"/>
    <w:pPr>
      <w:spacing w:after="0"/>
      <w:textAlignment w:val="auto"/>
    </w:pPr>
    <w:rPr>
      <w:rFonts w:eastAsia="MS Mincho"/>
      <w:lang w:eastAsia="en-US"/>
    </w:rPr>
  </w:style>
  <w:style w:type="paragraph" w:customStyle="1" w:styleId="CommentNokia">
    <w:name w:val="Comment Nokia"/>
    <w:basedOn w:val="Normal"/>
    <w:qFormat/>
    <w:rsid w:val="007B35BB"/>
    <w:pPr>
      <w:tabs>
        <w:tab w:val="left" w:pos="360"/>
      </w:tabs>
      <w:ind w:left="360" w:hanging="360"/>
      <w:textAlignment w:val="auto"/>
    </w:pPr>
    <w:rPr>
      <w:rFonts w:eastAsia="MS Mincho"/>
      <w:sz w:val="22"/>
      <w:lang w:val="en-US" w:eastAsia="en-US"/>
    </w:rPr>
  </w:style>
  <w:style w:type="paragraph" w:customStyle="1" w:styleId="Tdoctable">
    <w:name w:val="Tdoc_table"/>
    <w:qFormat/>
    <w:rsid w:val="007B35BB"/>
    <w:pPr>
      <w:autoSpaceDN w:val="0"/>
      <w:ind w:left="244" w:hanging="244"/>
    </w:pPr>
    <w:rPr>
      <w:rFonts w:ascii="Arial" w:eastAsia="SimSun" w:hAnsi="Arial"/>
      <w:noProof/>
      <w:color w:val="000000"/>
      <w:lang w:eastAsia="en-US"/>
    </w:rPr>
  </w:style>
  <w:style w:type="paragraph" w:customStyle="1" w:styleId="Heading2Head2A2">
    <w:name w:val="Heading 2.Head2A.2"/>
    <w:basedOn w:val="Heading1"/>
    <w:next w:val="Normal"/>
    <w:qFormat/>
    <w:rsid w:val="007B35BB"/>
    <w:pPr>
      <w:pBdr>
        <w:top w:val="none" w:sz="0" w:space="0" w:color="auto"/>
      </w:pBdr>
      <w:spacing w:before="180"/>
      <w:textAlignment w:val="auto"/>
      <w:outlineLvl w:val="1"/>
    </w:pPr>
    <w:rPr>
      <w:rFonts w:eastAsia="SimSun"/>
      <w:sz w:val="32"/>
      <w:szCs w:val="36"/>
      <w:lang w:eastAsia="es-ES"/>
    </w:rPr>
  </w:style>
  <w:style w:type="paragraph" w:customStyle="1" w:styleId="TitleText">
    <w:name w:val="Title Text"/>
    <w:basedOn w:val="Normal"/>
    <w:next w:val="Normal"/>
    <w:qFormat/>
    <w:rsid w:val="007B35BB"/>
    <w:pPr>
      <w:spacing w:after="220"/>
      <w:textAlignment w:val="auto"/>
    </w:pPr>
    <w:rPr>
      <w:rFonts w:eastAsia="MS Mincho"/>
      <w:b/>
      <w:lang w:val="en-US" w:eastAsia="en-US"/>
    </w:rPr>
  </w:style>
  <w:style w:type="paragraph" w:customStyle="1" w:styleId="berschrift2Head2A2">
    <w:name w:val="Überschrift 2.Head2A.2"/>
    <w:basedOn w:val="Heading1"/>
    <w:next w:val="Normal"/>
    <w:qFormat/>
    <w:rsid w:val="007B35BB"/>
    <w:pPr>
      <w:pBdr>
        <w:top w:val="none" w:sz="0" w:space="0" w:color="auto"/>
      </w:pBdr>
      <w:overflowPunct/>
      <w:autoSpaceDE/>
      <w:adjustRightInd/>
      <w:spacing w:before="180"/>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7B35BB"/>
    <w:pPr>
      <w:overflowPunct/>
      <w:autoSpaceDE/>
      <w:adjustRightInd/>
      <w:spacing w:before="120"/>
      <w:textAlignment w:val="auto"/>
      <w:outlineLvl w:val="2"/>
    </w:pPr>
    <w:rPr>
      <w:rFonts w:eastAsia="MS Mincho"/>
      <w:sz w:val="28"/>
      <w:szCs w:val="32"/>
      <w:lang w:eastAsia="de-DE"/>
    </w:rPr>
  </w:style>
  <w:style w:type="character" w:customStyle="1" w:styleId="11BodyTextChar">
    <w:name w:val="11 BodyText Char"/>
    <w:link w:val="11BodyText"/>
    <w:locked/>
    <w:rsid w:val="007B35BB"/>
    <w:rPr>
      <w:rFonts w:ascii="Arial" w:eastAsia="SimSun" w:hAnsi="Arial" w:cs="Arial"/>
      <w:lang w:val="en-US" w:eastAsia="en-US"/>
    </w:rPr>
  </w:style>
  <w:style w:type="paragraph" w:customStyle="1" w:styleId="11BodyText">
    <w:name w:val="11 BodyText"/>
    <w:basedOn w:val="Normal"/>
    <w:link w:val="11BodyTextChar"/>
    <w:qFormat/>
    <w:rsid w:val="007B35BB"/>
    <w:pPr>
      <w:overflowPunct/>
      <w:autoSpaceDE/>
      <w:adjustRightInd/>
      <w:spacing w:after="220"/>
      <w:ind w:left="1298"/>
      <w:textAlignment w:val="auto"/>
    </w:pPr>
    <w:rPr>
      <w:rFonts w:ascii="Arial" w:eastAsia="SimSun" w:hAnsi="Arial" w:cs="Arial"/>
      <w:lang w:val="en-US" w:eastAsia="en-US"/>
    </w:rPr>
  </w:style>
  <w:style w:type="paragraph" w:customStyle="1" w:styleId="1030302">
    <w:name w:val="样式 样式 标题 1 + 两端对齐 段前: 0.3 行 段后: 0.3 行 行距: 单倍行距 + 段前: 0.2 行 段后: ..."/>
    <w:basedOn w:val="Normal"/>
    <w:autoRedefine/>
    <w:qFormat/>
    <w:rsid w:val="007B35BB"/>
    <w:pPr>
      <w:keepNext/>
      <w:tabs>
        <w:tab w:val="num" w:pos="0"/>
      </w:tabs>
      <w:overflowPunct/>
      <w:autoSpaceDE/>
      <w:adjustRightInd/>
      <w:spacing w:beforeLines="20" w:afterLines="10" w:after="0"/>
      <w:ind w:right="284"/>
      <w:jc w:val="both"/>
      <w:textAlignment w:val="auto"/>
      <w:outlineLvl w:val="0"/>
    </w:pPr>
    <w:rPr>
      <w:rFonts w:ascii="Arial" w:eastAsia="SimSun" w:hAnsi="Arial" w:cs="SimSun"/>
      <w:b/>
      <w:bCs/>
      <w:sz w:val="28"/>
      <w:lang w:val="en-US" w:eastAsia="zh-CN"/>
    </w:rPr>
  </w:style>
  <w:style w:type="character" w:customStyle="1" w:styleId="B6Char">
    <w:name w:val="B6 Char"/>
    <w:link w:val="B6"/>
    <w:qFormat/>
    <w:locked/>
    <w:rsid w:val="007B35BB"/>
    <w:rPr>
      <w:rFonts w:ascii="SimSun" w:eastAsia="SimSun" w:hAnsi="SimSun"/>
      <w:lang w:eastAsia="x-none"/>
    </w:rPr>
  </w:style>
  <w:style w:type="paragraph" w:customStyle="1" w:styleId="B6">
    <w:name w:val="B6"/>
    <w:basedOn w:val="B5"/>
    <w:link w:val="B6Char"/>
    <w:qFormat/>
    <w:rsid w:val="007B35BB"/>
    <w:pPr>
      <w:ind w:left="1985"/>
      <w:textAlignment w:val="auto"/>
    </w:pPr>
    <w:rPr>
      <w:rFonts w:ascii="SimSun" w:eastAsia="SimSun" w:hAnsi="SimSun"/>
      <w:lang w:eastAsia="x-none"/>
    </w:rPr>
  </w:style>
  <w:style w:type="paragraph" w:customStyle="1" w:styleId="B20">
    <w:name w:val="B2+"/>
    <w:basedOn w:val="B2"/>
    <w:qFormat/>
    <w:rsid w:val="007B35BB"/>
    <w:pPr>
      <w:tabs>
        <w:tab w:val="num" w:pos="1191"/>
      </w:tabs>
      <w:ind w:left="1191" w:hanging="454"/>
      <w:textAlignment w:val="auto"/>
    </w:pPr>
    <w:rPr>
      <w:rFonts w:eastAsia="SimSun"/>
      <w:lang w:eastAsia="en-US"/>
    </w:rPr>
  </w:style>
  <w:style w:type="paragraph" w:customStyle="1" w:styleId="B30">
    <w:name w:val="B3+"/>
    <w:basedOn w:val="B3"/>
    <w:qFormat/>
    <w:rsid w:val="007B35BB"/>
    <w:pPr>
      <w:tabs>
        <w:tab w:val="left" w:pos="1134"/>
        <w:tab w:val="num" w:pos="1644"/>
      </w:tabs>
      <w:ind w:left="1644" w:hanging="453"/>
      <w:textAlignment w:val="auto"/>
    </w:pPr>
    <w:rPr>
      <w:rFonts w:eastAsia="SimSun"/>
      <w:lang w:eastAsia="x-none"/>
    </w:rPr>
  </w:style>
  <w:style w:type="paragraph" w:customStyle="1" w:styleId="CarCar1CharCharCarCar">
    <w:name w:val="Car Car1 Char Char Car Car"/>
    <w:semiHidden/>
    <w:qFormat/>
    <w:rsid w:val="007B35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LatinItaliqueCar">
    <w:name w:val="B1 + (Latin) Italique Car"/>
    <w:link w:val="B1LatinItalique"/>
    <w:locked/>
    <w:rsid w:val="007B35BB"/>
    <w:rPr>
      <w:rFonts w:ascii="SimSun" w:eastAsia="SimSun" w:hAnsi="SimSun"/>
      <w:i/>
      <w:iCs/>
      <w:lang w:eastAsia="x-none"/>
    </w:rPr>
  </w:style>
  <w:style w:type="paragraph" w:customStyle="1" w:styleId="B1LatinItalique">
    <w:name w:val="B1 + (Latin) Italique"/>
    <w:basedOn w:val="B1"/>
    <w:link w:val="B1LatinItaliqueCar"/>
    <w:qFormat/>
    <w:rsid w:val="007B35BB"/>
    <w:pPr>
      <w:overflowPunct/>
      <w:autoSpaceDE/>
      <w:adjustRightInd/>
      <w:textAlignment w:val="auto"/>
    </w:pPr>
    <w:rPr>
      <w:rFonts w:ascii="SimSun" w:eastAsia="SimSun" w:hAnsi="SimSun"/>
      <w:i/>
      <w:iCs/>
      <w:lang w:eastAsia="x-none"/>
    </w:rPr>
  </w:style>
  <w:style w:type="paragraph" w:customStyle="1" w:styleId="Objetducommentaire">
    <w:name w:val="Objet du commentaire"/>
    <w:basedOn w:val="CommentText"/>
    <w:next w:val="CommentText"/>
    <w:semiHidden/>
    <w:qFormat/>
    <w:rsid w:val="007B35BB"/>
    <w:pPr>
      <w:overflowPunct/>
      <w:autoSpaceDE/>
      <w:adjustRightInd/>
      <w:textAlignment w:val="auto"/>
    </w:pPr>
    <w:rPr>
      <w:rFonts w:eastAsia="PMingLiU"/>
      <w:b/>
      <w:bCs/>
      <w:lang w:val="en-GB" w:eastAsia="x-none"/>
    </w:rPr>
  </w:style>
  <w:style w:type="paragraph" w:customStyle="1" w:styleId="Textedebulles">
    <w:name w:val="Texte de bulles"/>
    <w:basedOn w:val="Normal"/>
    <w:semiHidden/>
    <w:qFormat/>
    <w:rsid w:val="007B35BB"/>
    <w:pPr>
      <w:overflowPunct/>
      <w:autoSpaceDE/>
      <w:adjustRightInd/>
      <w:textAlignment w:val="auto"/>
    </w:pPr>
    <w:rPr>
      <w:rFonts w:ascii="Tahoma" w:eastAsia="PMingLiU" w:hAnsi="Tahoma" w:cs="Tahoma"/>
      <w:sz w:val="16"/>
      <w:szCs w:val="16"/>
      <w:lang w:eastAsia="en-US"/>
    </w:rPr>
  </w:style>
  <w:style w:type="character" w:customStyle="1" w:styleId="TALCharCharChar">
    <w:name w:val="TAL Char Char Char"/>
    <w:link w:val="TALCharChar"/>
    <w:locked/>
    <w:rsid w:val="007B35BB"/>
    <w:rPr>
      <w:rFonts w:ascii="Arial" w:hAnsi="Arial" w:cs="Arial"/>
      <w:sz w:val="18"/>
      <w:lang w:eastAsia="x-none"/>
    </w:rPr>
  </w:style>
  <w:style w:type="paragraph" w:customStyle="1" w:styleId="TALCharChar">
    <w:name w:val="TAL Char Char"/>
    <w:basedOn w:val="Normal"/>
    <w:link w:val="TALCharCharChar"/>
    <w:qFormat/>
    <w:rsid w:val="007B35BB"/>
    <w:pPr>
      <w:keepNext/>
      <w:keepLines/>
      <w:spacing w:after="0"/>
      <w:textAlignment w:val="auto"/>
    </w:pPr>
    <w:rPr>
      <w:rFonts w:ascii="Arial" w:eastAsia="MS Mincho" w:hAnsi="Arial" w:cs="Arial"/>
      <w:sz w:val="18"/>
      <w:lang w:eastAsia="x-none"/>
    </w:rPr>
  </w:style>
  <w:style w:type="paragraph" w:customStyle="1" w:styleId="Arial0">
    <w:name w:val="正文 + Arial"/>
    <w:aliases w:val="8 磅,加粗,段后: 0 磅"/>
    <w:basedOn w:val="TAL"/>
    <w:qFormat/>
    <w:rsid w:val="007B35BB"/>
    <w:pPr>
      <w:overflowPunct/>
      <w:autoSpaceDE/>
      <w:adjustRightInd/>
      <w:textAlignment w:val="auto"/>
    </w:pPr>
    <w:rPr>
      <w:rFonts w:eastAsia="SimSun" w:cs="Arial"/>
      <w:sz w:val="16"/>
      <w:szCs w:val="16"/>
      <w:lang w:eastAsia="x-none"/>
    </w:rPr>
  </w:style>
  <w:style w:type="paragraph" w:customStyle="1" w:styleId="xl22">
    <w:name w:val="xl22"/>
    <w:basedOn w:val="Normal"/>
    <w:qFormat/>
    <w:rsid w:val="007B35BB"/>
    <w:pPr>
      <w:pBdr>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xl23">
    <w:name w:val="xl23"/>
    <w:basedOn w:val="Normal"/>
    <w:qFormat/>
    <w:rsid w:val="007B35BB"/>
    <w:pPr>
      <w:pBdr>
        <w:top w:val="single" w:sz="4" w:space="0" w:color="auto"/>
        <w:left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lang w:eastAsia="en-US"/>
    </w:rPr>
  </w:style>
  <w:style w:type="paragraph" w:customStyle="1" w:styleId="xl24">
    <w:name w:val="xl24"/>
    <w:basedOn w:val="Normal"/>
    <w:qFormat/>
    <w:rsid w:val="007B35BB"/>
    <w:pPr>
      <w:pBdr>
        <w:left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lang w:eastAsia="en-US"/>
    </w:rPr>
  </w:style>
  <w:style w:type="paragraph" w:customStyle="1" w:styleId="xl25">
    <w:name w:val="xl25"/>
    <w:basedOn w:val="Normal"/>
    <w:qFormat/>
    <w:rsid w:val="007B35BB"/>
    <w:pPr>
      <w:pBdr>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lang w:eastAsia="en-US"/>
    </w:rPr>
  </w:style>
  <w:style w:type="paragraph" w:customStyle="1" w:styleId="xl26">
    <w:name w:val="xl26"/>
    <w:basedOn w:val="Normal"/>
    <w:qFormat/>
    <w:rsid w:val="007B35BB"/>
    <w:pPr>
      <w:pBdr>
        <w:top w:val="single" w:sz="4" w:space="0" w:color="auto"/>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xl27">
    <w:name w:val="xl27"/>
    <w:basedOn w:val="Normal"/>
    <w:qFormat/>
    <w:rsid w:val="007B35BB"/>
    <w:pPr>
      <w:pBdr>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xl28">
    <w:name w:val="xl28"/>
    <w:basedOn w:val="Normal"/>
    <w:qFormat/>
    <w:rsid w:val="007B35BB"/>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xl29">
    <w:name w:val="xl29"/>
    <w:basedOn w:val="Normal"/>
    <w:qFormat/>
    <w:rsid w:val="007B35BB"/>
    <w:pPr>
      <w:pBdr>
        <w:top w:val="single" w:sz="4" w:space="0" w:color="auto"/>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en-US"/>
    </w:rPr>
  </w:style>
  <w:style w:type="paragraph" w:customStyle="1" w:styleId="xl30">
    <w:name w:val="xl30"/>
    <w:basedOn w:val="Normal"/>
    <w:qFormat/>
    <w:rsid w:val="007B35BB"/>
    <w:pPr>
      <w:pBdr>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en-US"/>
    </w:rPr>
  </w:style>
  <w:style w:type="paragraph" w:customStyle="1" w:styleId="xl31">
    <w:name w:val="xl31"/>
    <w:basedOn w:val="Normal"/>
    <w:qFormat/>
    <w:rsid w:val="007B35BB"/>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en-US"/>
    </w:rPr>
  </w:style>
  <w:style w:type="paragraph" w:customStyle="1" w:styleId="xl32">
    <w:name w:val="xl32"/>
    <w:basedOn w:val="Normal"/>
    <w:qFormat/>
    <w:rsid w:val="007B35BB"/>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a4">
    <w:name w:val="无间隔"/>
    <w:uiPriority w:val="99"/>
    <w:qFormat/>
    <w:rsid w:val="007B35BB"/>
    <w:pPr>
      <w:autoSpaceDN w:val="0"/>
    </w:pPr>
    <w:rPr>
      <w:rFonts w:eastAsia="SimSun"/>
      <w:lang w:eastAsia="en-US"/>
    </w:rPr>
  </w:style>
  <w:style w:type="paragraph" w:customStyle="1" w:styleId="15">
    <w:name w:val="无间隔1"/>
    <w:qFormat/>
    <w:rsid w:val="007B35BB"/>
    <w:pPr>
      <w:autoSpaceDN w:val="0"/>
    </w:pPr>
    <w:rPr>
      <w:rFonts w:eastAsia="SimSun"/>
      <w:lang w:eastAsia="en-US"/>
    </w:rPr>
  </w:style>
  <w:style w:type="paragraph" w:customStyle="1" w:styleId="24">
    <w:name w:val="无间隔2"/>
    <w:qFormat/>
    <w:rsid w:val="007B35BB"/>
    <w:pPr>
      <w:autoSpaceDN w:val="0"/>
    </w:pPr>
    <w:rPr>
      <w:rFonts w:eastAsia="SimSun"/>
      <w:lang w:eastAsia="en-US"/>
    </w:rPr>
  </w:style>
  <w:style w:type="character" w:customStyle="1" w:styleId="DATextZchn">
    <w:name w:val="DA_Text Zchn"/>
    <w:link w:val="DAText"/>
    <w:locked/>
    <w:rsid w:val="007B35BB"/>
    <w:rPr>
      <w:rFonts w:ascii="Malgun Gothic" w:eastAsia="Malgun Gothic" w:hAnsi="Malgun Gothic"/>
      <w:szCs w:val="24"/>
      <w:lang w:val="de-DE" w:eastAsia="de-DE"/>
    </w:rPr>
  </w:style>
  <w:style w:type="paragraph" w:customStyle="1" w:styleId="DAText">
    <w:name w:val="DA_Text"/>
    <w:basedOn w:val="Normal"/>
    <w:link w:val="DATextZchn"/>
    <w:qFormat/>
    <w:rsid w:val="007B35BB"/>
    <w:pPr>
      <w:overflowPunct/>
      <w:autoSpaceDE/>
      <w:adjustRightInd/>
      <w:spacing w:after="0"/>
      <w:jc w:val="both"/>
      <w:textAlignment w:val="auto"/>
    </w:pPr>
    <w:rPr>
      <w:rFonts w:ascii="Malgun Gothic" w:eastAsia="Malgun Gothic" w:hAnsi="Malgun Gothic"/>
      <w:szCs w:val="24"/>
      <w:lang w:val="de-DE" w:eastAsia="de-DE"/>
    </w:rPr>
  </w:style>
  <w:style w:type="character" w:customStyle="1" w:styleId="HeadingChar">
    <w:name w:val="Heading Char"/>
    <w:link w:val="Heading"/>
    <w:qFormat/>
    <w:locked/>
    <w:rsid w:val="007B35BB"/>
    <w:rPr>
      <w:rFonts w:ascii="Arial" w:eastAsia="SimSun" w:hAnsi="Arial" w:cs="Arial"/>
      <w:b/>
      <w:sz w:val="22"/>
      <w:lang w:val="en-US" w:eastAsia="en-US"/>
    </w:rPr>
  </w:style>
  <w:style w:type="paragraph" w:customStyle="1" w:styleId="Heading">
    <w:name w:val="Heading"/>
    <w:next w:val="BodyText"/>
    <w:link w:val="HeadingChar"/>
    <w:qFormat/>
    <w:rsid w:val="007B35BB"/>
    <w:pPr>
      <w:autoSpaceDN w:val="0"/>
      <w:spacing w:before="360"/>
      <w:ind w:left="2552"/>
    </w:pPr>
    <w:rPr>
      <w:rFonts w:ascii="Arial" w:eastAsia="SimSun" w:hAnsi="Arial" w:cs="Arial"/>
      <w:b/>
      <w:sz w:val="22"/>
      <w:lang w:val="en-US" w:eastAsia="en-US"/>
    </w:rPr>
  </w:style>
  <w:style w:type="character" w:customStyle="1" w:styleId="NormalLatinItaliqueCar">
    <w:name w:val="Normal + (Latin) Italique Car"/>
    <w:link w:val="NormalLatinItalique"/>
    <w:locked/>
    <w:rsid w:val="007B35BB"/>
    <w:rPr>
      <w:rFonts w:ascii="SimSun" w:eastAsia="SimSun" w:hAnsi="SimSun"/>
      <w:lang w:eastAsia="x-none"/>
    </w:rPr>
  </w:style>
  <w:style w:type="paragraph" w:customStyle="1" w:styleId="NormalLatinItalique">
    <w:name w:val="Normal + (Latin) Italique"/>
    <w:basedOn w:val="Normal"/>
    <w:link w:val="NormalLatinItaliqueCar"/>
    <w:qFormat/>
    <w:rsid w:val="007B35BB"/>
    <w:pPr>
      <w:overflowPunct/>
      <w:autoSpaceDE/>
      <w:adjustRightInd/>
      <w:textAlignment w:val="auto"/>
    </w:pPr>
    <w:rPr>
      <w:rFonts w:ascii="SimSun" w:eastAsia="SimSun" w:hAnsi="SimSun"/>
      <w:lang w:eastAsia="x-none"/>
    </w:rPr>
  </w:style>
  <w:style w:type="paragraph" w:customStyle="1" w:styleId="BL">
    <w:name w:val="BL"/>
    <w:basedOn w:val="Normal"/>
    <w:qFormat/>
    <w:rsid w:val="007B35BB"/>
    <w:pPr>
      <w:tabs>
        <w:tab w:val="left" w:pos="851"/>
      </w:tabs>
      <w:ind w:left="644" w:hanging="360"/>
      <w:textAlignment w:val="auto"/>
    </w:pPr>
    <w:rPr>
      <w:rFonts w:eastAsia="Malgun Gothic"/>
      <w:lang w:eastAsia="en-US"/>
    </w:rPr>
  </w:style>
  <w:style w:type="paragraph" w:customStyle="1" w:styleId="BN">
    <w:name w:val="BN"/>
    <w:basedOn w:val="Normal"/>
    <w:qFormat/>
    <w:rsid w:val="007B35BB"/>
    <w:pPr>
      <w:ind w:left="644" w:hanging="360"/>
      <w:textAlignment w:val="auto"/>
    </w:pPr>
    <w:rPr>
      <w:rFonts w:eastAsia="Malgun Gothic"/>
      <w:lang w:eastAsia="en-US"/>
    </w:rPr>
  </w:style>
  <w:style w:type="paragraph" w:customStyle="1" w:styleId="Normal1">
    <w:name w:val="Normal 1"/>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B2">
    <w:name w:val="NB2"/>
    <w:basedOn w:val="ZG"/>
    <w:qFormat/>
    <w:rsid w:val="007B35BB"/>
    <w:pPr>
      <w:framePr w:wrap="notBeside"/>
      <w:overflowPunct/>
      <w:autoSpaceDE/>
      <w:adjustRightInd/>
      <w:textAlignment w:val="auto"/>
    </w:pPr>
    <w:rPr>
      <w:rFonts w:eastAsia="SimSun"/>
      <w:lang w:val="en-US" w:eastAsia="en-US"/>
    </w:rPr>
  </w:style>
  <w:style w:type="paragraph" w:customStyle="1" w:styleId="tableentry">
    <w:name w:val="table entry"/>
    <w:basedOn w:val="Normal"/>
    <w:qFormat/>
    <w:rsid w:val="007B35BB"/>
    <w:pPr>
      <w:keepNext/>
      <w:overflowPunct/>
      <w:autoSpaceDE/>
      <w:adjustRightInd/>
      <w:spacing w:before="60" w:after="60"/>
      <w:textAlignment w:val="auto"/>
    </w:pPr>
    <w:rPr>
      <w:rFonts w:ascii="Bookman Old Style" w:eastAsia="SimSun" w:hAnsi="Bookman Old Style"/>
      <w:lang w:val="en-US" w:eastAsia="en-US"/>
    </w:rPr>
  </w:style>
  <w:style w:type="paragraph" w:customStyle="1" w:styleId="ZchnZchn3">
    <w:name w:val="Zchn Zchn3"/>
    <w:semiHidden/>
    <w:qFormat/>
    <w:rsid w:val="007B35B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font5">
    <w:name w:val="font5"/>
    <w:basedOn w:val="Normal"/>
    <w:qFormat/>
    <w:rsid w:val="007B35BB"/>
    <w:pPr>
      <w:overflowPunct/>
      <w:autoSpaceDE/>
      <w:adjustRightInd/>
      <w:spacing w:before="100" w:beforeAutospacing="1" w:after="100" w:afterAutospacing="1"/>
      <w:textAlignment w:val="auto"/>
    </w:pPr>
    <w:rPr>
      <w:rFonts w:ascii="Arial" w:eastAsia="Gulim" w:hAnsi="Arial" w:cs="Arial"/>
      <w:b/>
      <w:bCs/>
      <w:sz w:val="18"/>
      <w:szCs w:val="18"/>
      <w:lang w:val="en-US" w:eastAsia="en-US"/>
    </w:rPr>
  </w:style>
  <w:style w:type="paragraph" w:customStyle="1" w:styleId="font6">
    <w:name w:val="font6"/>
    <w:basedOn w:val="Normal"/>
    <w:qFormat/>
    <w:rsid w:val="007B35BB"/>
    <w:pPr>
      <w:overflowPunct/>
      <w:autoSpaceDE/>
      <w:adjustRightInd/>
      <w:spacing w:before="100" w:beforeAutospacing="1" w:after="100" w:afterAutospacing="1"/>
      <w:textAlignment w:val="auto"/>
    </w:pPr>
    <w:rPr>
      <w:rFonts w:ascii="Arial" w:eastAsia="Gulim" w:hAnsi="Arial" w:cs="Arial"/>
      <w:sz w:val="18"/>
      <w:szCs w:val="18"/>
      <w:lang w:val="en-US" w:eastAsia="en-US"/>
    </w:rPr>
  </w:style>
  <w:style w:type="paragraph" w:customStyle="1" w:styleId="font7">
    <w:name w:val="font7"/>
    <w:basedOn w:val="Normal"/>
    <w:qFormat/>
    <w:rsid w:val="007B35BB"/>
    <w:pPr>
      <w:overflowPunct/>
      <w:autoSpaceDE/>
      <w:adjustRightInd/>
      <w:spacing w:before="100" w:beforeAutospacing="1" w:after="100" w:afterAutospacing="1"/>
      <w:textAlignment w:val="auto"/>
    </w:pPr>
    <w:rPr>
      <w:rFonts w:ascii="Arial" w:eastAsia="Gulim" w:hAnsi="Arial" w:cs="Arial"/>
      <w:sz w:val="16"/>
      <w:szCs w:val="16"/>
      <w:lang w:val="en-US" w:eastAsia="en-US"/>
    </w:rPr>
  </w:style>
  <w:style w:type="paragraph" w:customStyle="1" w:styleId="font8">
    <w:name w:val="font8"/>
    <w:basedOn w:val="Normal"/>
    <w:qFormat/>
    <w:rsid w:val="007B35BB"/>
    <w:pPr>
      <w:overflowPunct/>
      <w:autoSpaceDE/>
      <w:adjustRightInd/>
      <w:spacing w:before="100" w:beforeAutospacing="1" w:after="100" w:afterAutospacing="1"/>
      <w:textAlignment w:val="auto"/>
    </w:pPr>
    <w:rPr>
      <w:rFonts w:ascii="Malgun Gothic" w:eastAsia="Malgun Gothic" w:hAnsi="Malgun Gothic" w:cs="Gulim"/>
      <w:sz w:val="16"/>
      <w:szCs w:val="16"/>
      <w:lang w:val="en-US" w:eastAsia="en-US"/>
    </w:rPr>
  </w:style>
  <w:style w:type="paragraph" w:customStyle="1" w:styleId="xl65">
    <w:name w:val="xl65"/>
    <w:basedOn w:val="Normal"/>
    <w:qFormat/>
    <w:rsid w:val="007B35BB"/>
    <w:pPr>
      <w:pBdr>
        <w:right w:val="single" w:sz="8" w:space="0" w:color="auto"/>
      </w:pBdr>
      <w:overflowPunct/>
      <w:autoSpaceDE/>
      <w:adjustRightInd/>
      <w:spacing w:before="100" w:beforeAutospacing="1" w:after="100" w:afterAutospacing="1"/>
      <w:jc w:val="center"/>
      <w:textAlignment w:val="auto"/>
    </w:pPr>
    <w:rPr>
      <w:rFonts w:ascii="Arial" w:eastAsia="Gulim" w:hAnsi="Arial" w:cs="Arial"/>
      <w:color w:val="0000FF"/>
      <w:sz w:val="16"/>
      <w:szCs w:val="16"/>
      <w:lang w:val="en-US" w:eastAsia="en-US"/>
    </w:rPr>
  </w:style>
  <w:style w:type="paragraph" w:customStyle="1" w:styleId="xl66">
    <w:name w:val="xl66"/>
    <w:basedOn w:val="Normal"/>
    <w:qFormat/>
    <w:rsid w:val="007B35BB"/>
    <w:pPr>
      <w:pBdr>
        <w:right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en-US"/>
    </w:rPr>
  </w:style>
  <w:style w:type="paragraph" w:customStyle="1" w:styleId="xl67">
    <w:name w:val="xl67"/>
    <w:basedOn w:val="Normal"/>
    <w:qFormat/>
    <w:rsid w:val="007B35BB"/>
    <w:pPr>
      <w:pBdr>
        <w:bottom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en-US"/>
    </w:rPr>
  </w:style>
  <w:style w:type="paragraph" w:customStyle="1" w:styleId="xl68">
    <w:name w:val="xl68"/>
    <w:basedOn w:val="Normal"/>
    <w:qFormat/>
    <w:rsid w:val="007B35BB"/>
    <w:pPr>
      <w:pBdr>
        <w:left w:val="single" w:sz="8" w:space="0" w:color="auto"/>
        <w:bottom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en-US"/>
    </w:rPr>
  </w:style>
  <w:style w:type="paragraph" w:customStyle="1" w:styleId="xl69">
    <w:name w:val="xl69"/>
    <w:basedOn w:val="Normal"/>
    <w:qFormat/>
    <w:rsid w:val="007B35BB"/>
    <w:pPr>
      <w:pBdr>
        <w:bottom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en-US"/>
    </w:rPr>
  </w:style>
  <w:style w:type="paragraph" w:customStyle="1" w:styleId="xl70">
    <w:name w:val="xl70"/>
    <w:basedOn w:val="Normal"/>
    <w:qFormat/>
    <w:rsid w:val="007B35BB"/>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color w:val="0000FF"/>
      <w:sz w:val="16"/>
      <w:szCs w:val="16"/>
      <w:lang w:val="en-US" w:eastAsia="en-US"/>
    </w:rPr>
  </w:style>
  <w:style w:type="paragraph" w:customStyle="1" w:styleId="xl71">
    <w:name w:val="xl71"/>
    <w:basedOn w:val="Normal"/>
    <w:qFormat/>
    <w:rsid w:val="007B35BB"/>
    <w:pPr>
      <w:pBdr>
        <w:right w:val="single" w:sz="8" w:space="0" w:color="auto"/>
      </w:pBdr>
      <w:overflowPunct/>
      <w:autoSpaceDE/>
      <w:adjustRightInd/>
      <w:spacing w:before="100" w:beforeAutospacing="1" w:after="100" w:afterAutospacing="1"/>
      <w:textAlignment w:val="auto"/>
    </w:pPr>
    <w:rPr>
      <w:rFonts w:ascii="Arial" w:eastAsia="Gulim" w:hAnsi="Arial" w:cs="Arial"/>
      <w:sz w:val="18"/>
      <w:szCs w:val="18"/>
      <w:lang w:val="en-US" w:eastAsia="en-US"/>
    </w:rPr>
  </w:style>
  <w:style w:type="paragraph" w:customStyle="1" w:styleId="xl72">
    <w:name w:val="xl72"/>
    <w:basedOn w:val="Normal"/>
    <w:qFormat/>
    <w:rsid w:val="007B35BB"/>
    <w:pPr>
      <w:pBdr>
        <w:top w:val="single" w:sz="8" w:space="0" w:color="auto"/>
        <w:left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en-US"/>
    </w:rPr>
  </w:style>
  <w:style w:type="paragraph" w:customStyle="1" w:styleId="xl73">
    <w:name w:val="xl73"/>
    <w:basedOn w:val="Normal"/>
    <w:qFormat/>
    <w:rsid w:val="007B35BB"/>
    <w:pPr>
      <w:pBdr>
        <w:left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en-US"/>
    </w:rPr>
  </w:style>
  <w:style w:type="paragraph" w:customStyle="1" w:styleId="xl74">
    <w:name w:val="xl74"/>
    <w:basedOn w:val="Normal"/>
    <w:qFormat/>
    <w:rsid w:val="007B35BB"/>
    <w:pPr>
      <w:pBdr>
        <w:left w:val="single" w:sz="8" w:space="0" w:color="auto"/>
        <w:bottom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en-US"/>
    </w:rPr>
  </w:style>
  <w:style w:type="paragraph" w:customStyle="1" w:styleId="xl75">
    <w:name w:val="xl75"/>
    <w:basedOn w:val="Normal"/>
    <w:qFormat/>
    <w:rsid w:val="007B35BB"/>
    <w:pPr>
      <w:pBdr>
        <w:top w:val="single" w:sz="8" w:space="0" w:color="auto"/>
        <w:left w:val="single" w:sz="8" w:space="0" w:color="auto"/>
        <w:bottom w:val="single" w:sz="8" w:space="0" w:color="auto"/>
      </w:pBdr>
      <w:shd w:val="pct12" w:color="000000" w:fill="E5E5E5"/>
      <w:overflowPunct/>
      <w:autoSpaceDE/>
      <w:adjustRightInd/>
      <w:spacing w:before="100" w:beforeAutospacing="1" w:after="100" w:afterAutospacing="1"/>
      <w:textAlignment w:val="auto"/>
    </w:pPr>
    <w:rPr>
      <w:rFonts w:ascii="Arial" w:eastAsia="Gulim" w:hAnsi="Arial" w:cs="Arial"/>
      <w:b/>
      <w:bCs/>
      <w:sz w:val="16"/>
      <w:szCs w:val="16"/>
      <w:lang w:val="en-US" w:eastAsia="en-US"/>
    </w:rPr>
  </w:style>
  <w:style w:type="paragraph" w:customStyle="1" w:styleId="xl76">
    <w:name w:val="xl76"/>
    <w:basedOn w:val="Normal"/>
    <w:qFormat/>
    <w:rsid w:val="007B35BB"/>
    <w:pPr>
      <w:pBdr>
        <w:top w:val="single" w:sz="8" w:space="0" w:color="auto"/>
        <w:bottom w:val="single" w:sz="8" w:space="0" w:color="auto"/>
      </w:pBdr>
      <w:shd w:val="pct12" w:color="000000" w:fill="E5E5E5"/>
      <w:overflowPunct/>
      <w:autoSpaceDE/>
      <w:adjustRightInd/>
      <w:spacing w:before="100" w:beforeAutospacing="1" w:after="100" w:afterAutospacing="1"/>
      <w:textAlignment w:val="auto"/>
    </w:pPr>
    <w:rPr>
      <w:rFonts w:ascii="Arial" w:eastAsia="Gulim" w:hAnsi="Arial" w:cs="Arial"/>
      <w:b/>
      <w:bCs/>
      <w:sz w:val="16"/>
      <w:szCs w:val="16"/>
      <w:lang w:val="en-US" w:eastAsia="en-US"/>
    </w:rPr>
  </w:style>
  <w:style w:type="paragraph" w:customStyle="1" w:styleId="xl77">
    <w:name w:val="xl77"/>
    <w:basedOn w:val="Normal"/>
    <w:qFormat/>
    <w:rsid w:val="007B35BB"/>
    <w:pPr>
      <w:pBdr>
        <w:top w:val="single" w:sz="8" w:space="0" w:color="auto"/>
        <w:bottom w:val="single" w:sz="8" w:space="0" w:color="auto"/>
        <w:right w:val="single" w:sz="8" w:space="0" w:color="auto"/>
      </w:pBdr>
      <w:shd w:val="pct12" w:color="000000" w:fill="E5E5E5"/>
      <w:overflowPunct/>
      <w:autoSpaceDE/>
      <w:adjustRightInd/>
      <w:spacing w:before="100" w:beforeAutospacing="1" w:after="100" w:afterAutospacing="1"/>
      <w:textAlignment w:val="auto"/>
    </w:pPr>
    <w:rPr>
      <w:rFonts w:ascii="Arial" w:eastAsia="Gulim" w:hAnsi="Arial" w:cs="Arial"/>
      <w:b/>
      <w:bCs/>
      <w:sz w:val="16"/>
      <w:szCs w:val="16"/>
      <w:lang w:val="en-US" w:eastAsia="en-US"/>
    </w:rPr>
  </w:style>
  <w:style w:type="paragraph" w:customStyle="1" w:styleId="xl78">
    <w:name w:val="xl78"/>
    <w:basedOn w:val="Normal"/>
    <w:qFormat/>
    <w:rsid w:val="007B35BB"/>
    <w:pPr>
      <w:pBdr>
        <w:top w:val="single" w:sz="8" w:space="0" w:color="auto"/>
        <w:left w:val="single" w:sz="8" w:space="0" w:color="auto"/>
      </w:pBdr>
      <w:overflowPunct/>
      <w:autoSpaceDE/>
      <w:adjustRightInd/>
      <w:spacing w:before="100" w:beforeAutospacing="1" w:after="100" w:afterAutospacing="1"/>
      <w:textAlignment w:val="auto"/>
    </w:pPr>
    <w:rPr>
      <w:rFonts w:ascii="Arial" w:eastAsia="Gulim" w:hAnsi="Arial" w:cs="Arial"/>
      <w:color w:val="0000FF"/>
      <w:sz w:val="16"/>
      <w:szCs w:val="16"/>
      <w:lang w:val="en-US" w:eastAsia="en-US"/>
    </w:rPr>
  </w:style>
  <w:style w:type="paragraph" w:customStyle="1" w:styleId="xl79">
    <w:name w:val="xl79"/>
    <w:basedOn w:val="Normal"/>
    <w:qFormat/>
    <w:rsid w:val="007B35BB"/>
    <w:pPr>
      <w:pBdr>
        <w:left w:val="single" w:sz="8" w:space="0" w:color="auto"/>
        <w:bottom w:val="single" w:sz="8" w:space="0" w:color="auto"/>
      </w:pBdr>
      <w:overflowPunct/>
      <w:autoSpaceDE/>
      <w:adjustRightInd/>
      <w:spacing w:before="100" w:beforeAutospacing="1" w:after="100" w:afterAutospacing="1"/>
      <w:textAlignment w:val="auto"/>
    </w:pPr>
    <w:rPr>
      <w:rFonts w:ascii="Arial" w:eastAsia="Gulim" w:hAnsi="Arial" w:cs="Arial"/>
      <w:color w:val="0000FF"/>
      <w:sz w:val="16"/>
      <w:szCs w:val="16"/>
      <w:lang w:val="en-US" w:eastAsia="en-US"/>
    </w:rPr>
  </w:style>
  <w:style w:type="paragraph" w:customStyle="1" w:styleId="xl80">
    <w:name w:val="xl80"/>
    <w:basedOn w:val="Normal"/>
    <w:qFormat/>
    <w:rsid w:val="007B35BB"/>
    <w:pPr>
      <w:pBdr>
        <w:top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en-US"/>
    </w:rPr>
  </w:style>
  <w:style w:type="paragraph" w:customStyle="1" w:styleId="xl81">
    <w:name w:val="xl81"/>
    <w:basedOn w:val="Normal"/>
    <w:qFormat/>
    <w:rsid w:val="007B35BB"/>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en-US"/>
    </w:rPr>
  </w:style>
  <w:style w:type="paragraph" w:customStyle="1" w:styleId="xl82">
    <w:name w:val="xl82"/>
    <w:basedOn w:val="Normal"/>
    <w:qFormat/>
    <w:rsid w:val="007B35BB"/>
    <w:pPr>
      <w:pBdr>
        <w:bottom w:val="single" w:sz="8" w:space="0" w:color="auto"/>
        <w:right w:val="single" w:sz="8" w:space="0" w:color="auto"/>
      </w:pBdr>
      <w:overflowPunct/>
      <w:autoSpaceDE/>
      <w:adjustRightInd/>
      <w:spacing w:before="100" w:beforeAutospacing="1" w:after="100" w:afterAutospacing="1"/>
      <w:jc w:val="both"/>
      <w:textAlignment w:val="auto"/>
    </w:pPr>
    <w:rPr>
      <w:rFonts w:ascii="Gulim" w:eastAsia="Gulim" w:cs="Gulim"/>
      <w:lang w:val="en-US" w:eastAsia="en-US"/>
    </w:rPr>
  </w:style>
  <w:style w:type="paragraph" w:customStyle="1" w:styleId="xl83">
    <w:name w:val="xl83"/>
    <w:basedOn w:val="Normal"/>
    <w:qFormat/>
    <w:rsid w:val="007B35BB"/>
    <w:pPr>
      <w:pBdr>
        <w:bottom w:val="single" w:sz="8" w:space="0" w:color="auto"/>
        <w:right w:val="single" w:sz="8" w:space="0" w:color="auto"/>
      </w:pBdr>
      <w:overflowPunct/>
      <w:autoSpaceDE/>
      <w:adjustRightInd/>
      <w:spacing w:before="100" w:beforeAutospacing="1" w:after="100" w:afterAutospacing="1"/>
      <w:jc w:val="both"/>
      <w:textAlignment w:val="auto"/>
    </w:pPr>
    <w:rPr>
      <w:rFonts w:ascii="Gulim" w:eastAsia="Gulim" w:cs="Gulim"/>
      <w:b/>
      <w:bCs/>
      <w:lang w:val="en-US" w:eastAsia="en-US"/>
    </w:rPr>
  </w:style>
  <w:style w:type="paragraph" w:customStyle="1" w:styleId="xl84">
    <w:name w:val="xl84"/>
    <w:basedOn w:val="Normal"/>
    <w:qFormat/>
    <w:rsid w:val="007B35BB"/>
    <w:pPr>
      <w:pBdr>
        <w:left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sz w:val="18"/>
      <w:szCs w:val="18"/>
      <w:lang w:val="en-US" w:eastAsia="en-US"/>
    </w:rPr>
  </w:style>
  <w:style w:type="paragraph" w:customStyle="1" w:styleId="xl85">
    <w:name w:val="xl85"/>
    <w:basedOn w:val="Normal"/>
    <w:qFormat/>
    <w:rsid w:val="007B35BB"/>
    <w:pPr>
      <w:pBdr>
        <w:left w:val="single" w:sz="8" w:space="0" w:color="auto"/>
        <w:bottom w:val="single" w:sz="8" w:space="0" w:color="auto"/>
        <w:right w:val="single" w:sz="8" w:space="0" w:color="auto"/>
      </w:pBdr>
      <w:overflowPunct/>
      <w:autoSpaceDE/>
      <w:adjustRightInd/>
      <w:spacing w:before="100" w:beforeAutospacing="1" w:after="100" w:afterAutospacing="1"/>
      <w:textAlignment w:val="auto"/>
    </w:pPr>
    <w:rPr>
      <w:rFonts w:ascii="Gulim" w:eastAsia="Gulim" w:cs="Gulim"/>
      <w:sz w:val="16"/>
      <w:szCs w:val="16"/>
      <w:lang w:val="en-US" w:eastAsia="en-US"/>
    </w:rPr>
  </w:style>
  <w:style w:type="paragraph" w:customStyle="1" w:styleId="xl86">
    <w:name w:val="xl86"/>
    <w:basedOn w:val="Normal"/>
    <w:qFormat/>
    <w:rsid w:val="007B35BB"/>
    <w:pPr>
      <w:pBdr>
        <w:bottom w:val="single" w:sz="8" w:space="0" w:color="auto"/>
        <w:right w:val="single" w:sz="8" w:space="0" w:color="auto"/>
      </w:pBdr>
      <w:overflowPunct/>
      <w:autoSpaceDE/>
      <w:adjustRightInd/>
      <w:spacing w:before="100" w:beforeAutospacing="1" w:after="100" w:afterAutospacing="1"/>
      <w:textAlignment w:val="auto"/>
    </w:pPr>
    <w:rPr>
      <w:rFonts w:ascii="Gulim" w:eastAsia="Gulim" w:cs="Gulim"/>
      <w:sz w:val="16"/>
      <w:szCs w:val="16"/>
      <w:lang w:val="en-US" w:eastAsia="en-US"/>
    </w:rPr>
  </w:style>
  <w:style w:type="paragraph" w:customStyle="1" w:styleId="xl87">
    <w:name w:val="xl87"/>
    <w:basedOn w:val="Normal"/>
    <w:qFormat/>
    <w:rsid w:val="007B35BB"/>
    <w:pPr>
      <w:pBdr>
        <w:left w:val="single" w:sz="8" w:space="0" w:color="auto"/>
        <w:bottom w:val="single" w:sz="8" w:space="0" w:color="auto"/>
        <w:right w:val="single" w:sz="8" w:space="0" w:color="auto"/>
      </w:pBdr>
      <w:overflowPunct/>
      <w:autoSpaceDE/>
      <w:adjustRightInd/>
      <w:spacing w:before="100" w:beforeAutospacing="1" w:after="100" w:afterAutospacing="1"/>
      <w:jc w:val="both"/>
      <w:textAlignment w:val="auto"/>
    </w:pPr>
    <w:rPr>
      <w:rFonts w:ascii="Gulim" w:eastAsia="Gulim" w:cs="Gulim"/>
      <w:lang w:val="en-US" w:eastAsia="en-US"/>
    </w:rPr>
  </w:style>
  <w:style w:type="paragraph" w:customStyle="1" w:styleId="xl88">
    <w:name w:val="xl88"/>
    <w:basedOn w:val="Normal"/>
    <w:qFormat/>
    <w:rsid w:val="007B35BB"/>
    <w:pPr>
      <w:pBdr>
        <w:left w:val="single" w:sz="8" w:space="0" w:color="auto"/>
        <w:bottom w:val="single" w:sz="8" w:space="0" w:color="auto"/>
        <w:right w:val="single" w:sz="8" w:space="0" w:color="auto"/>
      </w:pBdr>
      <w:overflowPunct/>
      <w:autoSpaceDE/>
      <w:adjustRightInd/>
      <w:spacing w:before="100" w:beforeAutospacing="1" w:after="100" w:afterAutospacing="1"/>
      <w:textAlignment w:val="auto"/>
    </w:pPr>
    <w:rPr>
      <w:rFonts w:ascii="Gulim" w:eastAsia="Gulim" w:cs="Gulim"/>
      <w:sz w:val="18"/>
      <w:szCs w:val="18"/>
      <w:lang w:val="en-US" w:eastAsia="en-US"/>
    </w:rPr>
  </w:style>
  <w:style w:type="paragraph" w:customStyle="1" w:styleId="xl89">
    <w:name w:val="xl89"/>
    <w:basedOn w:val="Normal"/>
    <w:qFormat/>
    <w:rsid w:val="007B35BB"/>
    <w:pPr>
      <w:pBdr>
        <w:right w:val="single" w:sz="8" w:space="0" w:color="auto"/>
      </w:pBdr>
      <w:overflowPunct/>
      <w:autoSpaceDE/>
      <w:adjustRightInd/>
      <w:spacing w:before="100" w:beforeAutospacing="1" w:after="100" w:afterAutospacing="1"/>
      <w:jc w:val="both"/>
      <w:textAlignment w:val="auto"/>
    </w:pPr>
    <w:rPr>
      <w:rFonts w:ascii="Arial" w:eastAsia="Gulim" w:hAnsi="Arial" w:cs="Arial"/>
      <w:sz w:val="16"/>
      <w:szCs w:val="16"/>
      <w:lang w:val="en-US" w:eastAsia="en-US"/>
    </w:rPr>
  </w:style>
  <w:style w:type="paragraph" w:customStyle="1" w:styleId="xl90">
    <w:name w:val="xl90"/>
    <w:basedOn w:val="Normal"/>
    <w:qFormat/>
    <w:rsid w:val="007B35BB"/>
    <w:pPr>
      <w:pBdr>
        <w:bottom w:val="single" w:sz="8" w:space="0" w:color="auto"/>
        <w:right w:val="single" w:sz="8" w:space="0" w:color="auto"/>
      </w:pBdr>
      <w:overflowPunct/>
      <w:autoSpaceDE/>
      <w:adjustRightInd/>
      <w:spacing w:before="100" w:beforeAutospacing="1" w:after="100" w:afterAutospacing="1"/>
      <w:textAlignment w:val="auto"/>
    </w:pPr>
    <w:rPr>
      <w:rFonts w:ascii="Gulim" w:eastAsia="Gulim" w:cs="Gulim"/>
      <w:sz w:val="24"/>
      <w:szCs w:val="24"/>
      <w:lang w:val="en-US" w:eastAsia="en-US"/>
    </w:rPr>
  </w:style>
  <w:style w:type="paragraph" w:customStyle="1" w:styleId="xl91">
    <w:name w:val="xl91"/>
    <w:basedOn w:val="Normal"/>
    <w:qFormat/>
    <w:rsid w:val="007B35BB"/>
    <w:pPr>
      <w:pBdr>
        <w:left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en-US"/>
    </w:rPr>
  </w:style>
  <w:style w:type="paragraph" w:customStyle="1" w:styleId="xl92">
    <w:name w:val="xl92"/>
    <w:basedOn w:val="Normal"/>
    <w:qFormat/>
    <w:rsid w:val="007B35BB"/>
    <w:pPr>
      <w:pBdr>
        <w:top w:val="single" w:sz="4" w:space="0" w:color="auto"/>
        <w:left w:val="single" w:sz="4" w:space="0" w:color="auto"/>
        <w:bottom w:val="single" w:sz="4" w:space="0" w:color="auto"/>
        <w:right w:val="single" w:sz="4" w:space="0" w:color="auto"/>
      </w:pBdr>
      <w:shd w:val="pct12" w:color="000000" w:fill="E5E5E5"/>
      <w:overflowPunct/>
      <w:autoSpaceDE/>
      <w:adjustRightInd/>
      <w:spacing w:before="100" w:beforeAutospacing="1" w:after="100" w:afterAutospacing="1"/>
      <w:textAlignment w:val="auto"/>
    </w:pPr>
    <w:rPr>
      <w:rFonts w:ascii="Arial" w:eastAsia="Gulim" w:hAnsi="Arial" w:cs="Arial"/>
      <w:b/>
      <w:bCs/>
      <w:sz w:val="16"/>
      <w:szCs w:val="16"/>
      <w:lang w:val="en-US" w:eastAsia="en-US"/>
    </w:rPr>
  </w:style>
  <w:style w:type="paragraph" w:customStyle="1" w:styleId="xl93">
    <w:name w:val="xl93"/>
    <w:basedOn w:val="Normal"/>
    <w:qFormat/>
    <w:rsid w:val="007B35BB"/>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eastAsia="Gulim" w:hAnsi="Arial" w:cs="Arial"/>
      <w:sz w:val="16"/>
      <w:szCs w:val="16"/>
      <w:lang w:val="en-US" w:eastAsia="en-US"/>
    </w:rPr>
  </w:style>
  <w:style w:type="paragraph" w:customStyle="1" w:styleId="xl94">
    <w:name w:val="xl94"/>
    <w:basedOn w:val="Normal"/>
    <w:qFormat/>
    <w:rsid w:val="007B35BB"/>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eastAsia="Gulim" w:hAnsi="Arial" w:cs="Arial"/>
      <w:color w:val="0000FF"/>
      <w:sz w:val="16"/>
      <w:szCs w:val="16"/>
      <w:lang w:val="en-US" w:eastAsia="en-US"/>
    </w:rPr>
  </w:style>
  <w:style w:type="paragraph" w:customStyle="1" w:styleId="xl95">
    <w:name w:val="xl95"/>
    <w:basedOn w:val="Normal"/>
    <w:qFormat/>
    <w:rsid w:val="007B35BB"/>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Gulim" w:hAnsi="Arial" w:cs="Arial"/>
      <w:sz w:val="16"/>
      <w:szCs w:val="16"/>
      <w:lang w:val="en-US" w:eastAsia="en-US"/>
    </w:rPr>
  </w:style>
  <w:style w:type="paragraph" w:customStyle="1" w:styleId="xl96">
    <w:name w:val="xl96"/>
    <w:basedOn w:val="Normal"/>
    <w:qFormat/>
    <w:rsid w:val="007B35BB"/>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Gulim" w:hAnsi="Arial" w:cs="Arial"/>
      <w:color w:val="0000FF"/>
      <w:sz w:val="16"/>
      <w:szCs w:val="16"/>
      <w:lang w:val="en-US" w:eastAsia="en-US"/>
    </w:rPr>
  </w:style>
  <w:style w:type="paragraph" w:customStyle="1" w:styleId="xl97">
    <w:name w:val="xl97"/>
    <w:basedOn w:val="Normal"/>
    <w:qFormat/>
    <w:rsid w:val="007B35BB"/>
    <w:pPr>
      <w:pBdr>
        <w:top w:val="single" w:sz="4" w:space="0" w:color="auto"/>
        <w:left w:val="single" w:sz="4" w:space="0" w:color="auto"/>
        <w:bottom w:val="single" w:sz="4" w:space="0" w:color="auto"/>
        <w:right w:val="single" w:sz="4" w:space="0" w:color="auto"/>
      </w:pBdr>
      <w:shd w:val="clear" w:color="auto" w:fill="D9D9D9"/>
      <w:overflowPunct/>
      <w:autoSpaceDE/>
      <w:adjustRightInd/>
      <w:spacing w:before="100" w:beforeAutospacing="1" w:after="100" w:afterAutospacing="1"/>
      <w:textAlignment w:val="auto"/>
    </w:pPr>
    <w:rPr>
      <w:rFonts w:ascii="Arial" w:eastAsia="Gulim" w:hAnsi="Arial" w:cs="Arial"/>
      <w:b/>
      <w:bCs/>
      <w:sz w:val="16"/>
      <w:szCs w:val="16"/>
      <w:lang w:val="en-US" w:eastAsia="en-US"/>
    </w:rPr>
  </w:style>
  <w:style w:type="paragraph" w:customStyle="1" w:styleId="xl98">
    <w:name w:val="xl98"/>
    <w:basedOn w:val="Normal"/>
    <w:qFormat/>
    <w:rsid w:val="007B35BB"/>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Gulim" w:hAnsi="Arial" w:cs="Arial"/>
      <w:sz w:val="16"/>
      <w:szCs w:val="16"/>
      <w:lang w:val="en-US" w:eastAsia="en-US"/>
    </w:rPr>
  </w:style>
  <w:style w:type="paragraph" w:customStyle="1" w:styleId="xl99">
    <w:name w:val="xl99"/>
    <w:basedOn w:val="Normal"/>
    <w:qFormat/>
    <w:rsid w:val="007B35BB"/>
    <w:pPr>
      <w:pBdr>
        <w:top w:val="single" w:sz="8" w:space="0" w:color="auto"/>
        <w:left w:val="single" w:sz="8" w:space="0" w:color="auto"/>
        <w:bottom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en-US"/>
    </w:rPr>
  </w:style>
  <w:style w:type="paragraph" w:customStyle="1" w:styleId="xl100">
    <w:name w:val="xl100"/>
    <w:basedOn w:val="Normal"/>
    <w:qFormat/>
    <w:rsid w:val="007B35BB"/>
    <w:pPr>
      <w:pBdr>
        <w:top w:val="single" w:sz="8" w:space="0" w:color="auto"/>
        <w:left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8"/>
      <w:szCs w:val="18"/>
      <w:lang w:val="en-US" w:eastAsia="en-US"/>
    </w:rPr>
  </w:style>
  <w:style w:type="paragraph" w:customStyle="1" w:styleId="xl101">
    <w:name w:val="xl101"/>
    <w:basedOn w:val="Normal"/>
    <w:qFormat/>
    <w:rsid w:val="007B35BB"/>
    <w:pPr>
      <w:pBdr>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8"/>
      <w:szCs w:val="18"/>
      <w:lang w:val="en-US" w:eastAsia="en-US"/>
    </w:rPr>
  </w:style>
  <w:style w:type="paragraph" w:customStyle="1" w:styleId="xl102">
    <w:name w:val="xl102"/>
    <w:basedOn w:val="Normal"/>
    <w:qFormat/>
    <w:rsid w:val="007B35BB"/>
    <w:pPr>
      <w:pBdr>
        <w:top w:val="single" w:sz="8" w:space="0" w:color="auto"/>
        <w:left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en-US"/>
    </w:rPr>
  </w:style>
  <w:style w:type="paragraph" w:customStyle="1" w:styleId="xl103">
    <w:name w:val="xl103"/>
    <w:basedOn w:val="Normal"/>
    <w:qFormat/>
    <w:rsid w:val="007B35BB"/>
    <w:pPr>
      <w:pBdr>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en-US"/>
    </w:rPr>
  </w:style>
  <w:style w:type="paragraph" w:customStyle="1" w:styleId="xl104">
    <w:name w:val="xl104"/>
    <w:basedOn w:val="Normal"/>
    <w:qFormat/>
    <w:rsid w:val="007B35BB"/>
    <w:pPr>
      <w:pBdr>
        <w:top w:val="single" w:sz="8" w:space="0" w:color="auto"/>
        <w:left w:val="single" w:sz="8" w:space="0" w:color="auto"/>
        <w:bottom w:val="single" w:sz="8" w:space="0" w:color="auto"/>
      </w:pBdr>
      <w:overflowPunct/>
      <w:autoSpaceDE/>
      <w:adjustRightInd/>
      <w:spacing w:before="100" w:beforeAutospacing="1" w:after="100" w:afterAutospacing="1"/>
      <w:textAlignment w:val="auto"/>
    </w:pPr>
    <w:rPr>
      <w:rFonts w:ascii="Arial" w:eastAsia="Gulim" w:hAnsi="Arial" w:cs="Arial"/>
      <w:b/>
      <w:bCs/>
      <w:sz w:val="16"/>
      <w:szCs w:val="16"/>
      <w:lang w:val="en-US" w:eastAsia="en-US"/>
    </w:rPr>
  </w:style>
  <w:style w:type="paragraph" w:customStyle="1" w:styleId="xl105">
    <w:name w:val="xl105"/>
    <w:basedOn w:val="Normal"/>
    <w:qFormat/>
    <w:rsid w:val="007B35BB"/>
    <w:pPr>
      <w:pBdr>
        <w:top w:val="single" w:sz="8" w:space="0" w:color="auto"/>
        <w:bottom w:val="single" w:sz="8" w:space="0" w:color="auto"/>
      </w:pBdr>
      <w:overflowPunct/>
      <w:autoSpaceDE/>
      <w:adjustRightInd/>
      <w:spacing w:before="100" w:beforeAutospacing="1" w:after="100" w:afterAutospacing="1"/>
      <w:textAlignment w:val="auto"/>
    </w:pPr>
    <w:rPr>
      <w:rFonts w:ascii="Arial" w:eastAsia="Gulim" w:hAnsi="Arial" w:cs="Arial"/>
      <w:b/>
      <w:bCs/>
      <w:sz w:val="16"/>
      <w:szCs w:val="16"/>
      <w:lang w:val="en-US" w:eastAsia="en-US"/>
    </w:rPr>
  </w:style>
  <w:style w:type="paragraph" w:customStyle="1" w:styleId="xl106">
    <w:name w:val="xl106"/>
    <w:basedOn w:val="Normal"/>
    <w:qFormat/>
    <w:rsid w:val="007B35BB"/>
    <w:pPr>
      <w:pBdr>
        <w:top w:val="single" w:sz="8" w:space="0" w:color="auto"/>
        <w:bottom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b/>
      <w:bCs/>
      <w:sz w:val="16"/>
      <w:szCs w:val="16"/>
      <w:lang w:val="en-US" w:eastAsia="en-US"/>
    </w:rPr>
  </w:style>
  <w:style w:type="paragraph" w:customStyle="1" w:styleId="CharCharCharCharChar1">
    <w:name w:val="Char Char Char Char Char1"/>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7B35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7B35BB"/>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US"/>
    </w:rPr>
  </w:style>
  <w:style w:type="paragraph" w:customStyle="1" w:styleId="32">
    <w:name w:val="吹き出し3"/>
    <w:basedOn w:val="Normal"/>
    <w:semiHidden/>
    <w:qFormat/>
    <w:rsid w:val="007B35BB"/>
    <w:pPr>
      <w:textAlignment w:val="auto"/>
    </w:pPr>
    <w:rPr>
      <w:rFonts w:ascii="Tahoma" w:eastAsia="MS Mincho" w:hAnsi="Tahoma" w:cs="Tahoma"/>
      <w:sz w:val="16"/>
      <w:szCs w:val="16"/>
    </w:rPr>
  </w:style>
  <w:style w:type="paragraph" w:customStyle="1" w:styleId="TableContent-Bulleted">
    <w:name w:val="Table Content - Bulleted"/>
    <w:basedOn w:val="Normal"/>
    <w:qFormat/>
    <w:rsid w:val="007B35BB"/>
    <w:pPr>
      <w:tabs>
        <w:tab w:val="num" w:pos="460"/>
      </w:tabs>
      <w:ind w:left="412" w:hanging="312"/>
      <w:textAlignment w:val="auto"/>
    </w:pPr>
    <w:rPr>
      <w:lang w:eastAsia="en-US"/>
    </w:rPr>
  </w:style>
  <w:style w:type="paragraph" w:customStyle="1" w:styleId="Tadc">
    <w:name w:val="Tadc"/>
    <w:basedOn w:val="Normal"/>
    <w:qFormat/>
    <w:rsid w:val="007B35BB"/>
    <w:pPr>
      <w:textAlignment w:val="auto"/>
    </w:pPr>
    <w:rPr>
      <w:rFonts w:eastAsia="SimSun" w:cs="v4.2.0"/>
      <w:lang w:eastAsia="en-US"/>
    </w:rPr>
  </w:style>
  <w:style w:type="paragraph" w:customStyle="1" w:styleId="Atl">
    <w:name w:val="Atl"/>
    <w:basedOn w:val="Normal"/>
    <w:qFormat/>
    <w:rsid w:val="007B35BB"/>
    <w:pPr>
      <w:textAlignment w:val="auto"/>
    </w:pPr>
    <w:rPr>
      <w:rFonts w:eastAsia="SimSun" w:cs="v4.2.0"/>
      <w:lang w:eastAsia="en-US"/>
    </w:rPr>
  </w:style>
  <w:style w:type="paragraph" w:customStyle="1" w:styleId="TTH">
    <w:name w:val="TTH"/>
    <w:basedOn w:val="Normal"/>
    <w:qFormat/>
    <w:rsid w:val="007B35BB"/>
    <w:pPr>
      <w:jc w:val="center"/>
      <w:textAlignment w:val="auto"/>
    </w:pPr>
    <w:rPr>
      <w:rFonts w:ascii="Arial" w:eastAsia="SimSun" w:hAnsi="Arial" w:cs="Arial"/>
      <w:b/>
    </w:rPr>
  </w:style>
  <w:style w:type="paragraph" w:customStyle="1" w:styleId="standard">
    <w:name w:val="standard"/>
    <w:qFormat/>
    <w:rsid w:val="007B35BB"/>
    <w:pPr>
      <w:tabs>
        <w:tab w:val="left" w:pos="426"/>
        <w:tab w:val="num" w:pos="1191"/>
      </w:tabs>
      <w:autoSpaceDN w:val="0"/>
    </w:pPr>
    <w:rPr>
      <w:rFonts w:eastAsia="SimSun"/>
      <w:lang w:eastAsia="zh-CN"/>
    </w:rPr>
  </w:style>
  <w:style w:type="paragraph" w:customStyle="1" w:styleId="Headernonumber">
    <w:name w:val="Header_nonumber"/>
    <w:basedOn w:val="Heading1"/>
    <w:qFormat/>
    <w:rsid w:val="007B35BB"/>
    <w:pPr>
      <w:tabs>
        <w:tab w:val="left" w:pos="432"/>
        <w:tab w:val="num" w:pos="737"/>
      </w:tabs>
      <w:overflowPunct/>
      <w:autoSpaceDE/>
      <w:adjustRightInd/>
      <w:ind w:left="0" w:firstLine="0"/>
      <w:textAlignment w:val="auto"/>
      <w:outlineLvl w:val="9"/>
    </w:pPr>
    <w:rPr>
      <w:rFonts w:eastAsia="SimSun"/>
      <w:lang w:eastAsia="zh-CN"/>
    </w:rPr>
  </w:style>
  <w:style w:type="paragraph" w:customStyle="1" w:styleId="210">
    <w:name w:val="21"/>
    <w:basedOn w:val="Normal"/>
    <w:qFormat/>
    <w:rsid w:val="007B35BB"/>
    <w:pPr>
      <w:snapToGrid w:val="0"/>
      <w:spacing w:before="100" w:beforeAutospacing="1" w:after="100" w:afterAutospacing="1"/>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sid w:val="007B35BB"/>
    <w:rPr>
      <w:rFonts w:ascii="SimSun" w:eastAsia="SimSun" w:hAnsi="SimSun"/>
      <w:spacing w:val="-4"/>
      <w:kern w:val="2"/>
      <w:sz w:val="21"/>
      <w:szCs w:val="21"/>
      <w:lang w:val="x-none" w:eastAsia="zh-CN"/>
    </w:rPr>
  </w:style>
  <w:style w:type="paragraph" w:customStyle="1" w:styleId="TableDescription">
    <w:name w:val="Table Description"/>
    <w:basedOn w:val="Normal"/>
    <w:next w:val="Normal"/>
    <w:link w:val="TableDescriptionChar"/>
    <w:qFormat/>
    <w:rsid w:val="007B35BB"/>
    <w:pPr>
      <w:keepNext/>
      <w:topLinePunct/>
      <w:snapToGrid w:val="0"/>
      <w:spacing w:before="320" w:after="80" w:line="240" w:lineRule="atLeast"/>
      <w:textAlignment w:val="auto"/>
      <w:outlineLvl w:val="7"/>
    </w:pPr>
    <w:rPr>
      <w:rFonts w:ascii="SimSun" w:eastAsia="SimSun" w:hAnsi="SimSun"/>
      <w:spacing w:val="-4"/>
      <w:kern w:val="2"/>
      <w:sz w:val="21"/>
      <w:szCs w:val="21"/>
      <w:lang w:val="x-none" w:eastAsia="zh-CN"/>
    </w:rPr>
  </w:style>
  <w:style w:type="paragraph" w:customStyle="1" w:styleId="Heading3Specs">
    <w:name w:val="Heading 3 Specs"/>
    <w:basedOn w:val="Heading3"/>
    <w:qFormat/>
    <w:rsid w:val="007B35BB"/>
    <w:pPr>
      <w:spacing w:before="200" w:after="0"/>
      <w:ind w:left="0" w:firstLine="0"/>
      <w:textAlignment w:val="auto"/>
    </w:pPr>
    <w:rPr>
      <w:rFonts w:cs="Arial"/>
      <w:bCs/>
      <w:lang w:eastAsia="en-US"/>
    </w:rPr>
  </w:style>
  <w:style w:type="paragraph" w:customStyle="1" w:styleId="Heading4specs">
    <w:name w:val="Heading4 specs"/>
    <w:basedOn w:val="Heading3Specs"/>
    <w:qFormat/>
    <w:rsid w:val="007B35BB"/>
    <w:rPr>
      <w:sz w:val="24"/>
    </w:rPr>
  </w:style>
  <w:style w:type="paragraph" w:customStyle="1" w:styleId="41">
    <w:name w:val="(文字) (文字)41"/>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0">
    <w:name w:val="(文字) (文字)9"/>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uiPriority w:val="99"/>
    <w:semiHidden/>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uiPriority w:val="99"/>
    <w:semiHidden/>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O">
    <w:name w:val="MO"/>
    <w:basedOn w:val="Normal"/>
    <w:qFormat/>
    <w:rsid w:val="007B35BB"/>
    <w:pPr>
      <w:overflowPunct/>
      <w:autoSpaceDE/>
      <w:adjustRightInd/>
      <w:textAlignment w:val="auto"/>
    </w:pPr>
    <w:rPr>
      <w:rFonts w:eastAsia="SimSun"/>
    </w:rPr>
  </w:style>
  <w:style w:type="paragraph" w:customStyle="1" w:styleId="CarCar1CharCharCarCar1">
    <w:name w:val="Car Car1 Char Char Car Car1"/>
    <w:semiHidden/>
    <w:qFormat/>
    <w:rsid w:val="007B35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IBN">
    <w:name w:val="IBN"/>
    <w:basedOn w:val="Normal"/>
    <w:qFormat/>
    <w:rsid w:val="007B35BB"/>
    <w:pPr>
      <w:tabs>
        <w:tab w:val="left" w:pos="567"/>
      </w:tabs>
      <w:overflowPunct/>
      <w:autoSpaceDE/>
      <w:adjustRightInd/>
      <w:textAlignment w:val="auto"/>
    </w:pPr>
    <w:rPr>
      <w:rFonts w:eastAsia="SimSun"/>
      <w:lang w:eastAsia="en-US"/>
    </w:rPr>
  </w:style>
  <w:style w:type="character" w:customStyle="1" w:styleId="1e9ptCar">
    <w:name w:val="1e) 9 pt Car"/>
    <w:link w:val="1e9pt"/>
    <w:locked/>
    <w:rsid w:val="007B35BB"/>
    <w:rPr>
      <w:rFonts w:ascii="SimSun" w:eastAsia="SimSun" w:hAnsi="SimSun"/>
      <w:noProof/>
      <w:szCs w:val="18"/>
      <w:lang w:eastAsia="x-none"/>
    </w:rPr>
  </w:style>
  <w:style w:type="paragraph" w:customStyle="1" w:styleId="1e9pt">
    <w:name w:val="1e) 9 pt"/>
    <w:basedOn w:val="B1"/>
    <w:link w:val="1e9ptCar"/>
    <w:qFormat/>
    <w:rsid w:val="007B35BB"/>
    <w:pPr>
      <w:textAlignment w:val="auto"/>
    </w:pPr>
    <w:rPr>
      <w:rFonts w:ascii="SimSun" w:eastAsia="SimSun" w:hAnsi="SimSun"/>
      <w:noProof/>
      <w:szCs w:val="18"/>
      <w:lang w:eastAsia="x-none"/>
    </w:rPr>
  </w:style>
  <w:style w:type="paragraph" w:customStyle="1" w:styleId="Npr">
    <w:name w:val="Npr"/>
    <w:basedOn w:val="Normal"/>
    <w:qFormat/>
    <w:rsid w:val="007B35BB"/>
    <w:pPr>
      <w:overflowPunct/>
      <w:autoSpaceDE/>
      <w:adjustRightInd/>
      <w:ind w:firstLine="284"/>
      <w:textAlignment w:val="auto"/>
    </w:pPr>
    <w:rPr>
      <w:rFonts w:eastAsia="MS Mincho"/>
    </w:rPr>
  </w:style>
  <w:style w:type="paragraph" w:customStyle="1" w:styleId="B3H6">
    <w:name w:val="B3H6"/>
    <w:basedOn w:val="B3"/>
    <w:qFormat/>
    <w:rsid w:val="007B35BB"/>
    <w:pPr>
      <w:textAlignment w:val="auto"/>
    </w:pPr>
    <w:rPr>
      <w:rFonts w:eastAsia="SimSun"/>
      <w:lang w:eastAsia="x-none"/>
    </w:rPr>
  </w:style>
  <w:style w:type="paragraph" w:customStyle="1" w:styleId="berschrift1H1">
    <w:name w:val="Überschrift 1.H1"/>
    <w:basedOn w:val="Normal"/>
    <w:next w:val="Normal"/>
    <w:qFormat/>
    <w:rsid w:val="007B35BB"/>
    <w:pPr>
      <w:keepNext/>
      <w:keepLines/>
      <w:pBdr>
        <w:top w:val="single" w:sz="12" w:space="3" w:color="auto"/>
      </w:pBdr>
      <w:tabs>
        <w:tab w:val="num" w:pos="735"/>
      </w:tabs>
      <w:overflowPunct/>
      <w:autoSpaceDE/>
      <w:adjustRightInd/>
      <w:spacing w:before="240"/>
      <w:ind w:left="735" w:hanging="735"/>
      <w:textAlignment w:val="auto"/>
      <w:outlineLvl w:val="0"/>
    </w:pPr>
    <w:rPr>
      <w:rFonts w:ascii="Arial" w:eastAsia="SimSun" w:hAnsi="Arial"/>
      <w:sz w:val="36"/>
      <w:lang w:eastAsia="de-DE"/>
    </w:rPr>
  </w:style>
  <w:style w:type="paragraph" w:customStyle="1" w:styleId="text">
    <w:name w:val="text"/>
    <w:basedOn w:val="Normal"/>
    <w:qFormat/>
    <w:rsid w:val="007B35BB"/>
    <w:pPr>
      <w:widowControl w:val="0"/>
      <w:overflowPunct/>
      <w:autoSpaceDE/>
      <w:adjustRightInd/>
      <w:spacing w:after="240"/>
      <w:jc w:val="both"/>
      <w:textAlignment w:val="auto"/>
    </w:pPr>
    <w:rPr>
      <w:rFonts w:eastAsia="SimSun"/>
      <w:sz w:val="24"/>
      <w:lang w:val="en-AU"/>
    </w:rPr>
  </w:style>
  <w:style w:type="paragraph" w:customStyle="1" w:styleId="textintend2">
    <w:name w:val="text intend 2"/>
    <w:basedOn w:val="text"/>
    <w:qFormat/>
    <w:rsid w:val="007B35BB"/>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7B35BB"/>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7B35BB"/>
    <w:pPr>
      <w:widowControl w:val="0"/>
      <w:tabs>
        <w:tab w:val="num" w:pos="360"/>
      </w:tabs>
      <w:overflowPunct/>
      <w:autoSpaceDE/>
      <w:adjustRightInd/>
      <w:spacing w:before="60" w:after="60"/>
      <w:ind w:left="360" w:hanging="360"/>
      <w:jc w:val="both"/>
      <w:textAlignment w:val="auto"/>
    </w:pPr>
    <w:rPr>
      <w:rFonts w:eastAsia="MS Mincho"/>
    </w:rPr>
  </w:style>
  <w:style w:type="paragraph" w:customStyle="1" w:styleId="TdocHeading1">
    <w:name w:val="Tdoc_Heading_1"/>
    <w:basedOn w:val="Heading1"/>
    <w:next w:val="Normal"/>
    <w:autoRedefine/>
    <w:qFormat/>
    <w:rsid w:val="007B35BB"/>
    <w:pPr>
      <w:keepLines w:val="0"/>
      <w:pBdr>
        <w:top w:val="none" w:sz="0" w:space="0" w:color="auto"/>
      </w:pBdr>
      <w:tabs>
        <w:tab w:val="num" w:pos="360"/>
      </w:tabs>
      <w:spacing w:after="0"/>
      <w:ind w:left="360" w:hanging="360"/>
      <w:textAlignment w:val="auto"/>
    </w:pPr>
    <w:rPr>
      <w:rFonts w:eastAsia="SimSun"/>
      <w:b/>
      <w:noProof/>
      <w:kern w:val="28"/>
      <w:sz w:val="24"/>
      <w:lang w:val="en-US"/>
    </w:rPr>
  </w:style>
  <w:style w:type="paragraph" w:customStyle="1" w:styleId="CharCharCharChar">
    <w:name w:val="Char Char Char Char"/>
    <w:qFormat/>
    <w:rsid w:val="007B35B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H60">
    <w:name w:val="样式 H6"/>
    <w:basedOn w:val="H6"/>
    <w:qFormat/>
    <w:rsid w:val="007B35BB"/>
    <w:pPr>
      <w:overflowPunct/>
      <w:autoSpaceDE/>
      <w:adjustRightInd/>
      <w:textAlignment w:val="auto"/>
    </w:pPr>
    <w:rPr>
      <w:rFonts w:eastAsia="SimSun" w:cs="Arial"/>
      <w:lang w:eastAsia="zh-TW"/>
    </w:rPr>
  </w:style>
  <w:style w:type="paragraph" w:customStyle="1" w:styleId="TH0">
    <w:name w:val="样式 TH"/>
    <w:basedOn w:val="TH"/>
    <w:qFormat/>
    <w:rsid w:val="007B35BB"/>
    <w:pPr>
      <w:overflowPunct/>
      <w:autoSpaceDE/>
      <w:adjustRightInd/>
      <w:textAlignment w:val="auto"/>
    </w:pPr>
    <w:rPr>
      <w:rFonts w:eastAsia="SimSun" w:cs="Arial"/>
      <w:bCs/>
      <w:lang w:eastAsia="en-US"/>
    </w:rPr>
  </w:style>
  <w:style w:type="paragraph" w:customStyle="1" w:styleId="TableEntry0">
    <w:name w:val="Table Entry"/>
    <w:basedOn w:val="Normal"/>
    <w:next w:val="Normal"/>
    <w:qFormat/>
    <w:rsid w:val="007B35BB"/>
    <w:pPr>
      <w:overflowPunct/>
      <w:autoSpaceDE/>
      <w:adjustRightInd/>
      <w:spacing w:after="0"/>
      <w:textAlignment w:val="auto"/>
    </w:pPr>
    <w:rPr>
      <w:rFonts w:ascii="IMHNGF+BookmanOldStyle" w:eastAsia="SimSun" w:hAnsi="IMHNGF+BookmanOldStyle"/>
      <w:sz w:val="24"/>
      <w:szCs w:val="24"/>
      <w:lang w:val="en-US"/>
    </w:rPr>
  </w:style>
  <w:style w:type="paragraph" w:customStyle="1" w:styleId="tac0">
    <w:name w:val="tac0"/>
    <w:basedOn w:val="Normal"/>
    <w:qFormat/>
    <w:rsid w:val="007B35BB"/>
    <w:pPr>
      <w:keepNext/>
      <w:overflowPunct/>
      <w:autoSpaceDE/>
      <w:adjustRightInd/>
      <w:spacing w:after="0"/>
      <w:jc w:val="center"/>
      <w:textAlignment w:val="auto"/>
    </w:pPr>
    <w:rPr>
      <w:rFonts w:ascii="Arial" w:eastAsia="SimSun" w:hAnsi="Arial" w:cs="Arial"/>
      <w:sz w:val="18"/>
      <w:szCs w:val="18"/>
      <w:lang w:val="en-US" w:eastAsia="zh-CN"/>
    </w:rPr>
  </w:style>
  <w:style w:type="paragraph" w:customStyle="1" w:styleId="91">
    <w:name w:val="目录 91"/>
    <w:basedOn w:val="TOC8"/>
    <w:qFormat/>
    <w:rsid w:val="007B35BB"/>
    <w:pPr>
      <w:keepNext w:val="0"/>
      <w:ind w:left="1418" w:hanging="1418"/>
      <w:textAlignment w:val="auto"/>
    </w:pPr>
    <w:rPr>
      <w:rFonts w:eastAsia="MS Mincho"/>
      <w:lang w:val="en-US"/>
    </w:rPr>
  </w:style>
  <w:style w:type="paragraph" w:customStyle="1" w:styleId="msolistparagraph0">
    <w:name w:val="msolistparagraph"/>
    <w:basedOn w:val="Normal"/>
    <w:qFormat/>
    <w:rsid w:val="007B35BB"/>
    <w:pPr>
      <w:overflowPunct/>
      <w:autoSpaceDE/>
      <w:adjustRightInd/>
      <w:spacing w:after="0"/>
      <w:ind w:leftChars="400" w:left="400"/>
      <w:textAlignment w:val="auto"/>
    </w:pPr>
    <w:rPr>
      <w:rFonts w:eastAsia="SimSun"/>
      <w:sz w:val="24"/>
      <w:szCs w:val="24"/>
      <w:lang w:val="en-US"/>
    </w:rPr>
  </w:style>
  <w:style w:type="paragraph" w:customStyle="1" w:styleId="no0">
    <w:name w:val="no"/>
    <w:basedOn w:val="Normal"/>
    <w:qFormat/>
    <w:rsid w:val="007B35BB"/>
    <w:pPr>
      <w:overflowPunct/>
      <w:autoSpaceDE/>
      <w:adjustRightInd/>
      <w:ind w:left="1135" w:hanging="851"/>
      <w:textAlignment w:val="auto"/>
    </w:pPr>
    <w:rPr>
      <w:rFonts w:eastAsia="SimSun"/>
      <w:lang w:val="en-US"/>
    </w:rPr>
  </w:style>
  <w:style w:type="paragraph" w:customStyle="1" w:styleId="talcharchar0">
    <w:name w:val="talcharchar"/>
    <w:basedOn w:val="Normal"/>
    <w:qFormat/>
    <w:rsid w:val="007B35BB"/>
    <w:pPr>
      <w:overflowPunct/>
      <w:autoSpaceDE/>
      <w:adjustRightInd/>
      <w:spacing w:before="100" w:beforeAutospacing="1" w:after="100" w:afterAutospacing="1"/>
      <w:textAlignment w:val="auto"/>
    </w:pPr>
    <w:rPr>
      <w:rFonts w:eastAsia="Calibri"/>
      <w:sz w:val="24"/>
      <w:szCs w:val="24"/>
      <w:lang w:eastAsia="en-US"/>
    </w:rPr>
  </w:style>
  <w:style w:type="character" w:customStyle="1" w:styleId="PLBoldChar">
    <w:name w:val="PL Bold Char"/>
    <w:link w:val="PLBold"/>
    <w:locked/>
    <w:rsid w:val="007B35BB"/>
    <w:rPr>
      <w:rFonts w:ascii="Courier New" w:eastAsia="MS Gothic" w:hAnsi="Courier New" w:cs="Courier New"/>
      <w:b/>
      <w:bCs/>
      <w:noProof/>
      <w:sz w:val="16"/>
      <w:lang w:val="en-US" w:eastAsia="ja-JP"/>
    </w:rPr>
  </w:style>
  <w:style w:type="paragraph" w:customStyle="1" w:styleId="PLBold">
    <w:name w:val="PL Bold"/>
    <w:basedOn w:val="PL"/>
    <w:link w:val="PLBoldChar"/>
    <w:qFormat/>
    <w:rsid w:val="007B35BB"/>
    <w:pPr>
      <w:textAlignment w:val="auto"/>
    </w:pPr>
    <w:rPr>
      <w:rFonts w:eastAsia="MS Gothic" w:cs="Courier New"/>
      <w:b/>
      <w:bCs/>
      <w:lang w:val="en-US"/>
    </w:rPr>
  </w:style>
  <w:style w:type="character" w:customStyle="1" w:styleId="PLBoldChar0">
    <w:name w:val="PL + Bold Char"/>
    <w:link w:val="PLBold0"/>
    <w:locked/>
    <w:rsid w:val="007B35BB"/>
    <w:rPr>
      <w:rFonts w:ascii="Courier New" w:eastAsia="SimSun" w:hAnsi="Courier New" w:cs="Courier New"/>
      <w:noProof/>
      <w:sz w:val="16"/>
      <w:lang w:val="en-US" w:eastAsia="ja-JP"/>
    </w:rPr>
  </w:style>
  <w:style w:type="paragraph" w:customStyle="1" w:styleId="PLBold0">
    <w:name w:val="PL + Bold"/>
    <w:basedOn w:val="PL"/>
    <w:link w:val="PLBoldChar0"/>
    <w:qFormat/>
    <w:rsid w:val="007B35BB"/>
    <w:pPr>
      <w:textAlignment w:val="auto"/>
    </w:pPr>
    <w:rPr>
      <w:rFonts w:eastAsia="SimSun" w:cs="Courier New"/>
      <w:lang w:val="en-US"/>
    </w:rPr>
  </w:style>
  <w:style w:type="paragraph" w:customStyle="1" w:styleId="TOC911">
    <w:name w:val="TOC 911"/>
    <w:basedOn w:val="TOC8"/>
    <w:qFormat/>
    <w:rsid w:val="007B35BB"/>
    <w:pPr>
      <w:keepNext w:val="0"/>
      <w:ind w:left="1418" w:hanging="1418"/>
      <w:textAlignment w:val="auto"/>
    </w:pPr>
    <w:rPr>
      <w:rFonts w:eastAsia="MS Mincho"/>
      <w:lang w:val="en-US"/>
    </w:rPr>
  </w:style>
  <w:style w:type="paragraph" w:customStyle="1" w:styleId="Char1">
    <w:name w:val="Char1"/>
    <w:semiHidden/>
    <w:qFormat/>
    <w:rsid w:val="007B35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7B35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
    <w:qFormat/>
    <w:rsid w:val="007B35BB"/>
    <w:pPr>
      <w:ind w:left="1984" w:hanging="281"/>
      <w:textAlignment w:val="auto"/>
    </w:pPr>
    <w:rPr>
      <w:rFonts w:eastAsia="SimSun"/>
      <w:lang w:eastAsia="en-US"/>
    </w:rPr>
  </w:style>
  <w:style w:type="paragraph" w:customStyle="1" w:styleId="LD1">
    <w:name w:val="LD 1"/>
    <w:basedOn w:val="Normal"/>
    <w:qFormat/>
    <w:rsid w:val="007B35BB"/>
    <w:pPr>
      <w:keepNext/>
      <w:keepLines/>
      <w:overflowPunct/>
      <w:autoSpaceDE/>
      <w:adjustRightInd/>
      <w:spacing w:before="60" w:after="60"/>
      <w:jc w:val="center"/>
      <w:textAlignment w:val="auto"/>
    </w:pPr>
    <w:rPr>
      <w:rFonts w:ascii="Courier New" w:eastAsia="SimSun" w:hAnsi="Courier New"/>
      <w:lang w:eastAsia="en-US"/>
    </w:rPr>
  </w:style>
  <w:style w:type="paragraph" w:customStyle="1" w:styleId="a5">
    <w:name w:val="標準番号"/>
    <w:basedOn w:val="Normal"/>
    <w:qFormat/>
    <w:rsid w:val="007B35BB"/>
    <w:pPr>
      <w:widowControl w:val="0"/>
      <w:tabs>
        <w:tab w:val="num" w:pos="420"/>
      </w:tabs>
      <w:overflowPunct/>
      <w:autoSpaceDE/>
      <w:adjustRightInd/>
      <w:spacing w:after="0" w:line="240" w:lineRule="atLeast"/>
      <w:ind w:left="420" w:hanging="420"/>
      <w:jc w:val="both"/>
      <w:textAlignment w:val="auto"/>
    </w:pPr>
    <w:rPr>
      <w:rFonts w:ascii="Arial" w:eastAsia="MS PGothic" w:hAnsi="Arial"/>
      <w:kern w:val="2"/>
      <w:sz w:val="24"/>
      <w:lang w:val="en-US" w:eastAsia="en-US"/>
    </w:rPr>
  </w:style>
  <w:style w:type="paragraph" w:customStyle="1" w:styleId="Arial1">
    <w:name w:val="標準 + Arial"/>
    <w:aliases w:val="左 :  1.8 mm,段落後 :  0 pt"/>
    <w:basedOn w:val="Normal"/>
    <w:qFormat/>
    <w:rsid w:val="007B35BB"/>
    <w:pPr>
      <w:overflowPunct/>
      <w:autoSpaceDE/>
      <w:adjustRightInd/>
      <w:textAlignment w:val="auto"/>
    </w:pPr>
    <w:rPr>
      <w:rFonts w:ascii="Arial" w:eastAsia="MS Mincho" w:hAnsi="Arial"/>
      <w:noProof/>
      <w:lang w:eastAsia="en-US"/>
    </w:rPr>
  </w:style>
  <w:style w:type="paragraph" w:customStyle="1" w:styleId="H600">
    <w:name w:val="H6 + 左侧:  0 厘米"/>
    <w:aliases w:val="首行缩进:  0 厘H6米"/>
    <w:basedOn w:val="H6"/>
    <w:qFormat/>
    <w:rsid w:val="007B35BB"/>
    <w:pPr>
      <w:overflowPunct/>
      <w:autoSpaceDE/>
      <w:adjustRightInd/>
      <w:ind w:left="0" w:firstLine="0"/>
      <w:textAlignment w:val="auto"/>
    </w:pPr>
    <w:rPr>
      <w:rFonts w:eastAsia="SimSun" w:cs="Arial"/>
      <w:lang w:eastAsia="zh-CN"/>
    </w:rPr>
  </w:style>
  <w:style w:type="paragraph" w:customStyle="1" w:styleId="25">
    <w:name w:val="列出段落2"/>
    <w:basedOn w:val="Normal"/>
    <w:qFormat/>
    <w:rsid w:val="007B35BB"/>
    <w:pPr>
      <w:overflowPunct/>
      <w:autoSpaceDE/>
      <w:adjustRightInd/>
      <w:ind w:firstLineChars="200" w:firstLine="420"/>
      <w:textAlignment w:val="auto"/>
    </w:pPr>
    <w:rPr>
      <w:rFonts w:eastAsia="SimSun"/>
      <w:lang w:eastAsia="en-US"/>
    </w:rPr>
  </w:style>
  <w:style w:type="paragraph" w:customStyle="1" w:styleId="16">
    <w:name w:val="列出段落1"/>
    <w:basedOn w:val="Normal"/>
    <w:qFormat/>
    <w:rsid w:val="007B35BB"/>
    <w:pPr>
      <w:overflowPunct/>
      <w:autoSpaceDE/>
      <w:adjustRightInd/>
      <w:ind w:firstLineChars="200" w:firstLine="420"/>
      <w:textAlignment w:val="auto"/>
    </w:pPr>
    <w:rPr>
      <w:rFonts w:eastAsia="SimSun"/>
      <w:lang w:eastAsia="en-US"/>
    </w:rPr>
  </w:style>
  <w:style w:type="paragraph" w:customStyle="1" w:styleId="CarCar5">
    <w:name w:val="Car Car5"/>
    <w:semiHidden/>
    <w:qFormat/>
    <w:rsid w:val="007B35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qFormat/>
    <w:rsid w:val="007B35BB"/>
    <w:pPr>
      <w:overflowPunct/>
      <w:autoSpaceDE/>
      <w:adjustRightInd/>
      <w:ind w:left="1135" w:hanging="284"/>
      <w:textAlignment w:val="auto"/>
    </w:pPr>
    <w:rPr>
      <w:rFonts w:ascii="Calibri" w:eastAsia="MS PGothic" w:hAnsi="Calibri" w:cs="Calibri"/>
      <w:sz w:val="22"/>
      <w:szCs w:val="22"/>
      <w:lang w:eastAsia="en-US"/>
    </w:rPr>
  </w:style>
  <w:style w:type="paragraph" w:customStyle="1" w:styleId="b40">
    <w:name w:val="b4"/>
    <w:basedOn w:val="Normal"/>
    <w:qFormat/>
    <w:rsid w:val="007B35BB"/>
    <w:pPr>
      <w:overflowPunct/>
      <w:autoSpaceDE/>
      <w:adjustRightInd/>
      <w:ind w:left="1418" w:hanging="284"/>
      <w:textAlignment w:val="auto"/>
    </w:pPr>
    <w:rPr>
      <w:rFonts w:ascii="Calibri" w:eastAsia="MS PGothic" w:hAnsi="Calibri" w:cs="Calibri"/>
      <w:sz w:val="22"/>
      <w:szCs w:val="22"/>
      <w:lang w:eastAsia="en-US"/>
    </w:rPr>
  </w:style>
  <w:style w:type="paragraph" w:customStyle="1" w:styleId="b21">
    <w:name w:val="b2"/>
    <w:basedOn w:val="Normal"/>
    <w:qFormat/>
    <w:rsid w:val="007B35BB"/>
    <w:pPr>
      <w:overflowPunct/>
      <w:autoSpaceDE/>
      <w:adjustRightInd/>
      <w:ind w:left="851" w:hanging="284"/>
      <w:textAlignment w:val="auto"/>
    </w:pPr>
    <w:rPr>
      <w:rFonts w:eastAsia="MS PGothic"/>
      <w:lang w:eastAsia="en-US"/>
    </w:rPr>
  </w:style>
  <w:style w:type="paragraph" w:customStyle="1" w:styleId="a6">
    <w:name w:val="見出し"/>
    <w:basedOn w:val="Normal"/>
    <w:next w:val="BodyText"/>
    <w:qFormat/>
    <w:rsid w:val="007B35BB"/>
    <w:pPr>
      <w:keepNext/>
      <w:suppressAutoHyphens/>
      <w:overflowPunct/>
      <w:autoSpaceDE/>
      <w:adjustRightInd/>
      <w:spacing w:before="240" w:after="120"/>
      <w:textAlignment w:val="auto"/>
    </w:pPr>
    <w:rPr>
      <w:rFonts w:ascii="Arial" w:eastAsia="MS PGothic" w:hAnsi="Arial" w:cs="Mangal"/>
      <w:sz w:val="28"/>
      <w:szCs w:val="28"/>
      <w:lang w:eastAsia="ar-SA"/>
    </w:rPr>
  </w:style>
  <w:style w:type="paragraph" w:customStyle="1" w:styleId="a7">
    <w:name w:val="図表番号"/>
    <w:basedOn w:val="Normal"/>
    <w:qFormat/>
    <w:rsid w:val="007B35BB"/>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8">
    <w:name w:val="索引"/>
    <w:basedOn w:val="Normal"/>
    <w:qFormat/>
    <w:rsid w:val="007B35BB"/>
    <w:pPr>
      <w:suppressLineNumbers/>
      <w:suppressAutoHyphens/>
      <w:overflowPunct/>
      <w:autoSpaceDE/>
      <w:adjustRightInd/>
      <w:textAlignment w:val="auto"/>
    </w:pPr>
    <w:rPr>
      <w:rFonts w:eastAsia="MS Mincho" w:cs="Mangal"/>
      <w:lang w:eastAsia="ar-SA"/>
    </w:rPr>
  </w:style>
  <w:style w:type="paragraph" w:customStyle="1" w:styleId="a9">
    <w:name w:val="段落番号"/>
    <w:basedOn w:val="List"/>
    <w:qFormat/>
    <w:rsid w:val="007B35BB"/>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6">
    <w:name w:val="段落番号 2"/>
    <w:basedOn w:val="a9"/>
    <w:qFormat/>
    <w:rsid w:val="007B35BB"/>
    <w:pPr>
      <w:ind w:left="851" w:hanging="284"/>
    </w:pPr>
  </w:style>
  <w:style w:type="paragraph" w:customStyle="1" w:styleId="aa">
    <w:name w:val="箇条書き"/>
    <w:basedOn w:val="List"/>
    <w:qFormat/>
    <w:rsid w:val="007B35BB"/>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7">
    <w:name w:val="箇条書き 2"/>
    <w:basedOn w:val="aa"/>
    <w:qFormat/>
    <w:rsid w:val="007B35BB"/>
    <w:pPr>
      <w:tabs>
        <w:tab w:val="clear" w:pos="644"/>
        <w:tab w:val="num" w:pos="1494"/>
      </w:tabs>
      <w:ind w:left="851" w:hanging="284"/>
    </w:pPr>
  </w:style>
  <w:style w:type="paragraph" w:customStyle="1" w:styleId="33">
    <w:name w:val="箇条書き 3"/>
    <w:basedOn w:val="27"/>
    <w:qFormat/>
    <w:rsid w:val="007B35BB"/>
    <w:pPr>
      <w:ind w:left="1135"/>
    </w:pPr>
  </w:style>
  <w:style w:type="paragraph" w:customStyle="1" w:styleId="28">
    <w:name w:val="一覧 2"/>
    <w:basedOn w:val="List"/>
    <w:qFormat/>
    <w:rsid w:val="007B35BB"/>
    <w:pPr>
      <w:suppressAutoHyphens/>
      <w:overflowPunct/>
      <w:autoSpaceDE/>
      <w:adjustRightInd/>
      <w:ind w:left="851"/>
      <w:textAlignment w:val="auto"/>
    </w:pPr>
    <w:rPr>
      <w:rFonts w:eastAsia="MS Mincho" w:cs="CG Times (WN)"/>
      <w:lang w:eastAsia="ar-SA"/>
    </w:rPr>
  </w:style>
  <w:style w:type="paragraph" w:customStyle="1" w:styleId="34">
    <w:name w:val="一覧 3"/>
    <w:basedOn w:val="28"/>
    <w:qFormat/>
    <w:rsid w:val="007B35BB"/>
    <w:pPr>
      <w:ind w:left="1135"/>
    </w:pPr>
  </w:style>
  <w:style w:type="paragraph" w:customStyle="1" w:styleId="42">
    <w:name w:val="一覧 4"/>
    <w:basedOn w:val="34"/>
    <w:qFormat/>
    <w:rsid w:val="007B35BB"/>
    <w:pPr>
      <w:ind w:left="1418"/>
    </w:pPr>
  </w:style>
  <w:style w:type="paragraph" w:customStyle="1" w:styleId="50">
    <w:name w:val="一覧 5"/>
    <w:basedOn w:val="42"/>
    <w:qFormat/>
    <w:rsid w:val="007B35BB"/>
    <w:pPr>
      <w:ind w:left="1702"/>
    </w:pPr>
  </w:style>
  <w:style w:type="paragraph" w:customStyle="1" w:styleId="43">
    <w:name w:val="箇条書き 4"/>
    <w:basedOn w:val="33"/>
    <w:qFormat/>
    <w:rsid w:val="007B35BB"/>
    <w:pPr>
      <w:ind w:left="1418"/>
    </w:pPr>
  </w:style>
  <w:style w:type="paragraph" w:customStyle="1" w:styleId="51">
    <w:name w:val="箇条書き 5"/>
    <w:basedOn w:val="43"/>
    <w:qFormat/>
    <w:rsid w:val="007B35BB"/>
    <w:pPr>
      <w:ind w:left="1702"/>
    </w:pPr>
  </w:style>
  <w:style w:type="paragraph" w:customStyle="1" w:styleId="ab">
    <w:name w:val="コメント文字列"/>
    <w:basedOn w:val="Normal"/>
    <w:qFormat/>
    <w:rsid w:val="007B35BB"/>
    <w:pPr>
      <w:suppressAutoHyphens/>
      <w:overflowPunct/>
      <w:autoSpaceDE/>
      <w:adjustRightInd/>
      <w:textAlignment w:val="auto"/>
    </w:pPr>
    <w:rPr>
      <w:rFonts w:eastAsia="MS Mincho" w:cs="CG Times (WN)"/>
      <w:lang w:eastAsia="ar-SA"/>
    </w:rPr>
  </w:style>
  <w:style w:type="paragraph" w:customStyle="1" w:styleId="ac">
    <w:name w:val="コメント内容"/>
    <w:basedOn w:val="ab"/>
    <w:next w:val="ab"/>
    <w:qFormat/>
    <w:rsid w:val="007B35BB"/>
    <w:rPr>
      <w:b/>
      <w:bCs/>
    </w:rPr>
  </w:style>
  <w:style w:type="paragraph" w:customStyle="1" w:styleId="ad">
    <w:name w:val="見出しマップ"/>
    <w:basedOn w:val="Normal"/>
    <w:qFormat/>
    <w:rsid w:val="007B35BB"/>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WW-">
    <w:name w:val="WW-図表番号"/>
    <w:basedOn w:val="Normal"/>
    <w:next w:val="Normal"/>
    <w:qFormat/>
    <w:rsid w:val="007B35BB"/>
    <w:pPr>
      <w:suppressAutoHyphens/>
      <w:overflowPunct/>
      <w:autoSpaceDE/>
      <w:adjustRightInd/>
      <w:spacing w:before="120" w:after="120"/>
      <w:textAlignment w:val="auto"/>
    </w:pPr>
    <w:rPr>
      <w:rFonts w:eastAsia="MS Mincho" w:cs="CG Times (WN)"/>
      <w:b/>
      <w:lang w:eastAsia="ar-SA"/>
    </w:rPr>
  </w:style>
  <w:style w:type="paragraph" w:customStyle="1" w:styleId="ae">
    <w:name w:val="書式なし"/>
    <w:basedOn w:val="Normal"/>
    <w:qFormat/>
    <w:rsid w:val="007B35BB"/>
    <w:pPr>
      <w:suppressAutoHyphens/>
      <w:overflowPunct/>
      <w:autoSpaceDE/>
      <w:adjustRightInd/>
      <w:textAlignment w:val="auto"/>
    </w:pPr>
    <w:rPr>
      <w:rFonts w:ascii="Courier New" w:eastAsia="MS Mincho" w:hAnsi="Courier New" w:cs="CG Times (WN)"/>
      <w:lang w:val="nb-NO" w:eastAsia="ar-SA"/>
    </w:rPr>
  </w:style>
  <w:style w:type="paragraph" w:customStyle="1" w:styleId="220">
    <w:name w:val="本文 22"/>
    <w:basedOn w:val="Normal"/>
    <w:qFormat/>
    <w:rsid w:val="007B35BB"/>
    <w:pPr>
      <w:suppressAutoHyphens/>
      <w:overflowPunct/>
      <w:autoSpaceDE/>
      <w:adjustRightInd/>
      <w:spacing w:after="120"/>
      <w:textAlignment w:val="auto"/>
    </w:pPr>
    <w:rPr>
      <w:rFonts w:eastAsia="MS Mincho" w:cs="CG Times (WN)"/>
      <w:lang w:eastAsia="ar-SA"/>
    </w:rPr>
  </w:style>
  <w:style w:type="paragraph" w:customStyle="1" w:styleId="320">
    <w:name w:val="本文 32"/>
    <w:basedOn w:val="Normal"/>
    <w:qFormat/>
    <w:rsid w:val="007B35BB"/>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qFormat/>
    <w:rsid w:val="007B35BB"/>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9">
    <w:name w:val="本文インデント 2"/>
    <w:basedOn w:val="Normal"/>
    <w:qFormat/>
    <w:rsid w:val="007B35BB"/>
    <w:pPr>
      <w:suppressAutoHyphens/>
      <w:overflowPunct/>
      <w:autoSpaceDE/>
      <w:adjustRightInd/>
      <w:ind w:left="567"/>
      <w:textAlignment w:val="auto"/>
    </w:pPr>
    <w:rPr>
      <w:rFonts w:ascii="Arial" w:eastAsia="MS Mincho" w:hAnsi="Arial" w:cs="Arial"/>
      <w:lang w:eastAsia="ar-SA"/>
    </w:rPr>
  </w:style>
  <w:style w:type="paragraph" w:customStyle="1" w:styleId="af">
    <w:name w:val="標準インデント"/>
    <w:basedOn w:val="Normal"/>
    <w:qFormat/>
    <w:rsid w:val="007B35BB"/>
    <w:pPr>
      <w:suppressAutoHyphens/>
      <w:overflowPunct/>
      <w:autoSpaceDE/>
      <w:adjustRightInd/>
      <w:ind w:left="708"/>
      <w:textAlignment w:val="auto"/>
    </w:pPr>
    <w:rPr>
      <w:rFonts w:eastAsia="MS Mincho" w:cs="CG Times (WN)"/>
      <w:lang w:eastAsia="ar-SA"/>
    </w:rPr>
  </w:style>
  <w:style w:type="paragraph" w:customStyle="1" w:styleId="af0">
    <w:name w:val="記"/>
    <w:basedOn w:val="Normal"/>
    <w:next w:val="Normal"/>
    <w:qFormat/>
    <w:rsid w:val="007B35BB"/>
    <w:pPr>
      <w:suppressAutoHyphens/>
      <w:overflowPunct/>
      <w:autoSpaceDE/>
      <w:adjustRightInd/>
      <w:textAlignment w:val="auto"/>
    </w:pPr>
    <w:rPr>
      <w:rFonts w:eastAsia="MS Mincho" w:cs="CG Times (WN)"/>
      <w:lang w:eastAsia="ar-SA"/>
    </w:rPr>
  </w:style>
  <w:style w:type="paragraph" w:customStyle="1" w:styleId="HTML">
    <w:name w:val="HTML 書式付き"/>
    <w:basedOn w:val="Normal"/>
    <w:qFormat/>
    <w:rsid w:val="007B35BB"/>
    <w:pPr>
      <w:suppressAutoHyphens/>
      <w:overflowPunct/>
      <w:autoSpaceDE/>
      <w:adjustRightInd/>
      <w:textAlignment w:val="auto"/>
    </w:pPr>
    <w:rPr>
      <w:rFonts w:ascii="Courier New" w:eastAsia="MS Mincho" w:hAnsi="Courier New" w:cs="Courier New"/>
      <w:lang w:eastAsia="ar-SA"/>
    </w:rPr>
  </w:style>
  <w:style w:type="paragraph" w:customStyle="1" w:styleId="af1">
    <w:name w:val="表の内容"/>
    <w:basedOn w:val="Normal"/>
    <w:qFormat/>
    <w:rsid w:val="007B35BB"/>
    <w:pPr>
      <w:suppressLineNumbers/>
      <w:suppressAutoHyphens/>
      <w:overflowPunct/>
      <w:autoSpaceDE/>
      <w:adjustRightInd/>
      <w:textAlignment w:val="auto"/>
    </w:pPr>
    <w:rPr>
      <w:rFonts w:eastAsia="MS Mincho" w:cs="CG Times (WN)"/>
      <w:lang w:eastAsia="ar-SA"/>
    </w:rPr>
  </w:style>
  <w:style w:type="paragraph" w:customStyle="1" w:styleId="af2">
    <w:name w:val="表の見出し"/>
    <w:basedOn w:val="af1"/>
    <w:qFormat/>
    <w:rsid w:val="007B35BB"/>
    <w:pPr>
      <w:jc w:val="center"/>
    </w:pPr>
    <w:rPr>
      <w:b/>
      <w:bCs/>
    </w:rPr>
  </w:style>
  <w:style w:type="paragraph" w:customStyle="1" w:styleId="ListBullet21">
    <w:name w:val="List Bullet 21"/>
    <w:basedOn w:val="ListBullet1"/>
    <w:qFormat/>
    <w:rsid w:val="007B35BB"/>
    <w:pPr>
      <w:tabs>
        <w:tab w:val="clear" w:pos="644"/>
        <w:tab w:val="num" w:pos="1494"/>
      </w:tabs>
      <w:autoSpaceDN w:val="0"/>
      <w:ind w:left="851"/>
    </w:pPr>
  </w:style>
  <w:style w:type="paragraph" w:customStyle="1" w:styleId="DocumentMap1">
    <w:name w:val="Document Map1"/>
    <w:basedOn w:val="Normal"/>
    <w:qFormat/>
    <w:rsid w:val="007B35BB"/>
    <w:pPr>
      <w:shd w:val="clear" w:color="auto" w:fill="000080"/>
      <w:suppressAutoHyphens/>
      <w:overflowPunct/>
      <w:autoSpaceDE/>
      <w:adjustRightInd/>
      <w:textAlignment w:val="auto"/>
    </w:pPr>
    <w:rPr>
      <w:rFonts w:ascii="Tahoma" w:eastAsia="MS Mincho" w:hAnsi="Tahoma"/>
      <w:lang w:eastAsia="ar-SA"/>
    </w:rPr>
  </w:style>
  <w:style w:type="paragraph" w:customStyle="1" w:styleId="PlainText1">
    <w:name w:val="Plain Text1"/>
    <w:basedOn w:val="Normal"/>
    <w:qFormat/>
    <w:rsid w:val="007B35BB"/>
    <w:pPr>
      <w:suppressAutoHyphens/>
      <w:overflowPunct/>
      <w:autoSpaceDE/>
      <w:adjustRightInd/>
      <w:textAlignment w:val="auto"/>
    </w:pPr>
    <w:rPr>
      <w:rFonts w:ascii="Courier New" w:eastAsia="MS Mincho" w:hAnsi="Courier New"/>
      <w:lang w:val="nb-NO" w:eastAsia="ar-SA"/>
    </w:rPr>
  </w:style>
  <w:style w:type="paragraph" w:customStyle="1" w:styleId="CommentText1">
    <w:name w:val="Comment Text1"/>
    <w:basedOn w:val="Normal"/>
    <w:qFormat/>
    <w:rsid w:val="007B35BB"/>
    <w:pPr>
      <w:suppressAutoHyphens/>
      <w:overflowPunct/>
      <w:autoSpaceDE/>
      <w:adjustRightInd/>
      <w:textAlignment w:val="auto"/>
    </w:pPr>
    <w:rPr>
      <w:rFonts w:eastAsia="MS Mincho"/>
      <w:lang w:eastAsia="ar-SA"/>
    </w:rPr>
  </w:style>
  <w:style w:type="paragraph" w:customStyle="1" w:styleId="ListNumber1">
    <w:name w:val="List Number1"/>
    <w:basedOn w:val="List"/>
    <w:qFormat/>
    <w:rsid w:val="007B35BB"/>
    <w:pPr>
      <w:tabs>
        <w:tab w:val="num" w:pos="644"/>
      </w:tabs>
      <w:suppressAutoHyphens/>
      <w:overflowPunct/>
      <w:autoSpaceDE/>
      <w:adjustRightInd/>
      <w:ind w:left="644" w:hanging="360"/>
      <w:textAlignment w:val="auto"/>
    </w:pPr>
    <w:rPr>
      <w:rFonts w:eastAsia="MS Mincho"/>
      <w:lang w:eastAsia="ar-SA"/>
    </w:rPr>
  </w:style>
  <w:style w:type="paragraph" w:customStyle="1" w:styleId="ListNumber21">
    <w:name w:val="List Number 21"/>
    <w:basedOn w:val="ListNumber1"/>
    <w:qFormat/>
    <w:rsid w:val="007B35BB"/>
    <w:pPr>
      <w:ind w:left="851" w:hanging="284"/>
    </w:pPr>
  </w:style>
  <w:style w:type="paragraph" w:customStyle="1" w:styleId="BodyText21">
    <w:name w:val="Body Text 21"/>
    <w:basedOn w:val="Normal"/>
    <w:qFormat/>
    <w:rsid w:val="007B35BB"/>
    <w:pPr>
      <w:suppressAutoHyphens/>
      <w:overflowPunct/>
      <w:autoSpaceDE/>
      <w:adjustRightInd/>
      <w:spacing w:after="120"/>
      <w:textAlignment w:val="auto"/>
    </w:pPr>
    <w:rPr>
      <w:rFonts w:eastAsia="MS Mincho"/>
      <w:lang w:eastAsia="ar-SA"/>
    </w:rPr>
  </w:style>
  <w:style w:type="paragraph" w:customStyle="1" w:styleId="BodyText31">
    <w:name w:val="Body Text 31"/>
    <w:basedOn w:val="Normal"/>
    <w:qFormat/>
    <w:rsid w:val="007B35BB"/>
    <w:pPr>
      <w:suppressAutoHyphens/>
      <w:overflowPunct/>
      <w:autoSpaceDE/>
      <w:adjustRightInd/>
      <w:spacing w:after="120"/>
      <w:textAlignment w:val="auto"/>
    </w:pPr>
    <w:rPr>
      <w:rFonts w:eastAsia="MS Mincho"/>
      <w:lang w:eastAsia="ar-SA"/>
    </w:rPr>
  </w:style>
  <w:style w:type="paragraph" w:customStyle="1" w:styleId="BodyTextIndent21">
    <w:name w:val="Body Text Indent 21"/>
    <w:basedOn w:val="Normal"/>
    <w:qFormat/>
    <w:rsid w:val="007B35BB"/>
    <w:pPr>
      <w:suppressAutoHyphens/>
      <w:overflowPunct/>
      <w:autoSpaceDE/>
      <w:adjustRightInd/>
      <w:ind w:left="567"/>
      <w:textAlignment w:val="auto"/>
    </w:pPr>
    <w:rPr>
      <w:rFonts w:ascii="Arial" w:eastAsia="MS Mincho" w:hAnsi="Arial" w:cs="Arial"/>
      <w:lang w:eastAsia="ar-SA"/>
    </w:rPr>
  </w:style>
  <w:style w:type="paragraph" w:customStyle="1" w:styleId="NormalIndent1">
    <w:name w:val="Normal Indent1"/>
    <w:basedOn w:val="Normal"/>
    <w:qFormat/>
    <w:rsid w:val="007B35BB"/>
    <w:pPr>
      <w:suppressAutoHyphens/>
      <w:overflowPunct/>
      <w:autoSpaceDE/>
      <w:adjustRightInd/>
      <w:ind w:left="708"/>
      <w:textAlignment w:val="auto"/>
    </w:pPr>
    <w:rPr>
      <w:rFonts w:eastAsia="MS Mincho"/>
      <w:lang w:eastAsia="ar-SA"/>
    </w:rPr>
  </w:style>
  <w:style w:type="paragraph" w:customStyle="1" w:styleId="NoteHeading1">
    <w:name w:val="Note Heading1"/>
    <w:basedOn w:val="Normal"/>
    <w:next w:val="Normal"/>
    <w:qFormat/>
    <w:rsid w:val="007B35BB"/>
    <w:pPr>
      <w:suppressAutoHyphens/>
      <w:overflowPunct/>
      <w:autoSpaceDE/>
      <w:adjustRightInd/>
      <w:textAlignment w:val="auto"/>
    </w:pPr>
    <w:rPr>
      <w:rFonts w:eastAsia="MS Mincho"/>
      <w:lang w:eastAsia="ar-SA"/>
    </w:rPr>
  </w:style>
  <w:style w:type="paragraph" w:customStyle="1" w:styleId="af3">
    <w:name w:val="枠の内容"/>
    <w:basedOn w:val="BodyText"/>
    <w:qFormat/>
    <w:rsid w:val="007B35BB"/>
    <w:pPr>
      <w:suppressAutoHyphens/>
      <w:overflowPunct/>
      <w:autoSpaceDE/>
      <w:adjustRightInd/>
      <w:spacing w:after="180"/>
    </w:pPr>
    <w:rPr>
      <w:rFonts w:eastAsia="MS Mincho"/>
      <w:lang w:eastAsia="ar-SA"/>
    </w:rPr>
  </w:style>
  <w:style w:type="paragraph" w:customStyle="1" w:styleId="TabList">
    <w:name w:val="TabList"/>
    <w:basedOn w:val="Normal"/>
    <w:qFormat/>
    <w:rsid w:val="007B35BB"/>
    <w:pPr>
      <w:tabs>
        <w:tab w:val="left" w:pos="1134"/>
      </w:tabs>
      <w:overflowPunct/>
      <w:autoSpaceDE/>
      <w:adjustRightInd/>
      <w:spacing w:after="0"/>
      <w:textAlignment w:val="auto"/>
    </w:pPr>
    <w:rPr>
      <w:rFonts w:eastAsia="MS Mincho"/>
      <w:lang w:eastAsia="en-US"/>
    </w:rPr>
  </w:style>
  <w:style w:type="paragraph" w:customStyle="1" w:styleId="Meetingcaption">
    <w:name w:val="Meeting caption"/>
    <w:basedOn w:val="Normal"/>
    <w:qFormat/>
    <w:rsid w:val="007B35BB"/>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djustRightInd/>
      <w:snapToGrid w:val="0"/>
      <w:spacing w:after="120"/>
      <w:textAlignment w:val="auto"/>
    </w:pPr>
    <w:rPr>
      <w:rFonts w:eastAsia="SimSun"/>
      <w:sz w:val="22"/>
      <w:lang w:val="fr-FR" w:eastAsia="en-US"/>
    </w:rPr>
  </w:style>
  <w:style w:type="paragraph" w:customStyle="1" w:styleId="para">
    <w:name w:val="para"/>
    <w:basedOn w:val="Normal"/>
    <w:qFormat/>
    <w:rsid w:val="007B35BB"/>
    <w:pPr>
      <w:overflowPunct/>
      <w:autoSpaceDE/>
      <w:adjustRightInd/>
      <w:spacing w:after="240"/>
      <w:jc w:val="both"/>
      <w:textAlignment w:val="auto"/>
    </w:pPr>
    <w:rPr>
      <w:rFonts w:ascii="Helvetica" w:eastAsia="SimSun" w:hAnsi="Helvetica"/>
      <w:lang w:eastAsia="en-US"/>
    </w:rPr>
  </w:style>
  <w:style w:type="paragraph" w:customStyle="1" w:styleId="Cell">
    <w:name w:val="Cell"/>
    <w:basedOn w:val="Normal"/>
    <w:qFormat/>
    <w:rsid w:val="007B35BB"/>
    <w:pPr>
      <w:overflowPunct/>
      <w:autoSpaceDE/>
      <w:adjustRightInd/>
      <w:spacing w:after="0" w:line="240" w:lineRule="exact"/>
      <w:jc w:val="center"/>
      <w:textAlignment w:val="auto"/>
    </w:pPr>
    <w:rPr>
      <w:rFonts w:eastAsia="SimSun"/>
      <w:sz w:val="16"/>
      <w:lang w:val="en-US" w:eastAsia="en-US"/>
    </w:rPr>
  </w:style>
  <w:style w:type="paragraph" w:customStyle="1" w:styleId="h61">
    <w:name w:val="h6"/>
    <w:basedOn w:val="Normal"/>
    <w:qFormat/>
    <w:rsid w:val="007B35BB"/>
    <w:pPr>
      <w:overflowPunct/>
      <w:autoSpaceDE/>
      <w:adjustRightInd/>
      <w:spacing w:before="100" w:beforeAutospacing="1" w:after="100" w:afterAutospacing="1"/>
      <w:textAlignment w:val="auto"/>
    </w:pPr>
    <w:rPr>
      <w:rFonts w:eastAsia="SimSun"/>
      <w:sz w:val="24"/>
      <w:szCs w:val="24"/>
      <w:lang w:val="en-US" w:eastAsia="en-US"/>
    </w:rPr>
  </w:style>
  <w:style w:type="paragraph" w:customStyle="1" w:styleId="tah1">
    <w:name w:val="tah"/>
    <w:basedOn w:val="Normal"/>
    <w:qFormat/>
    <w:rsid w:val="007B35BB"/>
    <w:pPr>
      <w:keepNext/>
      <w:overflowPunct/>
      <w:autoSpaceDE/>
      <w:adjustRightInd/>
      <w:spacing w:after="0"/>
      <w:jc w:val="center"/>
      <w:textAlignment w:val="auto"/>
    </w:pPr>
    <w:rPr>
      <w:rFonts w:ascii="Arial" w:eastAsia="Batang" w:hAnsi="Arial" w:cs="Arial"/>
      <w:b/>
      <w:bCs/>
      <w:sz w:val="18"/>
      <w:szCs w:val="18"/>
      <w:lang w:val="en-US" w:eastAsia="en-US"/>
    </w:rPr>
  </w:style>
  <w:style w:type="paragraph" w:customStyle="1" w:styleId="CharCharCharCharCharCharCharCharCharCharCharChar">
    <w:name w:val="Char Char Char Char Char Char Char Char Char Char Char Char"/>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istParagraph1">
    <w:name w:val="List Paragraph1"/>
    <w:basedOn w:val="Normal"/>
    <w:qFormat/>
    <w:rsid w:val="007B35BB"/>
    <w:pPr>
      <w:overflowPunct/>
      <w:autoSpaceDE/>
      <w:adjustRightInd/>
      <w:ind w:left="720"/>
      <w:contextualSpacing/>
      <w:textAlignment w:val="auto"/>
    </w:pPr>
    <w:rPr>
      <w:rFonts w:eastAsia="SimSun"/>
      <w:lang w:eastAsia="en-US"/>
    </w:rPr>
  </w:style>
  <w:style w:type="paragraph" w:customStyle="1" w:styleId="17">
    <w:name w:val="図表番号1"/>
    <w:basedOn w:val="Normal"/>
    <w:qFormat/>
    <w:rsid w:val="007B35BB"/>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18">
    <w:name w:val="段落番号1"/>
    <w:basedOn w:val="List"/>
    <w:qFormat/>
    <w:rsid w:val="007B35BB"/>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12">
    <w:name w:val="段落番号 21"/>
    <w:basedOn w:val="18"/>
    <w:qFormat/>
    <w:rsid w:val="007B35BB"/>
    <w:pPr>
      <w:ind w:left="851" w:hanging="284"/>
    </w:pPr>
  </w:style>
  <w:style w:type="paragraph" w:customStyle="1" w:styleId="19">
    <w:name w:val="箇条書き1"/>
    <w:basedOn w:val="List"/>
    <w:qFormat/>
    <w:rsid w:val="007B35BB"/>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13">
    <w:name w:val="箇条書き 21"/>
    <w:basedOn w:val="19"/>
    <w:qFormat/>
    <w:rsid w:val="007B35BB"/>
    <w:pPr>
      <w:tabs>
        <w:tab w:val="clear" w:pos="644"/>
        <w:tab w:val="num" w:pos="1494"/>
      </w:tabs>
      <w:ind w:left="851" w:hanging="284"/>
    </w:pPr>
  </w:style>
  <w:style w:type="paragraph" w:customStyle="1" w:styleId="311">
    <w:name w:val="箇条書き 31"/>
    <w:basedOn w:val="213"/>
    <w:qFormat/>
    <w:rsid w:val="007B35BB"/>
    <w:pPr>
      <w:ind w:left="1135"/>
    </w:pPr>
  </w:style>
  <w:style w:type="paragraph" w:customStyle="1" w:styleId="214">
    <w:name w:val="一覧 21"/>
    <w:basedOn w:val="List"/>
    <w:qFormat/>
    <w:rsid w:val="007B35BB"/>
    <w:pPr>
      <w:suppressAutoHyphens/>
      <w:overflowPunct/>
      <w:autoSpaceDE/>
      <w:adjustRightInd/>
      <w:ind w:left="851"/>
      <w:textAlignment w:val="auto"/>
    </w:pPr>
    <w:rPr>
      <w:rFonts w:eastAsia="MS Mincho" w:cs="CG Times (WN)"/>
      <w:lang w:eastAsia="ar-SA"/>
    </w:rPr>
  </w:style>
  <w:style w:type="paragraph" w:customStyle="1" w:styleId="312">
    <w:name w:val="一覧 31"/>
    <w:basedOn w:val="214"/>
    <w:qFormat/>
    <w:rsid w:val="007B35BB"/>
    <w:pPr>
      <w:ind w:left="1135"/>
    </w:pPr>
  </w:style>
  <w:style w:type="paragraph" w:customStyle="1" w:styleId="410">
    <w:name w:val="一覧 41"/>
    <w:basedOn w:val="312"/>
    <w:qFormat/>
    <w:rsid w:val="007B35BB"/>
    <w:pPr>
      <w:ind w:left="1418"/>
    </w:pPr>
  </w:style>
  <w:style w:type="paragraph" w:customStyle="1" w:styleId="510">
    <w:name w:val="一覧 51"/>
    <w:basedOn w:val="410"/>
    <w:qFormat/>
    <w:rsid w:val="007B35BB"/>
    <w:pPr>
      <w:ind w:left="1702"/>
    </w:pPr>
  </w:style>
  <w:style w:type="paragraph" w:customStyle="1" w:styleId="411">
    <w:name w:val="箇条書き 41"/>
    <w:basedOn w:val="311"/>
    <w:qFormat/>
    <w:rsid w:val="007B35BB"/>
    <w:pPr>
      <w:ind w:left="1418"/>
    </w:pPr>
  </w:style>
  <w:style w:type="paragraph" w:customStyle="1" w:styleId="511">
    <w:name w:val="箇条書き 51"/>
    <w:basedOn w:val="411"/>
    <w:qFormat/>
    <w:rsid w:val="007B35BB"/>
    <w:pPr>
      <w:ind w:left="1702"/>
    </w:pPr>
  </w:style>
  <w:style w:type="paragraph" w:customStyle="1" w:styleId="1a">
    <w:name w:val="コメント文字列1"/>
    <w:basedOn w:val="Normal"/>
    <w:qFormat/>
    <w:rsid w:val="007B35BB"/>
    <w:pPr>
      <w:suppressAutoHyphens/>
      <w:overflowPunct/>
      <w:autoSpaceDE/>
      <w:adjustRightInd/>
      <w:textAlignment w:val="auto"/>
    </w:pPr>
    <w:rPr>
      <w:rFonts w:eastAsia="MS Mincho" w:cs="CG Times (WN)"/>
      <w:lang w:eastAsia="ar-SA"/>
    </w:rPr>
  </w:style>
  <w:style w:type="paragraph" w:customStyle="1" w:styleId="1b">
    <w:name w:val="コメント内容1"/>
    <w:basedOn w:val="1a"/>
    <w:next w:val="1a"/>
    <w:qFormat/>
    <w:rsid w:val="007B35BB"/>
    <w:rPr>
      <w:b/>
      <w:bCs/>
    </w:rPr>
  </w:style>
  <w:style w:type="paragraph" w:customStyle="1" w:styleId="1c">
    <w:name w:val="見出しマップ1"/>
    <w:basedOn w:val="Normal"/>
    <w:qFormat/>
    <w:rsid w:val="007B35BB"/>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1d">
    <w:name w:val="書式なし1"/>
    <w:basedOn w:val="Normal"/>
    <w:qFormat/>
    <w:rsid w:val="007B35BB"/>
    <w:pPr>
      <w:suppressAutoHyphens/>
      <w:overflowPunct/>
      <w:autoSpaceDE/>
      <w:adjustRightInd/>
      <w:textAlignment w:val="auto"/>
    </w:pPr>
    <w:rPr>
      <w:rFonts w:ascii="Courier New" w:eastAsia="MS Mincho" w:hAnsi="Courier New" w:cs="CG Times (WN)"/>
      <w:lang w:val="nb-NO" w:eastAsia="ar-SA"/>
    </w:rPr>
  </w:style>
  <w:style w:type="paragraph" w:customStyle="1" w:styleId="215">
    <w:name w:val="本文 21"/>
    <w:basedOn w:val="Normal"/>
    <w:qFormat/>
    <w:rsid w:val="007B35BB"/>
    <w:pPr>
      <w:suppressAutoHyphens/>
      <w:overflowPunct/>
      <w:autoSpaceDE/>
      <w:adjustRightInd/>
      <w:spacing w:after="120"/>
      <w:textAlignment w:val="auto"/>
    </w:pPr>
    <w:rPr>
      <w:rFonts w:eastAsia="MS Mincho" w:cs="CG Times (WN)"/>
      <w:lang w:eastAsia="ar-SA"/>
    </w:rPr>
  </w:style>
  <w:style w:type="paragraph" w:customStyle="1" w:styleId="313">
    <w:name w:val="本文 31"/>
    <w:basedOn w:val="Normal"/>
    <w:qFormat/>
    <w:rsid w:val="007B35BB"/>
    <w:pPr>
      <w:suppressAutoHyphens/>
      <w:overflowPunct/>
      <w:autoSpaceDE/>
      <w:adjustRightInd/>
      <w:spacing w:after="120"/>
      <w:textAlignment w:val="auto"/>
    </w:pPr>
    <w:rPr>
      <w:rFonts w:eastAsia="MS Mincho" w:cs="CG Times (WN)"/>
      <w:lang w:eastAsia="ar-SA"/>
    </w:rPr>
  </w:style>
  <w:style w:type="paragraph" w:customStyle="1" w:styleId="Web1">
    <w:name w:val="標準 (Web)1"/>
    <w:basedOn w:val="Normal"/>
    <w:qFormat/>
    <w:rsid w:val="007B35BB"/>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16">
    <w:name w:val="本文インデント 21"/>
    <w:basedOn w:val="Normal"/>
    <w:qFormat/>
    <w:rsid w:val="007B35BB"/>
    <w:pPr>
      <w:suppressAutoHyphens/>
      <w:overflowPunct/>
      <w:autoSpaceDE/>
      <w:adjustRightInd/>
      <w:ind w:left="567"/>
      <w:textAlignment w:val="auto"/>
    </w:pPr>
    <w:rPr>
      <w:rFonts w:ascii="Arial" w:eastAsia="MS Mincho" w:hAnsi="Arial" w:cs="Arial"/>
      <w:lang w:eastAsia="ar-SA"/>
    </w:rPr>
  </w:style>
  <w:style w:type="paragraph" w:customStyle="1" w:styleId="1e">
    <w:name w:val="標準インデント1"/>
    <w:basedOn w:val="Normal"/>
    <w:qFormat/>
    <w:rsid w:val="007B35BB"/>
    <w:pPr>
      <w:suppressAutoHyphens/>
      <w:overflowPunct/>
      <w:autoSpaceDE/>
      <w:adjustRightInd/>
      <w:ind w:left="708"/>
      <w:textAlignment w:val="auto"/>
    </w:pPr>
    <w:rPr>
      <w:rFonts w:eastAsia="MS Mincho" w:cs="CG Times (WN)"/>
      <w:lang w:eastAsia="ar-SA"/>
    </w:rPr>
  </w:style>
  <w:style w:type="paragraph" w:customStyle="1" w:styleId="1f">
    <w:name w:val="記1"/>
    <w:basedOn w:val="Normal"/>
    <w:next w:val="Normal"/>
    <w:qFormat/>
    <w:rsid w:val="007B35BB"/>
    <w:pPr>
      <w:suppressAutoHyphens/>
      <w:overflowPunct/>
      <w:autoSpaceDE/>
      <w:adjustRightInd/>
      <w:textAlignment w:val="auto"/>
    </w:pPr>
    <w:rPr>
      <w:rFonts w:eastAsia="MS Mincho" w:cs="CG Times (WN)"/>
      <w:lang w:eastAsia="ar-SA"/>
    </w:rPr>
  </w:style>
  <w:style w:type="paragraph" w:customStyle="1" w:styleId="HTML1">
    <w:name w:val="HTML 書式付き1"/>
    <w:basedOn w:val="Normal"/>
    <w:qFormat/>
    <w:rsid w:val="007B35BB"/>
    <w:pPr>
      <w:suppressAutoHyphens/>
      <w:overflowPunct/>
      <w:autoSpaceDE/>
      <w:adjustRightInd/>
      <w:textAlignment w:val="auto"/>
    </w:pPr>
    <w:rPr>
      <w:rFonts w:ascii="Courier New" w:eastAsia="MS Mincho" w:hAnsi="Courier New" w:cs="Courier New"/>
      <w:lang w:eastAsia="ar-SA"/>
    </w:rPr>
  </w:style>
  <w:style w:type="paragraph" w:customStyle="1" w:styleId="1f0">
    <w:name w:val="题注1"/>
    <w:basedOn w:val="Normal"/>
    <w:next w:val="Normal"/>
    <w:qFormat/>
    <w:rsid w:val="007B35BB"/>
    <w:pPr>
      <w:overflowPunct/>
      <w:autoSpaceDE/>
      <w:adjustRightInd/>
      <w:spacing w:before="120" w:after="120"/>
      <w:textAlignment w:val="auto"/>
    </w:pPr>
    <w:rPr>
      <w:rFonts w:eastAsia="MS Mincho"/>
      <w:b/>
      <w:lang w:eastAsia="en-US"/>
    </w:rPr>
  </w:style>
  <w:style w:type="paragraph" w:customStyle="1" w:styleId="1f1">
    <w:name w:val="图表目录1"/>
    <w:basedOn w:val="Normal"/>
    <w:next w:val="Normal"/>
    <w:qFormat/>
    <w:rsid w:val="007B35BB"/>
    <w:pPr>
      <w:overflowPunct/>
      <w:autoSpaceDE/>
      <w:adjustRightInd/>
      <w:ind w:left="400" w:hanging="400"/>
      <w:jc w:val="center"/>
      <w:textAlignment w:val="auto"/>
    </w:pPr>
    <w:rPr>
      <w:rFonts w:eastAsia="MS Mincho"/>
      <w:b/>
      <w:lang w:eastAsia="en-US"/>
    </w:rPr>
  </w:style>
  <w:style w:type="paragraph" w:customStyle="1" w:styleId="1Char1">
    <w:name w:val="(文字) (文字)1 Char (文字) (文字)1"/>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CharCharCharCharCharChar">
    <w:name w:val="Char Char3 Char Char Char Char Char Char"/>
    <w:semiHidden/>
    <w:qFormat/>
    <w:rsid w:val="007B35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4">
    <w:name w:val="吹き出し4"/>
    <w:basedOn w:val="Normal"/>
    <w:qFormat/>
    <w:rsid w:val="007B35BB"/>
    <w:pPr>
      <w:textAlignment w:val="auto"/>
    </w:pPr>
    <w:rPr>
      <w:rFonts w:ascii="Tahoma" w:eastAsia="MS Mincho" w:hAnsi="Tahoma" w:cs="Tahoma"/>
      <w:sz w:val="16"/>
      <w:szCs w:val="16"/>
      <w:lang w:eastAsia="en-US"/>
    </w:rPr>
  </w:style>
  <w:style w:type="paragraph" w:customStyle="1" w:styleId="2a">
    <w:name w:val="図表番号2"/>
    <w:basedOn w:val="Normal"/>
    <w:qFormat/>
    <w:rsid w:val="007B35BB"/>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2b">
    <w:name w:val="段落番号2"/>
    <w:basedOn w:val="List"/>
    <w:qFormat/>
    <w:rsid w:val="007B35BB"/>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21">
    <w:name w:val="段落番号 22"/>
    <w:basedOn w:val="2b"/>
    <w:qFormat/>
    <w:rsid w:val="007B35BB"/>
    <w:pPr>
      <w:ind w:left="851" w:hanging="284"/>
    </w:pPr>
  </w:style>
  <w:style w:type="paragraph" w:customStyle="1" w:styleId="2c">
    <w:name w:val="箇条書き2"/>
    <w:basedOn w:val="List"/>
    <w:qFormat/>
    <w:rsid w:val="007B35BB"/>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22">
    <w:name w:val="箇条書き 22"/>
    <w:basedOn w:val="2c"/>
    <w:qFormat/>
    <w:rsid w:val="007B35BB"/>
    <w:pPr>
      <w:tabs>
        <w:tab w:val="clear" w:pos="644"/>
        <w:tab w:val="num" w:pos="1494"/>
      </w:tabs>
      <w:ind w:left="851" w:hanging="284"/>
    </w:pPr>
  </w:style>
  <w:style w:type="paragraph" w:customStyle="1" w:styleId="321">
    <w:name w:val="箇条書き 32"/>
    <w:basedOn w:val="222"/>
    <w:qFormat/>
    <w:rsid w:val="007B35BB"/>
    <w:pPr>
      <w:ind w:left="1135"/>
    </w:pPr>
  </w:style>
  <w:style w:type="paragraph" w:customStyle="1" w:styleId="223">
    <w:name w:val="一覧 22"/>
    <w:basedOn w:val="List"/>
    <w:qFormat/>
    <w:rsid w:val="007B35BB"/>
    <w:pPr>
      <w:suppressAutoHyphens/>
      <w:overflowPunct/>
      <w:autoSpaceDE/>
      <w:adjustRightInd/>
      <w:ind w:left="851"/>
      <w:textAlignment w:val="auto"/>
    </w:pPr>
    <w:rPr>
      <w:rFonts w:eastAsia="MS Mincho" w:cs="CG Times (WN)"/>
      <w:lang w:eastAsia="ar-SA"/>
    </w:rPr>
  </w:style>
  <w:style w:type="paragraph" w:customStyle="1" w:styleId="322">
    <w:name w:val="一覧 32"/>
    <w:basedOn w:val="223"/>
    <w:qFormat/>
    <w:rsid w:val="007B35BB"/>
    <w:pPr>
      <w:ind w:left="1135"/>
    </w:pPr>
  </w:style>
  <w:style w:type="paragraph" w:customStyle="1" w:styleId="420">
    <w:name w:val="一覧 42"/>
    <w:basedOn w:val="322"/>
    <w:qFormat/>
    <w:rsid w:val="007B35BB"/>
    <w:pPr>
      <w:ind w:left="1418"/>
    </w:pPr>
  </w:style>
  <w:style w:type="paragraph" w:customStyle="1" w:styleId="52">
    <w:name w:val="一覧 52"/>
    <w:basedOn w:val="420"/>
    <w:qFormat/>
    <w:rsid w:val="007B35BB"/>
    <w:pPr>
      <w:ind w:left="1702"/>
    </w:pPr>
  </w:style>
  <w:style w:type="paragraph" w:customStyle="1" w:styleId="421">
    <w:name w:val="箇条書き 42"/>
    <w:basedOn w:val="321"/>
    <w:qFormat/>
    <w:rsid w:val="007B35BB"/>
    <w:pPr>
      <w:ind w:left="1418"/>
    </w:pPr>
  </w:style>
  <w:style w:type="paragraph" w:customStyle="1" w:styleId="520">
    <w:name w:val="箇条書き 52"/>
    <w:basedOn w:val="421"/>
    <w:qFormat/>
    <w:rsid w:val="007B35BB"/>
    <w:pPr>
      <w:ind w:left="1702"/>
    </w:pPr>
  </w:style>
  <w:style w:type="paragraph" w:customStyle="1" w:styleId="2d">
    <w:name w:val="コメント文字列2"/>
    <w:basedOn w:val="Normal"/>
    <w:qFormat/>
    <w:rsid w:val="007B35BB"/>
    <w:pPr>
      <w:suppressAutoHyphens/>
      <w:overflowPunct/>
      <w:autoSpaceDE/>
      <w:adjustRightInd/>
      <w:textAlignment w:val="auto"/>
    </w:pPr>
    <w:rPr>
      <w:rFonts w:eastAsia="MS Mincho" w:cs="CG Times (WN)"/>
      <w:lang w:eastAsia="ar-SA"/>
    </w:rPr>
  </w:style>
  <w:style w:type="paragraph" w:customStyle="1" w:styleId="2e">
    <w:name w:val="コメント内容2"/>
    <w:basedOn w:val="2d"/>
    <w:next w:val="2d"/>
    <w:qFormat/>
    <w:rsid w:val="007B35BB"/>
    <w:rPr>
      <w:b/>
      <w:bCs/>
    </w:rPr>
  </w:style>
  <w:style w:type="paragraph" w:customStyle="1" w:styleId="2f">
    <w:name w:val="見出しマップ2"/>
    <w:basedOn w:val="Normal"/>
    <w:qFormat/>
    <w:rsid w:val="007B35BB"/>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2f0">
    <w:name w:val="書式なし2"/>
    <w:basedOn w:val="Normal"/>
    <w:qFormat/>
    <w:rsid w:val="007B35BB"/>
    <w:pPr>
      <w:suppressAutoHyphens/>
      <w:overflowPunct/>
      <w:autoSpaceDE/>
      <w:adjustRightInd/>
      <w:textAlignment w:val="auto"/>
    </w:pPr>
    <w:rPr>
      <w:rFonts w:ascii="Courier New" w:eastAsia="MS Mincho" w:hAnsi="Courier New" w:cs="CG Times (WN)"/>
      <w:lang w:val="nb-NO" w:eastAsia="ar-SA"/>
    </w:rPr>
  </w:style>
  <w:style w:type="paragraph" w:customStyle="1" w:styleId="Web2">
    <w:name w:val="標準 (Web)2"/>
    <w:basedOn w:val="Normal"/>
    <w:qFormat/>
    <w:rsid w:val="007B35BB"/>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24">
    <w:name w:val="本文インデント 22"/>
    <w:basedOn w:val="Normal"/>
    <w:qFormat/>
    <w:rsid w:val="007B35BB"/>
    <w:pPr>
      <w:suppressAutoHyphens/>
      <w:overflowPunct/>
      <w:autoSpaceDE/>
      <w:adjustRightInd/>
      <w:ind w:left="567"/>
      <w:textAlignment w:val="auto"/>
    </w:pPr>
    <w:rPr>
      <w:rFonts w:ascii="Arial" w:eastAsia="MS Mincho" w:hAnsi="Arial" w:cs="Arial"/>
      <w:lang w:eastAsia="ar-SA"/>
    </w:rPr>
  </w:style>
  <w:style w:type="paragraph" w:customStyle="1" w:styleId="2f1">
    <w:name w:val="標準インデント2"/>
    <w:basedOn w:val="Normal"/>
    <w:qFormat/>
    <w:rsid w:val="007B35BB"/>
    <w:pPr>
      <w:suppressAutoHyphens/>
      <w:overflowPunct/>
      <w:autoSpaceDE/>
      <w:adjustRightInd/>
      <w:ind w:left="708"/>
      <w:textAlignment w:val="auto"/>
    </w:pPr>
    <w:rPr>
      <w:rFonts w:eastAsia="MS Mincho" w:cs="CG Times (WN)"/>
      <w:lang w:eastAsia="ar-SA"/>
    </w:rPr>
  </w:style>
  <w:style w:type="paragraph" w:customStyle="1" w:styleId="2f2">
    <w:name w:val="記2"/>
    <w:basedOn w:val="Normal"/>
    <w:next w:val="Normal"/>
    <w:qFormat/>
    <w:rsid w:val="007B35BB"/>
    <w:pPr>
      <w:suppressAutoHyphens/>
      <w:overflowPunct/>
      <w:autoSpaceDE/>
      <w:adjustRightInd/>
      <w:textAlignment w:val="auto"/>
    </w:pPr>
    <w:rPr>
      <w:rFonts w:eastAsia="MS Mincho" w:cs="CG Times (WN)"/>
      <w:lang w:eastAsia="ar-SA"/>
    </w:rPr>
  </w:style>
  <w:style w:type="paragraph" w:customStyle="1" w:styleId="HTML2">
    <w:name w:val="HTML 書式付き2"/>
    <w:basedOn w:val="Normal"/>
    <w:qFormat/>
    <w:rsid w:val="007B35BB"/>
    <w:pPr>
      <w:suppressAutoHyphens/>
      <w:overflowPunct/>
      <w:autoSpaceDE/>
      <w:adjustRightInd/>
      <w:textAlignment w:val="auto"/>
    </w:pPr>
    <w:rPr>
      <w:rFonts w:ascii="Courier New" w:eastAsia="MS Mincho" w:hAnsi="Courier New" w:cs="Courier New"/>
      <w:lang w:eastAsia="ar-SA"/>
    </w:rPr>
  </w:style>
  <w:style w:type="paragraph" w:customStyle="1" w:styleId="35">
    <w:name w:val="无间隔3"/>
    <w:qFormat/>
    <w:rsid w:val="007B35BB"/>
    <w:pPr>
      <w:autoSpaceDN w:val="0"/>
    </w:pPr>
    <w:rPr>
      <w:rFonts w:eastAsia="SimSun"/>
      <w:lang w:eastAsia="en-US"/>
    </w:rPr>
  </w:style>
  <w:style w:type="paragraph" w:customStyle="1" w:styleId="TableofFigures11">
    <w:name w:val="Table of Figures11"/>
    <w:basedOn w:val="Normal"/>
    <w:next w:val="Normal"/>
    <w:qFormat/>
    <w:rsid w:val="007B35BB"/>
    <w:pPr>
      <w:ind w:left="400" w:hanging="400"/>
      <w:jc w:val="center"/>
      <w:textAlignment w:val="auto"/>
    </w:pPr>
    <w:rPr>
      <w:rFonts w:eastAsia="MS Mincho"/>
      <w:b/>
      <w:lang w:eastAsia="en-US"/>
    </w:rPr>
  </w:style>
  <w:style w:type="paragraph" w:customStyle="1" w:styleId="editorsnote0">
    <w:name w:val="editorsnote"/>
    <w:basedOn w:val="Normal"/>
    <w:qFormat/>
    <w:rsid w:val="007B35BB"/>
    <w:pPr>
      <w:overflowPunct/>
      <w:autoSpaceDE/>
      <w:adjustRightInd/>
      <w:spacing w:after="0"/>
      <w:textAlignment w:val="auto"/>
    </w:pPr>
    <w:rPr>
      <w:rFonts w:ascii="MS PGothic" w:eastAsia="MS PGothic" w:hAnsi="MS PGothic" w:cs="MS PGothic"/>
      <w:sz w:val="24"/>
      <w:szCs w:val="24"/>
      <w:lang w:val="en-US"/>
    </w:rPr>
  </w:style>
  <w:style w:type="paragraph" w:customStyle="1" w:styleId="List20">
    <w:name w:val="List2"/>
    <w:basedOn w:val="List1"/>
    <w:uiPriority w:val="99"/>
    <w:qFormat/>
    <w:rsid w:val="007B35BB"/>
    <w:pPr>
      <w:numPr>
        <w:numId w:val="0"/>
      </w:numPr>
      <w:spacing w:before="0"/>
      <w:textAlignment w:val="auto"/>
    </w:pPr>
    <w:rPr>
      <w:szCs w:val="24"/>
      <w:lang w:val="fr-FR" w:eastAsia="fr-FR" w:bidi="ar-SA"/>
    </w:rPr>
  </w:style>
  <w:style w:type="paragraph" w:customStyle="1" w:styleId="2f3">
    <w:name w:val="本文 2"/>
    <w:basedOn w:val="Normal"/>
    <w:qFormat/>
    <w:rsid w:val="007B35BB"/>
    <w:pPr>
      <w:suppressAutoHyphens/>
      <w:overflowPunct/>
      <w:autoSpaceDE/>
      <w:adjustRightInd/>
      <w:spacing w:after="120"/>
      <w:textAlignment w:val="auto"/>
    </w:pPr>
    <w:rPr>
      <w:rFonts w:eastAsia="MS Mincho" w:cs="CG Times (WN)"/>
      <w:lang w:eastAsia="ar-SA"/>
    </w:rPr>
  </w:style>
  <w:style w:type="paragraph" w:customStyle="1" w:styleId="36">
    <w:name w:val="本文 3"/>
    <w:basedOn w:val="Normal"/>
    <w:qFormat/>
    <w:rsid w:val="007B35BB"/>
    <w:pPr>
      <w:suppressAutoHyphens/>
      <w:overflowPunct/>
      <w:autoSpaceDE/>
      <w:adjustRightInd/>
      <w:spacing w:after="120"/>
      <w:textAlignment w:val="auto"/>
    </w:pPr>
    <w:rPr>
      <w:rFonts w:eastAsia="MS Mincho" w:cs="CG Times (WN)"/>
      <w:lang w:eastAsia="ar-SA"/>
    </w:rPr>
  </w:style>
  <w:style w:type="paragraph" w:customStyle="1" w:styleId="CarCar51">
    <w:name w:val="Car Car51"/>
    <w:semiHidden/>
    <w:qFormat/>
    <w:rsid w:val="007B35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3">
    <w:name w:val="吹き出し5"/>
    <w:basedOn w:val="Normal"/>
    <w:qFormat/>
    <w:rsid w:val="007B35BB"/>
    <w:pPr>
      <w:textAlignment w:val="auto"/>
    </w:pPr>
    <w:rPr>
      <w:rFonts w:ascii="Tahoma" w:eastAsia="MS Mincho" w:hAnsi="Tahoma" w:cs="Tahoma"/>
      <w:sz w:val="16"/>
      <w:szCs w:val="16"/>
      <w:lang w:eastAsia="en-US"/>
    </w:rPr>
  </w:style>
  <w:style w:type="paragraph" w:customStyle="1" w:styleId="37">
    <w:name w:val="図表番号3"/>
    <w:basedOn w:val="Normal"/>
    <w:qFormat/>
    <w:rsid w:val="007B35BB"/>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38">
    <w:name w:val="段落番号3"/>
    <w:basedOn w:val="List"/>
    <w:qFormat/>
    <w:rsid w:val="007B35BB"/>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30">
    <w:name w:val="段落番号 23"/>
    <w:basedOn w:val="38"/>
    <w:qFormat/>
    <w:rsid w:val="007B35BB"/>
    <w:pPr>
      <w:ind w:left="851" w:hanging="284"/>
    </w:pPr>
  </w:style>
  <w:style w:type="paragraph" w:customStyle="1" w:styleId="39">
    <w:name w:val="箇条書き3"/>
    <w:basedOn w:val="List"/>
    <w:qFormat/>
    <w:rsid w:val="007B35BB"/>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31">
    <w:name w:val="箇条書き 23"/>
    <w:basedOn w:val="39"/>
    <w:qFormat/>
    <w:rsid w:val="007B35BB"/>
    <w:pPr>
      <w:tabs>
        <w:tab w:val="clear" w:pos="644"/>
        <w:tab w:val="num" w:pos="1494"/>
      </w:tabs>
      <w:ind w:left="851" w:hanging="284"/>
    </w:pPr>
  </w:style>
  <w:style w:type="paragraph" w:customStyle="1" w:styleId="330">
    <w:name w:val="箇条書き 33"/>
    <w:basedOn w:val="231"/>
    <w:qFormat/>
    <w:rsid w:val="007B35BB"/>
    <w:pPr>
      <w:ind w:left="1135"/>
    </w:pPr>
  </w:style>
  <w:style w:type="paragraph" w:customStyle="1" w:styleId="232">
    <w:name w:val="一覧 23"/>
    <w:basedOn w:val="List"/>
    <w:qFormat/>
    <w:rsid w:val="007B35BB"/>
    <w:pPr>
      <w:suppressAutoHyphens/>
      <w:overflowPunct/>
      <w:autoSpaceDE/>
      <w:adjustRightInd/>
      <w:ind w:left="851"/>
      <w:textAlignment w:val="auto"/>
    </w:pPr>
    <w:rPr>
      <w:rFonts w:eastAsia="MS Mincho" w:cs="CG Times (WN)"/>
      <w:lang w:eastAsia="ar-SA"/>
    </w:rPr>
  </w:style>
  <w:style w:type="paragraph" w:customStyle="1" w:styleId="331">
    <w:name w:val="一覧 33"/>
    <w:basedOn w:val="232"/>
    <w:qFormat/>
    <w:rsid w:val="007B35BB"/>
    <w:pPr>
      <w:ind w:left="1135"/>
    </w:pPr>
  </w:style>
  <w:style w:type="paragraph" w:customStyle="1" w:styleId="430">
    <w:name w:val="一覧 43"/>
    <w:basedOn w:val="331"/>
    <w:qFormat/>
    <w:rsid w:val="007B35BB"/>
    <w:pPr>
      <w:ind w:left="1418"/>
    </w:pPr>
  </w:style>
  <w:style w:type="paragraph" w:customStyle="1" w:styleId="530">
    <w:name w:val="一覧 53"/>
    <w:basedOn w:val="430"/>
    <w:qFormat/>
    <w:rsid w:val="007B35BB"/>
    <w:pPr>
      <w:ind w:left="1702"/>
    </w:pPr>
  </w:style>
  <w:style w:type="paragraph" w:customStyle="1" w:styleId="431">
    <w:name w:val="箇条書き 43"/>
    <w:basedOn w:val="330"/>
    <w:qFormat/>
    <w:rsid w:val="007B35BB"/>
    <w:pPr>
      <w:ind w:left="1418"/>
    </w:pPr>
  </w:style>
  <w:style w:type="paragraph" w:customStyle="1" w:styleId="531">
    <w:name w:val="箇条書き 53"/>
    <w:basedOn w:val="431"/>
    <w:qFormat/>
    <w:rsid w:val="007B35BB"/>
    <w:pPr>
      <w:ind w:left="1702"/>
    </w:pPr>
  </w:style>
  <w:style w:type="paragraph" w:customStyle="1" w:styleId="3a">
    <w:name w:val="コメント文字列3"/>
    <w:basedOn w:val="Normal"/>
    <w:qFormat/>
    <w:rsid w:val="007B35BB"/>
    <w:pPr>
      <w:suppressAutoHyphens/>
      <w:overflowPunct/>
      <w:autoSpaceDE/>
      <w:adjustRightInd/>
      <w:textAlignment w:val="auto"/>
    </w:pPr>
    <w:rPr>
      <w:rFonts w:eastAsia="MS Mincho" w:cs="CG Times (WN)"/>
      <w:lang w:eastAsia="ar-SA"/>
    </w:rPr>
  </w:style>
  <w:style w:type="paragraph" w:customStyle="1" w:styleId="3b">
    <w:name w:val="コメント内容3"/>
    <w:basedOn w:val="3a"/>
    <w:next w:val="3a"/>
    <w:qFormat/>
    <w:rsid w:val="007B35BB"/>
    <w:rPr>
      <w:b/>
      <w:bCs/>
    </w:rPr>
  </w:style>
  <w:style w:type="paragraph" w:customStyle="1" w:styleId="3c">
    <w:name w:val="見出しマップ3"/>
    <w:basedOn w:val="Normal"/>
    <w:qFormat/>
    <w:rsid w:val="007B35BB"/>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3d">
    <w:name w:val="書式なし3"/>
    <w:basedOn w:val="Normal"/>
    <w:qFormat/>
    <w:rsid w:val="007B35BB"/>
    <w:pPr>
      <w:suppressAutoHyphens/>
      <w:overflowPunct/>
      <w:autoSpaceDE/>
      <w:adjustRightInd/>
      <w:textAlignment w:val="auto"/>
    </w:pPr>
    <w:rPr>
      <w:rFonts w:ascii="Courier New" w:eastAsia="MS Mincho" w:hAnsi="Courier New" w:cs="CG Times (WN)"/>
      <w:lang w:val="nb-NO" w:eastAsia="ar-SA"/>
    </w:rPr>
  </w:style>
  <w:style w:type="paragraph" w:customStyle="1" w:styleId="Web3">
    <w:name w:val="標準 (Web)3"/>
    <w:basedOn w:val="Normal"/>
    <w:qFormat/>
    <w:rsid w:val="007B35BB"/>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33">
    <w:name w:val="本文インデント 23"/>
    <w:basedOn w:val="Normal"/>
    <w:qFormat/>
    <w:rsid w:val="007B35BB"/>
    <w:pPr>
      <w:suppressAutoHyphens/>
      <w:overflowPunct/>
      <w:autoSpaceDE/>
      <w:adjustRightInd/>
      <w:ind w:left="567"/>
      <w:textAlignment w:val="auto"/>
    </w:pPr>
    <w:rPr>
      <w:rFonts w:ascii="Arial" w:eastAsia="MS Mincho" w:hAnsi="Arial" w:cs="Arial"/>
      <w:lang w:eastAsia="ar-SA"/>
    </w:rPr>
  </w:style>
  <w:style w:type="paragraph" w:customStyle="1" w:styleId="3e">
    <w:name w:val="標準インデント3"/>
    <w:basedOn w:val="Normal"/>
    <w:qFormat/>
    <w:rsid w:val="007B35BB"/>
    <w:pPr>
      <w:suppressAutoHyphens/>
      <w:overflowPunct/>
      <w:autoSpaceDE/>
      <w:adjustRightInd/>
      <w:ind w:left="708"/>
      <w:textAlignment w:val="auto"/>
    </w:pPr>
    <w:rPr>
      <w:rFonts w:eastAsia="MS Mincho" w:cs="CG Times (WN)"/>
      <w:lang w:eastAsia="ar-SA"/>
    </w:rPr>
  </w:style>
  <w:style w:type="paragraph" w:customStyle="1" w:styleId="3f">
    <w:name w:val="記3"/>
    <w:basedOn w:val="Normal"/>
    <w:next w:val="Normal"/>
    <w:qFormat/>
    <w:rsid w:val="007B35BB"/>
    <w:pPr>
      <w:suppressAutoHyphens/>
      <w:overflowPunct/>
      <w:autoSpaceDE/>
      <w:adjustRightInd/>
      <w:textAlignment w:val="auto"/>
    </w:pPr>
    <w:rPr>
      <w:rFonts w:eastAsia="MS Mincho" w:cs="CG Times (WN)"/>
      <w:lang w:eastAsia="ar-SA"/>
    </w:rPr>
  </w:style>
  <w:style w:type="paragraph" w:customStyle="1" w:styleId="HTML3">
    <w:name w:val="HTML 書式付き3"/>
    <w:basedOn w:val="Normal"/>
    <w:qFormat/>
    <w:rsid w:val="007B35BB"/>
    <w:pPr>
      <w:suppressAutoHyphens/>
      <w:overflowPunct/>
      <w:autoSpaceDE/>
      <w:adjustRightInd/>
      <w:textAlignment w:val="auto"/>
    </w:pPr>
    <w:rPr>
      <w:rFonts w:ascii="Courier New" w:eastAsia="MS Mincho" w:hAnsi="Courier New" w:cs="Courier New"/>
      <w:lang w:eastAsia="ar-SA"/>
    </w:rPr>
  </w:style>
  <w:style w:type="character" w:customStyle="1" w:styleId="B7Char">
    <w:name w:val="B7 Char"/>
    <w:link w:val="B7"/>
    <w:qFormat/>
    <w:locked/>
    <w:rsid w:val="007B35BB"/>
    <w:rPr>
      <w:rFonts w:ascii="SimSun" w:eastAsia="SimSun" w:hAnsi="SimSun"/>
      <w:lang w:eastAsia="x-none"/>
    </w:rPr>
  </w:style>
  <w:style w:type="paragraph" w:customStyle="1" w:styleId="B7">
    <w:name w:val="B7"/>
    <w:basedOn w:val="B6"/>
    <w:link w:val="B7Char"/>
    <w:qFormat/>
    <w:rsid w:val="007B35BB"/>
  </w:style>
  <w:style w:type="paragraph" w:customStyle="1" w:styleId="45">
    <w:name w:val="无间隔4"/>
    <w:qFormat/>
    <w:rsid w:val="007B35BB"/>
    <w:pPr>
      <w:autoSpaceDN w:val="0"/>
    </w:pPr>
    <w:rPr>
      <w:rFonts w:eastAsia="SimSun"/>
      <w:lang w:eastAsia="en-US"/>
    </w:rPr>
  </w:style>
  <w:style w:type="paragraph" w:customStyle="1" w:styleId="TTan">
    <w:name w:val="TTan"/>
    <w:basedOn w:val="FP"/>
    <w:qFormat/>
    <w:rsid w:val="007B35BB"/>
    <w:pPr>
      <w:textAlignment w:val="auto"/>
    </w:pPr>
    <w:rPr>
      <w:rFonts w:ascii="Arial" w:hAnsi="Arial"/>
      <w:sz w:val="18"/>
      <w:lang w:eastAsia="en-US"/>
    </w:rPr>
  </w:style>
  <w:style w:type="paragraph" w:customStyle="1" w:styleId="tac1">
    <w:name w:val="tac"/>
    <w:basedOn w:val="Normal"/>
    <w:uiPriority w:val="99"/>
    <w:qFormat/>
    <w:rsid w:val="007B35BB"/>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7B35BB"/>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N">
    <w:name w:val="TN"/>
    <w:basedOn w:val="Normal"/>
    <w:qFormat/>
    <w:rsid w:val="007B35BB"/>
    <w:pPr>
      <w:keepNext/>
      <w:keepLines/>
      <w:overflowPunct/>
      <w:autoSpaceDE/>
      <w:adjustRightInd/>
      <w:spacing w:after="0"/>
      <w:ind w:left="851" w:hanging="851"/>
      <w:textAlignment w:val="auto"/>
    </w:pPr>
    <w:rPr>
      <w:rFonts w:ascii="Arial" w:eastAsia="SimSun" w:hAnsi="Arial"/>
      <w:sz w:val="18"/>
      <w:lang w:eastAsia="en-US"/>
    </w:rPr>
  </w:style>
  <w:style w:type="paragraph" w:customStyle="1" w:styleId="TB1">
    <w:name w:val="TB1"/>
    <w:basedOn w:val="Normal"/>
    <w:qFormat/>
    <w:rsid w:val="007B35BB"/>
    <w:pPr>
      <w:keepNext/>
      <w:keepLines/>
      <w:tabs>
        <w:tab w:val="left" w:pos="720"/>
      </w:tabs>
      <w:spacing w:after="0"/>
      <w:ind w:left="737" w:hanging="380"/>
      <w:textAlignment w:val="auto"/>
    </w:pPr>
    <w:rPr>
      <w:rFonts w:ascii="Arial" w:hAnsi="Arial"/>
      <w:sz w:val="18"/>
      <w:lang w:eastAsia="en-US"/>
    </w:rPr>
  </w:style>
  <w:style w:type="paragraph" w:customStyle="1" w:styleId="TB2">
    <w:name w:val="TB2"/>
    <w:basedOn w:val="Normal"/>
    <w:qFormat/>
    <w:rsid w:val="007B35BB"/>
    <w:pPr>
      <w:keepNext/>
      <w:keepLines/>
      <w:tabs>
        <w:tab w:val="left" w:pos="1109"/>
      </w:tabs>
      <w:spacing w:after="0"/>
      <w:ind w:left="1100" w:hanging="380"/>
      <w:textAlignment w:val="auto"/>
    </w:pPr>
    <w:rPr>
      <w:rFonts w:ascii="Arial" w:hAnsi="Arial"/>
      <w:sz w:val="18"/>
      <w:lang w:eastAsia="en-US"/>
    </w:rPr>
  </w:style>
  <w:style w:type="character" w:customStyle="1" w:styleId="Char0">
    <w:name w:val="样式 页眉 Char"/>
    <w:link w:val="af4"/>
    <w:qFormat/>
    <w:locked/>
    <w:rsid w:val="007B35BB"/>
    <w:rPr>
      <w:rFonts w:ascii="Arial" w:eastAsia="Arial" w:hAnsi="Arial" w:cs="Arial"/>
      <w:b/>
      <w:bCs/>
      <w:noProof/>
      <w:sz w:val="22"/>
      <w:lang w:val="en-US" w:eastAsia="en-US"/>
    </w:rPr>
  </w:style>
  <w:style w:type="paragraph" w:customStyle="1" w:styleId="af4">
    <w:name w:val="样式 页眉"/>
    <w:basedOn w:val="Header"/>
    <w:link w:val="Char0"/>
    <w:qFormat/>
    <w:rsid w:val="007B35BB"/>
    <w:pPr>
      <w:textAlignment w:val="auto"/>
    </w:pPr>
    <w:rPr>
      <w:rFonts w:eastAsia="Arial" w:cs="Arial"/>
      <w:bCs/>
      <w:sz w:val="22"/>
      <w:lang w:val="en-US" w:eastAsia="en-US"/>
    </w:rPr>
  </w:style>
  <w:style w:type="paragraph" w:customStyle="1" w:styleId="-310">
    <w:name w:val="彩色底纹 - 着色 31"/>
    <w:basedOn w:val="Normal"/>
    <w:uiPriority w:val="34"/>
    <w:qFormat/>
    <w:rsid w:val="007B35BB"/>
    <w:pPr>
      <w:ind w:left="720"/>
      <w:contextualSpacing/>
      <w:textAlignment w:val="auto"/>
    </w:pPr>
    <w:rPr>
      <w:rFonts w:eastAsia="SimSun"/>
      <w:lang w:eastAsia="en-US"/>
    </w:rPr>
  </w:style>
  <w:style w:type="paragraph" w:customStyle="1" w:styleId="contribution">
    <w:name w:val="contribution"/>
    <w:basedOn w:val="Heading1"/>
    <w:semiHidden/>
    <w:qFormat/>
    <w:rsid w:val="007B35BB"/>
    <w:pPr>
      <w:tabs>
        <w:tab w:val="num" w:pos="45"/>
      </w:tabs>
      <w:ind w:left="405" w:hanging="405"/>
      <w:textAlignment w:val="auto"/>
    </w:pPr>
    <w:rPr>
      <w:rFonts w:eastAsia="Arial"/>
      <w:lang w:eastAsia="en-US"/>
    </w:rPr>
  </w:style>
  <w:style w:type="paragraph" w:customStyle="1" w:styleId="MotorolaResponse1">
    <w:name w:val="Motorola Response1"/>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7B35BB"/>
    <w:rPr>
      <w:rFonts w:ascii="Batang" w:eastAsia="Batang" w:hAnsi="Batang"/>
      <w:sz w:val="24"/>
      <w:lang w:eastAsia="en-US"/>
    </w:rPr>
  </w:style>
  <w:style w:type="paragraph" w:customStyle="1" w:styleId="enumlev1">
    <w:name w:val="enumlev1"/>
    <w:basedOn w:val="Normal"/>
    <w:link w:val="enumlev1Char"/>
    <w:qFormat/>
    <w:rsid w:val="007B35BB"/>
    <w:pPr>
      <w:tabs>
        <w:tab w:val="left" w:pos="794"/>
        <w:tab w:val="left" w:pos="1191"/>
        <w:tab w:val="left" w:pos="1588"/>
        <w:tab w:val="left" w:pos="1985"/>
      </w:tabs>
      <w:spacing w:before="80" w:after="0"/>
      <w:ind w:left="794" w:hanging="794"/>
      <w:jc w:val="both"/>
      <w:textAlignment w:val="auto"/>
    </w:pPr>
    <w:rPr>
      <w:rFonts w:ascii="Batang" w:eastAsia="Batang" w:hAnsi="Batang"/>
      <w:sz w:val="24"/>
      <w:lang w:eastAsia="en-US"/>
    </w:rPr>
  </w:style>
  <w:style w:type="paragraph" w:customStyle="1" w:styleId="FBCharCharCharChar1">
    <w:name w:val="FB Char Char Char Char1"/>
    <w:next w:val="Normal"/>
    <w:semiHidden/>
    <w:qFormat/>
    <w:rsid w:val="007B35BB"/>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B35BB"/>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B35BB"/>
    <w:pPr>
      <w:keepNext/>
      <w:tabs>
        <w:tab w:val="num" w:pos="720"/>
      </w:tabs>
      <w:autoSpaceDE w:val="0"/>
      <w:autoSpaceDN w:val="0"/>
      <w:adjustRightInd w:val="0"/>
      <w:ind w:left="720" w:hanging="360"/>
      <w:jc w:val="both"/>
    </w:pPr>
    <w:rPr>
      <w:kern w:val="2"/>
      <w:lang w:eastAsia="zh-CN"/>
    </w:rPr>
  </w:style>
  <w:style w:type="character" w:customStyle="1" w:styleId="Heading4Char0">
    <w:name w:val="Heading4 Char"/>
    <w:link w:val="Heading40"/>
    <w:semiHidden/>
    <w:qFormat/>
    <w:locked/>
    <w:rsid w:val="007B35BB"/>
    <w:rPr>
      <w:rFonts w:ascii="Arial" w:eastAsia="Arial" w:hAnsi="Arial" w:cs="Arial"/>
      <w:sz w:val="28"/>
      <w:lang w:eastAsia="en-US"/>
    </w:rPr>
  </w:style>
  <w:style w:type="paragraph" w:customStyle="1" w:styleId="Heading40">
    <w:name w:val="Heading4"/>
    <w:basedOn w:val="Heading3"/>
    <w:link w:val="Heading4Char0"/>
    <w:semiHidden/>
    <w:qFormat/>
    <w:rsid w:val="007B35BB"/>
    <w:pPr>
      <w:keepNext w:val="0"/>
      <w:keepLines w:val="0"/>
      <w:tabs>
        <w:tab w:val="num" w:pos="1100"/>
      </w:tabs>
      <w:overflowPunct/>
      <w:autoSpaceDE/>
      <w:adjustRightInd/>
      <w:spacing w:before="100" w:beforeAutospacing="1" w:afterLines="100" w:after="0"/>
      <w:ind w:left="930" w:hanging="510"/>
      <w:textAlignment w:val="auto"/>
    </w:pPr>
    <w:rPr>
      <w:rFonts w:eastAsia="Arial" w:cs="Arial"/>
      <w:lang w:eastAsia="en-US"/>
    </w:rPr>
  </w:style>
  <w:style w:type="paragraph" w:customStyle="1" w:styleId="af5">
    <w:name w:val="表格题注"/>
    <w:next w:val="Normal"/>
    <w:qFormat/>
    <w:rsid w:val="007B35BB"/>
    <w:pPr>
      <w:tabs>
        <w:tab w:val="num" w:pos="397"/>
      </w:tabs>
      <w:autoSpaceDN w:val="0"/>
      <w:spacing w:beforeLines="50" w:afterLines="50"/>
      <w:ind w:left="1248" w:hanging="624"/>
      <w:jc w:val="center"/>
    </w:pPr>
    <w:rPr>
      <w:rFonts w:eastAsia="Times New Roman"/>
      <w:b/>
      <w:lang w:eastAsia="zh-CN"/>
    </w:rPr>
  </w:style>
  <w:style w:type="paragraph" w:customStyle="1" w:styleId="af6">
    <w:name w:val="插图题注"/>
    <w:next w:val="Normal"/>
    <w:qFormat/>
    <w:rsid w:val="007B35BB"/>
    <w:pPr>
      <w:tabs>
        <w:tab w:val="num" w:pos="397"/>
      </w:tabs>
      <w:autoSpaceDN w:val="0"/>
      <w:ind w:left="624" w:hanging="624"/>
      <w:jc w:val="center"/>
    </w:pPr>
    <w:rPr>
      <w:rFonts w:eastAsia="Times New Roman"/>
      <w:b/>
      <w:lang w:eastAsia="zh-CN"/>
    </w:rPr>
  </w:style>
  <w:style w:type="paragraph" w:customStyle="1" w:styleId="List10">
    <w:name w:val="List1"/>
    <w:basedOn w:val="Normal"/>
    <w:qFormat/>
    <w:rsid w:val="007B35BB"/>
    <w:pPr>
      <w:overflowPunct/>
      <w:autoSpaceDE/>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TdocText">
    <w:name w:val="Tdoc_Text"/>
    <w:basedOn w:val="Normal"/>
    <w:qFormat/>
    <w:rsid w:val="007B35BB"/>
    <w:pPr>
      <w:overflowPunct/>
      <w:autoSpaceDE/>
      <w:adjustRightInd/>
      <w:spacing w:before="120" w:after="0"/>
      <w:jc w:val="both"/>
      <w:textAlignment w:val="auto"/>
    </w:pPr>
    <w:rPr>
      <w:rFonts w:eastAsia="SimSun"/>
      <w:lang w:val="en-US" w:eastAsia="en-US"/>
    </w:rPr>
  </w:style>
  <w:style w:type="paragraph" w:customStyle="1" w:styleId="81">
    <w:name w:val="表 (赤)  81"/>
    <w:basedOn w:val="Normal"/>
    <w:uiPriority w:val="34"/>
    <w:qFormat/>
    <w:rsid w:val="007B35BB"/>
    <w:pPr>
      <w:ind w:left="720"/>
      <w:contextualSpacing/>
      <w:textAlignment w:val="auto"/>
    </w:pPr>
    <w:rPr>
      <w:rFonts w:eastAsia="SimSun"/>
      <w:lang w:eastAsia="zh-CN"/>
    </w:rPr>
  </w:style>
  <w:style w:type="paragraph" w:customStyle="1" w:styleId="note0">
    <w:name w:val="note"/>
    <w:basedOn w:val="Normal"/>
    <w:qFormat/>
    <w:rsid w:val="007B35BB"/>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qFormat/>
    <w:rsid w:val="007B35BB"/>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qFormat/>
    <w:locked/>
    <w:rsid w:val="007B35BB"/>
    <w:rPr>
      <w:rFonts w:ascii="Arial" w:eastAsia="SimSun" w:hAnsi="Arial" w:cs="Arial"/>
      <w:szCs w:val="24"/>
      <w:lang w:eastAsia="en-US"/>
    </w:rPr>
  </w:style>
  <w:style w:type="paragraph" w:customStyle="1" w:styleId="ECCParagraph">
    <w:name w:val="ECC Paragraph"/>
    <w:basedOn w:val="Normal"/>
    <w:link w:val="ECCParagraphZchn"/>
    <w:qFormat/>
    <w:rsid w:val="007B35BB"/>
    <w:pPr>
      <w:overflowPunct/>
      <w:autoSpaceDE/>
      <w:adjustRightInd/>
      <w:spacing w:after="240"/>
      <w:jc w:val="both"/>
      <w:textAlignment w:val="auto"/>
    </w:pPr>
    <w:rPr>
      <w:rFonts w:ascii="Arial" w:eastAsia="SimSun" w:hAnsi="Arial" w:cs="Arial"/>
      <w:szCs w:val="24"/>
      <w:lang w:eastAsia="en-US"/>
    </w:rPr>
  </w:style>
  <w:style w:type="paragraph" w:customStyle="1" w:styleId="ECCFootnote">
    <w:name w:val="ECC Footnote"/>
    <w:basedOn w:val="Normal"/>
    <w:autoRedefine/>
    <w:uiPriority w:val="99"/>
    <w:qFormat/>
    <w:rsid w:val="007B35BB"/>
    <w:pPr>
      <w:overflowPunct/>
      <w:autoSpaceDE/>
      <w:adjustRightInd/>
      <w:spacing w:after="0"/>
      <w:ind w:left="454" w:hanging="454"/>
      <w:textAlignment w:val="auto"/>
    </w:pPr>
    <w:rPr>
      <w:rFonts w:ascii="Arial" w:eastAsia="SimSun" w:hAnsi="Arial"/>
      <w:sz w:val="16"/>
      <w:szCs w:val="24"/>
      <w:lang w:val="en-US" w:eastAsia="en-US"/>
    </w:rPr>
  </w:style>
  <w:style w:type="paragraph" w:customStyle="1" w:styleId="Text1">
    <w:name w:val="Text 1"/>
    <w:basedOn w:val="Normal"/>
    <w:qFormat/>
    <w:rsid w:val="007B35BB"/>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7B35BB"/>
    <w:pPr>
      <w:keepNext w:val="0"/>
      <w:keepLines w:val="0"/>
      <w:tabs>
        <w:tab w:val="num" w:pos="2880"/>
      </w:tabs>
      <w:overflowPunct/>
      <w:autoSpaceDE/>
      <w:adjustRightInd/>
      <w:spacing w:before="0" w:after="240"/>
      <w:ind w:left="2880" w:hanging="960"/>
      <w:jc w:val="both"/>
      <w:textAlignment w:val="auto"/>
      <w:outlineLvl w:val="9"/>
    </w:pPr>
    <w:rPr>
      <w:rFonts w:ascii="Times New Roman" w:eastAsia="SimSun" w:hAnsi="Times New Roman"/>
      <w:lang w:eastAsia="en-US"/>
    </w:rPr>
  </w:style>
  <w:style w:type="paragraph" w:customStyle="1" w:styleId="cita">
    <w:name w:val="cita"/>
    <w:basedOn w:val="Normal"/>
    <w:qFormat/>
    <w:rsid w:val="007B35BB"/>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7B35BB"/>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qFormat/>
    <w:rsid w:val="007B35BB"/>
    <w:pPr>
      <w:textAlignment w:val="auto"/>
    </w:pPr>
    <w:rPr>
      <w:rFonts w:eastAsia="SimSun"/>
      <w:szCs w:val="36"/>
      <w:lang w:eastAsia="zh-CN"/>
    </w:rPr>
  </w:style>
  <w:style w:type="paragraph" w:customStyle="1" w:styleId="CharCharCharCharCharCharCharCharCharCharCharCharChar">
    <w:name w:val="Char Char Char Char Char Char Char Char Char Char Char Char Char"/>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7B35BB"/>
    <w:pPr>
      <w:snapToGrid w:val="0"/>
      <w:spacing w:before="100" w:beforeAutospacing="1" w:after="100" w:afterAutospacing="1"/>
      <w:jc w:val="center"/>
      <w:textAlignment w:val="auto"/>
    </w:pPr>
    <w:rPr>
      <w:rFonts w:ascii="Arial" w:eastAsia="MS Mincho" w:hAnsi="Arial" w:cs="Arial"/>
      <w:sz w:val="18"/>
      <w:szCs w:val="18"/>
    </w:rPr>
  </w:style>
  <w:style w:type="paragraph" w:customStyle="1" w:styleId="200">
    <w:name w:val="20"/>
    <w:basedOn w:val="Normal"/>
    <w:qFormat/>
    <w:rsid w:val="007B35BB"/>
    <w:pPr>
      <w:snapToGrid w:val="0"/>
      <w:spacing w:before="100" w:beforeAutospacing="1" w:after="100" w:afterAutospacing="1"/>
      <w:jc w:val="center"/>
      <w:textAlignment w:val="auto"/>
    </w:pPr>
    <w:rPr>
      <w:rFonts w:ascii="Arial" w:eastAsia="MS Mincho" w:hAnsi="Arial" w:cs="Arial"/>
      <w:b/>
      <w:bCs/>
      <w:sz w:val="18"/>
      <w:szCs w:val="18"/>
    </w:rPr>
  </w:style>
  <w:style w:type="paragraph" w:customStyle="1" w:styleId="2-21">
    <w:name w:val="中等深浅列表 2 - 着色 21"/>
    <w:uiPriority w:val="99"/>
    <w:semiHidden/>
    <w:qFormat/>
    <w:rsid w:val="007B35BB"/>
    <w:pPr>
      <w:autoSpaceDN w:val="0"/>
    </w:pPr>
    <w:rPr>
      <w:rFonts w:eastAsia="SimSun"/>
      <w:lang w:eastAsia="en-US"/>
    </w:rPr>
  </w:style>
  <w:style w:type="paragraph" w:customStyle="1" w:styleId="1-21">
    <w:name w:val="中等深浅网格 1 - 着色 21"/>
    <w:basedOn w:val="Normal"/>
    <w:uiPriority w:val="34"/>
    <w:qFormat/>
    <w:rsid w:val="007B35BB"/>
    <w:pPr>
      <w:ind w:left="720"/>
      <w:contextualSpacing/>
      <w:textAlignment w:val="auto"/>
    </w:pPr>
    <w:rPr>
      <w:rFonts w:eastAsia="SimSun"/>
      <w:lang w:eastAsia="en-US"/>
    </w:rPr>
  </w:style>
  <w:style w:type="paragraph" w:customStyle="1" w:styleId="7">
    <w:name w:val="修订7"/>
    <w:semiHidden/>
    <w:qFormat/>
    <w:rsid w:val="007B35BB"/>
    <w:pPr>
      <w:autoSpaceDN w:val="0"/>
    </w:pPr>
    <w:rPr>
      <w:rFonts w:eastAsia="Batang"/>
      <w:lang w:eastAsia="en-US"/>
    </w:rPr>
  </w:style>
  <w:style w:type="paragraph" w:customStyle="1" w:styleId="60">
    <w:name w:val="无间隔6"/>
    <w:qFormat/>
    <w:rsid w:val="007B35BB"/>
    <w:pPr>
      <w:autoSpaceDN w:val="0"/>
    </w:pPr>
    <w:rPr>
      <w:rFonts w:eastAsia="SimSun"/>
      <w:lang w:eastAsia="en-US"/>
    </w:rPr>
  </w:style>
  <w:style w:type="paragraph" w:customStyle="1" w:styleId="54">
    <w:name w:val="修订5"/>
    <w:semiHidden/>
    <w:qFormat/>
    <w:rsid w:val="007B35BB"/>
    <w:pPr>
      <w:autoSpaceDN w:val="0"/>
    </w:pPr>
    <w:rPr>
      <w:rFonts w:eastAsia="Batang"/>
      <w:lang w:eastAsia="en-US"/>
    </w:rPr>
  </w:style>
  <w:style w:type="paragraph" w:customStyle="1" w:styleId="910">
    <w:name w:val="目錄 91"/>
    <w:basedOn w:val="TOC8"/>
    <w:qFormat/>
    <w:rsid w:val="007B35BB"/>
    <w:pPr>
      <w:ind w:left="1418" w:hanging="1418"/>
      <w:textAlignment w:val="auto"/>
    </w:pPr>
    <w:rPr>
      <w:rFonts w:eastAsia="MS Mincho"/>
      <w:lang w:val="en-US" w:eastAsia="en-US"/>
    </w:rPr>
  </w:style>
  <w:style w:type="paragraph" w:customStyle="1" w:styleId="1f2">
    <w:name w:val="標號1"/>
    <w:basedOn w:val="Normal"/>
    <w:next w:val="Normal"/>
    <w:qFormat/>
    <w:rsid w:val="007B35BB"/>
    <w:pPr>
      <w:spacing w:before="120" w:after="120"/>
      <w:textAlignment w:val="auto"/>
    </w:pPr>
    <w:rPr>
      <w:rFonts w:eastAsia="MS Mincho"/>
      <w:b/>
      <w:lang w:eastAsia="en-US"/>
    </w:rPr>
  </w:style>
  <w:style w:type="paragraph" w:customStyle="1" w:styleId="1f3">
    <w:name w:val="圖表目錄1"/>
    <w:basedOn w:val="Normal"/>
    <w:next w:val="Normal"/>
    <w:qFormat/>
    <w:rsid w:val="007B35BB"/>
    <w:pPr>
      <w:ind w:left="400" w:hanging="400"/>
      <w:jc w:val="center"/>
      <w:textAlignment w:val="auto"/>
    </w:pPr>
    <w:rPr>
      <w:rFonts w:eastAsia="MS Mincho"/>
      <w:b/>
      <w:lang w:eastAsia="en-US"/>
    </w:rPr>
  </w:style>
  <w:style w:type="paragraph" w:customStyle="1" w:styleId="Verzeichnis91">
    <w:name w:val="Verzeichnis 91"/>
    <w:basedOn w:val="TOC8"/>
    <w:qFormat/>
    <w:rsid w:val="007B35BB"/>
    <w:pPr>
      <w:ind w:left="1418" w:hanging="1418"/>
      <w:textAlignment w:val="auto"/>
    </w:pPr>
    <w:rPr>
      <w:rFonts w:eastAsia="MS Mincho"/>
      <w:lang w:val="en-US"/>
    </w:rPr>
  </w:style>
  <w:style w:type="paragraph" w:customStyle="1" w:styleId="Beschriftung1">
    <w:name w:val="Beschriftung1"/>
    <w:basedOn w:val="Normal"/>
    <w:next w:val="Normal"/>
    <w:qFormat/>
    <w:rsid w:val="007B35BB"/>
    <w:pPr>
      <w:spacing w:before="120" w:after="120"/>
      <w:textAlignment w:val="auto"/>
    </w:pPr>
    <w:rPr>
      <w:rFonts w:eastAsia="MS Mincho"/>
      <w:b/>
    </w:rPr>
  </w:style>
  <w:style w:type="paragraph" w:customStyle="1" w:styleId="Abbildungsverzeichnis1">
    <w:name w:val="Abbildungsverzeichnis1"/>
    <w:basedOn w:val="Normal"/>
    <w:next w:val="Normal"/>
    <w:qFormat/>
    <w:rsid w:val="007B35BB"/>
    <w:pPr>
      <w:ind w:left="400" w:hanging="400"/>
      <w:jc w:val="center"/>
      <w:textAlignment w:val="auto"/>
    </w:pPr>
    <w:rPr>
      <w:rFonts w:eastAsia="MS Mincho"/>
      <w:b/>
    </w:rPr>
  </w:style>
  <w:style w:type="paragraph" w:customStyle="1" w:styleId="61">
    <w:name w:val="修订6"/>
    <w:semiHidden/>
    <w:qFormat/>
    <w:rsid w:val="007B35BB"/>
    <w:pPr>
      <w:autoSpaceDN w:val="0"/>
    </w:pPr>
    <w:rPr>
      <w:rFonts w:eastAsia="Batang"/>
      <w:lang w:eastAsia="en-US"/>
    </w:rPr>
  </w:style>
  <w:style w:type="paragraph" w:customStyle="1" w:styleId="3f0">
    <w:name w:val="수정3"/>
    <w:semiHidden/>
    <w:qFormat/>
    <w:rsid w:val="007B35BB"/>
    <w:pPr>
      <w:autoSpaceDN w:val="0"/>
    </w:pPr>
    <w:rPr>
      <w:rFonts w:eastAsia="Batang"/>
      <w:lang w:eastAsia="en-US"/>
    </w:rPr>
  </w:style>
  <w:style w:type="paragraph" w:customStyle="1" w:styleId="46">
    <w:name w:val="수정4"/>
    <w:semiHidden/>
    <w:qFormat/>
    <w:rsid w:val="007B35BB"/>
    <w:pPr>
      <w:autoSpaceDN w:val="0"/>
    </w:pPr>
    <w:rPr>
      <w:rFonts w:eastAsia="Batang"/>
      <w:lang w:eastAsia="en-US"/>
    </w:rPr>
  </w:style>
  <w:style w:type="paragraph" w:customStyle="1" w:styleId="xl63">
    <w:name w:val="xl63"/>
    <w:basedOn w:val="Normal"/>
    <w:qFormat/>
    <w:rsid w:val="007B35BB"/>
    <w:pPr>
      <w:pBdr>
        <w:top w:val="single" w:sz="8" w:space="0" w:color="auto"/>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SimSun" w:hAnsi="Arial" w:cs="Arial"/>
      <w:sz w:val="18"/>
      <w:szCs w:val="18"/>
      <w:lang w:val="de-DE" w:eastAsia="de-DE"/>
    </w:rPr>
  </w:style>
  <w:style w:type="paragraph" w:customStyle="1" w:styleId="xl64">
    <w:name w:val="xl64"/>
    <w:basedOn w:val="Normal"/>
    <w:qFormat/>
    <w:rsid w:val="007B35BB"/>
    <w:pPr>
      <w:pBdr>
        <w:top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SimSun" w:hAnsi="Arial" w:cs="Arial"/>
      <w:sz w:val="18"/>
      <w:szCs w:val="18"/>
      <w:lang w:val="de-DE" w:eastAsia="de-DE"/>
    </w:rPr>
  </w:style>
  <w:style w:type="paragraph" w:customStyle="1" w:styleId="xl107">
    <w:name w:val="xl107"/>
    <w:basedOn w:val="Normal"/>
    <w:qFormat/>
    <w:rsid w:val="007B35BB"/>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SimSun" w:hAnsi="Arial" w:cs="Arial"/>
      <w:sz w:val="16"/>
      <w:szCs w:val="16"/>
      <w:lang w:val="de-DE" w:eastAsia="de-DE"/>
    </w:rPr>
  </w:style>
  <w:style w:type="paragraph" w:customStyle="1" w:styleId="xl108">
    <w:name w:val="xl108"/>
    <w:basedOn w:val="Normal"/>
    <w:qFormat/>
    <w:rsid w:val="007B35BB"/>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SimSun" w:hAnsi="Arial" w:cs="Arial"/>
      <w:sz w:val="16"/>
      <w:szCs w:val="16"/>
      <w:lang w:val="de-DE" w:eastAsia="de-DE"/>
    </w:rPr>
  </w:style>
  <w:style w:type="paragraph" w:customStyle="1" w:styleId="xl109">
    <w:name w:val="xl109"/>
    <w:basedOn w:val="Normal"/>
    <w:qFormat/>
    <w:rsid w:val="007B35BB"/>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SimSun" w:hAnsi="Arial" w:cs="Arial"/>
      <w:sz w:val="16"/>
      <w:szCs w:val="16"/>
      <w:lang w:val="de-DE" w:eastAsia="de-DE"/>
    </w:rPr>
  </w:style>
  <w:style w:type="paragraph" w:customStyle="1" w:styleId="55">
    <w:name w:val="无间隔5"/>
    <w:qFormat/>
    <w:rsid w:val="007B35BB"/>
    <w:pPr>
      <w:autoSpaceDN w:val="0"/>
    </w:pPr>
    <w:rPr>
      <w:rFonts w:eastAsia="SimSun"/>
      <w:lang w:eastAsia="en-US"/>
    </w:rPr>
  </w:style>
  <w:style w:type="paragraph" w:customStyle="1" w:styleId="62">
    <w:name w:val="吹き出し6"/>
    <w:basedOn w:val="Normal"/>
    <w:qFormat/>
    <w:rsid w:val="007B35BB"/>
    <w:pPr>
      <w:textAlignment w:val="auto"/>
    </w:pPr>
    <w:rPr>
      <w:rFonts w:ascii="Tahoma" w:eastAsia="MS Mincho" w:hAnsi="Tahoma" w:cs="Tahoma"/>
      <w:sz w:val="16"/>
      <w:szCs w:val="16"/>
      <w:lang w:eastAsia="en-US"/>
    </w:rPr>
  </w:style>
  <w:style w:type="paragraph" w:customStyle="1" w:styleId="47">
    <w:name w:val="変更箇所4"/>
    <w:semiHidden/>
    <w:qFormat/>
    <w:rsid w:val="007B35BB"/>
    <w:pPr>
      <w:autoSpaceDN w:val="0"/>
    </w:pPr>
    <w:rPr>
      <w:lang w:eastAsia="en-US"/>
    </w:rPr>
  </w:style>
  <w:style w:type="paragraph" w:customStyle="1" w:styleId="48">
    <w:name w:val="図表番号4"/>
    <w:basedOn w:val="Normal"/>
    <w:qFormat/>
    <w:rsid w:val="007B35BB"/>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49">
    <w:name w:val="段落番号4"/>
    <w:basedOn w:val="List"/>
    <w:qFormat/>
    <w:rsid w:val="007B35BB"/>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40">
    <w:name w:val="段落番号 24"/>
    <w:basedOn w:val="49"/>
    <w:qFormat/>
    <w:rsid w:val="007B35BB"/>
    <w:pPr>
      <w:ind w:left="851" w:hanging="284"/>
    </w:pPr>
  </w:style>
  <w:style w:type="paragraph" w:customStyle="1" w:styleId="4a">
    <w:name w:val="箇条書き4"/>
    <w:basedOn w:val="List"/>
    <w:qFormat/>
    <w:rsid w:val="007B35BB"/>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41">
    <w:name w:val="箇条書き 24"/>
    <w:basedOn w:val="4a"/>
    <w:qFormat/>
    <w:rsid w:val="007B35BB"/>
    <w:pPr>
      <w:tabs>
        <w:tab w:val="clear" w:pos="644"/>
        <w:tab w:val="num" w:pos="1494"/>
      </w:tabs>
      <w:ind w:left="851" w:hanging="284"/>
    </w:pPr>
  </w:style>
  <w:style w:type="paragraph" w:customStyle="1" w:styleId="340">
    <w:name w:val="箇条書き 34"/>
    <w:basedOn w:val="241"/>
    <w:qFormat/>
    <w:rsid w:val="007B35BB"/>
    <w:pPr>
      <w:ind w:left="1135"/>
    </w:pPr>
  </w:style>
  <w:style w:type="paragraph" w:customStyle="1" w:styleId="242">
    <w:name w:val="一覧 24"/>
    <w:basedOn w:val="List"/>
    <w:qFormat/>
    <w:rsid w:val="007B35BB"/>
    <w:pPr>
      <w:suppressAutoHyphens/>
      <w:overflowPunct/>
      <w:autoSpaceDE/>
      <w:adjustRightInd/>
      <w:ind w:left="851"/>
      <w:textAlignment w:val="auto"/>
    </w:pPr>
    <w:rPr>
      <w:rFonts w:ascii="MS Mincho" w:eastAsia="MS Mincho" w:hAnsi="MS Mincho" w:cs="CG Times (WN)"/>
      <w:lang w:eastAsia="ar-SA"/>
    </w:rPr>
  </w:style>
  <w:style w:type="paragraph" w:customStyle="1" w:styleId="341">
    <w:name w:val="一覧 34"/>
    <w:basedOn w:val="242"/>
    <w:qFormat/>
    <w:rsid w:val="007B35BB"/>
    <w:pPr>
      <w:ind w:left="1135"/>
    </w:pPr>
  </w:style>
  <w:style w:type="paragraph" w:customStyle="1" w:styleId="440">
    <w:name w:val="一覧 44"/>
    <w:basedOn w:val="341"/>
    <w:qFormat/>
    <w:rsid w:val="007B35BB"/>
    <w:pPr>
      <w:ind w:left="1418"/>
    </w:pPr>
  </w:style>
  <w:style w:type="paragraph" w:customStyle="1" w:styleId="540">
    <w:name w:val="一覧 54"/>
    <w:basedOn w:val="440"/>
    <w:qFormat/>
    <w:rsid w:val="007B35BB"/>
    <w:pPr>
      <w:ind w:left="1702"/>
    </w:pPr>
  </w:style>
  <w:style w:type="paragraph" w:customStyle="1" w:styleId="441">
    <w:name w:val="箇条書き 44"/>
    <w:basedOn w:val="340"/>
    <w:qFormat/>
    <w:rsid w:val="007B35BB"/>
    <w:pPr>
      <w:ind w:left="1418"/>
    </w:pPr>
  </w:style>
  <w:style w:type="paragraph" w:customStyle="1" w:styleId="541">
    <w:name w:val="箇条書き 54"/>
    <w:basedOn w:val="441"/>
    <w:qFormat/>
    <w:rsid w:val="007B35BB"/>
    <w:pPr>
      <w:ind w:left="1702"/>
    </w:pPr>
  </w:style>
  <w:style w:type="paragraph" w:customStyle="1" w:styleId="4b">
    <w:name w:val="コメント文字列4"/>
    <w:basedOn w:val="Normal"/>
    <w:qFormat/>
    <w:rsid w:val="007B35BB"/>
    <w:pPr>
      <w:suppressAutoHyphens/>
      <w:overflowPunct/>
      <w:autoSpaceDE/>
      <w:adjustRightInd/>
      <w:textAlignment w:val="auto"/>
    </w:pPr>
    <w:rPr>
      <w:rFonts w:eastAsia="MS Mincho" w:cs="CG Times (WN)"/>
      <w:lang w:eastAsia="ar-SA"/>
    </w:rPr>
  </w:style>
  <w:style w:type="paragraph" w:customStyle="1" w:styleId="4c">
    <w:name w:val="コメント内容4"/>
    <w:basedOn w:val="4b"/>
    <w:next w:val="4b"/>
    <w:qFormat/>
    <w:rsid w:val="007B35BB"/>
    <w:rPr>
      <w:b/>
      <w:bCs/>
    </w:rPr>
  </w:style>
  <w:style w:type="paragraph" w:customStyle="1" w:styleId="4d">
    <w:name w:val="見出しマップ4"/>
    <w:basedOn w:val="Normal"/>
    <w:qFormat/>
    <w:rsid w:val="007B35BB"/>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4e">
    <w:name w:val="書式なし4"/>
    <w:basedOn w:val="Normal"/>
    <w:qFormat/>
    <w:rsid w:val="007B35BB"/>
    <w:pPr>
      <w:suppressAutoHyphens/>
      <w:overflowPunct/>
      <w:autoSpaceDE/>
      <w:adjustRightInd/>
      <w:textAlignment w:val="auto"/>
    </w:pPr>
    <w:rPr>
      <w:rFonts w:ascii="Courier New" w:eastAsia="MS Mincho" w:hAnsi="Courier New" w:cs="CG Times (WN)"/>
      <w:lang w:val="nb-NO" w:eastAsia="ar-SA"/>
    </w:rPr>
  </w:style>
  <w:style w:type="paragraph" w:customStyle="1" w:styleId="Web4">
    <w:name w:val="標準 (Web)4"/>
    <w:basedOn w:val="Normal"/>
    <w:qFormat/>
    <w:rsid w:val="007B35BB"/>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43">
    <w:name w:val="本文インデント 24"/>
    <w:basedOn w:val="Normal"/>
    <w:qFormat/>
    <w:rsid w:val="007B35BB"/>
    <w:pPr>
      <w:suppressAutoHyphens/>
      <w:overflowPunct/>
      <w:autoSpaceDE/>
      <w:adjustRightInd/>
      <w:ind w:left="567"/>
      <w:textAlignment w:val="auto"/>
    </w:pPr>
    <w:rPr>
      <w:rFonts w:ascii="Arial" w:eastAsia="MS Mincho" w:hAnsi="Arial" w:cs="Arial"/>
      <w:lang w:eastAsia="ar-SA"/>
    </w:rPr>
  </w:style>
  <w:style w:type="paragraph" w:customStyle="1" w:styleId="4f">
    <w:name w:val="標準インデント4"/>
    <w:basedOn w:val="Normal"/>
    <w:qFormat/>
    <w:rsid w:val="007B35BB"/>
    <w:pPr>
      <w:suppressAutoHyphens/>
      <w:overflowPunct/>
      <w:autoSpaceDE/>
      <w:adjustRightInd/>
      <w:ind w:left="708"/>
      <w:textAlignment w:val="auto"/>
    </w:pPr>
    <w:rPr>
      <w:rFonts w:eastAsia="MS Mincho" w:cs="CG Times (WN)"/>
      <w:lang w:eastAsia="ar-SA"/>
    </w:rPr>
  </w:style>
  <w:style w:type="paragraph" w:customStyle="1" w:styleId="4f0">
    <w:name w:val="記4"/>
    <w:basedOn w:val="Normal"/>
    <w:next w:val="Normal"/>
    <w:qFormat/>
    <w:rsid w:val="007B35BB"/>
    <w:pPr>
      <w:suppressAutoHyphens/>
      <w:overflowPunct/>
      <w:autoSpaceDE/>
      <w:adjustRightInd/>
      <w:textAlignment w:val="auto"/>
    </w:pPr>
    <w:rPr>
      <w:rFonts w:eastAsia="MS Mincho" w:cs="CG Times (WN)"/>
      <w:lang w:eastAsia="ar-SA"/>
    </w:rPr>
  </w:style>
  <w:style w:type="paragraph" w:customStyle="1" w:styleId="HTML4">
    <w:name w:val="HTML 書式付き4"/>
    <w:basedOn w:val="Normal"/>
    <w:qFormat/>
    <w:rsid w:val="007B35BB"/>
    <w:pPr>
      <w:suppressAutoHyphens/>
      <w:overflowPunct/>
      <w:autoSpaceDE/>
      <w:adjustRightInd/>
      <w:textAlignment w:val="auto"/>
    </w:pPr>
    <w:rPr>
      <w:rFonts w:ascii="Courier New" w:eastAsia="MS Mincho" w:hAnsi="Courier New" w:cs="Courier New"/>
      <w:lang w:eastAsia="ar-SA"/>
    </w:rPr>
  </w:style>
  <w:style w:type="paragraph" w:customStyle="1" w:styleId="234">
    <w:name w:val="本文 23"/>
    <w:basedOn w:val="Normal"/>
    <w:qFormat/>
    <w:rsid w:val="007B35BB"/>
    <w:pPr>
      <w:suppressAutoHyphens/>
      <w:overflowPunct/>
      <w:autoSpaceDE/>
      <w:adjustRightInd/>
      <w:spacing w:after="120"/>
      <w:textAlignment w:val="auto"/>
    </w:pPr>
    <w:rPr>
      <w:rFonts w:eastAsia="MS Mincho" w:cs="CG Times (WN)"/>
      <w:lang w:eastAsia="ar-SA"/>
    </w:rPr>
  </w:style>
  <w:style w:type="paragraph" w:customStyle="1" w:styleId="332">
    <w:name w:val="本文 33"/>
    <w:basedOn w:val="Normal"/>
    <w:qFormat/>
    <w:rsid w:val="007B35BB"/>
    <w:pPr>
      <w:suppressAutoHyphens/>
      <w:overflowPunct/>
      <w:autoSpaceDE/>
      <w:adjustRightInd/>
      <w:spacing w:after="120"/>
      <w:textAlignment w:val="auto"/>
    </w:pPr>
    <w:rPr>
      <w:rFonts w:eastAsia="MS Mincho" w:cs="CG Times (WN)"/>
      <w:lang w:eastAsia="ar-SA"/>
    </w:rPr>
  </w:style>
  <w:style w:type="paragraph" w:customStyle="1" w:styleId="244">
    <w:name w:val="本文 24"/>
    <w:basedOn w:val="Normal"/>
    <w:qFormat/>
    <w:rsid w:val="007B35BB"/>
    <w:pPr>
      <w:suppressAutoHyphens/>
      <w:overflowPunct/>
      <w:autoSpaceDE/>
      <w:adjustRightInd/>
      <w:spacing w:after="120"/>
      <w:textAlignment w:val="auto"/>
    </w:pPr>
    <w:rPr>
      <w:rFonts w:eastAsia="MS Mincho" w:cs="CG Times (WN)"/>
      <w:lang w:eastAsia="ar-SA"/>
    </w:rPr>
  </w:style>
  <w:style w:type="paragraph" w:customStyle="1" w:styleId="342">
    <w:name w:val="本文 34"/>
    <w:basedOn w:val="Normal"/>
    <w:qFormat/>
    <w:rsid w:val="007B35BB"/>
    <w:pPr>
      <w:suppressAutoHyphens/>
      <w:overflowPunct/>
      <w:autoSpaceDE/>
      <w:adjustRightInd/>
      <w:spacing w:after="120"/>
      <w:textAlignment w:val="auto"/>
    </w:pPr>
    <w:rPr>
      <w:rFonts w:eastAsia="MS Mincho" w:cs="CG Times (WN)"/>
      <w:lang w:eastAsia="ar-SA"/>
    </w:rPr>
  </w:style>
  <w:style w:type="paragraph" w:customStyle="1" w:styleId="92">
    <w:name w:val="目录 92"/>
    <w:basedOn w:val="TOC8"/>
    <w:qFormat/>
    <w:rsid w:val="007B35BB"/>
    <w:pPr>
      <w:ind w:left="1418" w:hanging="1418"/>
      <w:textAlignment w:val="auto"/>
    </w:pPr>
    <w:rPr>
      <w:rFonts w:eastAsia="MS Mincho"/>
      <w:bCs/>
      <w:szCs w:val="22"/>
      <w:lang w:val="en-US" w:eastAsia="zh-CN"/>
    </w:rPr>
  </w:style>
  <w:style w:type="paragraph" w:customStyle="1" w:styleId="2f4">
    <w:name w:val="题注2"/>
    <w:basedOn w:val="Normal"/>
    <w:next w:val="Normal"/>
    <w:qFormat/>
    <w:rsid w:val="007B35BB"/>
    <w:pPr>
      <w:spacing w:before="120" w:after="120"/>
      <w:textAlignment w:val="auto"/>
    </w:pPr>
    <w:rPr>
      <w:rFonts w:eastAsia="MS Mincho"/>
      <w:b/>
      <w:lang w:eastAsia="zh-CN"/>
    </w:rPr>
  </w:style>
  <w:style w:type="paragraph" w:customStyle="1" w:styleId="2f5">
    <w:name w:val="图表目录2"/>
    <w:basedOn w:val="Normal"/>
    <w:next w:val="Normal"/>
    <w:qFormat/>
    <w:rsid w:val="007B35BB"/>
    <w:pPr>
      <w:ind w:left="400" w:hanging="400"/>
      <w:jc w:val="center"/>
      <w:textAlignment w:val="auto"/>
    </w:pPr>
    <w:rPr>
      <w:rFonts w:eastAsia="MS Mincho"/>
      <w:b/>
      <w:lang w:eastAsia="zh-CN"/>
    </w:rPr>
  </w:style>
  <w:style w:type="paragraph" w:customStyle="1" w:styleId="70">
    <w:name w:val="无间隔7"/>
    <w:qFormat/>
    <w:rsid w:val="007B35BB"/>
    <w:pPr>
      <w:autoSpaceDN w:val="0"/>
    </w:pPr>
    <w:rPr>
      <w:rFonts w:eastAsia="SimSun"/>
      <w:lang w:eastAsia="en-US"/>
    </w:rPr>
  </w:style>
  <w:style w:type="paragraph" w:customStyle="1" w:styleId="80">
    <w:name w:val="无间隔8"/>
    <w:qFormat/>
    <w:rsid w:val="007B35BB"/>
    <w:pPr>
      <w:autoSpaceDN w:val="0"/>
    </w:pPr>
    <w:rPr>
      <w:rFonts w:eastAsia="SimSun"/>
      <w:lang w:eastAsia="en-US"/>
    </w:rPr>
  </w:style>
  <w:style w:type="paragraph" w:customStyle="1" w:styleId="71">
    <w:name w:val="吹き出し7"/>
    <w:basedOn w:val="Normal"/>
    <w:qFormat/>
    <w:rsid w:val="007B35BB"/>
    <w:pPr>
      <w:overflowPunct/>
      <w:autoSpaceDE/>
      <w:adjustRightInd/>
      <w:textAlignment w:val="auto"/>
    </w:pPr>
    <w:rPr>
      <w:rFonts w:ascii="Tahoma" w:eastAsia="MS Mincho" w:hAnsi="Tahoma" w:cs="Tahoma"/>
      <w:sz w:val="16"/>
      <w:szCs w:val="16"/>
      <w:lang w:eastAsia="zh-CN"/>
    </w:rPr>
  </w:style>
  <w:style w:type="paragraph" w:customStyle="1" w:styleId="56">
    <w:name w:val="図表番号5"/>
    <w:basedOn w:val="Normal"/>
    <w:qFormat/>
    <w:rsid w:val="007B35BB"/>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57">
    <w:name w:val="段落番号5"/>
    <w:basedOn w:val="List"/>
    <w:qFormat/>
    <w:rsid w:val="007B35BB"/>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50">
    <w:name w:val="段落番号 25"/>
    <w:basedOn w:val="57"/>
    <w:qFormat/>
    <w:rsid w:val="007B35BB"/>
    <w:pPr>
      <w:ind w:left="851" w:hanging="284"/>
    </w:pPr>
  </w:style>
  <w:style w:type="paragraph" w:customStyle="1" w:styleId="58">
    <w:name w:val="箇条書き5"/>
    <w:basedOn w:val="List"/>
    <w:qFormat/>
    <w:rsid w:val="007B35BB"/>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51">
    <w:name w:val="箇条書き 25"/>
    <w:basedOn w:val="58"/>
    <w:qFormat/>
    <w:rsid w:val="007B35BB"/>
    <w:pPr>
      <w:tabs>
        <w:tab w:val="clear" w:pos="644"/>
        <w:tab w:val="num" w:pos="1494"/>
      </w:tabs>
      <w:ind w:left="851" w:hanging="284"/>
    </w:pPr>
  </w:style>
  <w:style w:type="paragraph" w:customStyle="1" w:styleId="350">
    <w:name w:val="箇条書き 35"/>
    <w:basedOn w:val="251"/>
    <w:qFormat/>
    <w:rsid w:val="007B35BB"/>
    <w:pPr>
      <w:ind w:left="1135"/>
    </w:pPr>
  </w:style>
  <w:style w:type="paragraph" w:customStyle="1" w:styleId="252">
    <w:name w:val="一覧 25"/>
    <w:basedOn w:val="List"/>
    <w:qFormat/>
    <w:rsid w:val="007B35BB"/>
    <w:pPr>
      <w:suppressAutoHyphens/>
      <w:overflowPunct/>
      <w:autoSpaceDE/>
      <w:adjustRightInd/>
      <w:ind w:left="851"/>
      <w:textAlignment w:val="auto"/>
    </w:pPr>
    <w:rPr>
      <w:rFonts w:eastAsia="MS Mincho" w:cs="CG Times (WN)"/>
      <w:lang w:eastAsia="ar-SA"/>
    </w:rPr>
  </w:style>
  <w:style w:type="paragraph" w:customStyle="1" w:styleId="351">
    <w:name w:val="一覧 35"/>
    <w:basedOn w:val="252"/>
    <w:qFormat/>
    <w:rsid w:val="007B35BB"/>
    <w:pPr>
      <w:ind w:left="1135"/>
    </w:pPr>
  </w:style>
  <w:style w:type="paragraph" w:customStyle="1" w:styleId="450">
    <w:name w:val="一覧 45"/>
    <w:basedOn w:val="351"/>
    <w:qFormat/>
    <w:rsid w:val="007B35BB"/>
    <w:pPr>
      <w:ind w:left="1418"/>
    </w:pPr>
  </w:style>
  <w:style w:type="paragraph" w:customStyle="1" w:styleId="550">
    <w:name w:val="一覧 55"/>
    <w:basedOn w:val="450"/>
    <w:qFormat/>
    <w:rsid w:val="007B35BB"/>
    <w:pPr>
      <w:ind w:left="1702"/>
    </w:pPr>
  </w:style>
  <w:style w:type="paragraph" w:customStyle="1" w:styleId="451">
    <w:name w:val="箇条書き 45"/>
    <w:basedOn w:val="350"/>
    <w:qFormat/>
    <w:rsid w:val="007B35BB"/>
    <w:pPr>
      <w:ind w:left="1418"/>
    </w:pPr>
  </w:style>
  <w:style w:type="paragraph" w:customStyle="1" w:styleId="551">
    <w:name w:val="箇条書き 55"/>
    <w:basedOn w:val="451"/>
    <w:qFormat/>
    <w:rsid w:val="007B35BB"/>
    <w:pPr>
      <w:ind w:left="1702"/>
    </w:pPr>
  </w:style>
  <w:style w:type="paragraph" w:customStyle="1" w:styleId="59">
    <w:name w:val="コメント文字列5"/>
    <w:basedOn w:val="Normal"/>
    <w:qFormat/>
    <w:rsid w:val="007B35BB"/>
    <w:pPr>
      <w:suppressAutoHyphens/>
      <w:overflowPunct/>
      <w:autoSpaceDE/>
      <w:adjustRightInd/>
      <w:textAlignment w:val="auto"/>
    </w:pPr>
    <w:rPr>
      <w:rFonts w:eastAsia="MS Mincho" w:cs="CG Times (WN)"/>
      <w:lang w:eastAsia="ar-SA"/>
    </w:rPr>
  </w:style>
  <w:style w:type="paragraph" w:customStyle="1" w:styleId="5a">
    <w:name w:val="コメント内容5"/>
    <w:basedOn w:val="59"/>
    <w:next w:val="59"/>
    <w:qFormat/>
    <w:rsid w:val="007B35BB"/>
    <w:rPr>
      <w:b/>
      <w:bCs/>
    </w:rPr>
  </w:style>
  <w:style w:type="paragraph" w:customStyle="1" w:styleId="5b">
    <w:name w:val="見出しマップ5"/>
    <w:basedOn w:val="Normal"/>
    <w:qFormat/>
    <w:rsid w:val="007B35BB"/>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5c">
    <w:name w:val="書式なし5"/>
    <w:basedOn w:val="Normal"/>
    <w:qFormat/>
    <w:rsid w:val="007B35BB"/>
    <w:pPr>
      <w:suppressAutoHyphens/>
      <w:overflowPunct/>
      <w:autoSpaceDE/>
      <w:adjustRightInd/>
      <w:textAlignment w:val="auto"/>
    </w:pPr>
    <w:rPr>
      <w:rFonts w:ascii="Courier New" w:eastAsia="MS Mincho" w:hAnsi="Courier New" w:cs="CG Times (WN)"/>
      <w:lang w:val="nb-NO" w:eastAsia="ar-SA"/>
    </w:rPr>
  </w:style>
  <w:style w:type="paragraph" w:customStyle="1" w:styleId="Web5">
    <w:name w:val="標準 (Web)5"/>
    <w:basedOn w:val="Normal"/>
    <w:qFormat/>
    <w:rsid w:val="007B35BB"/>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53">
    <w:name w:val="本文インデント 25"/>
    <w:basedOn w:val="Normal"/>
    <w:qFormat/>
    <w:rsid w:val="007B35BB"/>
    <w:pPr>
      <w:suppressAutoHyphens/>
      <w:overflowPunct/>
      <w:autoSpaceDE/>
      <w:adjustRightInd/>
      <w:ind w:left="567"/>
      <w:textAlignment w:val="auto"/>
    </w:pPr>
    <w:rPr>
      <w:rFonts w:ascii="Arial" w:eastAsia="MS Mincho" w:hAnsi="Arial" w:cs="Arial"/>
      <w:lang w:eastAsia="ar-SA"/>
    </w:rPr>
  </w:style>
  <w:style w:type="paragraph" w:customStyle="1" w:styleId="5d">
    <w:name w:val="標準インデント5"/>
    <w:basedOn w:val="Normal"/>
    <w:qFormat/>
    <w:rsid w:val="007B35BB"/>
    <w:pPr>
      <w:suppressAutoHyphens/>
      <w:overflowPunct/>
      <w:autoSpaceDE/>
      <w:adjustRightInd/>
      <w:ind w:left="708"/>
      <w:textAlignment w:val="auto"/>
    </w:pPr>
    <w:rPr>
      <w:rFonts w:eastAsia="MS Mincho" w:cs="CG Times (WN)"/>
      <w:lang w:eastAsia="ar-SA"/>
    </w:rPr>
  </w:style>
  <w:style w:type="paragraph" w:customStyle="1" w:styleId="5e">
    <w:name w:val="記5"/>
    <w:basedOn w:val="Normal"/>
    <w:next w:val="Normal"/>
    <w:qFormat/>
    <w:rsid w:val="007B35BB"/>
    <w:pPr>
      <w:suppressAutoHyphens/>
      <w:overflowPunct/>
      <w:autoSpaceDE/>
      <w:adjustRightInd/>
      <w:textAlignment w:val="auto"/>
    </w:pPr>
    <w:rPr>
      <w:rFonts w:eastAsia="MS Mincho" w:cs="CG Times (WN)"/>
      <w:lang w:eastAsia="ar-SA"/>
    </w:rPr>
  </w:style>
  <w:style w:type="paragraph" w:customStyle="1" w:styleId="HTML5">
    <w:name w:val="HTML 書式付き5"/>
    <w:basedOn w:val="Normal"/>
    <w:qFormat/>
    <w:rsid w:val="007B35BB"/>
    <w:pPr>
      <w:suppressAutoHyphens/>
      <w:overflowPunct/>
      <w:autoSpaceDE/>
      <w:adjustRightInd/>
      <w:textAlignment w:val="auto"/>
    </w:pPr>
    <w:rPr>
      <w:rFonts w:ascii="Courier New" w:eastAsia="MS Mincho" w:hAnsi="Courier New" w:cs="Courier New"/>
      <w:lang w:eastAsia="ar-SA"/>
    </w:rPr>
  </w:style>
  <w:style w:type="paragraph" w:customStyle="1" w:styleId="254">
    <w:name w:val="本文 25"/>
    <w:basedOn w:val="Normal"/>
    <w:qFormat/>
    <w:rsid w:val="007B35BB"/>
    <w:pPr>
      <w:suppressAutoHyphens/>
      <w:overflowPunct/>
      <w:autoSpaceDE/>
      <w:adjustRightInd/>
      <w:spacing w:after="120"/>
      <w:textAlignment w:val="auto"/>
    </w:pPr>
    <w:rPr>
      <w:rFonts w:eastAsia="MS Mincho" w:cs="CG Times (WN)"/>
      <w:lang w:eastAsia="ar-SA"/>
    </w:rPr>
  </w:style>
  <w:style w:type="paragraph" w:customStyle="1" w:styleId="352">
    <w:name w:val="本文 35"/>
    <w:basedOn w:val="Normal"/>
    <w:qFormat/>
    <w:rsid w:val="007B35BB"/>
    <w:pPr>
      <w:suppressAutoHyphens/>
      <w:overflowPunct/>
      <w:autoSpaceDE/>
      <w:adjustRightInd/>
      <w:spacing w:after="120"/>
      <w:textAlignment w:val="auto"/>
    </w:pPr>
    <w:rPr>
      <w:rFonts w:eastAsia="MS Mincho" w:cs="CG Times (WN)"/>
      <w:lang w:eastAsia="ar-SA"/>
    </w:rPr>
  </w:style>
  <w:style w:type="paragraph" w:customStyle="1" w:styleId="93">
    <w:name w:val="目录 93"/>
    <w:basedOn w:val="TOC8"/>
    <w:qFormat/>
    <w:rsid w:val="007B35BB"/>
    <w:pPr>
      <w:ind w:left="1418" w:hanging="1418"/>
      <w:textAlignment w:val="auto"/>
    </w:pPr>
    <w:rPr>
      <w:rFonts w:eastAsia="MS Mincho"/>
      <w:lang w:val="en-US" w:eastAsia="zh-CN"/>
    </w:rPr>
  </w:style>
  <w:style w:type="paragraph" w:customStyle="1" w:styleId="3f1">
    <w:name w:val="题注3"/>
    <w:basedOn w:val="Normal"/>
    <w:next w:val="Normal"/>
    <w:qFormat/>
    <w:rsid w:val="007B35BB"/>
    <w:pPr>
      <w:spacing w:before="120" w:after="120"/>
      <w:textAlignment w:val="auto"/>
    </w:pPr>
    <w:rPr>
      <w:rFonts w:eastAsia="MS Mincho"/>
      <w:b/>
      <w:lang w:eastAsia="zh-CN"/>
    </w:rPr>
  </w:style>
  <w:style w:type="paragraph" w:customStyle="1" w:styleId="3f2">
    <w:name w:val="图表目录3"/>
    <w:basedOn w:val="Normal"/>
    <w:next w:val="Normal"/>
    <w:qFormat/>
    <w:rsid w:val="007B35BB"/>
    <w:pPr>
      <w:ind w:left="400" w:hanging="400"/>
      <w:jc w:val="center"/>
      <w:textAlignment w:val="auto"/>
    </w:pPr>
    <w:rPr>
      <w:rFonts w:eastAsia="MS Mincho"/>
      <w:b/>
      <w:lang w:eastAsia="zh-CN"/>
    </w:rPr>
  </w:style>
  <w:style w:type="character" w:customStyle="1" w:styleId="qqqChar">
    <w:name w:val="qqq Char"/>
    <w:link w:val="qqq"/>
    <w:locked/>
    <w:rsid w:val="007B35BB"/>
    <w:rPr>
      <w:rFonts w:ascii="Arial" w:eastAsia="SimSun" w:hAnsi="Arial" w:cs="Arial"/>
      <w:sz w:val="22"/>
      <w:lang w:eastAsia="zh-CN"/>
    </w:rPr>
  </w:style>
  <w:style w:type="paragraph" w:customStyle="1" w:styleId="qqq">
    <w:name w:val="qqq"/>
    <w:basedOn w:val="Heading5"/>
    <w:link w:val="qqqChar"/>
    <w:qFormat/>
    <w:rsid w:val="007B35BB"/>
    <w:pPr>
      <w:textAlignment w:val="auto"/>
    </w:pPr>
    <w:rPr>
      <w:rFonts w:eastAsia="SimSun" w:cs="Arial"/>
      <w:lang w:eastAsia="zh-CN"/>
    </w:rPr>
  </w:style>
  <w:style w:type="paragraph" w:customStyle="1" w:styleId="TOC92">
    <w:name w:val="TOC 92"/>
    <w:basedOn w:val="TOC8"/>
    <w:qFormat/>
    <w:rsid w:val="007B35BB"/>
    <w:pPr>
      <w:ind w:left="1418" w:hanging="1418"/>
      <w:textAlignment w:val="auto"/>
    </w:pPr>
    <w:rPr>
      <w:rFonts w:eastAsia="MS Mincho"/>
      <w:bCs/>
      <w:szCs w:val="22"/>
      <w:lang w:val="en-US" w:eastAsia="zh-CN"/>
    </w:rPr>
  </w:style>
  <w:style w:type="paragraph" w:customStyle="1" w:styleId="TableofFigures2">
    <w:name w:val="Table of Figures2"/>
    <w:basedOn w:val="Normal"/>
    <w:next w:val="Normal"/>
    <w:qFormat/>
    <w:rsid w:val="007B35BB"/>
    <w:pPr>
      <w:ind w:left="400" w:hanging="400"/>
      <w:jc w:val="center"/>
      <w:textAlignment w:val="auto"/>
    </w:pPr>
    <w:rPr>
      <w:rFonts w:eastAsia="MS Mincho"/>
      <w:b/>
      <w:lang w:eastAsia="zh-CN"/>
    </w:rPr>
  </w:style>
  <w:style w:type="paragraph" w:customStyle="1" w:styleId="aria">
    <w:name w:val="aria"/>
    <w:basedOn w:val="Normal"/>
    <w:qFormat/>
    <w:rsid w:val="007B35BB"/>
    <w:pPr>
      <w:keepNext/>
      <w:keepLines/>
      <w:overflowPunct/>
      <w:autoSpaceDE/>
      <w:adjustRightInd/>
      <w:spacing w:after="0"/>
      <w:jc w:val="both"/>
      <w:textAlignment w:val="auto"/>
    </w:pPr>
    <w:rPr>
      <w:rFonts w:ascii="Arial" w:eastAsia="SimSun" w:hAnsi="Arial"/>
      <w:sz w:val="18"/>
      <w:szCs w:val="18"/>
      <w:lang w:eastAsia="en-US"/>
    </w:rPr>
  </w:style>
  <w:style w:type="paragraph" w:customStyle="1" w:styleId="tan1">
    <w:name w:val="tan1"/>
    <w:basedOn w:val="Normal"/>
    <w:qFormat/>
    <w:rsid w:val="007B35BB"/>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
    <w:qFormat/>
    <w:rsid w:val="007B35BB"/>
    <w:pPr>
      <w:textAlignment w:val="auto"/>
    </w:pPr>
    <w:rPr>
      <w:rFonts w:eastAsia="SimSun"/>
      <w:lang w:eastAsia="zh-CN"/>
    </w:rPr>
  </w:style>
  <w:style w:type="paragraph" w:customStyle="1" w:styleId="TAHCarNotBold">
    <w:name w:val="TAH Car + Not Bold"/>
    <w:basedOn w:val="Normal"/>
    <w:qFormat/>
    <w:rsid w:val="007B35BB"/>
    <w:pPr>
      <w:keepNext/>
      <w:keepLines/>
      <w:overflowPunct/>
      <w:autoSpaceDE/>
      <w:adjustRightInd/>
      <w:spacing w:after="0"/>
      <w:textAlignment w:val="auto"/>
    </w:pPr>
    <w:rPr>
      <w:rFonts w:ascii="Arial" w:eastAsia="SimSun" w:hAnsi="Arial"/>
      <w:sz w:val="18"/>
      <w:lang w:eastAsia="zh-CN"/>
    </w:rPr>
  </w:style>
  <w:style w:type="character" w:customStyle="1" w:styleId="B8Char">
    <w:name w:val="B8 Char"/>
    <w:link w:val="B8"/>
    <w:locked/>
    <w:rsid w:val="007B35BB"/>
    <w:rPr>
      <w:lang w:eastAsia="ja-JP"/>
    </w:rPr>
  </w:style>
  <w:style w:type="paragraph" w:customStyle="1" w:styleId="B8">
    <w:name w:val="B8"/>
    <w:basedOn w:val="B7"/>
    <w:link w:val="B8Char"/>
    <w:qFormat/>
    <w:rsid w:val="007B35BB"/>
    <w:pPr>
      <w:ind w:left="2552"/>
    </w:pPr>
    <w:rPr>
      <w:rFonts w:ascii="Times New Roman" w:eastAsia="MS Mincho" w:hAnsi="Times New Roman"/>
      <w:lang w:eastAsia="ja-JP"/>
    </w:rPr>
  </w:style>
  <w:style w:type="paragraph" w:customStyle="1" w:styleId="BalloonText1">
    <w:name w:val="Balloon Text1"/>
    <w:basedOn w:val="Normal"/>
    <w:qFormat/>
    <w:rsid w:val="007B35BB"/>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qFormat/>
    <w:rsid w:val="007B35BB"/>
    <w:pPr>
      <w:adjustRightInd/>
      <w:textAlignment w:val="auto"/>
    </w:pPr>
    <w:rPr>
      <w:rFonts w:eastAsia="Calibri"/>
      <w:b/>
      <w:bCs/>
      <w:lang w:val="en-US" w:eastAsia="en-US"/>
    </w:rPr>
  </w:style>
  <w:style w:type="paragraph" w:customStyle="1" w:styleId="87">
    <w:name w:val="87"/>
    <w:basedOn w:val="Normal"/>
    <w:qFormat/>
    <w:rsid w:val="007B35BB"/>
    <w:pPr>
      <w:ind w:left="2269" w:hanging="284"/>
      <w:textAlignment w:val="auto"/>
    </w:pPr>
    <w:rPr>
      <w:rFonts w:eastAsia="SimSun"/>
    </w:rPr>
  </w:style>
  <w:style w:type="paragraph" w:customStyle="1" w:styleId="TDC91">
    <w:name w:val="TDC 91"/>
    <w:basedOn w:val="TOC8"/>
    <w:qFormat/>
    <w:rsid w:val="007B35BB"/>
    <w:pPr>
      <w:keepNext w:val="0"/>
      <w:ind w:left="1418" w:hanging="1418"/>
      <w:textAlignment w:val="auto"/>
    </w:pPr>
    <w:rPr>
      <w:rFonts w:eastAsia="MS Mincho"/>
      <w:lang w:val="en-US"/>
    </w:rPr>
  </w:style>
  <w:style w:type="paragraph" w:customStyle="1" w:styleId="Epgrafe1">
    <w:name w:val="Epígrafe1"/>
    <w:basedOn w:val="Normal"/>
    <w:next w:val="Normal"/>
    <w:qFormat/>
    <w:rsid w:val="007B35BB"/>
    <w:pPr>
      <w:spacing w:before="120" w:after="120"/>
      <w:textAlignment w:val="auto"/>
    </w:pPr>
    <w:rPr>
      <w:rFonts w:eastAsia="MS Mincho"/>
      <w:b/>
    </w:rPr>
  </w:style>
  <w:style w:type="paragraph" w:customStyle="1" w:styleId="Tabladeilustraciones1">
    <w:name w:val="Tabla de ilustraciones1"/>
    <w:basedOn w:val="Normal"/>
    <w:next w:val="Normal"/>
    <w:qFormat/>
    <w:rsid w:val="007B35BB"/>
    <w:pPr>
      <w:ind w:left="400" w:hanging="400"/>
      <w:jc w:val="center"/>
      <w:textAlignment w:val="auto"/>
    </w:pPr>
    <w:rPr>
      <w:rFonts w:eastAsia="MS Mincho"/>
      <w:b/>
    </w:rPr>
  </w:style>
  <w:style w:type="paragraph" w:customStyle="1" w:styleId="3f3">
    <w:name w:val="列出段落3"/>
    <w:basedOn w:val="Normal"/>
    <w:qFormat/>
    <w:rsid w:val="007B35BB"/>
    <w:pPr>
      <w:overflowPunct/>
      <w:autoSpaceDE/>
      <w:adjustRightInd/>
      <w:ind w:firstLineChars="200" w:firstLine="420"/>
      <w:textAlignment w:val="auto"/>
    </w:pPr>
    <w:rPr>
      <w:rFonts w:eastAsia="SimSun"/>
      <w:lang w:eastAsia="zh-CN"/>
    </w:rPr>
  </w:style>
  <w:style w:type="character" w:customStyle="1" w:styleId="B-BodyChar">
    <w:name w:val="B-Body Char"/>
    <w:link w:val="B-Body"/>
    <w:locked/>
    <w:rsid w:val="007B35BB"/>
    <w:rPr>
      <w:rFonts w:ascii="SimSun" w:eastAsia="SimSun" w:hAnsi="SimSun"/>
      <w:sz w:val="22"/>
    </w:rPr>
  </w:style>
  <w:style w:type="paragraph" w:customStyle="1" w:styleId="B-Body">
    <w:name w:val="B-Body"/>
    <w:link w:val="B-BodyChar"/>
    <w:qFormat/>
    <w:rsid w:val="007B35BB"/>
    <w:pPr>
      <w:tabs>
        <w:tab w:val="left" w:pos="2160"/>
      </w:tabs>
      <w:autoSpaceDN w:val="0"/>
      <w:spacing w:before="120" w:after="40"/>
      <w:ind w:left="720"/>
    </w:pPr>
    <w:rPr>
      <w:rFonts w:ascii="SimSun" w:eastAsia="SimSun" w:hAnsi="SimSun"/>
      <w:sz w:val="22"/>
    </w:rPr>
  </w:style>
  <w:style w:type="paragraph" w:customStyle="1" w:styleId="4f1">
    <w:name w:val="列出段落4"/>
    <w:basedOn w:val="Normal"/>
    <w:qFormat/>
    <w:rsid w:val="007B35BB"/>
    <w:pPr>
      <w:overflowPunct/>
      <w:autoSpaceDE/>
      <w:adjustRightInd/>
      <w:ind w:firstLineChars="200" w:firstLine="420"/>
      <w:textAlignment w:val="auto"/>
    </w:pPr>
    <w:rPr>
      <w:rFonts w:eastAsia="SimSun"/>
      <w:lang w:eastAsia="zh-CN"/>
    </w:rPr>
  </w:style>
  <w:style w:type="paragraph" w:customStyle="1" w:styleId="Commentnokia0">
    <w:name w:val="Comment nokia"/>
    <w:basedOn w:val="Heading4"/>
    <w:qFormat/>
    <w:rsid w:val="007B35BB"/>
    <w:pPr>
      <w:textAlignment w:val="auto"/>
    </w:pPr>
    <w:rPr>
      <w:rFonts w:eastAsia="SimSun"/>
      <w:b/>
      <w:sz w:val="28"/>
      <w:lang w:eastAsia="x-none"/>
    </w:rPr>
  </w:style>
  <w:style w:type="paragraph" w:customStyle="1" w:styleId="5f">
    <w:name w:val="列出段落5"/>
    <w:basedOn w:val="Normal"/>
    <w:qFormat/>
    <w:rsid w:val="007B35BB"/>
    <w:pPr>
      <w:overflowPunct/>
      <w:autoSpaceDE/>
      <w:adjustRightInd/>
      <w:ind w:firstLineChars="200" w:firstLine="420"/>
      <w:textAlignment w:val="auto"/>
    </w:pPr>
    <w:rPr>
      <w:rFonts w:eastAsia="SimSun"/>
      <w:lang w:eastAsia="zh-CN"/>
    </w:rPr>
  </w:style>
  <w:style w:type="paragraph" w:customStyle="1" w:styleId="wxs">
    <w:name w:val="wxs_正文"/>
    <w:basedOn w:val="Normal"/>
    <w:qFormat/>
    <w:rsid w:val="007B35BB"/>
    <w:pPr>
      <w:spacing w:beforeLines="50" w:afterLines="50" w:after="0"/>
      <w:ind w:firstLineChars="200" w:firstLine="200"/>
      <w:textAlignment w:val="auto"/>
    </w:pPr>
    <w:rPr>
      <w:rFonts w:eastAsia="SimSun"/>
      <w:szCs w:val="21"/>
      <w:lang w:eastAsia="zh-CN"/>
    </w:rPr>
  </w:style>
  <w:style w:type="paragraph" w:customStyle="1" w:styleId="wxs1">
    <w:name w:val="wxs_1级标题"/>
    <w:basedOn w:val="Heading1"/>
    <w:next w:val="wxs"/>
    <w:qFormat/>
    <w:rsid w:val="007B35BB"/>
    <w:pPr>
      <w:keepNext w:val="0"/>
      <w:keepLines w:val="0"/>
      <w:pBdr>
        <w:top w:val="none" w:sz="0" w:space="0" w:color="auto"/>
      </w:pBdr>
      <w:tabs>
        <w:tab w:val="num" w:pos="720"/>
      </w:tabs>
      <w:spacing w:before="156" w:after="156" w:line="480" w:lineRule="auto"/>
      <w:ind w:left="720" w:hanging="360"/>
      <w:textAlignment w:val="auto"/>
    </w:pPr>
    <w:rPr>
      <w:rFonts w:ascii="Times New Roman" w:eastAsia="SimSun" w:hAnsi="Times New Roman"/>
      <w:b/>
      <w:bCs/>
      <w:kern w:val="44"/>
      <w:szCs w:val="44"/>
      <w:lang w:eastAsia="en-US"/>
    </w:rPr>
  </w:style>
  <w:style w:type="character" w:customStyle="1" w:styleId="wxs2Char">
    <w:name w:val="wxs_2级标题 Char"/>
    <w:link w:val="wxs2"/>
    <w:locked/>
    <w:rsid w:val="007B35BB"/>
    <w:rPr>
      <w:rFonts w:ascii="SimSun" w:eastAsia="SimSun" w:hAnsi="SimSun"/>
      <w:b/>
      <w:bCs/>
      <w:kern w:val="44"/>
      <w:sz w:val="30"/>
      <w:szCs w:val="32"/>
      <w:lang w:eastAsia="en-US"/>
    </w:rPr>
  </w:style>
  <w:style w:type="paragraph" w:customStyle="1" w:styleId="wxs2">
    <w:name w:val="wxs_2级标题"/>
    <w:basedOn w:val="Heading2"/>
    <w:next w:val="wxs"/>
    <w:link w:val="wxs2Char"/>
    <w:qFormat/>
    <w:rsid w:val="007B35BB"/>
    <w:pPr>
      <w:keepNext w:val="0"/>
      <w:keepLines w:val="0"/>
      <w:spacing w:before="260" w:after="260" w:line="480" w:lineRule="auto"/>
      <w:ind w:left="0" w:firstLine="0"/>
      <w:textAlignment w:val="auto"/>
    </w:pPr>
    <w:rPr>
      <w:rFonts w:ascii="SimSun" w:eastAsia="SimSun" w:hAnsi="SimSun"/>
      <w:b/>
      <w:bCs/>
      <w:kern w:val="44"/>
      <w:sz w:val="30"/>
      <w:szCs w:val="32"/>
      <w:lang w:eastAsia="en-US"/>
    </w:rPr>
  </w:style>
  <w:style w:type="paragraph" w:customStyle="1" w:styleId="NOTE1">
    <w:name w:val="NOTE"/>
    <w:basedOn w:val="B3"/>
    <w:qFormat/>
    <w:rsid w:val="007B35BB"/>
    <w:pPr>
      <w:overflowPunct/>
      <w:autoSpaceDE/>
      <w:adjustRightInd/>
      <w:textAlignment w:val="auto"/>
    </w:pPr>
    <w:rPr>
      <w:rFonts w:eastAsia="SimSun"/>
      <w:lang w:eastAsia="zh-CN"/>
    </w:rPr>
  </w:style>
  <w:style w:type="paragraph" w:customStyle="1" w:styleId="Bullet2">
    <w:name w:val="Bullet2"/>
    <w:basedOn w:val="Normal"/>
    <w:qFormat/>
    <w:rsid w:val="007B35BB"/>
    <w:pPr>
      <w:ind w:left="720" w:hanging="360"/>
      <w:textAlignment w:val="auto"/>
    </w:pPr>
    <w:rPr>
      <w:rFonts w:ascii="Arial" w:eastAsia="SimSun" w:hAnsi="Arial"/>
      <w:lang w:eastAsia="zh-CN"/>
    </w:rPr>
  </w:style>
  <w:style w:type="paragraph" w:customStyle="1" w:styleId="text3bullet">
    <w:name w:val="text3 bullet"/>
    <w:basedOn w:val="Normal"/>
    <w:qFormat/>
    <w:rsid w:val="007B35BB"/>
    <w:pPr>
      <w:tabs>
        <w:tab w:val="num" w:pos="1492"/>
      </w:tabs>
      <w:ind w:left="1492" w:hanging="360"/>
      <w:textAlignment w:val="auto"/>
    </w:pPr>
    <w:rPr>
      <w:rFonts w:ascii="Arial" w:eastAsia="SimSun" w:hAnsi="Arial"/>
      <w:lang w:eastAsia="zh-CN"/>
    </w:rPr>
  </w:style>
  <w:style w:type="paragraph" w:customStyle="1" w:styleId="UnnumberedSubheading">
    <w:name w:val="Unnumbered Subheading"/>
    <w:basedOn w:val="H6"/>
    <w:next w:val="PlainText"/>
    <w:qFormat/>
    <w:rsid w:val="007B35BB"/>
    <w:pPr>
      <w:overflowPunct/>
      <w:autoSpaceDE/>
      <w:adjustRightInd/>
      <w:spacing w:after="120"/>
      <w:ind w:left="0" w:firstLine="0"/>
      <w:textAlignment w:val="auto"/>
    </w:pPr>
    <w:rPr>
      <w:rFonts w:eastAsia="SimSun" w:cs="Arial"/>
      <w:b/>
      <w:lang w:eastAsia="zh-CN"/>
    </w:rPr>
  </w:style>
  <w:style w:type="paragraph" w:customStyle="1" w:styleId="HTMLBody">
    <w:name w:val="HTML Body"/>
    <w:qFormat/>
    <w:rsid w:val="007B35BB"/>
    <w:pPr>
      <w:widowControl w:val="0"/>
      <w:autoSpaceDE w:val="0"/>
      <w:autoSpaceDN w:val="0"/>
      <w:adjustRightInd w:val="0"/>
    </w:pPr>
    <w:rPr>
      <w:rFonts w:ascii="MS PGothic" w:eastAsia="MS PGothic"/>
      <w:lang w:val="en-US" w:eastAsia="ja-JP"/>
    </w:rPr>
  </w:style>
  <w:style w:type="paragraph" w:customStyle="1" w:styleId="Xmessagecontent">
    <w:name w:val="X message content"/>
    <w:qFormat/>
    <w:rsid w:val="007B35BB"/>
    <w:pPr>
      <w:autoSpaceDN w:val="0"/>
      <w:spacing w:before="120" w:after="220"/>
    </w:pPr>
    <w:rPr>
      <w:rFonts w:ascii="Arial" w:hAnsi="Arial"/>
      <w:noProof/>
      <w:lang w:val="en-US" w:eastAsia="en-US"/>
    </w:rPr>
  </w:style>
  <w:style w:type="paragraph" w:customStyle="1" w:styleId="nroaml">
    <w:name w:val="nroaml"/>
    <w:basedOn w:val="H6"/>
    <w:qFormat/>
    <w:rsid w:val="007B35BB"/>
    <w:pPr>
      <w:snapToGrid w:val="0"/>
      <w:ind w:left="0" w:firstLine="0"/>
      <w:textAlignment w:val="auto"/>
    </w:pPr>
    <w:rPr>
      <w:rFonts w:eastAsia="SimSun" w:cs="Arial"/>
      <w:lang w:eastAsia="zh-CN"/>
    </w:rPr>
  </w:style>
  <w:style w:type="paragraph" w:customStyle="1" w:styleId="ActionPoint">
    <w:name w:val="ActionPoint"/>
    <w:basedOn w:val="Normal"/>
    <w:qFormat/>
    <w:rsid w:val="007B35BB"/>
    <w:pPr>
      <w:pBdr>
        <w:top w:val="single" w:sz="4" w:space="1" w:color="C0C0C0"/>
        <w:bottom w:val="single" w:sz="4" w:space="1" w:color="C0C0C0"/>
      </w:pBdr>
      <w:overflowPunct/>
      <w:autoSpaceDE/>
      <w:adjustRightInd/>
      <w:spacing w:before="60" w:after="120"/>
      <w:textAlignment w:val="auto"/>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7B35BB"/>
    <w:pPr>
      <w:keepNext/>
      <w:keepLines/>
      <w:pBdr>
        <w:top w:val="single" w:sz="12" w:space="3" w:color="auto"/>
      </w:pBdr>
      <w:tabs>
        <w:tab w:val="num" w:pos="432"/>
      </w:tabs>
      <w:autoSpaceDN w:val="0"/>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7B35BB"/>
    <w:pPr>
      <w:pBdr>
        <w:top w:val="none" w:sz="0" w:space="0" w:color="auto"/>
      </w:pBdr>
      <w:tabs>
        <w:tab w:val="clear" w:pos="432"/>
        <w:tab w:val="num" w:pos="360"/>
      </w:tabs>
      <w:spacing w:before="480"/>
      <w:ind w:left="578" w:hanging="578"/>
      <w:outlineLvl w:val="1"/>
    </w:pPr>
    <w:rPr>
      <w:sz w:val="24"/>
    </w:rPr>
  </w:style>
  <w:style w:type="paragraph" w:customStyle="1" w:styleId="TdocList">
    <w:name w:val="Tdoc_List"/>
    <w:basedOn w:val="Normal"/>
    <w:qFormat/>
    <w:rsid w:val="007B35BB"/>
    <w:pPr>
      <w:tabs>
        <w:tab w:val="num" w:pos="432"/>
      </w:tabs>
      <w:overflowPunct/>
      <w:autoSpaceDE/>
      <w:adjustRightInd/>
      <w:spacing w:after="0"/>
      <w:ind w:left="432" w:hanging="360"/>
      <w:textAlignment w:val="auto"/>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7B35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7B35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7B35BB"/>
    <w:pPr>
      <w:ind w:left="2836"/>
    </w:pPr>
    <w:rPr>
      <w:rFonts w:eastAsia="Times New Roman"/>
      <w:lang w:val="x-none"/>
    </w:rPr>
  </w:style>
  <w:style w:type="character" w:customStyle="1" w:styleId="wordsection1Char">
    <w:name w:val="wordsection1 Char"/>
    <w:link w:val="wordsection1"/>
    <w:locked/>
    <w:rsid w:val="007B35BB"/>
    <w:rPr>
      <w:rFonts w:ascii="Calibri" w:eastAsia="Calibri" w:hAnsi="Calibri" w:cs="Calibri"/>
      <w:lang w:val="en-US" w:eastAsia="ja-JP"/>
    </w:rPr>
  </w:style>
  <w:style w:type="paragraph" w:customStyle="1" w:styleId="wordsection1">
    <w:name w:val="wordsection1"/>
    <w:basedOn w:val="Normal"/>
    <w:link w:val="wordsection1Char"/>
    <w:qFormat/>
    <w:rsid w:val="007B35BB"/>
    <w:pPr>
      <w:overflowPunct/>
      <w:autoSpaceDE/>
      <w:adjustRightInd/>
      <w:spacing w:after="0"/>
      <w:textAlignment w:val="auto"/>
    </w:pPr>
    <w:rPr>
      <w:rFonts w:ascii="Calibri" w:eastAsia="Calibri" w:hAnsi="Calibri" w:cs="Calibri"/>
      <w:lang w:val="en-US"/>
    </w:rPr>
  </w:style>
  <w:style w:type="paragraph" w:customStyle="1" w:styleId="Char11">
    <w:name w:val="Char11"/>
    <w:semiHidden/>
    <w:qFormat/>
    <w:rsid w:val="007B35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2">
    <w:name w:val="Char Char Char Char2"/>
    <w:qFormat/>
    <w:rsid w:val="007B35B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
    <w:name w:val="Char Char Char Char Char Char Char Char Char Char Char Char1"/>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7B35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7B35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2">
    <w:name w:val="吹き出し8"/>
    <w:basedOn w:val="Normal"/>
    <w:qFormat/>
    <w:rsid w:val="007B35BB"/>
    <w:pPr>
      <w:textAlignment w:val="auto"/>
    </w:pPr>
    <w:rPr>
      <w:rFonts w:ascii="Tahoma" w:eastAsia="MS Mincho" w:hAnsi="Tahoma" w:cs="Tahoma"/>
      <w:sz w:val="16"/>
      <w:szCs w:val="16"/>
      <w:lang w:eastAsia="zh-CN"/>
    </w:rPr>
  </w:style>
  <w:style w:type="paragraph" w:customStyle="1" w:styleId="63">
    <w:name w:val="図表番号6"/>
    <w:basedOn w:val="Normal"/>
    <w:qFormat/>
    <w:rsid w:val="007B35BB"/>
    <w:pPr>
      <w:suppressLineNumbers/>
      <w:suppressAutoHyphens/>
      <w:spacing w:before="120" w:after="120"/>
      <w:textAlignment w:val="auto"/>
    </w:pPr>
    <w:rPr>
      <w:rFonts w:eastAsia="MS Mincho" w:cs="Mangal"/>
      <w:i/>
      <w:iCs/>
      <w:sz w:val="24"/>
      <w:szCs w:val="24"/>
      <w:lang w:eastAsia="ar-SA"/>
    </w:rPr>
  </w:style>
  <w:style w:type="paragraph" w:customStyle="1" w:styleId="64">
    <w:name w:val="段落番号6"/>
    <w:basedOn w:val="List"/>
    <w:qFormat/>
    <w:rsid w:val="007B35BB"/>
    <w:pPr>
      <w:tabs>
        <w:tab w:val="num" w:pos="644"/>
      </w:tabs>
      <w:suppressAutoHyphens/>
      <w:ind w:left="644" w:hanging="360"/>
      <w:textAlignment w:val="auto"/>
    </w:pPr>
    <w:rPr>
      <w:rFonts w:eastAsia="SimSun" w:cs="CG Times (WN)"/>
      <w:lang w:eastAsia="ar-SA"/>
    </w:rPr>
  </w:style>
  <w:style w:type="paragraph" w:customStyle="1" w:styleId="260">
    <w:name w:val="段落番号 26"/>
    <w:basedOn w:val="64"/>
    <w:qFormat/>
    <w:rsid w:val="007B35BB"/>
    <w:pPr>
      <w:ind w:left="851" w:hanging="284"/>
    </w:pPr>
  </w:style>
  <w:style w:type="paragraph" w:customStyle="1" w:styleId="65">
    <w:name w:val="箇条書き6"/>
    <w:basedOn w:val="List"/>
    <w:qFormat/>
    <w:rsid w:val="007B35BB"/>
    <w:pPr>
      <w:tabs>
        <w:tab w:val="num" w:pos="644"/>
      </w:tabs>
      <w:suppressAutoHyphens/>
      <w:ind w:left="644" w:hanging="360"/>
      <w:textAlignment w:val="auto"/>
    </w:pPr>
    <w:rPr>
      <w:rFonts w:eastAsia="SimSun" w:cs="CG Times (WN)"/>
      <w:lang w:eastAsia="ar-SA"/>
    </w:rPr>
  </w:style>
  <w:style w:type="paragraph" w:customStyle="1" w:styleId="261">
    <w:name w:val="箇条書き 26"/>
    <w:basedOn w:val="65"/>
    <w:qFormat/>
    <w:rsid w:val="007B35BB"/>
    <w:pPr>
      <w:tabs>
        <w:tab w:val="clear" w:pos="644"/>
        <w:tab w:val="num" w:pos="1494"/>
      </w:tabs>
      <w:ind w:left="851" w:hanging="284"/>
    </w:pPr>
  </w:style>
  <w:style w:type="paragraph" w:customStyle="1" w:styleId="360">
    <w:name w:val="箇条書き 36"/>
    <w:basedOn w:val="261"/>
    <w:qFormat/>
    <w:rsid w:val="007B35BB"/>
    <w:pPr>
      <w:ind w:left="1135"/>
    </w:pPr>
  </w:style>
  <w:style w:type="paragraph" w:customStyle="1" w:styleId="262">
    <w:name w:val="一覧 26"/>
    <w:basedOn w:val="List"/>
    <w:qFormat/>
    <w:rsid w:val="007B35BB"/>
    <w:pPr>
      <w:suppressAutoHyphens/>
      <w:ind w:left="851"/>
      <w:textAlignment w:val="auto"/>
    </w:pPr>
    <w:rPr>
      <w:rFonts w:eastAsia="SimSun" w:cs="CG Times (WN)"/>
      <w:lang w:eastAsia="ar-SA"/>
    </w:rPr>
  </w:style>
  <w:style w:type="paragraph" w:customStyle="1" w:styleId="361">
    <w:name w:val="一覧 36"/>
    <w:basedOn w:val="262"/>
    <w:qFormat/>
    <w:rsid w:val="007B35BB"/>
    <w:pPr>
      <w:ind w:left="1135"/>
    </w:pPr>
  </w:style>
  <w:style w:type="paragraph" w:customStyle="1" w:styleId="460">
    <w:name w:val="一覧 46"/>
    <w:basedOn w:val="361"/>
    <w:qFormat/>
    <w:rsid w:val="007B35BB"/>
    <w:pPr>
      <w:ind w:left="1418"/>
    </w:pPr>
  </w:style>
  <w:style w:type="paragraph" w:customStyle="1" w:styleId="560">
    <w:name w:val="一覧 56"/>
    <w:basedOn w:val="460"/>
    <w:qFormat/>
    <w:rsid w:val="007B35BB"/>
  </w:style>
  <w:style w:type="paragraph" w:customStyle="1" w:styleId="461">
    <w:name w:val="箇条書き 46"/>
    <w:basedOn w:val="360"/>
    <w:qFormat/>
    <w:rsid w:val="007B35BB"/>
    <w:pPr>
      <w:ind w:left="1418"/>
    </w:pPr>
  </w:style>
  <w:style w:type="paragraph" w:customStyle="1" w:styleId="561">
    <w:name w:val="箇条書き 56"/>
    <w:basedOn w:val="461"/>
    <w:qFormat/>
    <w:rsid w:val="007B35BB"/>
    <w:pPr>
      <w:ind w:left="1702"/>
    </w:pPr>
  </w:style>
  <w:style w:type="paragraph" w:customStyle="1" w:styleId="66">
    <w:name w:val="コメント文字列6"/>
    <w:basedOn w:val="Normal"/>
    <w:qFormat/>
    <w:rsid w:val="007B35BB"/>
    <w:pPr>
      <w:suppressAutoHyphens/>
      <w:textAlignment w:val="auto"/>
    </w:pPr>
    <w:rPr>
      <w:rFonts w:eastAsia="MS Mincho" w:cs="CG Times (WN)"/>
      <w:lang w:eastAsia="ar-SA"/>
    </w:rPr>
  </w:style>
  <w:style w:type="paragraph" w:customStyle="1" w:styleId="67">
    <w:name w:val="コメント内容6"/>
    <w:basedOn w:val="66"/>
    <w:next w:val="66"/>
    <w:qFormat/>
    <w:rsid w:val="007B35BB"/>
    <w:rPr>
      <w:b/>
      <w:bCs/>
    </w:rPr>
  </w:style>
  <w:style w:type="paragraph" w:customStyle="1" w:styleId="68">
    <w:name w:val="見出しマップ6"/>
    <w:basedOn w:val="Normal"/>
    <w:qFormat/>
    <w:rsid w:val="007B35BB"/>
    <w:pPr>
      <w:shd w:val="clear" w:color="auto" w:fill="000080"/>
      <w:suppressAutoHyphens/>
      <w:textAlignment w:val="auto"/>
    </w:pPr>
    <w:rPr>
      <w:rFonts w:ascii="Tahoma" w:eastAsia="MS Mincho" w:hAnsi="Tahoma" w:cs="Tahoma"/>
      <w:lang w:eastAsia="ar-SA"/>
    </w:rPr>
  </w:style>
  <w:style w:type="paragraph" w:customStyle="1" w:styleId="69">
    <w:name w:val="書式なし6"/>
    <w:basedOn w:val="Normal"/>
    <w:qFormat/>
    <w:rsid w:val="007B35BB"/>
    <w:pPr>
      <w:suppressAutoHyphens/>
      <w:textAlignment w:val="auto"/>
    </w:pPr>
    <w:rPr>
      <w:rFonts w:ascii="Courier New" w:eastAsia="MS Mincho" w:hAnsi="Courier New" w:cs="CG Times (WN)"/>
      <w:lang w:val="nb-NO" w:eastAsia="ar-SA"/>
    </w:rPr>
  </w:style>
  <w:style w:type="paragraph" w:customStyle="1" w:styleId="263">
    <w:name w:val="本文 26"/>
    <w:basedOn w:val="Normal"/>
    <w:qFormat/>
    <w:rsid w:val="007B35BB"/>
    <w:pPr>
      <w:suppressAutoHyphens/>
      <w:spacing w:after="120"/>
      <w:textAlignment w:val="auto"/>
    </w:pPr>
    <w:rPr>
      <w:rFonts w:eastAsia="MS Mincho" w:cs="CG Times (WN)"/>
      <w:lang w:eastAsia="ar-SA"/>
    </w:rPr>
  </w:style>
  <w:style w:type="paragraph" w:customStyle="1" w:styleId="362">
    <w:name w:val="本文 36"/>
    <w:basedOn w:val="Normal"/>
    <w:qFormat/>
    <w:rsid w:val="007B35BB"/>
    <w:pPr>
      <w:suppressAutoHyphens/>
      <w:spacing w:after="120"/>
      <w:textAlignment w:val="auto"/>
    </w:pPr>
    <w:rPr>
      <w:rFonts w:eastAsia="MS Mincho" w:cs="CG Times (WN)"/>
      <w:lang w:eastAsia="ar-SA"/>
    </w:rPr>
  </w:style>
  <w:style w:type="paragraph" w:customStyle="1" w:styleId="Web6">
    <w:name w:val="標準 (Web)6"/>
    <w:basedOn w:val="Normal"/>
    <w:qFormat/>
    <w:rsid w:val="007B35BB"/>
    <w:pPr>
      <w:suppressAutoHyphens/>
      <w:spacing w:before="100" w:after="100"/>
      <w:textAlignment w:val="auto"/>
    </w:pPr>
    <w:rPr>
      <w:rFonts w:eastAsia="Arial Unicode MS" w:cs="CG Times (WN)"/>
      <w:sz w:val="24"/>
      <w:szCs w:val="24"/>
      <w:lang w:eastAsia="zh-CN"/>
    </w:rPr>
  </w:style>
  <w:style w:type="paragraph" w:customStyle="1" w:styleId="264">
    <w:name w:val="本文インデント 26"/>
    <w:basedOn w:val="Normal"/>
    <w:qFormat/>
    <w:rsid w:val="007B35BB"/>
    <w:pPr>
      <w:suppressAutoHyphens/>
      <w:ind w:left="567"/>
      <w:textAlignment w:val="auto"/>
    </w:pPr>
    <w:rPr>
      <w:rFonts w:ascii="Arial" w:eastAsia="MS Mincho" w:hAnsi="Arial" w:cs="Arial"/>
      <w:lang w:eastAsia="ar-SA"/>
    </w:rPr>
  </w:style>
  <w:style w:type="paragraph" w:customStyle="1" w:styleId="6a">
    <w:name w:val="標準インデント6"/>
    <w:basedOn w:val="Normal"/>
    <w:qFormat/>
    <w:rsid w:val="007B35BB"/>
    <w:pPr>
      <w:suppressAutoHyphens/>
      <w:ind w:left="708"/>
      <w:textAlignment w:val="auto"/>
    </w:pPr>
    <w:rPr>
      <w:rFonts w:eastAsia="MS Mincho" w:cs="CG Times (WN)"/>
      <w:lang w:eastAsia="ar-SA"/>
    </w:rPr>
  </w:style>
  <w:style w:type="paragraph" w:customStyle="1" w:styleId="6b">
    <w:name w:val="記6"/>
    <w:basedOn w:val="Normal"/>
    <w:next w:val="Normal"/>
    <w:qFormat/>
    <w:rsid w:val="007B35BB"/>
    <w:pPr>
      <w:suppressAutoHyphens/>
      <w:textAlignment w:val="auto"/>
    </w:pPr>
    <w:rPr>
      <w:rFonts w:eastAsia="MS Mincho" w:cs="CG Times (WN)"/>
      <w:lang w:eastAsia="ar-SA"/>
    </w:rPr>
  </w:style>
  <w:style w:type="paragraph" w:customStyle="1" w:styleId="HTML6">
    <w:name w:val="HTML 書式付き6"/>
    <w:basedOn w:val="Normal"/>
    <w:qFormat/>
    <w:rsid w:val="007B35BB"/>
    <w:pPr>
      <w:suppressAutoHyphens/>
      <w:textAlignment w:val="auto"/>
    </w:pPr>
    <w:rPr>
      <w:rFonts w:ascii="Courier New" w:eastAsia="MS Mincho" w:hAnsi="Courier New" w:cs="Courier New"/>
      <w:lang w:eastAsia="ar-SA"/>
    </w:rPr>
  </w:style>
  <w:style w:type="paragraph" w:customStyle="1" w:styleId="ColorfulShading-Accent12">
    <w:name w:val="Colorful Shading - Accent 12"/>
    <w:uiPriority w:val="99"/>
    <w:qFormat/>
    <w:rsid w:val="007B35BB"/>
    <w:pPr>
      <w:autoSpaceDN w:val="0"/>
    </w:pPr>
    <w:rPr>
      <w:rFonts w:eastAsia="SimSun"/>
      <w:lang w:eastAsia="en-US"/>
    </w:rPr>
  </w:style>
  <w:style w:type="paragraph" w:customStyle="1" w:styleId="94">
    <w:name w:val="无间隔9"/>
    <w:qFormat/>
    <w:rsid w:val="007B35BB"/>
    <w:pPr>
      <w:autoSpaceDN w:val="0"/>
    </w:pPr>
    <w:rPr>
      <w:rFonts w:eastAsia="SimSun"/>
      <w:lang w:eastAsia="en-US"/>
    </w:rPr>
  </w:style>
  <w:style w:type="paragraph" w:customStyle="1" w:styleId="72">
    <w:name w:val="変更箇所7"/>
    <w:uiPriority w:val="99"/>
    <w:semiHidden/>
    <w:qFormat/>
    <w:rsid w:val="007B35BB"/>
    <w:pPr>
      <w:autoSpaceDN w:val="0"/>
    </w:pPr>
    <w:rPr>
      <w:lang w:eastAsia="en-US"/>
    </w:rPr>
  </w:style>
  <w:style w:type="paragraph" w:customStyle="1" w:styleId="95">
    <w:name w:val="吹き出し9"/>
    <w:basedOn w:val="Normal"/>
    <w:uiPriority w:val="99"/>
    <w:qFormat/>
    <w:rsid w:val="007B35BB"/>
    <w:pPr>
      <w:overflowPunct/>
      <w:autoSpaceDE/>
      <w:adjustRightInd/>
      <w:textAlignment w:val="auto"/>
    </w:pPr>
    <w:rPr>
      <w:rFonts w:ascii="Tahoma" w:eastAsia="MS Mincho" w:hAnsi="Tahoma" w:cs="Tahoma"/>
      <w:sz w:val="16"/>
      <w:szCs w:val="16"/>
      <w:lang w:eastAsia="zh-CN"/>
    </w:rPr>
  </w:style>
  <w:style w:type="paragraph" w:customStyle="1" w:styleId="73">
    <w:name w:val="図表番号7"/>
    <w:basedOn w:val="Normal"/>
    <w:uiPriority w:val="99"/>
    <w:qFormat/>
    <w:rsid w:val="007B35BB"/>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4">
    <w:name w:val="段落番号7"/>
    <w:basedOn w:val="List"/>
    <w:uiPriority w:val="99"/>
    <w:qFormat/>
    <w:rsid w:val="007B35BB"/>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4"/>
    <w:uiPriority w:val="99"/>
    <w:qFormat/>
    <w:rsid w:val="007B35BB"/>
    <w:pPr>
      <w:ind w:left="851" w:hanging="284"/>
    </w:pPr>
  </w:style>
  <w:style w:type="paragraph" w:customStyle="1" w:styleId="75">
    <w:name w:val="箇条書き7"/>
    <w:basedOn w:val="List"/>
    <w:uiPriority w:val="99"/>
    <w:qFormat/>
    <w:rsid w:val="007B35BB"/>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5"/>
    <w:uiPriority w:val="99"/>
    <w:qFormat/>
    <w:rsid w:val="007B35BB"/>
    <w:pPr>
      <w:tabs>
        <w:tab w:val="clear" w:pos="644"/>
        <w:tab w:val="num" w:pos="1494"/>
      </w:tabs>
      <w:ind w:left="851" w:hanging="284"/>
    </w:pPr>
  </w:style>
  <w:style w:type="paragraph" w:customStyle="1" w:styleId="370">
    <w:name w:val="箇条書き 37"/>
    <w:basedOn w:val="271"/>
    <w:uiPriority w:val="99"/>
    <w:qFormat/>
    <w:rsid w:val="007B35BB"/>
    <w:pPr>
      <w:ind w:left="1135"/>
    </w:pPr>
  </w:style>
  <w:style w:type="paragraph" w:customStyle="1" w:styleId="272">
    <w:name w:val="一覧 27"/>
    <w:basedOn w:val="List"/>
    <w:uiPriority w:val="99"/>
    <w:qFormat/>
    <w:rsid w:val="007B35BB"/>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qFormat/>
    <w:rsid w:val="007B35BB"/>
    <w:pPr>
      <w:ind w:left="1135"/>
    </w:pPr>
  </w:style>
  <w:style w:type="paragraph" w:customStyle="1" w:styleId="470">
    <w:name w:val="一覧 47"/>
    <w:basedOn w:val="371"/>
    <w:uiPriority w:val="99"/>
    <w:qFormat/>
    <w:rsid w:val="007B35BB"/>
    <w:pPr>
      <w:ind w:left="1418"/>
    </w:pPr>
  </w:style>
  <w:style w:type="paragraph" w:customStyle="1" w:styleId="570">
    <w:name w:val="一覧 57"/>
    <w:basedOn w:val="470"/>
    <w:uiPriority w:val="99"/>
    <w:qFormat/>
    <w:rsid w:val="007B35BB"/>
    <w:pPr>
      <w:ind w:left="1702"/>
    </w:pPr>
  </w:style>
  <w:style w:type="paragraph" w:customStyle="1" w:styleId="471">
    <w:name w:val="箇条書き 47"/>
    <w:basedOn w:val="370"/>
    <w:uiPriority w:val="99"/>
    <w:qFormat/>
    <w:rsid w:val="007B35BB"/>
    <w:pPr>
      <w:ind w:left="1418"/>
    </w:pPr>
  </w:style>
  <w:style w:type="paragraph" w:customStyle="1" w:styleId="571">
    <w:name w:val="箇条書き 57"/>
    <w:basedOn w:val="471"/>
    <w:uiPriority w:val="99"/>
    <w:qFormat/>
    <w:rsid w:val="007B35BB"/>
    <w:pPr>
      <w:ind w:left="1702"/>
    </w:pPr>
  </w:style>
  <w:style w:type="paragraph" w:customStyle="1" w:styleId="76">
    <w:name w:val="コメント文字列7"/>
    <w:basedOn w:val="Normal"/>
    <w:uiPriority w:val="99"/>
    <w:qFormat/>
    <w:rsid w:val="007B35BB"/>
    <w:pPr>
      <w:suppressAutoHyphens/>
      <w:overflowPunct/>
      <w:autoSpaceDE/>
      <w:adjustRightInd/>
      <w:textAlignment w:val="auto"/>
    </w:pPr>
    <w:rPr>
      <w:rFonts w:eastAsia="MS Mincho" w:cs="CG Times (WN)"/>
      <w:lang w:eastAsia="ar-SA"/>
    </w:rPr>
  </w:style>
  <w:style w:type="paragraph" w:customStyle="1" w:styleId="77">
    <w:name w:val="コメント内容7"/>
    <w:basedOn w:val="76"/>
    <w:next w:val="76"/>
    <w:uiPriority w:val="99"/>
    <w:qFormat/>
    <w:rsid w:val="007B35BB"/>
    <w:rPr>
      <w:b/>
      <w:bCs/>
    </w:rPr>
  </w:style>
  <w:style w:type="paragraph" w:customStyle="1" w:styleId="78">
    <w:name w:val="見出しマップ7"/>
    <w:basedOn w:val="Normal"/>
    <w:uiPriority w:val="99"/>
    <w:qFormat/>
    <w:rsid w:val="007B35BB"/>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9">
    <w:name w:val="書式なし7"/>
    <w:basedOn w:val="Normal"/>
    <w:uiPriority w:val="99"/>
    <w:qFormat/>
    <w:rsid w:val="007B35BB"/>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7B35BB"/>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3">
    <w:name w:val="本文インデント 27"/>
    <w:basedOn w:val="Normal"/>
    <w:uiPriority w:val="99"/>
    <w:qFormat/>
    <w:rsid w:val="007B35BB"/>
    <w:pPr>
      <w:suppressAutoHyphens/>
      <w:overflowPunct/>
      <w:autoSpaceDE/>
      <w:adjustRightInd/>
      <w:ind w:left="567"/>
      <w:textAlignment w:val="auto"/>
    </w:pPr>
    <w:rPr>
      <w:rFonts w:ascii="Arial" w:eastAsia="MS Mincho" w:hAnsi="Arial" w:cs="Arial"/>
      <w:lang w:eastAsia="ar-SA"/>
    </w:rPr>
  </w:style>
  <w:style w:type="paragraph" w:customStyle="1" w:styleId="7a">
    <w:name w:val="標準インデント7"/>
    <w:basedOn w:val="Normal"/>
    <w:uiPriority w:val="99"/>
    <w:qFormat/>
    <w:rsid w:val="007B35BB"/>
    <w:pPr>
      <w:suppressAutoHyphens/>
      <w:overflowPunct/>
      <w:autoSpaceDE/>
      <w:adjustRightInd/>
      <w:ind w:left="708"/>
      <w:textAlignment w:val="auto"/>
    </w:pPr>
    <w:rPr>
      <w:rFonts w:eastAsia="MS Mincho" w:cs="CG Times (WN)"/>
      <w:lang w:eastAsia="ar-SA"/>
    </w:rPr>
  </w:style>
  <w:style w:type="paragraph" w:customStyle="1" w:styleId="7b">
    <w:name w:val="記7"/>
    <w:basedOn w:val="Normal"/>
    <w:next w:val="Normal"/>
    <w:uiPriority w:val="99"/>
    <w:qFormat/>
    <w:rsid w:val="007B35BB"/>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7B35BB"/>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qFormat/>
    <w:rsid w:val="007B35BB"/>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qFormat/>
    <w:rsid w:val="007B35BB"/>
    <w:pPr>
      <w:suppressAutoHyphens/>
      <w:overflowPunct/>
      <w:autoSpaceDE/>
      <w:adjustRightInd/>
      <w:spacing w:after="120"/>
      <w:textAlignment w:val="auto"/>
    </w:pPr>
    <w:rPr>
      <w:rFonts w:eastAsia="MS Mincho" w:cs="CG Times (WN)"/>
      <w:lang w:eastAsia="ar-SA"/>
    </w:rPr>
  </w:style>
  <w:style w:type="paragraph" w:customStyle="1" w:styleId="1f4">
    <w:name w:val="正文1"/>
    <w:qFormat/>
    <w:rsid w:val="007B35BB"/>
    <w:pPr>
      <w:autoSpaceDN w:val="0"/>
      <w:jc w:val="both"/>
    </w:pPr>
    <w:rPr>
      <w:rFonts w:eastAsia="SimSun"/>
      <w:kern w:val="2"/>
      <w:sz w:val="21"/>
      <w:szCs w:val="21"/>
      <w:lang w:val="en-US" w:eastAsia="zh-CN"/>
    </w:rPr>
  </w:style>
  <w:style w:type="paragraph" w:customStyle="1" w:styleId="CharCharCharCharChar2">
    <w:name w:val="Char Char Char Char Char2"/>
    <w:semiHidden/>
    <w:qFormat/>
    <w:rsid w:val="007B35B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7B35B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7B35B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7B35B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7B35B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7B35B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7B35B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7B35B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7B35BB"/>
    <w:pPr>
      <w:tabs>
        <w:tab w:val="left" w:pos="540"/>
        <w:tab w:val="left" w:pos="1260"/>
        <w:tab w:val="left" w:pos="1800"/>
      </w:tabs>
      <w:spacing w:before="240" w:after="160" w:line="240" w:lineRule="exact"/>
      <w:textAlignment w:val="auto"/>
    </w:pPr>
    <w:rPr>
      <w:rFonts w:ascii="Geneva" w:eastAsia="Bookman Old Style" w:hAnsi="Geneva"/>
      <w:sz w:val="24"/>
      <w:lang w:val="en-US" w:eastAsia="zh-CN"/>
    </w:rPr>
  </w:style>
  <w:style w:type="paragraph" w:customStyle="1" w:styleId="CharCharCharCharCharChar2">
    <w:name w:val="Char Char Char Char Char Char2"/>
    <w:semiHidden/>
    <w:qFormat/>
    <w:rsid w:val="007B35BB"/>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7B35B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qFormat/>
    <w:rsid w:val="007B35B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3">
    <w:name w:val="(文字) (文字)32"/>
    <w:semiHidden/>
    <w:qFormat/>
    <w:rsid w:val="007B35B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7B35B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qFormat/>
    <w:rsid w:val="007B35B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7B35B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7B35B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10">
    <w:name w:val="(文字) (文字) Char1"/>
    <w:semiHidden/>
    <w:qFormat/>
    <w:rsid w:val="007B35B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7B35B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40">
    <w:name w:val="目录 94"/>
    <w:basedOn w:val="TOC8"/>
    <w:qFormat/>
    <w:rsid w:val="007B35BB"/>
    <w:pPr>
      <w:ind w:left="1418" w:hanging="1418"/>
      <w:textAlignment w:val="auto"/>
    </w:pPr>
    <w:rPr>
      <w:rFonts w:eastAsia="Calibri Light"/>
      <w:bCs/>
      <w:szCs w:val="22"/>
      <w:lang w:val="en-US" w:eastAsia="en-US"/>
    </w:rPr>
  </w:style>
  <w:style w:type="paragraph" w:customStyle="1" w:styleId="4f2">
    <w:name w:val="题注4"/>
    <w:basedOn w:val="Normal"/>
    <w:next w:val="Normal"/>
    <w:qFormat/>
    <w:rsid w:val="007B35BB"/>
    <w:pPr>
      <w:spacing w:before="120" w:after="120"/>
      <w:textAlignment w:val="auto"/>
    </w:pPr>
    <w:rPr>
      <w:rFonts w:eastAsia="Calibri Light"/>
      <w:b/>
      <w:lang w:eastAsia="en-US"/>
    </w:rPr>
  </w:style>
  <w:style w:type="paragraph" w:customStyle="1" w:styleId="4f3">
    <w:name w:val="图表目录4"/>
    <w:basedOn w:val="Normal"/>
    <w:next w:val="Normal"/>
    <w:qFormat/>
    <w:rsid w:val="007B35BB"/>
    <w:pPr>
      <w:ind w:left="400" w:hanging="400"/>
      <w:jc w:val="center"/>
      <w:textAlignment w:val="auto"/>
    </w:pPr>
    <w:rPr>
      <w:rFonts w:eastAsia="Calibri Light"/>
      <w:b/>
      <w:lang w:eastAsia="en-US"/>
    </w:rPr>
  </w:style>
  <w:style w:type="paragraph" w:customStyle="1" w:styleId="101">
    <w:name w:val="无间隔10"/>
    <w:qFormat/>
    <w:rsid w:val="007B35BB"/>
    <w:pPr>
      <w:autoSpaceDN w:val="0"/>
    </w:pPr>
    <w:rPr>
      <w:rFonts w:eastAsia="SimSun"/>
      <w:lang w:eastAsia="en-US"/>
    </w:rPr>
  </w:style>
  <w:style w:type="paragraph" w:customStyle="1" w:styleId="112">
    <w:name w:val="无间隔11"/>
    <w:uiPriority w:val="99"/>
    <w:qFormat/>
    <w:rsid w:val="007B35BB"/>
    <w:pPr>
      <w:autoSpaceDN w:val="0"/>
    </w:pPr>
    <w:rPr>
      <w:rFonts w:eastAsia="SimSun"/>
      <w:lang w:eastAsia="en-US"/>
    </w:rPr>
  </w:style>
  <w:style w:type="character" w:customStyle="1" w:styleId="ColorfulList-Accent1Char1">
    <w:name w:val="Colorful List - Accent 1 Char1"/>
    <w:link w:val="ColorfulList-Accent11"/>
    <w:uiPriority w:val="34"/>
    <w:locked/>
    <w:rsid w:val="007B35BB"/>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7B35BB"/>
    <w:pPr>
      <w:spacing w:after="200" w:line="276" w:lineRule="auto"/>
      <w:ind w:left="720"/>
      <w:contextualSpacing/>
      <w:textAlignment w:val="auto"/>
    </w:pPr>
    <w:rPr>
      <w:rFonts w:ascii="Calibri" w:eastAsia="Calibri" w:hAnsi="Calibri" w:cs="Calibri"/>
      <w:sz w:val="22"/>
      <w:szCs w:val="22"/>
    </w:rPr>
  </w:style>
  <w:style w:type="paragraph" w:customStyle="1" w:styleId="xxxxxxxb1">
    <w:name w:val="x_x_x_xxxxb1"/>
    <w:basedOn w:val="Normal"/>
    <w:qFormat/>
    <w:rsid w:val="007B35BB"/>
    <w:pPr>
      <w:overflowPunct/>
      <w:autoSpaceDE/>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qFormat/>
    <w:rsid w:val="007B35BB"/>
    <w:pPr>
      <w:overflowPunct/>
      <w:autoSpaceDE/>
      <w:adjustRightInd/>
      <w:spacing w:before="100" w:beforeAutospacing="1" w:after="100" w:afterAutospacing="1"/>
      <w:textAlignment w:val="auto"/>
    </w:pPr>
    <w:rPr>
      <w:sz w:val="24"/>
      <w:szCs w:val="24"/>
      <w:lang w:val="en-US" w:eastAsia="zh-CN"/>
    </w:rPr>
  </w:style>
  <w:style w:type="paragraph" w:customStyle="1" w:styleId="2f6">
    <w:name w:val="正文2"/>
    <w:qFormat/>
    <w:rsid w:val="007B35BB"/>
    <w:pPr>
      <w:autoSpaceDN w:val="0"/>
      <w:jc w:val="both"/>
    </w:pPr>
    <w:rPr>
      <w:rFonts w:eastAsia="SimSun"/>
      <w:kern w:val="2"/>
      <w:sz w:val="21"/>
      <w:szCs w:val="21"/>
      <w:lang w:val="en-US" w:eastAsia="zh-CN"/>
    </w:rPr>
  </w:style>
  <w:style w:type="character" w:customStyle="1" w:styleId="3GPPNormalTextChar">
    <w:name w:val="3GPP Normal Text Char"/>
    <w:link w:val="3GPPNormalText"/>
    <w:locked/>
    <w:rsid w:val="007B35BB"/>
    <w:rPr>
      <w:rFonts w:ascii="Arial" w:hAnsi="Arial" w:cs="Arial"/>
      <w:sz w:val="24"/>
      <w:szCs w:val="24"/>
      <w:lang w:eastAsia="en-US"/>
    </w:rPr>
  </w:style>
  <w:style w:type="paragraph" w:customStyle="1" w:styleId="3GPPNormalText">
    <w:name w:val="3GPP Normal Text"/>
    <w:basedOn w:val="BodyText"/>
    <w:link w:val="3GPPNormalTextChar"/>
    <w:qFormat/>
    <w:rsid w:val="007B35BB"/>
    <w:pPr>
      <w:overflowPunct/>
      <w:autoSpaceDE/>
      <w:adjustRightInd/>
      <w:ind w:hanging="22"/>
      <w:jc w:val="both"/>
    </w:pPr>
    <w:rPr>
      <w:rFonts w:ascii="Arial" w:eastAsia="MS Mincho" w:hAnsi="Arial" w:cs="Arial"/>
      <w:sz w:val="24"/>
      <w:szCs w:val="24"/>
    </w:rPr>
  </w:style>
  <w:style w:type="paragraph" w:customStyle="1" w:styleId="CharChar33">
    <w:name w:val="Char Char33"/>
    <w:uiPriority w:val="99"/>
    <w:semiHidden/>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7B35BB"/>
    <w:pPr>
      <w:tabs>
        <w:tab w:val="num" w:pos="360"/>
      </w:tabs>
      <w:spacing w:before="120" w:after="120"/>
      <w:ind w:left="360" w:hanging="360"/>
      <w:textAlignment w:val="auto"/>
    </w:pPr>
    <w:rPr>
      <w:rFonts w:eastAsia="SimSun"/>
      <w:lang w:eastAsia="zh-CN"/>
    </w:rPr>
  </w:style>
  <w:style w:type="character" w:customStyle="1" w:styleId="IvDbodytextChar">
    <w:name w:val="IvD bodytext Char"/>
    <w:link w:val="IvDbodytext"/>
    <w:locked/>
    <w:rsid w:val="007B35BB"/>
    <w:rPr>
      <w:rFonts w:ascii="Arial" w:eastAsia="Malgun Gothic" w:hAnsi="Arial" w:cs="Arial"/>
      <w:spacing w:val="2"/>
      <w:lang w:eastAsia="en-US"/>
    </w:rPr>
  </w:style>
  <w:style w:type="paragraph" w:customStyle="1" w:styleId="IvDbodytext">
    <w:name w:val="IvD bodytext"/>
    <w:basedOn w:val="BodyText"/>
    <w:link w:val="IvDbodytextChar"/>
    <w:qFormat/>
    <w:rsid w:val="007B35BB"/>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rPr>
  </w:style>
  <w:style w:type="paragraph" w:customStyle="1" w:styleId="911">
    <w:name w:val="目次 91"/>
    <w:basedOn w:val="TOC8"/>
    <w:qFormat/>
    <w:rsid w:val="007B35BB"/>
    <w:pPr>
      <w:ind w:left="1418" w:hanging="1418"/>
      <w:textAlignment w:val="auto"/>
    </w:pPr>
    <w:rPr>
      <w:rFonts w:eastAsia="MS Mincho"/>
      <w:lang w:val="en-US" w:eastAsia="en-US"/>
    </w:rPr>
  </w:style>
  <w:style w:type="paragraph" w:customStyle="1" w:styleId="1f5">
    <w:name w:val="図表目次1"/>
    <w:basedOn w:val="Normal"/>
    <w:next w:val="Normal"/>
    <w:qFormat/>
    <w:rsid w:val="007B35BB"/>
    <w:pPr>
      <w:ind w:left="400" w:hanging="400"/>
      <w:jc w:val="center"/>
      <w:textAlignment w:val="auto"/>
    </w:pPr>
    <w:rPr>
      <w:rFonts w:eastAsia="MS Mincho"/>
      <w:b/>
      <w:lang w:eastAsia="en-US"/>
    </w:rPr>
  </w:style>
  <w:style w:type="character" w:customStyle="1" w:styleId="H53GPPChar">
    <w:name w:val="H5 3GPP Char"/>
    <w:link w:val="H53GPP"/>
    <w:locked/>
    <w:rsid w:val="007B35BB"/>
    <w:rPr>
      <w:rFonts w:ascii="Arial" w:hAnsi="Arial" w:cs="Arial"/>
      <w:sz w:val="22"/>
      <w:szCs w:val="22"/>
    </w:rPr>
  </w:style>
  <w:style w:type="paragraph" w:customStyle="1" w:styleId="H53GPP">
    <w:name w:val="H5 3GPP"/>
    <w:basedOn w:val="Normal"/>
    <w:link w:val="H53GPPChar"/>
    <w:qFormat/>
    <w:rsid w:val="007B35BB"/>
    <w:pPr>
      <w:keepNext/>
      <w:keepLines/>
      <w:snapToGrid w:val="0"/>
      <w:spacing w:before="120"/>
      <w:ind w:left="1134" w:hanging="1134"/>
      <w:textAlignment w:val="auto"/>
      <w:outlineLvl w:val="2"/>
    </w:pPr>
    <w:rPr>
      <w:rFonts w:ascii="Arial" w:eastAsia="MS Mincho" w:hAnsi="Arial" w:cs="Arial"/>
      <w:sz w:val="22"/>
      <w:szCs w:val="22"/>
    </w:rPr>
  </w:style>
  <w:style w:type="paragraph" w:customStyle="1" w:styleId="TALTAL">
    <w:name w:val="TALTAL"/>
    <w:basedOn w:val="TAL"/>
    <w:qFormat/>
    <w:rsid w:val="007B35BB"/>
    <w:pPr>
      <w:keepNext w:val="0"/>
      <w:keepLines w:val="0"/>
      <w:textAlignment w:val="auto"/>
    </w:pPr>
    <w:rPr>
      <w:rFonts w:eastAsia="MS Mincho" w:cs="Arial"/>
      <w:b/>
      <w:lang w:eastAsia="zh-CN"/>
    </w:rPr>
  </w:style>
  <w:style w:type="paragraph" w:customStyle="1" w:styleId="TOC2Message">
    <w:name w:val="TOC 2 Message"/>
    <w:basedOn w:val="TOC2"/>
    <w:qFormat/>
    <w:rsid w:val="007B35BB"/>
    <w:pPr>
      <w:keepLines w:val="0"/>
      <w:widowControl/>
      <w:tabs>
        <w:tab w:val="clear" w:pos="9639"/>
        <w:tab w:val="right" w:leader="dot" w:pos="9631"/>
      </w:tabs>
      <w:spacing w:after="120"/>
      <w:ind w:left="1152" w:right="0" w:firstLine="0"/>
      <w:textAlignment w:val="auto"/>
    </w:pPr>
    <w:rPr>
      <w:caps/>
      <w:smallCaps/>
      <w:sz w:val="16"/>
      <w:szCs w:val="24"/>
      <w:lang w:val="en-US"/>
    </w:rPr>
  </w:style>
  <w:style w:type="paragraph" w:customStyle="1" w:styleId="Style2">
    <w:name w:val="Style2"/>
    <w:basedOn w:val="Heading6"/>
    <w:next w:val="Heading6"/>
    <w:qFormat/>
    <w:rsid w:val="007B35BB"/>
    <w:pPr>
      <w:keepNext w:val="0"/>
      <w:keepLines w:val="0"/>
      <w:tabs>
        <w:tab w:val="num" w:pos="780"/>
      </w:tabs>
      <w:spacing w:before="240" w:after="60"/>
      <w:ind w:left="780" w:hanging="360"/>
      <w:textAlignment w:val="auto"/>
    </w:pPr>
    <w:rPr>
      <w:rFonts w:ascii="Times New Roman" w:hAnsi="Times New Roman" w:cs="Arial"/>
      <w:b/>
      <w:bCs/>
      <w:sz w:val="22"/>
      <w:szCs w:val="22"/>
    </w:rPr>
  </w:style>
  <w:style w:type="paragraph" w:customStyle="1" w:styleId="BodyTextIndent1">
    <w:name w:val="Body Text Indent1"/>
    <w:basedOn w:val="Normal"/>
    <w:qFormat/>
    <w:rsid w:val="007B35BB"/>
    <w:pPr>
      <w:spacing w:after="120"/>
      <w:ind w:left="283"/>
      <w:textAlignment w:val="auto"/>
    </w:pPr>
    <w:rPr>
      <w:rFonts w:eastAsia="SimSun"/>
      <w:lang w:eastAsia="zh-CN"/>
    </w:rPr>
  </w:style>
  <w:style w:type="paragraph" w:customStyle="1" w:styleId="H8">
    <w:name w:val="H8"/>
    <w:basedOn w:val="Normal"/>
    <w:qFormat/>
    <w:rsid w:val="007B35BB"/>
    <w:pPr>
      <w:keepNext/>
      <w:keepLines/>
      <w:spacing w:before="120"/>
      <w:ind w:left="1985" w:hanging="1985"/>
      <w:textAlignment w:val="auto"/>
    </w:pPr>
    <w:rPr>
      <w:rFonts w:ascii="Arial" w:eastAsia="SimSun" w:hAnsi="Arial" w:cs="Arial"/>
    </w:rPr>
  </w:style>
  <w:style w:type="paragraph" w:customStyle="1" w:styleId="TOC93">
    <w:name w:val="TOC 93"/>
    <w:basedOn w:val="TOC8"/>
    <w:qFormat/>
    <w:rsid w:val="007B35BB"/>
    <w:pPr>
      <w:ind w:left="1418" w:hanging="1418"/>
      <w:textAlignment w:val="auto"/>
    </w:pPr>
    <w:rPr>
      <w:rFonts w:eastAsia="MS Mincho"/>
      <w:lang w:val="en-US" w:eastAsia="en-US"/>
    </w:rPr>
  </w:style>
  <w:style w:type="paragraph" w:customStyle="1" w:styleId="TableofFigures3">
    <w:name w:val="Table of Figures3"/>
    <w:basedOn w:val="Normal"/>
    <w:next w:val="Normal"/>
    <w:qFormat/>
    <w:rsid w:val="007B35BB"/>
    <w:pPr>
      <w:ind w:left="400" w:hanging="400"/>
      <w:jc w:val="center"/>
      <w:textAlignment w:val="auto"/>
    </w:pPr>
    <w:rPr>
      <w:rFonts w:eastAsia="MS Mincho"/>
      <w:b/>
      <w:lang w:eastAsia="en-US"/>
    </w:rPr>
  </w:style>
  <w:style w:type="paragraph" w:customStyle="1" w:styleId="TOC94">
    <w:name w:val="TOC 94"/>
    <w:basedOn w:val="TOC8"/>
    <w:uiPriority w:val="99"/>
    <w:rsid w:val="007B35BB"/>
    <w:pPr>
      <w:ind w:left="1418" w:hanging="1418"/>
      <w:textAlignment w:val="auto"/>
    </w:pPr>
    <w:rPr>
      <w:rFonts w:eastAsia="MS Mincho"/>
      <w:lang w:val="en-US" w:eastAsia="en-US"/>
    </w:rPr>
  </w:style>
  <w:style w:type="paragraph" w:customStyle="1" w:styleId="TableofFigures4">
    <w:name w:val="Table of Figures4"/>
    <w:basedOn w:val="Normal"/>
    <w:next w:val="Normal"/>
    <w:uiPriority w:val="99"/>
    <w:rsid w:val="007B35BB"/>
    <w:pPr>
      <w:ind w:left="400" w:hanging="400"/>
      <w:jc w:val="center"/>
      <w:textAlignment w:val="auto"/>
    </w:pPr>
    <w:rPr>
      <w:rFonts w:eastAsia="MS Mincho"/>
      <w:b/>
      <w:lang w:eastAsia="en-US"/>
    </w:rPr>
  </w:style>
  <w:style w:type="paragraph" w:customStyle="1" w:styleId="7c">
    <w:name w:val="目录 7"/>
    <w:basedOn w:val="Normal"/>
    <w:next w:val="Normal"/>
    <w:uiPriority w:val="39"/>
    <w:rsid w:val="007B35BB"/>
    <w:pPr>
      <w:keepLines/>
      <w:widowControl w:val="0"/>
      <w:tabs>
        <w:tab w:val="right" w:leader="dot" w:pos="9639"/>
      </w:tabs>
      <w:overflowPunct/>
      <w:autoSpaceDE/>
      <w:adjustRightInd/>
      <w:spacing w:after="0"/>
      <w:ind w:left="2268" w:right="425" w:hanging="2268"/>
      <w:textAlignment w:val="auto"/>
    </w:pPr>
    <w:rPr>
      <w:rFonts w:eastAsia="Malgun Gothic"/>
      <w:noProof/>
      <w:lang w:eastAsia="en-US"/>
    </w:rPr>
  </w:style>
  <w:style w:type="paragraph" w:customStyle="1" w:styleId="CharChar34">
    <w:name w:val="Char Char34"/>
    <w:uiPriority w:val="99"/>
    <w:semiHidden/>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中等深浅底纹 1 - 强调文字颜色 11"/>
    <w:basedOn w:val="Normal"/>
    <w:uiPriority w:val="99"/>
    <w:rsid w:val="007B35BB"/>
    <w:pPr>
      <w:overflowPunct/>
      <w:autoSpaceDE/>
      <w:adjustRightInd/>
      <w:textAlignment w:val="auto"/>
    </w:pPr>
    <w:rPr>
      <w:rFonts w:eastAsia="Malgun Gothic"/>
      <w:lang w:eastAsia="en-US"/>
    </w:rPr>
  </w:style>
  <w:style w:type="paragraph" w:customStyle="1" w:styleId="217">
    <w:name w:val="中等深浅网格 21"/>
    <w:basedOn w:val="Normal"/>
    <w:uiPriority w:val="99"/>
    <w:rsid w:val="007B35BB"/>
    <w:pPr>
      <w:overflowPunct/>
      <w:autoSpaceDE/>
      <w:adjustRightInd/>
      <w:textAlignment w:val="auto"/>
    </w:pPr>
    <w:rPr>
      <w:rFonts w:eastAsia="Malgun Gothic"/>
      <w:lang w:eastAsia="en-US"/>
    </w:rPr>
  </w:style>
  <w:style w:type="character" w:customStyle="1" w:styleId="StyleTACChar">
    <w:name w:val="Style TAC + Char"/>
    <w:link w:val="StyleTAC"/>
    <w:qFormat/>
    <w:locked/>
    <w:rsid w:val="007B35BB"/>
    <w:rPr>
      <w:rFonts w:ascii="Arial" w:eastAsia="SimSun" w:hAnsi="Arial" w:cs="Arial"/>
      <w:kern w:val="2"/>
      <w:sz w:val="18"/>
      <w:lang w:eastAsia="en-US"/>
    </w:rPr>
  </w:style>
  <w:style w:type="paragraph" w:customStyle="1" w:styleId="StyleTAC">
    <w:name w:val="Style TAC +"/>
    <w:basedOn w:val="TAC"/>
    <w:next w:val="TAC"/>
    <w:link w:val="StyleTACChar"/>
    <w:autoRedefine/>
    <w:qFormat/>
    <w:rsid w:val="007B35BB"/>
    <w:pPr>
      <w:overflowPunct/>
      <w:autoSpaceDE/>
      <w:adjustRightInd/>
      <w:textAlignment w:val="auto"/>
    </w:pPr>
    <w:rPr>
      <w:rFonts w:eastAsia="SimSun" w:cs="Arial"/>
      <w:kern w:val="2"/>
      <w:lang w:eastAsia="en-US"/>
    </w:rPr>
  </w:style>
  <w:style w:type="character" w:customStyle="1" w:styleId="1Char0">
    <w:name w:val="样式1 Char"/>
    <w:link w:val="1f6"/>
    <w:qFormat/>
    <w:locked/>
    <w:rsid w:val="007B35BB"/>
    <w:rPr>
      <w:rFonts w:ascii="Arial" w:hAnsi="Arial" w:cs="Arial"/>
      <w:sz w:val="18"/>
      <w:lang w:val="x-none" w:eastAsia="ja-JP"/>
    </w:rPr>
  </w:style>
  <w:style w:type="paragraph" w:customStyle="1" w:styleId="1f6">
    <w:name w:val="样式1"/>
    <w:basedOn w:val="TAN"/>
    <w:link w:val="1Char0"/>
    <w:qFormat/>
    <w:rsid w:val="007B35BB"/>
    <w:pPr>
      <w:ind w:left="360" w:hanging="360"/>
      <w:textAlignment w:val="auto"/>
    </w:pPr>
    <w:rPr>
      <w:rFonts w:eastAsia="MS Mincho" w:cs="Arial"/>
      <w:lang w:val="x-none"/>
    </w:rPr>
  </w:style>
  <w:style w:type="paragraph" w:customStyle="1" w:styleId="TaOC">
    <w:name w:val="TaOC"/>
    <w:basedOn w:val="TAC"/>
    <w:qFormat/>
    <w:rsid w:val="007B35BB"/>
    <w:pPr>
      <w:textAlignment w:val="auto"/>
    </w:pPr>
    <w:rPr>
      <w:rFonts w:eastAsia="MS Mincho" w:cs="Arial"/>
      <w:szCs w:val="18"/>
    </w:rPr>
  </w:style>
  <w:style w:type="paragraph" w:customStyle="1" w:styleId="Heading3Underrubrik2H3">
    <w:name w:val="Heading 3.Underrubrik2.H3"/>
    <w:basedOn w:val="Heading2Head2A2"/>
    <w:next w:val="Normal"/>
    <w:qFormat/>
    <w:rsid w:val="007B35BB"/>
    <w:pPr>
      <w:spacing w:before="120"/>
      <w:outlineLvl w:val="2"/>
    </w:pPr>
    <w:rPr>
      <w:sz w:val="28"/>
    </w:rPr>
  </w:style>
  <w:style w:type="paragraph" w:customStyle="1" w:styleId="textintend1">
    <w:name w:val="text intend 1"/>
    <w:basedOn w:val="text"/>
    <w:qFormat/>
    <w:rsid w:val="007B35BB"/>
    <w:pPr>
      <w:widowControl/>
      <w:tabs>
        <w:tab w:val="num" w:pos="992"/>
      </w:tabs>
      <w:spacing w:after="120"/>
      <w:ind w:left="992" w:hanging="425"/>
    </w:pPr>
    <w:rPr>
      <w:rFonts w:eastAsia="MS Mincho"/>
      <w:lang w:val="en-US"/>
    </w:rPr>
  </w:style>
  <w:style w:type="paragraph" w:customStyle="1" w:styleId="T">
    <w:name w:val="T"/>
    <w:basedOn w:val="TAC"/>
    <w:rsid w:val="007B35BB"/>
    <w:pPr>
      <w:textAlignment w:val="auto"/>
    </w:pPr>
    <w:rPr>
      <w:rFonts w:eastAsia="SimSun" w:cs="Arial"/>
      <w:lang w:eastAsia="x-none"/>
    </w:rPr>
  </w:style>
  <w:style w:type="character" w:customStyle="1" w:styleId="TACChar">
    <w:name w:val="TAC Char"/>
    <w:qFormat/>
    <w:locked/>
    <w:rsid w:val="007B35BB"/>
    <w:rPr>
      <w:rFonts w:ascii="Arial" w:hAnsi="Arial" w:cs="Arial" w:hint="default"/>
      <w:sz w:val="18"/>
      <w:lang w:eastAsia="en-US"/>
    </w:rPr>
  </w:style>
  <w:style w:type="character" w:customStyle="1" w:styleId="TALCar">
    <w:name w:val="TAL Car"/>
    <w:qFormat/>
    <w:locked/>
    <w:rsid w:val="007B35BB"/>
    <w:rPr>
      <w:rFonts w:ascii="Arial" w:hAnsi="Arial" w:cs="Arial" w:hint="default"/>
      <w:sz w:val="18"/>
      <w:lang w:eastAsia="en-US"/>
    </w:rPr>
  </w:style>
  <w:style w:type="character" w:customStyle="1" w:styleId="ListChar3">
    <w:name w:val="List Char3"/>
    <w:locked/>
    <w:rsid w:val="007B35BB"/>
    <w:rPr>
      <w:lang w:eastAsia="en-US"/>
    </w:rPr>
  </w:style>
  <w:style w:type="character" w:customStyle="1" w:styleId="B2Car">
    <w:name w:val="B2 Car"/>
    <w:rsid w:val="007B35BB"/>
    <w:rPr>
      <w:lang w:val="en-GB" w:eastAsia="en-US"/>
    </w:rPr>
  </w:style>
  <w:style w:type="character" w:customStyle="1" w:styleId="B1Char">
    <w:name w:val="B1 Char"/>
    <w:qFormat/>
    <w:rsid w:val="007B35BB"/>
    <w:rPr>
      <w:lang w:val="en-GB" w:eastAsia="en-US" w:bidi="ar-SA"/>
    </w:rPr>
  </w:style>
  <w:style w:type="character" w:customStyle="1" w:styleId="fontstyle01">
    <w:name w:val="fontstyle01"/>
    <w:qFormat/>
    <w:rsid w:val="007B35BB"/>
    <w:rPr>
      <w:rFonts w:ascii="Times New Roman" w:hAnsi="Times New Roman" w:cs="Times New Roman" w:hint="default"/>
      <w:b w:val="0"/>
      <w:bCs w:val="0"/>
      <w:i w:val="0"/>
      <w:iCs w:val="0"/>
      <w:color w:val="000000"/>
      <w:sz w:val="20"/>
      <w:szCs w:val="20"/>
    </w:rPr>
  </w:style>
  <w:style w:type="character" w:customStyle="1" w:styleId="msoins0">
    <w:name w:val="msoins"/>
    <w:basedOn w:val="DefaultParagraphFont"/>
    <w:qFormat/>
    <w:rsid w:val="007B35BB"/>
  </w:style>
  <w:style w:type="character" w:customStyle="1" w:styleId="B2Char1">
    <w:name w:val="B2 Char1"/>
    <w:rsid w:val="007B35BB"/>
    <w:rPr>
      <w:rFonts w:ascii="Times New Roman" w:hAnsi="Times New Roman" w:cs="Times New Roman" w:hint="default"/>
      <w:lang w:val="en-GB"/>
    </w:rPr>
  </w:style>
  <w:style w:type="character" w:customStyle="1" w:styleId="CharChar4">
    <w:name w:val="Char Char4"/>
    <w:qFormat/>
    <w:rsid w:val="007B35BB"/>
    <w:rPr>
      <w:rFonts w:ascii="Arial" w:hAnsi="Arial" w:cs="Arial" w:hint="default"/>
      <w:sz w:val="24"/>
      <w:lang w:val="en-GB" w:eastAsia="en-US" w:bidi="ar-SA"/>
    </w:rPr>
  </w:style>
  <w:style w:type="character" w:customStyle="1" w:styleId="CharChar3">
    <w:name w:val="Char Char3"/>
    <w:rsid w:val="007B35BB"/>
    <w:rPr>
      <w:rFonts w:ascii="Arial" w:hAnsi="Arial" w:cs="Arial" w:hint="default"/>
      <w:sz w:val="22"/>
      <w:lang w:val="en-GB" w:eastAsia="en-US" w:bidi="ar-SA"/>
    </w:rPr>
  </w:style>
  <w:style w:type="character" w:customStyle="1" w:styleId="CharChar2">
    <w:name w:val="Char Char2"/>
    <w:rsid w:val="007B35BB"/>
    <w:rPr>
      <w:rFonts w:ascii="Arial" w:hAnsi="Arial" w:cs="Arial" w:hint="default"/>
      <w:lang w:val="en-GB" w:eastAsia="en-US" w:bidi="ar-SA"/>
    </w:rPr>
  </w:style>
  <w:style w:type="character" w:customStyle="1" w:styleId="CharChar5">
    <w:name w:val="Char Char5"/>
    <w:rsid w:val="007B35BB"/>
    <w:rPr>
      <w:rFonts w:ascii="Arial" w:hAnsi="Arial" w:cs="Arial" w:hint="default"/>
      <w:sz w:val="28"/>
      <w:lang w:val="en-GB" w:eastAsia="en-US" w:bidi="ar-SA"/>
    </w:rPr>
  </w:style>
  <w:style w:type="character" w:customStyle="1" w:styleId="EditorsNoteCarCar">
    <w:name w:val="Editor's Note Car Car"/>
    <w:qFormat/>
    <w:rsid w:val="007B35BB"/>
    <w:rPr>
      <w:rFonts w:ascii="Times New Roman" w:hAnsi="Times New Roman" w:cs="Times New Roman" w:hint="default"/>
      <w:color w:val="FF0000"/>
      <w:lang w:val="en-GB" w:eastAsia="en-US"/>
    </w:rPr>
  </w:style>
  <w:style w:type="character" w:customStyle="1" w:styleId="TAL2">
    <w:name w:val="TAL (文字)"/>
    <w:qFormat/>
    <w:rsid w:val="007B35BB"/>
    <w:rPr>
      <w:rFonts w:ascii="Arial" w:hAnsi="Arial" w:cs="Arial" w:hint="default"/>
      <w:sz w:val="18"/>
      <w:szCs w:val="18"/>
      <w:lang w:val="en-GB" w:eastAsia="en-US" w:bidi="he-IL"/>
    </w:rPr>
  </w:style>
  <w:style w:type="character" w:customStyle="1" w:styleId="B1Char1">
    <w:name w:val="B1 Char1"/>
    <w:qFormat/>
    <w:rsid w:val="007B35BB"/>
    <w:rPr>
      <w:rFonts w:ascii="Times New Roman" w:hAnsi="Times New Roman" w:cs="Times New Roman" w:hint="default"/>
      <w:lang w:val="en-GB"/>
    </w:rPr>
  </w:style>
  <w:style w:type="character" w:customStyle="1" w:styleId="CharChar1">
    <w:name w:val="Char Char1"/>
    <w:rsid w:val="007B35BB"/>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7B35BB"/>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B35B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B35BB"/>
    <w:rPr>
      <w:rFonts w:ascii="Arial" w:hAnsi="Arial" w:cs="Arial" w:hint="default"/>
      <w:sz w:val="32"/>
      <w:lang w:val="en-GB" w:eastAsia="ja-JP" w:bidi="ar-SA"/>
    </w:rPr>
  </w:style>
  <w:style w:type="character" w:customStyle="1" w:styleId="AndreaLeonardi">
    <w:name w:val="Andrea Leonardi"/>
    <w:semiHidden/>
    <w:qFormat/>
    <w:rsid w:val="007B35BB"/>
    <w:rPr>
      <w:rFonts w:ascii="Arial" w:hAnsi="Arial" w:cs="Arial" w:hint="default"/>
      <w:color w:val="auto"/>
      <w:sz w:val="20"/>
      <w:szCs w:val="20"/>
    </w:rPr>
  </w:style>
  <w:style w:type="character" w:customStyle="1" w:styleId="NOCharChar">
    <w:name w:val="NO Char Char"/>
    <w:qFormat/>
    <w:rsid w:val="007B35BB"/>
    <w:rPr>
      <w:lang w:val="en-GB" w:eastAsia="en-US" w:bidi="ar-SA"/>
    </w:rPr>
  </w:style>
  <w:style w:type="character" w:customStyle="1" w:styleId="NOZchn">
    <w:name w:val="NO Zchn"/>
    <w:qFormat/>
    <w:rsid w:val="007B35BB"/>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B35BB"/>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B35BB"/>
    <w:rPr>
      <w:rFonts w:ascii="Arial" w:hAnsi="Arial" w:cs="Arial" w:hint="default"/>
      <w:sz w:val="32"/>
      <w:lang w:val="en-GB" w:eastAsia="en-US" w:bidi="ar-SA"/>
    </w:rPr>
  </w:style>
  <w:style w:type="character" w:customStyle="1" w:styleId="T1Char2">
    <w:name w:val="T1 Char2"/>
    <w:aliases w:val="Header 6 Char Char2"/>
    <w:qFormat/>
    <w:rsid w:val="007B35BB"/>
    <w:rPr>
      <w:rFonts w:ascii="Arial" w:hAnsi="Arial" w:cs="Arial" w:hint="default"/>
      <w:lang w:val="en-GB" w:eastAsia="en-US" w:bidi="ar-SA"/>
    </w:rPr>
  </w:style>
  <w:style w:type="character" w:customStyle="1" w:styleId="CharChar7">
    <w:name w:val="Char Char7"/>
    <w:qFormat/>
    <w:rsid w:val="007B35BB"/>
    <w:rPr>
      <w:rFonts w:ascii="Tahoma" w:hAnsi="Tahoma" w:cs="Tahoma" w:hint="default"/>
      <w:shd w:val="clear" w:color="auto" w:fill="000080"/>
      <w:lang w:val="en-GB" w:eastAsia="en-US"/>
    </w:rPr>
  </w:style>
  <w:style w:type="character" w:customStyle="1" w:styleId="ZchnZchn5">
    <w:name w:val="Zchn Zchn5"/>
    <w:qFormat/>
    <w:rsid w:val="007B35BB"/>
    <w:rPr>
      <w:rFonts w:ascii="Courier New" w:eastAsia="Batang" w:hAnsi="Courier New" w:cs="Courier New" w:hint="default"/>
      <w:lang w:val="nb-NO" w:eastAsia="en-US" w:bidi="ar-SA"/>
    </w:rPr>
  </w:style>
  <w:style w:type="character" w:customStyle="1" w:styleId="CharChar10">
    <w:name w:val="Char Char10"/>
    <w:qFormat/>
    <w:rsid w:val="007B35BB"/>
    <w:rPr>
      <w:rFonts w:ascii="Times New Roman" w:hAnsi="Times New Roman" w:cs="Times New Roman" w:hint="default"/>
      <w:lang w:val="en-GB" w:eastAsia="en-US"/>
    </w:rPr>
  </w:style>
  <w:style w:type="character" w:customStyle="1" w:styleId="CharChar9">
    <w:name w:val="Char Char9"/>
    <w:qFormat/>
    <w:rsid w:val="007B35BB"/>
    <w:rPr>
      <w:rFonts w:ascii="Tahoma" w:hAnsi="Tahoma" w:cs="Tahoma" w:hint="default"/>
      <w:sz w:val="16"/>
      <w:szCs w:val="16"/>
      <w:lang w:val="en-GB" w:eastAsia="en-US"/>
    </w:rPr>
  </w:style>
  <w:style w:type="character" w:customStyle="1" w:styleId="CharChar8">
    <w:name w:val="Char Char8"/>
    <w:qFormat/>
    <w:rsid w:val="007B35BB"/>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B35BB"/>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B35BB"/>
    <w:rPr>
      <w:rFonts w:ascii="Arial" w:hAnsi="Arial" w:cs="Arial" w:hint="default"/>
      <w:sz w:val="24"/>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7B35BB"/>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B35BB"/>
    <w:rPr>
      <w:rFonts w:ascii="Arial" w:hAnsi="Arial" w:cs="Arial" w:hint="default"/>
      <w:sz w:val="28"/>
      <w:lang w:val="en-GB" w:eastAsia="en-US" w:bidi="ar-SA"/>
    </w:rPr>
  </w:style>
  <w:style w:type="character" w:customStyle="1" w:styleId="T1Char3">
    <w:name w:val="T1 Char3"/>
    <w:aliases w:val="Header 6 Char Char3"/>
    <w:qFormat/>
    <w:rsid w:val="007B35BB"/>
    <w:rPr>
      <w:rFonts w:ascii="Arial" w:hAnsi="Arial" w:cs="Arial" w:hint="default"/>
      <w:lang w:val="en-GB" w:eastAsia="en-US" w:bidi="ar-SA"/>
    </w:rPr>
  </w:style>
  <w:style w:type="character" w:customStyle="1" w:styleId="CharChar29">
    <w:name w:val="Char Char29"/>
    <w:qFormat/>
    <w:rsid w:val="007B35BB"/>
    <w:rPr>
      <w:rFonts w:ascii="Arial" w:hAnsi="Arial" w:cs="Arial" w:hint="default"/>
      <w:sz w:val="36"/>
      <w:lang w:val="en-GB" w:eastAsia="en-US" w:bidi="ar-SA"/>
    </w:rPr>
  </w:style>
  <w:style w:type="character" w:customStyle="1" w:styleId="CharChar28">
    <w:name w:val="Char Char28"/>
    <w:qFormat/>
    <w:rsid w:val="007B35BB"/>
    <w:rPr>
      <w:rFonts w:ascii="Arial" w:hAnsi="Arial" w:cs="Arial" w:hint="default"/>
      <w:sz w:val="32"/>
      <w:lang w:val="en-GB"/>
    </w:rPr>
  </w:style>
  <w:style w:type="character" w:customStyle="1" w:styleId="msoins00">
    <w:name w:val="msoins0"/>
    <w:qFormat/>
    <w:rsid w:val="007B35B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B35BB"/>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B35BB"/>
    <w:rPr>
      <w:rFonts w:ascii="Arial" w:hAnsi="Arial" w:cs="Arial" w:hint="default"/>
      <w:sz w:val="22"/>
      <w:lang w:val="en-GB" w:eastAsia="en-GB" w:bidi="ar-SA"/>
    </w:rPr>
  </w:style>
  <w:style w:type="character" w:customStyle="1" w:styleId="CharChar21">
    <w:name w:val="Char Char21"/>
    <w:rsid w:val="007B35BB"/>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7B35BB"/>
    <w:rPr>
      <w:rFonts w:ascii="Arial" w:eastAsia="SimSun" w:hAnsi="Arial" w:cs="Arial" w:hint="default"/>
      <w:sz w:val="32"/>
      <w:lang w:val="en-GB" w:eastAsia="en-US" w:bidi="ar-SA"/>
    </w:rPr>
  </w:style>
  <w:style w:type="character" w:customStyle="1" w:styleId="CharChar16">
    <w:name w:val="Char Char16"/>
    <w:rsid w:val="007B35BB"/>
    <w:rPr>
      <w:rFonts w:ascii="Arial" w:eastAsia="SimSun" w:hAnsi="Arial" w:cs="Arial" w:hint="default"/>
      <w:lang w:val="en-GB" w:eastAsia="en-US" w:bidi="ar-SA"/>
    </w:rPr>
  </w:style>
  <w:style w:type="character" w:customStyle="1" w:styleId="CharChar14">
    <w:name w:val="Char Char14"/>
    <w:rsid w:val="007B35BB"/>
    <w:rPr>
      <w:rFonts w:ascii="Arial" w:eastAsia="SimSun" w:hAnsi="Arial" w:cs="Arial" w:hint="default"/>
      <w:sz w:val="36"/>
      <w:lang w:val="en-GB" w:eastAsia="en-US" w:bidi="ar-SA"/>
    </w:rPr>
  </w:style>
  <w:style w:type="character" w:customStyle="1" w:styleId="CharChar25">
    <w:name w:val="Char Char25"/>
    <w:rsid w:val="007B35BB"/>
    <w:rPr>
      <w:rFonts w:ascii="Arial" w:hAnsi="Arial" w:cs="Arial" w:hint="default"/>
      <w:lang w:val="en-GB" w:eastAsia="en-US"/>
    </w:rPr>
  </w:style>
  <w:style w:type="character" w:customStyle="1" w:styleId="CharChar24">
    <w:name w:val="Char Char24"/>
    <w:rsid w:val="007B35BB"/>
    <w:rPr>
      <w:rFonts w:ascii="Arial" w:hAnsi="Arial" w:cs="Arial" w:hint="default"/>
      <w:sz w:val="36"/>
      <w:lang w:val="en-GB" w:eastAsia="en-US"/>
    </w:rPr>
  </w:style>
  <w:style w:type="character" w:customStyle="1" w:styleId="CharChar17">
    <w:name w:val="Char Char17"/>
    <w:rsid w:val="007B35BB"/>
    <w:rPr>
      <w:rFonts w:ascii="Tahoma" w:hAnsi="Tahoma" w:cs="Tahoma" w:hint="default"/>
      <w:shd w:val="clear" w:color="auto" w:fill="000080"/>
      <w:lang w:val="en-GB" w:eastAsia="en-US"/>
    </w:rPr>
  </w:style>
  <w:style w:type="character" w:customStyle="1" w:styleId="CharChar19">
    <w:name w:val="Char Char19"/>
    <w:rsid w:val="007B35BB"/>
    <w:rPr>
      <w:rFonts w:ascii="Times New Roman" w:hAnsi="Times New Roman" w:cs="Times New Roman" w:hint="default"/>
      <w:lang w:val="en-GB"/>
    </w:rPr>
  </w:style>
  <w:style w:type="character" w:customStyle="1" w:styleId="CharChar20">
    <w:name w:val="Char Char20"/>
    <w:rsid w:val="007B35BB"/>
    <w:rPr>
      <w:rFonts w:ascii="Tahoma" w:hAnsi="Tahoma" w:cs="Tahoma" w:hint="default"/>
      <w:sz w:val="16"/>
      <w:szCs w:val="16"/>
      <w:lang w:val="en-GB" w:eastAsia="en-US"/>
    </w:rPr>
  </w:style>
  <w:style w:type="character" w:customStyle="1" w:styleId="CharChar30">
    <w:name w:val="Char Char30"/>
    <w:rsid w:val="007B35BB"/>
    <w:rPr>
      <w:rFonts w:ascii="Arial" w:hAnsi="Arial" w:cs="Arial" w:hint="default"/>
      <w:lang w:val="en-GB" w:eastAsia="en-US"/>
    </w:rPr>
  </w:style>
  <w:style w:type="character" w:customStyle="1" w:styleId="CharChar26">
    <w:name w:val="Char Char26"/>
    <w:rsid w:val="007B35BB"/>
    <w:rPr>
      <w:rFonts w:ascii="Times New Roman" w:hAnsi="Times New Roman" w:cs="Times New Roman" w:hint="default"/>
      <w:lang w:val="en-GB" w:eastAsia="en-US"/>
    </w:rPr>
  </w:style>
  <w:style w:type="character" w:customStyle="1" w:styleId="CharChar27">
    <w:name w:val="Char Char27"/>
    <w:rsid w:val="007B35BB"/>
    <w:rPr>
      <w:rFonts w:ascii="Arial" w:hAnsi="Arial" w:cs="Arial" w:hint="default"/>
      <w:b/>
      <w:bCs w:val="0"/>
      <w:i/>
      <w:iCs w:val="0"/>
      <w:noProof/>
      <w:sz w:val="18"/>
      <w:lang w:val="en-GB" w:eastAsia="en-US"/>
    </w:rPr>
  </w:style>
  <w:style w:type="character" w:customStyle="1" w:styleId="salin1c">
    <w:name w:val="salin1c"/>
    <w:semiHidden/>
    <w:rsid w:val="007B35BB"/>
    <w:rPr>
      <w:rFonts w:ascii="Arial" w:hAnsi="Arial" w:cs="Arial" w:hint="default"/>
      <w:color w:val="auto"/>
      <w:sz w:val="20"/>
      <w:szCs w:val="20"/>
    </w:rPr>
  </w:style>
  <w:style w:type="character" w:customStyle="1" w:styleId="EXCar">
    <w:name w:val="EX Car"/>
    <w:qFormat/>
    <w:rsid w:val="007B35BB"/>
    <w:rPr>
      <w:lang w:val="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7B35BB"/>
    <w:rPr>
      <w:b/>
      <w:bCs w:val="0"/>
      <w:lang w:val="en-GB" w:eastAsia="en-US" w:bidi="ar-SA"/>
    </w:rPr>
  </w:style>
  <w:style w:type="character" w:customStyle="1" w:styleId="CharChar13">
    <w:name w:val="Char Char13"/>
    <w:semiHidden/>
    <w:rsid w:val="007B35BB"/>
    <w:rPr>
      <w:rFonts w:ascii="SimSun" w:eastAsia="SimSun" w:hAnsi="SimSun" w:hint="eastAsia"/>
      <w:lang w:val="en-GB" w:eastAsia="en-US" w:bidi="ar-SA"/>
    </w:rPr>
  </w:style>
  <w:style w:type="character" w:customStyle="1" w:styleId="CharChar11">
    <w:name w:val="Char Char11"/>
    <w:qFormat/>
    <w:rsid w:val="007B35BB"/>
    <w:rPr>
      <w:rFonts w:ascii="Tahoma" w:eastAsia="SimSun" w:hAnsi="Tahoma" w:cs="Tahoma" w:hint="default"/>
      <w:lang w:val="en-GB" w:eastAsia="en-US" w:bidi="ar-SA"/>
    </w:rPr>
  </w:style>
  <w:style w:type="character" w:customStyle="1" w:styleId="af7">
    <w:name w:val="コメント内容 (文字)"/>
    <w:qFormat/>
    <w:rsid w:val="007B35B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7B35BB"/>
    <w:rPr>
      <w:rFonts w:ascii="Arial" w:hAnsi="Arial" w:cs="Arial" w:hint="default"/>
      <w:sz w:val="36"/>
      <w:lang w:val="en-GB" w:eastAsia="en-US"/>
    </w:rPr>
  </w:style>
  <w:style w:type="character" w:customStyle="1" w:styleId="EditorsNoteChar1">
    <w:name w:val="Editor's Note Char1"/>
    <w:rsid w:val="007B35BB"/>
    <w:rPr>
      <w:rFonts w:ascii="Times New Roman" w:hAnsi="Times New Roman" w:cs="Times New Roman" w:hint="default"/>
      <w:color w:val="FF0000"/>
      <w:lang w:val="en-GB" w:eastAsia="en-US"/>
    </w:rPr>
  </w:style>
  <w:style w:type="character" w:customStyle="1" w:styleId="NurTextZchn1">
    <w:name w:val="Nur Text Zchn1"/>
    <w:rsid w:val="007B35BB"/>
    <w:rPr>
      <w:rFonts w:ascii="Courier New" w:hAnsi="Courier New" w:cs="Courier New" w:hint="default"/>
      <w:lang w:val="en-GB" w:eastAsia="en-US"/>
    </w:rPr>
  </w:style>
  <w:style w:type="character" w:customStyle="1" w:styleId="EndnotentextZchn1">
    <w:name w:val="Endnotentext Zchn1"/>
    <w:rsid w:val="007B35BB"/>
    <w:rPr>
      <w:rFonts w:ascii="Times New Roman" w:hAnsi="Times New Roman" w:cs="Times New Roman" w:hint="default"/>
      <w:lang w:val="en-GB" w:eastAsia="en-US"/>
    </w:rPr>
  </w:style>
  <w:style w:type="character" w:customStyle="1" w:styleId="CharChar12">
    <w:name w:val="Char Char12"/>
    <w:qFormat/>
    <w:rsid w:val="007B35BB"/>
    <w:rPr>
      <w:lang w:val="en-GB" w:eastAsia="ja-JP"/>
    </w:rPr>
  </w:style>
  <w:style w:type="character" w:customStyle="1" w:styleId="CharChar41">
    <w:name w:val="Char Char41"/>
    <w:qFormat/>
    <w:rsid w:val="007B35BB"/>
    <w:rPr>
      <w:rFonts w:ascii="Courier New" w:hAnsi="Courier New" w:cs="Courier New" w:hint="default"/>
      <w:lang w:val="nb-NO" w:eastAsia="ja-JP"/>
    </w:rPr>
  </w:style>
  <w:style w:type="character" w:customStyle="1" w:styleId="Heading1Char2">
    <w:name w:val="Heading 1 Char2"/>
    <w:rsid w:val="007B35BB"/>
    <w:rPr>
      <w:rFonts w:ascii="Arial" w:hAnsi="Arial" w:cs="Arial" w:hint="default"/>
      <w:sz w:val="36"/>
      <w:lang w:val="en-GB" w:eastAsia="en-US"/>
    </w:rPr>
  </w:style>
  <w:style w:type="character" w:customStyle="1" w:styleId="CharChar71">
    <w:name w:val="Char Char71"/>
    <w:qFormat/>
    <w:rsid w:val="007B35BB"/>
    <w:rPr>
      <w:rFonts w:ascii="Tahoma" w:hAnsi="Tahoma" w:cs="Tahoma" w:hint="default"/>
      <w:shd w:val="clear" w:color="auto" w:fill="000080"/>
      <w:lang w:val="en-GB" w:eastAsia="en-US"/>
    </w:rPr>
  </w:style>
  <w:style w:type="character" w:customStyle="1" w:styleId="CharChar101">
    <w:name w:val="Char Char101"/>
    <w:qFormat/>
    <w:rsid w:val="007B35BB"/>
    <w:rPr>
      <w:rFonts w:ascii="Times New Roman" w:hAnsi="Times New Roman" w:cs="Times New Roman" w:hint="default"/>
      <w:lang w:val="en-GB" w:eastAsia="en-US"/>
    </w:rPr>
  </w:style>
  <w:style w:type="character" w:customStyle="1" w:styleId="CharChar91">
    <w:name w:val="Char Char91"/>
    <w:qFormat/>
    <w:rsid w:val="007B35BB"/>
    <w:rPr>
      <w:rFonts w:ascii="Tahoma" w:hAnsi="Tahoma" w:cs="Tahoma" w:hint="default"/>
      <w:sz w:val="16"/>
      <w:lang w:val="en-GB" w:eastAsia="en-US"/>
    </w:rPr>
  </w:style>
  <w:style w:type="character" w:customStyle="1" w:styleId="CharChar81">
    <w:name w:val="Char Char81"/>
    <w:semiHidden/>
    <w:qFormat/>
    <w:rsid w:val="007B35BB"/>
    <w:rPr>
      <w:rFonts w:ascii="Times New Roman" w:hAnsi="Times New Roman" w:cs="Times New Roman" w:hint="default"/>
      <w:b/>
      <w:bCs w:val="0"/>
      <w:lang w:val="en-GB" w:eastAsia="en-US"/>
    </w:rPr>
  </w:style>
  <w:style w:type="character" w:customStyle="1" w:styleId="PlainTextChar1">
    <w:name w:val="Plain Text Char1"/>
    <w:rsid w:val="007B35BB"/>
    <w:rPr>
      <w:rFonts w:ascii="Courier New" w:hAnsi="Courier New" w:cs="Courier New" w:hint="default"/>
      <w:lang w:val="en-GB" w:eastAsia="en-US"/>
    </w:rPr>
  </w:style>
  <w:style w:type="character" w:customStyle="1" w:styleId="EndnoteTextChar1">
    <w:name w:val="Endnote Text Char1"/>
    <w:uiPriority w:val="99"/>
    <w:qFormat/>
    <w:rsid w:val="007B35BB"/>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7B35BB"/>
    <w:rPr>
      <w:rFonts w:ascii="Times New Roman" w:hAnsi="Times New Roman" w:cs="Times New Roman" w:hint="default"/>
      <w:b/>
      <w:bCs w:val="0"/>
      <w:lang w:val="en-GB" w:eastAsia="ko-KR"/>
    </w:rPr>
  </w:style>
  <w:style w:type="character" w:customStyle="1" w:styleId="searchcontent1">
    <w:name w:val="search_content1"/>
    <w:rsid w:val="007B35BB"/>
    <w:rPr>
      <w:sz w:val="13"/>
      <w:szCs w:val="13"/>
    </w:rPr>
  </w:style>
  <w:style w:type="character" w:customStyle="1" w:styleId="1f7">
    <w:name w:val="書式なし (文字)1"/>
    <w:rsid w:val="007B35BB"/>
    <w:rPr>
      <w:rFonts w:ascii="MS Mincho" w:eastAsia="MS Mincho" w:hAnsi="Courier New" w:cs="Courier New" w:hint="eastAsia"/>
      <w:sz w:val="21"/>
      <w:szCs w:val="21"/>
      <w:lang w:val="en-GB" w:eastAsia="en-US"/>
    </w:rPr>
  </w:style>
  <w:style w:type="character" w:customStyle="1" w:styleId="1f8">
    <w:name w:val="文末脚注文字列 (文字)1"/>
    <w:rsid w:val="007B35BB"/>
    <w:rPr>
      <w:rFonts w:ascii="Times New Roman" w:hAnsi="Times New Roman" w:cs="Times New Roman" w:hint="default"/>
      <w:lang w:val="en-GB" w:eastAsia="en-US"/>
    </w:rPr>
  </w:style>
  <w:style w:type="character" w:customStyle="1" w:styleId="1f9">
    <w:name w:val="純文字 字元1"/>
    <w:rsid w:val="007B35BB"/>
    <w:rPr>
      <w:rFonts w:ascii="MingLiU" w:eastAsia="MingLiU" w:hAnsi="Courier New" w:cs="Courier New" w:hint="eastAsia"/>
      <w:sz w:val="24"/>
      <w:szCs w:val="24"/>
      <w:lang w:val="en-GB" w:eastAsia="en-US"/>
    </w:rPr>
  </w:style>
  <w:style w:type="character" w:customStyle="1" w:styleId="1fa">
    <w:name w:val="章節附註文字 字元1"/>
    <w:rsid w:val="007B35BB"/>
    <w:rPr>
      <w:lang w:val="en-GB" w:eastAsia="en-US"/>
    </w:rPr>
  </w:style>
  <w:style w:type="character" w:customStyle="1" w:styleId="CharChar31">
    <w:name w:val="Char Char31"/>
    <w:rsid w:val="007B35BB"/>
    <w:rPr>
      <w:rFonts w:ascii="Arial" w:hAnsi="Arial" w:cs="Arial" w:hint="default"/>
      <w:sz w:val="22"/>
      <w:lang w:val="en-GB" w:eastAsia="en-US" w:bidi="ar-SA"/>
    </w:rPr>
  </w:style>
  <w:style w:type="character" w:customStyle="1" w:styleId="CharChar210">
    <w:name w:val="Char Char210"/>
    <w:rsid w:val="007B35BB"/>
    <w:rPr>
      <w:rFonts w:ascii="Arial" w:hAnsi="Arial" w:cs="Arial" w:hint="default"/>
      <w:lang w:val="en-GB" w:eastAsia="en-US" w:bidi="ar-SA"/>
    </w:rPr>
  </w:style>
  <w:style w:type="character" w:customStyle="1" w:styleId="CharChar51">
    <w:name w:val="Char Char51"/>
    <w:rsid w:val="007B35BB"/>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7B35BB"/>
    <w:rPr>
      <w:rFonts w:ascii="Arial" w:eastAsia="Times New Roman" w:hAnsi="Arial" w:cs="Arial" w:hint="default"/>
      <w:sz w:val="36"/>
      <w:lang w:val="en-GB" w:eastAsia="ja-JP" w:bidi="ar-SA"/>
    </w:rPr>
  </w:style>
  <w:style w:type="character" w:customStyle="1" w:styleId="FooterChar2">
    <w:name w:val="Footer Char2"/>
    <w:rsid w:val="007B35BB"/>
    <w:rPr>
      <w:sz w:val="18"/>
      <w:szCs w:val="18"/>
    </w:rPr>
  </w:style>
  <w:style w:type="character" w:customStyle="1" w:styleId="Heading7Char3">
    <w:name w:val="Heading 7 Char3"/>
    <w:rsid w:val="007B35BB"/>
    <w:rPr>
      <w:rFonts w:ascii="Arial" w:eastAsia="SimSun" w:hAnsi="Arial" w:cs="Times New Roman" w:hint="default"/>
      <w:kern w:val="0"/>
      <w:sz w:val="20"/>
      <w:szCs w:val="20"/>
      <w:lang w:val="en-GB" w:eastAsia="en-US"/>
    </w:rPr>
  </w:style>
  <w:style w:type="character" w:customStyle="1" w:styleId="Heading8Char3">
    <w:name w:val="Heading 8 Char3"/>
    <w:rsid w:val="007B35BB"/>
    <w:rPr>
      <w:rFonts w:ascii="Arial" w:eastAsia="SimSun" w:hAnsi="Arial" w:cs="Times New Roman" w:hint="default"/>
      <w:kern w:val="0"/>
      <w:sz w:val="36"/>
      <w:szCs w:val="20"/>
      <w:lang w:val="en-GB" w:eastAsia="en-US"/>
    </w:rPr>
  </w:style>
  <w:style w:type="character" w:customStyle="1" w:styleId="Heading9Char2">
    <w:name w:val="Heading 9 Char2"/>
    <w:rsid w:val="007B35BB"/>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7B35BB"/>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7B35BB"/>
    <w:rPr>
      <w:rFonts w:ascii="Times New Roman" w:eastAsia="MS Mincho" w:hAnsi="Times New Roman" w:cs="Times New Roman" w:hint="default"/>
      <w:lang w:val="en-GB" w:eastAsia="en-US"/>
    </w:rPr>
  </w:style>
  <w:style w:type="character" w:customStyle="1" w:styleId="CharChar211">
    <w:name w:val="Char Char211"/>
    <w:rsid w:val="007B35BB"/>
    <w:rPr>
      <w:rFonts w:ascii="Times New Roman" w:hAnsi="Times New Roman" w:cs="Times New Roman" w:hint="default"/>
      <w:lang w:val="en-GB" w:eastAsia="en-US"/>
    </w:rPr>
  </w:style>
  <w:style w:type="character" w:customStyle="1" w:styleId="DocumentMapChar1">
    <w:name w:val="Document Map Char1"/>
    <w:uiPriority w:val="99"/>
    <w:semiHidden/>
    <w:rsid w:val="007B35BB"/>
    <w:rPr>
      <w:rFonts w:ascii="Tahoma" w:eastAsia="SimSun" w:hAnsi="Tahoma" w:cs="Times New Roman" w:hint="default"/>
      <w:kern w:val="0"/>
      <w:sz w:val="20"/>
      <w:szCs w:val="20"/>
      <w:shd w:val="clear" w:color="auto" w:fill="000080"/>
      <w:lang w:val="en-GB" w:eastAsia="en-US"/>
    </w:rPr>
  </w:style>
  <w:style w:type="character" w:customStyle="1" w:styleId="CharChar61">
    <w:name w:val="Char Char61"/>
    <w:rsid w:val="007B35BB"/>
    <w:rPr>
      <w:rFonts w:ascii="Arial" w:eastAsia="SimSun" w:hAnsi="Arial" w:cs="Arial" w:hint="default"/>
      <w:sz w:val="32"/>
      <w:lang w:val="en-GB" w:eastAsia="en-US" w:bidi="ar-SA"/>
    </w:rPr>
  </w:style>
  <w:style w:type="character" w:customStyle="1" w:styleId="CharChar161">
    <w:name w:val="Char Char161"/>
    <w:rsid w:val="007B35BB"/>
    <w:rPr>
      <w:rFonts w:ascii="Arial" w:eastAsia="SimSun" w:hAnsi="Arial" w:cs="Arial" w:hint="default"/>
      <w:lang w:val="en-GB" w:eastAsia="en-US" w:bidi="ar-SA"/>
    </w:rPr>
  </w:style>
  <w:style w:type="character" w:customStyle="1" w:styleId="CharChar141">
    <w:name w:val="Char Char141"/>
    <w:rsid w:val="007B35BB"/>
    <w:rPr>
      <w:rFonts w:ascii="Arial" w:eastAsia="SimSun" w:hAnsi="Arial" w:cs="Arial" w:hint="default"/>
      <w:sz w:val="36"/>
      <w:lang w:val="en-GB" w:eastAsia="en-US" w:bidi="ar-SA"/>
    </w:rPr>
  </w:style>
  <w:style w:type="character" w:customStyle="1" w:styleId="PlainTextChar3">
    <w:name w:val="Plain Text Char3"/>
    <w:rsid w:val="007B35BB"/>
    <w:rPr>
      <w:rFonts w:ascii="Courier New" w:eastAsia="SimSun" w:hAnsi="Courier New" w:cs="Times New Roman" w:hint="default"/>
      <w:kern w:val="0"/>
      <w:sz w:val="20"/>
      <w:szCs w:val="20"/>
      <w:lang w:val="nb-NO" w:eastAsia="ja-JP"/>
    </w:rPr>
  </w:style>
  <w:style w:type="character" w:customStyle="1" w:styleId="CharChar251">
    <w:name w:val="Char Char251"/>
    <w:rsid w:val="007B35BB"/>
    <w:rPr>
      <w:rFonts w:ascii="Arial" w:hAnsi="Arial" w:cs="Arial" w:hint="default"/>
      <w:lang w:val="en-GB" w:eastAsia="en-US"/>
    </w:rPr>
  </w:style>
  <w:style w:type="character" w:customStyle="1" w:styleId="CharChar241">
    <w:name w:val="Char Char241"/>
    <w:rsid w:val="007B35BB"/>
    <w:rPr>
      <w:rFonts w:ascii="Arial" w:hAnsi="Arial" w:cs="Arial" w:hint="default"/>
      <w:sz w:val="36"/>
      <w:lang w:val="en-GB" w:eastAsia="en-US"/>
    </w:rPr>
  </w:style>
  <w:style w:type="character" w:customStyle="1" w:styleId="CharChar171">
    <w:name w:val="Char Char171"/>
    <w:rsid w:val="007B35BB"/>
    <w:rPr>
      <w:rFonts w:ascii="Tahoma" w:hAnsi="Tahoma" w:cs="Tahoma" w:hint="default"/>
      <w:shd w:val="clear" w:color="auto" w:fill="000080"/>
      <w:lang w:val="en-GB" w:eastAsia="en-US"/>
    </w:rPr>
  </w:style>
  <w:style w:type="character" w:customStyle="1" w:styleId="CharChar191">
    <w:name w:val="Char Char191"/>
    <w:rsid w:val="007B35BB"/>
    <w:rPr>
      <w:rFonts w:ascii="Times New Roman" w:hAnsi="Times New Roman" w:cs="Times New Roman" w:hint="default"/>
      <w:lang w:val="en-GB"/>
    </w:rPr>
  </w:style>
  <w:style w:type="character" w:customStyle="1" w:styleId="CharChar201">
    <w:name w:val="Char Char201"/>
    <w:rsid w:val="007B35BB"/>
    <w:rPr>
      <w:rFonts w:ascii="Tahoma" w:hAnsi="Tahoma" w:cs="Tahoma" w:hint="default"/>
      <w:sz w:val="16"/>
      <w:szCs w:val="16"/>
      <w:lang w:val="en-GB" w:eastAsia="en-US"/>
    </w:rPr>
  </w:style>
  <w:style w:type="character" w:customStyle="1" w:styleId="CharChar301">
    <w:name w:val="Char Char301"/>
    <w:rsid w:val="007B35BB"/>
    <w:rPr>
      <w:rFonts w:ascii="Arial" w:hAnsi="Arial" w:cs="Arial" w:hint="default"/>
      <w:lang w:val="en-GB" w:eastAsia="en-US"/>
    </w:rPr>
  </w:style>
  <w:style w:type="character" w:customStyle="1" w:styleId="CharChar291">
    <w:name w:val="Char Char291"/>
    <w:qFormat/>
    <w:rsid w:val="007B35BB"/>
    <w:rPr>
      <w:rFonts w:ascii="Arial" w:hAnsi="Arial" w:cs="Arial" w:hint="default"/>
      <w:sz w:val="36"/>
      <w:lang w:val="en-GB" w:eastAsia="en-US"/>
    </w:rPr>
  </w:style>
  <w:style w:type="character" w:customStyle="1" w:styleId="CharChar261">
    <w:name w:val="Char Char261"/>
    <w:rsid w:val="007B35BB"/>
    <w:rPr>
      <w:rFonts w:ascii="Times New Roman" w:hAnsi="Times New Roman" w:cs="Times New Roman" w:hint="default"/>
      <w:lang w:val="en-GB" w:eastAsia="en-US"/>
    </w:rPr>
  </w:style>
  <w:style w:type="character" w:customStyle="1" w:styleId="CharChar281">
    <w:name w:val="Char Char281"/>
    <w:qFormat/>
    <w:rsid w:val="007B35BB"/>
    <w:rPr>
      <w:rFonts w:ascii="Arial" w:hAnsi="Arial" w:cs="Arial" w:hint="default"/>
      <w:sz w:val="36"/>
      <w:lang w:val="en-GB" w:eastAsia="en-US"/>
    </w:rPr>
  </w:style>
  <w:style w:type="character" w:customStyle="1" w:styleId="CharChar271">
    <w:name w:val="Char Char271"/>
    <w:rsid w:val="007B35BB"/>
    <w:rPr>
      <w:rFonts w:ascii="Arial" w:hAnsi="Arial" w:cs="Arial" w:hint="default"/>
      <w:b/>
      <w:bCs w:val="0"/>
      <w:i/>
      <w:iCs w:val="0"/>
      <w:noProof/>
      <w:sz w:val="18"/>
      <w:lang w:val="en-GB" w:eastAsia="en-US"/>
    </w:rPr>
  </w:style>
  <w:style w:type="character" w:customStyle="1" w:styleId="Titre3Car">
    <w:name w:val="Titre 3 Car"/>
    <w:rsid w:val="007B35BB"/>
    <w:rPr>
      <w:rFonts w:ascii="Arial" w:hAnsi="Arial" w:cs="Arial" w:hint="default"/>
      <w:sz w:val="28"/>
      <w:szCs w:val="28"/>
      <w:lang w:val="en-GB" w:eastAsia="en-GB"/>
    </w:rPr>
  </w:style>
  <w:style w:type="character" w:customStyle="1" w:styleId="B3Char2">
    <w:name w:val="B3 Char2"/>
    <w:qFormat/>
    <w:rsid w:val="007B35BB"/>
    <w:rPr>
      <w:lang w:val="en-GB" w:eastAsia="en-GB"/>
    </w:rPr>
  </w:style>
  <w:style w:type="character" w:customStyle="1" w:styleId="H6Car">
    <w:name w:val="H6 Car"/>
    <w:rsid w:val="007B35BB"/>
    <w:rPr>
      <w:rFonts w:ascii="Arial" w:hAnsi="Arial" w:cs="Arial" w:hint="default"/>
      <w:sz w:val="22"/>
      <w:lang w:val="en-GB"/>
    </w:rPr>
  </w:style>
  <w:style w:type="character" w:customStyle="1" w:styleId="NOChar1">
    <w:name w:val="NO Char1"/>
    <w:qFormat/>
    <w:rsid w:val="007B35BB"/>
    <w:rPr>
      <w:rFonts w:ascii="MS Mincho" w:eastAsia="MS Mincho" w:hAnsi="MS Mincho" w:hint="eastAsia"/>
      <w:lang w:val="en-GB" w:eastAsia="en-US" w:bidi="ar-SA"/>
    </w:rPr>
  </w:style>
  <w:style w:type="character" w:customStyle="1" w:styleId="TALZchn">
    <w:name w:val="TAL Zchn"/>
    <w:rsid w:val="007B35BB"/>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7B35BB"/>
    <w:rPr>
      <w:rFonts w:ascii="Arial" w:eastAsia="SimSun" w:hAnsi="Arial" w:cs="Arial" w:hint="default"/>
      <w:color w:val="0000FF"/>
      <w:kern w:val="2"/>
      <w:sz w:val="24"/>
      <w:szCs w:val="28"/>
      <w:lang w:val="en-GB" w:eastAsia="en-GB"/>
    </w:rPr>
  </w:style>
  <w:style w:type="character" w:customStyle="1" w:styleId="BodyText2Char3">
    <w:name w:val="Body Text 2 Char3"/>
    <w:rsid w:val="007B35BB"/>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7B35BB"/>
    <w:rPr>
      <w:rFonts w:ascii="Times New Roman" w:eastAsia="SimSun" w:hAnsi="Times New Roman" w:cs="Times New Roman" w:hint="default"/>
      <w:kern w:val="0"/>
      <w:sz w:val="20"/>
      <w:szCs w:val="20"/>
      <w:lang w:val="en-GB" w:eastAsia="ja-JP"/>
    </w:rPr>
  </w:style>
  <w:style w:type="character" w:customStyle="1" w:styleId="af8">
    <w:name w:val="+"/>
    <w:aliases w:val="superscript"/>
    <w:qFormat/>
    <w:rsid w:val="007B35BB"/>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B35BB"/>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B35BB"/>
    <w:rPr>
      <w:rFonts w:ascii="Arial" w:hAnsi="Arial" w:cs="Arial" w:hint="default"/>
      <w:sz w:val="28"/>
      <w:lang w:val="en-GB" w:eastAsia="en-US" w:bidi="ar-SA"/>
    </w:rPr>
  </w:style>
  <w:style w:type="character" w:customStyle="1" w:styleId="apple-style-span">
    <w:name w:val="apple-style-span"/>
    <w:rsid w:val="007B35BB"/>
  </w:style>
  <w:style w:type="character" w:customStyle="1" w:styleId="apple-converted-space">
    <w:name w:val="apple-converted-space"/>
    <w:qFormat/>
    <w:rsid w:val="007B35BB"/>
  </w:style>
  <w:style w:type="character" w:customStyle="1" w:styleId="ENChar">
    <w:name w:val="EN Char"/>
    <w:rsid w:val="007B35BB"/>
    <w:rPr>
      <w:color w:val="FF0000"/>
      <w:lang w:val="en-GB" w:eastAsia="en-US"/>
    </w:rPr>
  </w:style>
  <w:style w:type="character" w:customStyle="1" w:styleId="BodyTextIndentChar3">
    <w:name w:val="Body Text Indent Char3"/>
    <w:rsid w:val="007B35BB"/>
    <w:rPr>
      <w:rFonts w:ascii="Times New Roman" w:eastAsia="SimSun" w:hAnsi="Times New Roman" w:cs="Times New Roman" w:hint="default"/>
      <w:kern w:val="0"/>
      <w:sz w:val="20"/>
      <w:szCs w:val="20"/>
      <w:lang w:val="en-GB" w:eastAsia="ja-JP"/>
    </w:rPr>
  </w:style>
  <w:style w:type="character" w:customStyle="1" w:styleId="CharChar111">
    <w:name w:val="Char Char111"/>
    <w:rsid w:val="007B35BB"/>
    <w:rPr>
      <w:lang w:val="en-GB" w:eastAsia="en-US" w:bidi="ar-SA"/>
    </w:rPr>
  </w:style>
  <w:style w:type="character" w:customStyle="1" w:styleId="BodyTextIndent2Char3">
    <w:name w:val="Body Text Indent 2 Char3"/>
    <w:rsid w:val="007B35BB"/>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7B35BB"/>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7B35BB"/>
    <w:rPr>
      <w:rFonts w:ascii="Arial" w:hAnsi="Arial" w:cs="Arial" w:hint="default"/>
      <w:sz w:val="24"/>
      <w:lang w:val="en-GB" w:eastAsia="en-US" w:bidi="ar-SA"/>
    </w:rPr>
  </w:style>
  <w:style w:type="character" w:customStyle="1" w:styleId="CharChar15">
    <w:name w:val="Char Char15"/>
    <w:rsid w:val="007B35BB"/>
    <w:rPr>
      <w:rFonts w:ascii="Arial" w:hAnsi="Arial" w:cs="Arial" w:hint="default"/>
      <w:sz w:val="36"/>
      <w:lang w:val="en-GB" w:eastAsia="en-US" w:bidi="ar-SA"/>
    </w:rPr>
  </w:style>
  <w:style w:type="character" w:customStyle="1" w:styleId="mediumtext1">
    <w:name w:val="medium_text1"/>
    <w:rsid w:val="007B35BB"/>
    <w:rPr>
      <w:sz w:val="18"/>
      <w:szCs w:val="18"/>
    </w:rPr>
  </w:style>
  <w:style w:type="character" w:customStyle="1" w:styleId="shorttext1">
    <w:name w:val="short_text1"/>
    <w:rsid w:val="007B35BB"/>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B35BB"/>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B35BB"/>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7B35BB"/>
    <w:rPr>
      <w:rFonts w:ascii="Arial" w:hAnsi="Arial" w:cs="Arial" w:hint="default"/>
      <w:sz w:val="24"/>
      <w:szCs w:val="28"/>
      <w:lang w:val="en-GB" w:eastAsia="en-US"/>
    </w:rPr>
  </w:style>
  <w:style w:type="character" w:customStyle="1" w:styleId="CharChar18">
    <w:name w:val="Char Char18"/>
    <w:rsid w:val="007B35BB"/>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B35BB"/>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7B35BB"/>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7B35BB"/>
    <w:rPr>
      <w:rFonts w:ascii="Arial" w:hAnsi="Arial" w:cs="Arial" w:hint="default"/>
      <w:sz w:val="24"/>
      <w:szCs w:val="28"/>
      <w:lang w:val="en-GB" w:eastAsia="en-GB" w:bidi="ar-SA"/>
    </w:rPr>
  </w:style>
  <w:style w:type="character" w:customStyle="1" w:styleId="Heading7Char2">
    <w:name w:val="Heading 7 Char2"/>
    <w:rsid w:val="007B35BB"/>
    <w:rPr>
      <w:rFonts w:ascii="Arial" w:hAnsi="Arial" w:cs="Arial" w:hint="default"/>
      <w:lang w:val="en-GB" w:eastAsia="en-GB" w:bidi="ar-SA"/>
    </w:rPr>
  </w:style>
  <w:style w:type="character" w:customStyle="1" w:styleId="Heading8Char2">
    <w:name w:val="Heading 8 Char2"/>
    <w:rsid w:val="007B35BB"/>
    <w:rPr>
      <w:rFonts w:ascii="Arial" w:hAnsi="Arial" w:cs="Arial" w:hint="default"/>
      <w:sz w:val="36"/>
      <w:lang w:val="en-GB" w:eastAsia="en-GB" w:bidi="ar-SA"/>
    </w:rPr>
  </w:style>
  <w:style w:type="character" w:customStyle="1" w:styleId="ListChar2">
    <w:name w:val="List Char2"/>
    <w:rsid w:val="007B35BB"/>
    <w:rPr>
      <w:lang w:val="en-GB" w:eastAsia="en-GB" w:bidi="ar-SA"/>
    </w:rPr>
  </w:style>
  <w:style w:type="character" w:customStyle="1" w:styleId="PlainTextChar2">
    <w:name w:val="Plain Text Char2"/>
    <w:rsid w:val="007B35BB"/>
    <w:rPr>
      <w:rFonts w:ascii="Courier New" w:hAnsi="Courier New" w:cs="Courier New" w:hint="default"/>
      <w:lang w:val="nb-NO" w:eastAsia="en-US" w:bidi="ar-SA"/>
    </w:rPr>
  </w:style>
  <w:style w:type="character" w:customStyle="1" w:styleId="CommentTextChar2">
    <w:name w:val="Comment Text Char2"/>
    <w:semiHidden/>
    <w:rsid w:val="007B35BB"/>
    <w:rPr>
      <w:lang w:val="en-GB" w:eastAsia="en-US" w:bidi="ar-SA"/>
    </w:rPr>
  </w:style>
  <w:style w:type="character" w:customStyle="1" w:styleId="BodyText2Char2">
    <w:name w:val="Body Text 2 Char2"/>
    <w:rsid w:val="007B35BB"/>
    <w:rPr>
      <w:lang w:val="en-GB" w:eastAsia="ja-JP" w:bidi="ar-SA"/>
    </w:rPr>
  </w:style>
  <w:style w:type="character" w:customStyle="1" w:styleId="BodyText3Char2">
    <w:name w:val="Body Text 3 Char2"/>
    <w:rsid w:val="007B35B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B35BB"/>
    <w:rPr>
      <w:rFonts w:ascii="Arial" w:eastAsia="SimSun" w:hAnsi="Arial" w:cs="Arial" w:hint="default"/>
      <w:sz w:val="32"/>
      <w:lang w:val="en-GB" w:eastAsia="en-US" w:bidi="ar-SA"/>
    </w:rPr>
  </w:style>
  <w:style w:type="character" w:customStyle="1" w:styleId="BodyTextIndentChar2">
    <w:name w:val="Body Text Indent Char2"/>
    <w:rsid w:val="007B35BB"/>
    <w:rPr>
      <w:lang w:val="en-GB" w:eastAsia="en-US" w:bidi="ar-SA"/>
    </w:rPr>
  </w:style>
  <w:style w:type="character" w:customStyle="1" w:styleId="BodyTextIndent2Char2">
    <w:name w:val="Body Text Indent 2 Char2"/>
    <w:rsid w:val="007B35BB"/>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7B35BB"/>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7B35BB"/>
    <w:rPr>
      <w:rFonts w:ascii="Arial" w:hAnsi="Arial" w:cs="Arial" w:hint="default"/>
      <w:sz w:val="28"/>
      <w:lang w:val="en-GB" w:eastAsia="en-GB" w:bidi="ar-SA"/>
    </w:rPr>
  </w:style>
  <w:style w:type="character" w:customStyle="1" w:styleId="CarCar9">
    <w:name w:val="Car Car9"/>
    <w:rsid w:val="007B35BB"/>
    <w:rPr>
      <w:rFonts w:ascii="Arial" w:hAnsi="Arial" w:cs="Arial" w:hint="default"/>
      <w:lang w:val="en-GB" w:eastAsia="ja-JP" w:bidi="ar-SA"/>
    </w:rPr>
  </w:style>
  <w:style w:type="character" w:customStyle="1" w:styleId="Heading7Char1">
    <w:name w:val="Heading 7 Char1"/>
    <w:rsid w:val="007B35BB"/>
    <w:rPr>
      <w:rFonts w:ascii="Arial" w:hAnsi="Arial" w:cs="Arial" w:hint="default"/>
      <w:lang w:val="en-GB" w:eastAsia="ja-JP" w:bidi="ar-SA"/>
    </w:rPr>
  </w:style>
  <w:style w:type="character" w:customStyle="1" w:styleId="Heading8Char1">
    <w:name w:val="Heading 8 Char1"/>
    <w:rsid w:val="007B35BB"/>
    <w:rPr>
      <w:rFonts w:ascii="Arial" w:hAnsi="Arial" w:cs="Arial" w:hint="default"/>
      <w:sz w:val="36"/>
      <w:lang w:val="en-GB" w:eastAsia="ja-JP" w:bidi="ar-SA"/>
    </w:rPr>
  </w:style>
  <w:style w:type="character" w:customStyle="1" w:styleId="ListChar1">
    <w:name w:val="List Char1"/>
    <w:rsid w:val="007B35BB"/>
    <w:rPr>
      <w:lang w:val="en-GB" w:eastAsia="ja-JP" w:bidi="ar-SA"/>
    </w:rPr>
  </w:style>
  <w:style w:type="character" w:customStyle="1" w:styleId="CommentTextChar1">
    <w:name w:val="Comment Text Char1"/>
    <w:rsid w:val="007B35BB"/>
    <w:rPr>
      <w:lang w:val="en-GB" w:eastAsia="en-US" w:bidi="ar-SA"/>
    </w:rPr>
  </w:style>
  <w:style w:type="character" w:customStyle="1" w:styleId="BodyText2Char1">
    <w:name w:val="Body Text 2 Char1"/>
    <w:qFormat/>
    <w:rsid w:val="007B35BB"/>
    <w:rPr>
      <w:lang w:val="en-GB" w:eastAsia="ja-JP" w:bidi="ar-SA"/>
    </w:rPr>
  </w:style>
  <w:style w:type="character" w:customStyle="1" w:styleId="BodyText3Char1">
    <w:name w:val="Body Text 3 Char1"/>
    <w:qFormat/>
    <w:rsid w:val="007B35BB"/>
    <w:rPr>
      <w:lang w:val="en-GB" w:eastAsia="ja-JP" w:bidi="ar-SA"/>
    </w:rPr>
  </w:style>
  <w:style w:type="character" w:customStyle="1" w:styleId="BodyTextIndentChar1">
    <w:name w:val="Body Text Indent Char1"/>
    <w:qFormat/>
    <w:rsid w:val="007B35BB"/>
    <w:rPr>
      <w:lang w:val="en-GB" w:eastAsia="en-US" w:bidi="ar-SA"/>
    </w:rPr>
  </w:style>
  <w:style w:type="character" w:customStyle="1" w:styleId="BodyTextIndent2Char1">
    <w:name w:val="Body Text Indent 2 Char1"/>
    <w:qFormat/>
    <w:rsid w:val="007B35BB"/>
    <w:rPr>
      <w:rFonts w:ascii="Arial" w:eastAsia="MS Mincho" w:hAnsi="Arial" w:cs="Arial" w:hint="default"/>
      <w:lang w:val="en-GB" w:eastAsia="ja-JP" w:bidi="ar-SA"/>
    </w:rPr>
  </w:style>
  <w:style w:type="character" w:customStyle="1" w:styleId="Absatz-Standardschriftart4">
    <w:name w:val="Absatz-Standardschriftart4"/>
    <w:rsid w:val="007B35BB"/>
  </w:style>
  <w:style w:type="character" w:customStyle="1" w:styleId="WW-Absatz-Standardschriftart">
    <w:name w:val="WW-Absatz-Standardschriftart"/>
    <w:rsid w:val="007B35BB"/>
  </w:style>
  <w:style w:type="character" w:customStyle="1" w:styleId="WW8Num1z0">
    <w:name w:val="WW8Num1z0"/>
    <w:rsid w:val="007B35BB"/>
    <w:rPr>
      <w:rFonts w:ascii="Symbol" w:hAnsi="Symbol" w:hint="default"/>
    </w:rPr>
  </w:style>
  <w:style w:type="character" w:customStyle="1" w:styleId="WW8Num5z0">
    <w:name w:val="WW8Num5z0"/>
    <w:rsid w:val="007B35BB"/>
    <w:rPr>
      <w:rFonts w:ascii="Times New Roman" w:eastAsia="MS Mincho" w:hAnsi="Times New Roman" w:cs="Times New Roman" w:hint="default"/>
    </w:rPr>
  </w:style>
  <w:style w:type="character" w:customStyle="1" w:styleId="WW8Num5z1">
    <w:name w:val="WW8Num5z1"/>
    <w:rsid w:val="007B35BB"/>
    <w:rPr>
      <w:rFonts w:ascii="Courier New" w:hAnsi="Courier New" w:cs="Courier New" w:hint="default"/>
    </w:rPr>
  </w:style>
  <w:style w:type="character" w:customStyle="1" w:styleId="WW8Num5z2">
    <w:name w:val="WW8Num5z2"/>
    <w:rsid w:val="007B35BB"/>
    <w:rPr>
      <w:rFonts w:ascii="Wingdings" w:hAnsi="Wingdings" w:hint="default"/>
    </w:rPr>
  </w:style>
  <w:style w:type="character" w:customStyle="1" w:styleId="WW8Num5z3">
    <w:name w:val="WW8Num5z3"/>
    <w:rsid w:val="007B35BB"/>
    <w:rPr>
      <w:rFonts w:ascii="Symbol" w:hAnsi="Symbol" w:hint="default"/>
    </w:rPr>
  </w:style>
  <w:style w:type="character" w:customStyle="1" w:styleId="WW8Num6z0">
    <w:name w:val="WW8Num6z0"/>
    <w:rsid w:val="007B35BB"/>
    <w:rPr>
      <w:rFonts w:ascii="Arial" w:eastAsia="MS Mincho" w:hAnsi="Arial" w:cs="Arial" w:hint="default"/>
    </w:rPr>
  </w:style>
  <w:style w:type="character" w:customStyle="1" w:styleId="WW8Num6z1">
    <w:name w:val="WW8Num6z1"/>
    <w:rsid w:val="007B35BB"/>
    <w:rPr>
      <w:rFonts w:ascii="Courier New" w:hAnsi="Courier New" w:cs="Courier New" w:hint="default"/>
    </w:rPr>
  </w:style>
  <w:style w:type="character" w:customStyle="1" w:styleId="WW8Num6z2">
    <w:name w:val="WW8Num6z2"/>
    <w:rsid w:val="007B35BB"/>
    <w:rPr>
      <w:rFonts w:ascii="Wingdings" w:hAnsi="Wingdings" w:hint="default"/>
    </w:rPr>
  </w:style>
  <w:style w:type="character" w:customStyle="1" w:styleId="WW8Num6z3">
    <w:name w:val="WW8Num6z3"/>
    <w:rsid w:val="007B35BB"/>
    <w:rPr>
      <w:rFonts w:ascii="Symbol" w:hAnsi="Symbol" w:hint="default"/>
    </w:rPr>
  </w:style>
  <w:style w:type="character" w:customStyle="1" w:styleId="WW8Num9z0">
    <w:name w:val="WW8Num9z0"/>
    <w:rsid w:val="007B35BB"/>
    <w:rPr>
      <w:rFonts w:ascii="Times New Roman" w:eastAsia="MS Mincho" w:hAnsi="Times New Roman" w:cs="Times New Roman" w:hint="default"/>
    </w:rPr>
  </w:style>
  <w:style w:type="character" w:customStyle="1" w:styleId="WW8Num9z1">
    <w:name w:val="WW8Num9z1"/>
    <w:rsid w:val="007B35BB"/>
    <w:rPr>
      <w:rFonts w:ascii="Courier New" w:hAnsi="Courier New" w:cs="Courier New" w:hint="default"/>
    </w:rPr>
  </w:style>
  <w:style w:type="character" w:customStyle="1" w:styleId="WW8Num9z2">
    <w:name w:val="WW8Num9z2"/>
    <w:rsid w:val="007B35BB"/>
    <w:rPr>
      <w:rFonts w:ascii="Wingdings" w:hAnsi="Wingdings" w:hint="default"/>
    </w:rPr>
  </w:style>
  <w:style w:type="character" w:customStyle="1" w:styleId="WW8Num9z3">
    <w:name w:val="WW8Num9z3"/>
    <w:rsid w:val="007B35BB"/>
    <w:rPr>
      <w:rFonts w:ascii="Symbol" w:hAnsi="Symbol" w:hint="default"/>
    </w:rPr>
  </w:style>
  <w:style w:type="character" w:customStyle="1" w:styleId="WW8Num11z0">
    <w:name w:val="WW8Num11z0"/>
    <w:rsid w:val="007B35BB"/>
    <w:rPr>
      <w:rFonts w:ascii="Times New Roman" w:eastAsia="MS Mincho" w:hAnsi="Times New Roman" w:cs="Times New Roman" w:hint="default"/>
    </w:rPr>
  </w:style>
  <w:style w:type="character" w:customStyle="1" w:styleId="WW8Num11z1">
    <w:name w:val="WW8Num11z1"/>
    <w:rsid w:val="007B35BB"/>
    <w:rPr>
      <w:rFonts w:ascii="Courier New" w:hAnsi="Courier New" w:cs="Courier New" w:hint="default"/>
    </w:rPr>
  </w:style>
  <w:style w:type="character" w:customStyle="1" w:styleId="WW8Num11z2">
    <w:name w:val="WW8Num11z2"/>
    <w:rsid w:val="007B35BB"/>
    <w:rPr>
      <w:rFonts w:ascii="Wingdings" w:hAnsi="Wingdings" w:hint="default"/>
    </w:rPr>
  </w:style>
  <w:style w:type="character" w:customStyle="1" w:styleId="WW8Num11z3">
    <w:name w:val="WW8Num11z3"/>
    <w:rsid w:val="007B35BB"/>
    <w:rPr>
      <w:rFonts w:ascii="Symbol" w:hAnsi="Symbol" w:hint="default"/>
    </w:rPr>
  </w:style>
  <w:style w:type="character" w:customStyle="1" w:styleId="WW8Num15z0">
    <w:name w:val="WW8Num15z0"/>
    <w:rsid w:val="007B35BB"/>
    <w:rPr>
      <w:rFonts w:ascii="Times New Roman" w:eastAsia="Times New Roman" w:hAnsi="Times New Roman" w:cs="Times New Roman" w:hint="default"/>
    </w:rPr>
  </w:style>
  <w:style w:type="character" w:customStyle="1" w:styleId="WW8Num15z1">
    <w:name w:val="WW8Num15z1"/>
    <w:rsid w:val="007B35BB"/>
    <w:rPr>
      <w:rFonts w:ascii="Courier New" w:hAnsi="Courier New" w:cs="Courier New" w:hint="default"/>
    </w:rPr>
  </w:style>
  <w:style w:type="character" w:customStyle="1" w:styleId="WW8Num15z2">
    <w:name w:val="WW8Num15z2"/>
    <w:rsid w:val="007B35BB"/>
    <w:rPr>
      <w:rFonts w:ascii="Wingdings" w:hAnsi="Wingdings" w:hint="default"/>
    </w:rPr>
  </w:style>
  <w:style w:type="character" w:customStyle="1" w:styleId="WW8Num15z3">
    <w:name w:val="WW8Num15z3"/>
    <w:rsid w:val="007B35BB"/>
    <w:rPr>
      <w:rFonts w:ascii="Symbol" w:hAnsi="Symbol" w:hint="default"/>
    </w:rPr>
  </w:style>
  <w:style w:type="character" w:customStyle="1" w:styleId="WW8Num16z0">
    <w:name w:val="WW8Num16z0"/>
    <w:rsid w:val="007B35BB"/>
    <w:rPr>
      <w:rFonts w:ascii="Times New Roman" w:eastAsia="MS Mincho" w:hAnsi="Times New Roman" w:cs="Times New Roman" w:hint="default"/>
    </w:rPr>
  </w:style>
  <w:style w:type="character" w:customStyle="1" w:styleId="WW8Num16z1">
    <w:name w:val="WW8Num16z1"/>
    <w:rsid w:val="007B35BB"/>
    <w:rPr>
      <w:rFonts w:ascii="Courier New" w:hAnsi="Courier New" w:cs="Courier New" w:hint="default"/>
    </w:rPr>
  </w:style>
  <w:style w:type="character" w:customStyle="1" w:styleId="WW8Num16z2">
    <w:name w:val="WW8Num16z2"/>
    <w:rsid w:val="007B35BB"/>
    <w:rPr>
      <w:rFonts w:ascii="Wingdings" w:hAnsi="Wingdings" w:hint="default"/>
    </w:rPr>
  </w:style>
  <w:style w:type="character" w:customStyle="1" w:styleId="WW8Num16z3">
    <w:name w:val="WW8Num16z3"/>
    <w:rsid w:val="007B35BB"/>
    <w:rPr>
      <w:rFonts w:ascii="Symbol" w:hAnsi="Symbol" w:hint="default"/>
    </w:rPr>
  </w:style>
  <w:style w:type="character" w:customStyle="1" w:styleId="WW8Num18z0">
    <w:name w:val="WW8Num18z0"/>
    <w:rsid w:val="007B35BB"/>
    <w:rPr>
      <w:rFonts w:ascii="Times New Roman" w:eastAsia="Times New Roman" w:hAnsi="Times New Roman" w:cs="Times New Roman" w:hint="default"/>
    </w:rPr>
  </w:style>
  <w:style w:type="character" w:customStyle="1" w:styleId="WW8Num18z1">
    <w:name w:val="WW8Num18z1"/>
    <w:rsid w:val="007B35BB"/>
    <w:rPr>
      <w:rFonts w:ascii="Courier New" w:hAnsi="Courier New" w:cs="Courier New" w:hint="default"/>
    </w:rPr>
  </w:style>
  <w:style w:type="character" w:customStyle="1" w:styleId="WW8Num18z2">
    <w:name w:val="WW8Num18z2"/>
    <w:rsid w:val="007B35BB"/>
    <w:rPr>
      <w:rFonts w:ascii="Wingdings" w:hAnsi="Wingdings" w:hint="default"/>
    </w:rPr>
  </w:style>
  <w:style w:type="character" w:customStyle="1" w:styleId="WW8Num18z3">
    <w:name w:val="WW8Num18z3"/>
    <w:rsid w:val="007B35BB"/>
    <w:rPr>
      <w:rFonts w:ascii="Symbol" w:hAnsi="Symbol" w:hint="default"/>
    </w:rPr>
  </w:style>
  <w:style w:type="character" w:customStyle="1" w:styleId="WW8Num19z0">
    <w:name w:val="WW8Num19z0"/>
    <w:rsid w:val="007B35BB"/>
    <w:rPr>
      <w:rFonts w:ascii="Times New Roman" w:eastAsia="MS Mincho" w:hAnsi="Times New Roman" w:cs="Times New Roman" w:hint="default"/>
    </w:rPr>
  </w:style>
  <w:style w:type="character" w:customStyle="1" w:styleId="WW8Num19z1">
    <w:name w:val="WW8Num19z1"/>
    <w:rsid w:val="007B35BB"/>
    <w:rPr>
      <w:rFonts w:ascii="Wingdings" w:hAnsi="Wingdings" w:hint="default"/>
    </w:rPr>
  </w:style>
  <w:style w:type="character" w:customStyle="1" w:styleId="WW8Num25z0">
    <w:name w:val="WW8Num25z0"/>
    <w:rsid w:val="007B35BB"/>
    <w:rPr>
      <w:rFonts w:ascii="Arial" w:eastAsia="SimSun" w:hAnsi="Arial" w:cs="Arial" w:hint="default"/>
    </w:rPr>
  </w:style>
  <w:style w:type="character" w:customStyle="1" w:styleId="WW8Num25z1">
    <w:name w:val="WW8Num25z1"/>
    <w:rsid w:val="007B35BB"/>
    <w:rPr>
      <w:rFonts w:ascii="Wingdings" w:hAnsi="Wingdings" w:hint="default"/>
    </w:rPr>
  </w:style>
  <w:style w:type="character" w:customStyle="1" w:styleId="WW8Num28z0">
    <w:name w:val="WW8Num28z0"/>
    <w:rsid w:val="007B35BB"/>
    <w:rPr>
      <w:rFonts w:ascii="Times New Roman" w:eastAsia="MS Mincho" w:hAnsi="Times New Roman" w:cs="Times New Roman" w:hint="default"/>
    </w:rPr>
  </w:style>
  <w:style w:type="character" w:customStyle="1" w:styleId="WW8Num28z1">
    <w:name w:val="WW8Num28z1"/>
    <w:rsid w:val="007B35BB"/>
    <w:rPr>
      <w:rFonts w:ascii="Courier New" w:hAnsi="Courier New" w:cs="Courier New" w:hint="default"/>
    </w:rPr>
  </w:style>
  <w:style w:type="character" w:customStyle="1" w:styleId="WW8Num28z2">
    <w:name w:val="WW8Num28z2"/>
    <w:rsid w:val="007B35BB"/>
    <w:rPr>
      <w:rFonts w:ascii="Wingdings" w:hAnsi="Wingdings" w:hint="default"/>
    </w:rPr>
  </w:style>
  <w:style w:type="character" w:customStyle="1" w:styleId="WW8Num28z3">
    <w:name w:val="WW8Num28z3"/>
    <w:rsid w:val="007B35BB"/>
    <w:rPr>
      <w:rFonts w:ascii="Symbol" w:hAnsi="Symbol" w:hint="default"/>
    </w:rPr>
  </w:style>
  <w:style w:type="character" w:customStyle="1" w:styleId="WW8Num32z0">
    <w:name w:val="WW8Num32z0"/>
    <w:rsid w:val="007B35BB"/>
    <w:rPr>
      <w:rFonts w:ascii="Times New Roman" w:eastAsia="Times New Roman" w:hAnsi="Times New Roman" w:cs="Times New Roman" w:hint="default"/>
    </w:rPr>
  </w:style>
  <w:style w:type="character" w:customStyle="1" w:styleId="WW8Num32z1">
    <w:name w:val="WW8Num32z1"/>
    <w:rsid w:val="007B35BB"/>
    <w:rPr>
      <w:rFonts w:ascii="Courier New" w:hAnsi="Courier New" w:cs="Courier New" w:hint="default"/>
    </w:rPr>
  </w:style>
  <w:style w:type="character" w:customStyle="1" w:styleId="WW8Num32z2">
    <w:name w:val="WW8Num32z2"/>
    <w:rsid w:val="007B35BB"/>
    <w:rPr>
      <w:rFonts w:ascii="Wingdings" w:hAnsi="Wingdings" w:hint="default"/>
    </w:rPr>
  </w:style>
  <w:style w:type="character" w:customStyle="1" w:styleId="WW8Num32z3">
    <w:name w:val="WW8Num32z3"/>
    <w:rsid w:val="007B35BB"/>
    <w:rPr>
      <w:rFonts w:ascii="Symbol" w:hAnsi="Symbol" w:hint="default"/>
    </w:rPr>
  </w:style>
  <w:style w:type="character" w:customStyle="1" w:styleId="WW8Num34z0">
    <w:name w:val="WW8Num34z0"/>
    <w:rsid w:val="007B35BB"/>
    <w:rPr>
      <w:rFonts w:ascii="Times New Roman" w:eastAsia="SimSun" w:hAnsi="Times New Roman" w:cs="Times New Roman" w:hint="default"/>
    </w:rPr>
  </w:style>
  <w:style w:type="character" w:customStyle="1" w:styleId="WW8Num34z1">
    <w:name w:val="WW8Num34z1"/>
    <w:rsid w:val="007B35BB"/>
    <w:rPr>
      <w:rFonts w:ascii="Wingdings" w:hAnsi="Wingdings" w:hint="default"/>
    </w:rPr>
  </w:style>
  <w:style w:type="character" w:customStyle="1" w:styleId="WW8Num35z0">
    <w:name w:val="WW8Num35z0"/>
    <w:rsid w:val="007B35BB"/>
    <w:rPr>
      <w:rFonts w:ascii="Times New Roman" w:eastAsia="SimSun" w:hAnsi="Times New Roman" w:cs="Times New Roman" w:hint="default"/>
    </w:rPr>
  </w:style>
  <w:style w:type="character" w:customStyle="1" w:styleId="WW8Num35z1">
    <w:name w:val="WW8Num35z1"/>
    <w:rsid w:val="007B35BB"/>
    <w:rPr>
      <w:rFonts w:ascii="Wingdings" w:hAnsi="Wingdings" w:hint="default"/>
    </w:rPr>
  </w:style>
  <w:style w:type="character" w:customStyle="1" w:styleId="WW8Num36z0">
    <w:name w:val="WW8Num36z0"/>
    <w:rsid w:val="007B35BB"/>
    <w:rPr>
      <w:rFonts w:ascii="Times New Roman" w:eastAsia="SimSun" w:hAnsi="Times New Roman" w:cs="Times New Roman" w:hint="default"/>
    </w:rPr>
  </w:style>
  <w:style w:type="character" w:customStyle="1" w:styleId="WW8Num36z1">
    <w:name w:val="WW8Num36z1"/>
    <w:rsid w:val="007B35BB"/>
    <w:rPr>
      <w:rFonts w:ascii="Wingdings" w:hAnsi="Wingdings" w:hint="default"/>
    </w:rPr>
  </w:style>
  <w:style w:type="character" w:customStyle="1" w:styleId="WW8Num39z0">
    <w:name w:val="WW8Num39z0"/>
    <w:rsid w:val="007B35BB"/>
    <w:rPr>
      <w:rFonts w:ascii="Times New Roman" w:eastAsia="SimSun" w:hAnsi="Times New Roman" w:cs="Times New Roman" w:hint="default"/>
    </w:rPr>
  </w:style>
  <w:style w:type="character" w:customStyle="1" w:styleId="WW8Num39z1">
    <w:name w:val="WW8Num39z1"/>
    <w:rsid w:val="007B35BB"/>
    <w:rPr>
      <w:rFonts w:ascii="Wingdings" w:hAnsi="Wingdings" w:hint="default"/>
    </w:rPr>
  </w:style>
  <w:style w:type="character" w:customStyle="1" w:styleId="WW8NumSt1z0">
    <w:name w:val="WW8NumSt1z0"/>
    <w:rsid w:val="007B35BB"/>
    <w:rPr>
      <w:rFonts w:ascii="Symbol" w:hAnsi="Symbol" w:hint="default"/>
    </w:rPr>
  </w:style>
  <w:style w:type="character" w:customStyle="1" w:styleId="WW8NumSt18z0">
    <w:name w:val="WW8NumSt18z0"/>
    <w:rsid w:val="007B35BB"/>
    <w:rPr>
      <w:rFonts w:ascii="Geneva" w:hAnsi="Geneva" w:hint="default"/>
    </w:rPr>
  </w:style>
  <w:style w:type="character" w:customStyle="1" w:styleId="af9">
    <w:name w:val="段落フォント"/>
    <w:rsid w:val="007B35BB"/>
  </w:style>
  <w:style w:type="character" w:customStyle="1" w:styleId="afa">
    <w:name w:val="脚注番号"/>
    <w:rsid w:val="007B35BB"/>
    <w:rPr>
      <w:b/>
      <w:bCs w:val="0"/>
      <w:position w:val="3"/>
      <w:sz w:val="16"/>
    </w:rPr>
  </w:style>
  <w:style w:type="character" w:customStyle="1" w:styleId="afb">
    <w:name w:val="コメント参照"/>
    <w:rsid w:val="007B35BB"/>
    <w:rPr>
      <w:sz w:val="16"/>
    </w:rPr>
  </w:style>
  <w:style w:type="character" w:customStyle="1" w:styleId="H1">
    <w:name w:val="H1 (文字)"/>
    <w:rsid w:val="007B35BB"/>
    <w:rPr>
      <w:rFonts w:ascii="Arial" w:eastAsia="MS Mincho" w:hAnsi="Arial" w:cs="Arial" w:hint="default"/>
      <w:sz w:val="36"/>
      <w:lang w:val="en-GB" w:eastAsia="ar-SA" w:bidi="ar-SA"/>
    </w:rPr>
  </w:style>
  <w:style w:type="character" w:customStyle="1" w:styleId="Head2A">
    <w:name w:val="Head2A (文字)"/>
    <w:rsid w:val="007B35BB"/>
    <w:rPr>
      <w:rFonts w:ascii="Arial" w:eastAsia="MS Mincho" w:hAnsi="Arial" w:cs="Arial" w:hint="default"/>
      <w:sz w:val="32"/>
      <w:lang w:val="en-GB" w:eastAsia="ar-SA" w:bidi="ar-SA"/>
    </w:rPr>
  </w:style>
  <w:style w:type="character" w:customStyle="1" w:styleId="Underrubrik2">
    <w:name w:val="Underrubrik2 (文字)"/>
    <w:rsid w:val="007B35BB"/>
    <w:rPr>
      <w:rFonts w:ascii="Arial" w:eastAsia="MS Mincho" w:hAnsi="Arial" w:cs="Arial" w:hint="default"/>
      <w:sz w:val="28"/>
      <w:lang w:val="en-GB" w:eastAsia="ar-SA" w:bidi="ar-SA"/>
    </w:rPr>
  </w:style>
  <w:style w:type="character" w:customStyle="1" w:styleId="h4">
    <w:name w:val="h4 (文字)"/>
    <w:rsid w:val="007B35BB"/>
    <w:rPr>
      <w:rFonts w:ascii="Arial" w:eastAsia="MS Mincho" w:hAnsi="Arial" w:cs="Arial" w:hint="default"/>
      <w:color w:val="0000FF"/>
      <w:kern w:val="2"/>
      <w:sz w:val="24"/>
      <w:szCs w:val="28"/>
      <w:lang w:val="en-GB" w:eastAsia="ar-SA" w:bidi="ar-SA"/>
    </w:rPr>
  </w:style>
  <w:style w:type="character" w:customStyle="1" w:styleId="M5">
    <w:name w:val="M5 (文字)"/>
    <w:rsid w:val="007B35BB"/>
    <w:rPr>
      <w:rFonts w:ascii="Arial" w:eastAsia="MS Mincho" w:hAnsi="Arial" w:cs="Arial" w:hint="default"/>
      <w:sz w:val="22"/>
      <w:lang w:val="en-GB" w:eastAsia="ar-SA" w:bidi="ar-SA"/>
    </w:rPr>
  </w:style>
  <w:style w:type="character" w:customStyle="1" w:styleId="T1">
    <w:name w:val="T1 (文字)"/>
    <w:rsid w:val="007B35BB"/>
    <w:rPr>
      <w:rFonts w:ascii="Arial" w:eastAsia="MS Mincho" w:hAnsi="Arial" w:cs="Arial" w:hint="default"/>
      <w:lang w:val="en-GB" w:eastAsia="ar-SA" w:bidi="ar-SA"/>
    </w:rPr>
  </w:style>
  <w:style w:type="character" w:customStyle="1" w:styleId="83">
    <w:name w:val="(文字) (文字)8"/>
    <w:rsid w:val="007B35BB"/>
    <w:rPr>
      <w:rFonts w:ascii="Arial" w:eastAsia="MS Mincho" w:hAnsi="Arial" w:cs="Arial" w:hint="default"/>
      <w:lang w:val="en-GB" w:eastAsia="ar-SA" w:bidi="ar-SA"/>
    </w:rPr>
  </w:style>
  <w:style w:type="character" w:customStyle="1" w:styleId="7d">
    <w:name w:val="(文字) (文字)7"/>
    <w:rsid w:val="007B35BB"/>
    <w:rPr>
      <w:rFonts w:ascii="Arial" w:eastAsia="MS Mincho" w:hAnsi="Arial" w:cs="Arial" w:hint="default"/>
      <w:sz w:val="36"/>
      <w:lang w:val="en-GB" w:eastAsia="ar-SA" w:bidi="ar-SA"/>
    </w:rPr>
  </w:style>
  <w:style w:type="character" w:customStyle="1" w:styleId="headerodd">
    <w:name w:val="header odd (文字)"/>
    <w:rsid w:val="007B35BB"/>
    <w:rPr>
      <w:rFonts w:ascii="Arial" w:eastAsia="MS Mincho" w:hAnsi="Arial" w:cs="Arial" w:hint="default"/>
      <w:b/>
      <w:bCs w:val="0"/>
      <w:sz w:val="18"/>
      <w:lang w:val="en-GB" w:eastAsia="ar-SA" w:bidi="ar-SA"/>
    </w:rPr>
  </w:style>
  <w:style w:type="character" w:customStyle="1" w:styleId="footnotetext1">
    <w:name w:val="footnote text1 (文字)"/>
    <w:rsid w:val="007B35BB"/>
    <w:rPr>
      <w:rFonts w:ascii="MS Mincho" w:eastAsia="MS Mincho" w:hAnsi="MS Mincho" w:hint="eastAsia"/>
      <w:sz w:val="16"/>
      <w:lang w:val="en-GB" w:eastAsia="ar-SA" w:bidi="ar-SA"/>
    </w:rPr>
  </w:style>
  <w:style w:type="character" w:customStyle="1" w:styleId="6c">
    <w:name w:val="(文字) (文字)6"/>
    <w:rsid w:val="007B35BB"/>
    <w:rPr>
      <w:rFonts w:ascii="MS Mincho" w:eastAsia="MS Mincho" w:hAnsi="MS Mincho" w:hint="eastAsia"/>
      <w:lang w:val="en-GB" w:eastAsia="ar-SA" w:bidi="ar-SA"/>
    </w:rPr>
  </w:style>
  <w:style w:type="character" w:customStyle="1" w:styleId="cap">
    <w:name w:val="cap (文字)"/>
    <w:rsid w:val="007B35BB"/>
    <w:rPr>
      <w:rFonts w:ascii="MS Mincho" w:eastAsia="MS Mincho" w:hAnsi="MS Mincho" w:hint="eastAsia"/>
      <w:b/>
      <w:bCs w:val="0"/>
      <w:lang w:val="en-GB" w:eastAsia="ar-SA" w:bidi="ar-SA"/>
    </w:rPr>
  </w:style>
  <w:style w:type="character" w:customStyle="1" w:styleId="5f0">
    <w:name w:val="(文字) (文字)5"/>
    <w:rsid w:val="007B35BB"/>
    <w:rPr>
      <w:rFonts w:ascii="Courier New" w:eastAsia="MS Mincho" w:hAnsi="Courier New" w:cs="Courier New" w:hint="default"/>
      <w:lang w:val="nb-NO" w:eastAsia="ar-SA" w:bidi="ar-SA"/>
    </w:rPr>
  </w:style>
  <w:style w:type="character" w:customStyle="1" w:styleId="bt">
    <w:name w:val="bt (文字)"/>
    <w:rsid w:val="007B35BB"/>
    <w:rPr>
      <w:rFonts w:ascii="MS Mincho" w:eastAsia="MS Mincho" w:hAnsi="MS Mincho" w:hint="eastAsia"/>
      <w:lang w:val="en-GB" w:eastAsia="ar-SA" w:bidi="ar-SA"/>
    </w:rPr>
  </w:style>
  <w:style w:type="character" w:customStyle="1" w:styleId="afc">
    <w:name w:val="番号付け記号"/>
    <w:rsid w:val="007B35BB"/>
  </w:style>
  <w:style w:type="character" w:customStyle="1" w:styleId="WW8Num27z0">
    <w:name w:val="WW8Num27z0"/>
    <w:rsid w:val="007B35BB"/>
    <w:rPr>
      <w:rFonts w:ascii="Arial" w:eastAsia="Times New Roman" w:hAnsi="Arial" w:cs="Arial" w:hint="default"/>
    </w:rPr>
  </w:style>
  <w:style w:type="character" w:customStyle="1" w:styleId="WW8Num27z1">
    <w:name w:val="WW8Num27z1"/>
    <w:rsid w:val="007B35BB"/>
    <w:rPr>
      <w:rFonts w:ascii="Courier New" w:hAnsi="Courier New" w:cs="Courier New" w:hint="default"/>
    </w:rPr>
  </w:style>
  <w:style w:type="character" w:customStyle="1" w:styleId="WW8Num27z2">
    <w:name w:val="WW8Num27z2"/>
    <w:rsid w:val="007B35BB"/>
    <w:rPr>
      <w:rFonts w:ascii="Wingdings" w:hAnsi="Wingdings" w:hint="default"/>
    </w:rPr>
  </w:style>
  <w:style w:type="character" w:customStyle="1" w:styleId="WW8Num27z3">
    <w:name w:val="WW8Num27z3"/>
    <w:rsid w:val="007B35BB"/>
    <w:rPr>
      <w:rFonts w:ascii="Symbol" w:hAnsi="Symbol" w:hint="default"/>
    </w:rPr>
  </w:style>
  <w:style w:type="character" w:customStyle="1" w:styleId="WW8Num29z0">
    <w:name w:val="WW8Num29z0"/>
    <w:rsid w:val="007B35BB"/>
    <w:rPr>
      <w:rFonts w:ascii="Times New Roman" w:eastAsia="MS Mincho" w:hAnsi="Times New Roman" w:cs="Times New Roman" w:hint="default"/>
    </w:rPr>
  </w:style>
  <w:style w:type="character" w:customStyle="1" w:styleId="WW8Num29z1">
    <w:name w:val="WW8Num29z1"/>
    <w:rsid w:val="007B35BB"/>
    <w:rPr>
      <w:rFonts w:ascii="Courier New" w:hAnsi="Courier New" w:cs="Courier New" w:hint="default"/>
    </w:rPr>
  </w:style>
  <w:style w:type="character" w:customStyle="1" w:styleId="WW8Num29z2">
    <w:name w:val="WW8Num29z2"/>
    <w:rsid w:val="007B35BB"/>
    <w:rPr>
      <w:rFonts w:ascii="Wingdings" w:hAnsi="Wingdings" w:hint="default"/>
    </w:rPr>
  </w:style>
  <w:style w:type="character" w:customStyle="1" w:styleId="WW8Num29z3">
    <w:name w:val="WW8Num29z3"/>
    <w:rsid w:val="007B35BB"/>
    <w:rPr>
      <w:rFonts w:ascii="Symbol" w:hAnsi="Symbol" w:hint="default"/>
    </w:rPr>
  </w:style>
  <w:style w:type="character" w:customStyle="1" w:styleId="WW8Num31z0">
    <w:name w:val="WW8Num31z0"/>
    <w:rsid w:val="007B35BB"/>
    <w:rPr>
      <w:rFonts w:ascii="Symbol" w:hAnsi="Symbol" w:hint="default"/>
    </w:rPr>
  </w:style>
  <w:style w:type="character" w:customStyle="1" w:styleId="WW8Num31z1">
    <w:name w:val="WW8Num31z1"/>
    <w:rsid w:val="007B35BB"/>
    <w:rPr>
      <w:rFonts w:ascii="Courier New" w:hAnsi="Courier New" w:cs="Courier New" w:hint="default"/>
    </w:rPr>
  </w:style>
  <w:style w:type="character" w:customStyle="1" w:styleId="WW8Num31z2">
    <w:name w:val="WW8Num31z2"/>
    <w:rsid w:val="007B35BB"/>
    <w:rPr>
      <w:rFonts w:ascii="Wingdings" w:hAnsi="Wingdings" w:hint="default"/>
    </w:rPr>
  </w:style>
  <w:style w:type="character" w:customStyle="1" w:styleId="WW8Num34z2">
    <w:name w:val="WW8Num34z2"/>
    <w:rsid w:val="007B35BB"/>
    <w:rPr>
      <w:rFonts w:ascii="Wingdings" w:hAnsi="Wingdings" w:hint="default"/>
    </w:rPr>
  </w:style>
  <w:style w:type="character" w:customStyle="1" w:styleId="WW8Num34z3">
    <w:name w:val="WW8Num34z3"/>
    <w:rsid w:val="007B35BB"/>
    <w:rPr>
      <w:rFonts w:ascii="Symbol" w:hAnsi="Symbol" w:hint="default"/>
    </w:rPr>
  </w:style>
  <w:style w:type="character" w:customStyle="1" w:styleId="WW8Num37z0">
    <w:name w:val="WW8Num37z0"/>
    <w:rsid w:val="007B35BB"/>
    <w:rPr>
      <w:rFonts w:ascii="Times New Roman" w:eastAsia="SimSun" w:hAnsi="Times New Roman" w:cs="Times New Roman" w:hint="default"/>
    </w:rPr>
  </w:style>
  <w:style w:type="character" w:customStyle="1" w:styleId="WW8Num37z1">
    <w:name w:val="WW8Num37z1"/>
    <w:rsid w:val="007B35BB"/>
    <w:rPr>
      <w:rFonts w:ascii="Wingdings" w:hAnsi="Wingdings" w:hint="default"/>
    </w:rPr>
  </w:style>
  <w:style w:type="character" w:customStyle="1" w:styleId="WW8Num38z0">
    <w:name w:val="WW8Num38z0"/>
    <w:rsid w:val="007B35BB"/>
    <w:rPr>
      <w:rFonts w:ascii="Times New Roman" w:eastAsia="SimSun" w:hAnsi="Times New Roman" w:cs="Times New Roman" w:hint="default"/>
    </w:rPr>
  </w:style>
  <w:style w:type="character" w:customStyle="1" w:styleId="WW8Num38z1">
    <w:name w:val="WW8Num38z1"/>
    <w:rsid w:val="007B35BB"/>
    <w:rPr>
      <w:rFonts w:ascii="Wingdings" w:hAnsi="Wingdings" w:hint="default"/>
    </w:rPr>
  </w:style>
  <w:style w:type="character" w:customStyle="1" w:styleId="WW8Num41z0">
    <w:name w:val="WW8Num41z0"/>
    <w:rsid w:val="007B35BB"/>
    <w:rPr>
      <w:rFonts w:ascii="Times New Roman" w:eastAsia="SimSun" w:hAnsi="Times New Roman" w:cs="Times New Roman" w:hint="default"/>
    </w:rPr>
  </w:style>
  <w:style w:type="character" w:customStyle="1" w:styleId="WW8Num41z1">
    <w:name w:val="WW8Num41z1"/>
    <w:rsid w:val="007B35BB"/>
    <w:rPr>
      <w:rFonts w:ascii="Wingdings" w:hAnsi="Wingdings" w:hint="default"/>
    </w:rPr>
  </w:style>
  <w:style w:type="character" w:customStyle="1" w:styleId="WW8NumSt20z0">
    <w:name w:val="WW8NumSt20z0"/>
    <w:rsid w:val="007B35BB"/>
    <w:rPr>
      <w:rFonts w:ascii="Geneva" w:hAnsi="Geneva" w:hint="default"/>
    </w:rPr>
  </w:style>
  <w:style w:type="character" w:customStyle="1" w:styleId="DefaultParagraphFont1">
    <w:name w:val="Default Paragraph Font1"/>
    <w:rsid w:val="007B35BB"/>
  </w:style>
  <w:style w:type="character" w:customStyle="1" w:styleId="CommentReference1">
    <w:name w:val="Comment Reference1"/>
    <w:rsid w:val="007B35BB"/>
    <w:rPr>
      <w:sz w:val="16"/>
    </w:rPr>
  </w:style>
  <w:style w:type="character" w:customStyle="1" w:styleId="CharChar22">
    <w:name w:val="Char Char22"/>
    <w:rsid w:val="007B35BB"/>
    <w:rPr>
      <w:rFonts w:ascii="Arial" w:hAnsi="Arial" w:cs="Arial" w:hint="default"/>
      <w:lang w:val="en-GB"/>
    </w:rPr>
  </w:style>
  <w:style w:type="character" w:customStyle="1" w:styleId="h4CharChar">
    <w:name w:val="h4 Char Char"/>
    <w:rsid w:val="007B35BB"/>
    <w:rPr>
      <w:rFonts w:ascii="Arial" w:hAnsi="Arial" w:cs="Arial" w:hint="default"/>
      <w:sz w:val="24"/>
      <w:lang w:val="en-GB" w:eastAsia="ja-JP" w:bidi="ar-SA"/>
    </w:rPr>
  </w:style>
  <w:style w:type="character" w:customStyle="1" w:styleId="FigureCaption1">
    <w:name w:val="Figure Caption1"/>
    <w:aliases w:val="fc Char1,Figure Caption Char Char"/>
    <w:rsid w:val="007B35BB"/>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B35BB"/>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7B35BB"/>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B35BB"/>
    <w:rPr>
      <w:lang w:val="en-GB" w:eastAsia="ja-JP" w:bidi="ar-SA"/>
    </w:rPr>
  </w:style>
  <w:style w:type="character" w:customStyle="1" w:styleId="CarCar10">
    <w:name w:val="Car Car10"/>
    <w:rsid w:val="007B35BB"/>
    <w:rPr>
      <w:rFonts w:ascii="Arial" w:hAnsi="Arial" w:cs="Arial" w:hint="default"/>
      <w:lang w:val="en-GB" w:eastAsia="ja-JP" w:bidi="ar-SA"/>
    </w:rPr>
  </w:style>
  <w:style w:type="character" w:customStyle="1" w:styleId="1fb">
    <w:name w:val="段落フォント1"/>
    <w:rsid w:val="007B35BB"/>
  </w:style>
  <w:style w:type="character" w:customStyle="1" w:styleId="1fc">
    <w:name w:val="コメント参照1"/>
    <w:rsid w:val="007B35BB"/>
    <w:rPr>
      <w:sz w:val="16"/>
    </w:rPr>
  </w:style>
  <w:style w:type="character" w:customStyle="1" w:styleId="CharChar23">
    <w:name w:val="Char Char23"/>
    <w:rsid w:val="007B35BB"/>
    <w:rPr>
      <w:rFonts w:ascii="Arial" w:hAnsi="Arial" w:cs="Arial" w:hint="default"/>
      <w:lang w:val="en-GB" w:eastAsia="en-US"/>
    </w:rPr>
  </w:style>
  <w:style w:type="character" w:customStyle="1" w:styleId="EmailStyle97">
    <w:name w:val="EmailStyle97"/>
    <w:semiHidden/>
    <w:rsid w:val="007B35BB"/>
    <w:rPr>
      <w:rFonts w:ascii="Arial" w:hAnsi="Arial" w:cs="Arial" w:hint="default"/>
      <w:color w:val="auto"/>
      <w:sz w:val="20"/>
      <w:szCs w:val="20"/>
    </w:rPr>
  </w:style>
  <w:style w:type="character" w:customStyle="1" w:styleId="THC">
    <w:name w:val="TH C"/>
    <w:rsid w:val="007B35BB"/>
    <w:rPr>
      <w:rFonts w:ascii="Arial" w:eastAsia="MS Mincho" w:hAnsi="Arial" w:cs="Arial" w:hint="default"/>
      <w:b/>
      <w:bCs/>
      <w:lang w:val="en-GB" w:eastAsia="ja-JP"/>
    </w:rPr>
  </w:style>
  <w:style w:type="character" w:customStyle="1" w:styleId="B1C">
    <w:name w:val="B1 C"/>
    <w:rsid w:val="007B35BB"/>
    <w:rPr>
      <w:lang w:val="en-GB" w:eastAsia="en-US" w:bidi="ar-SA"/>
    </w:rPr>
  </w:style>
  <w:style w:type="character" w:customStyle="1" w:styleId="Heading4C">
    <w:name w:val="Heading 4 C"/>
    <w:rsid w:val="007B35BB"/>
    <w:rPr>
      <w:rFonts w:ascii="Arial" w:hAnsi="Arial" w:cs="Arial" w:hint="default"/>
      <w:sz w:val="24"/>
      <w:szCs w:val="28"/>
      <w:lang w:val="en-GB" w:eastAsia="en-US" w:bidi="ar-SA"/>
    </w:rPr>
  </w:style>
  <w:style w:type="character" w:customStyle="1" w:styleId="Titre3">
    <w:name w:val="Titre 3"/>
    <w:rsid w:val="007B35BB"/>
    <w:rPr>
      <w:rFonts w:ascii="Arial" w:hAnsi="Arial" w:cs="Arial" w:hint="default"/>
      <w:sz w:val="28"/>
      <w:szCs w:val="28"/>
      <w:lang w:val="en-GB" w:eastAsia="en-GB"/>
    </w:rPr>
  </w:style>
  <w:style w:type="character" w:customStyle="1" w:styleId="B3c">
    <w:name w:val="B3 c"/>
    <w:rsid w:val="007B35BB"/>
    <w:rPr>
      <w:lang w:val="en-GB" w:eastAsia="en-GB"/>
    </w:rPr>
  </w:style>
  <w:style w:type="character" w:customStyle="1" w:styleId="B2C">
    <w:name w:val="B2 C"/>
    <w:rsid w:val="007B35BB"/>
    <w:rPr>
      <w:lang w:val="en-GB" w:eastAsia="en-GB"/>
    </w:rPr>
  </w:style>
  <w:style w:type="character" w:customStyle="1" w:styleId="H6C">
    <w:name w:val="H6 C"/>
    <w:rsid w:val="007B35BB"/>
    <w:rPr>
      <w:rFonts w:ascii="Arial" w:eastAsia="Times New Roman" w:hAnsi="Arial" w:cs="Arial" w:hint="default"/>
      <w:sz w:val="22"/>
      <w:lang w:eastAsia="en-US"/>
    </w:rPr>
  </w:style>
  <w:style w:type="character" w:customStyle="1" w:styleId="h51">
    <w:name w:val="h5 1"/>
    <w:rsid w:val="007B35BB"/>
    <w:rPr>
      <w:rFonts w:ascii="Arial" w:eastAsia="MS Mincho" w:hAnsi="Arial" w:cs="Arial" w:hint="default"/>
      <w:sz w:val="22"/>
      <w:lang w:val="en-GB" w:eastAsia="en-US" w:bidi="ar-SA"/>
    </w:rPr>
  </w:style>
  <w:style w:type="character" w:customStyle="1" w:styleId="st1">
    <w:name w:val="st1"/>
    <w:rsid w:val="007B35B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B35BB"/>
    <w:rPr>
      <w:rFonts w:ascii="Arial" w:hAnsi="Arial" w:cs="Arial" w:hint="default"/>
      <w:sz w:val="24"/>
      <w:szCs w:val="28"/>
      <w:lang w:val="en-GB" w:eastAsia="en-US"/>
    </w:rPr>
  </w:style>
  <w:style w:type="character" w:customStyle="1" w:styleId="T1Char5">
    <w:name w:val="T1 Char5"/>
    <w:aliases w:val="Header 6 Char Char5"/>
    <w:rsid w:val="007B35BB"/>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B35BB"/>
    <w:rPr>
      <w:rFonts w:ascii="Times New Roman" w:eastAsia="Times New Roman" w:hAnsi="Times New Roman" w:cs="Times New Roman" w:hint="default"/>
    </w:rPr>
  </w:style>
  <w:style w:type="character" w:customStyle="1" w:styleId="ZchnZchn51">
    <w:name w:val="Zchn Zchn51"/>
    <w:qFormat/>
    <w:rsid w:val="007B35BB"/>
    <w:rPr>
      <w:rFonts w:ascii="Courier New" w:eastAsia="Batang" w:hAnsi="Courier New" w:cs="Courier New" w:hint="default"/>
      <w:lang w:val="nb-NO" w:eastAsia="en-US" w:bidi="ar-SA"/>
    </w:rPr>
  </w:style>
  <w:style w:type="character" w:customStyle="1" w:styleId="Heading6Char3">
    <w:name w:val="Heading 6 Char3"/>
    <w:aliases w:val="T1 Char10,Header 6 Char1,T1 Char11,Header 6 Char2"/>
    <w:rsid w:val="007B35BB"/>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B35B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B35B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B35B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B35B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B35BB"/>
    <w:rPr>
      <w:rFonts w:ascii="Arial" w:eastAsia="MS Mincho" w:hAnsi="Arial" w:cs="Arial" w:hint="default"/>
      <w:sz w:val="22"/>
      <w:lang w:val="en-GB" w:eastAsia="en-US" w:bidi="ar-SA"/>
    </w:rPr>
  </w:style>
  <w:style w:type="character" w:customStyle="1" w:styleId="T1Car">
    <w:name w:val="T1 Car"/>
    <w:aliases w:val="Header 6 Car Car"/>
    <w:rsid w:val="007B35BB"/>
    <w:rPr>
      <w:rFonts w:ascii="Arial" w:eastAsia="MS Mincho" w:hAnsi="Arial" w:cs="Arial" w:hint="default"/>
      <w:lang w:val="en-GB" w:eastAsia="en-US" w:bidi="ar-SA"/>
    </w:rPr>
  </w:style>
  <w:style w:type="character" w:customStyle="1" w:styleId="CarCar4">
    <w:name w:val="Car Car4"/>
    <w:rsid w:val="007B35BB"/>
    <w:rPr>
      <w:rFonts w:ascii="Arial" w:eastAsia="MS Mincho" w:hAnsi="Arial" w:cs="Arial" w:hint="default"/>
      <w:lang w:val="en-GB" w:eastAsia="en-US" w:bidi="ar-SA"/>
    </w:rPr>
  </w:style>
  <w:style w:type="character" w:customStyle="1" w:styleId="CarCar8">
    <w:name w:val="Car Car8"/>
    <w:rsid w:val="007B35BB"/>
    <w:rPr>
      <w:rFonts w:ascii="Arial" w:eastAsia="MS Mincho" w:hAnsi="Arial" w:cs="Arial" w:hint="default"/>
      <w:sz w:val="36"/>
      <w:lang w:val="en-GB" w:eastAsia="en-US" w:bidi="ar-SA"/>
    </w:rPr>
  </w:style>
  <w:style w:type="character" w:customStyle="1" w:styleId="CarCar3">
    <w:name w:val="Car Car3"/>
    <w:rsid w:val="007B35BB"/>
    <w:rPr>
      <w:rFonts w:ascii="Arial" w:eastAsia="MS Mincho" w:hAnsi="Arial" w:cs="Arial" w:hint="default"/>
      <w:sz w:val="36"/>
      <w:lang w:val="en-GB" w:eastAsia="en-US" w:bidi="ar-SA"/>
    </w:rPr>
  </w:style>
  <w:style w:type="character" w:customStyle="1" w:styleId="CarCar7">
    <w:name w:val="Car Car7"/>
    <w:rsid w:val="007B35BB"/>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B35B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B35BB"/>
    <w:rPr>
      <w:b/>
      <w:bCs w:val="0"/>
      <w:lang w:val="en-GB" w:eastAsia="ja-JP" w:bidi="ar-SA"/>
    </w:rPr>
  </w:style>
  <w:style w:type="character" w:customStyle="1" w:styleId="CarCar6">
    <w:name w:val="Car Car6"/>
    <w:rsid w:val="007B35B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B35BB"/>
    <w:rPr>
      <w:lang w:val="en-GB" w:eastAsia="ja-JP" w:bidi="ar-SA"/>
    </w:rPr>
  </w:style>
  <w:style w:type="character" w:customStyle="1" w:styleId="T1Char6">
    <w:name w:val="T1 Char6"/>
    <w:aliases w:val="Header 6 Char Char6"/>
    <w:rsid w:val="007B35BB"/>
  </w:style>
  <w:style w:type="character" w:customStyle="1" w:styleId="capChar5">
    <w:name w:val="cap Char5"/>
    <w:aliases w:val="cap Char Char5,Caption Char Char4,Caption Char1 Char Char4,cap Char Char1 Char4,Caption Char Char1 Char Char4,cap Char2 Char Char Char4"/>
    <w:rsid w:val="007B35BB"/>
    <w:rPr>
      <w:b/>
      <w:bCs w:val="0"/>
      <w:lang w:val="en-GB" w:eastAsia="en-US" w:bidi="ar-SA"/>
    </w:rPr>
  </w:style>
  <w:style w:type="character" w:customStyle="1" w:styleId="Head2AZchn">
    <w:name w:val="Head2A Zchn"/>
    <w:aliases w:val="2 Zchn,H2 Zchn,h2 Zchn,DO NOT USE_h2 Zchn,h21 Zchn,UNDERRUBRIK 1-2 Zchn Zchn"/>
    <w:rsid w:val="007B35B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B35B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B35B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7B35BB"/>
    <w:rPr>
      <w:rFonts w:ascii="Arial" w:hAnsi="Arial" w:cs="Arial" w:hint="default"/>
      <w:sz w:val="22"/>
      <w:lang w:val="en-GB" w:eastAsia="en-GB" w:bidi="ar-SA"/>
    </w:rPr>
  </w:style>
  <w:style w:type="character" w:customStyle="1" w:styleId="T1Zchn">
    <w:name w:val="T1 Zchn"/>
    <w:aliases w:val="Header 6 Zchn Zchn"/>
    <w:rsid w:val="007B35BB"/>
  </w:style>
  <w:style w:type="character" w:customStyle="1" w:styleId="capChar3">
    <w:name w:val="cap Char3"/>
    <w:aliases w:val="cap Char Char3,Caption Char Char2,Caption Char1 Char Char2,cap Char Char1 Char2,Caption Char Char1 Char Char2,cap Char2 Char Char Char2"/>
    <w:rsid w:val="007B35BB"/>
    <w:rPr>
      <w:rFonts w:ascii="Times New Roman" w:eastAsia="Batang" w:hAnsi="Times New Roman" w:cs="Times New Roman" w:hint="default"/>
      <w:b/>
      <w:bCs w:val="0"/>
      <w:lang w:val="en-GB"/>
    </w:rPr>
  </w:style>
  <w:style w:type="character" w:customStyle="1" w:styleId="Heading6Char2">
    <w:name w:val="Heading 6 Char2"/>
    <w:rsid w:val="007B35BB"/>
  </w:style>
  <w:style w:type="character" w:customStyle="1" w:styleId="capChar4">
    <w:name w:val="cap Char4"/>
    <w:aliases w:val="cap Char Char4,Caption Char Char3,Caption Char1 Char Char3,cap Char Char1 Char3,Caption Char Char1 Char Char3,cap Char2 Char Char Char3"/>
    <w:rsid w:val="007B35BB"/>
    <w:rPr>
      <w:rFonts w:ascii="Times New Roman" w:eastAsia="MS Mincho" w:hAnsi="Times New Roman" w:cs="Times New Roman" w:hint="default"/>
      <w:b/>
      <w:bCs w:val="0"/>
      <w:lang w:val="en-GB"/>
    </w:rPr>
  </w:style>
  <w:style w:type="character" w:customStyle="1" w:styleId="T1Char8">
    <w:name w:val="T1 Char8"/>
    <w:aliases w:val="Header 6 Char Char7"/>
    <w:rsid w:val="007B35BB"/>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B35B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B35BB"/>
    <w:rPr>
      <w:rFonts w:ascii="Arial" w:hAnsi="Arial" w:cs="Arial" w:hint="default"/>
      <w:sz w:val="24"/>
      <w:szCs w:val="28"/>
      <w:lang w:val="en-GB" w:eastAsia="en-US"/>
    </w:rPr>
  </w:style>
  <w:style w:type="character" w:customStyle="1" w:styleId="T1Char7">
    <w:name w:val="T1 Char7"/>
    <w:aliases w:val="Header 6 Char Char8"/>
    <w:rsid w:val="007B35B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B35B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B35B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B35BB"/>
    <w:rPr>
      <w:rFonts w:ascii="Arial" w:hAnsi="Arial" w:cs="Arial" w:hint="default"/>
      <w:sz w:val="24"/>
      <w:szCs w:val="24"/>
      <w:lang w:val="en-GB" w:eastAsia="en-US" w:bidi="he-IL"/>
    </w:rPr>
  </w:style>
  <w:style w:type="character" w:customStyle="1" w:styleId="T1Char9">
    <w:name w:val="T1 Char9"/>
    <w:aliases w:val="Header 6 Char Char9"/>
    <w:rsid w:val="007B35BB"/>
    <w:rPr>
      <w:rFonts w:ascii="Arial" w:hAnsi="Arial" w:cs="Arial" w:hint="default"/>
      <w:lang w:val="en-GB" w:eastAsia="en-US" w:bidi="he-IL"/>
    </w:rPr>
  </w:style>
  <w:style w:type="character" w:customStyle="1" w:styleId="CommentSubjectChar2">
    <w:name w:val="Comment Subject Char2"/>
    <w:rsid w:val="007B35BB"/>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7B35BB"/>
    <w:rPr>
      <w:rFonts w:ascii="CG Times (WN)" w:eastAsia="Malgun Gothic" w:hAnsi="CG Times (WN)" w:hint="default"/>
      <w:b/>
      <w:bCs w:val="0"/>
      <w:lang w:val="en-GB" w:eastAsia="en-US"/>
    </w:rPr>
  </w:style>
  <w:style w:type="character" w:customStyle="1" w:styleId="2f7">
    <w:name w:val="段落フォント2"/>
    <w:rsid w:val="007B35BB"/>
  </w:style>
  <w:style w:type="character" w:customStyle="1" w:styleId="2f8">
    <w:name w:val="コメント参照2"/>
    <w:rsid w:val="007B35BB"/>
    <w:rPr>
      <w:sz w:val="16"/>
    </w:rPr>
  </w:style>
  <w:style w:type="character" w:customStyle="1" w:styleId="Char12">
    <w:name w:val="纯文本 Char1"/>
    <w:rsid w:val="007B35BB"/>
    <w:rPr>
      <w:rFonts w:ascii="SimSun" w:eastAsia="SimSun" w:hAnsi="Courier New" w:cs="Courier New" w:hint="eastAsia"/>
      <w:sz w:val="21"/>
      <w:szCs w:val="21"/>
      <w:lang w:val="en-GB" w:eastAsia="en-US"/>
    </w:rPr>
  </w:style>
  <w:style w:type="character" w:customStyle="1" w:styleId="Char13">
    <w:name w:val="尾注文本 Char1"/>
    <w:rsid w:val="007B35BB"/>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7B35BB"/>
    <w:rPr>
      <w:rFonts w:ascii="Arial" w:eastAsia="Times New Roman" w:hAnsi="Arial" w:cs="Arial" w:hint="default"/>
      <w:sz w:val="36"/>
      <w:lang w:val="en-GB"/>
    </w:rPr>
  </w:style>
  <w:style w:type="character" w:customStyle="1" w:styleId="Absatz-Standardschriftart1">
    <w:name w:val="Absatz-Standardschriftart1"/>
    <w:rsid w:val="007B35BB"/>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7B35BB"/>
    <w:rPr>
      <w:rFonts w:ascii="Arial" w:hAnsi="Arial" w:cs="Arial" w:hint="default"/>
      <w:sz w:val="36"/>
      <w:lang w:val="en-GB" w:eastAsia="en-US"/>
    </w:rPr>
  </w:style>
  <w:style w:type="character" w:customStyle="1" w:styleId="Absatz-Standardschriftart3">
    <w:name w:val="Absatz-Standardschriftart3"/>
    <w:rsid w:val="007B35BB"/>
  </w:style>
  <w:style w:type="character" w:customStyle="1" w:styleId="Char4">
    <w:name w:val="批注主题 Char"/>
    <w:qFormat/>
    <w:rsid w:val="007B35BB"/>
    <w:rPr>
      <w:b/>
      <w:bCs/>
      <w:lang w:val="en-GB" w:eastAsia="en-US" w:bidi="ar-SA"/>
    </w:rPr>
  </w:style>
  <w:style w:type="character" w:customStyle="1" w:styleId="Absatz-Standardschriftart2">
    <w:name w:val="Absatz-Standardschriftart2"/>
    <w:rsid w:val="007B35BB"/>
  </w:style>
  <w:style w:type="character" w:customStyle="1" w:styleId="3f4">
    <w:name w:val="段落フォント3"/>
    <w:rsid w:val="007B35BB"/>
  </w:style>
  <w:style w:type="character" w:customStyle="1" w:styleId="3f5">
    <w:name w:val="コメント参照3"/>
    <w:rsid w:val="007B35BB"/>
    <w:rPr>
      <w:sz w:val="16"/>
    </w:rPr>
  </w:style>
  <w:style w:type="character" w:customStyle="1" w:styleId="CommentSubjectChar3">
    <w:name w:val="Comment Subject Char3"/>
    <w:rsid w:val="007B35BB"/>
    <w:rPr>
      <w:rFonts w:ascii="Times New Roman" w:hAnsi="Times New Roman" w:cs="Times New Roman" w:hint="default"/>
      <w:b/>
      <w:bCs/>
      <w:lang w:val="en-GB" w:eastAsia="en-US"/>
    </w:rPr>
  </w:style>
  <w:style w:type="character" w:customStyle="1" w:styleId="CharChar151">
    <w:name w:val="Char Char151"/>
    <w:rsid w:val="007B35BB"/>
    <w:rPr>
      <w:rFonts w:ascii="Arial" w:hAnsi="Arial" w:cs="Arial" w:hint="default"/>
      <w:sz w:val="36"/>
      <w:lang w:val="en-GB"/>
    </w:rPr>
  </w:style>
  <w:style w:type="character" w:customStyle="1" w:styleId="CharChar131">
    <w:name w:val="Char Char131"/>
    <w:semiHidden/>
    <w:rsid w:val="007B35BB"/>
    <w:rPr>
      <w:rFonts w:ascii="SimSun" w:eastAsia="SimSun" w:hAnsi="SimSun" w:hint="eastAsia"/>
      <w:lang w:val="en-GB" w:eastAsia="en-US" w:bidi="ar-SA"/>
    </w:rPr>
  </w:style>
  <w:style w:type="character" w:customStyle="1" w:styleId="hps">
    <w:name w:val="hps"/>
    <w:rsid w:val="007B35BB"/>
  </w:style>
  <w:style w:type="character" w:customStyle="1" w:styleId="im-content1">
    <w:name w:val="im-content1"/>
    <w:qFormat/>
    <w:rsid w:val="007B35BB"/>
    <w:rPr>
      <w:color w:val="333333"/>
    </w:rPr>
  </w:style>
  <w:style w:type="character" w:customStyle="1" w:styleId="1fd">
    <w:name w:val="吹き出し (文字)1"/>
    <w:uiPriority w:val="99"/>
    <w:semiHidden/>
    <w:rsid w:val="007B35BB"/>
    <w:rPr>
      <w:rFonts w:ascii="MS Mincho" w:eastAsia="MS Mincho" w:hAnsi="Times New Roman" w:hint="eastAsia"/>
      <w:sz w:val="18"/>
      <w:szCs w:val="18"/>
      <w:lang w:val="en-GB" w:eastAsia="en-US"/>
    </w:rPr>
  </w:style>
  <w:style w:type="character" w:customStyle="1" w:styleId="1fe">
    <w:name w:val="見出しマップ (文字)1"/>
    <w:uiPriority w:val="99"/>
    <w:semiHidden/>
    <w:rsid w:val="007B35BB"/>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7B35BB"/>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7B35BB"/>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7B35BB"/>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7B35BB"/>
    <w:rPr>
      <w:i/>
      <w:iCs/>
      <w:color w:val="808080"/>
    </w:rPr>
  </w:style>
  <w:style w:type="character" w:customStyle="1" w:styleId="PlainTable41">
    <w:name w:val="Plain Table 41"/>
    <w:uiPriority w:val="21"/>
    <w:qFormat/>
    <w:rsid w:val="007B35BB"/>
    <w:rPr>
      <w:b/>
      <w:bCs/>
      <w:i/>
      <w:iCs/>
      <w:color w:val="4F81BD"/>
    </w:rPr>
  </w:style>
  <w:style w:type="character" w:customStyle="1" w:styleId="PlainTable51">
    <w:name w:val="Plain Table 51"/>
    <w:uiPriority w:val="31"/>
    <w:qFormat/>
    <w:rsid w:val="007B35BB"/>
    <w:rPr>
      <w:smallCaps/>
      <w:color w:val="C0504D"/>
      <w:u w:val="single"/>
    </w:rPr>
  </w:style>
  <w:style w:type="character" w:customStyle="1" w:styleId="TableGridLight1">
    <w:name w:val="Table Grid Light1"/>
    <w:uiPriority w:val="32"/>
    <w:qFormat/>
    <w:rsid w:val="007B35BB"/>
    <w:rPr>
      <w:b/>
      <w:bCs/>
      <w:smallCaps/>
      <w:color w:val="C0504D"/>
      <w:spacing w:val="5"/>
      <w:u w:val="single"/>
    </w:rPr>
  </w:style>
  <w:style w:type="character" w:customStyle="1" w:styleId="afd">
    <w:name w:val="註解文字 字元"/>
    <w:rsid w:val="007B35BB"/>
    <w:rPr>
      <w:rFonts w:ascii="Times New Roman" w:eastAsia="Times New Roman" w:hAnsi="Times New Roman" w:cs="Times New Roman" w:hint="default"/>
      <w:lang w:val="en-GB"/>
    </w:rPr>
  </w:style>
  <w:style w:type="character" w:customStyle="1" w:styleId="1ff2">
    <w:name w:val="註解主旨 字元1"/>
    <w:rsid w:val="007B35BB"/>
    <w:rPr>
      <w:b/>
      <w:bCs/>
      <w:lang w:val="en-GB" w:eastAsia="sv-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B35BB"/>
    <w:rPr>
      <w:sz w:val="28"/>
      <w:lang w:val="en-GB" w:eastAsia="en-US"/>
    </w:rPr>
  </w:style>
  <w:style w:type="character" w:customStyle="1" w:styleId="Absatz-Standardschriftart">
    <w:name w:val="Absatz-Standardschriftart"/>
    <w:rsid w:val="007B35BB"/>
  </w:style>
  <w:style w:type="character" w:customStyle="1" w:styleId="TF0">
    <w:name w:val="TF字符"/>
    <w:aliases w:val="left字符"/>
    <w:rsid w:val="007B35BB"/>
    <w:rPr>
      <w:rFonts w:ascii="Arial" w:hAnsi="Arial" w:cs="Arial" w:hint="default"/>
      <w:b/>
      <w:bCs w:val="0"/>
      <w:lang w:val="en-GB" w:eastAsia="en-US"/>
    </w:rPr>
  </w:style>
  <w:style w:type="character" w:customStyle="1" w:styleId="search-word-mail">
    <w:name w:val="search-word-mail"/>
    <w:rsid w:val="007B35BB"/>
  </w:style>
  <w:style w:type="character" w:customStyle="1" w:styleId="UnresolvedMention1">
    <w:name w:val="Unresolved Mention1"/>
    <w:uiPriority w:val="99"/>
    <w:rsid w:val="007B35BB"/>
    <w:rPr>
      <w:color w:val="808080"/>
      <w:shd w:val="clear" w:color="auto" w:fill="E6E6E6"/>
    </w:rPr>
  </w:style>
  <w:style w:type="character" w:customStyle="1" w:styleId="ListChar5">
    <w:name w:val="List Char5"/>
    <w:qFormat/>
    <w:rsid w:val="007B35BB"/>
    <w:rPr>
      <w:rFonts w:ascii="Times New Roman" w:hAnsi="Times New Roman" w:cs="Times New Roman" w:hint="default"/>
      <w:lang w:val="en-GB" w:eastAsia="en-US"/>
    </w:rPr>
  </w:style>
  <w:style w:type="character" w:customStyle="1" w:styleId="Char5">
    <w:name w:val="日期 Char"/>
    <w:rsid w:val="007B35BB"/>
    <w:rPr>
      <w:rFonts w:ascii="Times New Roman" w:hAnsi="Times New Roman" w:cs="Times New Roman" w:hint="default"/>
      <w:lang w:val="en-GB" w:eastAsia="en-US"/>
    </w:rPr>
  </w:style>
  <w:style w:type="character" w:customStyle="1" w:styleId="1-110">
    <w:name w:val="网格表 1 浅色 - 着色 11"/>
    <w:uiPriority w:val="31"/>
    <w:qFormat/>
    <w:rsid w:val="007B35BB"/>
    <w:rPr>
      <w:smallCaps/>
      <w:color w:val="5A5A5A"/>
    </w:rPr>
  </w:style>
  <w:style w:type="character" w:customStyle="1" w:styleId="T1Char1">
    <w:name w:val="T1 Char1"/>
    <w:aliases w:val="Header 6 Char Char1,Heading 6 Char1"/>
    <w:qFormat/>
    <w:rsid w:val="007B35BB"/>
    <w:rPr>
      <w:rFonts w:ascii="Arial" w:hAnsi="Arial" w:cs="Arial" w:hint="default"/>
      <w:lang w:val="en-GB" w:eastAsia="en-US"/>
    </w:rPr>
  </w:style>
  <w:style w:type="character" w:customStyle="1" w:styleId="textbodybold1">
    <w:name w:val="textbodybold1"/>
    <w:qFormat/>
    <w:rsid w:val="007B35BB"/>
    <w:rPr>
      <w:rFonts w:ascii="Arial" w:hAnsi="Arial" w:cs="Arial" w:hint="default"/>
      <w:b/>
      <w:bCs/>
      <w:color w:val="902630"/>
      <w:sz w:val="18"/>
      <w:szCs w:val="18"/>
      <w:bdr w:val="none" w:sz="0" w:space="0" w:color="auto" w:frame="1"/>
    </w:rPr>
  </w:style>
  <w:style w:type="character" w:customStyle="1" w:styleId="MTEquationSection">
    <w:name w:val="MTEquationSection"/>
    <w:qFormat/>
    <w:rsid w:val="007B35BB"/>
    <w:rPr>
      <w:vanish w:val="0"/>
      <w:webHidden w:val="0"/>
      <w:color w:val="FF0000"/>
      <w:lang w:eastAsia="en-US"/>
      <w:specVanish w:val="0"/>
    </w:rPr>
  </w:style>
  <w:style w:type="character" w:customStyle="1" w:styleId="-21">
    <w:name w:val="浅色网格 - 着色 21"/>
    <w:uiPriority w:val="99"/>
    <w:rsid w:val="007B35BB"/>
    <w:rPr>
      <w:color w:val="808080"/>
    </w:rPr>
  </w:style>
  <w:style w:type="character" w:customStyle="1" w:styleId="nowrap1">
    <w:name w:val="nowrap1"/>
    <w:qFormat/>
    <w:rsid w:val="007B35BB"/>
  </w:style>
  <w:style w:type="character" w:customStyle="1" w:styleId="shorttext">
    <w:name w:val="short_text"/>
    <w:qFormat/>
    <w:rsid w:val="007B35BB"/>
  </w:style>
  <w:style w:type="character" w:customStyle="1" w:styleId="-110">
    <w:name w:val="浅色网格 - 着色 11"/>
    <w:uiPriority w:val="99"/>
    <w:rsid w:val="007B35BB"/>
    <w:rPr>
      <w:color w:val="808080"/>
    </w:rPr>
  </w:style>
  <w:style w:type="character" w:customStyle="1" w:styleId="UnresolvedMention2">
    <w:name w:val="Unresolved Mention2"/>
    <w:uiPriority w:val="99"/>
    <w:qFormat/>
    <w:rsid w:val="007B35BB"/>
    <w:rPr>
      <w:color w:val="808080"/>
      <w:shd w:val="clear" w:color="auto" w:fill="E6E6E6"/>
    </w:rPr>
  </w:style>
  <w:style w:type="character" w:customStyle="1" w:styleId="UnresolvedMention3">
    <w:name w:val="Unresolved Mention3"/>
    <w:uiPriority w:val="99"/>
    <w:rsid w:val="007B35BB"/>
    <w:rPr>
      <w:color w:val="808080"/>
      <w:shd w:val="clear" w:color="auto" w:fill="E6E6E6"/>
    </w:rPr>
  </w:style>
  <w:style w:type="character" w:customStyle="1" w:styleId="afe">
    <w:name w:val="未处理的提及"/>
    <w:uiPriority w:val="52"/>
    <w:rsid w:val="007B35BB"/>
    <w:rPr>
      <w:color w:val="808080"/>
      <w:shd w:val="clear" w:color="auto" w:fill="E6E6E6"/>
    </w:rPr>
  </w:style>
  <w:style w:type="character" w:customStyle="1" w:styleId="Char30">
    <w:name w:val="批注主题 Char3"/>
    <w:qFormat/>
    <w:locked/>
    <w:rsid w:val="007B35BB"/>
    <w:rPr>
      <w:rFonts w:ascii="Times New Roman" w:eastAsia="MS Mincho" w:hAnsi="Times New Roman" w:cs="Times New Roman" w:hint="default"/>
      <w:b/>
      <w:bCs/>
      <w:lang w:eastAsia="en-US"/>
    </w:rPr>
  </w:style>
  <w:style w:type="character" w:customStyle="1" w:styleId="Char14">
    <w:name w:val="批注主题 Char1"/>
    <w:rsid w:val="007B35BB"/>
    <w:rPr>
      <w:rFonts w:ascii="MS Mincho" w:eastAsia="MS Mincho" w:hAnsi="MS Mincho" w:hint="eastAsia"/>
      <w:b/>
      <w:bCs/>
      <w:lang w:val="en-GB"/>
    </w:rPr>
  </w:style>
  <w:style w:type="character" w:customStyle="1" w:styleId="Char15">
    <w:name w:val="日期 Char1"/>
    <w:rsid w:val="007B35BB"/>
    <w:rPr>
      <w:rFonts w:ascii="MS Mincho" w:eastAsia="MS Mincho" w:hAnsi="MS Mincho" w:hint="eastAsia"/>
      <w:lang w:val="en-GB"/>
    </w:rPr>
  </w:style>
  <w:style w:type="character" w:customStyle="1" w:styleId="8Char1">
    <w:name w:val="标题 8 Char1"/>
    <w:rsid w:val="007B35BB"/>
    <w:rPr>
      <w:rFonts w:ascii="Arial" w:hAnsi="Arial" w:cs="Arial" w:hint="default"/>
      <w:sz w:val="36"/>
      <w:lang w:val="en-GB" w:eastAsia="en-US" w:bidi="ar-SA"/>
    </w:rPr>
  </w:style>
  <w:style w:type="character" w:customStyle="1" w:styleId="Char16">
    <w:name w:val="批注文字 Char1"/>
    <w:rsid w:val="007B35BB"/>
    <w:rPr>
      <w:rFonts w:ascii="SimSun" w:eastAsia="SimSun" w:hAnsi="SimSun" w:hint="eastAsia"/>
      <w:lang w:eastAsia="en-US"/>
    </w:rPr>
  </w:style>
  <w:style w:type="character" w:customStyle="1" w:styleId="Char20">
    <w:name w:val="批注主题 Char2"/>
    <w:rsid w:val="007B35BB"/>
    <w:rPr>
      <w:rFonts w:ascii="SimSun" w:eastAsia="SimSun" w:hAnsi="SimSun" w:hint="eastAsia"/>
      <w:b/>
      <w:bCs/>
      <w:lang w:eastAsia="en-US"/>
    </w:rPr>
  </w:style>
  <w:style w:type="character" w:customStyle="1" w:styleId="Char17">
    <w:name w:val="注释标题 Char1"/>
    <w:rsid w:val="007B35BB"/>
    <w:rPr>
      <w:rFonts w:ascii="MS Mincho" w:eastAsia="MS Mincho" w:hAnsi="MS Mincho" w:hint="eastAsia"/>
      <w:lang w:eastAsia="en-US"/>
    </w:rPr>
  </w:style>
  <w:style w:type="character" w:customStyle="1" w:styleId="9Char1">
    <w:name w:val="标题 9 Char1"/>
    <w:rsid w:val="007B35BB"/>
    <w:rPr>
      <w:rFonts w:ascii="Arial" w:hAnsi="Arial" w:cs="Arial" w:hint="default"/>
      <w:sz w:val="36"/>
      <w:lang w:val="en-GB"/>
    </w:rPr>
  </w:style>
  <w:style w:type="character" w:customStyle="1" w:styleId="Char18">
    <w:name w:val="文档结构图 Char1"/>
    <w:semiHidden/>
    <w:rsid w:val="007B35BB"/>
    <w:rPr>
      <w:rFonts w:ascii="Tahoma" w:hAnsi="Tahoma" w:cs="Tahoma" w:hint="default"/>
      <w:shd w:val="clear" w:color="auto" w:fill="000080"/>
      <w:lang w:val="en-GB"/>
    </w:rPr>
  </w:style>
  <w:style w:type="character" w:customStyle="1" w:styleId="Char19">
    <w:name w:val="批注框文本 Char1"/>
    <w:uiPriority w:val="99"/>
    <w:rsid w:val="007B35BB"/>
    <w:rPr>
      <w:rFonts w:ascii="Tahoma" w:hAnsi="Tahoma" w:cs="Tahoma" w:hint="default"/>
      <w:sz w:val="16"/>
      <w:szCs w:val="16"/>
      <w:lang w:val="en-GB"/>
    </w:rPr>
  </w:style>
  <w:style w:type="character" w:customStyle="1" w:styleId="Char1a">
    <w:name w:val="正文文本缩进 Char1"/>
    <w:rsid w:val="007B35BB"/>
    <w:rPr>
      <w:rFonts w:ascii="Batang" w:eastAsia="Batang" w:hAnsi="Batang" w:hint="eastAsia"/>
      <w:lang w:val="en-GB"/>
    </w:rPr>
  </w:style>
  <w:style w:type="character" w:customStyle="1" w:styleId="2Char1">
    <w:name w:val="正文文本 2 Char1"/>
    <w:rsid w:val="007B35BB"/>
    <w:rPr>
      <w:rFonts w:ascii="CG Times (WN)" w:eastAsia="Malgun Gothic" w:hAnsi="CG Times (WN)" w:hint="default"/>
      <w:i/>
      <w:iCs w:val="0"/>
      <w:lang w:val="en-GB" w:eastAsia="ko-KR"/>
    </w:rPr>
  </w:style>
  <w:style w:type="character" w:customStyle="1" w:styleId="3Char1">
    <w:name w:val="正文文本 3 Char1"/>
    <w:rsid w:val="007B35BB"/>
    <w:rPr>
      <w:rFonts w:ascii="CG Times (WN)" w:eastAsia="Osaka" w:hAnsi="CG Times (WN)" w:hint="default"/>
      <w:color w:val="000000"/>
      <w:lang w:val="en-GB" w:eastAsia="ko-KR"/>
    </w:rPr>
  </w:style>
  <w:style w:type="character" w:customStyle="1" w:styleId="2Char10">
    <w:name w:val="正文文本缩进 2 Char1"/>
    <w:rsid w:val="007B35BB"/>
    <w:rPr>
      <w:rFonts w:ascii="CG Times (WN)" w:eastAsia="MS Mincho" w:hAnsi="CG Times (WN)" w:hint="default"/>
      <w:lang w:val="en-GB"/>
    </w:rPr>
  </w:style>
  <w:style w:type="character" w:customStyle="1" w:styleId="HTMLChar1">
    <w:name w:val="HTML 预设格式 Char1"/>
    <w:rsid w:val="007B35BB"/>
    <w:rPr>
      <w:rFonts w:ascii="Courier New" w:eastAsia="MS Mincho" w:hAnsi="Courier New" w:cs="Courier New" w:hint="default"/>
      <w:lang w:val="en-GB"/>
    </w:rPr>
  </w:style>
  <w:style w:type="character" w:customStyle="1" w:styleId="h48">
    <w:name w:val="h48"/>
    <w:rsid w:val="007B35BB"/>
    <w:rPr>
      <w:rFonts w:ascii="Arial" w:hAnsi="Arial" w:cs="Arial" w:hint="default"/>
      <w:sz w:val="24"/>
      <w:lang w:val="en-GB"/>
    </w:rPr>
  </w:style>
  <w:style w:type="character" w:customStyle="1" w:styleId="h510">
    <w:name w:val="h51"/>
    <w:rsid w:val="007B35BB"/>
    <w:rPr>
      <w:rFonts w:ascii="Arial" w:eastAsia="SimSun" w:hAnsi="Arial" w:cs="Arial" w:hint="default"/>
      <w:sz w:val="22"/>
      <w:lang w:val="en-GB" w:eastAsia="en-US" w:bidi="ar-SA"/>
    </w:rPr>
  </w:style>
  <w:style w:type="character" w:customStyle="1" w:styleId="gt-baf-word-clickable1">
    <w:name w:val="gt-baf-word-clickable1"/>
    <w:rsid w:val="007B35BB"/>
    <w:rPr>
      <w:color w:val="000000"/>
    </w:rPr>
  </w:style>
  <w:style w:type="character" w:customStyle="1" w:styleId="a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7B35BB"/>
    <w:rPr>
      <w:rFonts w:ascii="Arial" w:hAnsi="Arial" w:cs="Arial" w:hint="default"/>
      <w:b/>
      <w:bCs w:val="0"/>
      <w:sz w:val="18"/>
      <w:lang w:val="en-GB" w:eastAsia="en-US"/>
    </w:rPr>
  </w:style>
  <w:style w:type="character" w:customStyle="1" w:styleId="Char21">
    <w:name w:val="메모 주제 Char2"/>
    <w:rsid w:val="007B35BB"/>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7B35BB"/>
    <w:rPr>
      <w:i/>
      <w:iCs/>
      <w:color w:val="808080"/>
    </w:rPr>
  </w:style>
  <w:style w:type="character" w:customStyle="1" w:styleId="PlainTable45">
    <w:name w:val="Plain Table 45"/>
    <w:uiPriority w:val="21"/>
    <w:qFormat/>
    <w:rsid w:val="007B35BB"/>
    <w:rPr>
      <w:b/>
      <w:bCs/>
      <w:i/>
      <w:iCs/>
      <w:color w:val="4F81BD"/>
    </w:rPr>
  </w:style>
  <w:style w:type="character" w:customStyle="1" w:styleId="PlainTable55">
    <w:name w:val="Plain Table 55"/>
    <w:uiPriority w:val="31"/>
    <w:qFormat/>
    <w:rsid w:val="007B35BB"/>
    <w:rPr>
      <w:smallCaps/>
      <w:color w:val="C0504D"/>
      <w:u w:val="single"/>
    </w:rPr>
  </w:style>
  <w:style w:type="character" w:customStyle="1" w:styleId="TableGridLight5">
    <w:name w:val="Table Grid Light5"/>
    <w:uiPriority w:val="32"/>
    <w:qFormat/>
    <w:rsid w:val="007B35BB"/>
    <w:rPr>
      <w:b/>
      <w:bCs/>
      <w:smallCaps/>
      <w:color w:val="C0504D"/>
      <w:spacing w:val="5"/>
      <w:u w:val="single"/>
    </w:rPr>
  </w:style>
  <w:style w:type="character" w:customStyle="1" w:styleId="4f4">
    <w:name w:val="段落フォント4"/>
    <w:rsid w:val="007B35BB"/>
  </w:style>
  <w:style w:type="character" w:customStyle="1" w:styleId="4f5">
    <w:name w:val="コメント参照4"/>
    <w:rsid w:val="007B35BB"/>
    <w:rPr>
      <w:sz w:val="16"/>
    </w:rPr>
  </w:style>
  <w:style w:type="character" w:customStyle="1" w:styleId="Char1b">
    <w:name w:val="글자만 Char1"/>
    <w:uiPriority w:val="99"/>
    <w:semiHidden/>
    <w:rsid w:val="007B35BB"/>
    <w:rPr>
      <w:rFonts w:ascii="Malgun Gothic" w:eastAsia="Malgun Gothic" w:hAnsi="Courier New" w:cs="Courier New" w:hint="eastAsia"/>
      <w:lang w:val="en-GB" w:eastAsia="en-US"/>
    </w:rPr>
  </w:style>
  <w:style w:type="character" w:customStyle="1" w:styleId="Char1c">
    <w:name w:val="미주 텍스트 Char1"/>
    <w:uiPriority w:val="99"/>
    <w:semiHidden/>
    <w:rsid w:val="007B35BB"/>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7B35BB"/>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7B35BB"/>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7B35BB"/>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7B35BB"/>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7B35BB"/>
    <w:rPr>
      <w:rFonts w:ascii="Times New Roman" w:eastAsia="Times New Roman" w:hAnsi="Times New Roman" w:cs="Times New Roman" w:hint="default"/>
      <w:b/>
      <w:bCs/>
      <w:lang w:val="en-GB" w:eastAsia="en-US"/>
    </w:rPr>
  </w:style>
  <w:style w:type="character" w:customStyle="1" w:styleId="CommentSubjectChar4">
    <w:name w:val="Comment Subject Char4"/>
    <w:rsid w:val="007B35BB"/>
    <w:rPr>
      <w:rFonts w:ascii="Times New Roman" w:hAnsi="Times New Roman" w:cs="Times New Roman" w:hint="default"/>
      <w:b/>
      <w:bCs/>
      <w:lang w:val="en-GB" w:eastAsia="en-US"/>
    </w:rPr>
  </w:style>
  <w:style w:type="character" w:customStyle="1" w:styleId="Char6">
    <w:name w:val="메모 주제 Char"/>
    <w:rsid w:val="007B35BB"/>
    <w:rPr>
      <w:rFonts w:ascii="Times New Roman" w:hAnsi="Times New Roman" w:cs="Times New Roman" w:hint="default"/>
      <w:b/>
      <w:bCs/>
      <w:lang w:val="en-GB" w:eastAsia="en-US"/>
    </w:rPr>
  </w:style>
  <w:style w:type="character" w:customStyle="1" w:styleId="Absatz-Standardschriftart5">
    <w:name w:val="Absatz-Standardschriftart5"/>
    <w:rsid w:val="007B35BB"/>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7B35BB"/>
    <w:rPr>
      <w:rFonts w:ascii="Arial" w:eastAsia="MS Gothic" w:hAnsi="Arial" w:cs="Times New Roman" w:hint="default"/>
      <w:lang w:val="en-GB" w:eastAsia="en-US"/>
    </w:rPr>
  </w:style>
  <w:style w:type="character" w:customStyle="1" w:styleId="PlainTable32">
    <w:name w:val="Plain Table 32"/>
    <w:uiPriority w:val="19"/>
    <w:qFormat/>
    <w:rsid w:val="007B35BB"/>
    <w:rPr>
      <w:i/>
      <w:iCs/>
      <w:color w:val="808080"/>
    </w:rPr>
  </w:style>
  <w:style w:type="character" w:customStyle="1" w:styleId="PlainTable42">
    <w:name w:val="Plain Table 42"/>
    <w:uiPriority w:val="21"/>
    <w:qFormat/>
    <w:rsid w:val="007B35BB"/>
    <w:rPr>
      <w:b/>
      <w:bCs/>
      <w:i/>
      <w:iCs/>
      <w:color w:val="4F81BD"/>
    </w:rPr>
  </w:style>
  <w:style w:type="character" w:customStyle="1" w:styleId="PlainTable52">
    <w:name w:val="Plain Table 52"/>
    <w:uiPriority w:val="31"/>
    <w:qFormat/>
    <w:rsid w:val="007B35BB"/>
    <w:rPr>
      <w:smallCaps/>
      <w:color w:val="C0504D"/>
      <w:u w:val="single"/>
    </w:rPr>
  </w:style>
  <w:style w:type="character" w:customStyle="1" w:styleId="TableGridLight2">
    <w:name w:val="Table Grid Light2"/>
    <w:uiPriority w:val="32"/>
    <w:qFormat/>
    <w:rsid w:val="007B35BB"/>
    <w:rPr>
      <w:b/>
      <w:bCs/>
      <w:smallCaps/>
      <w:color w:val="C0504D"/>
      <w:spacing w:val="5"/>
      <w:u w:val="single"/>
    </w:rPr>
  </w:style>
  <w:style w:type="character" w:customStyle="1" w:styleId="Absatz-Standardschriftart6">
    <w:name w:val="Absatz-Standardschriftart6"/>
    <w:rsid w:val="007B35BB"/>
  </w:style>
  <w:style w:type="character" w:customStyle="1" w:styleId="PlainTable33">
    <w:name w:val="Plain Table 33"/>
    <w:uiPriority w:val="19"/>
    <w:qFormat/>
    <w:rsid w:val="007B35BB"/>
    <w:rPr>
      <w:i/>
      <w:iCs/>
      <w:color w:val="808080"/>
    </w:rPr>
  </w:style>
  <w:style w:type="character" w:customStyle="1" w:styleId="PlainTable43">
    <w:name w:val="Plain Table 43"/>
    <w:uiPriority w:val="21"/>
    <w:qFormat/>
    <w:rsid w:val="007B35BB"/>
    <w:rPr>
      <w:b/>
      <w:bCs/>
      <w:i/>
      <w:iCs/>
      <w:color w:val="4F81BD"/>
    </w:rPr>
  </w:style>
  <w:style w:type="character" w:customStyle="1" w:styleId="PlainTable53">
    <w:name w:val="Plain Table 53"/>
    <w:uiPriority w:val="31"/>
    <w:qFormat/>
    <w:rsid w:val="007B35BB"/>
    <w:rPr>
      <w:smallCaps/>
      <w:color w:val="C0504D"/>
      <w:u w:val="single"/>
    </w:rPr>
  </w:style>
  <w:style w:type="character" w:customStyle="1" w:styleId="TableGridLight3">
    <w:name w:val="Table Grid Light3"/>
    <w:uiPriority w:val="32"/>
    <w:qFormat/>
    <w:rsid w:val="007B35BB"/>
    <w:rPr>
      <w:b/>
      <w:bCs/>
      <w:smallCaps/>
      <w:color w:val="C0504D"/>
      <w:spacing w:val="5"/>
      <w:u w:val="single"/>
    </w:rPr>
  </w:style>
  <w:style w:type="character" w:customStyle="1" w:styleId="Absatz-Standardschriftart7">
    <w:name w:val="Absatz-Standardschriftart7"/>
    <w:rsid w:val="007B35BB"/>
  </w:style>
  <w:style w:type="character" w:customStyle="1" w:styleId="KommentarthemaZchn">
    <w:name w:val="Kommentarthema Zchn"/>
    <w:rsid w:val="007B35BB"/>
    <w:rPr>
      <w:b/>
      <w:bCs/>
      <w:lang w:val="en-GB" w:eastAsia="en-US" w:bidi="ar-SA"/>
    </w:rPr>
  </w:style>
  <w:style w:type="character" w:customStyle="1" w:styleId="PlainTable34">
    <w:name w:val="Plain Table 34"/>
    <w:uiPriority w:val="19"/>
    <w:qFormat/>
    <w:rsid w:val="007B35BB"/>
    <w:rPr>
      <w:i/>
      <w:iCs/>
      <w:color w:val="808080"/>
    </w:rPr>
  </w:style>
  <w:style w:type="character" w:customStyle="1" w:styleId="PlainTable44">
    <w:name w:val="Plain Table 44"/>
    <w:uiPriority w:val="21"/>
    <w:qFormat/>
    <w:rsid w:val="007B35BB"/>
    <w:rPr>
      <w:b/>
      <w:bCs/>
      <w:i/>
      <w:iCs/>
      <w:color w:val="4F81BD"/>
    </w:rPr>
  </w:style>
  <w:style w:type="character" w:customStyle="1" w:styleId="PlainTable54">
    <w:name w:val="Plain Table 54"/>
    <w:uiPriority w:val="31"/>
    <w:qFormat/>
    <w:rsid w:val="007B35BB"/>
    <w:rPr>
      <w:smallCaps/>
      <w:color w:val="C0504D"/>
      <w:u w:val="single"/>
    </w:rPr>
  </w:style>
  <w:style w:type="character" w:customStyle="1" w:styleId="TableGridLight4">
    <w:name w:val="Table Grid Light4"/>
    <w:uiPriority w:val="32"/>
    <w:qFormat/>
    <w:rsid w:val="007B35BB"/>
    <w:rPr>
      <w:b/>
      <w:bCs/>
      <w:smallCaps/>
      <w:color w:val="C0504D"/>
      <w:spacing w:val="5"/>
      <w:u w:val="single"/>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B35BB"/>
    <w:rPr>
      <w:rFonts w:ascii="Yu Gothic Light" w:eastAsia="Yu Gothic Light" w:hAnsi="Yu Gothic Light" w:cs="Times New Roman" w:hint="eastAsia"/>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B35BB"/>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B35BB"/>
    <w:rPr>
      <w:rFonts w:ascii="Yu Gothic Light" w:eastAsia="Yu Gothic Light" w:hAnsi="Yu Gothic Light" w:cs="Times New Roman" w:hint="eastAsia"/>
      <w:lang w:val="en-GB" w:eastAsia="en-US"/>
    </w:rPr>
  </w:style>
  <w:style w:type="character" w:customStyle="1" w:styleId="412">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B35BB"/>
    <w:rPr>
      <w:rFonts w:ascii="Times New Roman" w:eastAsia="Yu Mincho" w:hAnsi="Times New Roman" w:cs="Times New Roman" w:hint="default"/>
      <w:b/>
      <w:bCs/>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B35BB"/>
    <w:rPr>
      <w:rFonts w:ascii="Times New Roman" w:eastAsia="Yu Mincho" w:hAnsi="Times New Roman" w:cs="Times New Roman" w:hint="default"/>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B35BB"/>
    <w:rPr>
      <w:rFonts w:ascii="Times New Roman" w:eastAsia="Yu Mincho" w:hAnsi="Times New Roman" w:cs="Times New Roman" w:hint="default"/>
      <w:lang w:val="en-GB" w:eastAsia="en-US"/>
    </w:rPr>
  </w:style>
  <w:style w:type="character" w:customStyle="1" w:styleId="1ff5">
    <w:name w:val="註解文字 字元1"/>
    <w:uiPriority w:val="99"/>
    <w:rsid w:val="007B35BB"/>
    <w:rPr>
      <w:lang w:eastAsia="en-US"/>
    </w:rPr>
  </w:style>
  <w:style w:type="character" w:customStyle="1" w:styleId="5f1">
    <w:name w:val="段落フォント5"/>
    <w:rsid w:val="007B35BB"/>
  </w:style>
  <w:style w:type="character" w:customStyle="1" w:styleId="5f2">
    <w:name w:val="コメント参照5"/>
    <w:rsid w:val="007B35BB"/>
    <w:rPr>
      <w:sz w:val="16"/>
    </w:rPr>
  </w:style>
  <w:style w:type="character" w:customStyle="1" w:styleId="Char40">
    <w:name w:val="批注主题 Char4"/>
    <w:rsid w:val="007B35BB"/>
    <w:rPr>
      <w:b/>
      <w:bCs/>
      <w:lang w:eastAsia="en-US"/>
    </w:rPr>
  </w:style>
  <w:style w:type="character" w:customStyle="1" w:styleId="Char22">
    <w:name w:val="日期 Char2"/>
    <w:rsid w:val="007B35BB"/>
    <w:rPr>
      <w:rFonts w:ascii="Times New Roman" w:eastAsia="Times New Roman" w:hAnsi="Times New Roman" w:cs="Times New Roman" w:hint="default"/>
      <w:lang w:val="en-GB" w:eastAsia="en-US"/>
    </w:rPr>
  </w:style>
  <w:style w:type="character" w:customStyle="1" w:styleId="Char31">
    <w:name w:val="批注框文本 Char3"/>
    <w:qFormat/>
    <w:rsid w:val="007B35BB"/>
    <w:rPr>
      <w:rFonts w:ascii="Segoe UI" w:hAnsi="Segoe UI" w:cs="Segoe UI" w:hint="default"/>
      <w:sz w:val="18"/>
      <w:szCs w:val="18"/>
      <w:lang w:val="en-GB"/>
    </w:rPr>
  </w:style>
  <w:style w:type="character" w:customStyle="1" w:styleId="Char41">
    <w:name w:val="批注文字 Char4"/>
    <w:qFormat/>
    <w:rsid w:val="007B35BB"/>
    <w:rPr>
      <w:lang w:val="en-GB"/>
    </w:rPr>
  </w:style>
  <w:style w:type="character" w:customStyle="1" w:styleId="Char32">
    <w:name w:val="文档结构图 Char3"/>
    <w:qFormat/>
    <w:rsid w:val="007B35BB"/>
    <w:rPr>
      <w:rFonts w:ascii="Tahoma" w:hAnsi="Tahoma" w:cs="Tahoma" w:hint="default"/>
      <w:shd w:val="clear" w:color="auto" w:fill="000080"/>
      <w:lang w:val="en-GB"/>
    </w:rPr>
  </w:style>
  <w:style w:type="character" w:customStyle="1" w:styleId="8Char3">
    <w:name w:val="标题 8 Char3"/>
    <w:qFormat/>
    <w:rsid w:val="007B35BB"/>
    <w:rPr>
      <w:rFonts w:ascii="Arial" w:eastAsia="SimSun" w:hAnsi="Arial" w:cs="Arial" w:hint="default"/>
      <w:sz w:val="36"/>
      <w:lang w:eastAsia="zh-CN"/>
    </w:rPr>
  </w:style>
  <w:style w:type="character" w:customStyle="1" w:styleId="9Char3">
    <w:name w:val="标题 9 Char3"/>
    <w:qFormat/>
    <w:rsid w:val="007B35BB"/>
    <w:rPr>
      <w:rFonts w:ascii="Arial" w:eastAsia="SimSun" w:hAnsi="Arial" w:cs="Arial" w:hint="default"/>
      <w:sz w:val="36"/>
      <w:lang w:eastAsia="zh-CN"/>
    </w:rPr>
  </w:style>
  <w:style w:type="character" w:customStyle="1" w:styleId="Char33">
    <w:name w:val="纯文本 Char3"/>
    <w:qFormat/>
    <w:rsid w:val="007B35BB"/>
    <w:rPr>
      <w:rFonts w:ascii="Courier New" w:hAnsi="Courier New" w:cs="Courier New" w:hint="default"/>
      <w:lang w:val="nb-NO"/>
    </w:rPr>
  </w:style>
  <w:style w:type="character" w:customStyle="1" w:styleId="Char1f2">
    <w:name w:val="列表 Char1"/>
    <w:qFormat/>
    <w:rsid w:val="007B35BB"/>
    <w:rPr>
      <w:rFonts w:ascii="SimSun" w:eastAsia="SimSun" w:hAnsi="SimSun" w:hint="eastAsia"/>
      <w:lang w:eastAsia="zh-CN"/>
    </w:rPr>
  </w:style>
  <w:style w:type="character" w:customStyle="1" w:styleId="abstractlabel">
    <w:name w:val="abstractlabel"/>
    <w:rsid w:val="007B35BB"/>
  </w:style>
  <w:style w:type="character" w:customStyle="1" w:styleId="TF2">
    <w:name w:val="TF (文字)"/>
    <w:rsid w:val="007B35BB"/>
    <w:rPr>
      <w:rFonts w:ascii="Arial" w:hAnsi="Arial" w:cs="Arial" w:hint="default"/>
      <w:b/>
      <w:bCs w:val="0"/>
      <w:lang w:val="en-US" w:eastAsia="en-US"/>
    </w:rPr>
  </w:style>
  <w:style w:type="character" w:customStyle="1" w:styleId="B12">
    <w:name w:val="B1 (文字)"/>
    <w:qFormat/>
    <w:locked/>
    <w:rsid w:val="007B35BB"/>
    <w:rPr>
      <w:lang w:val="en-GB"/>
    </w:rPr>
  </w:style>
  <w:style w:type="character" w:customStyle="1" w:styleId="NOChar2">
    <w:name w:val="NO Char2"/>
    <w:locked/>
    <w:rsid w:val="007B35BB"/>
    <w:rPr>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7B35BB"/>
    <w:rPr>
      <w:rFonts w:ascii="Times New Roman" w:hAnsi="Times New Roman" w:cs="Times New Roman" w:hint="default"/>
      <w:lang w:val="en-GB"/>
    </w:rPr>
  </w:style>
  <w:style w:type="character" w:customStyle="1" w:styleId="H10">
    <w:name w:val="H1_"/>
    <w:rsid w:val="007B35BB"/>
    <w:rPr>
      <w:rFonts w:ascii="Arial" w:eastAsia="MS Mincho" w:hAnsi="Arial" w:cs="Arial" w:hint="default"/>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B35BB"/>
    <w:rPr>
      <w:lang w:val="en-GB" w:eastAsia="en-US" w:bidi="ar-SA"/>
    </w:rPr>
  </w:style>
  <w:style w:type="character" w:customStyle="1" w:styleId="Heading2-">
    <w:name w:val="Heading 2-"/>
    <w:rsid w:val="007B35BB"/>
    <w:rPr>
      <w:rFonts w:ascii="Arial" w:hAnsi="Arial" w:cs="Arial" w:hint="default"/>
      <w:sz w:val="32"/>
      <w:lang w:val="en-GB"/>
    </w:rPr>
  </w:style>
  <w:style w:type="character" w:customStyle="1" w:styleId="T1Char4">
    <w:name w:val="T1 Char4"/>
    <w:aliases w:val="Header 6 Char Char4"/>
    <w:rsid w:val="007B35BB"/>
    <w:rPr>
      <w:rFonts w:ascii="Arial" w:eastAsia="Times New Roman" w:hAnsi="Arial" w:cs="Times New Roman" w:hint="default"/>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7B35BB"/>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B35BB"/>
    <w:rPr>
      <w:rFonts w:ascii="Arial" w:hAnsi="Arial" w:cs="Arial" w:hint="default"/>
      <w:sz w:val="32"/>
      <w:lang w:val="en-GB" w:eastAsia="en-US"/>
    </w:rPr>
  </w:style>
  <w:style w:type="character" w:customStyle="1" w:styleId="NoteHeadingChar1">
    <w:name w:val="Note Heading Char1"/>
    <w:rsid w:val="007B35BB"/>
    <w:rPr>
      <w:rFonts w:ascii="MS Mincho" w:eastAsia="MS Mincho" w:hAnsi="MS Mincho" w:hint="eastAsia"/>
      <w:lang w:val="en-GB" w:eastAsia="x-none"/>
    </w:rPr>
  </w:style>
  <w:style w:type="character" w:customStyle="1" w:styleId="HTMLPreformattedChar1">
    <w:name w:val="HTML Preformatted Char1"/>
    <w:rsid w:val="007B35BB"/>
    <w:rPr>
      <w:rFonts w:ascii="Courier New" w:eastAsia="MS Mincho" w:hAnsi="Courier New" w:cs="Courier New" w:hint="default"/>
      <w:lang w:val="en-GB" w:eastAsia="x-none"/>
    </w:rPr>
  </w:style>
  <w:style w:type="character" w:customStyle="1" w:styleId="3f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7B35BB"/>
    <w:rPr>
      <w:rFonts w:ascii="Arial" w:hAnsi="Arial" w:cs="Arial" w:hint="default"/>
      <w:sz w:val="28"/>
      <w:lang w:val="en-GB"/>
    </w:rPr>
  </w:style>
  <w:style w:type="character" w:customStyle="1" w:styleId="4f6">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7B35BB"/>
    <w:rPr>
      <w:rFonts w:ascii="Arial" w:hAnsi="Arial" w:cs="Arial" w:hint="default"/>
      <w:sz w:val="24"/>
      <w:lang w:val="en-GB"/>
    </w:rPr>
  </w:style>
  <w:style w:type="character" w:customStyle="1" w:styleId="Titre32">
    <w:name w:val="Titre 32"/>
    <w:rsid w:val="007B35BB"/>
    <w:rPr>
      <w:rFonts w:ascii="Arial" w:hAnsi="Arial" w:cs="Arial" w:hint="default"/>
      <w:sz w:val="28"/>
      <w:szCs w:val="28"/>
      <w:lang w:val="en-GB" w:eastAsia="en-GB"/>
    </w:rPr>
  </w:style>
  <w:style w:type="character" w:customStyle="1" w:styleId="Titre31">
    <w:name w:val="Titre 31"/>
    <w:rsid w:val="007B35BB"/>
    <w:rPr>
      <w:rFonts w:ascii="Arial" w:hAnsi="Arial" w:cs="Arial" w:hint="default"/>
      <w:sz w:val="28"/>
      <w:szCs w:val="28"/>
      <w:lang w:val="en-GB" w:eastAsia="en-GB"/>
    </w:rPr>
  </w:style>
  <w:style w:type="character" w:customStyle="1" w:styleId="trans">
    <w:name w:val="trans"/>
    <w:rsid w:val="007B35BB"/>
  </w:style>
  <w:style w:type="character" w:customStyle="1" w:styleId="Head2A1">
    <w:name w:val="Head2A1"/>
    <w:rsid w:val="007B35BB"/>
    <w:rPr>
      <w:rFonts w:ascii="Arial" w:eastAsia="MS Mincho" w:hAnsi="Arial" w:cs="Arial" w:hint="default"/>
      <w:sz w:val="32"/>
      <w:lang w:val="en-GB" w:eastAsia="en-US" w:bidi="ar-SA"/>
    </w:rPr>
  </w:style>
  <w:style w:type="character" w:customStyle="1" w:styleId="Heading7Char4">
    <w:name w:val="Heading 7 Char4"/>
    <w:aliases w:val="L7 Char1,Header 7 Char1"/>
    <w:rsid w:val="007B35BB"/>
    <w:rPr>
      <w:rFonts w:ascii="Arial" w:eastAsia="Times New Roman" w:hAnsi="Arial" w:cs="Arial" w:hint="default"/>
    </w:rPr>
  </w:style>
  <w:style w:type="character" w:customStyle="1" w:styleId="Heading8Char4">
    <w:name w:val="Heading 8 Char4"/>
    <w:rsid w:val="007B35BB"/>
    <w:rPr>
      <w:rFonts w:ascii="Arial" w:eastAsia="Times New Roman" w:hAnsi="Arial" w:cs="Arial" w:hint="default"/>
      <w:sz w:val="36"/>
    </w:rPr>
  </w:style>
  <w:style w:type="character" w:customStyle="1" w:styleId="Heading9Char3">
    <w:name w:val="Heading 9 Char3"/>
    <w:rsid w:val="007B35BB"/>
    <w:rPr>
      <w:rFonts w:ascii="Arial" w:eastAsia="Times New Roman" w:hAnsi="Arial" w:cs="Arial" w:hint="default"/>
      <w:sz w:val="36"/>
    </w:rPr>
  </w:style>
  <w:style w:type="character" w:customStyle="1" w:styleId="FooterChar3">
    <w:name w:val="Footer Char3"/>
    <w:rsid w:val="007B35BB"/>
    <w:rPr>
      <w:rFonts w:ascii="Arial" w:eastAsia="Times New Roman" w:hAnsi="Arial" w:cs="Arial" w:hint="default"/>
      <w:b/>
      <w:bCs w:val="0"/>
      <w:i/>
      <w:iCs w:val="0"/>
      <w:noProof/>
      <w:sz w:val="18"/>
    </w:rPr>
  </w:style>
  <w:style w:type="character" w:customStyle="1" w:styleId="CommentTextChar3">
    <w:name w:val="Comment Text Char3"/>
    <w:rsid w:val="007B35BB"/>
    <w:rPr>
      <w:rFonts w:ascii="SimSun" w:eastAsia="SimSun" w:hAnsi="SimSun" w:hint="eastAsia"/>
      <w:lang w:val="en-GB"/>
    </w:rPr>
  </w:style>
  <w:style w:type="character" w:customStyle="1" w:styleId="DocumentMapChar2">
    <w:name w:val="Document Map Char2"/>
    <w:uiPriority w:val="99"/>
    <w:rsid w:val="007B35BB"/>
    <w:rPr>
      <w:rFonts w:ascii="Tahoma" w:eastAsia="Times New Roman" w:hAnsi="Tahoma" w:cs="Tahoma" w:hint="default"/>
      <w:shd w:val="clear" w:color="auto" w:fill="000080"/>
      <w:lang w:val="en-GB"/>
    </w:rPr>
  </w:style>
  <w:style w:type="character" w:customStyle="1" w:styleId="NoteHeadingChar2">
    <w:name w:val="Note Heading Char2"/>
    <w:rsid w:val="007B35BB"/>
    <w:rPr>
      <w:lang w:val="x-none" w:eastAsia="x-none"/>
    </w:rPr>
  </w:style>
  <w:style w:type="character" w:customStyle="1" w:styleId="PlainTextChar4">
    <w:name w:val="Plain Text Char4"/>
    <w:rsid w:val="007B35BB"/>
    <w:rPr>
      <w:rFonts w:ascii="Courier New" w:eastAsia="SimSun" w:hAnsi="Courier New" w:cs="Courier New" w:hint="default"/>
      <w:lang w:val="nb-NO"/>
    </w:rPr>
  </w:style>
  <w:style w:type="character" w:customStyle="1" w:styleId="BalloonTextChar2">
    <w:name w:val="Balloon Text Char2"/>
    <w:uiPriority w:val="99"/>
    <w:rsid w:val="007B35BB"/>
    <w:rPr>
      <w:rFonts w:ascii="Tahoma" w:eastAsia="Times New Roman" w:hAnsi="Tahoma" w:cs="Tahoma" w:hint="default"/>
      <w:sz w:val="16"/>
      <w:szCs w:val="16"/>
      <w:lang w:val="en-GB"/>
    </w:rPr>
  </w:style>
  <w:style w:type="character" w:customStyle="1" w:styleId="BodyTextIndentChar4">
    <w:name w:val="Body Text Indent Char4"/>
    <w:rsid w:val="007B35BB"/>
    <w:rPr>
      <w:rFonts w:ascii="Batang" w:eastAsia="Batang" w:hAnsi="Batang" w:hint="eastAsia"/>
      <w:lang w:val="en-GB"/>
    </w:rPr>
  </w:style>
  <w:style w:type="character" w:customStyle="1" w:styleId="BodyText2Char4">
    <w:name w:val="Body Text 2 Char4"/>
    <w:rsid w:val="007B35BB"/>
    <w:rPr>
      <w:rFonts w:ascii="CG Times (WN)" w:eastAsia="Malgun Gothic" w:hAnsi="CG Times (WN)" w:hint="default"/>
      <w:i/>
      <w:iCs w:val="0"/>
      <w:lang w:val="en-GB" w:eastAsia="ko-KR"/>
    </w:rPr>
  </w:style>
  <w:style w:type="character" w:customStyle="1" w:styleId="BodyText3Char4">
    <w:name w:val="Body Text 3 Char4"/>
    <w:rsid w:val="007B35BB"/>
    <w:rPr>
      <w:rFonts w:ascii="CG Times (WN)" w:eastAsia="Osaka" w:hAnsi="CG Times (WN)" w:hint="default"/>
      <w:color w:val="000000"/>
      <w:lang w:val="en-GB" w:eastAsia="ko-KR"/>
    </w:rPr>
  </w:style>
  <w:style w:type="character" w:customStyle="1" w:styleId="BodyTextIndent2Char4">
    <w:name w:val="Body Text Indent 2 Char4"/>
    <w:rsid w:val="007B35BB"/>
    <w:rPr>
      <w:rFonts w:ascii="CG Times (WN)" w:hAnsi="CG Times (WN)" w:hint="default"/>
      <w:lang w:val="en-GB"/>
    </w:rPr>
  </w:style>
  <w:style w:type="character" w:customStyle="1" w:styleId="HTMLPreformattedChar2">
    <w:name w:val="HTML Preformatted Char2"/>
    <w:rsid w:val="007B35BB"/>
    <w:rPr>
      <w:rFonts w:ascii="Courier New" w:hAnsi="Courier New" w:cs="Courier New" w:hint="default"/>
      <w:lang w:val="en-GB" w:eastAsia="x-none"/>
    </w:rPr>
  </w:style>
  <w:style w:type="character" w:customStyle="1" w:styleId="ListChar4">
    <w:name w:val="List Char4"/>
    <w:rsid w:val="007B35BB"/>
    <w:rPr>
      <w:rFonts w:ascii="Times New Roman" w:eastAsia="Times New Roman" w:hAnsi="Times New Roman" w:cs="Times New Roman" w:hint="default"/>
    </w:rPr>
  </w:style>
  <w:style w:type="character" w:customStyle="1" w:styleId="aff0">
    <w:name w:val="標準太字"/>
    <w:autoRedefine/>
    <w:rsid w:val="007B35BB"/>
    <w:rPr>
      <w:b/>
      <w:bCs w:val="0"/>
    </w:rPr>
  </w:style>
  <w:style w:type="character" w:customStyle="1" w:styleId="PTK">
    <w:name w:val="PTK"/>
    <w:semiHidden/>
    <w:rsid w:val="007B35BB"/>
    <w:rPr>
      <w:rFonts w:ascii="Arial" w:hAnsi="Arial" w:cs="Arial" w:hint="default"/>
      <w:color w:val="000080"/>
      <w:sz w:val="20"/>
      <w:szCs w:val="20"/>
    </w:rPr>
  </w:style>
  <w:style w:type="character" w:customStyle="1" w:styleId="Char23">
    <w:name w:val="批注文字 Char2"/>
    <w:qFormat/>
    <w:rsid w:val="007B35BB"/>
    <w:rPr>
      <w:lang w:val="en-GB" w:eastAsia="en-US"/>
    </w:rPr>
  </w:style>
  <w:style w:type="character" w:customStyle="1" w:styleId="Char24">
    <w:name w:val="页脚 Char2"/>
    <w:aliases w:val="footer odd Char2,footer Char2,fo Char2,pie de página Char2,页脚 Char3"/>
    <w:rsid w:val="007B35BB"/>
    <w:rPr>
      <w:rFonts w:ascii="Arial" w:hAnsi="Arial" w:cs="Arial" w:hint="default"/>
      <w:b/>
      <w:bCs w:val="0"/>
      <w:i/>
      <w:iCs w:val="0"/>
      <w:noProof/>
      <w:sz w:val="18"/>
    </w:rPr>
  </w:style>
  <w:style w:type="character" w:customStyle="1" w:styleId="Char34">
    <w:name w:val="批注文字 Char3"/>
    <w:uiPriority w:val="99"/>
    <w:qFormat/>
    <w:rsid w:val="007B35BB"/>
    <w:rPr>
      <w:lang w:val="en-GB" w:eastAsia="en-US"/>
    </w:rPr>
  </w:style>
  <w:style w:type="character" w:customStyle="1" w:styleId="8Char2">
    <w:name w:val="标题 8 Char2"/>
    <w:rsid w:val="007B35BB"/>
    <w:rPr>
      <w:rFonts w:ascii="Arial" w:eastAsia="Times New Roman" w:hAnsi="Arial" w:cs="Arial" w:hint="default"/>
      <w:sz w:val="36"/>
      <w:lang w:val="en-GB" w:eastAsia="en-GB"/>
    </w:rPr>
  </w:style>
  <w:style w:type="character" w:customStyle="1" w:styleId="9Char2">
    <w:name w:val="标题 9 Char2"/>
    <w:aliases w:val="Figure Heading Char2,FH Char2"/>
    <w:rsid w:val="007B35BB"/>
    <w:rPr>
      <w:rFonts w:ascii="Arial" w:eastAsia="Times New Roman" w:hAnsi="Arial" w:cs="Arial" w:hint="default"/>
      <w:sz w:val="36"/>
      <w:lang w:val="en-GB" w:eastAsia="en-GB"/>
    </w:rPr>
  </w:style>
  <w:style w:type="character" w:customStyle="1" w:styleId="Char25">
    <w:name w:val="批注框文本 Char2"/>
    <w:rsid w:val="007B35BB"/>
    <w:rPr>
      <w:rFonts w:ascii="Segoe UI" w:eastAsia="Times New Roman" w:hAnsi="Segoe UI" w:cs="Segoe UI" w:hint="default"/>
      <w:sz w:val="18"/>
      <w:szCs w:val="18"/>
      <w:lang w:val="x-none" w:eastAsia="en-GB"/>
    </w:rPr>
  </w:style>
  <w:style w:type="character" w:customStyle="1" w:styleId="Char26">
    <w:name w:val="文档结构图 Char2"/>
    <w:rsid w:val="007B35BB"/>
    <w:rPr>
      <w:rFonts w:ascii="Tahoma" w:eastAsia="Times New Roman" w:hAnsi="Tahoma" w:cs="Tahoma" w:hint="default"/>
      <w:shd w:val="clear" w:color="auto" w:fill="000080"/>
      <w:lang w:val="en-GB" w:eastAsia="en-GB"/>
    </w:rPr>
  </w:style>
  <w:style w:type="character" w:customStyle="1" w:styleId="Char27">
    <w:name w:val="纯文本 Char2"/>
    <w:rsid w:val="007B35BB"/>
    <w:rPr>
      <w:rFonts w:ascii="Courier New" w:eastAsia="Times New Roman" w:hAnsi="Courier New" w:cs="Courier New" w:hint="default"/>
      <w:lang w:val="nb-NO" w:eastAsia="en-GB"/>
    </w:rPr>
  </w:style>
  <w:style w:type="character" w:customStyle="1" w:styleId="opdict3lineoneresulttip">
    <w:name w:val="op_dict3_lineone_result_tip"/>
    <w:rsid w:val="007B35BB"/>
    <w:rPr>
      <w:color w:val="999999"/>
    </w:rPr>
  </w:style>
  <w:style w:type="character" w:customStyle="1" w:styleId="c-icon">
    <w:name w:val="c-icon"/>
    <w:rsid w:val="007B35BB"/>
  </w:style>
  <w:style w:type="character" w:customStyle="1" w:styleId="422">
    <w:name w:val="(文字) (文字)42"/>
    <w:rsid w:val="007B35BB"/>
    <w:rPr>
      <w:rFonts w:ascii="MS Mincho" w:eastAsia="MS Mincho" w:hAnsi="MS Mincho" w:hint="eastAsia"/>
      <w:lang w:val="en-GB" w:eastAsia="ar-SA" w:bidi="ar-SA"/>
    </w:rPr>
  </w:style>
  <w:style w:type="character" w:customStyle="1" w:styleId="CharChar221">
    <w:name w:val="Char Char221"/>
    <w:rsid w:val="007B35BB"/>
    <w:rPr>
      <w:rFonts w:ascii="Arial" w:hAnsi="Arial" w:cs="Arial" w:hint="default"/>
      <w:b/>
      <w:bCs w:val="0"/>
      <w:i/>
      <w:iCs w:val="0"/>
      <w:noProof/>
      <w:sz w:val="18"/>
      <w:lang w:val="en-GB"/>
    </w:rPr>
  </w:style>
  <w:style w:type="character" w:customStyle="1" w:styleId="CharChar181">
    <w:name w:val="Char Char181"/>
    <w:rsid w:val="007B35BB"/>
    <w:rPr>
      <w:rFonts w:ascii="Arial" w:hAnsi="Arial" w:cs="Arial" w:hint="default"/>
      <w:lang w:val="x-none" w:eastAsia="en-US"/>
    </w:rPr>
  </w:style>
  <w:style w:type="character" w:customStyle="1" w:styleId="CarCar41">
    <w:name w:val="Car Car41"/>
    <w:rsid w:val="007B35BB"/>
    <w:rPr>
      <w:rFonts w:ascii="Arial" w:eastAsia="MS Mincho" w:hAnsi="Arial" w:cs="Arial" w:hint="default"/>
      <w:lang w:val="en-GB" w:eastAsia="en-US"/>
    </w:rPr>
  </w:style>
  <w:style w:type="character" w:customStyle="1" w:styleId="CarCar81">
    <w:name w:val="Car Car81"/>
    <w:rsid w:val="007B35BB"/>
    <w:rPr>
      <w:rFonts w:ascii="Arial" w:eastAsia="MS Mincho" w:hAnsi="Arial" w:cs="Arial" w:hint="default"/>
      <w:sz w:val="36"/>
      <w:lang w:val="en-GB" w:eastAsia="en-US"/>
    </w:rPr>
  </w:style>
  <w:style w:type="character" w:customStyle="1" w:styleId="CarCar31">
    <w:name w:val="Car Car31"/>
    <w:rsid w:val="007B35BB"/>
    <w:rPr>
      <w:rFonts w:ascii="Arial" w:eastAsia="MS Mincho" w:hAnsi="Arial" w:cs="Arial" w:hint="default"/>
      <w:sz w:val="36"/>
      <w:lang w:val="en-GB" w:eastAsia="en-US"/>
    </w:rPr>
  </w:style>
  <w:style w:type="character" w:customStyle="1" w:styleId="CarCar71">
    <w:name w:val="Car Car71"/>
    <w:rsid w:val="007B35BB"/>
    <w:rPr>
      <w:rFonts w:ascii="MS Mincho" w:eastAsia="MS Mincho" w:hAnsi="MS Mincho" w:hint="eastAsia"/>
      <w:lang w:val="en-GB" w:eastAsia="en-US"/>
    </w:rPr>
  </w:style>
  <w:style w:type="character" w:customStyle="1" w:styleId="CarCar61">
    <w:name w:val="Car Car61"/>
    <w:rsid w:val="007B35BB"/>
    <w:rPr>
      <w:rFonts w:ascii="Courier New" w:hAnsi="Courier New" w:cs="Courier New" w:hint="default"/>
      <w:lang w:val="nb-NO" w:eastAsia="ja-JP"/>
    </w:rPr>
  </w:style>
  <w:style w:type="character" w:customStyle="1" w:styleId="CarCar21">
    <w:name w:val="Car Car21"/>
    <w:rsid w:val="007B35BB"/>
    <w:rPr>
      <w:rFonts w:ascii="MS Mincho" w:eastAsia="MS Mincho" w:hAnsi="MS Mincho" w:hint="eastAsia"/>
      <w:lang w:val="en-GB" w:eastAsia="ja-JP"/>
    </w:rPr>
  </w:style>
  <w:style w:type="character" w:customStyle="1" w:styleId="CarCar91">
    <w:name w:val="Car Car91"/>
    <w:rsid w:val="007B35BB"/>
    <w:rPr>
      <w:rFonts w:ascii="Arial" w:hAnsi="Arial" w:cs="Arial" w:hint="default"/>
      <w:lang w:val="en-GB" w:eastAsia="ja-JP"/>
    </w:rPr>
  </w:style>
  <w:style w:type="character" w:customStyle="1" w:styleId="CarCar101">
    <w:name w:val="Car Car101"/>
    <w:rsid w:val="007B35BB"/>
    <w:rPr>
      <w:rFonts w:ascii="Arial" w:hAnsi="Arial" w:cs="Arial" w:hint="default"/>
      <w:lang w:val="en-GB" w:eastAsia="ja-JP"/>
    </w:rPr>
  </w:style>
  <w:style w:type="character" w:customStyle="1" w:styleId="810">
    <w:name w:val="(文字) (文字)81"/>
    <w:rsid w:val="007B35BB"/>
    <w:rPr>
      <w:rFonts w:ascii="Arial" w:eastAsia="MS Mincho" w:hAnsi="Arial" w:cs="Arial" w:hint="default"/>
      <w:lang w:val="en-GB" w:eastAsia="ar-SA" w:bidi="ar-SA"/>
    </w:rPr>
  </w:style>
  <w:style w:type="character" w:customStyle="1" w:styleId="710">
    <w:name w:val="(文字) (文字)71"/>
    <w:rsid w:val="007B35BB"/>
    <w:rPr>
      <w:rFonts w:ascii="Arial" w:eastAsia="MS Mincho" w:hAnsi="Arial" w:cs="Arial" w:hint="default"/>
      <w:sz w:val="36"/>
      <w:lang w:val="en-GB" w:eastAsia="ar-SA" w:bidi="ar-SA"/>
    </w:rPr>
  </w:style>
  <w:style w:type="character" w:customStyle="1" w:styleId="610">
    <w:name w:val="(文字) (文字)61"/>
    <w:rsid w:val="007B35BB"/>
    <w:rPr>
      <w:rFonts w:ascii="MS Mincho" w:eastAsia="MS Mincho" w:hAnsi="MS Mincho" w:hint="eastAsia"/>
      <w:lang w:val="en-GB" w:eastAsia="ar-SA" w:bidi="ar-SA"/>
    </w:rPr>
  </w:style>
  <w:style w:type="character" w:customStyle="1" w:styleId="513">
    <w:name w:val="(文字) (文字)51"/>
    <w:rsid w:val="007B35BB"/>
    <w:rPr>
      <w:rFonts w:ascii="Courier New" w:eastAsia="MS Mincho" w:hAnsi="Courier New" w:cs="Courier New" w:hint="default"/>
      <w:lang w:val="nb-NO" w:eastAsia="ar-SA" w:bidi="ar-SA"/>
    </w:rPr>
  </w:style>
  <w:style w:type="character" w:customStyle="1" w:styleId="CharChar231">
    <w:name w:val="Char Char231"/>
    <w:rsid w:val="007B35BB"/>
    <w:rPr>
      <w:rFonts w:ascii="Arial" w:hAnsi="Arial" w:cs="Arial" w:hint="default"/>
      <w:lang w:val="en-GB" w:eastAsia="en-US"/>
    </w:rPr>
  </w:style>
  <w:style w:type="character" w:customStyle="1" w:styleId="Titre33">
    <w:name w:val="Titre 33"/>
    <w:rsid w:val="007B35BB"/>
    <w:rPr>
      <w:rFonts w:ascii="Arial" w:hAnsi="Arial" w:cs="Arial" w:hint="default"/>
      <w:sz w:val="28"/>
      <w:lang w:val="en-GB" w:eastAsia="en-GB"/>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7B35BB"/>
    <w:rPr>
      <w:rFonts w:ascii="Arial" w:hAnsi="Arial" w:cs="Arial" w:hint="default"/>
      <w:sz w:val="28"/>
    </w:rPr>
  </w:style>
  <w:style w:type="character" w:customStyle="1" w:styleId="6d">
    <w:name w:val="段落フォント6"/>
    <w:rsid w:val="007B35BB"/>
  </w:style>
  <w:style w:type="character" w:customStyle="1" w:styleId="6e">
    <w:name w:val="コメント参照6"/>
    <w:rsid w:val="007B35BB"/>
    <w:rPr>
      <w:sz w:val="16"/>
    </w:rPr>
  </w:style>
  <w:style w:type="character" w:customStyle="1" w:styleId="UnresolvedMention4">
    <w:name w:val="Unresolved Mention4"/>
    <w:uiPriority w:val="99"/>
    <w:rsid w:val="007B35BB"/>
    <w:rPr>
      <w:color w:val="808080"/>
      <w:shd w:val="clear" w:color="auto" w:fill="E6E6E6"/>
    </w:rPr>
  </w:style>
  <w:style w:type="character" w:customStyle="1" w:styleId="2f9">
    <w:name w:val="未处理的提及2"/>
    <w:uiPriority w:val="52"/>
    <w:rsid w:val="007B35BB"/>
    <w:rPr>
      <w:color w:val="808080"/>
      <w:shd w:val="clear" w:color="auto" w:fill="E6E6E6"/>
    </w:rPr>
  </w:style>
  <w:style w:type="character" w:customStyle="1" w:styleId="1ff6">
    <w:name w:val="未处理的提及1"/>
    <w:uiPriority w:val="52"/>
    <w:rsid w:val="007B35BB"/>
    <w:rPr>
      <w:color w:val="808080"/>
      <w:shd w:val="clear" w:color="auto" w:fill="E6E6E6"/>
    </w:rPr>
  </w:style>
  <w:style w:type="character" w:customStyle="1" w:styleId="1ff7">
    <w:name w:val="フッター (文字)1"/>
    <w:aliases w:val="footer odd (文字)1,footer (文字)1,fo (文字)1,pie de página (文字)1"/>
    <w:semiHidden/>
    <w:rsid w:val="007B35BB"/>
    <w:rPr>
      <w:rFonts w:ascii="Times New Roman" w:eastAsia="Times New Roman" w:hAnsi="Times New Roman" w:cs="Times New Roman" w:hint="default"/>
      <w:lang w:eastAsia="en-GB"/>
    </w:rPr>
  </w:style>
  <w:style w:type="character" w:customStyle="1" w:styleId="1ff8">
    <w:name w:val="表題 (文字)1"/>
    <w:aliases w:val="Section Header (文字)1"/>
    <w:rsid w:val="007B35BB"/>
    <w:rPr>
      <w:rFonts w:ascii="Calibri Light" w:eastAsia="Yu Gothic Light" w:hAnsi="Calibri Light" w:cs="Times New Roman" w:hint="default"/>
      <w:b/>
      <w:bCs/>
      <w:kern w:val="28"/>
      <w:sz w:val="32"/>
      <w:szCs w:val="32"/>
      <w:lang w:eastAsia="en-US"/>
    </w:rPr>
  </w:style>
  <w:style w:type="character" w:customStyle="1" w:styleId="7e">
    <w:name w:val="段落フォント7"/>
    <w:rsid w:val="007B35BB"/>
  </w:style>
  <w:style w:type="character" w:customStyle="1" w:styleId="7f">
    <w:name w:val="コメント参照7"/>
    <w:rsid w:val="007B35BB"/>
    <w:rPr>
      <w:sz w:val="16"/>
    </w:rPr>
  </w:style>
  <w:style w:type="character" w:customStyle="1" w:styleId="CharChar42">
    <w:name w:val="Char Char42"/>
    <w:qFormat/>
    <w:rsid w:val="007B35BB"/>
    <w:rPr>
      <w:rFonts w:ascii="Yu Gothic Light" w:eastAsia="Yu Gothic Light" w:hAnsi="Yu Gothic Light" w:cs="Yu Gothic Light" w:hint="eastAsia"/>
      <w:lang w:val="nb-NO" w:eastAsia="ja-JP" w:bidi="ar-SA"/>
    </w:rPr>
  </w:style>
  <w:style w:type="character" w:customStyle="1" w:styleId="CharChar72">
    <w:name w:val="Char Char72"/>
    <w:qFormat/>
    <w:rsid w:val="007B35BB"/>
    <w:rPr>
      <w:rFonts w:ascii="Calibri" w:hAnsi="Calibri" w:cs="Calibri" w:hint="default"/>
      <w:shd w:val="clear" w:color="auto" w:fill="000080"/>
      <w:lang w:val="en-GB" w:eastAsia="en-US"/>
    </w:rPr>
  </w:style>
  <w:style w:type="character" w:customStyle="1" w:styleId="CharChar102">
    <w:name w:val="Char Char102"/>
    <w:qFormat/>
    <w:rsid w:val="007B35BB"/>
    <w:rPr>
      <w:rFonts w:ascii="Osaka" w:eastAsia="Osaka" w:hAnsi="Osaka" w:cs="Osaka" w:hint="eastAsia"/>
      <w:lang w:val="en-GB" w:eastAsia="en-US"/>
    </w:rPr>
  </w:style>
  <w:style w:type="character" w:customStyle="1" w:styleId="CharChar92">
    <w:name w:val="Char Char92"/>
    <w:qFormat/>
    <w:rsid w:val="007B35BB"/>
    <w:rPr>
      <w:rFonts w:ascii="Calibri" w:hAnsi="Calibri" w:cs="Calibri" w:hint="default"/>
      <w:sz w:val="16"/>
      <w:szCs w:val="16"/>
      <w:lang w:val="en-GB" w:eastAsia="en-US"/>
    </w:rPr>
  </w:style>
  <w:style w:type="character" w:customStyle="1" w:styleId="CharChar82">
    <w:name w:val="Char Char82"/>
    <w:semiHidden/>
    <w:qFormat/>
    <w:rsid w:val="007B35BB"/>
    <w:rPr>
      <w:rFonts w:ascii="Osaka" w:eastAsia="Osaka" w:hAnsi="Osaka" w:cs="Osaka" w:hint="eastAsia"/>
      <w:b/>
      <w:bCs/>
      <w:lang w:val="en-GB" w:eastAsia="en-US"/>
    </w:rPr>
  </w:style>
  <w:style w:type="character" w:customStyle="1" w:styleId="CharChar292">
    <w:name w:val="Char Char292"/>
    <w:qFormat/>
    <w:rsid w:val="007B35BB"/>
    <w:rPr>
      <w:rFonts w:ascii="Helvetica" w:hAnsi="Helvetica" w:cs="Helvetica" w:hint="default"/>
      <w:sz w:val="36"/>
      <w:lang w:val="en-GB" w:eastAsia="en-US" w:bidi="ar-SA"/>
    </w:rPr>
  </w:style>
  <w:style w:type="character" w:customStyle="1" w:styleId="CharChar282">
    <w:name w:val="Char Char282"/>
    <w:qFormat/>
    <w:rsid w:val="007B35BB"/>
    <w:rPr>
      <w:rFonts w:ascii="Helvetica" w:hAnsi="Helvetica" w:cs="Helvetica" w:hint="default"/>
      <w:sz w:val="32"/>
      <w:lang w:val="en-GB"/>
    </w:rPr>
  </w:style>
  <w:style w:type="character" w:customStyle="1" w:styleId="ZchnZchn52">
    <w:name w:val="Zchn Zchn52"/>
    <w:qFormat/>
    <w:rsid w:val="007B35BB"/>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7B35BB"/>
    <w:rPr>
      <w:color w:val="808080"/>
      <w:shd w:val="clear" w:color="auto" w:fill="E6E6E6"/>
    </w:rPr>
  </w:style>
  <w:style w:type="character" w:customStyle="1" w:styleId="tlid-translation">
    <w:name w:val="tlid-translation"/>
    <w:rsid w:val="007B35BB"/>
  </w:style>
  <w:style w:type="character" w:customStyle="1" w:styleId="3f7">
    <w:name w:val="未处理的提及3"/>
    <w:uiPriority w:val="52"/>
    <w:rsid w:val="007B35BB"/>
    <w:rPr>
      <w:color w:val="808080"/>
      <w:shd w:val="clear" w:color="auto" w:fill="E6E6E6"/>
    </w:rPr>
  </w:style>
  <w:style w:type="character" w:customStyle="1" w:styleId="UnresolvedMention5">
    <w:name w:val="Unresolved Mention5"/>
    <w:uiPriority w:val="99"/>
    <w:rsid w:val="007B35BB"/>
    <w:rPr>
      <w:color w:val="808080"/>
      <w:shd w:val="clear" w:color="auto" w:fill="E6E6E6"/>
    </w:rPr>
  </w:style>
  <w:style w:type="character" w:customStyle="1" w:styleId="ColorfulGrid-Accent1Char1">
    <w:name w:val="Colorful Grid - Accent 1 Char1"/>
    <w:uiPriority w:val="29"/>
    <w:rsid w:val="007B35BB"/>
    <w:rPr>
      <w:rFonts w:ascii="Arial" w:eastAsia="PMingLiU" w:hAnsi="Arial" w:cs="Arial" w:hint="default"/>
      <w:i/>
      <w:iCs/>
      <w:color w:val="000000"/>
      <w:lang w:val="en-GB" w:eastAsia="en-GB"/>
    </w:rPr>
  </w:style>
  <w:style w:type="table" w:styleId="ColorfulList-Accent1">
    <w:name w:val="Colorful List Accent 1"/>
    <w:basedOn w:val="TableNormal"/>
    <w:link w:val="ColorfulList-Accent1Char"/>
    <w:uiPriority w:val="34"/>
    <w:semiHidden/>
    <w:unhideWhenUsed/>
    <w:rsid w:val="007B35BB"/>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7B35BB"/>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B35BB"/>
    <w:rPr>
      <w:rFonts w:ascii="Times New Roman" w:eastAsia="Times New Roman" w:hAnsi="Times New Roman" w:cs="Times New Roman" w:hint="default"/>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B35BB"/>
    <w:rPr>
      <w:rFonts w:ascii="Cambria" w:eastAsia="SimSun" w:hAnsi="Cambria" w:cs="Times New Roman" w:hint="default"/>
      <w:b/>
      <w:bCs/>
      <w:sz w:val="32"/>
      <w:szCs w:val="32"/>
      <w:lang w:val="en-GB" w:eastAsia="en-GB"/>
    </w:rPr>
  </w:style>
  <w:style w:type="character" w:customStyle="1" w:styleId="413">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B35BB"/>
    <w:rPr>
      <w:rFonts w:ascii="Cambria" w:eastAsia="SimSun"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B35BB"/>
    <w:rPr>
      <w:rFonts w:ascii="Times New Roman" w:eastAsia="Times New Roman" w:hAnsi="Times New Roman" w:cs="Times New Roman" w:hint="default"/>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B35BB"/>
    <w:rPr>
      <w:rFonts w:ascii="Times New Roman" w:eastAsia="Times New Roman" w:hAnsi="Times New Roman" w:cs="Times New Roman" w:hint="default"/>
      <w:sz w:val="18"/>
      <w:szCs w:val="18"/>
      <w:lang w:val="en-GB" w:eastAsia="en-GB"/>
    </w:rPr>
  </w:style>
  <w:style w:type="character" w:customStyle="1" w:styleId="1ffa">
    <w:name w:val="页脚 字符1"/>
    <w:aliases w:val="footer odd 字符1,footer 字符1,fo 字符1,pie de página 字符1"/>
    <w:semiHidden/>
    <w:rsid w:val="007B35BB"/>
    <w:rPr>
      <w:rFonts w:ascii="Times New Roman" w:eastAsia="Times New Roman" w:hAnsi="Times New Roman" w:cs="Times New Roman" w:hint="default"/>
      <w:sz w:val="18"/>
      <w:szCs w:val="18"/>
      <w:lang w:val="en-GB" w:eastAsia="en-GB"/>
    </w:rPr>
  </w:style>
  <w:style w:type="character" w:customStyle="1" w:styleId="1ffb">
    <w:name w:val="标题 字符1"/>
    <w:aliases w:val="Section Header 字符1"/>
    <w:rsid w:val="007B35BB"/>
    <w:rPr>
      <w:rFonts w:ascii="Cambria" w:eastAsia="SimSun" w:hAnsi="Cambria" w:cs="Times New Roman" w:hint="default"/>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B35BB"/>
    <w:rPr>
      <w:rFonts w:ascii="Times New Roman" w:hAnsi="Times New Roman" w:cs="Times New Roman" w:hint="default"/>
      <w:lang w:val="en-GB" w:eastAsia="en-US"/>
    </w:rPr>
  </w:style>
  <w:style w:type="character" w:customStyle="1" w:styleId="ColorfulGrid-Accent1Char2">
    <w:name w:val="Colorful Grid - Accent 1 Char2"/>
    <w:uiPriority w:val="29"/>
    <w:rsid w:val="007B35BB"/>
    <w:rPr>
      <w:rFonts w:ascii="Arial" w:eastAsia="PMingLiU" w:hAnsi="Arial" w:cs="Arial" w:hint="default"/>
      <w:i/>
      <w:iCs/>
      <w:color w:val="000000"/>
      <w:lang w:val="en-GB" w:eastAsia="en-GB"/>
    </w:rPr>
  </w:style>
  <w:style w:type="character" w:customStyle="1" w:styleId="5f3">
    <w:name w:val="未处理的提及5"/>
    <w:uiPriority w:val="52"/>
    <w:rsid w:val="007B35BB"/>
    <w:rPr>
      <w:color w:val="808080"/>
      <w:shd w:val="clear" w:color="auto" w:fill="E6E6E6"/>
    </w:rPr>
  </w:style>
  <w:style w:type="character" w:customStyle="1" w:styleId="4f7">
    <w:name w:val="未处理的提及4"/>
    <w:uiPriority w:val="52"/>
    <w:rsid w:val="007B35BB"/>
    <w:rPr>
      <w:color w:val="808080"/>
      <w:shd w:val="clear" w:color="auto" w:fill="E6E6E6"/>
    </w:rPr>
  </w:style>
  <w:style w:type="character" w:customStyle="1" w:styleId="FooterChar4">
    <w:name w:val="Footer Char4"/>
    <w:aliases w:val="footer odd Char3,footer Char3,fo Char3,pie de página Char3"/>
    <w:locked/>
    <w:rsid w:val="007B35BB"/>
    <w:rPr>
      <w:rFonts w:ascii="Arial" w:hAnsi="Arial" w:cs="Arial" w:hint="default"/>
      <w:b/>
      <w:bCs w:val="0"/>
      <w:i/>
      <w:iCs w:val="0"/>
      <w:noProof/>
      <w:sz w:val="18"/>
      <w:lang w:eastAsia="en-US"/>
    </w:rPr>
  </w:style>
  <w:style w:type="character" w:customStyle="1" w:styleId="MTDisplayEquationChar">
    <w:name w:val="MTDisplayEquation Char"/>
    <w:locked/>
    <w:rsid w:val="007B35BB"/>
  </w:style>
  <w:style w:type="character" w:customStyle="1" w:styleId="Heading8Char5">
    <w:name w:val="Heading 8 Char5"/>
    <w:locked/>
    <w:rsid w:val="007B35BB"/>
    <w:rPr>
      <w:rFonts w:ascii="Arial" w:eastAsia="SimSun" w:hAnsi="Arial" w:cs="Arial" w:hint="default"/>
      <w:sz w:val="36"/>
      <w:lang w:eastAsia="en-US"/>
    </w:rPr>
  </w:style>
  <w:style w:type="character" w:customStyle="1" w:styleId="Char7">
    <w:name w:val="纯文本 Char"/>
    <w:rsid w:val="007B35BB"/>
    <w:rPr>
      <w:rFonts w:ascii="SimSun" w:eastAsia="SimSun" w:hAnsi="Courier New" w:cs="Courier New" w:hint="eastAsia"/>
      <w:sz w:val="21"/>
      <w:szCs w:val="21"/>
      <w:lang w:val="en-GB" w:eastAsia="en-US"/>
    </w:rPr>
  </w:style>
  <w:style w:type="character" w:customStyle="1" w:styleId="PlainTextChar5">
    <w:name w:val="Plain Text Char5"/>
    <w:locked/>
    <w:rsid w:val="007B35BB"/>
    <w:rPr>
      <w:rFonts w:ascii="Courier New" w:eastAsia="Malgun Gothic" w:hAnsi="Courier New" w:cs="Courier New" w:hint="default"/>
      <w:lang w:val="nb-NO"/>
    </w:rPr>
  </w:style>
  <w:style w:type="character" w:customStyle="1" w:styleId="BodyText2Char5">
    <w:name w:val="Body Text 2 Char5"/>
    <w:uiPriority w:val="99"/>
    <w:locked/>
    <w:rsid w:val="007B35BB"/>
    <w:rPr>
      <w:rFonts w:ascii="Malgun Gothic" w:eastAsia="Malgun Gothic" w:hAnsi="Malgun Gothic" w:hint="eastAsia"/>
      <w:lang w:eastAsia="ja-JP"/>
    </w:rPr>
  </w:style>
  <w:style w:type="character" w:customStyle="1" w:styleId="BodyText3Char5">
    <w:name w:val="Body Text 3 Char5"/>
    <w:uiPriority w:val="99"/>
    <w:locked/>
    <w:rsid w:val="007B35BB"/>
    <w:rPr>
      <w:rFonts w:ascii="Malgun Gothic" w:eastAsia="Malgun Gothic" w:hAnsi="Malgun Gothic" w:hint="eastAsia"/>
      <w:lang w:eastAsia="ja-JP"/>
    </w:rPr>
  </w:style>
  <w:style w:type="character" w:customStyle="1" w:styleId="NoteHeadingChar3">
    <w:name w:val="Note Heading Char3"/>
    <w:locked/>
    <w:rsid w:val="007B35BB"/>
    <w:rPr>
      <w:lang w:val="x-none" w:eastAsia="x-none"/>
    </w:rPr>
  </w:style>
  <w:style w:type="character" w:customStyle="1" w:styleId="BodyTextIndent2Char5">
    <w:name w:val="Body Text Indent 2 Char5"/>
    <w:uiPriority w:val="99"/>
    <w:locked/>
    <w:rsid w:val="007B35BB"/>
    <w:rPr>
      <w:rFonts w:ascii="CG Times (WN)" w:hAnsi="CG Times (WN)" w:hint="default"/>
    </w:rPr>
  </w:style>
  <w:style w:type="character" w:customStyle="1" w:styleId="HTMLPreformattedChar3">
    <w:name w:val="HTML Preformatted Char3"/>
    <w:locked/>
    <w:rsid w:val="007B35BB"/>
    <w:rPr>
      <w:rFonts w:ascii="Courier New" w:hAnsi="Courier New" w:cs="Courier New" w:hint="default"/>
      <w:lang w:eastAsia="x-none"/>
    </w:rPr>
  </w:style>
  <w:style w:type="character" w:customStyle="1" w:styleId="2Char">
    <w:name w:val="标题 2 Char"/>
    <w:aliases w:val="22 Char,level 2 Char,Heading 2 3GPP Char"/>
    <w:uiPriority w:val="9"/>
    <w:rsid w:val="007B35BB"/>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7B35BB"/>
    <w:rPr>
      <w:rFonts w:ascii="Arial" w:hAnsi="Arial" w:cs="Arial" w:hint="default"/>
      <w:sz w:val="28"/>
      <w:lang w:val="en-GB"/>
    </w:rPr>
  </w:style>
  <w:style w:type="character" w:customStyle="1" w:styleId="6Char">
    <w:name w:val="标题 6 Char"/>
    <w:uiPriority w:val="9"/>
    <w:rsid w:val="007B35BB"/>
    <w:rPr>
      <w:rFonts w:ascii="Arial" w:hAnsi="Arial" w:cs="Arial" w:hint="default"/>
      <w:lang w:val="en-GB"/>
    </w:rPr>
  </w:style>
  <w:style w:type="character" w:customStyle="1" w:styleId="7Char">
    <w:name w:val="标题 7 Char"/>
    <w:uiPriority w:val="9"/>
    <w:rsid w:val="007B35BB"/>
    <w:rPr>
      <w:rFonts w:ascii="Arial" w:hAnsi="Arial" w:cs="Arial" w:hint="default"/>
      <w:lang w:val="en-GB"/>
    </w:rPr>
  </w:style>
  <w:style w:type="character" w:customStyle="1" w:styleId="8Char">
    <w:name w:val="标题 8 Char"/>
    <w:uiPriority w:val="9"/>
    <w:rsid w:val="007B35BB"/>
    <w:rPr>
      <w:rFonts w:ascii="Arial" w:hAnsi="Arial" w:cs="Arial" w:hint="default"/>
      <w:sz w:val="36"/>
      <w:lang w:val="en-GB"/>
    </w:rPr>
  </w:style>
  <w:style w:type="character" w:customStyle="1" w:styleId="9Char">
    <w:name w:val="标题 9 Char"/>
    <w:uiPriority w:val="9"/>
    <w:rsid w:val="007B35BB"/>
    <w:rPr>
      <w:rFonts w:ascii="Arial" w:hAnsi="Arial" w:cs="Arial" w:hint="default"/>
      <w:sz w:val="36"/>
      <w:lang w:val="en-GB"/>
    </w:rPr>
  </w:style>
  <w:style w:type="character" w:customStyle="1" w:styleId="Char8">
    <w:name w:val="页脚 Char"/>
    <w:uiPriority w:val="99"/>
    <w:rsid w:val="007B35BB"/>
    <w:rPr>
      <w:rFonts w:ascii="Arial" w:hAnsi="Arial" w:cs="Arial" w:hint="default"/>
      <w:b/>
      <w:bCs w:val="0"/>
      <w:i/>
      <w:iCs w:val="0"/>
      <w:noProof/>
      <w:sz w:val="18"/>
    </w:rPr>
  </w:style>
  <w:style w:type="character" w:customStyle="1" w:styleId="Char9">
    <w:name w:val="列表 Char"/>
    <w:rsid w:val="007B35BB"/>
    <w:rPr>
      <w:lang w:val="en-GB"/>
    </w:rPr>
  </w:style>
  <w:style w:type="character" w:customStyle="1" w:styleId="Chara">
    <w:name w:val="文档结构图 Char"/>
    <w:uiPriority w:val="99"/>
    <w:rsid w:val="007B35BB"/>
    <w:rPr>
      <w:rFonts w:ascii="Tahoma" w:hAnsi="Tahoma" w:cs="Tahoma" w:hint="default"/>
      <w:lang w:val="en-GB" w:eastAsia="en-US"/>
    </w:rPr>
  </w:style>
  <w:style w:type="character" w:customStyle="1" w:styleId="Charb">
    <w:name w:val="批注框文本 Char"/>
    <w:uiPriority w:val="99"/>
    <w:rsid w:val="007B35BB"/>
    <w:rPr>
      <w:rFonts w:ascii="Tahoma" w:hAnsi="Tahoma" w:cs="Tahoma" w:hint="default"/>
      <w:sz w:val="16"/>
      <w:szCs w:val="16"/>
      <w:lang w:val="en-GB" w:eastAsia="en-GB" w:bidi="ar-SA"/>
    </w:rPr>
  </w:style>
  <w:style w:type="character" w:customStyle="1" w:styleId="Charc">
    <w:name w:val="批注文字 Char"/>
    <w:uiPriority w:val="99"/>
    <w:qFormat/>
    <w:rsid w:val="007B35BB"/>
    <w:rPr>
      <w:lang w:val="en-GB" w:eastAsia="x-none"/>
    </w:rPr>
  </w:style>
  <w:style w:type="character" w:customStyle="1" w:styleId="h49">
    <w:name w:val="h49"/>
    <w:rsid w:val="007B35BB"/>
    <w:rPr>
      <w:rFonts w:ascii="Arial" w:hAnsi="Arial" w:cs="Arial" w:hint="default"/>
      <w:sz w:val="24"/>
      <w:lang w:val="en-GB"/>
    </w:rPr>
  </w:style>
  <w:style w:type="character" w:customStyle="1" w:styleId="h52">
    <w:name w:val="h52"/>
    <w:rsid w:val="007B35BB"/>
    <w:rPr>
      <w:rFonts w:ascii="Arial" w:eastAsia="SimSun" w:hAnsi="Arial" w:cs="Arial" w:hint="default"/>
      <w:sz w:val="22"/>
      <w:lang w:val="en-GB" w:eastAsia="en-US" w:bidi="ar-SA"/>
    </w:rPr>
  </w:style>
  <w:style w:type="character" w:customStyle="1" w:styleId="Head2A2">
    <w:name w:val="Head2A2"/>
    <w:rsid w:val="007B35BB"/>
    <w:rPr>
      <w:rFonts w:ascii="Arial" w:eastAsia="MS Mincho" w:hAnsi="Arial" w:cs="Arial" w:hint="default"/>
      <w:sz w:val="32"/>
      <w:lang w:val="en-GB" w:eastAsia="en-US" w:bidi="ar-SA"/>
    </w:rPr>
  </w:style>
  <w:style w:type="character" w:customStyle="1" w:styleId="EditorsNoteChar2">
    <w:name w:val="Editor's Note Char2"/>
    <w:aliases w:val="EN Char1"/>
    <w:rsid w:val="007B35BB"/>
    <w:rPr>
      <w:rFonts w:ascii="Times New Roman" w:eastAsia="Times New Roman" w:hAnsi="Times New Roman" w:cs="Times New Roman" w:hint="default"/>
      <w:color w:val="FF0000"/>
      <w:lang w:eastAsia="en-US"/>
    </w:rPr>
  </w:style>
  <w:style w:type="character" w:customStyle="1" w:styleId="Char50">
    <w:name w:val="批注主题 Char5"/>
    <w:rsid w:val="007B35BB"/>
    <w:rPr>
      <w:b/>
      <w:bCs/>
      <w:lang w:val="en-GB"/>
    </w:rPr>
  </w:style>
  <w:style w:type="character" w:customStyle="1" w:styleId="FootnoteTextChar2">
    <w:name w:val="Footnote Text Char2"/>
    <w:rsid w:val="007B35BB"/>
    <w:rPr>
      <w:rFonts w:ascii="Times New Roman" w:eastAsia="Times New Roman" w:hAnsi="Times New Roman" w:cs="Times New Roman" w:hint="default"/>
      <w:sz w:val="16"/>
      <w:lang w:val="en-GB"/>
    </w:rPr>
  </w:style>
  <w:style w:type="character" w:customStyle="1" w:styleId="Char35">
    <w:name w:val="日期 Char3"/>
    <w:qFormat/>
    <w:rsid w:val="007B35BB"/>
    <w:rPr>
      <w:lang w:val="en-GB" w:eastAsia="x-none"/>
    </w:rPr>
  </w:style>
  <w:style w:type="character" w:customStyle="1" w:styleId="Char1f3">
    <w:name w:val="脚注文本 Char1"/>
    <w:uiPriority w:val="99"/>
    <w:semiHidden/>
    <w:rsid w:val="007B35BB"/>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7B35BB"/>
    <w:rPr>
      <w:rFonts w:ascii="Times New Roman" w:hAnsi="Times New Roman" w:cs="Times New Roman" w:hint="default"/>
      <w:b/>
      <w:bCs/>
      <w:lang w:val="en-GB" w:eastAsia="en-US"/>
    </w:rPr>
  </w:style>
  <w:style w:type="character" w:customStyle="1" w:styleId="aff1">
    <w:name w:val="文档结构图 字符"/>
    <w:rsid w:val="007B35BB"/>
    <w:rPr>
      <w:rFonts w:ascii="SimSun" w:eastAsia="SimSun" w:hAnsi="SimSun" w:hint="eastAsia"/>
      <w:sz w:val="18"/>
      <w:szCs w:val="18"/>
      <w:lang w:val="en-GB" w:eastAsia="en-US"/>
    </w:rPr>
  </w:style>
  <w:style w:type="character" w:customStyle="1" w:styleId="aff2">
    <w:name w:val="页脚 字符"/>
    <w:aliases w:val="footer odd 字符,footer 字符,fo 字符,pie de página 字符"/>
    <w:rsid w:val="007B35BB"/>
    <w:rPr>
      <w:rFonts w:ascii="Arial" w:eastAsia="Times New Roman" w:hAnsi="Arial" w:cs="Arial" w:hint="default"/>
      <w:b/>
      <w:bCs w:val="0"/>
      <w:i/>
      <w:iCs w:val="0"/>
      <w:noProof/>
      <w:sz w:val="18"/>
    </w:rPr>
  </w:style>
  <w:style w:type="character" w:customStyle="1" w:styleId="aff3">
    <w:name w:val="批注框文本 字符"/>
    <w:rsid w:val="007B35BB"/>
    <w:rPr>
      <w:sz w:val="18"/>
      <w:szCs w:val="18"/>
      <w:lang w:val="en-GB" w:eastAsia="en-US"/>
    </w:rPr>
  </w:style>
  <w:style w:type="character" w:customStyle="1" w:styleId="aff4">
    <w:name w:val="批注文字 字符"/>
    <w:rsid w:val="007B35BB"/>
    <w:rPr>
      <w:rFonts w:ascii="MS Mincho" w:eastAsia="MS Mincho" w:hAnsi="MS Mincho" w:hint="eastAsia"/>
      <w:lang w:val="x-none" w:eastAsia="en-US"/>
    </w:rPr>
  </w:style>
  <w:style w:type="character" w:customStyle="1" w:styleId="aff5">
    <w:name w:val="批注主题 字符"/>
    <w:rsid w:val="007B35BB"/>
    <w:rPr>
      <w:rFonts w:ascii="MS Mincho" w:eastAsia="MS Mincho" w:hAnsi="MS Mincho" w:hint="eastAsia"/>
      <w:b/>
      <w:bCs/>
      <w:lang w:val="x-none"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7B35BB"/>
    <w:rPr>
      <w:rFonts w:ascii="Arial" w:eastAsia="Times New Roman" w:hAnsi="Arial" w:cs="Arial" w:hint="default"/>
      <w:sz w:val="36"/>
    </w:rPr>
  </w:style>
  <w:style w:type="character" w:customStyle="1" w:styleId="aff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7B35BB"/>
    <w:rPr>
      <w:rFonts w:ascii="Times New Roman" w:eastAsia="Times New Roman" w:hAnsi="Times New Roman" w:cs="Times New Roman" w:hint="default"/>
      <w:sz w:val="16"/>
    </w:rPr>
  </w:style>
  <w:style w:type="character" w:customStyle="1" w:styleId="aff7">
    <w:name w:val="正文文本缩进 字符"/>
    <w:rsid w:val="007B35BB"/>
    <w:rPr>
      <w:rFonts w:ascii="MS Mincho" w:eastAsia="MS Mincho" w:hAnsi="MS Mincho" w:hint="eastAsia"/>
      <w:lang w:val="en-GB" w:eastAsia="en-US"/>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7B35BB"/>
    <w:rPr>
      <w:rFonts w:ascii="Arial" w:eastAsia="Times New Roman" w:hAnsi="Arial" w:cs="Arial" w:hint="default"/>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7B35BB"/>
    <w:rPr>
      <w:rFonts w:ascii="Arial" w:eastAsia="Times New Roman" w:hAnsi="Arial" w:cs="Arial" w:hint="default"/>
      <w:sz w:val="32"/>
    </w:rPr>
  </w:style>
  <w:style w:type="character" w:customStyle="1" w:styleId="6f">
    <w:name w:val="标题 6 字符"/>
    <w:aliases w:val="T1 字符,Header 6 字符"/>
    <w:rsid w:val="007B35BB"/>
    <w:rPr>
      <w:rFonts w:ascii="Arial" w:eastAsia="Times New Roman" w:hAnsi="Arial" w:cs="Arial" w:hint="default"/>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7B35BB"/>
    <w:rPr>
      <w:rFonts w:ascii="Arial" w:eastAsia="Times New Roman" w:hAnsi="Arial" w:cs="Arial" w:hint="default"/>
      <w:b/>
      <w:bCs w:val="0"/>
      <w:noProof/>
      <w:sz w:val="18"/>
    </w:rPr>
  </w:style>
  <w:style w:type="character" w:customStyle="1" w:styleId="aff8">
    <w:name w:val="纯文本 字符"/>
    <w:rsid w:val="007B35BB"/>
    <w:rPr>
      <w:rFonts w:ascii="Courier New" w:eastAsia="SimSun" w:hAnsi="Courier New" w:cs="Courier New" w:hint="default"/>
      <w:lang w:val="nb-NO" w:eastAsia="ja-JP"/>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7B35BB"/>
    <w:rPr>
      <w:rFonts w:ascii="SimSun" w:eastAsia="SimSun" w:hAnsi="SimSun" w:hint="eastAsia"/>
      <w:lang w:val="en-GB" w:eastAsia="ja-JP"/>
    </w:rPr>
  </w:style>
  <w:style w:type="character" w:customStyle="1" w:styleId="2fb">
    <w:name w:val="正文文本 2 字符"/>
    <w:rsid w:val="007B35BB"/>
    <w:rPr>
      <w:rFonts w:ascii="SimSun" w:eastAsia="SimSun" w:hAnsi="SimSun" w:hint="eastAsia"/>
      <w:i/>
      <w:iCs w:val="0"/>
      <w:lang w:val="en-GB" w:eastAsia="x-none"/>
    </w:rPr>
  </w:style>
  <w:style w:type="character" w:customStyle="1" w:styleId="3f8">
    <w:name w:val="正文文本 3 字符"/>
    <w:rsid w:val="007B35BB"/>
    <w:rPr>
      <w:rFonts w:ascii="Osaka" w:eastAsia="Osaka" w:hint="eastAsia"/>
      <w:color w:val="000000"/>
      <w:lang w:val="en-GB" w:eastAsia="x-none"/>
    </w:rPr>
  </w:style>
  <w:style w:type="character" w:customStyle="1" w:styleId="2fc">
    <w:name w:val="正文文本缩进 2 字符"/>
    <w:rsid w:val="007B35BB"/>
    <w:rPr>
      <w:rFonts w:ascii="MS Mincho" w:eastAsia="MS Mincho" w:hAnsi="MS Mincho" w:hint="eastAsia"/>
      <w:lang w:val="en-GB" w:eastAsia="en-GB"/>
    </w:rPr>
  </w:style>
  <w:style w:type="character" w:customStyle="1" w:styleId="affa">
    <w:name w:val="尾注文本 字符"/>
    <w:rsid w:val="007B35BB"/>
    <w:rPr>
      <w:rFonts w:ascii="SimSun" w:eastAsia="SimSun" w:hAnsi="SimSun" w:hint="eastAsia"/>
      <w:lang w:val="en-GB" w:eastAsia="x-none"/>
    </w:rPr>
  </w:style>
  <w:style w:type="character" w:customStyle="1" w:styleId="affb">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7B35BB"/>
    <w:rPr>
      <w:rFonts w:ascii="MS Mincho" w:eastAsia="MS Mincho" w:hAnsi="MS Mincho" w:hint="eastAsia"/>
      <w:b/>
      <w:bCs w:val="0"/>
      <w:lang w:val="en-GB" w:eastAsia="en-US"/>
    </w:rPr>
  </w:style>
  <w:style w:type="character" w:customStyle="1" w:styleId="7f0">
    <w:name w:val="标题 7 字符"/>
    <w:aliases w:val="L7 字符,Header 7 字符"/>
    <w:rsid w:val="007B35BB"/>
    <w:rPr>
      <w:rFonts w:ascii="Arial" w:eastAsia="Times New Roman" w:hAnsi="Arial" w:cs="Arial" w:hint="default"/>
    </w:rPr>
  </w:style>
  <w:style w:type="character" w:customStyle="1" w:styleId="84">
    <w:name w:val="标题 8 字符"/>
    <w:rsid w:val="007B35BB"/>
    <w:rPr>
      <w:rFonts w:ascii="Arial" w:eastAsia="Times New Roman" w:hAnsi="Arial" w:cs="Arial" w:hint="default"/>
      <w:sz w:val="36"/>
    </w:rPr>
  </w:style>
  <w:style w:type="character" w:customStyle="1" w:styleId="96">
    <w:name w:val="标题 9 字符"/>
    <w:aliases w:val="Figure Heading 字符,FH 字符,标题 9 字符1"/>
    <w:qFormat/>
    <w:rsid w:val="007B35BB"/>
    <w:rPr>
      <w:rFonts w:ascii="Arial" w:eastAsia="Times New Roman" w:hAnsi="Arial" w:cs="Arial" w:hint="default"/>
      <w:sz w:val="36"/>
    </w:rPr>
  </w:style>
  <w:style w:type="character" w:customStyle="1" w:styleId="affc">
    <w:name w:val="注释标题 字符"/>
    <w:rsid w:val="007B35BB"/>
    <w:rPr>
      <w:rFonts w:ascii="MS Mincho" w:eastAsia="MS Mincho" w:hAnsi="MS Mincho" w:hint="eastAsia"/>
      <w:lang w:eastAsia="en-US"/>
    </w:rPr>
  </w:style>
  <w:style w:type="character" w:customStyle="1" w:styleId="HTML0">
    <w:name w:val="HTML 预设格式 字符"/>
    <w:rsid w:val="007B35BB"/>
    <w:rPr>
      <w:rFonts w:ascii="Courier New" w:eastAsia="MS Mincho" w:hAnsi="Courier New" w:cs="Courier New" w:hint="default"/>
      <w:lang w:val="en-GB" w:eastAsia="ja-JP"/>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7B35BB"/>
    <w:rPr>
      <w:rFonts w:ascii="Times New Roman" w:eastAsia="Times New Roman" w:hAnsi="Times New Roman" w:cs="Times New Roman" w:hint="default"/>
      <w:b/>
      <w:bCs w:val="0"/>
      <w:lang w:val="en-GB" w:eastAsia="x-none"/>
    </w:rPr>
  </w:style>
  <w:style w:type="character" w:customStyle="1" w:styleId="11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7B35BB"/>
    <w:rPr>
      <w:rFonts w:ascii="Cambria" w:eastAsia="PMingLiU" w:hAnsi="Cambria" w:cs="Times New Roman" w:hint="default"/>
      <w:b/>
      <w:bCs/>
      <w:kern w:val="52"/>
      <w:sz w:val="52"/>
      <w:szCs w:val="52"/>
      <w:lang w:val="en-GB" w:eastAsia="ko-KR"/>
    </w:rPr>
  </w:style>
  <w:style w:type="character" w:customStyle="1" w:styleId="21a">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7B35BB"/>
    <w:rPr>
      <w:rFonts w:ascii="Cambria" w:eastAsia="PMingLiU" w:hAnsi="Cambria" w:cs="Times New Roman" w:hint="default"/>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7B35BB"/>
    <w:rPr>
      <w:rFonts w:ascii="Cambria" w:eastAsia="PMingLiU" w:hAnsi="Cambria" w:cs="Times New Roman" w:hint="default"/>
      <w:b/>
      <w:bCs/>
      <w:sz w:val="36"/>
      <w:szCs w:val="36"/>
      <w:lang w:val="en-GB" w:eastAsia="ko-KR"/>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7B35BB"/>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7B35BB"/>
    <w:rPr>
      <w:rFonts w:ascii="Cambria" w:eastAsia="PMingLiU" w:hAnsi="Cambria" w:cs="Times New Roman" w:hint="default"/>
      <w:b/>
      <w:bCs/>
      <w:sz w:val="36"/>
      <w:szCs w:val="36"/>
      <w:lang w:val="en-GB" w:eastAsia="ko-KR"/>
    </w:rPr>
  </w:style>
  <w:style w:type="character" w:customStyle="1" w:styleId="1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7B35BB"/>
    <w:rPr>
      <w:rFonts w:ascii="Times New Roman" w:eastAsia="Times New Roman" w:hAnsi="Times New Roman" w:cs="Times New Roman" w:hint="default"/>
      <w:lang w:val="en-GB" w:eastAsia="ko-KR"/>
    </w:rPr>
  </w:style>
  <w:style w:type="character" w:customStyle="1" w:styleId="1fff0">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7B35BB"/>
    <w:rPr>
      <w:rFonts w:ascii="Times New Roman" w:eastAsia="Times New Roman" w:hAnsi="Times New Roman" w:cs="Times New Roman" w:hint="default"/>
      <w:lang w:val="en-GB" w:eastAsia="ko-KR"/>
    </w:rPr>
  </w:style>
  <w:style w:type="character" w:customStyle="1" w:styleId="1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7B35BB"/>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semiHidden/>
    <w:rsid w:val="007B35BB"/>
    <w:rPr>
      <w:color w:val="808080"/>
      <w:shd w:val="clear" w:color="auto" w:fill="E6E6E6"/>
    </w:rPr>
  </w:style>
  <w:style w:type="table" w:styleId="TableClassic2">
    <w:name w:val="Table Classic 2"/>
    <w:basedOn w:val="TableNormal"/>
    <w:semiHidden/>
    <w:unhideWhenUsed/>
    <w:qFormat/>
    <w:rsid w:val="007B35BB"/>
    <w:rPr>
      <w:rFonts w:eastAsia="PMingLiU"/>
      <w:lang w:val="fr-FR" w:eastAsia="fr-FR"/>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lassic3">
    <w:name w:val="Table Classic 3"/>
    <w:basedOn w:val="TableNormal"/>
    <w:semiHidden/>
    <w:unhideWhenUsed/>
    <w:rsid w:val="007B35BB"/>
    <w:rPr>
      <w:rFonts w:eastAsia="PMingLiU"/>
      <w:lang w:val="fr-FR" w:eastAsia="fr-FR"/>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7B35BB"/>
    <w:rPr>
      <w:rFonts w:eastAsia="PMingLiU"/>
      <w:color w:val="FFFFFF"/>
      <w:lang w:val="fr-FR" w:eastAsia="fr-FR"/>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semiHidden/>
    <w:unhideWhenUsed/>
    <w:rsid w:val="007B35BB"/>
    <w:pPr>
      <w:overflowPunct w:val="0"/>
      <w:autoSpaceDE w:val="0"/>
      <w:autoSpaceDN w:val="0"/>
      <w:adjustRightInd w:val="0"/>
      <w:spacing w:after="180"/>
    </w:pPr>
    <w:rPr>
      <w:rFonts w:ascii="CG Times (WN)" w:eastAsia="Times New Roman" w:hAnsi="CG Times (W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semiHidden/>
    <w:unhideWhenUsed/>
    <w:rsid w:val="007B35BB"/>
    <w:rPr>
      <w:rFonts w:eastAsia="PMingLiU"/>
      <w:lang w:val="fr-FR" w:eastAsia="fr-FR"/>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TableGrid"/>
    <w:basedOn w:val="TableNormal"/>
    <w:qFormat/>
    <w:rsid w:val="007B35BB"/>
    <w:rPr>
      <w:rFonts w:ascii="Calibri" w:eastAsia="Calibri" w:hAnsi="Calibri"/>
      <w:sz w:val="22"/>
      <w:szCs w:val="22"/>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ColorfulList-Accent3">
    <w:name w:val="Colorful List Accent 3"/>
    <w:basedOn w:val="TableNormal"/>
    <w:uiPriority w:val="29"/>
    <w:semiHidden/>
    <w:unhideWhenUsed/>
    <w:qFormat/>
    <w:rsid w:val="007B35B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7B35B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0">
    <w:name w:val="Table Grid1"/>
    <w:basedOn w:val="TableNormal"/>
    <w:qFormat/>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7B35BB"/>
    <w:rPr>
      <w:rFonts w:eastAsia="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7B35BB"/>
    <w:rPr>
      <w:rFonts w:eastAsia="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7B35BB"/>
    <w:rPr>
      <w:rFonts w:eastAsia="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7B35BB"/>
    <w:rPr>
      <w:rFonts w:eastAsia="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7B35BB"/>
    <w:rPr>
      <w:rFonts w:eastAsia="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7B35BB"/>
    <w:rPr>
      <w:rFonts w:eastAsia="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7B35BB"/>
    <w:rPr>
      <w:rFonts w:eastAsia="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7B35BB"/>
    <w:rPr>
      <w:rFonts w:eastAsia="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7B35BB"/>
    <w:rPr>
      <w:rFonts w:eastAsia="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7B35BB"/>
    <w:pPr>
      <w:overflowPunct w:val="0"/>
      <w:autoSpaceDE w:val="0"/>
      <w:autoSpaceDN w:val="0"/>
      <w:adjustRightInd w:val="0"/>
      <w:spacing w:after="180"/>
    </w:pPr>
    <w:rPr>
      <w:rFonts w:eastAsia="SimSu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7B35BB"/>
    <w:pPr>
      <w:overflowPunct w:val="0"/>
      <w:autoSpaceDE w:val="0"/>
      <w:autoSpaceDN w:val="0"/>
      <w:adjustRightInd w:val="0"/>
      <w:spacing w:after="180"/>
    </w:pPr>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9">
    <w:name w:val="网格型3"/>
    <w:basedOn w:val="TableNormal"/>
    <w:qFormat/>
    <w:rsid w:val="007B35BB"/>
    <w:pPr>
      <w:overflowPunct w:val="0"/>
      <w:autoSpaceDE w:val="0"/>
      <w:autoSpaceDN w:val="0"/>
      <w:adjustRightInd w:val="0"/>
      <w:spacing w:after="180"/>
    </w:pPr>
    <w:rPr>
      <w:rFonts w:eastAsia="SimSu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8">
    <w:name w:val="网格型4"/>
    <w:basedOn w:val="TableNormal"/>
    <w:qFormat/>
    <w:rsid w:val="007B35BB"/>
    <w:pPr>
      <w:overflowPunct w:val="0"/>
      <w:autoSpaceDE w:val="0"/>
      <w:autoSpaceDN w:val="0"/>
      <w:adjustRightInd w:val="0"/>
      <w:spacing w:after="180"/>
    </w:pPr>
    <w:rPr>
      <w:rFonts w:eastAsia="SimSu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qFormat/>
    <w:rsid w:val="007B35BB"/>
    <w:rPr>
      <w:rFonts w:eastAsia="PMingLiU"/>
      <w:lang w:val="fr-FR" w:eastAsia="fr-FR"/>
    </w:rPr>
    <w:tblPr>
      <w:tblInd w:w="0" w:type="nil"/>
    </w:tblPr>
  </w:style>
  <w:style w:type="table" w:customStyle="1" w:styleId="TableGrid4">
    <w:name w:val="Table Grid4"/>
    <w:basedOn w:val="TableNormal"/>
    <w:qFormat/>
    <w:rsid w:val="007B35BB"/>
    <w:pPr>
      <w:spacing w:after="180"/>
    </w:pPr>
    <w:rPr>
      <w:rFonts w:eastAsia="Batang"/>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7B35BB"/>
    <w:pPr>
      <w:spacing w:after="180"/>
    </w:pPr>
    <w:rPr>
      <w:rFonts w:eastAsia="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7B35BB"/>
    <w:rPr>
      <w:rFonts w:eastAsia="Times New Roman"/>
      <w:lang w:val="fr-FR" w:eastAsia="fr-FR"/>
    </w:rPr>
    <w:tblPr>
      <w:tblInd w:w="0" w:type="nil"/>
    </w:tblPr>
  </w:style>
  <w:style w:type="table" w:customStyle="1" w:styleId="TableGrid11">
    <w:name w:val="Table Grid11"/>
    <w:basedOn w:val="TableNormal"/>
    <w:qFormat/>
    <w:rsid w:val="007B35BB"/>
    <w:pPr>
      <w:overflowPunct w:val="0"/>
      <w:autoSpaceDE w:val="0"/>
      <w:autoSpaceDN w:val="0"/>
      <w:adjustRightInd w:val="0"/>
      <w:spacing w:after="180"/>
    </w:pPr>
    <w:rPr>
      <w:rFonts w:eastAsia="SimSu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7B35BB"/>
    <w:pPr>
      <w:overflowPunct w:val="0"/>
      <w:autoSpaceDE w:val="0"/>
      <w:autoSpaceDN w:val="0"/>
      <w:adjustRightInd w:val="0"/>
      <w:spacing w:after="180"/>
    </w:pPr>
    <w:rPr>
      <w:rFonts w:eastAsia="SimSu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7B35BB"/>
    <w:pPr>
      <w:overflowPunct w:val="0"/>
      <w:autoSpaceDE w:val="0"/>
      <w:autoSpaceDN w:val="0"/>
      <w:adjustRightInd w:val="0"/>
      <w:spacing w:after="180"/>
    </w:pPr>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7B35BB"/>
    <w:rPr>
      <w:rFonts w:eastAsia="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7B35BB"/>
    <w:rPr>
      <w:rFonts w:eastAsia="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7B35BB"/>
    <w:rPr>
      <w:rFonts w:eastAsia="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7B35BB"/>
    <w:rPr>
      <w:rFonts w:eastAsia="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7B35BB"/>
    <w:rPr>
      <w:rFonts w:eastAsia="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7B35BB"/>
    <w:rPr>
      <w:rFonts w:eastAsia="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7B35BB"/>
    <w:rPr>
      <w:rFonts w:eastAsia="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7B35BB"/>
    <w:rPr>
      <w:rFonts w:eastAsia="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7B35BB"/>
    <w:rPr>
      <w:rFonts w:eastAsia="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7B35BB"/>
    <w:pPr>
      <w:spacing w:after="180"/>
    </w:pPr>
    <w:rPr>
      <w:rFonts w:eastAsia="Batang"/>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7B35BB"/>
    <w:pPr>
      <w:overflowPunct w:val="0"/>
      <w:autoSpaceDE w:val="0"/>
      <w:autoSpaceDN w:val="0"/>
      <w:adjustRightInd w:val="0"/>
      <w:spacing w:after="180"/>
    </w:pPr>
    <w:rPr>
      <w:rFonts w:eastAsia="Batang"/>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7B35BB"/>
    <w:rPr>
      <w:rFonts w:eastAsia="PMingLiU"/>
      <w:lang w:val="fr-FR" w:eastAsia="fr-FR"/>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7B35BB"/>
    <w:rPr>
      <w:rFonts w:ascii="Arial" w:eastAsia="PMingLiU" w:hAnsi="Arial" w:cs="Arial"/>
      <w:i/>
      <w:iCs/>
      <w:color w:val="000000"/>
      <w:lang w:val="fr-FR" w:eastAsia="fr-FR"/>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1">
    <w:name w:val="Table Classic 21"/>
    <w:basedOn w:val="TableNormal"/>
    <w:qFormat/>
    <w:rsid w:val="007B35BB"/>
    <w:rPr>
      <w:rFonts w:eastAsia="PMingLiU"/>
      <w:lang w:val="fr-FR" w:eastAsia="fr-FR"/>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7B35BB"/>
    <w:rPr>
      <w:rFonts w:eastAsia="PMingLiU"/>
      <w:lang w:val="fr-FR" w:eastAsia="fr-FR"/>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7B35BB"/>
    <w:rPr>
      <w:rFonts w:eastAsia="PMingLiU"/>
      <w:lang w:val="fr-FR" w:eastAsia="fr-FR"/>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7B35BB"/>
    <w:pPr>
      <w:overflowPunct w:val="0"/>
      <w:autoSpaceDE w:val="0"/>
      <w:autoSpaceDN w:val="0"/>
      <w:adjustRightInd w:val="0"/>
      <w:spacing w:after="180"/>
    </w:pPr>
    <w:rPr>
      <w:rFonts w:eastAsia="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7B35BB"/>
    <w:pPr>
      <w:overflowPunct w:val="0"/>
      <w:autoSpaceDE w:val="0"/>
      <w:autoSpaceDN w:val="0"/>
      <w:adjustRightInd w:val="0"/>
      <w:spacing w:after="180"/>
    </w:pPr>
    <w:rPr>
      <w:rFonts w:eastAsia="SimSu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7B35BB"/>
    <w:pPr>
      <w:overflowPunct w:val="0"/>
      <w:autoSpaceDE w:val="0"/>
      <w:autoSpaceDN w:val="0"/>
      <w:adjustRightInd w:val="0"/>
      <w:spacing w:after="180"/>
    </w:pPr>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TableNormal"/>
    <w:qFormat/>
    <w:rsid w:val="007B35BB"/>
    <w:pPr>
      <w:overflowPunct w:val="0"/>
      <w:autoSpaceDE w:val="0"/>
      <w:autoSpaceDN w:val="0"/>
      <w:adjustRightInd w:val="0"/>
      <w:spacing w:after="180"/>
    </w:pPr>
    <w:rPr>
      <w:rFonts w:eastAsia="SimSu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TableNormal"/>
    <w:qFormat/>
    <w:rsid w:val="007B35BB"/>
    <w:pPr>
      <w:overflowPunct w:val="0"/>
      <w:autoSpaceDE w:val="0"/>
      <w:autoSpaceDN w:val="0"/>
      <w:adjustRightInd w:val="0"/>
      <w:spacing w:after="180"/>
    </w:pPr>
    <w:rPr>
      <w:rFonts w:eastAsia="SimSu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7B35BB"/>
    <w:rPr>
      <w:rFonts w:eastAsia="PMingLiU"/>
      <w:lang w:val="fr-FR" w:eastAsia="fr-FR"/>
    </w:rPr>
    <w:tblPr>
      <w:tblInd w:w="0" w:type="nil"/>
    </w:tblPr>
  </w:style>
  <w:style w:type="table" w:customStyle="1" w:styleId="TableGrid111">
    <w:name w:val="Table Grid111"/>
    <w:basedOn w:val="TableNormal"/>
    <w:qFormat/>
    <w:rsid w:val="007B35BB"/>
    <w:pPr>
      <w:overflowPunct w:val="0"/>
      <w:autoSpaceDE w:val="0"/>
      <w:autoSpaceDN w:val="0"/>
      <w:adjustRightInd w:val="0"/>
      <w:spacing w:after="180"/>
    </w:pPr>
    <w:rPr>
      <w:rFonts w:eastAsia="SimSu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7B35BB"/>
    <w:pPr>
      <w:overflowPunct w:val="0"/>
      <w:autoSpaceDE w:val="0"/>
      <w:autoSpaceDN w:val="0"/>
      <w:adjustRightInd w:val="0"/>
      <w:spacing w:after="180"/>
    </w:pPr>
    <w:rPr>
      <w:rFonts w:eastAsia="SimSu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7B35BB"/>
    <w:pPr>
      <w:overflowPunct w:val="0"/>
      <w:autoSpaceDE w:val="0"/>
      <w:autoSpaceDN w:val="0"/>
      <w:adjustRightInd w:val="0"/>
      <w:spacing w:after="180"/>
    </w:pPr>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7B35BB"/>
    <w:pPr>
      <w:overflowPunct w:val="0"/>
      <w:autoSpaceDE w:val="0"/>
      <w:autoSpaceDN w:val="0"/>
      <w:adjustRightInd w:val="0"/>
      <w:spacing w:after="180"/>
    </w:pPr>
    <w:rPr>
      <w:rFonts w:eastAsia="Batang"/>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7B35BB"/>
    <w:rPr>
      <w:rFonts w:eastAsia="PMingLiU"/>
      <w:lang w:val="fr-FR" w:eastAsia="fr-FR"/>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TableNormal"/>
    <w:qFormat/>
    <w:rsid w:val="007B35BB"/>
    <w:rPr>
      <w:rFonts w:ascii="CG Times (WN)" w:eastAsia="SimSun" w:hAnsi="CG Times (W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7B35BB"/>
    <w:rPr>
      <w:rFonts w:ascii="CG Times (WN)" w:eastAsia="SimSun" w:hAnsi="CG Times (W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TableNormal"/>
    <w:rsid w:val="007B35BB"/>
    <w:pPr>
      <w:overflowPunct w:val="0"/>
      <w:autoSpaceDE w:val="0"/>
      <w:autoSpaceDN w:val="0"/>
      <w:adjustRightInd w:val="0"/>
      <w:spacing w:after="180"/>
    </w:pPr>
    <w:rPr>
      <w:rFonts w:eastAsia="SimSu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rsid w:val="007B35BB"/>
    <w:pPr>
      <w:overflowPunct w:val="0"/>
      <w:autoSpaceDE w:val="0"/>
      <w:autoSpaceDN w:val="0"/>
      <w:adjustRightInd w:val="0"/>
      <w:spacing w:after="180"/>
    </w:pPr>
    <w:rPr>
      <w:rFonts w:eastAsia="SimSu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7B35BB"/>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7B35BB"/>
    <w:rPr>
      <w:rFonts w:ascii="CG Times (WN)" w:eastAsia="SimSun" w:hAnsi="CG Times (W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7B35BB"/>
    <w:pPr>
      <w:overflowPunct w:val="0"/>
      <w:autoSpaceDE w:val="0"/>
      <w:autoSpaceDN w:val="0"/>
      <w:adjustRightInd w:val="0"/>
      <w:spacing w:after="180"/>
    </w:pPr>
    <w:rPr>
      <w:rFonts w:eastAsia="SimSu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7B35BB"/>
    <w:pPr>
      <w:overflowPunct w:val="0"/>
      <w:autoSpaceDE w:val="0"/>
      <w:autoSpaceDN w:val="0"/>
      <w:adjustRightInd w:val="0"/>
      <w:spacing w:after="180"/>
    </w:pPr>
    <w:rPr>
      <w:rFonts w:eastAsia="SimSu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7B35BB"/>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7B35BB"/>
    <w:rPr>
      <w:rFonts w:ascii="CG Times (WN)" w:eastAsia="SimSun" w:hAnsi="CG Times (W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7B35BB"/>
    <w:rPr>
      <w:rFonts w:ascii="CG Times (WN)" w:eastAsia="SimSun" w:hAnsi="CG Times (W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7B35BB"/>
    <w:rPr>
      <w:rFonts w:ascii="CG Times (WN)" w:eastAsia="SimSun" w:hAnsi="CG Times (W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7B35BB"/>
    <w:rPr>
      <w:rFonts w:ascii="CG Times (WN)" w:eastAsia="SimSun" w:hAnsi="CG Times (W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7B35BB"/>
    <w:rPr>
      <w:rFonts w:ascii="CG Times (WN)" w:eastAsia="SimSun" w:hAnsi="CG Times (W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7B35BB"/>
    <w:rPr>
      <w:rFonts w:ascii="CG Times (WN)" w:eastAsia="SimSun" w:hAnsi="CG Times (W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7B35BB"/>
    <w:rPr>
      <w:rFonts w:ascii="CG Times (WN)" w:eastAsia="SimSun" w:hAnsi="CG Times (W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7B35BB"/>
    <w:rPr>
      <w:rFonts w:ascii="CG Times (WN)" w:eastAsia="SimSun" w:hAnsi="CG Times (W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7B35BB"/>
    <w:rPr>
      <w:rFonts w:ascii="CG Times (WN)" w:eastAsia="SimSun" w:hAnsi="CG Times (W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7B35BB"/>
    <w:rPr>
      <w:rFonts w:eastAsia="SimSun"/>
      <w:lang w:val="sv-SE" w:eastAsia="sv-SE"/>
    </w:rPr>
    <w:tblPr>
      <w:tblInd w:w="0" w:type="nil"/>
    </w:tblPr>
  </w:style>
  <w:style w:type="table" w:customStyle="1" w:styleId="TableColorful11">
    <w:name w:val="Table Colorful 11"/>
    <w:basedOn w:val="TableNormal"/>
    <w:rsid w:val="007B35BB"/>
    <w:rPr>
      <w:rFonts w:eastAsia="PMingLiU"/>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rsid w:val="007B35BB"/>
    <w:rPr>
      <w:rFonts w:eastAsia="SimSu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7B35BB"/>
    <w:pPr>
      <w:overflowPunct w:val="0"/>
      <w:autoSpaceDE w:val="0"/>
      <w:autoSpaceDN w:val="0"/>
      <w:adjustRightInd w:val="0"/>
      <w:spacing w:after="180"/>
    </w:pPr>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7B35BB"/>
    <w:pPr>
      <w:overflowPunct w:val="0"/>
      <w:autoSpaceDE w:val="0"/>
      <w:autoSpaceDN w:val="0"/>
      <w:adjustRightInd w:val="0"/>
      <w:spacing w:after="180"/>
    </w:pPr>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7B35BB"/>
    <w:rPr>
      <w:rFonts w:eastAsia="PMingLiU"/>
      <w:lang w:val="sv-SE" w:eastAsia="sv-SE"/>
    </w:rPr>
    <w:tblPr>
      <w:tblInd w:w="0" w:type="nil"/>
    </w:tblPr>
  </w:style>
  <w:style w:type="table" w:customStyle="1" w:styleId="TableGrid43">
    <w:name w:val="Table Grid43"/>
    <w:basedOn w:val="TableNormal"/>
    <w:qFormat/>
    <w:rsid w:val="007B35BB"/>
    <w:pPr>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7B35BB"/>
    <w:rPr>
      <w:rFonts w:eastAsia="SimSun"/>
      <w:lang w:val="sv-SE" w:eastAsia="sv-SE"/>
    </w:rPr>
    <w:tblPr>
      <w:tblInd w:w="0" w:type="nil"/>
    </w:tblPr>
  </w:style>
  <w:style w:type="table" w:customStyle="1" w:styleId="TableGrid212">
    <w:name w:val="Table Grid212"/>
    <w:basedOn w:val="TableNormal"/>
    <w:rsid w:val="007B35BB"/>
    <w:pPr>
      <w:overflowPunct w:val="0"/>
      <w:autoSpaceDE w:val="0"/>
      <w:autoSpaceDN w:val="0"/>
      <w:adjustRightInd w:val="0"/>
      <w:spacing w:after="180"/>
    </w:pPr>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7B35BB"/>
    <w:pPr>
      <w:overflowPunct w:val="0"/>
      <w:autoSpaceDE w:val="0"/>
      <w:autoSpaceDN w:val="0"/>
      <w:adjustRightInd w:val="0"/>
      <w:spacing w:after="180"/>
    </w:pPr>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7B35BB"/>
    <w:rPr>
      <w:rFonts w:eastAsia="PMingLiU"/>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rsid w:val="007B35BB"/>
    <w:rPr>
      <w:rFonts w:eastAsia="PMingLiU"/>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rsid w:val="007B35BB"/>
    <w:rPr>
      <w:rFonts w:eastAsia="PMingLiU"/>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rsid w:val="007B35BB"/>
    <w:rPr>
      <w:rFonts w:eastAsia="PMingLiU"/>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rsid w:val="007B35BB"/>
    <w:rPr>
      <w:rFonts w:ascii="Arial" w:eastAsia="PMingLiU" w:hAnsi="Arial"/>
      <w:i/>
      <w:iCs/>
      <w:color w:val="000000"/>
      <w:lang w:val="fr-FR"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fff2">
    <w:name w:val="网格型1"/>
    <w:basedOn w:val="TableNormal"/>
    <w:qFormat/>
    <w:rsid w:val="007B35BB"/>
    <w:pPr>
      <w:spacing w:after="180"/>
    </w:pPr>
    <w:rPr>
      <w:rFonts w:eastAsia="SimSu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7B35BB"/>
    <w:pPr>
      <w:spacing w:after="180"/>
    </w:pPr>
    <w:rPr>
      <w:rFonts w:eastAsia="SimSu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TableNormal"/>
    <w:rsid w:val="007B35BB"/>
    <w:rPr>
      <w:rFonts w:eastAsia="SimSu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7B35BB"/>
    <w:pPr>
      <w:overflowPunct w:val="0"/>
      <w:autoSpaceDE w:val="0"/>
      <w:autoSpaceDN w:val="0"/>
      <w:adjustRightInd w:val="0"/>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TableNormal"/>
    <w:semiHidden/>
    <w:rsid w:val="007B35BB"/>
    <w:rPr>
      <w:rFonts w:eastAsia="DengXian"/>
      <w:lang w:val="fr-FR" w:eastAsia="fr-FR"/>
    </w:rPr>
    <w:tblPr>
      <w:tblInd w:w="0" w:type="nil"/>
    </w:tblPr>
  </w:style>
  <w:style w:type="table" w:customStyle="1" w:styleId="SGSTableBasic13">
    <w:name w:val="SGS Table Basic 13"/>
    <w:basedOn w:val="TableNormal"/>
    <w:qFormat/>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7B35BB"/>
    <w:pPr>
      <w:spacing w:after="180"/>
    </w:pPr>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7B35BB"/>
    <w:rPr>
      <w:lang w:val="sv-SE" w:eastAsia="sv-SE"/>
    </w:rPr>
    <w:tblPr>
      <w:tblInd w:w="0" w:type="nil"/>
    </w:tblPr>
  </w:style>
  <w:style w:type="table" w:customStyle="1" w:styleId="TableGrid113">
    <w:name w:val="Table Grid113"/>
    <w:basedOn w:val="TableNormal"/>
    <w:qFormat/>
    <w:rsid w:val="007B35BB"/>
    <w:pPr>
      <w:overflowPunct w:val="0"/>
      <w:autoSpaceDE w:val="0"/>
      <w:autoSpaceDN w:val="0"/>
      <w:adjustRightInd w:val="0"/>
      <w:spacing w:after="180"/>
    </w:pPr>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TableNormal"/>
    <w:rsid w:val="007B35BB"/>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uiPriority w:val="30"/>
    <w:rsid w:val="007B35BB"/>
    <w:rPr>
      <w:rFonts w:ascii="Arial" w:eastAsia="PMingLiU" w:hAnsi="Arial"/>
      <w:b/>
      <w:bCs/>
      <w:i/>
      <w:iCs/>
      <w:color w:val="4F81BD"/>
      <w:lang w:val="fr-FR" w:eastAsia="fr-FR"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7B35BB"/>
    <w:pPr>
      <w:overflowPunct w:val="0"/>
      <w:autoSpaceDE w:val="0"/>
      <w:autoSpaceDN w:val="0"/>
      <w:adjustRightInd w:val="0"/>
      <w:spacing w:after="180"/>
    </w:pPr>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7B35BB"/>
    <w:pPr>
      <w:overflowPunct w:val="0"/>
      <w:autoSpaceDE w:val="0"/>
      <w:autoSpaceDN w:val="0"/>
      <w:adjustRightInd w:val="0"/>
      <w:spacing w:after="180"/>
    </w:pPr>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7B35BB"/>
    <w:pPr>
      <w:overflowPunct w:val="0"/>
      <w:autoSpaceDE w:val="0"/>
      <w:autoSpaceDN w:val="0"/>
      <w:adjustRightInd w:val="0"/>
      <w:spacing w:after="180"/>
    </w:pPr>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7B35BB"/>
    <w:pPr>
      <w:overflowPunct w:val="0"/>
      <w:autoSpaceDE w:val="0"/>
      <w:autoSpaceDN w:val="0"/>
      <w:adjustRightInd w:val="0"/>
      <w:spacing w:after="180"/>
    </w:pPr>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7B35BB"/>
    <w:pPr>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7B35BB"/>
    <w:pPr>
      <w:spacing w:after="180"/>
    </w:pPr>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7B35BB"/>
    <w:pPr>
      <w:overflowPunct w:val="0"/>
      <w:autoSpaceDE w:val="0"/>
      <w:autoSpaceDN w:val="0"/>
      <w:adjustRightInd w:val="0"/>
      <w:spacing w:after="180"/>
    </w:pPr>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7B35BB"/>
    <w:pPr>
      <w:overflowPunct w:val="0"/>
      <w:autoSpaceDE w:val="0"/>
      <w:autoSpaceDN w:val="0"/>
      <w:adjustRightInd w:val="0"/>
      <w:spacing w:after="180"/>
    </w:pPr>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7B35BB"/>
    <w:pPr>
      <w:overflowPunct w:val="0"/>
      <w:autoSpaceDE w:val="0"/>
      <w:autoSpaceDN w:val="0"/>
      <w:adjustRightInd w:val="0"/>
      <w:spacing w:after="180"/>
    </w:pPr>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7B35BB"/>
    <w:pPr>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rsid w:val="007B35BB"/>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rsid w:val="007B35BB"/>
    <w:rPr>
      <w:rFonts w:eastAsia="PMingLiU"/>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rsid w:val="007B35BB"/>
    <w:rPr>
      <w:rFonts w:eastAsia="PMingLiU"/>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uiPriority w:val="29"/>
    <w:rsid w:val="007B35BB"/>
    <w:rPr>
      <w:rFonts w:ascii="Arial" w:eastAsia="PMingLiU" w:hAnsi="Arial"/>
      <w:i/>
      <w:iCs/>
      <w:color w:val="000000"/>
      <w:lang w:val="fr-FR"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7B35BB"/>
    <w:pPr>
      <w:spacing w:after="180"/>
    </w:pPr>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7B35BB"/>
    <w:pPr>
      <w:overflowPunct w:val="0"/>
      <w:autoSpaceDE w:val="0"/>
      <w:autoSpaceDN w:val="0"/>
      <w:adjustRightInd w:val="0"/>
      <w:spacing w:after="180"/>
    </w:pPr>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7B35BB"/>
    <w:pPr>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7B35BB"/>
    <w:pPr>
      <w:overflowPunct w:val="0"/>
      <w:autoSpaceDE w:val="0"/>
      <w:autoSpaceDN w:val="0"/>
      <w:adjustRightInd w:val="0"/>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rsid w:val="007B35BB"/>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fff3">
    <w:name w:val="表格格線1"/>
    <w:basedOn w:val="TableNormal"/>
    <w:rsid w:val="007B35BB"/>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7B35BB"/>
    <w:rPr>
      <w:rFonts w:eastAsia="Times New Roman"/>
      <w:lang w:val="en-US" w:eastAsia="en-US"/>
    </w:rPr>
    <w:tblPr>
      <w:tblCellMar>
        <w:top w:w="0" w:type="dxa"/>
        <w:left w:w="108" w:type="dxa"/>
        <w:bottom w:w="0" w:type="dxa"/>
        <w:right w:w="108" w:type="dxa"/>
      </w:tblCellMar>
    </w:tblPr>
  </w:style>
  <w:style w:type="table" w:customStyle="1" w:styleId="TableClassic23">
    <w:name w:val="Table Classic 23"/>
    <w:basedOn w:val="TableNormal"/>
    <w:rsid w:val="007B35BB"/>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TableNormal"/>
    <w:rsid w:val="007B35BB"/>
    <w:pPr>
      <w:overflowPunct w:val="0"/>
      <w:autoSpaceDE w:val="0"/>
      <w:autoSpaceDN w:val="0"/>
      <w:adjustRightInd w:val="0"/>
      <w:spacing w:after="180"/>
    </w:pPr>
    <w:rPr>
      <w:rFonts w:eastAsia="Batang"/>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7B35BB"/>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rsid w:val="007B35BB"/>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7B35BB"/>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7B35BB"/>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7B35BB"/>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3">
    <w:name w:val="网格型33"/>
    <w:basedOn w:val="TableNormal"/>
    <w:rsid w:val="007B35BB"/>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7B35BB"/>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7B35BB"/>
    <w:pPr>
      <w:spacing w:after="180"/>
    </w:pPr>
    <w:rPr>
      <w:rFonts w:eastAsia="Batang"/>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7B35BB"/>
    <w:rPr>
      <w:rFonts w:eastAsia="PMingLiU"/>
      <w:lang w:val="fr-FR" w:eastAsia="fr-FR"/>
    </w:rPr>
    <w:tblPr>
      <w:tblInd w:w="0" w:type="nil"/>
    </w:tblPr>
  </w:style>
  <w:style w:type="table" w:customStyle="1" w:styleId="SGSTableBasic211">
    <w:name w:val="SGS Table Basic 211"/>
    <w:basedOn w:val="TableNormal"/>
    <w:uiPriority w:val="99"/>
    <w:qFormat/>
    <w:rsid w:val="007B35BB"/>
    <w:rPr>
      <w:rFonts w:eastAsia="PMingLiU"/>
      <w:lang w:val="fr-FR" w:eastAsia="fr-FR"/>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TableNormal"/>
    <w:uiPriority w:val="1"/>
    <w:qFormat/>
    <w:rsid w:val="007B35BB"/>
    <w:rPr>
      <w:rFonts w:ascii="Arial" w:eastAsia="PMingLiU" w:hAnsi="Arial"/>
      <w:lang w:val="fr-FR" w:eastAsia="fr-FR"/>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TableNormal"/>
    <w:uiPriority w:val="1"/>
    <w:qFormat/>
    <w:rsid w:val="007B35BB"/>
    <w:rPr>
      <w:rFonts w:ascii="CG Times (WN)" w:eastAsia="Malgun Gothic" w:hAnsi="CG Times (WN)"/>
      <w:lang w:val="fr-FR" w:eastAsia="fr-FR"/>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TableNormal"/>
    <w:uiPriority w:val="1"/>
    <w:qFormat/>
    <w:rsid w:val="007B35BB"/>
    <w:rPr>
      <w:rFonts w:ascii="CG Times (WN)" w:eastAsia="Malgun Gothic" w:hAnsi="CG Times (WN)"/>
      <w:lang w:val="fr-FR" w:eastAsia="fr-FR"/>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TableNormal"/>
    <w:uiPriority w:val="1"/>
    <w:qFormat/>
    <w:rsid w:val="007B35BB"/>
    <w:rPr>
      <w:rFonts w:ascii="CG Times (WN)" w:eastAsia="Malgun Gothic" w:hAnsi="CG Times (WN)"/>
      <w:lang w:val="fr-FR" w:eastAsia="fr-FR"/>
    </w:rPr>
    <w:tblPr>
      <w:tblInd w:w="0" w:type="nil"/>
    </w:tblPr>
    <w:tblStylePr w:type="band1Vert">
      <w:tblPr/>
      <w:tcPr>
        <w:shd w:val="clear" w:color="auto" w:fill="D0DBF0"/>
      </w:tcPr>
    </w:tblStylePr>
  </w:style>
  <w:style w:type="table" w:customStyle="1" w:styleId="1-115">
    <w:name w:val="中等深浅底纹 1 - 强调文字颜色 115"/>
    <w:basedOn w:val="TableNormal"/>
    <w:uiPriority w:val="1"/>
    <w:qFormat/>
    <w:rsid w:val="007B35BB"/>
    <w:rPr>
      <w:rFonts w:ascii="CG Times (WN)" w:eastAsia="Malgun Gothic" w:hAnsi="CG Times (WN)"/>
      <w:lang w:val="fr-FR" w:eastAsia="fr-FR"/>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TableNormal"/>
    <w:uiPriority w:val="1"/>
    <w:qFormat/>
    <w:rsid w:val="007B35BB"/>
    <w:rPr>
      <w:rFonts w:ascii="Arial" w:eastAsia="PMingLiU" w:hAnsi="Arial" w:cs="Arial"/>
      <w:lang w:val="fr-FR" w:eastAsia="fr-FR"/>
    </w:rPr>
    <w:tblPr>
      <w:tblInd w:w="0" w:type="nil"/>
    </w:tblPr>
    <w:tblStylePr w:type="band2Horz">
      <w:tblPr/>
      <w:tcPr>
        <w:tcBorders>
          <w:insideH w:val="nil"/>
          <w:insideV w:val="nil"/>
        </w:tcBorders>
      </w:tcPr>
    </w:tblStylePr>
  </w:style>
  <w:style w:type="table" w:customStyle="1" w:styleId="2110">
    <w:name w:val="中等深浅网格 211"/>
    <w:basedOn w:val="TableNormal"/>
    <w:uiPriority w:val="1"/>
    <w:rsid w:val="007B35BB"/>
    <w:rPr>
      <w:rFonts w:ascii="Arial" w:eastAsia="PMingLiU" w:hAnsi="Arial"/>
      <w:lang w:val="fr-FR" w:eastAsia="fr-FR"/>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TableNormal"/>
    <w:uiPriority w:val="1"/>
    <w:rsid w:val="007B35BB"/>
    <w:rPr>
      <w:rFonts w:ascii="CG Times (WN)" w:eastAsia="Malgun Gothic" w:hAnsi="CG Times (WN)"/>
      <w:lang w:val="fr-FR" w:eastAsia="fr-FR"/>
    </w:rPr>
    <w:tblPr>
      <w:tblInd w:w="0" w:type="nil"/>
    </w:tblPr>
    <w:tblStylePr w:type="firstRow">
      <w:tblPr/>
      <w:tcPr>
        <w:shd w:val="clear" w:color="auto" w:fill="E6E6E6"/>
      </w:tcPr>
    </w:tblStylePr>
  </w:style>
  <w:style w:type="table" w:customStyle="1" w:styleId="2130">
    <w:name w:val="中等深浅网格 213"/>
    <w:basedOn w:val="TableNormal"/>
    <w:uiPriority w:val="1"/>
    <w:rsid w:val="007B35BB"/>
    <w:rPr>
      <w:rFonts w:ascii="CG Times (WN)" w:eastAsia="Malgun Gothic" w:hAnsi="CG Times (WN)"/>
      <w:lang w:val="fr-FR" w:eastAsia="fr-FR"/>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TableNormal"/>
    <w:uiPriority w:val="1"/>
    <w:rsid w:val="007B35BB"/>
    <w:rPr>
      <w:rFonts w:ascii="CG Times (WN)" w:eastAsia="Malgun Gothic" w:hAnsi="CG Times (WN)"/>
      <w:lang w:val="fr-FR" w:eastAsia="fr-FR"/>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TableNormal"/>
    <w:uiPriority w:val="1"/>
    <w:rsid w:val="007B35BB"/>
    <w:rPr>
      <w:rFonts w:ascii="CG Times (WN)" w:eastAsia="Malgun Gothic" w:hAnsi="CG Times (WN)"/>
      <w:lang w:val="fr-FR" w:eastAsia="fr-FR"/>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TableNormal"/>
    <w:uiPriority w:val="1"/>
    <w:rsid w:val="007B35BB"/>
    <w:rPr>
      <w:rFonts w:ascii="CG Times (WN)" w:eastAsia="Malgun Gothic" w:hAnsi="CG Times (WN)"/>
      <w:lang w:val="fr-FR" w:eastAsia="fr-FR"/>
    </w:rPr>
    <w:tblPr>
      <w:tblInd w:w="0" w:type="nil"/>
    </w:tblPr>
    <w:tblStylePr w:type="band1Vert">
      <w:tblPr/>
      <w:tcPr>
        <w:shd w:val="clear" w:color="auto" w:fill="808080"/>
      </w:tcPr>
    </w:tblStylePr>
  </w:style>
  <w:style w:type="table" w:customStyle="1" w:styleId="2170">
    <w:name w:val="中等深浅网格 217"/>
    <w:basedOn w:val="TableNormal"/>
    <w:uiPriority w:val="1"/>
    <w:rsid w:val="007B35BB"/>
    <w:rPr>
      <w:rFonts w:ascii="CG Times (WN)" w:eastAsia="Malgun Gothic" w:hAnsi="CG Times (WN)"/>
      <w:lang w:val="fr-FR" w:eastAsia="fr-FR"/>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TableNormal"/>
    <w:uiPriority w:val="1"/>
    <w:rsid w:val="007B35BB"/>
    <w:rPr>
      <w:rFonts w:ascii="Arial" w:eastAsia="PMingLiU" w:hAnsi="Arial" w:cs="Arial"/>
      <w:lang w:val="fr-FR" w:eastAsia="fr-FR"/>
    </w:rPr>
    <w:tblPr>
      <w:tblInd w:w="0" w:type="nil"/>
    </w:tblPr>
    <w:tblStylePr w:type="nwCell">
      <w:tblPr/>
      <w:tcPr>
        <w:shd w:val="clear" w:color="auto" w:fill="FFFFFF"/>
      </w:tcPr>
    </w:tblStylePr>
  </w:style>
  <w:style w:type="paragraph" w:customStyle="1" w:styleId="63-13">
    <w:name w:val=".6.3-13"/>
    <w:basedOn w:val="TAH"/>
    <w:rsid w:val="007B35BB"/>
    <w:pPr>
      <w:overflowPunct/>
      <w:autoSpaceDE/>
      <w:adjustRightInd/>
      <w:jc w:val="left"/>
      <w:textAlignment w:val="auto"/>
    </w:pPr>
    <w:rPr>
      <w:rFonts w:eastAsia="SimSun" w:cs="Arial"/>
      <w:b w:val="0"/>
      <w:lang w:eastAsia="en-US"/>
    </w:rPr>
  </w:style>
  <w:style w:type="numbering" w:customStyle="1" w:styleId="SGS21">
    <w:name w:val="SGS21"/>
    <w:uiPriority w:val="99"/>
    <w:rsid w:val="007B35BB"/>
    <w:pPr>
      <w:numPr>
        <w:numId w:val="4"/>
      </w:numPr>
    </w:pPr>
  </w:style>
  <w:style w:type="numbering" w:customStyle="1" w:styleId="SGS1">
    <w:name w:val="SGS1"/>
    <w:uiPriority w:val="99"/>
    <w:rsid w:val="007B35BB"/>
    <w:pPr>
      <w:numPr>
        <w:numId w:val="5"/>
      </w:numPr>
    </w:pPr>
  </w:style>
  <w:style w:type="numbering" w:customStyle="1" w:styleId="SGS11">
    <w:name w:val="SGS11"/>
    <w:uiPriority w:val="99"/>
    <w:rsid w:val="007B35BB"/>
    <w:pPr>
      <w:numPr>
        <w:numId w:val="6"/>
      </w:numPr>
    </w:pPr>
  </w:style>
  <w:style w:type="numbering" w:customStyle="1" w:styleId="SGS">
    <w:name w:val="SGS"/>
    <w:uiPriority w:val="99"/>
    <w:rsid w:val="007B35BB"/>
    <w:pPr>
      <w:numPr>
        <w:numId w:val="7"/>
      </w:numPr>
    </w:pPr>
  </w:style>
  <w:style w:type="numbering" w:customStyle="1" w:styleId="Style1">
    <w:name w:val="Style1"/>
    <w:uiPriority w:val="99"/>
    <w:rsid w:val="007B35BB"/>
    <w:pPr>
      <w:numPr>
        <w:numId w:val="8"/>
      </w:numPr>
    </w:pPr>
  </w:style>
  <w:style w:type="numbering" w:customStyle="1" w:styleId="Style11">
    <w:name w:val="Style11"/>
    <w:uiPriority w:val="99"/>
    <w:rsid w:val="007B35BB"/>
    <w:pPr>
      <w:numPr>
        <w:numId w:val="9"/>
      </w:numPr>
    </w:pPr>
  </w:style>
  <w:style w:type="character" w:styleId="UnresolvedMention">
    <w:name w:val="Unresolved Mention"/>
    <w:basedOn w:val="DefaultParagraphFont"/>
    <w:uiPriority w:val="99"/>
    <w:unhideWhenUsed/>
    <w:rsid w:val="00E65185"/>
    <w:rPr>
      <w:color w:val="605E5C"/>
      <w:shd w:val="clear" w:color="auto" w:fill="E1DFDD"/>
    </w:rPr>
  </w:style>
  <w:style w:type="character" w:styleId="Emphasis">
    <w:name w:val="Emphasis"/>
    <w:basedOn w:val="DefaultParagraphFont"/>
    <w:qFormat/>
    <w:rsid w:val="00E65185"/>
    <w:rPr>
      <w:i/>
      <w:iCs/>
    </w:rPr>
  </w:style>
  <w:style w:type="character" w:styleId="Strong">
    <w:name w:val="Strong"/>
    <w:qFormat/>
    <w:rsid w:val="00E65185"/>
    <w:rPr>
      <w:b/>
      <w:bCs/>
    </w:rPr>
  </w:style>
  <w:style w:type="character" w:styleId="HTMLAcronym">
    <w:name w:val="HTML Acronym"/>
    <w:uiPriority w:val="99"/>
    <w:unhideWhenUsed/>
    <w:rsid w:val="00E65185"/>
  </w:style>
  <w:style w:type="paragraph" w:customStyle="1" w:styleId="Subtitle1">
    <w:name w:val="Subtitle1"/>
    <w:basedOn w:val="Normal"/>
    <w:next w:val="Normal"/>
    <w:uiPriority w:val="11"/>
    <w:qFormat/>
    <w:rsid w:val="00E65185"/>
    <w:pPr>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1">
    <w:name w:val="Subtitle Char1"/>
    <w:rsid w:val="00E65185"/>
    <w:rPr>
      <w:rFonts w:ascii="Calibri" w:eastAsia="SimSun" w:hAnsi="Calibri" w:cs="Arial"/>
      <w:color w:val="5A5A5A"/>
      <w:spacing w:val="15"/>
      <w:sz w:val="22"/>
      <w:szCs w:val="22"/>
      <w:lang w:val="en-GB" w:eastAsia="en-US"/>
    </w:rPr>
  </w:style>
  <w:style w:type="table" w:customStyle="1" w:styleId="117">
    <w:name w:val="表格格線11"/>
    <w:basedOn w:val="TableNormal"/>
    <w:next w:val="TableGrid"/>
    <w:rsid w:val="00E65185"/>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TableNormal"/>
    <w:next w:val="TableGrid"/>
    <w:rsid w:val="00E65185"/>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4">
    <w:name w:val="副标题1"/>
    <w:basedOn w:val="Normal"/>
    <w:next w:val="Normal"/>
    <w:uiPriority w:val="11"/>
    <w:qFormat/>
    <w:rsid w:val="00E65185"/>
    <w:pPr>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Char1f4">
    <w:name w:val="副标题 Char1"/>
    <w:basedOn w:val="DefaultParagraphFont"/>
    <w:rsid w:val="00E65185"/>
    <w:rPr>
      <w:rFonts w:asciiTheme="majorHAnsi" w:eastAsia="SimSun" w:hAnsiTheme="majorHAnsi" w:cstheme="majorBidi"/>
      <w:b/>
      <w:bCs/>
      <w:kern w:val="28"/>
      <w:sz w:val="32"/>
      <w:szCs w:val="32"/>
      <w:lang w:val="en-GB" w:eastAsia="en-US"/>
    </w:rPr>
  </w:style>
  <w:style w:type="paragraph" w:customStyle="1" w:styleId="1fff5">
    <w:name w:val="明显引用1"/>
    <w:basedOn w:val="Normal"/>
    <w:next w:val="Normal"/>
    <w:uiPriority w:val="30"/>
    <w:qFormat/>
    <w:rsid w:val="00E65185"/>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lang w:eastAsia="en-US"/>
    </w:rPr>
  </w:style>
  <w:style w:type="character" w:customStyle="1" w:styleId="Char1f5">
    <w:name w:val="明显引用 Char1"/>
    <w:basedOn w:val="DefaultParagraphFont"/>
    <w:uiPriority w:val="30"/>
    <w:rsid w:val="00E65185"/>
    <w:rPr>
      <w:rFonts w:ascii="Times New Roman" w:hAnsi="Times New Roman"/>
      <w:i/>
      <w:iCs/>
      <w:color w:val="4472C4" w:themeColor="accent1"/>
      <w:lang w:val="en-GB" w:eastAsia="en-US"/>
    </w:rPr>
  </w:style>
  <w:style w:type="table" w:customStyle="1" w:styleId="2fd">
    <w:name w:val="网格型2"/>
    <w:basedOn w:val="TableNormal"/>
    <w:next w:val="TableGrid"/>
    <w:rsid w:val="00E65185"/>
    <w:pPr>
      <w:spacing w:after="180"/>
    </w:pPr>
    <w:rPr>
      <w:rFonts w:ascii="Tms Rmn"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rsid w:val="00E65185"/>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E65185"/>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lang w:eastAsia="en-US"/>
    </w:rPr>
  </w:style>
  <w:style w:type="character" w:customStyle="1" w:styleId="SubtitleChar2">
    <w:name w:val="Subtitle Char2"/>
    <w:basedOn w:val="DefaultParagraphFont"/>
    <w:rsid w:val="00E6518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E65185"/>
    <w:rPr>
      <w:rFonts w:ascii="Times New Roman" w:hAnsi="Times New Roman"/>
      <w:i/>
      <w:iCs/>
      <w:color w:val="4472C4" w:themeColor="accent1"/>
      <w:lang w:val="en-GB" w:eastAsia="en-US"/>
    </w:rPr>
  </w:style>
  <w:style w:type="table" w:customStyle="1" w:styleId="130">
    <w:name w:val="表格格線13"/>
    <w:basedOn w:val="TableNormal"/>
    <w:rsid w:val="00E65185"/>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rsid w:val="00E65185"/>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E65185"/>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E65185"/>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rsid w:val="00E65185"/>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E65185"/>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E65185"/>
    <w:pPr>
      <w:spacing w:after="180"/>
    </w:pPr>
    <w:rPr>
      <w:rFonts w:ascii="Tms Rmn"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65185"/>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65185"/>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65185"/>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65185"/>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65185"/>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65185"/>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65185"/>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65185"/>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65185"/>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E65185"/>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E65185"/>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E65185"/>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rsid w:val="00E65185"/>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E65185"/>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E65185"/>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E6518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E65185"/>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E65185"/>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E65185"/>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E65185"/>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rsid w:val="00E65185"/>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E65185"/>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E65185"/>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E65185"/>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E65185"/>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E65185"/>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E65185"/>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E65185"/>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E65185"/>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E65185"/>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E65185"/>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E65185"/>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E65185"/>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E65185"/>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E65185"/>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E65185"/>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E65185"/>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E65185"/>
    <w:pPr>
      <w:spacing w:after="180"/>
    </w:pPr>
    <w:rPr>
      <w:rFonts w:ascii="Tms Rmn"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E6518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next w:val="TableGrid"/>
    <w:rsid w:val="00E65185"/>
    <w:pPr>
      <w:spacing w:after="180"/>
    </w:pPr>
    <w:rPr>
      <w:rFonts w:ascii="Tms Rmn"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rsid w:val="00E65185"/>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E65185"/>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E65185"/>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E65185"/>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E65185"/>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E65185"/>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E65185"/>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E65185"/>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E65185"/>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E65185"/>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E65185"/>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E65185"/>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E65185"/>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E65185"/>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E65185"/>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E65185"/>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uiPriority w:val="99"/>
    <w:rsid w:val="00E65185"/>
    <w:rPr>
      <w:color w:val="000000"/>
      <w:lang w:val="en-US" w:eastAsia="ja-JP"/>
    </w:rPr>
  </w:style>
  <w:style w:type="paragraph" w:customStyle="1" w:styleId="Doc-text2">
    <w:name w:val="Doc-text2"/>
    <w:basedOn w:val="Normal"/>
    <w:link w:val="Doc-text2Char"/>
    <w:qFormat/>
    <w:rsid w:val="00E65185"/>
    <w:pPr>
      <w:tabs>
        <w:tab w:val="left" w:pos="1622"/>
      </w:tabs>
      <w:spacing w:before="120" w:after="120"/>
      <w:ind w:left="1622" w:hanging="363"/>
      <w:jc w:val="both"/>
    </w:pPr>
    <w:rPr>
      <w:rFonts w:ascii="Arial" w:eastAsia="MS Mincho" w:hAnsi="Arial" w:cs="Arial"/>
    </w:rPr>
  </w:style>
  <w:style w:type="character" w:customStyle="1" w:styleId="Doc-text2Char">
    <w:name w:val="Doc-text2 Char"/>
    <w:link w:val="Doc-text2"/>
    <w:locked/>
    <w:rsid w:val="00E65185"/>
    <w:rPr>
      <w:rFonts w:ascii="Arial" w:hAnsi="Arial" w:cs="Arial"/>
      <w:lang w:eastAsia="ja-JP"/>
    </w:rPr>
  </w:style>
  <w:style w:type="character" w:customStyle="1" w:styleId="11Char">
    <w:name w:val="1.1 Char"/>
    <w:rsid w:val="00E65185"/>
    <w:rPr>
      <w:rFonts w:ascii="Arial" w:eastAsia="MS Mincho" w:hAnsi="Arial"/>
      <w:b/>
      <w:bCs/>
      <w:sz w:val="24"/>
      <w:szCs w:val="26"/>
    </w:rPr>
  </w:style>
  <w:style w:type="character" w:customStyle="1" w:styleId="1fff6">
    <w:name w:val="明显强调1"/>
    <w:uiPriority w:val="21"/>
    <w:qFormat/>
    <w:rsid w:val="00E65185"/>
    <w:rPr>
      <w:b/>
      <w:bCs/>
      <w:i/>
      <w:iCs/>
      <w:color w:val="4F81BD"/>
    </w:rPr>
  </w:style>
  <w:style w:type="paragraph" w:customStyle="1" w:styleId="Paragraphedeliste">
    <w:name w:val="Paragraphe de liste"/>
    <w:basedOn w:val="Normal"/>
    <w:uiPriority w:val="34"/>
    <w:qFormat/>
    <w:rsid w:val="00E65185"/>
    <w:pPr>
      <w:spacing w:before="120" w:after="120"/>
      <w:ind w:left="720"/>
      <w:jc w:val="both"/>
    </w:pPr>
    <w:rPr>
      <w:rFonts w:eastAsia="SimSun"/>
      <w:sz w:val="24"/>
      <w:lang w:val="fr-FR" w:eastAsia="en-US"/>
    </w:rPr>
  </w:style>
  <w:style w:type="paragraph" w:customStyle="1" w:styleId="Observation">
    <w:name w:val="Observation"/>
    <w:basedOn w:val="Normal"/>
    <w:uiPriority w:val="99"/>
    <w:qFormat/>
    <w:rsid w:val="00E65185"/>
    <w:pPr>
      <w:numPr>
        <w:numId w:val="11"/>
      </w:numPr>
      <w:tabs>
        <w:tab w:val="num" w:pos="1644"/>
        <w:tab w:val="left" w:pos="1701"/>
      </w:tabs>
      <w:spacing w:before="120" w:after="120"/>
      <w:ind w:left="1644" w:hanging="453"/>
      <w:jc w:val="both"/>
    </w:pPr>
    <w:rPr>
      <w:rFonts w:ascii="Arial" w:eastAsia="SimSun" w:hAnsi="Arial"/>
      <w:b/>
      <w:bCs/>
      <w:lang w:eastAsia="en-US"/>
    </w:rPr>
  </w:style>
  <w:style w:type="paragraph" w:customStyle="1" w:styleId="Header-3gppTdoc">
    <w:name w:val="Header-3gpp Tdoc"/>
    <w:basedOn w:val="Header"/>
    <w:link w:val="Header-3gppTdocChar"/>
    <w:qFormat/>
    <w:rsid w:val="00E65185"/>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basedOn w:val="DefaultParagraphFont"/>
    <w:link w:val="Header-3gppTdoc"/>
    <w:rsid w:val="00E65185"/>
    <w:rPr>
      <w:rFonts w:ascii="Arial" w:hAnsi="Arial" w:cs="Arial"/>
      <w:b/>
      <w:sz w:val="24"/>
      <w:szCs w:val="24"/>
      <w:lang w:val="en-US"/>
    </w:rPr>
  </w:style>
  <w:style w:type="character" w:customStyle="1" w:styleId="Char28">
    <w:name w:val="明显引用 Char2"/>
    <w:basedOn w:val="DefaultParagraphFont"/>
    <w:uiPriority w:val="30"/>
    <w:rsid w:val="00E65185"/>
    <w:rPr>
      <w:rFonts w:ascii="Times New Roman" w:hAnsi="Times New Roman"/>
      <w:i/>
      <w:iCs/>
      <w:color w:val="4472C4" w:themeColor="accent1"/>
      <w:lang w:val="en-GB" w:eastAsia="en-US"/>
    </w:rPr>
  </w:style>
  <w:style w:type="character" w:customStyle="1" w:styleId="CharChar35">
    <w:name w:val="Char Char35"/>
    <w:rsid w:val="00E65185"/>
    <w:rPr>
      <w:rFonts w:ascii="Arial" w:hAnsi="Arial"/>
      <w:sz w:val="28"/>
      <w:lang w:val="en-GB" w:eastAsia="ko-KR" w:bidi="ar-SA"/>
    </w:rPr>
  </w:style>
  <w:style w:type="table" w:customStyle="1" w:styleId="TableGrid71">
    <w:name w:val="Table Grid71"/>
    <w:basedOn w:val="TableNormal"/>
    <w:uiPriority w:val="39"/>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E65185"/>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5">
    <w:name w:val="网格型5"/>
    <w:basedOn w:val="TableNormal"/>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qFormat/>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E65185"/>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E65185"/>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E65185"/>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E65185"/>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E65185"/>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TableNormal"/>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E65185"/>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E65185"/>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TableNormal"/>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TableNormal"/>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E65185"/>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E65185"/>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E65185"/>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E65185"/>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E65185"/>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TableNormal"/>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E65185"/>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E65185"/>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E65185"/>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E65185"/>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E65185"/>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TableNormal"/>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6">
    <w:name w:val="明显引用 Char3"/>
    <w:uiPriority w:val="30"/>
    <w:rsid w:val="00E65185"/>
    <w:rPr>
      <w:rFonts w:ascii="Times New Roman" w:hAnsi="Times New Roman" w:cs="Times New Roman" w:hint="default"/>
      <w:i/>
      <w:iCs/>
      <w:color w:val="4F81BD"/>
      <w:lang w:val="en-GB" w:eastAsia="en-US"/>
    </w:rPr>
  </w:style>
  <w:style w:type="paragraph" w:customStyle="1" w:styleId="1fff7">
    <w:name w:val="副標題1"/>
    <w:basedOn w:val="Normal"/>
    <w:next w:val="Normal"/>
    <w:uiPriority w:val="11"/>
    <w:qFormat/>
    <w:rsid w:val="00E65185"/>
    <w:pPr>
      <w:spacing w:before="240" w:after="60" w:line="312" w:lineRule="auto"/>
      <w:jc w:val="center"/>
      <w:textAlignment w:val="auto"/>
      <w:outlineLvl w:val="1"/>
    </w:pPr>
    <w:rPr>
      <w:rFonts w:ascii="Calibri Light" w:eastAsia="SimSun" w:hAnsi="Calibri Light"/>
      <w:b/>
      <w:bCs/>
      <w:kern w:val="28"/>
      <w:sz w:val="32"/>
      <w:szCs w:val="32"/>
      <w:lang w:eastAsia="ko-KR"/>
    </w:rPr>
  </w:style>
  <w:style w:type="paragraph" w:customStyle="1" w:styleId="1fff8">
    <w:name w:val="鮮明引文1"/>
    <w:basedOn w:val="Normal"/>
    <w:next w:val="Normal"/>
    <w:uiPriority w:val="30"/>
    <w:qFormat/>
    <w:rsid w:val="00E65185"/>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lang w:eastAsia="en-US"/>
    </w:rPr>
  </w:style>
  <w:style w:type="character" w:customStyle="1" w:styleId="Char29">
    <w:name w:val="副标题 Char2"/>
    <w:uiPriority w:val="11"/>
    <w:rsid w:val="00E65185"/>
    <w:rPr>
      <w:rFonts w:ascii="Cambria" w:hAnsi="Cambria" w:cs="Times New Roman" w:hint="default"/>
      <w:b/>
      <w:bCs/>
      <w:kern w:val="28"/>
      <w:sz w:val="32"/>
      <w:szCs w:val="32"/>
      <w:lang w:val="en-GB" w:eastAsia="en-US"/>
    </w:rPr>
  </w:style>
  <w:style w:type="character" w:customStyle="1" w:styleId="1fff9">
    <w:name w:val="副標題 字元1"/>
    <w:rsid w:val="00E65185"/>
    <w:rPr>
      <w:rFonts w:ascii="Calibri" w:eastAsia="SimSun" w:hAnsi="Calibri" w:cs="Times New Roman" w:hint="default"/>
      <w:color w:val="5A5A5A"/>
      <w:spacing w:val="15"/>
      <w:sz w:val="22"/>
      <w:szCs w:val="22"/>
      <w:lang w:val="en-GB" w:eastAsia="en-US"/>
    </w:rPr>
  </w:style>
  <w:style w:type="character" w:customStyle="1" w:styleId="1fffa">
    <w:name w:val="鮮明引文 字元1"/>
    <w:uiPriority w:val="30"/>
    <w:rsid w:val="00E65185"/>
    <w:rPr>
      <w:rFonts w:ascii="Times New Roman" w:hAnsi="Times New Roman" w:cs="Times New Roman" w:hint="default"/>
      <w:i/>
      <w:iCs/>
      <w:color w:val="4F81BD"/>
      <w:lang w:val="en-GB" w:eastAsia="en-US"/>
    </w:rPr>
  </w:style>
  <w:style w:type="table" w:customStyle="1" w:styleId="TableGrid712">
    <w:name w:val="Table Grid712"/>
    <w:basedOn w:val="TableNormal"/>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E65185"/>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
    <w:basedOn w:val="TableNormal"/>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d">
    <w:name w:val="修订21"/>
    <w:semiHidden/>
    <w:rsid w:val="00E65185"/>
    <w:rPr>
      <w:rFonts w:eastAsia="Batang"/>
      <w:lang w:eastAsia="en-US"/>
    </w:rPr>
  </w:style>
  <w:style w:type="table" w:customStyle="1" w:styleId="6f0">
    <w:name w:val="网格型6"/>
    <w:basedOn w:val="TableNormal"/>
    <w:next w:val="TableGrid"/>
    <w:rsid w:val="00E65185"/>
    <w:pPr>
      <w:spacing w:after="180"/>
    </w:pPr>
    <w:rPr>
      <w:rFonts w:ascii="Tms Rmn"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DefaultParagraphFont"/>
    <w:rsid w:val="00E65185"/>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1a">
    <w:name w:val="TableGrid1"/>
    <w:basedOn w:val="TableNormal"/>
    <w:next w:val="TableGrid"/>
    <w:qFormat/>
    <w:rsid w:val="00E65185"/>
    <w:pPr>
      <w:spacing w:after="180"/>
    </w:pPr>
    <w:rPr>
      <w:rFonts w:ascii="Tms Rmn"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E65185"/>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E65185"/>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E65185"/>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E65185"/>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rsid w:val="00E65185"/>
    <w:rPr>
      <w:rFonts w:ascii="Arial" w:eastAsia="SimSun" w:hAnsi="Arial"/>
      <w:lang w:eastAsia="en-US" w:bidi="ar-SA"/>
    </w:rPr>
  </w:style>
  <w:style w:type="paragraph" w:customStyle="1" w:styleId="Comments">
    <w:name w:val="Comments"/>
    <w:basedOn w:val="Normal"/>
    <w:link w:val="CommentsChar"/>
    <w:qFormat/>
    <w:rsid w:val="00E65185"/>
    <w:pPr>
      <w:spacing w:before="40" w:after="0"/>
    </w:pPr>
    <w:rPr>
      <w:rFonts w:ascii="Arial" w:eastAsia="MS Mincho" w:hAnsi="Arial"/>
      <w:i/>
      <w:noProof/>
      <w:sz w:val="18"/>
      <w:szCs w:val="24"/>
      <w:lang w:val="x-none" w:eastAsia="x-none"/>
    </w:rPr>
  </w:style>
  <w:style w:type="character" w:customStyle="1" w:styleId="CommentsChar">
    <w:name w:val="Comments Char"/>
    <w:link w:val="Comments"/>
    <w:rsid w:val="00E65185"/>
    <w:rPr>
      <w:rFonts w:ascii="Arial" w:hAnsi="Arial"/>
      <w:i/>
      <w:noProof/>
      <w:sz w:val="18"/>
      <w:szCs w:val="24"/>
      <w:lang w:val="x-none" w:eastAsia="x-none"/>
    </w:rPr>
  </w:style>
  <w:style w:type="table" w:customStyle="1" w:styleId="171">
    <w:name w:val="网格型17"/>
    <w:basedOn w:val="TableNormal"/>
    <w:next w:val="TableGrid"/>
    <w:rsid w:val="00E65185"/>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TableNormal"/>
    <w:next w:val="TableGrid"/>
    <w:rsid w:val="00E65185"/>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d">
    <w:name w:val="列表 字符"/>
    <w:rsid w:val="00E65185"/>
    <w:rPr>
      <w:rFonts w:eastAsia="MS Mincho"/>
      <w:lang w:val="en-GB" w:eastAsia="en-US"/>
    </w:rPr>
  </w:style>
  <w:style w:type="character" w:customStyle="1" w:styleId="affe">
    <w:name w:val="列表项目符号 字符"/>
    <w:rsid w:val="00E65185"/>
    <w:rPr>
      <w:rFonts w:eastAsia="MS Mincho"/>
      <w:lang w:val="en-GB" w:eastAsia="en-US"/>
    </w:rPr>
  </w:style>
  <w:style w:type="character" w:customStyle="1" w:styleId="2fe">
    <w:name w:val="列表项目符号 2 字符"/>
    <w:rsid w:val="00E65185"/>
    <w:rPr>
      <w:rFonts w:eastAsia="MS Mincho"/>
      <w:lang w:val="en-GB" w:eastAsia="en-US"/>
    </w:rPr>
  </w:style>
  <w:style w:type="character" w:customStyle="1" w:styleId="3fa">
    <w:name w:val="列表项目符号 3 字符"/>
    <w:rsid w:val="00E65185"/>
    <w:rPr>
      <w:rFonts w:eastAsia="MS Mincho"/>
      <w:lang w:val="en-GB" w:eastAsia="en-US"/>
    </w:rPr>
  </w:style>
  <w:style w:type="character" w:customStyle="1" w:styleId="2ff">
    <w:name w:val="列表 2 字符"/>
    <w:rsid w:val="00E65185"/>
    <w:rPr>
      <w:rFonts w:eastAsia="MS Mincho"/>
      <w:lang w:val="en-GB" w:eastAsia="en-US"/>
    </w:rPr>
  </w:style>
  <w:style w:type="character" w:customStyle="1" w:styleId="afff">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E65185"/>
    <w:rPr>
      <w:sz w:val="24"/>
      <w:szCs w:val="24"/>
      <w:lang w:eastAsia="en-US"/>
    </w:rPr>
  </w:style>
  <w:style w:type="character" w:customStyle="1" w:styleId="afff0">
    <w:name w:val="标题 字符"/>
    <w:rsid w:val="00E65185"/>
    <w:rPr>
      <w:rFonts w:ascii="Courier New" w:eastAsia="Malgun Gothic" w:hAnsi="Courier New"/>
      <w:lang w:val="nb-NO"/>
    </w:rPr>
  </w:style>
  <w:style w:type="character" w:customStyle="1" w:styleId="afff1">
    <w:name w:val="日期 字符"/>
    <w:rsid w:val="00E65185"/>
    <w:rPr>
      <w:rFonts w:eastAsia="Malgun Gothic"/>
    </w:rPr>
  </w:style>
  <w:style w:type="character" w:customStyle="1" w:styleId="afff2">
    <w:name w:val="副标题 字符"/>
    <w:uiPriority w:val="11"/>
    <w:rsid w:val="00E65185"/>
    <w:rPr>
      <w:rFonts w:ascii="Calibri Light" w:hAnsi="Calibri Light" w:cs="Times New Roman"/>
      <w:b/>
      <w:bCs/>
      <w:kern w:val="28"/>
      <w:sz w:val="32"/>
      <w:szCs w:val="32"/>
    </w:rPr>
  </w:style>
  <w:style w:type="table" w:customStyle="1" w:styleId="TableGrid1110">
    <w:name w:val="Table Grid1110"/>
    <w:basedOn w:val="TableNormal"/>
    <w:next w:val="TableGrid"/>
    <w:uiPriority w:val="39"/>
    <w:rsid w:val="00E65185"/>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E65185"/>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E65185"/>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E65185"/>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E65185"/>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E65185"/>
    <w:pPr>
      <w:spacing w:after="180"/>
    </w:pPr>
    <w:rPr>
      <w:rFonts w:ascii="Tms Rmn"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E65185"/>
    <w:pPr>
      <w:spacing w:after="180"/>
    </w:pPr>
    <w:rPr>
      <w:rFonts w:ascii="Tms Rmn"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E65185"/>
    <w:pPr>
      <w:spacing w:after="180"/>
    </w:pPr>
    <w:rPr>
      <w:rFonts w:ascii="Tms Rmn"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11">
    <w:name w:val="font11"/>
    <w:basedOn w:val="DefaultParagraphFont"/>
    <w:qFormat/>
    <w:rsid w:val="00B16D0F"/>
    <w:rPr>
      <w:rFonts w:ascii="Arial" w:hAnsi="Arial" w:cs="Arial" w:hint="default"/>
      <w:color w:val="000000"/>
      <w:sz w:val="18"/>
      <w:szCs w:val="18"/>
      <w:u w:val="none"/>
      <w:vertAlign w:val="superscript"/>
    </w:rPr>
  </w:style>
  <w:style w:type="character" w:customStyle="1" w:styleId="font31">
    <w:name w:val="font31"/>
    <w:basedOn w:val="DefaultParagraphFont"/>
    <w:qFormat/>
    <w:rsid w:val="00B16D0F"/>
    <w:rPr>
      <w:rFonts w:ascii="Arial" w:hAnsi="Arial" w:cs="Arial" w:hint="default"/>
      <w:color w:val="000000"/>
      <w:sz w:val="18"/>
      <w:szCs w:val="18"/>
      <w:u w:val="none"/>
    </w:rPr>
  </w:style>
  <w:style w:type="character" w:styleId="HTMLSample">
    <w:name w:val="HTML Sample"/>
    <w:unhideWhenUsed/>
    <w:rsid w:val="003A713C"/>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3A713C"/>
    <w:pPr>
      <w:overflowPunct/>
      <w:autoSpaceDE/>
      <w:adjustRightInd/>
      <w:spacing w:after="120"/>
      <w:ind w:left="1440" w:right="1440"/>
      <w:textAlignment w:val="auto"/>
    </w:pPr>
    <w:rPr>
      <w:rFonts w:eastAsia="MS Mincho"/>
      <w:lang w:eastAsia="en-US"/>
    </w:rPr>
  </w:style>
  <w:style w:type="paragraph" w:customStyle="1" w:styleId="446">
    <w:name w:val="(文字) (文字)44"/>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2">
    <w:name w:val="Char4"/>
    <w:uiPriority w:val="99"/>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3A713C"/>
    <w:pPr>
      <w:tabs>
        <w:tab w:val="left" w:pos="540"/>
        <w:tab w:val="left" w:pos="1260"/>
        <w:tab w:val="left" w:pos="1800"/>
      </w:tabs>
      <w:spacing w:before="240" w:after="160" w:line="240" w:lineRule="exact"/>
      <w:textAlignment w:val="auto"/>
    </w:pPr>
    <w:rPr>
      <w:rFonts w:ascii="Verdana" w:eastAsia="Batang" w:hAnsi="Verdana"/>
      <w:sz w:val="24"/>
      <w:lang w:val="en-US"/>
    </w:rPr>
  </w:style>
  <w:style w:type="paragraph" w:customStyle="1" w:styleId="CharCharCharCharCharChar4">
    <w:name w:val="Char Char Char Char Char Char4"/>
    <w:semiHidden/>
    <w:qFormat/>
    <w:rsid w:val="003A713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5">
    <w:name w:val="(文字) (文字)15"/>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6">
    <w:name w:val="(文字) (文字)34"/>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6">
    <w:name w:val="(文字) (文字)14"/>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4">
    <w:name w:val="(文字) (文字)1 Char (文字) (文字) Char (文字) (文字)1 Char (文字) (文字)4"/>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3">
    <w:name w:val="Car Car1 Char Char Car Car3"/>
    <w:semiHidden/>
    <w:qFormat/>
    <w:rsid w:val="003A713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3">
    <w:name w:val="Car Car53"/>
    <w:semiHidden/>
    <w:qFormat/>
    <w:rsid w:val="003A713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2a">
    <w:name w:val="(文字) (文字) Char2"/>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3A713C"/>
    <w:pPr>
      <w:tabs>
        <w:tab w:val="left" w:pos="540"/>
        <w:tab w:val="left" w:pos="1260"/>
        <w:tab w:val="left" w:pos="1800"/>
      </w:tabs>
      <w:spacing w:before="240" w:after="160" w:line="240" w:lineRule="exact"/>
      <w:textAlignment w:val="auto"/>
    </w:pPr>
    <w:rPr>
      <w:rFonts w:ascii="Verdana" w:eastAsia="Batang" w:hAnsi="Verdana"/>
      <w:sz w:val="24"/>
      <w:lang w:val="en-US"/>
    </w:rPr>
  </w:style>
  <w:style w:type="paragraph" w:customStyle="1" w:styleId="CharCharCharCharCharCharCharCharCharCharCharCharChar2">
    <w:name w:val="Char Char Char Char Char Char Char Char Char Char Char Char Char2"/>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3A713C"/>
    <w:pPr>
      <w:ind w:left="1418" w:hanging="1418"/>
      <w:textAlignment w:val="auto"/>
    </w:pPr>
    <w:rPr>
      <w:rFonts w:eastAsia="MS Mincho"/>
      <w:bCs/>
      <w:szCs w:val="22"/>
      <w:lang w:eastAsia="ja-JP"/>
    </w:rPr>
  </w:style>
  <w:style w:type="paragraph" w:customStyle="1" w:styleId="Caption21">
    <w:name w:val="Caption21"/>
    <w:basedOn w:val="Normal"/>
    <w:next w:val="Normal"/>
    <w:qFormat/>
    <w:rsid w:val="003A713C"/>
    <w:pPr>
      <w:spacing w:before="120" w:after="120"/>
      <w:textAlignment w:val="auto"/>
    </w:pPr>
    <w:rPr>
      <w:rFonts w:eastAsia="MS Mincho"/>
      <w:b/>
    </w:rPr>
  </w:style>
  <w:style w:type="paragraph" w:customStyle="1" w:styleId="TableofFigures21">
    <w:name w:val="Table of Figures21"/>
    <w:basedOn w:val="Normal"/>
    <w:next w:val="Normal"/>
    <w:qFormat/>
    <w:rsid w:val="003A713C"/>
    <w:pPr>
      <w:ind w:left="400" w:hanging="400"/>
      <w:jc w:val="center"/>
      <w:textAlignment w:val="auto"/>
    </w:pPr>
    <w:rPr>
      <w:rFonts w:eastAsia="MS Mincho"/>
      <w:b/>
    </w:rPr>
  </w:style>
  <w:style w:type="paragraph" w:customStyle="1" w:styleId="LightShading-Accent511">
    <w:name w:val="Light Shading - Accent 511"/>
    <w:uiPriority w:val="99"/>
    <w:semiHidden/>
    <w:qFormat/>
    <w:rsid w:val="003A713C"/>
    <w:pPr>
      <w:autoSpaceDN w:val="0"/>
    </w:pPr>
    <w:rPr>
      <w:rFonts w:eastAsia="SimSun"/>
      <w:lang w:eastAsia="en-US"/>
    </w:rPr>
  </w:style>
  <w:style w:type="paragraph" w:customStyle="1" w:styleId="LightList-Accent511">
    <w:name w:val="Light List - Accent 511"/>
    <w:basedOn w:val="Normal"/>
    <w:uiPriority w:val="34"/>
    <w:qFormat/>
    <w:rsid w:val="003A713C"/>
    <w:pPr>
      <w:ind w:left="720"/>
      <w:textAlignment w:val="auto"/>
    </w:pPr>
    <w:rPr>
      <w:rFonts w:eastAsia="DengXian"/>
    </w:rPr>
  </w:style>
  <w:style w:type="paragraph" w:customStyle="1" w:styleId="MediumList1-Accent411">
    <w:name w:val="Medium List 1 - Accent 411"/>
    <w:uiPriority w:val="99"/>
    <w:semiHidden/>
    <w:qFormat/>
    <w:rsid w:val="003A713C"/>
    <w:pPr>
      <w:autoSpaceDN w:val="0"/>
    </w:pPr>
    <w:rPr>
      <w:rFonts w:eastAsia="SimSun"/>
      <w:lang w:eastAsia="en-US"/>
    </w:rPr>
  </w:style>
  <w:style w:type="paragraph" w:customStyle="1" w:styleId="LightList-Accent321">
    <w:name w:val="Light List - Accent 321"/>
    <w:uiPriority w:val="99"/>
    <w:semiHidden/>
    <w:qFormat/>
    <w:rsid w:val="003A713C"/>
    <w:pPr>
      <w:autoSpaceDN w:val="0"/>
    </w:pPr>
    <w:rPr>
      <w:rFonts w:eastAsia="SimSun"/>
      <w:lang w:eastAsia="en-US"/>
    </w:rPr>
  </w:style>
  <w:style w:type="paragraph" w:customStyle="1" w:styleId="ColorfulShading-Accent111">
    <w:name w:val="Colorful Shading - Accent 111"/>
    <w:uiPriority w:val="99"/>
    <w:qFormat/>
    <w:rsid w:val="003A713C"/>
    <w:pPr>
      <w:autoSpaceDN w:val="0"/>
    </w:pPr>
    <w:rPr>
      <w:rFonts w:eastAsia="SimSun"/>
      <w:lang w:eastAsia="en-US"/>
    </w:rPr>
  </w:style>
  <w:style w:type="paragraph" w:customStyle="1" w:styleId="CarCar11">
    <w:name w:val="Car Car11"/>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7">
    <w:name w:val="Char3"/>
    <w:qFormat/>
    <w:rsid w:val="003A713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3">
    <w:name w:val="Char Char Char Char Char Char3"/>
    <w:semiHidden/>
    <w:qFormat/>
    <w:rsid w:val="003A713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3A713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3A713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36">
    <w:name w:val="(文字) (文字)43"/>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3A713C"/>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US"/>
    </w:rPr>
  </w:style>
  <w:style w:type="paragraph" w:customStyle="1" w:styleId="CarCar52">
    <w:name w:val="Car Car52"/>
    <w:semiHidden/>
    <w:qFormat/>
    <w:rsid w:val="003A713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Char3">
    <w:name w:val="(文字) (文字)1 Char (文字) (文字)3"/>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6">
    <w:name w:val="(文字) (文字)33"/>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6">
    <w:name w:val="(文字) (文字)13"/>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locked/>
    <w:rsid w:val="003A713C"/>
    <w:rPr>
      <w:rFonts w:ascii="Arial" w:eastAsia="SimSun" w:hAnsi="Arial" w:cs="Arial"/>
      <w:b/>
      <w:lang w:eastAsia="en-US"/>
    </w:rPr>
  </w:style>
  <w:style w:type="paragraph" w:customStyle="1" w:styleId="Table1">
    <w:name w:val="Table"/>
    <w:basedOn w:val="Normal"/>
    <w:link w:val="Table0"/>
    <w:qFormat/>
    <w:rsid w:val="003A713C"/>
    <w:pPr>
      <w:overflowPunct/>
      <w:autoSpaceDE/>
      <w:adjustRightInd/>
      <w:jc w:val="center"/>
      <w:textAlignment w:val="auto"/>
    </w:pPr>
    <w:rPr>
      <w:rFonts w:ascii="Arial" w:eastAsia="SimSun" w:hAnsi="Arial" w:cs="Arial"/>
      <w:b/>
      <w:lang w:eastAsia="en-US"/>
    </w:rPr>
  </w:style>
  <w:style w:type="paragraph" w:customStyle="1" w:styleId="TOC10">
    <w:name w:val="TOC 标题1"/>
    <w:basedOn w:val="Heading1"/>
    <w:next w:val="Normal"/>
    <w:uiPriority w:val="39"/>
    <w:qFormat/>
    <w:rsid w:val="003A713C"/>
    <w:pPr>
      <w:pBdr>
        <w:top w:val="none" w:sz="0" w:space="0" w:color="auto"/>
      </w:pBdr>
      <w:overflowPunct/>
      <w:autoSpaceDE/>
      <w:adjustRightInd/>
      <w:spacing w:after="0" w:line="256" w:lineRule="auto"/>
      <w:ind w:left="0" w:firstLine="0"/>
      <w:textAlignment w:val="auto"/>
      <w:outlineLvl w:val="9"/>
    </w:pPr>
    <w:rPr>
      <w:rFonts w:ascii="Calibri Light" w:hAnsi="Calibri Light"/>
      <w:color w:val="2F5496"/>
      <w:sz w:val="32"/>
      <w:szCs w:val="32"/>
      <w:lang w:val="en-US" w:eastAsia="en-US"/>
    </w:rPr>
  </w:style>
  <w:style w:type="paragraph" w:customStyle="1" w:styleId="FT">
    <w:name w:val="FT"/>
    <w:basedOn w:val="Normal"/>
    <w:qFormat/>
    <w:rsid w:val="003A713C"/>
    <w:pPr>
      <w:textAlignment w:val="auto"/>
    </w:pPr>
    <w:rPr>
      <w:rFonts w:ascii="Arial" w:hAnsi="Arial" w:cs="Arial"/>
      <w:b/>
    </w:rPr>
  </w:style>
  <w:style w:type="paragraph" w:customStyle="1" w:styleId="9110">
    <w:name w:val="目录 911"/>
    <w:basedOn w:val="TOC8"/>
    <w:qFormat/>
    <w:rsid w:val="003A713C"/>
    <w:pPr>
      <w:keepNext w:val="0"/>
      <w:ind w:left="1418" w:hanging="1418"/>
      <w:textAlignment w:val="auto"/>
    </w:pPr>
    <w:rPr>
      <w:rFonts w:eastAsia="MS Mincho"/>
      <w:lang w:val="en-US" w:eastAsia="ja-JP"/>
    </w:rPr>
  </w:style>
  <w:style w:type="paragraph" w:customStyle="1" w:styleId="119">
    <w:name w:val="题注11"/>
    <w:basedOn w:val="Normal"/>
    <w:next w:val="Normal"/>
    <w:qFormat/>
    <w:rsid w:val="003A713C"/>
    <w:pPr>
      <w:spacing w:before="120" w:after="120"/>
      <w:textAlignment w:val="auto"/>
    </w:pPr>
    <w:rPr>
      <w:rFonts w:eastAsia="MS Mincho"/>
      <w:b/>
    </w:rPr>
  </w:style>
  <w:style w:type="paragraph" w:customStyle="1" w:styleId="11a">
    <w:name w:val="图表目录11"/>
    <w:basedOn w:val="Normal"/>
    <w:next w:val="Normal"/>
    <w:qFormat/>
    <w:rsid w:val="003A713C"/>
    <w:pPr>
      <w:ind w:left="400" w:hanging="400"/>
      <w:jc w:val="center"/>
      <w:textAlignment w:val="auto"/>
    </w:pPr>
    <w:rPr>
      <w:rFonts w:eastAsia="MS Mincho"/>
      <w:b/>
    </w:rPr>
  </w:style>
  <w:style w:type="paragraph" w:customStyle="1" w:styleId="HT6">
    <w:name w:val="HT 6"/>
    <w:basedOn w:val="Heading6"/>
    <w:qFormat/>
    <w:rsid w:val="003A713C"/>
    <w:pPr>
      <w:textAlignment w:val="auto"/>
    </w:pPr>
  </w:style>
  <w:style w:type="paragraph" w:customStyle="1" w:styleId="Figuretitle0">
    <w:name w:val="Figure_title"/>
    <w:basedOn w:val="Normal"/>
    <w:next w:val="Normal"/>
    <w:qFormat/>
    <w:rsid w:val="003A713C"/>
    <w:pPr>
      <w:keepNext/>
      <w:keepLines/>
      <w:tabs>
        <w:tab w:val="left" w:pos="1134"/>
        <w:tab w:val="left" w:pos="1871"/>
        <w:tab w:val="left" w:pos="2268"/>
      </w:tabs>
      <w:spacing w:after="480"/>
      <w:jc w:val="center"/>
      <w:textAlignment w:val="auto"/>
    </w:pPr>
    <w:rPr>
      <w:rFonts w:ascii="Times New Roman Bold" w:eastAsia="Malgun Gothic" w:hAnsi="Times New Roman Bold"/>
      <w:b/>
      <w:lang w:eastAsia="en-US"/>
    </w:rPr>
  </w:style>
  <w:style w:type="paragraph" w:customStyle="1" w:styleId="FigureNo">
    <w:name w:val="Figure_No"/>
    <w:basedOn w:val="Normal"/>
    <w:next w:val="Normal"/>
    <w:qFormat/>
    <w:rsid w:val="003A713C"/>
    <w:pPr>
      <w:keepNext/>
      <w:keepLines/>
      <w:tabs>
        <w:tab w:val="left" w:pos="1134"/>
        <w:tab w:val="left" w:pos="1871"/>
        <w:tab w:val="left" w:pos="2268"/>
      </w:tabs>
      <w:spacing w:before="480" w:after="120"/>
      <w:jc w:val="center"/>
      <w:textAlignment w:val="auto"/>
    </w:pPr>
    <w:rPr>
      <w:rFonts w:eastAsia="Malgun Gothic"/>
      <w:caps/>
      <w:lang w:eastAsia="en-US"/>
    </w:rPr>
  </w:style>
  <w:style w:type="paragraph" w:customStyle="1" w:styleId="Tabletext1">
    <w:name w:val="Table_text"/>
    <w:basedOn w:val="Normal"/>
    <w:qFormat/>
    <w:rsid w:val="003A713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eastAsia="en-US"/>
    </w:rPr>
  </w:style>
  <w:style w:type="paragraph" w:customStyle="1" w:styleId="Tablelegend">
    <w:name w:val="Table_legend"/>
    <w:basedOn w:val="Normal"/>
    <w:qFormat/>
    <w:rsid w:val="003A713C"/>
    <w:pPr>
      <w:tabs>
        <w:tab w:val="left" w:pos="1134"/>
        <w:tab w:val="left" w:pos="1871"/>
        <w:tab w:val="left" w:pos="2268"/>
      </w:tabs>
      <w:spacing w:before="120" w:after="0"/>
      <w:textAlignment w:val="auto"/>
    </w:pPr>
    <w:rPr>
      <w:rFonts w:eastAsia="Malgun Gothic"/>
      <w:lang w:eastAsia="en-US"/>
    </w:rPr>
  </w:style>
  <w:style w:type="paragraph" w:customStyle="1" w:styleId="TableNo">
    <w:name w:val="Table_No"/>
    <w:basedOn w:val="Normal"/>
    <w:next w:val="Normal"/>
    <w:qFormat/>
    <w:rsid w:val="003A713C"/>
    <w:pPr>
      <w:keepNext/>
      <w:tabs>
        <w:tab w:val="left" w:pos="1134"/>
        <w:tab w:val="left" w:pos="1871"/>
        <w:tab w:val="left" w:pos="2268"/>
      </w:tabs>
      <w:spacing w:before="560" w:after="120"/>
      <w:jc w:val="center"/>
      <w:textAlignment w:val="auto"/>
    </w:pPr>
    <w:rPr>
      <w:rFonts w:eastAsia="Malgun Gothic"/>
      <w:caps/>
      <w:lang w:eastAsia="en-US"/>
    </w:rPr>
  </w:style>
  <w:style w:type="paragraph" w:customStyle="1" w:styleId="Tabletitle0">
    <w:name w:val="Table_title"/>
    <w:basedOn w:val="Normal"/>
    <w:next w:val="Tabletext1"/>
    <w:qFormat/>
    <w:rsid w:val="003A713C"/>
    <w:pPr>
      <w:keepNext/>
      <w:keepLines/>
      <w:tabs>
        <w:tab w:val="left" w:pos="1134"/>
        <w:tab w:val="left" w:pos="1871"/>
        <w:tab w:val="left" w:pos="2268"/>
      </w:tabs>
      <w:spacing w:after="120"/>
      <w:jc w:val="center"/>
      <w:textAlignment w:val="auto"/>
    </w:pPr>
    <w:rPr>
      <w:rFonts w:ascii="Times New Roman Bold" w:eastAsia="Malgun Gothic" w:hAnsi="Times New Roman Bold"/>
      <w:b/>
      <w:lang w:eastAsia="en-US"/>
    </w:rPr>
  </w:style>
  <w:style w:type="paragraph" w:customStyle="1" w:styleId="Rientra1">
    <w:name w:val="Rientra1"/>
    <w:basedOn w:val="Normal"/>
    <w:uiPriority w:val="99"/>
    <w:qFormat/>
    <w:rsid w:val="003A713C"/>
    <w:pPr>
      <w:tabs>
        <w:tab w:val="left" w:pos="0"/>
      </w:tabs>
      <w:suppressAutoHyphens/>
      <w:overflowPunct/>
      <w:autoSpaceDE/>
      <w:adjustRightInd/>
      <w:spacing w:before="60" w:after="60"/>
      <w:ind w:left="360" w:hanging="360"/>
      <w:jc w:val="both"/>
      <w:textAlignment w:val="auto"/>
    </w:pPr>
    <w:rPr>
      <w:lang w:eastAsia="en-US"/>
    </w:rPr>
  </w:style>
  <w:style w:type="paragraph" w:customStyle="1" w:styleId="Tablefin">
    <w:name w:val="Table_fin"/>
    <w:basedOn w:val="Normal"/>
    <w:next w:val="Normal"/>
    <w:qFormat/>
    <w:rsid w:val="003A713C"/>
    <w:pPr>
      <w:suppressAutoHyphens/>
      <w:overflowPunct/>
      <w:autoSpaceDE/>
      <w:adjustRightInd/>
      <w:spacing w:after="0"/>
      <w:jc w:val="both"/>
      <w:textAlignment w:val="auto"/>
    </w:pPr>
    <w:rPr>
      <w:rFonts w:eastAsia="Batang"/>
      <w:lang w:eastAsia="en-US"/>
    </w:rPr>
  </w:style>
  <w:style w:type="paragraph" w:customStyle="1" w:styleId="enumlev3">
    <w:name w:val="enumlev3"/>
    <w:basedOn w:val="enumlev2"/>
    <w:qFormat/>
    <w:rsid w:val="003A713C"/>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TdocHeader2">
    <w:name w:val="Tdoc_Header_2"/>
    <w:basedOn w:val="Normal"/>
    <w:qFormat/>
    <w:rsid w:val="003A713C"/>
    <w:pPr>
      <w:widowControl w:val="0"/>
      <w:tabs>
        <w:tab w:val="left" w:pos="1701"/>
        <w:tab w:val="right" w:pos="9072"/>
        <w:tab w:val="right" w:pos="10206"/>
      </w:tabs>
      <w:overflowPunct/>
      <w:autoSpaceDE/>
      <w:adjustRightInd/>
      <w:spacing w:after="0"/>
      <w:ind w:left="1440" w:hanging="1440"/>
      <w:jc w:val="both"/>
      <w:textAlignment w:val="auto"/>
    </w:pPr>
    <w:rPr>
      <w:rFonts w:ascii="Arial" w:eastAsia="Batang" w:hAnsi="Arial"/>
      <w:b/>
      <w:sz w:val="18"/>
      <w:lang w:eastAsia="en-US"/>
    </w:rPr>
  </w:style>
  <w:style w:type="paragraph" w:customStyle="1" w:styleId="Style88">
    <w:name w:val="_Style 88"/>
    <w:uiPriority w:val="99"/>
    <w:semiHidden/>
    <w:qFormat/>
    <w:rsid w:val="003A713C"/>
    <w:pPr>
      <w:autoSpaceDN w:val="0"/>
      <w:spacing w:after="160" w:line="256" w:lineRule="auto"/>
    </w:pPr>
    <w:rPr>
      <w:lang w:eastAsia="en-US"/>
    </w:rPr>
  </w:style>
  <w:style w:type="paragraph" w:customStyle="1" w:styleId="Style90">
    <w:name w:val="_Style 90"/>
    <w:uiPriority w:val="99"/>
    <w:semiHidden/>
    <w:qFormat/>
    <w:rsid w:val="003A713C"/>
    <w:pPr>
      <w:autoSpaceDN w:val="0"/>
      <w:spacing w:after="160" w:line="256" w:lineRule="auto"/>
    </w:pPr>
    <w:rPr>
      <w:lang w:eastAsia="en-US"/>
    </w:rPr>
  </w:style>
  <w:style w:type="paragraph" w:customStyle="1" w:styleId="TOC912">
    <w:name w:val="TOC 912"/>
    <w:basedOn w:val="TOC8"/>
    <w:qFormat/>
    <w:rsid w:val="003A713C"/>
    <w:pPr>
      <w:keepNext w:val="0"/>
      <w:ind w:left="1418" w:hanging="1418"/>
      <w:textAlignment w:val="auto"/>
    </w:pPr>
    <w:rPr>
      <w:rFonts w:eastAsia="MS Mincho"/>
      <w:lang w:val="en-US" w:eastAsia="ja-JP"/>
    </w:rPr>
  </w:style>
  <w:style w:type="paragraph" w:customStyle="1" w:styleId="Char120">
    <w:name w:val="Char12"/>
    <w:semiHidden/>
    <w:qFormat/>
    <w:rsid w:val="003A713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3A713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3A713C"/>
    <w:pPr>
      <w:suppressAutoHyphens/>
      <w:spacing w:before="120" w:after="120"/>
      <w:textAlignment w:val="auto"/>
    </w:pPr>
    <w:rPr>
      <w:rFonts w:eastAsia="MS Mincho"/>
      <w:b/>
      <w:lang w:eastAsia="ar-SA"/>
    </w:rPr>
  </w:style>
  <w:style w:type="paragraph" w:customStyle="1" w:styleId="CharCharCharCharCharCharCharCharCharCharCharChar2">
    <w:name w:val="Char Char Char Char Char Char Char Char Char Char Char Char2"/>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e">
    <w:name w:val="无间隔21"/>
    <w:qFormat/>
    <w:rsid w:val="003A713C"/>
    <w:pPr>
      <w:autoSpaceDN w:val="0"/>
    </w:pPr>
    <w:rPr>
      <w:rFonts w:eastAsia="SimSun"/>
      <w:lang w:eastAsia="en-US"/>
    </w:rPr>
  </w:style>
  <w:style w:type="paragraph" w:customStyle="1" w:styleId="TableofFigures12">
    <w:name w:val="Table of Figures12"/>
    <w:basedOn w:val="Normal"/>
    <w:next w:val="Normal"/>
    <w:qFormat/>
    <w:rsid w:val="003A713C"/>
    <w:pPr>
      <w:ind w:left="400" w:hanging="400"/>
      <w:jc w:val="center"/>
      <w:textAlignment w:val="auto"/>
    </w:pPr>
    <w:rPr>
      <w:rFonts w:eastAsia="MS Mincho"/>
      <w:b/>
    </w:rPr>
  </w:style>
  <w:style w:type="paragraph" w:customStyle="1" w:styleId="711">
    <w:name w:val="修订71"/>
    <w:semiHidden/>
    <w:qFormat/>
    <w:rsid w:val="003A713C"/>
    <w:pPr>
      <w:autoSpaceDN w:val="0"/>
    </w:pPr>
    <w:rPr>
      <w:rFonts w:eastAsia="Batang"/>
      <w:lang w:eastAsia="en-US"/>
    </w:rPr>
  </w:style>
  <w:style w:type="paragraph" w:customStyle="1" w:styleId="156">
    <w:name w:val="15"/>
    <w:basedOn w:val="Normal"/>
    <w:qFormat/>
    <w:rsid w:val="003A713C"/>
    <w:pPr>
      <w:overflowPunct/>
      <w:autoSpaceDE/>
      <w:adjustRightInd/>
      <w:spacing w:after="0"/>
      <w:textAlignment w:val="auto"/>
    </w:pPr>
    <w:rPr>
      <w:rFonts w:ascii="SimSun" w:eastAsia="SimSun" w:hAnsi="SimSun"/>
      <w:sz w:val="24"/>
      <w:szCs w:val="24"/>
      <w:lang w:val="en-US" w:eastAsia="zh-CN"/>
    </w:rPr>
  </w:style>
  <w:style w:type="paragraph" w:customStyle="1" w:styleId="712">
    <w:name w:val="目录 71"/>
    <w:basedOn w:val="Normal"/>
    <w:next w:val="Normal"/>
    <w:uiPriority w:val="39"/>
    <w:qFormat/>
    <w:rsid w:val="003A713C"/>
    <w:pPr>
      <w:keepLines/>
      <w:widowControl w:val="0"/>
      <w:tabs>
        <w:tab w:val="right" w:leader="dot" w:pos="9639"/>
      </w:tabs>
      <w:overflowPunct/>
      <w:autoSpaceDE/>
      <w:adjustRightInd/>
      <w:spacing w:after="0"/>
      <w:ind w:left="2268" w:right="425" w:hanging="2268"/>
      <w:textAlignment w:val="auto"/>
    </w:pPr>
    <w:rPr>
      <w:rFonts w:eastAsia="Malgun Gothic"/>
      <w:noProof/>
      <w:lang w:eastAsia="en-US"/>
    </w:rPr>
  </w:style>
  <w:style w:type="paragraph" w:customStyle="1" w:styleId="Style95">
    <w:name w:val="_Style 95"/>
    <w:uiPriority w:val="99"/>
    <w:semiHidden/>
    <w:qFormat/>
    <w:rsid w:val="003A713C"/>
    <w:pPr>
      <w:autoSpaceDN w:val="0"/>
      <w:spacing w:after="160" w:line="252" w:lineRule="auto"/>
    </w:pPr>
    <w:rPr>
      <w:rFonts w:ascii="CG Times (WN)" w:eastAsia="Times New Roman" w:hAnsi="CG Times (WN)"/>
      <w:lang w:eastAsia="en-US"/>
    </w:rPr>
  </w:style>
  <w:style w:type="paragraph" w:customStyle="1" w:styleId="Style91">
    <w:name w:val="_Style 91"/>
    <w:uiPriority w:val="99"/>
    <w:semiHidden/>
    <w:qFormat/>
    <w:rsid w:val="003A713C"/>
    <w:pPr>
      <w:autoSpaceDN w:val="0"/>
      <w:spacing w:after="160" w:line="254" w:lineRule="auto"/>
    </w:pPr>
    <w:rPr>
      <w:rFonts w:ascii="CG Times (WN)" w:eastAsia="Times New Roman" w:hAnsi="CG Times (WN)"/>
      <w:lang w:eastAsia="en-US"/>
    </w:rPr>
  </w:style>
  <w:style w:type="paragraph" w:customStyle="1" w:styleId="Style79">
    <w:name w:val="_Style 79"/>
    <w:uiPriority w:val="99"/>
    <w:semiHidden/>
    <w:qFormat/>
    <w:rsid w:val="003A713C"/>
    <w:pPr>
      <w:autoSpaceDN w:val="0"/>
      <w:spacing w:after="160" w:line="256" w:lineRule="auto"/>
    </w:pPr>
    <w:rPr>
      <w:lang w:eastAsia="en-US"/>
    </w:rPr>
  </w:style>
  <w:style w:type="paragraph" w:customStyle="1" w:styleId="CharChar39">
    <w:name w:val="Char Char39"/>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LineNumber">
    <w:name w:val="line number"/>
    <w:unhideWhenUsed/>
    <w:rsid w:val="003A713C"/>
    <w:rPr>
      <w:rFonts w:ascii="Arial" w:eastAsia="SimSun" w:hAnsi="Arial" w:cs="Arial" w:hint="default"/>
      <w:color w:val="0000FF"/>
      <w:kern w:val="2"/>
      <w:lang w:val="en-US" w:eastAsia="zh-CN" w:bidi="ar-SA"/>
    </w:rPr>
  </w:style>
  <w:style w:type="character" w:customStyle="1" w:styleId="6f1">
    <w:name w:val="未处理的提及6"/>
    <w:uiPriority w:val="52"/>
    <w:rsid w:val="003A713C"/>
    <w:rPr>
      <w:color w:val="808080"/>
      <w:shd w:val="clear" w:color="auto" w:fill="E6E6E6"/>
    </w:rPr>
  </w:style>
  <w:style w:type="character" w:customStyle="1" w:styleId="CharChar44">
    <w:name w:val="Char Char44"/>
    <w:rsid w:val="003A713C"/>
    <w:rPr>
      <w:rFonts w:ascii="Arial" w:hAnsi="Arial" w:cs="Arial" w:hint="default"/>
      <w:sz w:val="24"/>
      <w:lang w:val="en-GB" w:eastAsia="en-US" w:bidi="ar-SA"/>
    </w:rPr>
  </w:style>
  <w:style w:type="character" w:customStyle="1" w:styleId="CharChar114">
    <w:name w:val="Char Char114"/>
    <w:rsid w:val="003A713C"/>
    <w:rPr>
      <w:lang w:val="en-GB" w:eastAsia="ja-JP" w:bidi="ar-SA"/>
    </w:rPr>
  </w:style>
  <w:style w:type="character" w:customStyle="1" w:styleId="CharChar74">
    <w:name w:val="Char Char74"/>
    <w:rsid w:val="003A713C"/>
    <w:rPr>
      <w:rFonts w:ascii="Tahoma" w:hAnsi="Tahoma" w:cs="Tahoma" w:hint="default"/>
      <w:shd w:val="clear" w:color="auto" w:fill="000080"/>
      <w:lang w:val="en-GB" w:eastAsia="en-US"/>
    </w:rPr>
  </w:style>
  <w:style w:type="character" w:customStyle="1" w:styleId="ZchnZchn54">
    <w:name w:val="Zchn Zchn54"/>
    <w:rsid w:val="003A713C"/>
    <w:rPr>
      <w:rFonts w:ascii="Courier New" w:eastAsia="Batang" w:hAnsi="Courier New" w:cs="Courier New" w:hint="default"/>
      <w:lang w:val="nb-NO" w:eastAsia="en-US" w:bidi="ar-SA"/>
    </w:rPr>
  </w:style>
  <w:style w:type="character" w:customStyle="1" w:styleId="CharChar104">
    <w:name w:val="Char Char104"/>
    <w:semiHidden/>
    <w:rsid w:val="003A713C"/>
    <w:rPr>
      <w:rFonts w:ascii="Times New Roman" w:hAnsi="Times New Roman" w:cs="Times New Roman" w:hint="default"/>
      <w:lang w:val="en-GB" w:eastAsia="en-US"/>
    </w:rPr>
  </w:style>
  <w:style w:type="character" w:customStyle="1" w:styleId="CharChar94">
    <w:name w:val="Char Char94"/>
    <w:rsid w:val="003A713C"/>
    <w:rPr>
      <w:rFonts w:ascii="Tahoma" w:hAnsi="Tahoma" w:cs="Tahoma" w:hint="default"/>
      <w:sz w:val="16"/>
      <w:szCs w:val="16"/>
      <w:lang w:val="en-GB" w:eastAsia="en-US"/>
    </w:rPr>
  </w:style>
  <w:style w:type="character" w:customStyle="1" w:styleId="CharChar84">
    <w:name w:val="Char Char84"/>
    <w:semiHidden/>
    <w:rsid w:val="003A713C"/>
    <w:rPr>
      <w:rFonts w:ascii="Times New Roman" w:hAnsi="Times New Roman" w:cs="Times New Roman" w:hint="default"/>
      <w:b/>
      <w:bCs/>
      <w:lang w:val="en-GB" w:eastAsia="en-US"/>
    </w:rPr>
  </w:style>
  <w:style w:type="character" w:customStyle="1" w:styleId="CharChar294">
    <w:name w:val="Char Char294"/>
    <w:rsid w:val="003A713C"/>
    <w:rPr>
      <w:rFonts w:ascii="Arial" w:hAnsi="Arial" w:cs="Arial" w:hint="default"/>
      <w:sz w:val="36"/>
      <w:lang w:val="en-GB" w:eastAsia="en-US" w:bidi="ar-SA"/>
    </w:rPr>
  </w:style>
  <w:style w:type="character" w:customStyle="1" w:styleId="CharChar284">
    <w:name w:val="Char Char284"/>
    <w:rsid w:val="003A713C"/>
    <w:rPr>
      <w:rFonts w:ascii="Arial" w:hAnsi="Arial" w:cs="Arial" w:hint="default"/>
      <w:sz w:val="32"/>
      <w:lang w:val="en-GB"/>
    </w:rPr>
  </w:style>
  <w:style w:type="character" w:customStyle="1" w:styleId="CharChar243">
    <w:name w:val="Char Char243"/>
    <w:rsid w:val="003A713C"/>
    <w:rPr>
      <w:rFonts w:ascii="Arial" w:hAnsi="Arial" w:cs="Arial" w:hint="default"/>
      <w:sz w:val="36"/>
      <w:lang w:val="en-GB" w:eastAsia="en-US"/>
    </w:rPr>
  </w:style>
  <w:style w:type="character" w:customStyle="1" w:styleId="CharChar36">
    <w:name w:val="Char Char36"/>
    <w:rsid w:val="003A713C"/>
    <w:rPr>
      <w:rFonts w:ascii="Arial" w:hAnsi="Arial" w:cs="Arial" w:hint="default"/>
      <w:sz w:val="22"/>
      <w:lang w:val="en-GB" w:eastAsia="en-US" w:bidi="ar-SA"/>
    </w:rPr>
  </w:style>
  <w:style w:type="character" w:customStyle="1" w:styleId="CharChar215">
    <w:name w:val="Char Char215"/>
    <w:rsid w:val="003A713C"/>
    <w:rPr>
      <w:rFonts w:ascii="Times New Roman" w:hAnsi="Times New Roman" w:cs="Times New Roman" w:hint="default"/>
      <w:lang w:val="en-GB" w:eastAsia="en-US"/>
    </w:rPr>
  </w:style>
  <w:style w:type="character" w:customStyle="1" w:styleId="CharChar63">
    <w:name w:val="Char Char63"/>
    <w:rsid w:val="003A713C"/>
    <w:rPr>
      <w:rFonts w:ascii="Arial" w:eastAsia="SimSun" w:hAnsi="Arial" w:cs="Arial" w:hint="default"/>
      <w:sz w:val="32"/>
      <w:lang w:val="en-GB" w:eastAsia="en-US" w:bidi="ar-SA"/>
    </w:rPr>
  </w:style>
  <w:style w:type="character" w:customStyle="1" w:styleId="CharChar53">
    <w:name w:val="Char Char53"/>
    <w:rsid w:val="003A713C"/>
    <w:rPr>
      <w:rFonts w:ascii="Arial" w:eastAsia="SimSun" w:hAnsi="Arial" w:cs="Arial" w:hint="default"/>
      <w:sz w:val="28"/>
      <w:lang w:val="en-GB" w:eastAsia="en-US" w:bidi="ar-SA"/>
    </w:rPr>
  </w:style>
  <w:style w:type="character" w:customStyle="1" w:styleId="CharChar163">
    <w:name w:val="Char Char163"/>
    <w:rsid w:val="003A713C"/>
    <w:rPr>
      <w:rFonts w:ascii="Arial" w:eastAsia="SimSun" w:hAnsi="Arial" w:cs="Arial" w:hint="default"/>
      <w:lang w:val="en-GB" w:eastAsia="en-US" w:bidi="ar-SA"/>
    </w:rPr>
  </w:style>
  <w:style w:type="character" w:customStyle="1" w:styleId="CharChar143">
    <w:name w:val="Char Char143"/>
    <w:rsid w:val="003A713C"/>
    <w:rPr>
      <w:rFonts w:ascii="Arial" w:eastAsia="SimSun" w:hAnsi="Arial" w:cs="Arial" w:hint="default"/>
      <w:sz w:val="36"/>
      <w:lang w:val="en-GB" w:eastAsia="en-US" w:bidi="ar-SA"/>
    </w:rPr>
  </w:style>
  <w:style w:type="character" w:customStyle="1" w:styleId="CharChar253">
    <w:name w:val="Char Char253"/>
    <w:rsid w:val="003A713C"/>
    <w:rPr>
      <w:rFonts w:ascii="Arial" w:hAnsi="Arial" w:cs="Arial" w:hint="default"/>
      <w:lang w:val="en-GB" w:eastAsia="en-US"/>
    </w:rPr>
  </w:style>
  <w:style w:type="character" w:customStyle="1" w:styleId="CharChar173">
    <w:name w:val="Char Char173"/>
    <w:rsid w:val="003A713C"/>
    <w:rPr>
      <w:rFonts w:ascii="Tahoma" w:hAnsi="Tahoma" w:cs="Tahoma" w:hint="default"/>
      <w:shd w:val="clear" w:color="auto" w:fill="000080"/>
      <w:lang w:val="en-GB" w:eastAsia="en-US"/>
    </w:rPr>
  </w:style>
  <w:style w:type="character" w:customStyle="1" w:styleId="CharChar193">
    <w:name w:val="Char Char193"/>
    <w:rsid w:val="003A713C"/>
    <w:rPr>
      <w:rFonts w:ascii="Times New Roman" w:hAnsi="Times New Roman" w:cs="Times New Roman" w:hint="default"/>
      <w:lang w:val="en-GB"/>
    </w:rPr>
  </w:style>
  <w:style w:type="character" w:customStyle="1" w:styleId="CharChar203">
    <w:name w:val="Char Char203"/>
    <w:rsid w:val="003A713C"/>
    <w:rPr>
      <w:rFonts w:ascii="Tahoma" w:hAnsi="Tahoma" w:cs="Tahoma" w:hint="default"/>
      <w:sz w:val="16"/>
      <w:szCs w:val="16"/>
      <w:lang w:val="en-GB" w:eastAsia="en-US"/>
    </w:rPr>
  </w:style>
  <w:style w:type="character" w:customStyle="1" w:styleId="CharChar303">
    <w:name w:val="Char Char303"/>
    <w:rsid w:val="003A713C"/>
    <w:rPr>
      <w:rFonts w:ascii="Arial" w:hAnsi="Arial" w:cs="Arial" w:hint="default"/>
      <w:lang w:val="en-GB" w:eastAsia="en-US"/>
    </w:rPr>
  </w:style>
  <w:style w:type="character" w:customStyle="1" w:styleId="CharChar263">
    <w:name w:val="Char Char263"/>
    <w:rsid w:val="003A713C"/>
    <w:rPr>
      <w:rFonts w:ascii="Times New Roman" w:hAnsi="Times New Roman" w:cs="Times New Roman" w:hint="default"/>
      <w:lang w:val="en-GB" w:eastAsia="en-US"/>
    </w:rPr>
  </w:style>
  <w:style w:type="character" w:customStyle="1" w:styleId="CharChar273">
    <w:name w:val="Char Char273"/>
    <w:rsid w:val="003A713C"/>
    <w:rPr>
      <w:rFonts w:ascii="Arial" w:hAnsi="Arial" w:cs="Arial" w:hint="default"/>
      <w:b/>
      <w:bCs w:val="0"/>
      <w:i/>
      <w:iCs w:val="0"/>
      <w:noProof/>
      <w:sz w:val="18"/>
      <w:lang w:val="en-GB" w:eastAsia="en-US"/>
    </w:rPr>
  </w:style>
  <w:style w:type="character" w:customStyle="1" w:styleId="CharChar214">
    <w:name w:val="Char Char214"/>
    <w:rsid w:val="003A713C"/>
    <w:rPr>
      <w:rFonts w:ascii="Arial" w:hAnsi="Arial" w:cs="Arial" w:hint="default"/>
      <w:lang w:val="en-GB" w:eastAsia="en-US" w:bidi="ar-SA"/>
    </w:rPr>
  </w:style>
  <w:style w:type="character" w:customStyle="1" w:styleId="CharChar113">
    <w:name w:val="Char Char113"/>
    <w:rsid w:val="003A713C"/>
    <w:rPr>
      <w:rFonts w:ascii="Tahoma" w:eastAsia="SimSun" w:hAnsi="Tahoma" w:cs="Tahoma" w:hint="default"/>
      <w:lang w:val="en-GB" w:eastAsia="en-US" w:bidi="ar-SA"/>
    </w:rPr>
  </w:style>
  <w:style w:type="character" w:customStyle="1" w:styleId="CharChar133">
    <w:name w:val="Char Char133"/>
    <w:semiHidden/>
    <w:rsid w:val="003A713C"/>
    <w:rPr>
      <w:rFonts w:ascii="SimSun" w:eastAsia="SimSun" w:hAnsi="SimSun" w:hint="eastAsia"/>
      <w:lang w:val="en-GB" w:eastAsia="en-US" w:bidi="ar-SA"/>
    </w:rPr>
  </w:style>
  <w:style w:type="character" w:customStyle="1" w:styleId="CharChar153">
    <w:name w:val="Char Char153"/>
    <w:rsid w:val="003A713C"/>
    <w:rPr>
      <w:rFonts w:ascii="Arial" w:hAnsi="Arial" w:cs="Arial" w:hint="default"/>
      <w:sz w:val="36"/>
      <w:lang w:val="en-GB"/>
    </w:rPr>
  </w:style>
  <w:style w:type="character" w:customStyle="1" w:styleId="h410">
    <w:name w:val="h410"/>
    <w:rsid w:val="003A713C"/>
    <w:rPr>
      <w:rFonts w:ascii="Arial" w:hAnsi="Arial" w:cs="Arial" w:hint="default"/>
      <w:sz w:val="24"/>
      <w:lang w:val="en-GB"/>
    </w:rPr>
  </w:style>
  <w:style w:type="character" w:customStyle="1" w:styleId="h53">
    <w:name w:val="h53"/>
    <w:rsid w:val="003A713C"/>
    <w:rPr>
      <w:rFonts w:ascii="Arial" w:eastAsia="SimSun" w:hAnsi="Arial" w:cs="Arial" w:hint="default"/>
      <w:sz w:val="22"/>
      <w:lang w:val="en-GB" w:eastAsia="en-US" w:bidi="ar-SA"/>
    </w:rPr>
  </w:style>
  <w:style w:type="character" w:customStyle="1" w:styleId="CharChar110">
    <w:name w:val="Char Char110"/>
    <w:rsid w:val="003A713C"/>
    <w:rPr>
      <w:rFonts w:ascii="Arial" w:hAnsi="Arial" w:cs="Arial" w:hint="default"/>
      <w:sz w:val="32"/>
      <w:lang w:val="en-GB" w:eastAsia="en-US" w:bidi="ar-SA"/>
    </w:rPr>
  </w:style>
  <w:style w:type="character" w:customStyle="1" w:styleId="CharChar213">
    <w:name w:val="Char Char213"/>
    <w:rsid w:val="003A713C"/>
    <w:rPr>
      <w:rFonts w:ascii="Times New Roman" w:hAnsi="Times New Roman" w:cs="Times New Roman" w:hint="default"/>
      <w:lang w:val="en-GB" w:eastAsia="en-US"/>
    </w:rPr>
  </w:style>
  <w:style w:type="character" w:customStyle="1" w:styleId="CharChar83">
    <w:name w:val="Char Char83"/>
    <w:semiHidden/>
    <w:rsid w:val="003A713C"/>
    <w:rPr>
      <w:rFonts w:ascii="Times New Roman" w:hAnsi="Times New Roman" w:cs="Times New Roman" w:hint="default"/>
      <w:b/>
      <w:bCs/>
      <w:lang w:val="en-GB" w:eastAsia="en-US"/>
    </w:rPr>
  </w:style>
  <w:style w:type="character" w:customStyle="1" w:styleId="CharChar132">
    <w:name w:val="Char Char132"/>
    <w:semiHidden/>
    <w:rsid w:val="003A713C"/>
    <w:rPr>
      <w:rFonts w:ascii="SimSun" w:eastAsia="SimSun" w:hAnsi="SimSun" w:hint="eastAsia"/>
      <w:lang w:val="en-GB" w:eastAsia="en-US" w:bidi="ar-SA"/>
    </w:rPr>
  </w:style>
  <w:style w:type="character" w:customStyle="1" w:styleId="CharChar73">
    <w:name w:val="Char Char73"/>
    <w:rsid w:val="003A713C"/>
    <w:rPr>
      <w:rFonts w:ascii="Arial" w:eastAsia="SimSun" w:hAnsi="Arial" w:cs="Arial" w:hint="default"/>
      <w:sz w:val="36"/>
      <w:lang w:val="en-GB" w:eastAsia="en-US" w:bidi="ar-SA"/>
    </w:rPr>
  </w:style>
  <w:style w:type="character" w:customStyle="1" w:styleId="CharChar62">
    <w:name w:val="Char Char62"/>
    <w:rsid w:val="003A713C"/>
    <w:rPr>
      <w:rFonts w:ascii="Arial" w:eastAsia="SimSun" w:hAnsi="Arial" w:cs="Arial" w:hint="default"/>
      <w:sz w:val="32"/>
      <w:lang w:val="en-GB" w:eastAsia="en-US" w:bidi="ar-SA"/>
    </w:rPr>
  </w:style>
  <w:style w:type="character" w:customStyle="1" w:styleId="CharChar52">
    <w:name w:val="Char Char52"/>
    <w:rsid w:val="003A713C"/>
    <w:rPr>
      <w:rFonts w:ascii="Arial" w:eastAsia="SimSun" w:hAnsi="Arial" w:cs="Arial" w:hint="default"/>
      <w:sz w:val="28"/>
      <w:lang w:val="en-GB" w:eastAsia="en-US" w:bidi="ar-SA"/>
    </w:rPr>
  </w:style>
  <w:style w:type="character" w:customStyle="1" w:styleId="CharChar162">
    <w:name w:val="Char Char162"/>
    <w:rsid w:val="003A713C"/>
    <w:rPr>
      <w:rFonts w:ascii="Arial" w:eastAsia="SimSun" w:hAnsi="Arial" w:cs="Arial" w:hint="default"/>
      <w:lang w:val="en-GB" w:eastAsia="en-US" w:bidi="ar-SA"/>
    </w:rPr>
  </w:style>
  <w:style w:type="character" w:customStyle="1" w:styleId="CharChar142">
    <w:name w:val="Char Char142"/>
    <w:rsid w:val="003A713C"/>
    <w:rPr>
      <w:rFonts w:ascii="Arial" w:eastAsia="SimSun" w:hAnsi="Arial" w:cs="Arial" w:hint="default"/>
      <w:sz w:val="36"/>
      <w:lang w:val="en-GB" w:eastAsia="en-US" w:bidi="ar-SA"/>
    </w:rPr>
  </w:style>
  <w:style w:type="character" w:customStyle="1" w:styleId="CharChar112">
    <w:name w:val="Char Char112"/>
    <w:rsid w:val="003A713C"/>
    <w:rPr>
      <w:rFonts w:ascii="Tahoma" w:eastAsia="SimSun" w:hAnsi="Tahoma" w:cs="Tahoma" w:hint="default"/>
      <w:lang w:val="en-GB" w:eastAsia="en-US" w:bidi="ar-SA"/>
    </w:rPr>
  </w:style>
  <w:style w:type="character" w:customStyle="1" w:styleId="CharChar252">
    <w:name w:val="Char Char252"/>
    <w:rsid w:val="003A713C"/>
    <w:rPr>
      <w:rFonts w:ascii="Arial" w:hAnsi="Arial" w:cs="Arial" w:hint="default"/>
      <w:lang w:val="en-GB" w:eastAsia="en-US"/>
    </w:rPr>
  </w:style>
  <w:style w:type="character" w:customStyle="1" w:styleId="CharChar242">
    <w:name w:val="Char Char242"/>
    <w:rsid w:val="003A713C"/>
    <w:rPr>
      <w:rFonts w:ascii="Arial" w:hAnsi="Arial" w:cs="Arial" w:hint="default"/>
      <w:sz w:val="36"/>
      <w:lang w:val="en-GB" w:eastAsia="en-US"/>
    </w:rPr>
  </w:style>
  <w:style w:type="character" w:customStyle="1" w:styleId="CharChar172">
    <w:name w:val="Char Char172"/>
    <w:rsid w:val="003A713C"/>
    <w:rPr>
      <w:rFonts w:ascii="Tahoma" w:hAnsi="Tahoma" w:cs="Tahoma" w:hint="default"/>
      <w:shd w:val="clear" w:color="auto" w:fill="000080"/>
      <w:lang w:val="en-GB" w:eastAsia="en-US"/>
    </w:rPr>
  </w:style>
  <w:style w:type="character" w:customStyle="1" w:styleId="CharChar192">
    <w:name w:val="Char Char192"/>
    <w:rsid w:val="003A713C"/>
    <w:rPr>
      <w:rFonts w:ascii="Times New Roman" w:hAnsi="Times New Roman" w:cs="Times New Roman" w:hint="default"/>
      <w:lang w:val="en-GB"/>
    </w:rPr>
  </w:style>
  <w:style w:type="character" w:customStyle="1" w:styleId="CharChar202">
    <w:name w:val="Char Char202"/>
    <w:rsid w:val="003A713C"/>
    <w:rPr>
      <w:rFonts w:ascii="Tahoma" w:hAnsi="Tahoma" w:cs="Tahoma" w:hint="default"/>
      <w:sz w:val="16"/>
      <w:szCs w:val="16"/>
      <w:lang w:val="en-GB" w:eastAsia="en-US"/>
    </w:rPr>
  </w:style>
  <w:style w:type="character" w:customStyle="1" w:styleId="CharChar302">
    <w:name w:val="Char Char302"/>
    <w:rsid w:val="003A713C"/>
    <w:rPr>
      <w:rFonts w:ascii="Arial" w:hAnsi="Arial" w:cs="Arial" w:hint="default"/>
      <w:lang w:val="en-GB" w:eastAsia="en-US"/>
    </w:rPr>
  </w:style>
  <w:style w:type="character" w:customStyle="1" w:styleId="CharChar293">
    <w:name w:val="Char Char293"/>
    <w:rsid w:val="003A713C"/>
    <w:rPr>
      <w:rFonts w:ascii="Arial" w:hAnsi="Arial" w:cs="Arial" w:hint="default"/>
      <w:sz w:val="36"/>
      <w:lang w:val="en-GB" w:eastAsia="en-US"/>
    </w:rPr>
  </w:style>
  <w:style w:type="character" w:customStyle="1" w:styleId="CharChar262">
    <w:name w:val="Char Char262"/>
    <w:rsid w:val="003A713C"/>
    <w:rPr>
      <w:rFonts w:ascii="Times New Roman" w:hAnsi="Times New Roman" w:cs="Times New Roman" w:hint="default"/>
      <w:lang w:val="en-GB" w:eastAsia="en-US"/>
    </w:rPr>
  </w:style>
  <w:style w:type="character" w:customStyle="1" w:styleId="CharChar283">
    <w:name w:val="Char Char283"/>
    <w:rsid w:val="003A713C"/>
    <w:rPr>
      <w:rFonts w:ascii="Arial" w:hAnsi="Arial" w:cs="Arial" w:hint="default"/>
      <w:sz w:val="36"/>
      <w:lang w:val="en-GB" w:eastAsia="en-US"/>
    </w:rPr>
  </w:style>
  <w:style w:type="character" w:customStyle="1" w:styleId="CharChar272">
    <w:name w:val="Char Char272"/>
    <w:rsid w:val="003A713C"/>
    <w:rPr>
      <w:rFonts w:ascii="Arial" w:hAnsi="Arial" w:cs="Arial" w:hint="default"/>
      <w:b/>
      <w:bCs w:val="0"/>
      <w:i/>
      <w:iCs w:val="0"/>
      <w:noProof/>
      <w:sz w:val="18"/>
      <w:lang w:val="en-GB" w:eastAsia="en-US"/>
    </w:rPr>
  </w:style>
  <w:style w:type="character" w:customStyle="1" w:styleId="CharChar93">
    <w:name w:val="Char Char93"/>
    <w:rsid w:val="003A713C"/>
    <w:rPr>
      <w:rFonts w:ascii="Arial" w:eastAsia="MS Mincho" w:hAnsi="Arial" w:cs="CG Times (WN)" w:hint="default"/>
      <w:kern w:val="0"/>
      <w:sz w:val="22"/>
      <w:szCs w:val="20"/>
      <w:lang w:val="en-GB" w:eastAsia="ar-SA"/>
    </w:rPr>
  </w:style>
  <w:style w:type="character" w:customStyle="1" w:styleId="CharChar43">
    <w:name w:val="Char Char43"/>
    <w:rsid w:val="003A713C"/>
    <w:rPr>
      <w:rFonts w:ascii="Courier New" w:hAnsi="Courier New" w:cs="Courier New" w:hint="default"/>
      <w:lang w:val="nb-NO" w:eastAsia="ja-JP" w:bidi="ar-SA"/>
    </w:rPr>
  </w:style>
  <w:style w:type="character" w:customStyle="1" w:styleId="CharChar103">
    <w:name w:val="Char Char103"/>
    <w:semiHidden/>
    <w:rsid w:val="003A713C"/>
    <w:rPr>
      <w:rFonts w:ascii="Times New Roman" w:hAnsi="Times New Roman" w:cs="Times New Roman" w:hint="default"/>
      <w:lang w:val="en-GB" w:eastAsia="en-US"/>
    </w:rPr>
  </w:style>
  <w:style w:type="character" w:customStyle="1" w:styleId="CharChar152">
    <w:name w:val="Char Char152"/>
    <w:rsid w:val="003A713C"/>
    <w:rPr>
      <w:rFonts w:ascii="Arial" w:hAnsi="Arial" w:cs="Arial" w:hint="default"/>
      <w:sz w:val="36"/>
      <w:lang w:val="en-GB"/>
    </w:rPr>
  </w:style>
  <w:style w:type="character" w:customStyle="1" w:styleId="CharChar212">
    <w:name w:val="Char Char212"/>
    <w:rsid w:val="003A713C"/>
    <w:rPr>
      <w:rFonts w:ascii="Arial" w:hAnsi="Arial" w:cs="Arial" w:hint="default"/>
      <w:lang w:val="en-GB" w:eastAsia="en-US" w:bidi="ar-SA"/>
    </w:rPr>
  </w:style>
  <w:style w:type="character" w:customStyle="1" w:styleId="ZchnZchn53">
    <w:name w:val="Zchn Zchn53"/>
    <w:rsid w:val="003A713C"/>
    <w:rPr>
      <w:rFonts w:ascii="Courier New" w:eastAsia="Batang" w:hAnsi="Courier New" w:cs="Courier New" w:hint="default"/>
      <w:lang w:val="nb-NO" w:eastAsia="en-US" w:bidi="ar-SA"/>
    </w:rPr>
  </w:style>
  <w:style w:type="character" w:customStyle="1" w:styleId="font4">
    <w:name w:val="font4"/>
    <w:qFormat/>
    <w:rsid w:val="003A713C"/>
  </w:style>
  <w:style w:type="character" w:customStyle="1" w:styleId="1fffb">
    <w:name w:val="不明显参考1"/>
    <w:uiPriority w:val="31"/>
    <w:qFormat/>
    <w:rsid w:val="003A713C"/>
    <w:rPr>
      <w:smallCaps/>
      <w:color w:val="5A5A5A"/>
    </w:rPr>
  </w:style>
  <w:style w:type="character" w:customStyle="1" w:styleId="Char60">
    <w:name w:val="批注主题 Char6"/>
    <w:qFormat/>
    <w:rsid w:val="003A713C"/>
    <w:rPr>
      <w:rFonts w:ascii="MS Mincho" w:eastAsia="MS Mincho" w:hAnsi="MS Mincho" w:hint="eastAsia"/>
      <w:b/>
      <w:bCs/>
      <w:lang w:val="x-none" w:eastAsia="en-US"/>
    </w:rPr>
  </w:style>
  <w:style w:type="character" w:customStyle="1" w:styleId="href">
    <w:name w:val="href"/>
    <w:basedOn w:val="DefaultParagraphFont"/>
    <w:rsid w:val="003A713C"/>
  </w:style>
  <w:style w:type="character" w:customStyle="1" w:styleId="st">
    <w:name w:val="st"/>
    <w:basedOn w:val="DefaultParagraphFont"/>
    <w:rsid w:val="003A713C"/>
  </w:style>
  <w:style w:type="character" w:customStyle="1" w:styleId="Style105">
    <w:name w:val="_Style 105"/>
    <w:uiPriority w:val="31"/>
    <w:qFormat/>
    <w:rsid w:val="003A713C"/>
    <w:rPr>
      <w:smallCaps/>
      <w:color w:val="5A5A5A"/>
    </w:rPr>
  </w:style>
  <w:style w:type="character" w:customStyle="1" w:styleId="Style113">
    <w:name w:val="_Style 113"/>
    <w:uiPriority w:val="31"/>
    <w:qFormat/>
    <w:rsid w:val="003A713C"/>
    <w:rPr>
      <w:smallCaps/>
      <w:color w:val="5A5A5A"/>
    </w:rPr>
  </w:style>
  <w:style w:type="character" w:customStyle="1" w:styleId="Char70">
    <w:name w:val="批注主题 Char7"/>
    <w:qFormat/>
    <w:rsid w:val="003A713C"/>
    <w:rPr>
      <w:rFonts w:ascii="MS Mincho" w:eastAsia="MS Mincho" w:hAnsi="MS Mincho" w:hint="eastAsia"/>
      <w:b/>
      <w:bCs/>
      <w:lang w:val="x-none" w:eastAsia="zh-CN"/>
    </w:rPr>
  </w:style>
  <w:style w:type="character" w:customStyle="1" w:styleId="Char43">
    <w:name w:val="日期 Char4"/>
    <w:qFormat/>
    <w:rsid w:val="003A713C"/>
    <w:rPr>
      <w:lang w:eastAsia="x-none"/>
    </w:rPr>
  </w:style>
  <w:style w:type="character" w:customStyle="1" w:styleId="1fffc">
    <w:name w:val="文档结构图 字符1"/>
    <w:qFormat/>
    <w:rsid w:val="003A713C"/>
    <w:rPr>
      <w:rFonts w:ascii="SimSun" w:eastAsia="SimSun" w:hAnsi="SimSun" w:hint="eastAsia"/>
      <w:sz w:val="18"/>
      <w:szCs w:val="18"/>
      <w:lang w:val="en-GB" w:eastAsia="en-US"/>
    </w:rPr>
  </w:style>
  <w:style w:type="character" w:customStyle="1" w:styleId="2ff0">
    <w:name w:val="页脚 字符2"/>
    <w:aliases w:val="footer odd 字符2,footer 字符2,fo 字符2,pie de página 字符2"/>
    <w:qFormat/>
    <w:rsid w:val="003A713C"/>
    <w:rPr>
      <w:rFonts w:ascii="Arial" w:eastAsia="Times New Roman" w:hAnsi="Arial" w:cs="Arial" w:hint="default"/>
      <w:b/>
      <w:bCs w:val="0"/>
      <w:i/>
      <w:iCs w:val="0"/>
      <w:noProof/>
      <w:sz w:val="18"/>
    </w:rPr>
  </w:style>
  <w:style w:type="character" w:customStyle="1" w:styleId="1fffd">
    <w:name w:val="批注框文本 字符1"/>
    <w:qFormat/>
    <w:rsid w:val="003A713C"/>
    <w:rPr>
      <w:sz w:val="18"/>
      <w:szCs w:val="18"/>
      <w:lang w:val="en-GB" w:eastAsia="en-US"/>
    </w:rPr>
  </w:style>
  <w:style w:type="character" w:customStyle="1" w:styleId="1fffe">
    <w:name w:val="批注文字 字符1"/>
    <w:qFormat/>
    <w:rsid w:val="003A713C"/>
    <w:rPr>
      <w:rFonts w:ascii="MS Mincho" w:eastAsia="MS Mincho" w:hAnsi="MS Mincho" w:hint="eastAsia"/>
      <w:lang w:val="x-none" w:eastAsia="en-US"/>
    </w:rPr>
  </w:style>
  <w:style w:type="character" w:customStyle="1" w:styleId="1ffff">
    <w:name w:val="批注主题 字符1"/>
    <w:qFormat/>
    <w:rsid w:val="003A713C"/>
    <w:rPr>
      <w:rFonts w:ascii="MS Mincho" w:eastAsia="MS Mincho" w:hAnsi="MS Mincho" w:hint="eastAsia"/>
      <w:b/>
      <w:bCs/>
      <w:lang w:val="x-none" w:eastAsia="en-US"/>
    </w:rPr>
  </w:style>
  <w:style w:type="character" w:customStyle="1" w:styleId="128">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3A713C"/>
    <w:rPr>
      <w:rFonts w:ascii="Arial" w:eastAsia="Times New Roman" w:hAnsi="Arial" w:cs="Arial" w:hint="default"/>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3A713C"/>
    <w:rPr>
      <w:rFonts w:ascii="Times New Roman" w:eastAsia="Times New Roman" w:hAnsi="Times New Roman" w:cs="Times New Roman" w:hint="default"/>
      <w:sz w:val="16"/>
    </w:rPr>
  </w:style>
  <w:style w:type="character" w:customStyle="1" w:styleId="1ffff0">
    <w:name w:val="正文文本缩进 字符1"/>
    <w:qFormat/>
    <w:rsid w:val="003A713C"/>
    <w:rPr>
      <w:rFonts w:ascii="MS Mincho" w:eastAsia="MS Mincho" w:hAnsi="MS Mincho" w:hint="eastAsia"/>
      <w:lang w:val="en-GB" w:eastAsia="en-US"/>
    </w:rPr>
  </w:style>
  <w:style w:type="character" w:customStyle="1" w:styleId="328">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3A713C"/>
    <w:rPr>
      <w:rFonts w:ascii="Arial" w:eastAsia="Times New Roman" w:hAnsi="Arial" w:cs="Arial" w:hint="default"/>
      <w:sz w:val="28"/>
    </w:rPr>
  </w:style>
  <w:style w:type="character" w:customStyle="1" w:styleId="428">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3A713C"/>
    <w:rPr>
      <w:rFonts w:ascii="Arial" w:eastAsia="Times New Roman" w:hAnsi="Arial" w:cs="Arial" w:hint="default"/>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3A713C"/>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3A713C"/>
    <w:rPr>
      <w:rFonts w:ascii="Arial" w:eastAsia="Times New Roman" w:hAnsi="Arial" w:cs="Arial" w:hint="default"/>
      <w:sz w:val="32"/>
    </w:rPr>
  </w:style>
  <w:style w:type="character" w:customStyle="1" w:styleId="611">
    <w:name w:val="标题 6 字符1"/>
    <w:aliases w:val="T1 字符1,Header 6 字符1"/>
    <w:qFormat/>
    <w:rsid w:val="003A713C"/>
    <w:rPr>
      <w:rFonts w:ascii="Arial" w:eastAsia="Times New Roman" w:hAnsi="Arial" w:cs="Arial" w:hint="default"/>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3A713C"/>
    <w:rPr>
      <w:rFonts w:ascii="Arial" w:eastAsia="Times New Roman" w:hAnsi="Arial" w:cs="Arial" w:hint="default"/>
      <w:b/>
      <w:bCs w:val="0"/>
      <w:noProof/>
      <w:sz w:val="18"/>
    </w:rPr>
  </w:style>
  <w:style w:type="character" w:customStyle="1" w:styleId="1ffff1">
    <w:name w:val="纯文本 字符1"/>
    <w:qFormat/>
    <w:rsid w:val="003A713C"/>
    <w:rPr>
      <w:rFonts w:ascii="Courier New" w:eastAsia="SimSun" w:hAnsi="Courier New" w:cs="Courier New" w:hint="default"/>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3A713C"/>
    <w:rPr>
      <w:rFonts w:ascii="SimSun" w:eastAsia="SimSun" w:hAnsi="SimSun" w:hint="eastAsia"/>
      <w:lang w:val="en-GB" w:eastAsia="ja-JP"/>
    </w:rPr>
  </w:style>
  <w:style w:type="character" w:customStyle="1" w:styleId="21f">
    <w:name w:val="正文文本 2 字符1"/>
    <w:qFormat/>
    <w:rsid w:val="003A713C"/>
    <w:rPr>
      <w:rFonts w:ascii="SimSun" w:eastAsia="SimSun" w:hAnsi="SimSun" w:hint="eastAsia"/>
      <w:i/>
      <w:iCs w:val="0"/>
      <w:lang w:val="en-GB" w:eastAsia="x-none"/>
    </w:rPr>
  </w:style>
  <w:style w:type="character" w:customStyle="1" w:styleId="318">
    <w:name w:val="正文文本 3 字符1"/>
    <w:qFormat/>
    <w:rsid w:val="003A713C"/>
    <w:rPr>
      <w:rFonts w:ascii="Osaka" w:eastAsia="Osaka" w:hint="eastAsia"/>
      <w:color w:val="000000"/>
      <w:lang w:val="en-GB" w:eastAsia="x-none"/>
    </w:rPr>
  </w:style>
  <w:style w:type="character" w:customStyle="1" w:styleId="21f0">
    <w:name w:val="正文文本缩进 2 字符1"/>
    <w:qFormat/>
    <w:rsid w:val="003A713C"/>
    <w:rPr>
      <w:rFonts w:ascii="MS Mincho" w:eastAsia="MS Mincho" w:hAnsi="MS Mincho" w:hint="eastAsia"/>
      <w:lang w:val="en-GB" w:eastAsia="en-GB"/>
    </w:rPr>
  </w:style>
  <w:style w:type="character" w:customStyle="1" w:styleId="1ffff2">
    <w:name w:val="尾注文本 字符1"/>
    <w:qFormat/>
    <w:rsid w:val="003A713C"/>
    <w:rPr>
      <w:rFonts w:ascii="SimSun" w:eastAsia="SimSun" w:hAnsi="SimSun" w:hint="eastAsia"/>
      <w:lang w:val="en-GB" w:eastAsia="x-none"/>
    </w:rPr>
  </w:style>
  <w:style w:type="character" w:customStyle="1" w:styleId="1ffff3">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3A713C"/>
    <w:rPr>
      <w:rFonts w:ascii="MS Mincho" w:eastAsia="MS Mincho" w:hAnsi="MS Mincho" w:hint="eastAsia"/>
      <w:b/>
      <w:bCs w:val="0"/>
      <w:lang w:val="en-GB" w:eastAsia="en-US"/>
    </w:rPr>
  </w:style>
  <w:style w:type="character" w:customStyle="1" w:styleId="713">
    <w:name w:val="标题 7 字符1"/>
    <w:aliases w:val="L7 字符1,Header 7 字符1"/>
    <w:qFormat/>
    <w:rsid w:val="003A713C"/>
    <w:rPr>
      <w:rFonts w:ascii="Arial" w:eastAsia="Times New Roman" w:hAnsi="Arial" w:cs="Arial" w:hint="default"/>
    </w:rPr>
  </w:style>
  <w:style w:type="character" w:customStyle="1" w:styleId="811">
    <w:name w:val="标题 8 字符1"/>
    <w:qFormat/>
    <w:rsid w:val="003A713C"/>
    <w:rPr>
      <w:rFonts w:ascii="Arial" w:eastAsia="Times New Roman" w:hAnsi="Arial" w:cs="Arial" w:hint="default"/>
      <w:sz w:val="36"/>
    </w:rPr>
  </w:style>
  <w:style w:type="character" w:customStyle="1" w:styleId="1ffff4">
    <w:name w:val="注释标题 字符1"/>
    <w:qFormat/>
    <w:rsid w:val="003A713C"/>
    <w:rPr>
      <w:rFonts w:ascii="MS Mincho" w:eastAsia="MS Mincho" w:hAnsi="MS Mincho" w:hint="eastAsia"/>
      <w:lang w:eastAsia="en-US"/>
    </w:rPr>
  </w:style>
  <w:style w:type="character" w:customStyle="1" w:styleId="HTML10">
    <w:name w:val="HTML 预设格式 字符1"/>
    <w:rsid w:val="003A713C"/>
    <w:rPr>
      <w:rFonts w:ascii="Courier New" w:eastAsia="MS Mincho" w:hAnsi="Courier New" w:cs="Courier New" w:hint="default"/>
      <w:lang w:val="en-GB" w:eastAsia="ja-JP"/>
    </w:rPr>
  </w:style>
  <w:style w:type="character" w:customStyle="1" w:styleId="jlqj4b">
    <w:name w:val="jlqj4b"/>
    <w:basedOn w:val="DefaultParagraphFont"/>
    <w:rsid w:val="003A713C"/>
  </w:style>
  <w:style w:type="character" w:customStyle="1" w:styleId="yieifb">
    <w:name w:val="yieifb"/>
    <w:basedOn w:val="DefaultParagraphFont"/>
    <w:rsid w:val="003A713C"/>
  </w:style>
  <w:style w:type="character" w:customStyle="1" w:styleId="kihvae">
    <w:name w:val="kihvae"/>
    <w:basedOn w:val="DefaultParagraphFont"/>
    <w:rsid w:val="003A713C"/>
  </w:style>
  <w:style w:type="character" w:customStyle="1" w:styleId="viiyi">
    <w:name w:val="viiyi"/>
    <w:basedOn w:val="DefaultParagraphFont"/>
    <w:rsid w:val="003A713C"/>
  </w:style>
  <w:style w:type="character" w:customStyle="1" w:styleId="Heading1Char8">
    <w:name w:val="Heading 1 Char8"/>
    <w:aliases w:val="NMP Heading 1 Char3,H1 Char3,h1 Char3,app heading 1 Char3,l1 Char3,Memo Heading 1 Char3,h11 Char3,h12 Char3,h13 Char3,h14 Char3,h15 Char3,h16 Char3,h17 Char3,h111 Char3,h121 Char3,h131 Char3,h141 Char3,h151 Char3,h161 Char2"/>
    <w:basedOn w:val="DefaultParagraphFont"/>
    <w:qFormat/>
    <w:rsid w:val="003A713C"/>
    <w:rPr>
      <w:rFonts w:ascii="Arial" w:eastAsia="Times New Roman" w:hAnsi="Arial" w:cs="Arial" w:hint="default"/>
      <w:sz w:val="36"/>
      <w:lang w:val="en-GB" w:eastAsia="en-GB"/>
    </w:rPr>
  </w:style>
  <w:style w:type="character" w:customStyle="1" w:styleId="Char80">
    <w:name w:val="批注主题 Char8"/>
    <w:qFormat/>
    <w:rsid w:val="003A713C"/>
    <w:rPr>
      <w:rFonts w:ascii="MS Mincho" w:eastAsia="MS Mincho" w:hAnsi="MS Mincho" w:hint="eastAsia"/>
      <w:b/>
      <w:bCs/>
      <w:lang w:val="x-none" w:eastAsia="zh-CN"/>
    </w:rPr>
  </w:style>
  <w:style w:type="character" w:customStyle="1" w:styleId="Char51">
    <w:name w:val="日期 Char5"/>
    <w:qFormat/>
    <w:rsid w:val="003A713C"/>
    <w:rPr>
      <w:lang w:eastAsia="x-none"/>
    </w:rPr>
  </w:style>
  <w:style w:type="character" w:customStyle="1" w:styleId="ListChar6">
    <w:name w:val="List Char6"/>
    <w:rsid w:val="003A713C"/>
    <w:rPr>
      <w:rFonts w:ascii="Times New Roman" w:hAnsi="Times New Roman" w:cs="Times New Roman" w:hint="default"/>
      <w:lang w:val="en-GB" w:eastAsia="en-US"/>
    </w:rPr>
  </w:style>
  <w:style w:type="character" w:customStyle="1" w:styleId="PlainTextChar6">
    <w:name w:val="Plain Text Char6"/>
    <w:basedOn w:val="DefaultParagraphFont"/>
    <w:rsid w:val="003A713C"/>
    <w:rPr>
      <w:rFonts w:ascii="Courier New" w:eastAsia="SimSun" w:hAnsi="Courier New" w:cs="Courier New" w:hint="default"/>
      <w:lang w:val="nb-NO" w:eastAsia="ja-JP"/>
    </w:rPr>
  </w:style>
  <w:style w:type="character" w:customStyle="1" w:styleId="BodyText2Char6">
    <w:name w:val="Body Text 2 Char6"/>
    <w:basedOn w:val="DefaultParagraphFont"/>
    <w:qFormat/>
    <w:rsid w:val="003A713C"/>
    <w:rPr>
      <w:rFonts w:ascii="Times New Roman" w:eastAsia="SimSun" w:hAnsi="Times New Roman" w:cs="Times New Roman" w:hint="default"/>
      <w:i/>
      <w:iCs w:val="0"/>
      <w:lang w:val="en-GB" w:eastAsia="zh-CN"/>
    </w:rPr>
  </w:style>
  <w:style w:type="character" w:customStyle="1" w:styleId="BodyText3Char6">
    <w:name w:val="Body Text 3 Char6"/>
    <w:basedOn w:val="DefaultParagraphFont"/>
    <w:qFormat/>
    <w:rsid w:val="003A713C"/>
    <w:rPr>
      <w:rFonts w:ascii="Times New Roman" w:eastAsia="Osaka" w:hAnsi="Times New Roman" w:cs="Times New Roman" w:hint="default"/>
      <w:color w:val="000000"/>
      <w:lang w:val="en-GB" w:eastAsia="zh-CN"/>
    </w:rPr>
  </w:style>
  <w:style w:type="character" w:customStyle="1" w:styleId="BodyTextIndent2Char6">
    <w:name w:val="Body Text Indent 2 Char6"/>
    <w:basedOn w:val="DefaultParagraphFont"/>
    <w:qFormat/>
    <w:rsid w:val="003A713C"/>
    <w:rPr>
      <w:rFonts w:ascii="Times New Roman" w:eastAsia="SimSun" w:hAnsi="Times New Roman" w:cs="Times New Roman" w:hint="default"/>
      <w:lang w:val="en-GB" w:eastAsia="zh-CN"/>
    </w:rPr>
  </w:style>
  <w:style w:type="character" w:customStyle="1" w:styleId="NoteHeadingChar4">
    <w:name w:val="Note Heading Char4"/>
    <w:basedOn w:val="DefaultParagraphFont"/>
    <w:qFormat/>
    <w:rsid w:val="003A713C"/>
    <w:rPr>
      <w:rFonts w:ascii="Times New Roman" w:eastAsia="SimSun" w:hAnsi="Times New Roman" w:cs="Times New Roman" w:hint="default"/>
      <w:lang w:val="en-GB" w:eastAsia="zh-CN"/>
    </w:rPr>
  </w:style>
  <w:style w:type="character" w:customStyle="1" w:styleId="HTMLPreformattedChar4">
    <w:name w:val="HTML Preformatted Char4"/>
    <w:basedOn w:val="DefaultParagraphFont"/>
    <w:rsid w:val="003A713C"/>
    <w:rPr>
      <w:rFonts w:ascii="Courier New" w:eastAsia="MS Mincho" w:hAnsi="Courier New" w:cs="Courier New" w:hint="default"/>
      <w:lang w:val="en-GB" w:eastAsia="ja-JP"/>
    </w:rPr>
  </w:style>
  <w:style w:type="character" w:customStyle="1" w:styleId="Char2b">
    <w:name w:val="列表 Char2"/>
    <w:qFormat/>
    <w:locked/>
    <w:rsid w:val="003A713C"/>
    <w:rPr>
      <w:rFonts w:ascii="Times New Roman" w:eastAsia="Times New Roman" w:hAnsi="Times New Roman" w:cs="Times New Roman" w:hint="default"/>
    </w:rPr>
  </w:style>
  <w:style w:type="character" w:customStyle="1" w:styleId="Char52">
    <w:name w:val="批注文字 Char5"/>
    <w:uiPriority w:val="99"/>
    <w:qFormat/>
    <w:locked/>
    <w:rsid w:val="003A713C"/>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3A713C"/>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3A713C"/>
    <w:rPr>
      <w:rFonts w:ascii="Tahoma" w:eastAsia="PMingLiU" w:hAnsi="Tahoma" w:cs="Tahoma" w:hint="default"/>
      <w:shd w:val="clear" w:color="auto" w:fill="000080"/>
      <w:lang w:val="en-GB" w:eastAsia="en-GB"/>
    </w:rPr>
  </w:style>
  <w:style w:type="character" w:customStyle="1" w:styleId="Char46">
    <w:name w:val="纯文本 Char4"/>
    <w:qFormat/>
    <w:locked/>
    <w:rsid w:val="003A713C"/>
    <w:rPr>
      <w:rFonts w:ascii="Courier New" w:eastAsia="PMingLiU" w:hAnsi="Courier New" w:cs="Courier New" w:hint="default"/>
      <w:kern w:val="2"/>
      <w:sz w:val="24"/>
      <w:szCs w:val="22"/>
      <w:lang w:val="nb-NO" w:eastAsia="zh-TW"/>
    </w:rPr>
  </w:style>
  <w:style w:type="character" w:customStyle="1" w:styleId="7Char1">
    <w:name w:val="标题 7 Char1"/>
    <w:uiPriority w:val="9"/>
    <w:qFormat/>
    <w:locked/>
    <w:rsid w:val="003A713C"/>
    <w:rPr>
      <w:rFonts w:ascii="Times New Roman" w:eastAsia="Times New Roman" w:hAnsi="Times New Roman" w:cs="Times New Roman" w:hint="default"/>
      <w:b/>
      <w:bCs/>
      <w:sz w:val="24"/>
      <w:szCs w:val="24"/>
      <w:lang w:val="en-GB" w:eastAsia="en-GB"/>
    </w:rPr>
  </w:style>
  <w:style w:type="character" w:customStyle="1" w:styleId="6Char1">
    <w:name w:val="标题 6 Char1"/>
    <w:uiPriority w:val="9"/>
    <w:qFormat/>
    <w:locked/>
    <w:rsid w:val="003A713C"/>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3A713C"/>
    <w:rPr>
      <w:rFonts w:ascii="Arial" w:eastAsia="Times New Roman" w:hAnsi="Arial" w:cs="Arial" w:hint="default"/>
      <w:sz w:val="36"/>
      <w:lang w:val="en-GB" w:eastAsia="en-GB"/>
    </w:rPr>
  </w:style>
  <w:style w:type="character" w:customStyle="1" w:styleId="Heading6Char4">
    <w:name w:val="Heading 6 Char4"/>
    <w:qFormat/>
    <w:rsid w:val="003A713C"/>
    <w:rPr>
      <w:rFonts w:ascii="Arial" w:eastAsia="Times New Roman" w:hAnsi="Arial" w:cs="Arial" w:hint="default"/>
      <w:lang w:eastAsia="en-US"/>
    </w:rPr>
  </w:style>
  <w:style w:type="character" w:customStyle="1" w:styleId="Heading5Char2">
    <w:name w:val="Heading 5 Char2"/>
    <w:aliases w:val="M5 Cha"/>
    <w:rsid w:val="003A713C"/>
    <w:rPr>
      <w:rFonts w:ascii="Arial" w:eastAsia="Times New Roman" w:hAnsi="Arial" w:cs="Arial" w:hint="default"/>
      <w:sz w:val="22"/>
      <w:lang w:val="en-GB"/>
    </w:rPr>
  </w:style>
  <w:style w:type="character" w:customStyle="1" w:styleId="EditorsNoteChar3">
    <w:name w:val="Editor's Note Char3"/>
    <w:locked/>
    <w:rsid w:val="003A713C"/>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3A713C"/>
    <w:rPr>
      <w:rFonts w:ascii="Arial" w:hAnsi="Arial" w:cs="Arial" w:hint="default"/>
      <w:sz w:val="36"/>
      <w:lang w:val="en-GB" w:eastAsia="en-US"/>
    </w:rPr>
  </w:style>
  <w:style w:type="character" w:customStyle="1" w:styleId="Titre34">
    <w:name w:val="Titre 34"/>
    <w:rsid w:val="003A713C"/>
    <w:rPr>
      <w:rFonts w:ascii="Arial" w:hAnsi="Arial" w:cs="Arial" w:hint="default"/>
      <w:sz w:val="28"/>
      <w:szCs w:val="28"/>
      <w:lang w:val="en-GB" w:eastAsia="en-GB"/>
    </w:rPr>
  </w:style>
  <w:style w:type="character" w:customStyle="1" w:styleId="CharChar182">
    <w:name w:val="Char Char182"/>
    <w:rsid w:val="003A713C"/>
    <w:rPr>
      <w:rFonts w:ascii="Arial" w:hAnsi="Arial" w:cs="Arial" w:hint="default"/>
      <w:lang w:eastAsia="en-US"/>
    </w:rPr>
  </w:style>
  <w:style w:type="character" w:customStyle="1" w:styleId="CarCar92">
    <w:name w:val="Car Car92"/>
    <w:rsid w:val="003A713C"/>
    <w:rPr>
      <w:rFonts w:ascii="Arial" w:hAnsi="Arial" w:cs="Arial" w:hint="default"/>
      <w:lang w:val="en-GB" w:eastAsia="ja-JP" w:bidi="ar-SA"/>
    </w:rPr>
  </w:style>
  <w:style w:type="character" w:customStyle="1" w:styleId="820">
    <w:name w:val="(文字) (文字)82"/>
    <w:rsid w:val="003A713C"/>
    <w:rPr>
      <w:rFonts w:ascii="Arial" w:eastAsia="MS Mincho" w:hAnsi="Arial" w:cs="Arial" w:hint="default"/>
      <w:lang w:val="en-GB" w:eastAsia="ar-SA" w:bidi="ar-SA"/>
    </w:rPr>
  </w:style>
  <w:style w:type="character" w:customStyle="1" w:styleId="720">
    <w:name w:val="(文字) (文字)72"/>
    <w:rsid w:val="003A713C"/>
    <w:rPr>
      <w:rFonts w:ascii="Arial" w:eastAsia="MS Mincho" w:hAnsi="Arial" w:cs="Arial" w:hint="default"/>
      <w:sz w:val="36"/>
      <w:lang w:val="en-GB" w:eastAsia="ar-SA" w:bidi="ar-SA"/>
    </w:rPr>
  </w:style>
  <w:style w:type="character" w:customStyle="1" w:styleId="620">
    <w:name w:val="(文字) (文字)62"/>
    <w:rsid w:val="003A713C"/>
    <w:rPr>
      <w:rFonts w:ascii="MS Mincho" w:eastAsia="MS Mincho" w:hAnsi="MS Mincho" w:hint="eastAsia"/>
      <w:lang w:val="en-GB" w:eastAsia="ar-SA" w:bidi="ar-SA"/>
    </w:rPr>
  </w:style>
  <w:style w:type="character" w:customStyle="1" w:styleId="523">
    <w:name w:val="(文字) (文字)52"/>
    <w:rsid w:val="003A713C"/>
    <w:rPr>
      <w:rFonts w:ascii="Courier New" w:eastAsia="MS Mincho" w:hAnsi="Courier New" w:cs="Courier New" w:hint="default"/>
      <w:lang w:val="nb-NO" w:eastAsia="ar-SA" w:bidi="ar-SA"/>
    </w:rPr>
  </w:style>
  <w:style w:type="character" w:customStyle="1" w:styleId="CharChar222">
    <w:name w:val="Char Char222"/>
    <w:rsid w:val="003A713C"/>
    <w:rPr>
      <w:rFonts w:ascii="Arial" w:hAnsi="Arial" w:cs="Arial" w:hint="default"/>
      <w:lang w:val="en-GB"/>
    </w:rPr>
  </w:style>
  <w:style w:type="character" w:customStyle="1" w:styleId="CarCar102">
    <w:name w:val="Car Car102"/>
    <w:rsid w:val="003A713C"/>
    <w:rPr>
      <w:rFonts w:ascii="Arial" w:hAnsi="Arial" w:cs="Arial" w:hint="default"/>
      <w:lang w:val="en-GB" w:eastAsia="ja-JP" w:bidi="ar-SA"/>
    </w:rPr>
  </w:style>
  <w:style w:type="character" w:customStyle="1" w:styleId="CharChar232">
    <w:name w:val="Char Char232"/>
    <w:rsid w:val="003A713C"/>
    <w:rPr>
      <w:rFonts w:ascii="Arial" w:hAnsi="Arial" w:cs="Arial" w:hint="default"/>
      <w:lang w:val="en-GB" w:eastAsia="en-US"/>
    </w:rPr>
  </w:style>
  <w:style w:type="character" w:customStyle="1" w:styleId="CarCar42">
    <w:name w:val="Car Car42"/>
    <w:rsid w:val="003A713C"/>
    <w:rPr>
      <w:rFonts w:ascii="Arial" w:eastAsia="MS Mincho" w:hAnsi="Arial" w:cs="Arial" w:hint="default"/>
      <w:lang w:val="en-GB" w:eastAsia="en-US" w:bidi="ar-SA"/>
    </w:rPr>
  </w:style>
  <w:style w:type="character" w:customStyle="1" w:styleId="CarCar82">
    <w:name w:val="Car Car82"/>
    <w:rsid w:val="003A713C"/>
    <w:rPr>
      <w:rFonts w:ascii="Arial" w:eastAsia="MS Mincho" w:hAnsi="Arial" w:cs="Arial" w:hint="default"/>
      <w:sz w:val="36"/>
      <w:lang w:val="en-GB" w:eastAsia="en-US" w:bidi="ar-SA"/>
    </w:rPr>
  </w:style>
  <w:style w:type="character" w:customStyle="1" w:styleId="CarCar32">
    <w:name w:val="Car Car32"/>
    <w:rsid w:val="003A713C"/>
    <w:rPr>
      <w:rFonts w:ascii="Arial" w:eastAsia="MS Mincho" w:hAnsi="Arial" w:cs="Arial" w:hint="default"/>
      <w:sz w:val="36"/>
      <w:lang w:val="en-GB" w:eastAsia="en-US" w:bidi="ar-SA"/>
    </w:rPr>
  </w:style>
  <w:style w:type="character" w:customStyle="1" w:styleId="CarCar72">
    <w:name w:val="Car Car72"/>
    <w:rsid w:val="003A713C"/>
    <w:rPr>
      <w:rFonts w:ascii="MS Mincho" w:eastAsia="MS Mincho" w:hAnsi="MS Mincho" w:hint="eastAsia"/>
      <w:lang w:val="en-GB" w:eastAsia="en-US" w:bidi="ar-SA"/>
    </w:rPr>
  </w:style>
  <w:style w:type="character" w:customStyle="1" w:styleId="CarCar62">
    <w:name w:val="Car Car62"/>
    <w:rsid w:val="003A713C"/>
    <w:rPr>
      <w:rFonts w:ascii="Courier New" w:hAnsi="Courier New" w:cs="Courier New" w:hint="default"/>
      <w:lang w:val="nb-NO" w:eastAsia="ja-JP" w:bidi="ar-SA"/>
    </w:rPr>
  </w:style>
  <w:style w:type="character" w:customStyle="1" w:styleId="2Char11">
    <w:name w:val="标题 2 Char1"/>
    <w:aliases w:val="I2 Char"/>
    <w:basedOn w:val="DefaultParagraphFont"/>
    <w:qFormat/>
    <w:rsid w:val="003A713C"/>
    <w:rPr>
      <w:rFonts w:ascii="Arial" w:eastAsia="Times New Roman" w:hAnsi="Arial" w:cs="Times New Roman" w:hint="default"/>
      <w:sz w:val="32"/>
      <w:szCs w:val="20"/>
      <w:lang w:eastAsia="en-GB"/>
    </w:rPr>
  </w:style>
  <w:style w:type="character" w:customStyle="1" w:styleId="3Char2">
    <w:name w:val="标题 3 Char2"/>
    <w:basedOn w:val="DefaultParagraphFont"/>
    <w:qFormat/>
    <w:rsid w:val="003A713C"/>
    <w:rPr>
      <w:rFonts w:ascii="Arial" w:eastAsia="Times New Roman" w:hAnsi="Arial" w:cs="Times New Roman" w:hint="default"/>
      <w:sz w:val="28"/>
      <w:szCs w:val="20"/>
      <w:lang w:eastAsia="en-GB"/>
    </w:rPr>
  </w:style>
  <w:style w:type="character" w:customStyle="1" w:styleId="Char90">
    <w:name w:val="批注主题 Char9"/>
    <w:basedOn w:val="Char52"/>
    <w:qFormat/>
    <w:rsid w:val="003A713C"/>
    <w:rPr>
      <w:rFonts w:ascii="Times New Roman" w:eastAsia="MS Mincho" w:hAnsi="Times New Roman" w:cs="Times New Roman" w:hint="default"/>
      <w:b/>
      <w:bCs/>
      <w:color w:val="000000"/>
      <w:sz w:val="20"/>
      <w:szCs w:val="20"/>
      <w:lang w:val="x-none" w:eastAsia="ja-JP"/>
    </w:rPr>
  </w:style>
  <w:style w:type="character" w:customStyle="1" w:styleId="Char61">
    <w:name w:val="日期 Char6"/>
    <w:basedOn w:val="DefaultParagraphFont"/>
    <w:qFormat/>
    <w:rsid w:val="003A713C"/>
    <w:rPr>
      <w:rFonts w:ascii="Times New Roman" w:eastAsia="Times New Roman" w:hAnsi="Times New Roman" w:cs="Times New Roman" w:hint="default"/>
      <w:color w:val="000000"/>
      <w:sz w:val="20"/>
      <w:szCs w:val="20"/>
      <w:lang w:eastAsia="x-none"/>
    </w:rPr>
  </w:style>
  <w:style w:type="character" w:customStyle="1" w:styleId="EndnoteTextChar2">
    <w:name w:val="Endnote Text Char2"/>
    <w:basedOn w:val="DefaultParagraphFont"/>
    <w:semiHidden/>
    <w:rsid w:val="003A713C"/>
    <w:rPr>
      <w:rFonts w:ascii="Times New Roman" w:eastAsia="Times New Roman" w:hAnsi="Times New Roman" w:cs="Times New Roman" w:hint="default"/>
      <w:sz w:val="20"/>
      <w:szCs w:val="20"/>
      <w:lang w:eastAsia="en-GB"/>
    </w:rPr>
  </w:style>
  <w:style w:type="character" w:customStyle="1" w:styleId="Heading8Char6">
    <w:name w:val="Heading 8 Char6"/>
    <w:basedOn w:val="DefaultParagraphFont"/>
    <w:rsid w:val="003A713C"/>
    <w:rPr>
      <w:rFonts w:ascii="Arial" w:hAnsi="Arial" w:cs="Arial" w:hint="default"/>
      <w:sz w:val="36"/>
      <w:lang w:val="en-GB" w:eastAsia="en-US"/>
    </w:rPr>
  </w:style>
  <w:style w:type="character" w:customStyle="1" w:styleId="FooterChar5">
    <w:name w:val="Footer Char5"/>
    <w:aliases w:val="footer odd Char4,footer Char4,fo Char4,pie de página Char4"/>
    <w:basedOn w:val="DefaultParagraphFont"/>
    <w:rsid w:val="003A713C"/>
    <w:rPr>
      <w:rFonts w:ascii="Arial" w:hAnsi="Arial" w:cs="Arial" w:hint="default"/>
      <w:b/>
      <w:bCs w:val="0"/>
      <w:i/>
      <w:iCs w:val="0"/>
      <w:noProof/>
      <w:sz w:val="18"/>
      <w:lang w:val="en-GB" w:eastAsia="en-US"/>
    </w:rPr>
  </w:style>
  <w:style w:type="character" w:customStyle="1" w:styleId="ListChar7">
    <w:name w:val="List Char7"/>
    <w:qFormat/>
    <w:rsid w:val="003A713C"/>
    <w:rPr>
      <w:rFonts w:ascii="Times New Roman" w:hAnsi="Times New Roman" w:cs="Times New Roman" w:hint="default"/>
      <w:lang w:val="en-GB" w:eastAsia="en-US"/>
    </w:rPr>
  </w:style>
  <w:style w:type="character" w:customStyle="1" w:styleId="PlainTextChar7">
    <w:name w:val="Plain Text Char7"/>
    <w:basedOn w:val="DefaultParagraphFont"/>
    <w:rsid w:val="003A713C"/>
    <w:rPr>
      <w:rFonts w:ascii="Courier New" w:eastAsia="MS Mincho" w:hAnsi="Courier New" w:cs="Courier New" w:hint="default"/>
      <w:lang w:val="nb-NO" w:eastAsia="ja-JP"/>
    </w:rPr>
  </w:style>
  <w:style w:type="character" w:customStyle="1" w:styleId="BodyText2Char7">
    <w:name w:val="Body Text 2 Char7"/>
    <w:basedOn w:val="DefaultParagraphFont"/>
    <w:rsid w:val="003A713C"/>
    <w:rPr>
      <w:rFonts w:ascii="Times New Roman" w:eastAsia="MS Mincho" w:hAnsi="Times New Roman" w:cs="Times New Roman" w:hint="default"/>
      <w:i/>
      <w:iCs w:val="0"/>
      <w:lang w:val="en-GB" w:eastAsia="en-US"/>
    </w:rPr>
  </w:style>
  <w:style w:type="character" w:customStyle="1" w:styleId="BodyText3Char7">
    <w:name w:val="Body Text 3 Char7"/>
    <w:basedOn w:val="DefaultParagraphFont"/>
    <w:rsid w:val="003A713C"/>
    <w:rPr>
      <w:rFonts w:ascii="Times New Roman" w:eastAsia="Osaka" w:hAnsi="Times New Roman" w:cs="Times New Roman" w:hint="default"/>
      <w:color w:val="000000"/>
      <w:lang w:val="en-GB" w:eastAsia="en-US"/>
    </w:rPr>
  </w:style>
  <w:style w:type="character" w:customStyle="1" w:styleId="BodyTextIndent2Char7">
    <w:name w:val="Body Text Indent 2 Char7"/>
    <w:basedOn w:val="DefaultParagraphFont"/>
    <w:rsid w:val="003A713C"/>
    <w:rPr>
      <w:rFonts w:ascii="Times New Roman" w:eastAsia="MS Mincho" w:hAnsi="Times New Roman" w:cs="Times New Roman" w:hint="default"/>
      <w:lang w:val="en-GB" w:eastAsia="zh-CN"/>
    </w:rPr>
  </w:style>
  <w:style w:type="character" w:customStyle="1" w:styleId="NoteHeadingChar5">
    <w:name w:val="Note Heading Char5"/>
    <w:basedOn w:val="DefaultParagraphFont"/>
    <w:rsid w:val="003A713C"/>
    <w:rPr>
      <w:rFonts w:ascii="Times New Roman" w:eastAsia="MS Mincho" w:hAnsi="Times New Roman" w:cs="Times New Roman" w:hint="default"/>
      <w:lang w:val="x-none" w:eastAsia="zh-CN"/>
    </w:rPr>
  </w:style>
  <w:style w:type="character" w:customStyle="1" w:styleId="HTMLPreformattedChar5">
    <w:name w:val="HTML Preformatted Char5"/>
    <w:basedOn w:val="DefaultParagraphFont"/>
    <w:rsid w:val="003A713C"/>
    <w:rPr>
      <w:rFonts w:ascii="Courier New" w:eastAsia="MS Mincho" w:hAnsi="Courier New" w:cs="Courier New" w:hint="default"/>
      <w:lang w:val="en-GB" w:eastAsia="ja-JP"/>
    </w:rPr>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3A713C"/>
    <w:rPr>
      <w:rFonts w:ascii="Arial" w:eastAsia="Times New Roman" w:hAnsi="Arial" w:cs="Times New Roman" w:hint="default"/>
      <w:sz w:val="36"/>
      <w:szCs w:val="20"/>
      <w:lang w:eastAsia="en-GB"/>
    </w:rPr>
  </w:style>
  <w:style w:type="character" w:customStyle="1" w:styleId="237">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3A713C"/>
    <w:rPr>
      <w:rFonts w:ascii="Arial" w:eastAsia="Times New Roman" w:hAnsi="Arial" w:cs="Times New Roman" w:hint="default"/>
      <w:sz w:val="32"/>
      <w:szCs w:val="20"/>
      <w:lang w:eastAsia="en-GB"/>
    </w:rPr>
  </w:style>
  <w:style w:type="character" w:customStyle="1" w:styleId="437">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3A713C"/>
    <w:rPr>
      <w:rFonts w:ascii="Arial" w:eastAsia="Times New Roman" w:hAnsi="Arial" w:cs="Times New Roman" w:hint="default"/>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3A713C"/>
    <w:rPr>
      <w:rFonts w:ascii="Arial" w:eastAsia="Times New Roman" w:hAnsi="Arial" w:cs="Times New Roman" w:hint="default"/>
      <w:szCs w:val="20"/>
      <w:lang w:eastAsia="en-GB"/>
    </w:rPr>
  </w:style>
  <w:style w:type="character" w:customStyle="1" w:styleId="621">
    <w:name w:val="标题 6 字符2"/>
    <w:aliases w:val="T1 字符2,Header 6 字符2"/>
    <w:basedOn w:val="DefaultParagraphFont"/>
    <w:qFormat/>
    <w:rsid w:val="003A713C"/>
    <w:rPr>
      <w:rFonts w:ascii="Arial" w:eastAsia="Times New Roman" w:hAnsi="Arial" w:cs="Times New Roman" w:hint="default"/>
      <w:sz w:val="20"/>
      <w:szCs w:val="20"/>
      <w:lang w:eastAsia="ja-JP"/>
    </w:rPr>
  </w:style>
  <w:style w:type="character" w:customStyle="1" w:styleId="721">
    <w:name w:val="标题 7 字符2"/>
    <w:aliases w:val="L7 字符2,Header 7 字符2"/>
    <w:basedOn w:val="DefaultParagraphFont"/>
    <w:qFormat/>
    <w:rsid w:val="003A713C"/>
    <w:rPr>
      <w:rFonts w:ascii="Arial" w:eastAsia="Times New Roman" w:hAnsi="Arial" w:cs="Times New Roman" w:hint="default"/>
      <w:sz w:val="20"/>
      <w:szCs w:val="20"/>
      <w:lang w:eastAsia="ja-JP"/>
    </w:rPr>
  </w:style>
  <w:style w:type="character" w:customStyle="1" w:styleId="821">
    <w:name w:val="标题 8 字符2"/>
    <w:basedOn w:val="DefaultParagraphFont"/>
    <w:qFormat/>
    <w:rsid w:val="003A713C"/>
    <w:rPr>
      <w:rFonts w:ascii="Arial" w:eastAsia="Times New Roman" w:hAnsi="Arial" w:cs="Times New Roman" w:hint="default"/>
      <w:sz w:val="36"/>
      <w:szCs w:val="20"/>
      <w:lang w:eastAsia="en-GB"/>
    </w:rPr>
  </w:style>
  <w:style w:type="character" w:customStyle="1" w:styleId="920">
    <w:name w:val="标题 9 字符2"/>
    <w:aliases w:val="Figure Heading 字符1,FH 字符1"/>
    <w:basedOn w:val="DefaultParagraphFont"/>
    <w:qFormat/>
    <w:rsid w:val="003A713C"/>
    <w:rPr>
      <w:rFonts w:ascii="Arial" w:eastAsia="Times New Roman" w:hAnsi="Arial" w:cs="Times New Roman" w:hint="default"/>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qFormat/>
    <w:rsid w:val="003A713C"/>
    <w:rPr>
      <w:rFonts w:ascii="Arial" w:eastAsia="Times New Roman" w:hAnsi="Arial" w:cs="Times New Roman" w:hint="default"/>
      <w:b/>
      <w:bCs w:val="0"/>
      <w:noProof/>
      <w:sz w:val="18"/>
      <w:szCs w:val="20"/>
      <w:lang w:eastAsia="ja-JP"/>
    </w:rPr>
  </w:style>
  <w:style w:type="character" w:customStyle="1" w:styleId="3fc">
    <w:name w:val="页脚 字符3"/>
    <w:aliases w:val="footer odd 字符3,footer 字符3,fo 字符3,pie de página 字符3"/>
    <w:basedOn w:val="DefaultParagraphFont"/>
    <w:qFormat/>
    <w:rsid w:val="003A713C"/>
    <w:rPr>
      <w:rFonts w:ascii="Times New Roman" w:eastAsia="Times New Roman" w:hAnsi="Times New Roman" w:cs="Times New Roman" w:hint="default"/>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3A713C"/>
    <w:rPr>
      <w:rFonts w:ascii="Times New Roman" w:eastAsia="Times New Roman" w:hAnsi="Times New Roman" w:cs="Times New Roman" w:hint="default"/>
      <w:color w:val="000000"/>
      <w:sz w:val="16"/>
      <w:szCs w:val="20"/>
      <w:lang w:eastAsia="ja-JP"/>
    </w:rPr>
  </w:style>
  <w:style w:type="character" w:customStyle="1" w:styleId="2ff4">
    <w:name w:val="文档结构图 字符2"/>
    <w:basedOn w:val="DefaultParagraphFont"/>
    <w:qFormat/>
    <w:rsid w:val="003A713C"/>
    <w:rPr>
      <w:rFonts w:ascii="SimSun" w:eastAsia="Times New Roman" w:hAnsi="Times New Roman" w:cs="Times New Roman" w:hint="eastAsia"/>
      <w:color w:val="000000"/>
      <w:sz w:val="18"/>
      <w:szCs w:val="18"/>
      <w:lang w:eastAsia="ja-JP"/>
    </w:rPr>
  </w:style>
  <w:style w:type="character" w:customStyle="1" w:styleId="2ff5">
    <w:name w:val="批注框文本 字符2"/>
    <w:basedOn w:val="DefaultParagraphFont"/>
    <w:qFormat/>
    <w:rsid w:val="003A713C"/>
    <w:rPr>
      <w:rFonts w:ascii="Times New Roman" w:eastAsia="Times New Roman" w:hAnsi="Times New Roman" w:cs="Times New Roman" w:hint="default"/>
      <w:color w:val="000000"/>
      <w:sz w:val="18"/>
      <w:szCs w:val="18"/>
      <w:lang w:eastAsia="ja-JP"/>
    </w:rPr>
  </w:style>
  <w:style w:type="character" w:customStyle="1" w:styleId="2ff6">
    <w:name w:val="批注文字 字符2"/>
    <w:basedOn w:val="DefaultParagraphFont"/>
    <w:qFormat/>
    <w:rsid w:val="003A713C"/>
    <w:rPr>
      <w:rFonts w:ascii="Times New Roman" w:eastAsia="MS Mincho" w:hAnsi="Times New Roman" w:cs="Times New Roman" w:hint="default"/>
      <w:color w:val="000000"/>
      <w:sz w:val="20"/>
      <w:szCs w:val="20"/>
      <w:lang w:val="x-none" w:eastAsia="ja-JP"/>
    </w:rPr>
  </w:style>
  <w:style w:type="character" w:customStyle="1" w:styleId="2ff7">
    <w:name w:val="批注主题 字符2"/>
    <w:basedOn w:val="2ff6"/>
    <w:qFormat/>
    <w:rsid w:val="003A713C"/>
    <w:rPr>
      <w:rFonts w:ascii="Times New Roman" w:eastAsia="MS Mincho" w:hAnsi="Times New Roman" w:cs="Times New Roman" w:hint="default"/>
      <w:b/>
      <w:bCs/>
      <w:color w:val="000000"/>
      <w:sz w:val="20"/>
      <w:szCs w:val="20"/>
      <w:lang w:val="x-none" w:eastAsia="ja-JP"/>
    </w:rPr>
  </w:style>
  <w:style w:type="character" w:customStyle="1" w:styleId="2ff8">
    <w:name w:val="正文文本缩进 字符2"/>
    <w:basedOn w:val="DefaultParagraphFont"/>
    <w:qFormat/>
    <w:rsid w:val="003A713C"/>
    <w:rPr>
      <w:rFonts w:ascii="Times New Roman" w:eastAsia="MS Mincho" w:hAnsi="Times New Roman" w:cs="Times New Roman" w:hint="default"/>
      <w:color w:val="000000"/>
      <w:sz w:val="20"/>
      <w:szCs w:val="20"/>
      <w:lang w:eastAsia="ja-JP"/>
    </w:rPr>
  </w:style>
  <w:style w:type="character" w:customStyle="1" w:styleId="2ff9">
    <w:name w:val="纯文本 字符2"/>
    <w:basedOn w:val="DefaultParagraphFont"/>
    <w:qFormat/>
    <w:rsid w:val="003A713C"/>
    <w:rPr>
      <w:rFonts w:ascii="Courier New" w:eastAsia="Times New Roman" w:hAnsi="Courier New" w:cs="Times New Roman" w:hint="default"/>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3A713C"/>
    <w:rPr>
      <w:rFonts w:ascii="Times New Roman" w:eastAsia="Times New Roman" w:hAnsi="Times New Roman" w:cs="Times New Roman" w:hint="default"/>
      <w:color w:val="000000"/>
      <w:sz w:val="20"/>
      <w:szCs w:val="20"/>
      <w:lang w:eastAsia="ja-JP"/>
    </w:rPr>
  </w:style>
  <w:style w:type="character" w:customStyle="1" w:styleId="228">
    <w:name w:val="正文文本 2 字符2"/>
    <w:basedOn w:val="DefaultParagraphFont"/>
    <w:qFormat/>
    <w:rsid w:val="003A713C"/>
    <w:rPr>
      <w:rFonts w:ascii="Times New Roman" w:eastAsia="Times New Roman" w:hAnsi="Times New Roman" w:cs="Times New Roman" w:hint="default"/>
      <w:i/>
      <w:iCs w:val="0"/>
      <w:color w:val="000000"/>
      <w:sz w:val="20"/>
      <w:szCs w:val="20"/>
      <w:lang w:eastAsia="x-none"/>
    </w:rPr>
  </w:style>
  <w:style w:type="character" w:customStyle="1" w:styleId="329">
    <w:name w:val="正文文本 3 字符2"/>
    <w:basedOn w:val="DefaultParagraphFont"/>
    <w:qFormat/>
    <w:rsid w:val="003A713C"/>
    <w:rPr>
      <w:rFonts w:ascii="Times New Roman" w:eastAsia="Osaka" w:hAnsi="Times New Roman" w:cs="Times New Roman" w:hint="default"/>
      <w:color w:val="000000"/>
      <w:sz w:val="20"/>
      <w:szCs w:val="20"/>
      <w:lang w:eastAsia="x-none"/>
    </w:rPr>
  </w:style>
  <w:style w:type="character" w:customStyle="1" w:styleId="229">
    <w:name w:val="正文文本缩进 2 字符2"/>
    <w:basedOn w:val="DefaultParagraphFont"/>
    <w:qFormat/>
    <w:rsid w:val="003A713C"/>
    <w:rPr>
      <w:rFonts w:ascii="Times New Roman" w:eastAsia="MS Mincho" w:hAnsi="Times New Roman" w:cs="Times New Roman" w:hint="default"/>
      <w:color w:val="000000"/>
      <w:sz w:val="20"/>
      <w:szCs w:val="20"/>
      <w:lang w:eastAsia="ja-JP"/>
    </w:rPr>
  </w:style>
  <w:style w:type="character" w:customStyle="1" w:styleId="2ffa">
    <w:name w:val="尾注文本 字符2"/>
    <w:basedOn w:val="DefaultParagraphFont"/>
    <w:qFormat/>
    <w:rsid w:val="003A713C"/>
    <w:rPr>
      <w:rFonts w:ascii="Times New Roman" w:eastAsia="Times New Roman" w:hAnsi="Times New Roman" w:cs="Times New Roman" w:hint="default"/>
      <w:color w:val="000000"/>
      <w:sz w:val="20"/>
      <w:szCs w:val="20"/>
      <w:lang w:eastAsia="x-none"/>
    </w:rPr>
  </w:style>
  <w:style w:type="character" w:customStyle="1" w:styleId="2ffb">
    <w:name w:val="注释标题 字符2"/>
    <w:basedOn w:val="DefaultParagraphFont"/>
    <w:qFormat/>
    <w:rsid w:val="003A713C"/>
    <w:rPr>
      <w:rFonts w:ascii="Times New Roman" w:eastAsia="MS Mincho" w:hAnsi="Times New Roman" w:cs="Times New Roman" w:hint="default"/>
      <w:color w:val="000000"/>
      <w:sz w:val="20"/>
      <w:szCs w:val="20"/>
      <w:lang w:val="x-none" w:eastAsia="ja-JP"/>
    </w:rPr>
  </w:style>
  <w:style w:type="character" w:customStyle="1" w:styleId="HTML20">
    <w:name w:val="HTML 预设格式 字符2"/>
    <w:basedOn w:val="DefaultParagraphFont"/>
    <w:rsid w:val="003A713C"/>
    <w:rPr>
      <w:rFonts w:ascii="Courier New" w:eastAsia="MS Mincho" w:hAnsi="Courier New" w:cs="Times New Roman" w:hint="default"/>
      <w:color w:val="000000"/>
      <w:sz w:val="20"/>
      <w:szCs w:val="20"/>
      <w:lang w:eastAsia="ja-JP"/>
    </w:rPr>
  </w:style>
  <w:style w:type="character" w:customStyle="1" w:styleId="Style115">
    <w:name w:val="_Style 115"/>
    <w:uiPriority w:val="31"/>
    <w:qFormat/>
    <w:rsid w:val="003A713C"/>
    <w:rPr>
      <w:smallCaps/>
      <w:color w:val="5A5A5A"/>
    </w:rPr>
  </w:style>
  <w:style w:type="character" w:customStyle="1" w:styleId="Style104">
    <w:name w:val="_Style 104"/>
    <w:uiPriority w:val="31"/>
    <w:qFormat/>
    <w:rsid w:val="003A713C"/>
    <w:rPr>
      <w:smallCaps/>
      <w:color w:val="5A5A5A"/>
    </w:rPr>
  </w:style>
  <w:style w:type="character" w:customStyle="1" w:styleId="8Char5">
    <w:name w:val="标题 8 Char5"/>
    <w:basedOn w:val="DefaultParagraphFont"/>
    <w:uiPriority w:val="9"/>
    <w:qFormat/>
    <w:rsid w:val="003A713C"/>
    <w:rPr>
      <w:rFonts w:ascii="Arial" w:eastAsia="Times New Roman" w:hAnsi="Arial" w:cs="Times New Roman" w:hint="default"/>
      <w:sz w:val="36"/>
      <w:szCs w:val="20"/>
      <w:lang w:eastAsia="en-GB"/>
    </w:rPr>
  </w:style>
  <w:style w:type="character" w:customStyle="1" w:styleId="Char53">
    <w:name w:val="文档结构图 Char5"/>
    <w:basedOn w:val="DefaultParagraphFont"/>
    <w:uiPriority w:val="99"/>
    <w:qFormat/>
    <w:rsid w:val="003A713C"/>
    <w:rPr>
      <w:rFonts w:ascii="SimSun" w:eastAsia="Times New Roman" w:hAnsi="Times New Roman" w:cs="Times New Roman" w:hint="eastAsia"/>
      <w:color w:val="000000"/>
      <w:sz w:val="18"/>
      <w:szCs w:val="18"/>
      <w:lang w:eastAsia="ja-JP"/>
    </w:rPr>
  </w:style>
  <w:style w:type="character" w:customStyle="1" w:styleId="Char54">
    <w:name w:val="批注框文本 Char5"/>
    <w:basedOn w:val="DefaultParagraphFont"/>
    <w:uiPriority w:val="99"/>
    <w:qFormat/>
    <w:rsid w:val="003A713C"/>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3A713C"/>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3A713C"/>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DefaultParagraphFont"/>
    <w:qFormat/>
    <w:rsid w:val="003A713C"/>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3A713C"/>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3A713C"/>
    <w:rPr>
      <w:rFonts w:ascii="Times New Roman" w:eastAsia="Times New Roman" w:hAnsi="Times New Roman" w:cs="Times New Roman" w:hint="default"/>
      <w:color w:val="000000"/>
      <w:sz w:val="20"/>
      <w:szCs w:val="20"/>
      <w:lang w:eastAsia="ja-JP"/>
    </w:rPr>
  </w:style>
  <w:style w:type="character" w:customStyle="1" w:styleId="2ffc">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3A713C"/>
    <w:rPr>
      <w:rFonts w:ascii="Times New Roman" w:eastAsia="MS Mincho" w:hAnsi="Times New Roman" w:cs="Times New Roman" w:hint="default"/>
      <w:b/>
      <w:bCs w:val="0"/>
      <w:color w:val="000000"/>
      <w:sz w:val="20"/>
      <w:szCs w:val="20"/>
      <w:lang w:eastAsia="ja-JP"/>
    </w:rPr>
  </w:style>
  <w:style w:type="character" w:customStyle="1" w:styleId="337">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3A713C"/>
    <w:rPr>
      <w:rFonts w:ascii="Arial" w:eastAsia="Times New Roman" w:hAnsi="Arial" w:cs="Times New Roman" w:hint="default"/>
      <w:sz w:val="28"/>
      <w:szCs w:val="20"/>
      <w:lang w:eastAsia="en-GB"/>
    </w:rPr>
  </w:style>
  <w:style w:type="table" w:customStyle="1" w:styleId="TableClassic24">
    <w:name w:val="Table Classic 24"/>
    <w:basedOn w:val="TableNormal"/>
    <w:qFormat/>
    <w:rsid w:val="003A713C"/>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3A713C"/>
    <w:rPr>
      <w:rFonts w:eastAsia="PMingLiU"/>
      <w:lang w:val="fr-FR" w:eastAsia="fr-FR"/>
    </w:rPr>
    <w:tblPr>
      <w:tblInd w:w="0" w:type="nil"/>
    </w:tblPr>
  </w:style>
  <w:style w:type="table" w:customStyle="1" w:styleId="SGSTableBasic23">
    <w:name w:val="SGS Table Basic 23"/>
    <w:basedOn w:val="TableNormal"/>
    <w:uiPriority w:val="99"/>
    <w:qFormat/>
    <w:rsid w:val="003A713C"/>
    <w:rPr>
      <w:rFonts w:eastAsia="PMingLiU"/>
      <w:lang w:val="fr-FR" w:eastAsia="fr-FR"/>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TableNormal"/>
    <w:rsid w:val="003A713C"/>
    <w:rPr>
      <w:rFonts w:eastAsia="PMingLiU"/>
      <w:lang w:val="fr-FR" w:eastAsia="fr-FR"/>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rsid w:val="003A713C"/>
    <w:rPr>
      <w:rFonts w:eastAsia="PMingLiU"/>
      <w:lang w:val="fr-FR" w:eastAsia="fr-FR"/>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uiPriority w:val="29"/>
    <w:rsid w:val="003A713C"/>
    <w:rPr>
      <w:rFonts w:ascii="Arial" w:eastAsia="PMingLiU" w:hAnsi="Arial"/>
      <w:i/>
      <w:iCs/>
      <w:color w:val="000000"/>
      <w:lang w:val="fr-FR"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uiPriority w:val="30"/>
    <w:rsid w:val="003A713C"/>
    <w:rPr>
      <w:rFonts w:ascii="Arial" w:eastAsia="PMingLiU" w:hAnsi="Arial"/>
      <w:b/>
      <w:bCs/>
      <w:i/>
      <w:iCs/>
      <w:color w:val="4F81BD"/>
      <w:lang w:val="fr-FR"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uiPriority w:val="29"/>
    <w:rsid w:val="003A713C"/>
    <w:rPr>
      <w:rFonts w:ascii="Arial" w:eastAsia="PMingLiU" w:hAnsi="Arial" w:cs="Arial"/>
      <w:i/>
      <w:iCs/>
      <w:color w:val="000000"/>
      <w:lang w:val="fr-FR" w:eastAsia="fr-FR"/>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uiPriority w:val="30"/>
    <w:rsid w:val="003A713C"/>
    <w:rPr>
      <w:rFonts w:ascii="Arial" w:eastAsia="PMingLiU" w:hAnsi="Arial" w:cs="Arial"/>
      <w:b/>
      <w:bCs/>
      <w:i/>
      <w:iCs/>
      <w:color w:val="4F81BD"/>
      <w:lang w:val="fr-FR" w:eastAsia="fr-FR"/>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qFormat/>
    <w:rsid w:val="003A713C"/>
    <w:rPr>
      <w:rFonts w:eastAsia="PMingLiU"/>
      <w:lang w:val="fr-FR" w:eastAsia="fr-FR"/>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rsid w:val="003A713C"/>
    <w:rPr>
      <w:rFonts w:eastAsia="PMingLiU"/>
      <w:lang w:val="fr-FR" w:eastAsia="fr-FR"/>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rsid w:val="003A713C"/>
    <w:rPr>
      <w:rFonts w:eastAsia="PMingLiU"/>
      <w:lang w:val="fr-FR" w:eastAsia="fr-FR"/>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rsid w:val="003A713C"/>
    <w:pPr>
      <w:overflowPunct w:val="0"/>
      <w:autoSpaceDE w:val="0"/>
      <w:autoSpaceDN w:val="0"/>
      <w:adjustRightInd w:val="0"/>
      <w:spacing w:after="180"/>
    </w:pPr>
    <w:rPr>
      <w:rFonts w:eastAsia="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3A713C"/>
    <w:rPr>
      <w:rFonts w:eastAsia="PMingLiU"/>
      <w:lang w:val="fr-FR" w:eastAsia="fr-FR"/>
    </w:rPr>
    <w:tblPr>
      <w:tblInd w:w="0" w:type="nil"/>
    </w:tblPr>
  </w:style>
  <w:style w:type="table" w:customStyle="1" w:styleId="SGSTableBasic212">
    <w:name w:val="SGS Table Basic 212"/>
    <w:basedOn w:val="TableNormal"/>
    <w:uiPriority w:val="99"/>
    <w:qFormat/>
    <w:rsid w:val="003A713C"/>
    <w:rPr>
      <w:rFonts w:eastAsia="PMingLiU"/>
      <w:lang w:val="fr-FR" w:eastAsia="fr-FR"/>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TableNormal"/>
    <w:uiPriority w:val="29"/>
    <w:qFormat/>
    <w:rsid w:val="003A713C"/>
    <w:rPr>
      <w:rFonts w:ascii="Arial" w:eastAsia="PMingLiU" w:hAnsi="Arial"/>
      <w:i/>
      <w:iCs/>
      <w:color w:val="000000"/>
      <w:lang w:val="fr-FR"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uiPriority w:val="30"/>
    <w:qFormat/>
    <w:rsid w:val="003A713C"/>
    <w:rPr>
      <w:rFonts w:ascii="Arial" w:eastAsia="PMingLiU" w:hAnsi="Arial"/>
      <w:b/>
      <w:bCs/>
      <w:i/>
      <w:iCs/>
      <w:color w:val="4F81BD"/>
      <w:lang w:val="fr-FR"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uiPriority w:val="1"/>
    <w:qFormat/>
    <w:rsid w:val="003A713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uiPriority w:val="29"/>
    <w:qFormat/>
    <w:rsid w:val="003A713C"/>
    <w:rPr>
      <w:rFonts w:ascii="Arial" w:eastAsia="PMingLiU" w:hAnsi="Arial"/>
      <w:i/>
      <w:iCs/>
      <w:color w:val="000000"/>
      <w:lang w:val="fr-FR" w:eastAsia="fr-FR"/>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uiPriority w:val="30"/>
    <w:qFormat/>
    <w:rsid w:val="003A713C"/>
    <w:rPr>
      <w:rFonts w:ascii="Arial" w:eastAsia="PMingLiU" w:hAnsi="Arial"/>
      <w:b/>
      <w:bCs/>
      <w:i/>
      <w:iCs/>
      <w:color w:val="4F81BD"/>
      <w:lang w:val="fr-FR" w:eastAsia="fr-FR"/>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41">
    <w:name w:val="Table Grid541"/>
    <w:basedOn w:val="TableNormal"/>
    <w:rsid w:val="003A713C"/>
    <w:rPr>
      <w:rFonts w:ascii="CG Times (WN)" w:eastAsia="SimSun" w:hAnsi="CG Times (W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3A713C"/>
    <w:rPr>
      <w:rFonts w:ascii="CG Times (WN)" w:eastAsia="SimSun" w:hAnsi="CG Times (W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3A713C"/>
    <w:rPr>
      <w:rFonts w:ascii="CG Times (WN)" w:eastAsia="SimSun" w:hAnsi="CG Times (W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3A713C"/>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uiPriority w:val="29"/>
    <w:qFormat/>
    <w:rsid w:val="003A713C"/>
    <w:rPr>
      <w:rFonts w:ascii="Arial" w:eastAsia="PMingLiU" w:hAnsi="Arial"/>
      <w:i/>
      <w:iCs/>
      <w:color w:val="000000"/>
      <w:lang w:val="fr-FR"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uiPriority w:val="30"/>
    <w:qFormat/>
    <w:rsid w:val="003A713C"/>
    <w:rPr>
      <w:rFonts w:ascii="Arial" w:eastAsia="PMingLiU" w:hAnsi="Arial"/>
      <w:b/>
      <w:bCs/>
      <w:i/>
      <w:iCs/>
      <w:color w:val="4F81BD"/>
      <w:lang w:val="fr-FR"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uiPriority w:val="1"/>
    <w:qFormat/>
    <w:rsid w:val="003A713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uiPriority w:val="1"/>
    <w:rsid w:val="003A713C"/>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uiPriority w:val="34"/>
    <w:rsid w:val="003A713C"/>
    <w:rPr>
      <w:rFonts w:ascii="Calibri" w:eastAsia="Calibri" w:hAnsi="Calibri"/>
      <w:sz w:val="22"/>
      <w:szCs w:val="22"/>
      <w:lang w:val="fr-FR" w:eastAsia="fr-FR"/>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uiPriority w:val="34"/>
    <w:rsid w:val="003A713C"/>
    <w:rPr>
      <w:rFonts w:ascii="Calibri" w:eastAsia="Calibri" w:hAnsi="Calibri" w:cs="Calibri"/>
      <w:sz w:val="22"/>
      <w:szCs w:val="22"/>
      <w:lang w:val="fr-FR" w:eastAsia="fr-FR"/>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uiPriority w:val="1"/>
    <w:qFormat/>
    <w:rsid w:val="003A713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uiPriority w:val="29"/>
    <w:rsid w:val="003A713C"/>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uiPriority w:val="30"/>
    <w:rsid w:val="003A713C"/>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rsid w:val="003A713C"/>
    <w:pPr>
      <w:overflowPunct w:val="0"/>
      <w:autoSpaceDE w:val="0"/>
      <w:autoSpaceDN w:val="0"/>
      <w:adjustRightInd w:val="0"/>
      <w:spacing w:after="180"/>
    </w:pPr>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3A713C"/>
    <w:rPr>
      <w:lang w:val="fr-FR" w:eastAsia="fr-FR"/>
    </w:rPr>
    <w:tblPr>
      <w:tblInd w:w="0" w:type="nil"/>
    </w:tblPr>
  </w:style>
  <w:style w:type="table" w:customStyle="1" w:styleId="TableClassic231">
    <w:name w:val="Table Classic 231"/>
    <w:basedOn w:val="TableNormal"/>
    <w:rsid w:val="003A713C"/>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TableNormal"/>
    <w:rsid w:val="003A713C"/>
    <w:pPr>
      <w:spacing w:after="180"/>
    </w:pPr>
    <w:rPr>
      <w:rFonts w:eastAsia="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3A713C"/>
    <w:rPr>
      <w:rFonts w:eastAsia="Times New Roman"/>
      <w:lang w:val="fr-FR" w:eastAsia="fr-FR"/>
    </w:rPr>
    <w:tblPr>
      <w:tblInd w:w="0" w:type="nil"/>
    </w:tblPr>
  </w:style>
  <w:style w:type="table" w:customStyle="1" w:styleId="TableGrid4151">
    <w:name w:val="Table Grid4151"/>
    <w:basedOn w:val="TableNormal"/>
    <w:rsid w:val="003A713C"/>
    <w:pPr>
      <w:spacing w:after="180"/>
    </w:pPr>
    <w:rPr>
      <w:rFonts w:eastAsia="Batang"/>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rsid w:val="003A713C"/>
    <w:pPr>
      <w:overflowPunct w:val="0"/>
      <w:autoSpaceDE w:val="0"/>
      <w:autoSpaceDN w:val="0"/>
      <w:adjustRightInd w:val="0"/>
      <w:spacing w:after="180"/>
    </w:pPr>
    <w:rPr>
      <w:rFonts w:eastAsia="Batang"/>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3A713C"/>
    <w:rPr>
      <w:rFonts w:eastAsia="PMingLiU"/>
      <w:lang w:val="fr-FR" w:eastAsia="fr-FR"/>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rsid w:val="003A713C"/>
    <w:rPr>
      <w:rFonts w:eastAsia="PMingLiU"/>
      <w:color w:val="FFFFFF"/>
      <w:lang w:val="fr-FR" w:eastAsia="fr-FR"/>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rsid w:val="003A713C"/>
    <w:rPr>
      <w:rFonts w:eastAsia="PMingLiU"/>
      <w:lang w:val="fr-FR" w:eastAsia="fr-FR"/>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rsid w:val="003A713C"/>
    <w:rPr>
      <w:rFonts w:eastAsia="PMingLiU"/>
      <w:lang w:val="fr-FR" w:eastAsia="fr-FR"/>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uiPriority w:val="29"/>
    <w:rsid w:val="003A713C"/>
    <w:rPr>
      <w:rFonts w:ascii="Arial" w:eastAsia="PMingLiU" w:hAnsi="Arial"/>
      <w:i/>
      <w:iCs/>
      <w:color w:val="000000"/>
      <w:lang w:val="fr-FR"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uiPriority w:val="30"/>
    <w:rsid w:val="003A713C"/>
    <w:rPr>
      <w:rFonts w:ascii="Arial" w:eastAsia="PMingLiU" w:hAnsi="Arial"/>
      <w:b/>
      <w:bCs/>
      <w:i/>
      <w:iCs/>
      <w:color w:val="4F81BD"/>
      <w:lang w:val="fr-FR"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uiPriority w:val="29"/>
    <w:rsid w:val="003A713C"/>
    <w:rPr>
      <w:rFonts w:ascii="Arial" w:eastAsia="PMingLiU" w:hAnsi="Arial" w:cs="Arial"/>
      <w:i/>
      <w:iCs/>
      <w:color w:val="000000"/>
      <w:lang w:val="fr-FR" w:eastAsia="fr-FR"/>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uiPriority w:val="30"/>
    <w:rsid w:val="003A713C"/>
    <w:rPr>
      <w:rFonts w:ascii="Arial" w:eastAsia="PMingLiU" w:hAnsi="Arial" w:cs="Arial"/>
      <w:b/>
      <w:bCs/>
      <w:i/>
      <w:iCs/>
      <w:color w:val="4F81BD"/>
      <w:lang w:val="fr-FR" w:eastAsia="fr-FR"/>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rsid w:val="003A713C"/>
    <w:rPr>
      <w:rFonts w:eastAsia="PMingLiU"/>
      <w:lang w:val="fr-FR" w:eastAsia="fr-FR"/>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rsid w:val="003A713C"/>
    <w:rPr>
      <w:rFonts w:eastAsia="PMingLiU"/>
      <w:lang w:val="fr-FR" w:eastAsia="fr-FR"/>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rsid w:val="003A713C"/>
    <w:rPr>
      <w:rFonts w:eastAsia="PMingLiU"/>
      <w:lang w:val="fr-FR" w:eastAsia="fr-FR"/>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rsid w:val="003A713C"/>
    <w:pPr>
      <w:overflowPunct w:val="0"/>
      <w:autoSpaceDE w:val="0"/>
      <w:autoSpaceDN w:val="0"/>
      <w:adjustRightInd w:val="0"/>
      <w:spacing w:after="180"/>
    </w:pPr>
    <w:rPr>
      <w:rFonts w:eastAsia="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3A713C"/>
    <w:rPr>
      <w:rFonts w:eastAsia="PMingLiU"/>
      <w:lang w:val="fr-FR" w:eastAsia="fr-FR"/>
    </w:rPr>
    <w:tblPr>
      <w:tblInd w:w="0" w:type="nil"/>
    </w:tblPr>
  </w:style>
  <w:style w:type="table" w:customStyle="1" w:styleId="SGSTableBasic2111">
    <w:name w:val="SGS Table Basic 2111"/>
    <w:basedOn w:val="TableNormal"/>
    <w:uiPriority w:val="99"/>
    <w:qFormat/>
    <w:rsid w:val="003A713C"/>
    <w:rPr>
      <w:rFonts w:eastAsia="PMingLiU"/>
      <w:lang w:val="fr-FR" w:eastAsia="fr-FR"/>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TableNormal"/>
    <w:rsid w:val="003A713C"/>
    <w:rPr>
      <w:rFonts w:eastAsia="SimSu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3A713C"/>
    <w:rPr>
      <w:rFonts w:eastAsia="SimSun"/>
      <w:lang w:val="sv-SE" w:eastAsia="sv-SE"/>
    </w:rPr>
    <w:tblPr>
      <w:tblInd w:w="0" w:type="nil"/>
    </w:tblPr>
  </w:style>
  <w:style w:type="table" w:customStyle="1" w:styleId="TableColorful13">
    <w:name w:val="Table Colorful 13"/>
    <w:basedOn w:val="TableNormal"/>
    <w:rsid w:val="003A713C"/>
    <w:rPr>
      <w:rFonts w:eastAsia="PMingLiU"/>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TableNormal"/>
    <w:rsid w:val="003A713C"/>
    <w:rPr>
      <w:rFonts w:eastAsia="SimSun"/>
      <w:lang w:val="sv-SE" w:eastAsia="sv-SE"/>
    </w:rPr>
    <w:tblPr>
      <w:tblInd w:w="0" w:type="nil"/>
    </w:tblPr>
  </w:style>
  <w:style w:type="table" w:customStyle="1" w:styleId="TableClassic222">
    <w:name w:val="Table Classic 222"/>
    <w:basedOn w:val="TableNormal"/>
    <w:rsid w:val="003A713C"/>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rsid w:val="003A713C"/>
    <w:rPr>
      <w:rFonts w:eastAsia="PMingLiU"/>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TableNormal"/>
    <w:semiHidden/>
    <w:rsid w:val="003A713C"/>
    <w:rPr>
      <w:rFonts w:eastAsia="DengXian"/>
      <w:lang w:val="fr-FR" w:eastAsia="fr-FR"/>
    </w:rPr>
    <w:tblPr>
      <w:tblInd w:w="0" w:type="nil"/>
    </w:tblPr>
  </w:style>
  <w:style w:type="table" w:customStyle="1" w:styleId="SGSTableBasic131">
    <w:name w:val="SGS Table Basic 131"/>
    <w:basedOn w:val="TableNormal"/>
    <w:rsid w:val="003A713C"/>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3A713C"/>
    <w:rPr>
      <w:lang w:val="sv-SE" w:eastAsia="sv-SE"/>
    </w:rPr>
    <w:tblPr>
      <w:tblInd w:w="0" w:type="nil"/>
    </w:tblPr>
  </w:style>
  <w:style w:type="table" w:customStyle="1" w:styleId="2112">
    <w:name w:val="表 (クラシック) 211"/>
    <w:basedOn w:val="TableNormal"/>
    <w:rsid w:val="003A713C"/>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uiPriority w:val="30"/>
    <w:rsid w:val="003A713C"/>
    <w:rPr>
      <w:rFonts w:ascii="Arial" w:eastAsia="PMingLiU" w:hAnsi="Arial"/>
      <w:b/>
      <w:bCs/>
      <w:i/>
      <w:iCs/>
      <w:color w:val="4F81BD"/>
      <w:lang w:val="fr-FR" w:eastAsia="fr-FR"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TableNormal"/>
    <w:rsid w:val="003A713C"/>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f1">
    <w:name w:val="古典型 21"/>
    <w:basedOn w:val="TableNormal"/>
    <w:qFormat/>
    <w:rsid w:val="003A713C"/>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40">
    <w:name w:val="Char Char40"/>
    <w:semiHidden/>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Style1211">
    <w:name w:val="Style1211"/>
    <w:uiPriority w:val="99"/>
    <w:rsid w:val="003A713C"/>
    <w:pPr>
      <w:numPr>
        <w:numId w:val="10"/>
      </w:numPr>
    </w:pPr>
  </w:style>
  <w:style w:type="numbering" w:customStyle="1" w:styleId="SGS211">
    <w:name w:val="SGS211"/>
    <w:uiPriority w:val="99"/>
    <w:rsid w:val="003A713C"/>
    <w:pPr>
      <w:numPr>
        <w:numId w:val="17"/>
      </w:numPr>
    </w:pPr>
  </w:style>
  <w:style w:type="numbering" w:customStyle="1" w:styleId="SGS12">
    <w:name w:val="SGS12"/>
    <w:uiPriority w:val="99"/>
    <w:rsid w:val="003A713C"/>
    <w:pPr>
      <w:numPr>
        <w:numId w:val="18"/>
      </w:numPr>
    </w:pPr>
  </w:style>
  <w:style w:type="numbering" w:customStyle="1" w:styleId="Style13">
    <w:name w:val="Style13"/>
    <w:uiPriority w:val="99"/>
    <w:rsid w:val="003A713C"/>
    <w:pPr>
      <w:numPr>
        <w:numId w:val="22"/>
      </w:numPr>
    </w:pPr>
  </w:style>
  <w:style w:type="numbering" w:customStyle="1" w:styleId="LFO19">
    <w:name w:val="LFO19"/>
    <w:rsid w:val="003A713C"/>
    <w:pPr>
      <w:numPr>
        <w:numId w:val="12"/>
      </w:numPr>
    </w:pPr>
  </w:style>
  <w:style w:type="numbering" w:customStyle="1" w:styleId="Style131">
    <w:name w:val="Style131"/>
    <w:uiPriority w:val="99"/>
    <w:rsid w:val="003A713C"/>
    <w:pPr>
      <w:numPr>
        <w:numId w:val="13"/>
      </w:numPr>
    </w:pPr>
  </w:style>
  <w:style w:type="numbering" w:customStyle="1" w:styleId="Style111">
    <w:name w:val="Style111"/>
    <w:uiPriority w:val="99"/>
    <w:rsid w:val="003A713C"/>
    <w:pPr>
      <w:numPr>
        <w:numId w:val="14"/>
      </w:numPr>
    </w:pPr>
  </w:style>
  <w:style w:type="numbering" w:customStyle="1" w:styleId="SGS2">
    <w:name w:val="SGS2"/>
    <w:uiPriority w:val="99"/>
    <w:rsid w:val="003A713C"/>
    <w:pPr>
      <w:numPr>
        <w:numId w:val="19"/>
      </w:numPr>
    </w:pPr>
  </w:style>
  <w:style w:type="numbering" w:customStyle="1" w:styleId="Style112">
    <w:name w:val="Style112"/>
    <w:uiPriority w:val="99"/>
    <w:rsid w:val="003A713C"/>
    <w:pPr>
      <w:numPr>
        <w:numId w:val="20"/>
      </w:numPr>
    </w:pPr>
  </w:style>
  <w:style w:type="numbering" w:customStyle="1" w:styleId="SGS3">
    <w:name w:val="SGS3"/>
    <w:uiPriority w:val="99"/>
    <w:rsid w:val="003A713C"/>
    <w:pPr>
      <w:numPr>
        <w:numId w:val="2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273641">
      <w:bodyDiv w:val="1"/>
      <w:marLeft w:val="0"/>
      <w:marRight w:val="0"/>
      <w:marTop w:val="0"/>
      <w:marBottom w:val="0"/>
      <w:divBdr>
        <w:top w:val="none" w:sz="0" w:space="0" w:color="auto"/>
        <w:left w:val="none" w:sz="0" w:space="0" w:color="auto"/>
        <w:bottom w:val="none" w:sz="0" w:space="0" w:color="auto"/>
        <w:right w:val="none" w:sz="0" w:space="0" w:color="auto"/>
      </w:divBdr>
    </w:div>
    <w:div w:id="34277723">
      <w:bodyDiv w:val="1"/>
      <w:marLeft w:val="0"/>
      <w:marRight w:val="0"/>
      <w:marTop w:val="0"/>
      <w:marBottom w:val="0"/>
      <w:divBdr>
        <w:top w:val="none" w:sz="0" w:space="0" w:color="auto"/>
        <w:left w:val="none" w:sz="0" w:space="0" w:color="auto"/>
        <w:bottom w:val="none" w:sz="0" w:space="0" w:color="auto"/>
        <w:right w:val="none" w:sz="0" w:space="0" w:color="auto"/>
      </w:divBdr>
    </w:div>
    <w:div w:id="67460740">
      <w:bodyDiv w:val="1"/>
      <w:marLeft w:val="0"/>
      <w:marRight w:val="0"/>
      <w:marTop w:val="0"/>
      <w:marBottom w:val="0"/>
      <w:divBdr>
        <w:top w:val="none" w:sz="0" w:space="0" w:color="auto"/>
        <w:left w:val="none" w:sz="0" w:space="0" w:color="auto"/>
        <w:bottom w:val="none" w:sz="0" w:space="0" w:color="auto"/>
        <w:right w:val="none" w:sz="0" w:space="0" w:color="auto"/>
      </w:divBdr>
    </w:div>
    <w:div w:id="71440331">
      <w:bodyDiv w:val="1"/>
      <w:marLeft w:val="0"/>
      <w:marRight w:val="0"/>
      <w:marTop w:val="0"/>
      <w:marBottom w:val="0"/>
      <w:divBdr>
        <w:top w:val="none" w:sz="0" w:space="0" w:color="auto"/>
        <w:left w:val="none" w:sz="0" w:space="0" w:color="auto"/>
        <w:bottom w:val="none" w:sz="0" w:space="0" w:color="auto"/>
        <w:right w:val="none" w:sz="0" w:space="0" w:color="auto"/>
      </w:divBdr>
    </w:div>
    <w:div w:id="90661646">
      <w:bodyDiv w:val="1"/>
      <w:marLeft w:val="0"/>
      <w:marRight w:val="0"/>
      <w:marTop w:val="0"/>
      <w:marBottom w:val="0"/>
      <w:divBdr>
        <w:top w:val="none" w:sz="0" w:space="0" w:color="auto"/>
        <w:left w:val="none" w:sz="0" w:space="0" w:color="auto"/>
        <w:bottom w:val="none" w:sz="0" w:space="0" w:color="auto"/>
        <w:right w:val="none" w:sz="0" w:space="0" w:color="auto"/>
      </w:divBdr>
    </w:div>
    <w:div w:id="101192191">
      <w:bodyDiv w:val="1"/>
      <w:marLeft w:val="0"/>
      <w:marRight w:val="0"/>
      <w:marTop w:val="0"/>
      <w:marBottom w:val="0"/>
      <w:divBdr>
        <w:top w:val="none" w:sz="0" w:space="0" w:color="auto"/>
        <w:left w:val="none" w:sz="0" w:space="0" w:color="auto"/>
        <w:bottom w:val="none" w:sz="0" w:space="0" w:color="auto"/>
        <w:right w:val="none" w:sz="0" w:space="0" w:color="auto"/>
      </w:divBdr>
    </w:div>
    <w:div w:id="101343871">
      <w:bodyDiv w:val="1"/>
      <w:marLeft w:val="0"/>
      <w:marRight w:val="0"/>
      <w:marTop w:val="0"/>
      <w:marBottom w:val="0"/>
      <w:divBdr>
        <w:top w:val="none" w:sz="0" w:space="0" w:color="auto"/>
        <w:left w:val="none" w:sz="0" w:space="0" w:color="auto"/>
        <w:bottom w:val="none" w:sz="0" w:space="0" w:color="auto"/>
        <w:right w:val="none" w:sz="0" w:space="0" w:color="auto"/>
      </w:divBdr>
    </w:div>
    <w:div w:id="112136204">
      <w:bodyDiv w:val="1"/>
      <w:marLeft w:val="0"/>
      <w:marRight w:val="0"/>
      <w:marTop w:val="0"/>
      <w:marBottom w:val="0"/>
      <w:divBdr>
        <w:top w:val="none" w:sz="0" w:space="0" w:color="auto"/>
        <w:left w:val="none" w:sz="0" w:space="0" w:color="auto"/>
        <w:bottom w:val="none" w:sz="0" w:space="0" w:color="auto"/>
        <w:right w:val="none" w:sz="0" w:space="0" w:color="auto"/>
      </w:divBdr>
    </w:div>
    <w:div w:id="127205861">
      <w:bodyDiv w:val="1"/>
      <w:marLeft w:val="0"/>
      <w:marRight w:val="0"/>
      <w:marTop w:val="0"/>
      <w:marBottom w:val="0"/>
      <w:divBdr>
        <w:top w:val="none" w:sz="0" w:space="0" w:color="auto"/>
        <w:left w:val="none" w:sz="0" w:space="0" w:color="auto"/>
        <w:bottom w:val="none" w:sz="0" w:space="0" w:color="auto"/>
        <w:right w:val="none" w:sz="0" w:space="0" w:color="auto"/>
      </w:divBdr>
    </w:div>
    <w:div w:id="149639539">
      <w:bodyDiv w:val="1"/>
      <w:marLeft w:val="0"/>
      <w:marRight w:val="0"/>
      <w:marTop w:val="0"/>
      <w:marBottom w:val="0"/>
      <w:divBdr>
        <w:top w:val="none" w:sz="0" w:space="0" w:color="auto"/>
        <w:left w:val="none" w:sz="0" w:space="0" w:color="auto"/>
        <w:bottom w:val="none" w:sz="0" w:space="0" w:color="auto"/>
        <w:right w:val="none" w:sz="0" w:space="0" w:color="auto"/>
      </w:divBdr>
    </w:div>
    <w:div w:id="156457538">
      <w:bodyDiv w:val="1"/>
      <w:marLeft w:val="0"/>
      <w:marRight w:val="0"/>
      <w:marTop w:val="0"/>
      <w:marBottom w:val="0"/>
      <w:divBdr>
        <w:top w:val="none" w:sz="0" w:space="0" w:color="auto"/>
        <w:left w:val="none" w:sz="0" w:space="0" w:color="auto"/>
        <w:bottom w:val="none" w:sz="0" w:space="0" w:color="auto"/>
        <w:right w:val="none" w:sz="0" w:space="0" w:color="auto"/>
      </w:divBdr>
    </w:div>
    <w:div w:id="161700501">
      <w:bodyDiv w:val="1"/>
      <w:marLeft w:val="0"/>
      <w:marRight w:val="0"/>
      <w:marTop w:val="0"/>
      <w:marBottom w:val="0"/>
      <w:divBdr>
        <w:top w:val="none" w:sz="0" w:space="0" w:color="auto"/>
        <w:left w:val="none" w:sz="0" w:space="0" w:color="auto"/>
        <w:bottom w:val="none" w:sz="0" w:space="0" w:color="auto"/>
        <w:right w:val="none" w:sz="0" w:space="0" w:color="auto"/>
      </w:divBdr>
    </w:div>
    <w:div w:id="192815634">
      <w:bodyDiv w:val="1"/>
      <w:marLeft w:val="0"/>
      <w:marRight w:val="0"/>
      <w:marTop w:val="0"/>
      <w:marBottom w:val="0"/>
      <w:divBdr>
        <w:top w:val="none" w:sz="0" w:space="0" w:color="auto"/>
        <w:left w:val="none" w:sz="0" w:space="0" w:color="auto"/>
        <w:bottom w:val="none" w:sz="0" w:space="0" w:color="auto"/>
        <w:right w:val="none" w:sz="0" w:space="0" w:color="auto"/>
      </w:divBdr>
    </w:div>
    <w:div w:id="214238550">
      <w:bodyDiv w:val="1"/>
      <w:marLeft w:val="0"/>
      <w:marRight w:val="0"/>
      <w:marTop w:val="0"/>
      <w:marBottom w:val="0"/>
      <w:divBdr>
        <w:top w:val="none" w:sz="0" w:space="0" w:color="auto"/>
        <w:left w:val="none" w:sz="0" w:space="0" w:color="auto"/>
        <w:bottom w:val="none" w:sz="0" w:space="0" w:color="auto"/>
        <w:right w:val="none" w:sz="0" w:space="0" w:color="auto"/>
      </w:divBdr>
    </w:div>
    <w:div w:id="252323640">
      <w:bodyDiv w:val="1"/>
      <w:marLeft w:val="0"/>
      <w:marRight w:val="0"/>
      <w:marTop w:val="0"/>
      <w:marBottom w:val="0"/>
      <w:divBdr>
        <w:top w:val="none" w:sz="0" w:space="0" w:color="auto"/>
        <w:left w:val="none" w:sz="0" w:space="0" w:color="auto"/>
        <w:bottom w:val="none" w:sz="0" w:space="0" w:color="auto"/>
        <w:right w:val="none" w:sz="0" w:space="0" w:color="auto"/>
      </w:divBdr>
    </w:div>
    <w:div w:id="259528590">
      <w:bodyDiv w:val="1"/>
      <w:marLeft w:val="0"/>
      <w:marRight w:val="0"/>
      <w:marTop w:val="0"/>
      <w:marBottom w:val="0"/>
      <w:divBdr>
        <w:top w:val="none" w:sz="0" w:space="0" w:color="auto"/>
        <w:left w:val="none" w:sz="0" w:space="0" w:color="auto"/>
        <w:bottom w:val="none" w:sz="0" w:space="0" w:color="auto"/>
        <w:right w:val="none" w:sz="0" w:space="0" w:color="auto"/>
      </w:divBdr>
    </w:div>
    <w:div w:id="271867023">
      <w:bodyDiv w:val="1"/>
      <w:marLeft w:val="0"/>
      <w:marRight w:val="0"/>
      <w:marTop w:val="0"/>
      <w:marBottom w:val="0"/>
      <w:divBdr>
        <w:top w:val="none" w:sz="0" w:space="0" w:color="auto"/>
        <w:left w:val="none" w:sz="0" w:space="0" w:color="auto"/>
        <w:bottom w:val="none" w:sz="0" w:space="0" w:color="auto"/>
        <w:right w:val="none" w:sz="0" w:space="0" w:color="auto"/>
      </w:divBdr>
    </w:div>
    <w:div w:id="280038013">
      <w:bodyDiv w:val="1"/>
      <w:marLeft w:val="0"/>
      <w:marRight w:val="0"/>
      <w:marTop w:val="0"/>
      <w:marBottom w:val="0"/>
      <w:divBdr>
        <w:top w:val="none" w:sz="0" w:space="0" w:color="auto"/>
        <w:left w:val="none" w:sz="0" w:space="0" w:color="auto"/>
        <w:bottom w:val="none" w:sz="0" w:space="0" w:color="auto"/>
        <w:right w:val="none" w:sz="0" w:space="0" w:color="auto"/>
      </w:divBdr>
    </w:div>
    <w:div w:id="295179777">
      <w:bodyDiv w:val="1"/>
      <w:marLeft w:val="0"/>
      <w:marRight w:val="0"/>
      <w:marTop w:val="0"/>
      <w:marBottom w:val="0"/>
      <w:divBdr>
        <w:top w:val="none" w:sz="0" w:space="0" w:color="auto"/>
        <w:left w:val="none" w:sz="0" w:space="0" w:color="auto"/>
        <w:bottom w:val="none" w:sz="0" w:space="0" w:color="auto"/>
        <w:right w:val="none" w:sz="0" w:space="0" w:color="auto"/>
      </w:divBdr>
    </w:div>
    <w:div w:id="306010838">
      <w:bodyDiv w:val="1"/>
      <w:marLeft w:val="0"/>
      <w:marRight w:val="0"/>
      <w:marTop w:val="0"/>
      <w:marBottom w:val="0"/>
      <w:divBdr>
        <w:top w:val="none" w:sz="0" w:space="0" w:color="auto"/>
        <w:left w:val="none" w:sz="0" w:space="0" w:color="auto"/>
        <w:bottom w:val="none" w:sz="0" w:space="0" w:color="auto"/>
        <w:right w:val="none" w:sz="0" w:space="0" w:color="auto"/>
      </w:divBdr>
    </w:div>
    <w:div w:id="316500306">
      <w:bodyDiv w:val="1"/>
      <w:marLeft w:val="0"/>
      <w:marRight w:val="0"/>
      <w:marTop w:val="0"/>
      <w:marBottom w:val="0"/>
      <w:divBdr>
        <w:top w:val="none" w:sz="0" w:space="0" w:color="auto"/>
        <w:left w:val="none" w:sz="0" w:space="0" w:color="auto"/>
        <w:bottom w:val="none" w:sz="0" w:space="0" w:color="auto"/>
        <w:right w:val="none" w:sz="0" w:space="0" w:color="auto"/>
      </w:divBdr>
    </w:div>
    <w:div w:id="326324183">
      <w:bodyDiv w:val="1"/>
      <w:marLeft w:val="0"/>
      <w:marRight w:val="0"/>
      <w:marTop w:val="0"/>
      <w:marBottom w:val="0"/>
      <w:divBdr>
        <w:top w:val="none" w:sz="0" w:space="0" w:color="auto"/>
        <w:left w:val="none" w:sz="0" w:space="0" w:color="auto"/>
        <w:bottom w:val="none" w:sz="0" w:space="0" w:color="auto"/>
        <w:right w:val="none" w:sz="0" w:space="0" w:color="auto"/>
      </w:divBdr>
    </w:div>
    <w:div w:id="353073488">
      <w:bodyDiv w:val="1"/>
      <w:marLeft w:val="0"/>
      <w:marRight w:val="0"/>
      <w:marTop w:val="0"/>
      <w:marBottom w:val="0"/>
      <w:divBdr>
        <w:top w:val="none" w:sz="0" w:space="0" w:color="auto"/>
        <w:left w:val="none" w:sz="0" w:space="0" w:color="auto"/>
        <w:bottom w:val="none" w:sz="0" w:space="0" w:color="auto"/>
        <w:right w:val="none" w:sz="0" w:space="0" w:color="auto"/>
      </w:divBdr>
    </w:div>
    <w:div w:id="359622947">
      <w:bodyDiv w:val="1"/>
      <w:marLeft w:val="0"/>
      <w:marRight w:val="0"/>
      <w:marTop w:val="0"/>
      <w:marBottom w:val="0"/>
      <w:divBdr>
        <w:top w:val="none" w:sz="0" w:space="0" w:color="auto"/>
        <w:left w:val="none" w:sz="0" w:space="0" w:color="auto"/>
        <w:bottom w:val="none" w:sz="0" w:space="0" w:color="auto"/>
        <w:right w:val="none" w:sz="0" w:space="0" w:color="auto"/>
      </w:divBdr>
    </w:div>
    <w:div w:id="382826704">
      <w:bodyDiv w:val="1"/>
      <w:marLeft w:val="0"/>
      <w:marRight w:val="0"/>
      <w:marTop w:val="0"/>
      <w:marBottom w:val="0"/>
      <w:divBdr>
        <w:top w:val="none" w:sz="0" w:space="0" w:color="auto"/>
        <w:left w:val="none" w:sz="0" w:space="0" w:color="auto"/>
        <w:bottom w:val="none" w:sz="0" w:space="0" w:color="auto"/>
        <w:right w:val="none" w:sz="0" w:space="0" w:color="auto"/>
      </w:divBdr>
    </w:div>
    <w:div w:id="414405520">
      <w:bodyDiv w:val="1"/>
      <w:marLeft w:val="0"/>
      <w:marRight w:val="0"/>
      <w:marTop w:val="0"/>
      <w:marBottom w:val="0"/>
      <w:divBdr>
        <w:top w:val="none" w:sz="0" w:space="0" w:color="auto"/>
        <w:left w:val="none" w:sz="0" w:space="0" w:color="auto"/>
        <w:bottom w:val="none" w:sz="0" w:space="0" w:color="auto"/>
        <w:right w:val="none" w:sz="0" w:space="0" w:color="auto"/>
      </w:divBdr>
    </w:div>
    <w:div w:id="447747086">
      <w:bodyDiv w:val="1"/>
      <w:marLeft w:val="0"/>
      <w:marRight w:val="0"/>
      <w:marTop w:val="0"/>
      <w:marBottom w:val="0"/>
      <w:divBdr>
        <w:top w:val="none" w:sz="0" w:space="0" w:color="auto"/>
        <w:left w:val="none" w:sz="0" w:space="0" w:color="auto"/>
        <w:bottom w:val="none" w:sz="0" w:space="0" w:color="auto"/>
        <w:right w:val="none" w:sz="0" w:space="0" w:color="auto"/>
      </w:divBdr>
    </w:div>
    <w:div w:id="449278060">
      <w:bodyDiv w:val="1"/>
      <w:marLeft w:val="0"/>
      <w:marRight w:val="0"/>
      <w:marTop w:val="0"/>
      <w:marBottom w:val="0"/>
      <w:divBdr>
        <w:top w:val="none" w:sz="0" w:space="0" w:color="auto"/>
        <w:left w:val="none" w:sz="0" w:space="0" w:color="auto"/>
        <w:bottom w:val="none" w:sz="0" w:space="0" w:color="auto"/>
        <w:right w:val="none" w:sz="0" w:space="0" w:color="auto"/>
      </w:divBdr>
    </w:div>
    <w:div w:id="458258121">
      <w:bodyDiv w:val="1"/>
      <w:marLeft w:val="0"/>
      <w:marRight w:val="0"/>
      <w:marTop w:val="0"/>
      <w:marBottom w:val="0"/>
      <w:divBdr>
        <w:top w:val="none" w:sz="0" w:space="0" w:color="auto"/>
        <w:left w:val="none" w:sz="0" w:space="0" w:color="auto"/>
        <w:bottom w:val="none" w:sz="0" w:space="0" w:color="auto"/>
        <w:right w:val="none" w:sz="0" w:space="0" w:color="auto"/>
      </w:divBdr>
    </w:div>
    <w:div w:id="463695260">
      <w:bodyDiv w:val="1"/>
      <w:marLeft w:val="0"/>
      <w:marRight w:val="0"/>
      <w:marTop w:val="0"/>
      <w:marBottom w:val="0"/>
      <w:divBdr>
        <w:top w:val="none" w:sz="0" w:space="0" w:color="auto"/>
        <w:left w:val="none" w:sz="0" w:space="0" w:color="auto"/>
        <w:bottom w:val="none" w:sz="0" w:space="0" w:color="auto"/>
        <w:right w:val="none" w:sz="0" w:space="0" w:color="auto"/>
      </w:divBdr>
    </w:div>
    <w:div w:id="464204161">
      <w:bodyDiv w:val="1"/>
      <w:marLeft w:val="0"/>
      <w:marRight w:val="0"/>
      <w:marTop w:val="0"/>
      <w:marBottom w:val="0"/>
      <w:divBdr>
        <w:top w:val="none" w:sz="0" w:space="0" w:color="auto"/>
        <w:left w:val="none" w:sz="0" w:space="0" w:color="auto"/>
        <w:bottom w:val="none" w:sz="0" w:space="0" w:color="auto"/>
        <w:right w:val="none" w:sz="0" w:space="0" w:color="auto"/>
      </w:divBdr>
    </w:div>
    <w:div w:id="483744074">
      <w:bodyDiv w:val="1"/>
      <w:marLeft w:val="0"/>
      <w:marRight w:val="0"/>
      <w:marTop w:val="0"/>
      <w:marBottom w:val="0"/>
      <w:divBdr>
        <w:top w:val="none" w:sz="0" w:space="0" w:color="auto"/>
        <w:left w:val="none" w:sz="0" w:space="0" w:color="auto"/>
        <w:bottom w:val="none" w:sz="0" w:space="0" w:color="auto"/>
        <w:right w:val="none" w:sz="0" w:space="0" w:color="auto"/>
      </w:divBdr>
    </w:div>
    <w:div w:id="503862914">
      <w:bodyDiv w:val="1"/>
      <w:marLeft w:val="0"/>
      <w:marRight w:val="0"/>
      <w:marTop w:val="0"/>
      <w:marBottom w:val="0"/>
      <w:divBdr>
        <w:top w:val="none" w:sz="0" w:space="0" w:color="auto"/>
        <w:left w:val="none" w:sz="0" w:space="0" w:color="auto"/>
        <w:bottom w:val="none" w:sz="0" w:space="0" w:color="auto"/>
        <w:right w:val="none" w:sz="0" w:space="0" w:color="auto"/>
      </w:divBdr>
    </w:div>
    <w:div w:id="546573759">
      <w:bodyDiv w:val="1"/>
      <w:marLeft w:val="0"/>
      <w:marRight w:val="0"/>
      <w:marTop w:val="0"/>
      <w:marBottom w:val="0"/>
      <w:divBdr>
        <w:top w:val="none" w:sz="0" w:space="0" w:color="auto"/>
        <w:left w:val="none" w:sz="0" w:space="0" w:color="auto"/>
        <w:bottom w:val="none" w:sz="0" w:space="0" w:color="auto"/>
        <w:right w:val="none" w:sz="0" w:space="0" w:color="auto"/>
      </w:divBdr>
    </w:div>
    <w:div w:id="550654699">
      <w:bodyDiv w:val="1"/>
      <w:marLeft w:val="0"/>
      <w:marRight w:val="0"/>
      <w:marTop w:val="0"/>
      <w:marBottom w:val="0"/>
      <w:divBdr>
        <w:top w:val="none" w:sz="0" w:space="0" w:color="auto"/>
        <w:left w:val="none" w:sz="0" w:space="0" w:color="auto"/>
        <w:bottom w:val="none" w:sz="0" w:space="0" w:color="auto"/>
        <w:right w:val="none" w:sz="0" w:space="0" w:color="auto"/>
      </w:divBdr>
    </w:div>
    <w:div w:id="597569547">
      <w:bodyDiv w:val="1"/>
      <w:marLeft w:val="0"/>
      <w:marRight w:val="0"/>
      <w:marTop w:val="0"/>
      <w:marBottom w:val="0"/>
      <w:divBdr>
        <w:top w:val="none" w:sz="0" w:space="0" w:color="auto"/>
        <w:left w:val="none" w:sz="0" w:space="0" w:color="auto"/>
        <w:bottom w:val="none" w:sz="0" w:space="0" w:color="auto"/>
        <w:right w:val="none" w:sz="0" w:space="0" w:color="auto"/>
      </w:divBdr>
    </w:div>
    <w:div w:id="606038866">
      <w:bodyDiv w:val="1"/>
      <w:marLeft w:val="0"/>
      <w:marRight w:val="0"/>
      <w:marTop w:val="0"/>
      <w:marBottom w:val="0"/>
      <w:divBdr>
        <w:top w:val="none" w:sz="0" w:space="0" w:color="auto"/>
        <w:left w:val="none" w:sz="0" w:space="0" w:color="auto"/>
        <w:bottom w:val="none" w:sz="0" w:space="0" w:color="auto"/>
        <w:right w:val="none" w:sz="0" w:space="0" w:color="auto"/>
      </w:divBdr>
    </w:div>
    <w:div w:id="609169712">
      <w:bodyDiv w:val="1"/>
      <w:marLeft w:val="0"/>
      <w:marRight w:val="0"/>
      <w:marTop w:val="0"/>
      <w:marBottom w:val="0"/>
      <w:divBdr>
        <w:top w:val="none" w:sz="0" w:space="0" w:color="auto"/>
        <w:left w:val="none" w:sz="0" w:space="0" w:color="auto"/>
        <w:bottom w:val="none" w:sz="0" w:space="0" w:color="auto"/>
        <w:right w:val="none" w:sz="0" w:space="0" w:color="auto"/>
      </w:divBdr>
    </w:div>
    <w:div w:id="637492094">
      <w:bodyDiv w:val="1"/>
      <w:marLeft w:val="0"/>
      <w:marRight w:val="0"/>
      <w:marTop w:val="0"/>
      <w:marBottom w:val="0"/>
      <w:divBdr>
        <w:top w:val="none" w:sz="0" w:space="0" w:color="auto"/>
        <w:left w:val="none" w:sz="0" w:space="0" w:color="auto"/>
        <w:bottom w:val="none" w:sz="0" w:space="0" w:color="auto"/>
        <w:right w:val="none" w:sz="0" w:space="0" w:color="auto"/>
      </w:divBdr>
    </w:div>
    <w:div w:id="651640369">
      <w:bodyDiv w:val="1"/>
      <w:marLeft w:val="0"/>
      <w:marRight w:val="0"/>
      <w:marTop w:val="0"/>
      <w:marBottom w:val="0"/>
      <w:divBdr>
        <w:top w:val="none" w:sz="0" w:space="0" w:color="auto"/>
        <w:left w:val="none" w:sz="0" w:space="0" w:color="auto"/>
        <w:bottom w:val="none" w:sz="0" w:space="0" w:color="auto"/>
        <w:right w:val="none" w:sz="0" w:space="0" w:color="auto"/>
      </w:divBdr>
    </w:div>
    <w:div w:id="652296372">
      <w:bodyDiv w:val="1"/>
      <w:marLeft w:val="0"/>
      <w:marRight w:val="0"/>
      <w:marTop w:val="0"/>
      <w:marBottom w:val="0"/>
      <w:divBdr>
        <w:top w:val="none" w:sz="0" w:space="0" w:color="auto"/>
        <w:left w:val="none" w:sz="0" w:space="0" w:color="auto"/>
        <w:bottom w:val="none" w:sz="0" w:space="0" w:color="auto"/>
        <w:right w:val="none" w:sz="0" w:space="0" w:color="auto"/>
      </w:divBdr>
    </w:div>
    <w:div w:id="664288929">
      <w:bodyDiv w:val="1"/>
      <w:marLeft w:val="0"/>
      <w:marRight w:val="0"/>
      <w:marTop w:val="0"/>
      <w:marBottom w:val="0"/>
      <w:divBdr>
        <w:top w:val="none" w:sz="0" w:space="0" w:color="auto"/>
        <w:left w:val="none" w:sz="0" w:space="0" w:color="auto"/>
        <w:bottom w:val="none" w:sz="0" w:space="0" w:color="auto"/>
        <w:right w:val="none" w:sz="0" w:space="0" w:color="auto"/>
      </w:divBdr>
    </w:div>
    <w:div w:id="672730262">
      <w:bodyDiv w:val="1"/>
      <w:marLeft w:val="0"/>
      <w:marRight w:val="0"/>
      <w:marTop w:val="0"/>
      <w:marBottom w:val="0"/>
      <w:divBdr>
        <w:top w:val="none" w:sz="0" w:space="0" w:color="auto"/>
        <w:left w:val="none" w:sz="0" w:space="0" w:color="auto"/>
        <w:bottom w:val="none" w:sz="0" w:space="0" w:color="auto"/>
        <w:right w:val="none" w:sz="0" w:space="0" w:color="auto"/>
      </w:divBdr>
    </w:div>
    <w:div w:id="673921372">
      <w:bodyDiv w:val="1"/>
      <w:marLeft w:val="0"/>
      <w:marRight w:val="0"/>
      <w:marTop w:val="0"/>
      <w:marBottom w:val="0"/>
      <w:divBdr>
        <w:top w:val="none" w:sz="0" w:space="0" w:color="auto"/>
        <w:left w:val="none" w:sz="0" w:space="0" w:color="auto"/>
        <w:bottom w:val="none" w:sz="0" w:space="0" w:color="auto"/>
        <w:right w:val="none" w:sz="0" w:space="0" w:color="auto"/>
      </w:divBdr>
    </w:div>
    <w:div w:id="710882899">
      <w:bodyDiv w:val="1"/>
      <w:marLeft w:val="0"/>
      <w:marRight w:val="0"/>
      <w:marTop w:val="0"/>
      <w:marBottom w:val="0"/>
      <w:divBdr>
        <w:top w:val="none" w:sz="0" w:space="0" w:color="auto"/>
        <w:left w:val="none" w:sz="0" w:space="0" w:color="auto"/>
        <w:bottom w:val="none" w:sz="0" w:space="0" w:color="auto"/>
        <w:right w:val="none" w:sz="0" w:space="0" w:color="auto"/>
      </w:divBdr>
    </w:div>
    <w:div w:id="730268804">
      <w:bodyDiv w:val="1"/>
      <w:marLeft w:val="0"/>
      <w:marRight w:val="0"/>
      <w:marTop w:val="0"/>
      <w:marBottom w:val="0"/>
      <w:divBdr>
        <w:top w:val="none" w:sz="0" w:space="0" w:color="auto"/>
        <w:left w:val="none" w:sz="0" w:space="0" w:color="auto"/>
        <w:bottom w:val="none" w:sz="0" w:space="0" w:color="auto"/>
        <w:right w:val="none" w:sz="0" w:space="0" w:color="auto"/>
      </w:divBdr>
    </w:div>
    <w:div w:id="751314186">
      <w:bodyDiv w:val="1"/>
      <w:marLeft w:val="0"/>
      <w:marRight w:val="0"/>
      <w:marTop w:val="0"/>
      <w:marBottom w:val="0"/>
      <w:divBdr>
        <w:top w:val="none" w:sz="0" w:space="0" w:color="auto"/>
        <w:left w:val="none" w:sz="0" w:space="0" w:color="auto"/>
        <w:bottom w:val="none" w:sz="0" w:space="0" w:color="auto"/>
        <w:right w:val="none" w:sz="0" w:space="0" w:color="auto"/>
      </w:divBdr>
    </w:div>
    <w:div w:id="766778134">
      <w:bodyDiv w:val="1"/>
      <w:marLeft w:val="0"/>
      <w:marRight w:val="0"/>
      <w:marTop w:val="0"/>
      <w:marBottom w:val="0"/>
      <w:divBdr>
        <w:top w:val="none" w:sz="0" w:space="0" w:color="auto"/>
        <w:left w:val="none" w:sz="0" w:space="0" w:color="auto"/>
        <w:bottom w:val="none" w:sz="0" w:space="0" w:color="auto"/>
        <w:right w:val="none" w:sz="0" w:space="0" w:color="auto"/>
      </w:divBdr>
    </w:div>
    <w:div w:id="772359978">
      <w:bodyDiv w:val="1"/>
      <w:marLeft w:val="0"/>
      <w:marRight w:val="0"/>
      <w:marTop w:val="0"/>
      <w:marBottom w:val="0"/>
      <w:divBdr>
        <w:top w:val="none" w:sz="0" w:space="0" w:color="auto"/>
        <w:left w:val="none" w:sz="0" w:space="0" w:color="auto"/>
        <w:bottom w:val="none" w:sz="0" w:space="0" w:color="auto"/>
        <w:right w:val="none" w:sz="0" w:space="0" w:color="auto"/>
      </w:divBdr>
    </w:div>
    <w:div w:id="772433180">
      <w:bodyDiv w:val="1"/>
      <w:marLeft w:val="0"/>
      <w:marRight w:val="0"/>
      <w:marTop w:val="0"/>
      <w:marBottom w:val="0"/>
      <w:divBdr>
        <w:top w:val="none" w:sz="0" w:space="0" w:color="auto"/>
        <w:left w:val="none" w:sz="0" w:space="0" w:color="auto"/>
        <w:bottom w:val="none" w:sz="0" w:space="0" w:color="auto"/>
        <w:right w:val="none" w:sz="0" w:space="0" w:color="auto"/>
      </w:divBdr>
    </w:div>
    <w:div w:id="774905941">
      <w:bodyDiv w:val="1"/>
      <w:marLeft w:val="0"/>
      <w:marRight w:val="0"/>
      <w:marTop w:val="0"/>
      <w:marBottom w:val="0"/>
      <w:divBdr>
        <w:top w:val="none" w:sz="0" w:space="0" w:color="auto"/>
        <w:left w:val="none" w:sz="0" w:space="0" w:color="auto"/>
        <w:bottom w:val="none" w:sz="0" w:space="0" w:color="auto"/>
        <w:right w:val="none" w:sz="0" w:space="0" w:color="auto"/>
      </w:divBdr>
    </w:div>
    <w:div w:id="798229400">
      <w:bodyDiv w:val="1"/>
      <w:marLeft w:val="0"/>
      <w:marRight w:val="0"/>
      <w:marTop w:val="0"/>
      <w:marBottom w:val="0"/>
      <w:divBdr>
        <w:top w:val="none" w:sz="0" w:space="0" w:color="auto"/>
        <w:left w:val="none" w:sz="0" w:space="0" w:color="auto"/>
        <w:bottom w:val="none" w:sz="0" w:space="0" w:color="auto"/>
        <w:right w:val="none" w:sz="0" w:space="0" w:color="auto"/>
      </w:divBdr>
    </w:div>
    <w:div w:id="802506200">
      <w:bodyDiv w:val="1"/>
      <w:marLeft w:val="0"/>
      <w:marRight w:val="0"/>
      <w:marTop w:val="0"/>
      <w:marBottom w:val="0"/>
      <w:divBdr>
        <w:top w:val="none" w:sz="0" w:space="0" w:color="auto"/>
        <w:left w:val="none" w:sz="0" w:space="0" w:color="auto"/>
        <w:bottom w:val="none" w:sz="0" w:space="0" w:color="auto"/>
        <w:right w:val="none" w:sz="0" w:space="0" w:color="auto"/>
      </w:divBdr>
    </w:div>
    <w:div w:id="816990953">
      <w:bodyDiv w:val="1"/>
      <w:marLeft w:val="0"/>
      <w:marRight w:val="0"/>
      <w:marTop w:val="0"/>
      <w:marBottom w:val="0"/>
      <w:divBdr>
        <w:top w:val="none" w:sz="0" w:space="0" w:color="auto"/>
        <w:left w:val="none" w:sz="0" w:space="0" w:color="auto"/>
        <w:bottom w:val="none" w:sz="0" w:space="0" w:color="auto"/>
        <w:right w:val="none" w:sz="0" w:space="0" w:color="auto"/>
      </w:divBdr>
    </w:div>
    <w:div w:id="828326463">
      <w:bodyDiv w:val="1"/>
      <w:marLeft w:val="0"/>
      <w:marRight w:val="0"/>
      <w:marTop w:val="0"/>
      <w:marBottom w:val="0"/>
      <w:divBdr>
        <w:top w:val="none" w:sz="0" w:space="0" w:color="auto"/>
        <w:left w:val="none" w:sz="0" w:space="0" w:color="auto"/>
        <w:bottom w:val="none" w:sz="0" w:space="0" w:color="auto"/>
        <w:right w:val="none" w:sz="0" w:space="0" w:color="auto"/>
      </w:divBdr>
    </w:div>
    <w:div w:id="835610992">
      <w:bodyDiv w:val="1"/>
      <w:marLeft w:val="0"/>
      <w:marRight w:val="0"/>
      <w:marTop w:val="0"/>
      <w:marBottom w:val="0"/>
      <w:divBdr>
        <w:top w:val="none" w:sz="0" w:space="0" w:color="auto"/>
        <w:left w:val="none" w:sz="0" w:space="0" w:color="auto"/>
        <w:bottom w:val="none" w:sz="0" w:space="0" w:color="auto"/>
        <w:right w:val="none" w:sz="0" w:space="0" w:color="auto"/>
      </w:divBdr>
    </w:div>
    <w:div w:id="854926261">
      <w:bodyDiv w:val="1"/>
      <w:marLeft w:val="0"/>
      <w:marRight w:val="0"/>
      <w:marTop w:val="0"/>
      <w:marBottom w:val="0"/>
      <w:divBdr>
        <w:top w:val="none" w:sz="0" w:space="0" w:color="auto"/>
        <w:left w:val="none" w:sz="0" w:space="0" w:color="auto"/>
        <w:bottom w:val="none" w:sz="0" w:space="0" w:color="auto"/>
        <w:right w:val="none" w:sz="0" w:space="0" w:color="auto"/>
      </w:divBdr>
    </w:div>
    <w:div w:id="875776373">
      <w:bodyDiv w:val="1"/>
      <w:marLeft w:val="0"/>
      <w:marRight w:val="0"/>
      <w:marTop w:val="0"/>
      <w:marBottom w:val="0"/>
      <w:divBdr>
        <w:top w:val="none" w:sz="0" w:space="0" w:color="auto"/>
        <w:left w:val="none" w:sz="0" w:space="0" w:color="auto"/>
        <w:bottom w:val="none" w:sz="0" w:space="0" w:color="auto"/>
        <w:right w:val="none" w:sz="0" w:space="0" w:color="auto"/>
      </w:divBdr>
    </w:div>
    <w:div w:id="881789306">
      <w:bodyDiv w:val="1"/>
      <w:marLeft w:val="0"/>
      <w:marRight w:val="0"/>
      <w:marTop w:val="0"/>
      <w:marBottom w:val="0"/>
      <w:divBdr>
        <w:top w:val="none" w:sz="0" w:space="0" w:color="auto"/>
        <w:left w:val="none" w:sz="0" w:space="0" w:color="auto"/>
        <w:bottom w:val="none" w:sz="0" w:space="0" w:color="auto"/>
        <w:right w:val="none" w:sz="0" w:space="0" w:color="auto"/>
      </w:divBdr>
    </w:div>
    <w:div w:id="885948171">
      <w:bodyDiv w:val="1"/>
      <w:marLeft w:val="0"/>
      <w:marRight w:val="0"/>
      <w:marTop w:val="0"/>
      <w:marBottom w:val="0"/>
      <w:divBdr>
        <w:top w:val="none" w:sz="0" w:space="0" w:color="auto"/>
        <w:left w:val="none" w:sz="0" w:space="0" w:color="auto"/>
        <w:bottom w:val="none" w:sz="0" w:space="0" w:color="auto"/>
        <w:right w:val="none" w:sz="0" w:space="0" w:color="auto"/>
      </w:divBdr>
    </w:div>
    <w:div w:id="892737389">
      <w:bodyDiv w:val="1"/>
      <w:marLeft w:val="0"/>
      <w:marRight w:val="0"/>
      <w:marTop w:val="0"/>
      <w:marBottom w:val="0"/>
      <w:divBdr>
        <w:top w:val="none" w:sz="0" w:space="0" w:color="auto"/>
        <w:left w:val="none" w:sz="0" w:space="0" w:color="auto"/>
        <w:bottom w:val="none" w:sz="0" w:space="0" w:color="auto"/>
        <w:right w:val="none" w:sz="0" w:space="0" w:color="auto"/>
      </w:divBdr>
    </w:div>
    <w:div w:id="912276173">
      <w:bodyDiv w:val="1"/>
      <w:marLeft w:val="0"/>
      <w:marRight w:val="0"/>
      <w:marTop w:val="0"/>
      <w:marBottom w:val="0"/>
      <w:divBdr>
        <w:top w:val="none" w:sz="0" w:space="0" w:color="auto"/>
        <w:left w:val="none" w:sz="0" w:space="0" w:color="auto"/>
        <w:bottom w:val="none" w:sz="0" w:space="0" w:color="auto"/>
        <w:right w:val="none" w:sz="0" w:space="0" w:color="auto"/>
      </w:divBdr>
    </w:div>
    <w:div w:id="930889737">
      <w:bodyDiv w:val="1"/>
      <w:marLeft w:val="0"/>
      <w:marRight w:val="0"/>
      <w:marTop w:val="0"/>
      <w:marBottom w:val="0"/>
      <w:divBdr>
        <w:top w:val="none" w:sz="0" w:space="0" w:color="auto"/>
        <w:left w:val="none" w:sz="0" w:space="0" w:color="auto"/>
        <w:bottom w:val="none" w:sz="0" w:space="0" w:color="auto"/>
        <w:right w:val="none" w:sz="0" w:space="0" w:color="auto"/>
      </w:divBdr>
    </w:div>
    <w:div w:id="960381872">
      <w:bodyDiv w:val="1"/>
      <w:marLeft w:val="0"/>
      <w:marRight w:val="0"/>
      <w:marTop w:val="0"/>
      <w:marBottom w:val="0"/>
      <w:divBdr>
        <w:top w:val="none" w:sz="0" w:space="0" w:color="auto"/>
        <w:left w:val="none" w:sz="0" w:space="0" w:color="auto"/>
        <w:bottom w:val="none" w:sz="0" w:space="0" w:color="auto"/>
        <w:right w:val="none" w:sz="0" w:space="0" w:color="auto"/>
      </w:divBdr>
    </w:div>
    <w:div w:id="961031049">
      <w:bodyDiv w:val="1"/>
      <w:marLeft w:val="0"/>
      <w:marRight w:val="0"/>
      <w:marTop w:val="0"/>
      <w:marBottom w:val="0"/>
      <w:divBdr>
        <w:top w:val="none" w:sz="0" w:space="0" w:color="auto"/>
        <w:left w:val="none" w:sz="0" w:space="0" w:color="auto"/>
        <w:bottom w:val="none" w:sz="0" w:space="0" w:color="auto"/>
        <w:right w:val="none" w:sz="0" w:space="0" w:color="auto"/>
      </w:divBdr>
    </w:div>
    <w:div w:id="961153366">
      <w:bodyDiv w:val="1"/>
      <w:marLeft w:val="0"/>
      <w:marRight w:val="0"/>
      <w:marTop w:val="0"/>
      <w:marBottom w:val="0"/>
      <w:divBdr>
        <w:top w:val="none" w:sz="0" w:space="0" w:color="auto"/>
        <w:left w:val="none" w:sz="0" w:space="0" w:color="auto"/>
        <w:bottom w:val="none" w:sz="0" w:space="0" w:color="auto"/>
        <w:right w:val="none" w:sz="0" w:space="0" w:color="auto"/>
      </w:divBdr>
    </w:div>
    <w:div w:id="980840461">
      <w:bodyDiv w:val="1"/>
      <w:marLeft w:val="0"/>
      <w:marRight w:val="0"/>
      <w:marTop w:val="0"/>
      <w:marBottom w:val="0"/>
      <w:divBdr>
        <w:top w:val="none" w:sz="0" w:space="0" w:color="auto"/>
        <w:left w:val="none" w:sz="0" w:space="0" w:color="auto"/>
        <w:bottom w:val="none" w:sz="0" w:space="0" w:color="auto"/>
        <w:right w:val="none" w:sz="0" w:space="0" w:color="auto"/>
      </w:divBdr>
    </w:div>
    <w:div w:id="983198946">
      <w:bodyDiv w:val="1"/>
      <w:marLeft w:val="0"/>
      <w:marRight w:val="0"/>
      <w:marTop w:val="0"/>
      <w:marBottom w:val="0"/>
      <w:divBdr>
        <w:top w:val="none" w:sz="0" w:space="0" w:color="auto"/>
        <w:left w:val="none" w:sz="0" w:space="0" w:color="auto"/>
        <w:bottom w:val="none" w:sz="0" w:space="0" w:color="auto"/>
        <w:right w:val="none" w:sz="0" w:space="0" w:color="auto"/>
      </w:divBdr>
    </w:div>
    <w:div w:id="998728379">
      <w:bodyDiv w:val="1"/>
      <w:marLeft w:val="0"/>
      <w:marRight w:val="0"/>
      <w:marTop w:val="0"/>
      <w:marBottom w:val="0"/>
      <w:divBdr>
        <w:top w:val="none" w:sz="0" w:space="0" w:color="auto"/>
        <w:left w:val="none" w:sz="0" w:space="0" w:color="auto"/>
        <w:bottom w:val="none" w:sz="0" w:space="0" w:color="auto"/>
        <w:right w:val="none" w:sz="0" w:space="0" w:color="auto"/>
      </w:divBdr>
    </w:div>
    <w:div w:id="999622770">
      <w:bodyDiv w:val="1"/>
      <w:marLeft w:val="0"/>
      <w:marRight w:val="0"/>
      <w:marTop w:val="0"/>
      <w:marBottom w:val="0"/>
      <w:divBdr>
        <w:top w:val="none" w:sz="0" w:space="0" w:color="auto"/>
        <w:left w:val="none" w:sz="0" w:space="0" w:color="auto"/>
        <w:bottom w:val="none" w:sz="0" w:space="0" w:color="auto"/>
        <w:right w:val="none" w:sz="0" w:space="0" w:color="auto"/>
      </w:divBdr>
    </w:div>
    <w:div w:id="1013998781">
      <w:bodyDiv w:val="1"/>
      <w:marLeft w:val="0"/>
      <w:marRight w:val="0"/>
      <w:marTop w:val="0"/>
      <w:marBottom w:val="0"/>
      <w:divBdr>
        <w:top w:val="none" w:sz="0" w:space="0" w:color="auto"/>
        <w:left w:val="none" w:sz="0" w:space="0" w:color="auto"/>
        <w:bottom w:val="none" w:sz="0" w:space="0" w:color="auto"/>
        <w:right w:val="none" w:sz="0" w:space="0" w:color="auto"/>
      </w:divBdr>
    </w:div>
    <w:div w:id="1014457469">
      <w:bodyDiv w:val="1"/>
      <w:marLeft w:val="0"/>
      <w:marRight w:val="0"/>
      <w:marTop w:val="0"/>
      <w:marBottom w:val="0"/>
      <w:divBdr>
        <w:top w:val="none" w:sz="0" w:space="0" w:color="auto"/>
        <w:left w:val="none" w:sz="0" w:space="0" w:color="auto"/>
        <w:bottom w:val="none" w:sz="0" w:space="0" w:color="auto"/>
        <w:right w:val="none" w:sz="0" w:space="0" w:color="auto"/>
      </w:divBdr>
    </w:div>
    <w:div w:id="1021510317">
      <w:bodyDiv w:val="1"/>
      <w:marLeft w:val="0"/>
      <w:marRight w:val="0"/>
      <w:marTop w:val="0"/>
      <w:marBottom w:val="0"/>
      <w:divBdr>
        <w:top w:val="none" w:sz="0" w:space="0" w:color="auto"/>
        <w:left w:val="none" w:sz="0" w:space="0" w:color="auto"/>
        <w:bottom w:val="none" w:sz="0" w:space="0" w:color="auto"/>
        <w:right w:val="none" w:sz="0" w:space="0" w:color="auto"/>
      </w:divBdr>
    </w:div>
    <w:div w:id="1041832193">
      <w:bodyDiv w:val="1"/>
      <w:marLeft w:val="0"/>
      <w:marRight w:val="0"/>
      <w:marTop w:val="0"/>
      <w:marBottom w:val="0"/>
      <w:divBdr>
        <w:top w:val="none" w:sz="0" w:space="0" w:color="auto"/>
        <w:left w:val="none" w:sz="0" w:space="0" w:color="auto"/>
        <w:bottom w:val="none" w:sz="0" w:space="0" w:color="auto"/>
        <w:right w:val="none" w:sz="0" w:space="0" w:color="auto"/>
      </w:divBdr>
    </w:div>
    <w:div w:id="1050421094">
      <w:bodyDiv w:val="1"/>
      <w:marLeft w:val="0"/>
      <w:marRight w:val="0"/>
      <w:marTop w:val="0"/>
      <w:marBottom w:val="0"/>
      <w:divBdr>
        <w:top w:val="none" w:sz="0" w:space="0" w:color="auto"/>
        <w:left w:val="none" w:sz="0" w:space="0" w:color="auto"/>
        <w:bottom w:val="none" w:sz="0" w:space="0" w:color="auto"/>
        <w:right w:val="none" w:sz="0" w:space="0" w:color="auto"/>
      </w:divBdr>
    </w:div>
    <w:div w:id="1054239457">
      <w:bodyDiv w:val="1"/>
      <w:marLeft w:val="0"/>
      <w:marRight w:val="0"/>
      <w:marTop w:val="0"/>
      <w:marBottom w:val="0"/>
      <w:divBdr>
        <w:top w:val="none" w:sz="0" w:space="0" w:color="auto"/>
        <w:left w:val="none" w:sz="0" w:space="0" w:color="auto"/>
        <w:bottom w:val="none" w:sz="0" w:space="0" w:color="auto"/>
        <w:right w:val="none" w:sz="0" w:space="0" w:color="auto"/>
      </w:divBdr>
    </w:div>
    <w:div w:id="1066297256">
      <w:bodyDiv w:val="1"/>
      <w:marLeft w:val="0"/>
      <w:marRight w:val="0"/>
      <w:marTop w:val="0"/>
      <w:marBottom w:val="0"/>
      <w:divBdr>
        <w:top w:val="none" w:sz="0" w:space="0" w:color="auto"/>
        <w:left w:val="none" w:sz="0" w:space="0" w:color="auto"/>
        <w:bottom w:val="none" w:sz="0" w:space="0" w:color="auto"/>
        <w:right w:val="none" w:sz="0" w:space="0" w:color="auto"/>
      </w:divBdr>
    </w:div>
    <w:div w:id="1069428132">
      <w:bodyDiv w:val="1"/>
      <w:marLeft w:val="0"/>
      <w:marRight w:val="0"/>
      <w:marTop w:val="0"/>
      <w:marBottom w:val="0"/>
      <w:divBdr>
        <w:top w:val="none" w:sz="0" w:space="0" w:color="auto"/>
        <w:left w:val="none" w:sz="0" w:space="0" w:color="auto"/>
        <w:bottom w:val="none" w:sz="0" w:space="0" w:color="auto"/>
        <w:right w:val="none" w:sz="0" w:space="0" w:color="auto"/>
      </w:divBdr>
    </w:div>
    <w:div w:id="1069765993">
      <w:bodyDiv w:val="1"/>
      <w:marLeft w:val="0"/>
      <w:marRight w:val="0"/>
      <w:marTop w:val="0"/>
      <w:marBottom w:val="0"/>
      <w:divBdr>
        <w:top w:val="none" w:sz="0" w:space="0" w:color="auto"/>
        <w:left w:val="none" w:sz="0" w:space="0" w:color="auto"/>
        <w:bottom w:val="none" w:sz="0" w:space="0" w:color="auto"/>
        <w:right w:val="none" w:sz="0" w:space="0" w:color="auto"/>
      </w:divBdr>
    </w:div>
    <w:div w:id="1071924214">
      <w:bodyDiv w:val="1"/>
      <w:marLeft w:val="0"/>
      <w:marRight w:val="0"/>
      <w:marTop w:val="0"/>
      <w:marBottom w:val="0"/>
      <w:divBdr>
        <w:top w:val="none" w:sz="0" w:space="0" w:color="auto"/>
        <w:left w:val="none" w:sz="0" w:space="0" w:color="auto"/>
        <w:bottom w:val="none" w:sz="0" w:space="0" w:color="auto"/>
        <w:right w:val="none" w:sz="0" w:space="0" w:color="auto"/>
      </w:divBdr>
    </w:div>
    <w:div w:id="1094787632">
      <w:bodyDiv w:val="1"/>
      <w:marLeft w:val="0"/>
      <w:marRight w:val="0"/>
      <w:marTop w:val="0"/>
      <w:marBottom w:val="0"/>
      <w:divBdr>
        <w:top w:val="none" w:sz="0" w:space="0" w:color="auto"/>
        <w:left w:val="none" w:sz="0" w:space="0" w:color="auto"/>
        <w:bottom w:val="none" w:sz="0" w:space="0" w:color="auto"/>
        <w:right w:val="none" w:sz="0" w:space="0" w:color="auto"/>
      </w:divBdr>
    </w:div>
    <w:div w:id="1111556243">
      <w:bodyDiv w:val="1"/>
      <w:marLeft w:val="0"/>
      <w:marRight w:val="0"/>
      <w:marTop w:val="0"/>
      <w:marBottom w:val="0"/>
      <w:divBdr>
        <w:top w:val="none" w:sz="0" w:space="0" w:color="auto"/>
        <w:left w:val="none" w:sz="0" w:space="0" w:color="auto"/>
        <w:bottom w:val="none" w:sz="0" w:space="0" w:color="auto"/>
        <w:right w:val="none" w:sz="0" w:space="0" w:color="auto"/>
      </w:divBdr>
    </w:div>
    <w:div w:id="1123426053">
      <w:bodyDiv w:val="1"/>
      <w:marLeft w:val="0"/>
      <w:marRight w:val="0"/>
      <w:marTop w:val="0"/>
      <w:marBottom w:val="0"/>
      <w:divBdr>
        <w:top w:val="none" w:sz="0" w:space="0" w:color="auto"/>
        <w:left w:val="none" w:sz="0" w:space="0" w:color="auto"/>
        <w:bottom w:val="none" w:sz="0" w:space="0" w:color="auto"/>
        <w:right w:val="none" w:sz="0" w:space="0" w:color="auto"/>
      </w:divBdr>
    </w:div>
    <w:div w:id="1152328312">
      <w:bodyDiv w:val="1"/>
      <w:marLeft w:val="0"/>
      <w:marRight w:val="0"/>
      <w:marTop w:val="0"/>
      <w:marBottom w:val="0"/>
      <w:divBdr>
        <w:top w:val="none" w:sz="0" w:space="0" w:color="auto"/>
        <w:left w:val="none" w:sz="0" w:space="0" w:color="auto"/>
        <w:bottom w:val="none" w:sz="0" w:space="0" w:color="auto"/>
        <w:right w:val="none" w:sz="0" w:space="0" w:color="auto"/>
      </w:divBdr>
    </w:div>
    <w:div w:id="1156605922">
      <w:bodyDiv w:val="1"/>
      <w:marLeft w:val="0"/>
      <w:marRight w:val="0"/>
      <w:marTop w:val="0"/>
      <w:marBottom w:val="0"/>
      <w:divBdr>
        <w:top w:val="none" w:sz="0" w:space="0" w:color="auto"/>
        <w:left w:val="none" w:sz="0" w:space="0" w:color="auto"/>
        <w:bottom w:val="none" w:sz="0" w:space="0" w:color="auto"/>
        <w:right w:val="none" w:sz="0" w:space="0" w:color="auto"/>
      </w:divBdr>
    </w:div>
    <w:div w:id="1168524547">
      <w:bodyDiv w:val="1"/>
      <w:marLeft w:val="0"/>
      <w:marRight w:val="0"/>
      <w:marTop w:val="0"/>
      <w:marBottom w:val="0"/>
      <w:divBdr>
        <w:top w:val="none" w:sz="0" w:space="0" w:color="auto"/>
        <w:left w:val="none" w:sz="0" w:space="0" w:color="auto"/>
        <w:bottom w:val="none" w:sz="0" w:space="0" w:color="auto"/>
        <w:right w:val="none" w:sz="0" w:space="0" w:color="auto"/>
      </w:divBdr>
    </w:div>
    <w:div w:id="1232038776">
      <w:bodyDiv w:val="1"/>
      <w:marLeft w:val="0"/>
      <w:marRight w:val="0"/>
      <w:marTop w:val="0"/>
      <w:marBottom w:val="0"/>
      <w:divBdr>
        <w:top w:val="none" w:sz="0" w:space="0" w:color="auto"/>
        <w:left w:val="none" w:sz="0" w:space="0" w:color="auto"/>
        <w:bottom w:val="none" w:sz="0" w:space="0" w:color="auto"/>
        <w:right w:val="none" w:sz="0" w:space="0" w:color="auto"/>
      </w:divBdr>
    </w:div>
    <w:div w:id="1240824400">
      <w:bodyDiv w:val="1"/>
      <w:marLeft w:val="0"/>
      <w:marRight w:val="0"/>
      <w:marTop w:val="0"/>
      <w:marBottom w:val="0"/>
      <w:divBdr>
        <w:top w:val="none" w:sz="0" w:space="0" w:color="auto"/>
        <w:left w:val="none" w:sz="0" w:space="0" w:color="auto"/>
        <w:bottom w:val="none" w:sz="0" w:space="0" w:color="auto"/>
        <w:right w:val="none" w:sz="0" w:space="0" w:color="auto"/>
      </w:divBdr>
    </w:div>
    <w:div w:id="1242566526">
      <w:bodyDiv w:val="1"/>
      <w:marLeft w:val="0"/>
      <w:marRight w:val="0"/>
      <w:marTop w:val="0"/>
      <w:marBottom w:val="0"/>
      <w:divBdr>
        <w:top w:val="none" w:sz="0" w:space="0" w:color="auto"/>
        <w:left w:val="none" w:sz="0" w:space="0" w:color="auto"/>
        <w:bottom w:val="none" w:sz="0" w:space="0" w:color="auto"/>
        <w:right w:val="none" w:sz="0" w:space="0" w:color="auto"/>
      </w:divBdr>
    </w:div>
    <w:div w:id="1250624584">
      <w:bodyDiv w:val="1"/>
      <w:marLeft w:val="0"/>
      <w:marRight w:val="0"/>
      <w:marTop w:val="0"/>
      <w:marBottom w:val="0"/>
      <w:divBdr>
        <w:top w:val="none" w:sz="0" w:space="0" w:color="auto"/>
        <w:left w:val="none" w:sz="0" w:space="0" w:color="auto"/>
        <w:bottom w:val="none" w:sz="0" w:space="0" w:color="auto"/>
        <w:right w:val="none" w:sz="0" w:space="0" w:color="auto"/>
      </w:divBdr>
    </w:div>
    <w:div w:id="1253704161">
      <w:bodyDiv w:val="1"/>
      <w:marLeft w:val="0"/>
      <w:marRight w:val="0"/>
      <w:marTop w:val="0"/>
      <w:marBottom w:val="0"/>
      <w:divBdr>
        <w:top w:val="none" w:sz="0" w:space="0" w:color="auto"/>
        <w:left w:val="none" w:sz="0" w:space="0" w:color="auto"/>
        <w:bottom w:val="none" w:sz="0" w:space="0" w:color="auto"/>
        <w:right w:val="none" w:sz="0" w:space="0" w:color="auto"/>
      </w:divBdr>
    </w:div>
    <w:div w:id="1265576777">
      <w:bodyDiv w:val="1"/>
      <w:marLeft w:val="0"/>
      <w:marRight w:val="0"/>
      <w:marTop w:val="0"/>
      <w:marBottom w:val="0"/>
      <w:divBdr>
        <w:top w:val="none" w:sz="0" w:space="0" w:color="auto"/>
        <w:left w:val="none" w:sz="0" w:space="0" w:color="auto"/>
        <w:bottom w:val="none" w:sz="0" w:space="0" w:color="auto"/>
        <w:right w:val="none" w:sz="0" w:space="0" w:color="auto"/>
      </w:divBdr>
    </w:div>
    <w:div w:id="1268928115">
      <w:bodyDiv w:val="1"/>
      <w:marLeft w:val="0"/>
      <w:marRight w:val="0"/>
      <w:marTop w:val="0"/>
      <w:marBottom w:val="0"/>
      <w:divBdr>
        <w:top w:val="none" w:sz="0" w:space="0" w:color="auto"/>
        <w:left w:val="none" w:sz="0" w:space="0" w:color="auto"/>
        <w:bottom w:val="none" w:sz="0" w:space="0" w:color="auto"/>
        <w:right w:val="none" w:sz="0" w:space="0" w:color="auto"/>
      </w:divBdr>
    </w:div>
    <w:div w:id="1277904460">
      <w:bodyDiv w:val="1"/>
      <w:marLeft w:val="0"/>
      <w:marRight w:val="0"/>
      <w:marTop w:val="0"/>
      <w:marBottom w:val="0"/>
      <w:divBdr>
        <w:top w:val="none" w:sz="0" w:space="0" w:color="auto"/>
        <w:left w:val="none" w:sz="0" w:space="0" w:color="auto"/>
        <w:bottom w:val="none" w:sz="0" w:space="0" w:color="auto"/>
        <w:right w:val="none" w:sz="0" w:space="0" w:color="auto"/>
      </w:divBdr>
    </w:div>
    <w:div w:id="1281378365">
      <w:bodyDiv w:val="1"/>
      <w:marLeft w:val="0"/>
      <w:marRight w:val="0"/>
      <w:marTop w:val="0"/>
      <w:marBottom w:val="0"/>
      <w:divBdr>
        <w:top w:val="none" w:sz="0" w:space="0" w:color="auto"/>
        <w:left w:val="none" w:sz="0" w:space="0" w:color="auto"/>
        <w:bottom w:val="none" w:sz="0" w:space="0" w:color="auto"/>
        <w:right w:val="none" w:sz="0" w:space="0" w:color="auto"/>
      </w:divBdr>
    </w:div>
    <w:div w:id="1286496690">
      <w:bodyDiv w:val="1"/>
      <w:marLeft w:val="0"/>
      <w:marRight w:val="0"/>
      <w:marTop w:val="0"/>
      <w:marBottom w:val="0"/>
      <w:divBdr>
        <w:top w:val="none" w:sz="0" w:space="0" w:color="auto"/>
        <w:left w:val="none" w:sz="0" w:space="0" w:color="auto"/>
        <w:bottom w:val="none" w:sz="0" w:space="0" w:color="auto"/>
        <w:right w:val="none" w:sz="0" w:space="0" w:color="auto"/>
      </w:divBdr>
    </w:div>
    <w:div w:id="1300380674">
      <w:bodyDiv w:val="1"/>
      <w:marLeft w:val="0"/>
      <w:marRight w:val="0"/>
      <w:marTop w:val="0"/>
      <w:marBottom w:val="0"/>
      <w:divBdr>
        <w:top w:val="none" w:sz="0" w:space="0" w:color="auto"/>
        <w:left w:val="none" w:sz="0" w:space="0" w:color="auto"/>
        <w:bottom w:val="none" w:sz="0" w:space="0" w:color="auto"/>
        <w:right w:val="none" w:sz="0" w:space="0" w:color="auto"/>
      </w:divBdr>
    </w:div>
    <w:div w:id="1316492709">
      <w:bodyDiv w:val="1"/>
      <w:marLeft w:val="0"/>
      <w:marRight w:val="0"/>
      <w:marTop w:val="0"/>
      <w:marBottom w:val="0"/>
      <w:divBdr>
        <w:top w:val="none" w:sz="0" w:space="0" w:color="auto"/>
        <w:left w:val="none" w:sz="0" w:space="0" w:color="auto"/>
        <w:bottom w:val="none" w:sz="0" w:space="0" w:color="auto"/>
        <w:right w:val="none" w:sz="0" w:space="0" w:color="auto"/>
      </w:divBdr>
    </w:div>
    <w:div w:id="1320500397">
      <w:bodyDiv w:val="1"/>
      <w:marLeft w:val="0"/>
      <w:marRight w:val="0"/>
      <w:marTop w:val="0"/>
      <w:marBottom w:val="0"/>
      <w:divBdr>
        <w:top w:val="none" w:sz="0" w:space="0" w:color="auto"/>
        <w:left w:val="none" w:sz="0" w:space="0" w:color="auto"/>
        <w:bottom w:val="none" w:sz="0" w:space="0" w:color="auto"/>
        <w:right w:val="none" w:sz="0" w:space="0" w:color="auto"/>
      </w:divBdr>
    </w:div>
    <w:div w:id="1330717535">
      <w:bodyDiv w:val="1"/>
      <w:marLeft w:val="0"/>
      <w:marRight w:val="0"/>
      <w:marTop w:val="0"/>
      <w:marBottom w:val="0"/>
      <w:divBdr>
        <w:top w:val="none" w:sz="0" w:space="0" w:color="auto"/>
        <w:left w:val="none" w:sz="0" w:space="0" w:color="auto"/>
        <w:bottom w:val="none" w:sz="0" w:space="0" w:color="auto"/>
        <w:right w:val="none" w:sz="0" w:space="0" w:color="auto"/>
      </w:divBdr>
    </w:div>
    <w:div w:id="1340308827">
      <w:bodyDiv w:val="1"/>
      <w:marLeft w:val="0"/>
      <w:marRight w:val="0"/>
      <w:marTop w:val="0"/>
      <w:marBottom w:val="0"/>
      <w:divBdr>
        <w:top w:val="none" w:sz="0" w:space="0" w:color="auto"/>
        <w:left w:val="none" w:sz="0" w:space="0" w:color="auto"/>
        <w:bottom w:val="none" w:sz="0" w:space="0" w:color="auto"/>
        <w:right w:val="none" w:sz="0" w:space="0" w:color="auto"/>
      </w:divBdr>
    </w:div>
    <w:div w:id="1369139893">
      <w:bodyDiv w:val="1"/>
      <w:marLeft w:val="0"/>
      <w:marRight w:val="0"/>
      <w:marTop w:val="0"/>
      <w:marBottom w:val="0"/>
      <w:divBdr>
        <w:top w:val="none" w:sz="0" w:space="0" w:color="auto"/>
        <w:left w:val="none" w:sz="0" w:space="0" w:color="auto"/>
        <w:bottom w:val="none" w:sz="0" w:space="0" w:color="auto"/>
        <w:right w:val="none" w:sz="0" w:space="0" w:color="auto"/>
      </w:divBdr>
    </w:div>
    <w:div w:id="1381830191">
      <w:bodyDiv w:val="1"/>
      <w:marLeft w:val="0"/>
      <w:marRight w:val="0"/>
      <w:marTop w:val="0"/>
      <w:marBottom w:val="0"/>
      <w:divBdr>
        <w:top w:val="none" w:sz="0" w:space="0" w:color="auto"/>
        <w:left w:val="none" w:sz="0" w:space="0" w:color="auto"/>
        <w:bottom w:val="none" w:sz="0" w:space="0" w:color="auto"/>
        <w:right w:val="none" w:sz="0" w:space="0" w:color="auto"/>
      </w:divBdr>
    </w:div>
    <w:div w:id="1387099071">
      <w:bodyDiv w:val="1"/>
      <w:marLeft w:val="0"/>
      <w:marRight w:val="0"/>
      <w:marTop w:val="0"/>
      <w:marBottom w:val="0"/>
      <w:divBdr>
        <w:top w:val="none" w:sz="0" w:space="0" w:color="auto"/>
        <w:left w:val="none" w:sz="0" w:space="0" w:color="auto"/>
        <w:bottom w:val="none" w:sz="0" w:space="0" w:color="auto"/>
        <w:right w:val="none" w:sz="0" w:space="0" w:color="auto"/>
      </w:divBdr>
    </w:div>
    <w:div w:id="1389961250">
      <w:bodyDiv w:val="1"/>
      <w:marLeft w:val="0"/>
      <w:marRight w:val="0"/>
      <w:marTop w:val="0"/>
      <w:marBottom w:val="0"/>
      <w:divBdr>
        <w:top w:val="none" w:sz="0" w:space="0" w:color="auto"/>
        <w:left w:val="none" w:sz="0" w:space="0" w:color="auto"/>
        <w:bottom w:val="none" w:sz="0" w:space="0" w:color="auto"/>
        <w:right w:val="none" w:sz="0" w:space="0" w:color="auto"/>
      </w:divBdr>
    </w:div>
    <w:div w:id="1410032537">
      <w:bodyDiv w:val="1"/>
      <w:marLeft w:val="0"/>
      <w:marRight w:val="0"/>
      <w:marTop w:val="0"/>
      <w:marBottom w:val="0"/>
      <w:divBdr>
        <w:top w:val="none" w:sz="0" w:space="0" w:color="auto"/>
        <w:left w:val="none" w:sz="0" w:space="0" w:color="auto"/>
        <w:bottom w:val="none" w:sz="0" w:space="0" w:color="auto"/>
        <w:right w:val="none" w:sz="0" w:space="0" w:color="auto"/>
      </w:divBdr>
    </w:div>
    <w:div w:id="1415322933">
      <w:bodyDiv w:val="1"/>
      <w:marLeft w:val="0"/>
      <w:marRight w:val="0"/>
      <w:marTop w:val="0"/>
      <w:marBottom w:val="0"/>
      <w:divBdr>
        <w:top w:val="none" w:sz="0" w:space="0" w:color="auto"/>
        <w:left w:val="none" w:sz="0" w:space="0" w:color="auto"/>
        <w:bottom w:val="none" w:sz="0" w:space="0" w:color="auto"/>
        <w:right w:val="none" w:sz="0" w:space="0" w:color="auto"/>
      </w:divBdr>
    </w:div>
    <w:div w:id="1416514328">
      <w:bodyDiv w:val="1"/>
      <w:marLeft w:val="0"/>
      <w:marRight w:val="0"/>
      <w:marTop w:val="0"/>
      <w:marBottom w:val="0"/>
      <w:divBdr>
        <w:top w:val="none" w:sz="0" w:space="0" w:color="auto"/>
        <w:left w:val="none" w:sz="0" w:space="0" w:color="auto"/>
        <w:bottom w:val="none" w:sz="0" w:space="0" w:color="auto"/>
        <w:right w:val="none" w:sz="0" w:space="0" w:color="auto"/>
      </w:divBdr>
    </w:div>
    <w:div w:id="1419712579">
      <w:bodyDiv w:val="1"/>
      <w:marLeft w:val="0"/>
      <w:marRight w:val="0"/>
      <w:marTop w:val="0"/>
      <w:marBottom w:val="0"/>
      <w:divBdr>
        <w:top w:val="none" w:sz="0" w:space="0" w:color="auto"/>
        <w:left w:val="none" w:sz="0" w:space="0" w:color="auto"/>
        <w:bottom w:val="none" w:sz="0" w:space="0" w:color="auto"/>
        <w:right w:val="none" w:sz="0" w:space="0" w:color="auto"/>
      </w:divBdr>
    </w:div>
    <w:div w:id="1449355174">
      <w:bodyDiv w:val="1"/>
      <w:marLeft w:val="0"/>
      <w:marRight w:val="0"/>
      <w:marTop w:val="0"/>
      <w:marBottom w:val="0"/>
      <w:divBdr>
        <w:top w:val="none" w:sz="0" w:space="0" w:color="auto"/>
        <w:left w:val="none" w:sz="0" w:space="0" w:color="auto"/>
        <w:bottom w:val="none" w:sz="0" w:space="0" w:color="auto"/>
        <w:right w:val="none" w:sz="0" w:space="0" w:color="auto"/>
      </w:divBdr>
    </w:div>
    <w:div w:id="1458911880">
      <w:bodyDiv w:val="1"/>
      <w:marLeft w:val="0"/>
      <w:marRight w:val="0"/>
      <w:marTop w:val="0"/>
      <w:marBottom w:val="0"/>
      <w:divBdr>
        <w:top w:val="none" w:sz="0" w:space="0" w:color="auto"/>
        <w:left w:val="none" w:sz="0" w:space="0" w:color="auto"/>
        <w:bottom w:val="none" w:sz="0" w:space="0" w:color="auto"/>
        <w:right w:val="none" w:sz="0" w:space="0" w:color="auto"/>
      </w:divBdr>
    </w:div>
    <w:div w:id="1460687243">
      <w:bodyDiv w:val="1"/>
      <w:marLeft w:val="0"/>
      <w:marRight w:val="0"/>
      <w:marTop w:val="0"/>
      <w:marBottom w:val="0"/>
      <w:divBdr>
        <w:top w:val="none" w:sz="0" w:space="0" w:color="auto"/>
        <w:left w:val="none" w:sz="0" w:space="0" w:color="auto"/>
        <w:bottom w:val="none" w:sz="0" w:space="0" w:color="auto"/>
        <w:right w:val="none" w:sz="0" w:space="0" w:color="auto"/>
      </w:divBdr>
    </w:div>
    <w:div w:id="1475297802">
      <w:bodyDiv w:val="1"/>
      <w:marLeft w:val="0"/>
      <w:marRight w:val="0"/>
      <w:marTop w:val="0"/>
      <w:marBottom w:val="0"/>
      <w:divBdr>
        <w:top w:val="none" w:sz="0" w:space="0" w:color="auto"/>
        <w:left w:val="none" w:sz="0" w:space="0" w:color="auto"/>
        <w:bottom w:val="none" w:sz="0" w:space="0" w:color="auto"/>
        <w:right w:val="none" w:sz="0" w:space="0" w:color="auto"/>
      </w:divBdr>
    </w:div>
    <w:div w:id="1517303459">
      <w:bodyDiv w:val="1"/>
      <w:marLeft w:val="0"/>
      <w:marRight w:val="0"/>
      <w:marTop w:val="0"/>
      <w:marBottom w:val="0"/>
      <w:divBdr>
        <w:top w:val="none" w:sz="0" w:space="0" w:color="auto"/>
        <w:left w:val="none" w:sz="0" w:space="0" w:color="auto"/>
        <w:bottom w:val="none" w:sz="0" w:space="0" w:color="auto"/>
        <w:right w:val="none" w:sz="0" w:space="0" w:color="auto"/>
      </w:divBdr>
    </w:div>
    <w:div w:id="1538346083">
      <w:bodyDiv w:val="1"/>
      <w:marLeft w:val="0"/>
      <w:marRight w:val="0"/>
      <w:marTop w:val="0"/>
      <w:marBottom w:val="0"/>
      <w:divBdr>
        <w:top w:val="none" w:sz="0" w:space="0" w:color="auto"/>
        <w:left w:val="none" w:sz="0" w:space="0" w:color="auto"/>
        <w:bottom w:val="none" w:sz="0" w:space="0" w:color="auto"/>
        <w:right w:val="none" w:sz="0" w:space="0" w:color="auto"/>
      </w:divBdr>
    </w:div>
    <w:div w:id="1554074286">
      <w:bodyDiv w:val="1"/>
      <w:marLeft w:val="0"/>
      <w:marRight w:val="0"/>
      <w:marTop w:val="0"/>
      <w:marBottom w:val="0"/>
      <w:divBdr>
        <w:top w:val="none" w:sz="0" w:space="0" w:color="auto"/>
        <w:left w:val="none" w:sz="0" w:space="0" w:color="auto"/>
        <w:bottom w:val="none" w:sz="0" w:space="0" w:color="auto"/>
        <w:right w:val="none" w:sz="0" w:space="0" w:color="auto"/>
      </w:divBdr>
    </w:div>
    <w:div w:id="1586037761">
      <w:bodyDiv w:val="1"/>
      <w:marLeft w:val="0"/>
      <w:marRight w:val="0"/>
      <w:marTop w:val="0"/>
      <w:marBottom w:val="0"/>
      <w:divBdr>
        <w:top w:val="none" w:sz="0" w:space="0" w:color="auto"/>
        <w:left w:val="none" w:sz="0" w:space="0" w:color="auto"/>
        <w:bottom w:val="none" w:sz="0" w:space="0" w:color="auto"/>
        <w:right w:val="none" w:sz="0" w:space="0" w:color="auto"/>
      </w:divBdr>
    </w:div>
    <w:div w:id="1588808361">
      <w:bodyDiv w:val="1"/>
      <w:marLeft w:val="0"/>
      <w:marRight w:val="0"/>
      <w:marTop w:val="0"/>
      <w:marBottom w:val="0"/>
      <w:divBdr>
        <w:top w:val="none" w:sz="0" w:space="0" w:color="auto"/>
        <w:left w:val="none" w:sz="0" w:space="0" w:color="auto"/>
        <w:bottom w:val="none" w:sz="0" w:space="0" w:color="auto"/>
        <w:right w:val="none" w:sz="0" w:space="0" w:color="auto"/>
      </w:divBdr>
    </w:div>
    <w:div w:id="1608735815">
      <w:bodyDiv w:val="1"/>
      <w:marLeft w:val="0"/>
      <w:marRight w:val="0"/>
      <w:marTop w:val="0"/>
      <w:marBottom w:val="0"/>
      <w:divBdr>
        <w:top w:val="none" w:sz="0" w:space="0" w:color="auto"/>
        <w:left w:val="none" w:sz="0" w:space="0" w:color="auto"/>
        <w:bottom w:val="none" w:sz="0" w:space="0" w:color="auto"/>
        <w:right w:val="none" w:sz="0" w:space="0" w:color="auto"/>
      </w:divBdr>
    </w:div>
    <w:div w:id="1609778621">
      <w:bodyDiv w:val="1"/>
      <w:marLeft w:val="0"/>
      <w:marRight w:val="0"/>
      <w:marTop w:val="0"/>
      <w:marBottom w:val="0"/>
      <w:divBdr>
        <w:top w:val="none" w:sz="0" w:space="0" w:color="auto"/>
        <w:left w:val="none" w:sz="0" w:space="0" w:color="auto"/>
        <w:bottom w:val="none" w:sz="0" w:space="0" w:color="auto"/>
        <w:right w:val="none" w:sz="0" w:space="0" w:color="auto"/>
      </w:divBdr>
    </w:div>
    <w:div w:id="1617563511">
      <w:bodyDiv w:val="1"/>
      <w:marLeft w:val="0"/>
      <w:marRight w:val="0"/>
      <w:marTop w:val="0"/>
      <w:marBottom w:val="0"/>
      <w:divBdr>
        <w:top w:val="none" w:sz="0" w:space="0" w:color="auto"/>
        <w:left w:val="none" w:sz="0" w:space="0" w:color="auto"/>
        <w:bottom w:val="none" w:sz="0" w:space="0" w:color="auto"/>
        <w:right w:val="none" w:sz="0" w:space="0" w:color="auto"/>
      </w:divBdr>
    </w:div>
    <w:div w:id="1627931166">
      <w:bodyDiv w:val="1"/>
      <w:marLeft w:val="0"/>
      <w:marRight w:val="0"/>
      <w:marTop w:val="0"/>
      <w:marBottom w:val="0"/>
      <w:divBdr>
        <w:top w:val="none" w:sz="0" w:space="0" w:color="auto"/>
        <w:left w:val="none" w:sz="0" w:space="0" w:color="auto"/>
        <w:bottom w:val="none" w:sz="0" w:space="0" w:color="auto"/>
        <w:right w:val="none" w:sz="0" w:space="0" w:color="auto"/>
      </w:divBdr>
    </w:div>
    <w:div w:id="1637831611">
      <w:bodyDiv w:val="1"/>
      <w:marLeft w:val="0"/>
      <w:marRight w:val="0"/>
      <w:marTop w:val="0"/>
      <w:marBottom w:val="0"/>
      <w:divBdr>
        <w:top w:val="none" w:sz="0" w:space="0" w:color="auto"/>
        <w:left w:val="none" w:sz="0" w:space="0" w:color="auto"/>
        <w:bottom w:val="none" w:sz="0" w:space="0" w:color="auto"/>
        <w:right w:val="none" w:sz="0" w:space="0" w:color="auto"/>
      </w:divBdr>
    </w:div>
    <w:div w:id="1670599853">
      <w:bodyDiv w:val="1"/>
      <w:marLeft w:val="0"/>
      <w:marRight w:val="0"/>
      <w:marTop w:val="0"/>
      <w:marBottom w:val="0"/>
      <w:divBdr>
        <w:top w:val="none" w:sz="0" w:space="0" w:color="auto"/>
        <w:left w:val="none" w:sz="0" w:space="0" w:color="auto"/>
        <w:bottom w:val="none" w:sz="0" w:space="0" w:color="auto"/>
        <w:right w:val="none" w:sz="0" w:space="0" w:color="auto"/>
      </w:divBdr>
    </w:div>
    <w:div w:id="1677226305">
      <w:bodyDiv w:val="1"/>
      <w:marLeft w:val="0"/>
      <w:marRight w:val="0"/>
      <w:marTop w:val="0"/>
      <w:marBottom w:val="0"/>
      <w:divBdr>
        <w:top w:val="none" w:sz="0" w:space="0" w:color="auto"/>
        <w:left w:val="none" w:sz="0" w:space="0" w:color="auto"/>
        <w:bottom w:val="none" w:sz="0" w:space="0" w:color="auto"/>
        <w:right w:val="none" w:sz="0" w:space="0" w:color="auto"/>
      </w:divBdr>
    </w:div>
    <w:div w:id="1686860689">
      <w:bodyDiv w:val="1"/>
      <w:marLeft w:val="0"/>
      <w:marRight w:val="0"/>
      <w:marTop w:val="0"/>
      <w:marBottom w:val="0"/>
      <w:divBdr>
        <w:top w:val="none" w:sz="0" w:space="0" w:color="auto"/>
        <w:left w:val="none" w:sz="0" w:space="0" w:color="auto"/>
        <w:bottom w:val="none" w:sz="0" w:space="0" w:color="auto"/>
        <w:right w:val="none" w:sz="0" w:space="0" w:color="auto"/>
      </w:divBdr>
    </w:div>
    <w:div w:id="1689327156">
      <w:bodyDiv w:val="1"/>
      <w:marLeft w:val="0"/>
      <w:marRight w:val="0"/>
      <w:marTop w:val="0"/>
      <w:marBottom w:val="0"/>
      <w:divBdr>
        <w:top w:val="none" w:sz="0" w:space="0" w:color="auto"/>
        <w:left w:val="none" w:sz="0" w:space="0" w:color="auto"/>
        <w:bottom w:val="none" w:sz="0" w:space="0" w:color="auto"/>
        <w:right w:val="none" w:sz="0" w:space="0" w:color="auto"/>
      </w:divBdr>
    </w:div>
    <w:div w:id="1697537917">
      <w:bodyDiv w:val="1"/>
      <w:marLeft w:val="0"/>
      <w:marRight w:val="0"/>
      <w:marTop w:val="0"/>
      <w:marBottom w:val="0"/>
      <w:divBdr>
        <w:top w:val="none" w:sz="0" w:space="0" w:color="auto"/>
        <w:left w:val="none" w:sz="0" w:space="0" w:color="auto"/>
        <w:bottom w:val="none" w:sz="0" w:space="0" w:color="auto"/>
        <w:right w:val="none" w:sz="0" w:space="0" w:color="auto"/>
      </w:divBdr>
    </w:div>
    <w:div w:id="1702896105">
      <w:bodyDiv w:val="1"/>
      <w:marLeft w:val="0"/>
      <w:marRight w:val="0"/>
      <w:marTop w:val="0"/>
      <w:marBottom w:val="0"/>
      <w:divBdr>
        <w:top w:val="none" w:sz="0" w:space="0" w:color="auto"/>
        <w:left w:val="none" w:sz="0" w:space="0" w:color="auto"/>
        <w:bottom w:val="none" w:sz="0" w:space="0" w:color="auto"/>
        <w:right w:val="none" w:sz="0" w:space="0" w:color="auto"/>
      </w:divBdr>
    </w:div>
    <w:div w:id="1706252791">
      <w:bodyDiv w:val="1"/>
      <w:marLeft w:val="0"/>
      <w:marRight w:val="0"/>
      <w:marTop w:val="0"/>
      <w:marBottom w:val="0"/>
      <w:divBdr>
        <w:top w:val="none" w:sz="0" w:space="0" w:color="auto"/>
        <w:left w:val="none" w:sz="0" w:space="0" w:color="auto"/>
        <w:bottom w:val="none" w:sz="0" w:space="0" w:color="auto"/>
        <w:right w:val="none" w:sz="0" w:space="0" w:color="auto"/>
      </w:divBdr>
    </w:div>
    <w:div w:id="1707368387">
      <w:bodyDiv w:val="1"/>
      <w:marLeft w:val="0"/>
      <w:marRight w:val="0"/>
      <w:marTop w:val="0"/>
      <w:marBottom w:val="0"/>
      <w:divBdr>
        <w:top w:val="none" w:sz="0" w:space="0" w:color="auto"/>
        <w:left w:val="none" w:sz="0" w:space="0" w:color="auto"/>
        <w:bottom w:val="none" w:sz="0" w:space="0" w:color="auto"/>
        <w:right w:val="none" w:sz="0" w:space="0" w:color="auto"/>
      </w:divBdr>
    </w:div>
    <w:div w:id="1709525257">
      <w:bodyDiv w:val="1"/>
      <w:marLeft w:val="0"/>
      <w:marRight w:val="0"/>
      <w:marTop w:val="0"/>
      <w:marBottom w:val="0"/>
      <w:divBdr>
        <w:top w:val="none" w:sz="0" w:space="0" w:color="auto"/>
        <w:left w:val="none" w:sz="0" w:space="0" w:color="auto"/>
        <w:bottom w:val="none" w:sz="0" w:space="0" w:color="auto"/>
        <w:right w:val="none" w:sz="0" w:space="0" w:color="auto"/>
      </w:divBdr>
    </w:div>
    <w:div w:id="1749842209">
      <w:bodyDiv w:val="1"/>
      <w:marLeft w:val="0"/>
      <w:marRight w:val="0"/>
      <w:marTop w:val="0"/>
      <w:marBottom w:val="0"/>
      <w:divBdr>
        <w:top w:val="none" w:sz="0" w:space="0" w:color="auto"/>
        <w:left w:val="none" w:sz="0" w:space="0" w:color="auto"/>
        <w:bottom w:val="none" w:sz="0" w:space="0" w:color="auto"/>
        <w:right w:val="none" w:sz="0" w:space="0" w:color="auto"/>
      </w:divBdr>
    </w:div>
    <w:div w:id="1786193566">
      <w:bodyDiv w:val="1"/>
      <w:marLeft w:val="0"/>
      <w:marRight w:val="0"/>
      <w:marTop w:val="0"/>
      <w:marBottom w:val="0"/>
      <w:divBdr>
        <w:top w:val="none" w:sz="0" w:space="0" w:color="auto"/>
        <w:left w:val="none" w:sz="0" w:space="0" w:color="auto"/>
        <w:bottom w:val="none" w:sz="0" w:space="0" w:color="auto"/>
        <w:right w:val="none" w:sz="0" w:space="0" w:color="auto"/>
      </w:divBdr>
    </w:div>
    <w:div w:id="1788114977">
      <w:bodyDiv w:val="1"/>
      <w:marLeft w:val="0"/>
      <w:marRight w:val="0"/>
      <w:marTop w:val="0"/>
      <w:marBottom w:val="0"/>
      <w:divBdr>
        <w:top w:val="none" w:sz="0" w:space="0" w:color="auto"/>
        <w:left w:val="none" w:sz="0" w:space="0" w:color="auto"/>
        <w:bottom w:val="none" w:sz="0" w:space="0" w:color="auto"/>
        <w:right w:val="none" w:sz="0" w:space="0" w:color="auto"/>
      </w:divBdr>
    </w:div>
    <w:div w:id="1788351123">
      <w:bodyDiv w:val="1"/>
      <w:marLeft w:val="0"/>
      <w:marRight w:val="0"/>
      <w:marTop w:val="0"/>
      <w:marBottom w:val="0"/>
      <w:divBdr>
        <w:top w:val="none" w:sz="0" w:space="0" w:color="auto"/>
        <w:left w:val="none" w:sz="0" w:space="0" w:color="auto"/>
        <w:bottom w:val="none" w:sz="0" w:space="0" w:color="auto"/>
        <w:right w:val="none" w:sz="0" w:space="0" w:color="auto"/>
      </w:divBdr>
    </w:div>
    <w:div w:id="1806973244">
      <w:bodyDiv w:val="1"/>
      <w:marLeft w:val="0"/>
      <w:marRight w:val="0"/>
      <w:marTop w:val="0"/>
      <w:marBottom w:val="0"/>
      <w:divBdr>
        <w:top w:val="none" w:sz="0" w:space="0" w:color="auto"/>
        <w:left w:val="none" w:sz="0" w:space="0" w:color="auto"/>
        <w:bottom w:val="none" w:sz="0" w:space="0" w:color="auto"/>
        <w:right w:val="none" w:sz="0" w:space="0" w:color="auto"/>
      </w:divBdr>
    </w:div>
    <w:div w:id="1813402846">
      <w:bodyDiv w:val="1"/>
      <w:marLeft w:val="0"/>
      <w:marRight w:val="0"/>
      <w:marTop w:val="0"/>
      <w:marBottom w:val="0"/>
      <w:divBdr>
        <w:top w:val="none" w:sz="0" w:space="0" w:color="auto"/>
        <w:left w:val="none" w:sz="0" w:space="0" w:color="auto"/>
        <w:bottom w:val="none" w:sz="0" w:space="0" w:color="auto"/>
        <w:right w:val="none" w:sz="0" w:space="0" w:color="auto"/>
      </w:divBdr>
    </w:div>
    <w:div w:id="1815021074">
      <w:bodyDiv w:val="1"/>
      <w:marLeft w:val="0"/>
      <w:marRight w:val="0"/>
      <w:marTop w:val="0"/>
      <w:marBottom w:val="0"/>
      <w:divBdr>
        <w:top w:val="none" w:sz="0" w:space="0" w:color="auto"/>
        <w:left w:val="none" w:sz="0" w:space="0" w:color="auto"/>
        <w:bottom w:val="none" w:sz="0" w:space="0" w:color="auto"/>
        <w:right w:val="none" w:sz="0" w:space="0" w:color="auto"/>
      </w:divBdr>
    </w:div>
    <w:div w:id="1822841113">
      <w:bodyDiv w:val="1"/>
      <w:marLeft w:val="0"/>
      <w:marRight w:val="0"/>
      <w:marTop w:val="0"/>
      <w:marBottom w:val="0"/>
      <w:divBdr>
        <w:top w:val="none" w:sz="0" w:space="0" w:color="auto"/>
        <w:left w:val="none" w:sz="0" w:space="0" w:color="auto"/>
        <w:bottom w:val="none" w:sz="0" w:space="0" w:color="auto"/>
        <w:right w:val="none" w:sz="0" w:space="0" w:color="auto"/>
      </w:divBdr>
    </w:div>
    <w:div w:id="1838767795">
      <w:bodyDiv w:val="1"/>
      <w:marLeft w:val="0"/>
      <w:marRight w:val="0"/>
      <w:marTop w:val="0"/>
      <w:marBottom w:val="0"/>
      <w:divBdr>
        <w:top w:val="none" w:sz="0" w:space="0" w:color="auto"/>
        <w:left w:val="none" w:sz="0" w:space="0" w:color="auto"/>
        <w:bottom w:val="none" w:sz="0" w:space="0" w:color="auto"/>
        <w:right w:val="none" w:sz="0" w:space="0" w:color="auto"/>
      </w:divBdr>
    </w:div>
    <w:div w:id="1849054216">
      <w:bodyDiv w:val="1"/>
      <w:marLeft w:val="0"/>
      <w:marRight w:val="0"/>
      <w:marTop w:val="0"/>
      <w:marBottom w:val="0"/>
      <w:divBdr>
        <w:top w:val="none" w:sz="0" w:space="0" w:color="auto"/>
        <w:left w:val="none" w:sz="0" w:space="0" w:color="auto"/>
        <w:bottom w:val="none" w:sz="0" w:space="0" w:color="auto"/>
        <w:right w:val="none" w:sz="0" w:space="0" w:color="auto"/>
      </w:divBdr>
    </w:div>
    <w:div w:id="1864511290">
      <w:bodyDiv w:val="1"/>
      <w:marLeft w:val="0"/>
      <w:marRight w:val="0"/>
      <w:marTop w:val="0"/>
      <w:marBottom w:val="0"/>
      <w:divBdr>
        <w:top w:val="none" w:sz="0" w:space="0" w:color="auto"/>
        <w:left w:val="none" w:sz="0" w:space="0" w:color="auto"/>
        <w:bottom w:val="none" w:sz="0" w:space="0" w:color="auto"/>
        <w:right w:val="none" w:sz="0" w:space="0" w:color="auto"/>
      </w:divBdr>
    </w:div>
    <w:div w:id="1882130743">
      <w:bodyDiv w:val="1"/>
      <w:marLeft w:val="0"/>
      <w:marRight w:val="0"/>
      <w:marTop w:val="0"/>
      <w:marBottom w:val="0"/>
      <w:divBdr>
        <w:top w:val="none" w:sz="0" w:space="0" w:color="auto"/>
        <w:left w:val="none" w:sz="0" w:space="0" w:color="auto"/>
        <w:bottom w:val="none" w:sz="0" w:space="0" w:color="auto"/>
        <w:right w:val="none" w:sz="0" w:space="0" w:color="auto"/>
      </w:divBdr>
    </w:div>
    <w:div w:id="1882206313">
      <w:bodyDiv w:val="1"/>
      <w:marLeft w:val="0"/>
      <w:marRight w:val="0"/>
      <w:marTop w:val="0"/>
      <w:marBottom w:val="0"/>
      <w:divBdr>
        <w:top w:val="none" w:sz="0" w:space="0" w:color="auto"/>
        <w:left w:val="none" w:sz="0" w:space="0" w:color="auto"/>
        <w:bottom w:val="none" w:sz="0" w:space="0" w:color="auto"/>
        <w:right w:val="none" w:sz="0" w:space="0" w:color="auto"/>
      </w:divBdr>
    </w:div>
    <w:div w:id="1882591503">
      <w:bodyDiv w:val="1"/>
      <w:marLeft w:val="0"/>
      <w:marRight w:val="0"/>
      <w:marTop w:val="0"/>
      <w:marBottom w:val="0"/>
      <w:divBdr>
        <w:top w:val="none" w:sz="0" w:space="0" w:color="auto"/>
        <w:left w:val="none" w:sz="0" w:space="0" w:color="auto"/>
        <w:bottom w:val="none" w:sz="0" w:space="0" w:color="auto"/>
        <w:right w:val="none" w:sz="0" w:space="0" w:color="auto"/>
      </w:divBdr>
    </w:div>
    <w:div w:id="1920945451">
      <w:bodyDiv w:val="1"/>
      <w:marLeft w:val="0"/>
      <w:marRight w:val="0"/>
      <w:marTop w:val="0"/>
      <w:marBottom w:val="0"/>
      <w:divBdr>
        <w:top w:val="none" w:sz="0" w:space="0" w:color="auto"/>
        <w:left w:val="none" w:sz="0" w:space="0" w:color="auto"/>
        <w:bottom w:val="none" w:sz="0" w:space="0" w:color="auto"/>
        <w:right w:val="none" w:sz="0" w:space="0" w:color="auto"/>
      </w:divBdr>
    </w:div>
    <w:div w:id="1921715029">
      <w:bodyDiv w:val="1"/>
      <w:marLeft w:val="0"/>
      <w:marRight w:val="0"/>
      <w:marTop w:val="0"/>
      <w:marBottom w:val="0"/>
      <w:divBdr>
        <w:top w:val="none" w:sz="0" w:space="0" w:color="auto"/>
        <w:left w:val="none" w:sz="0" w:space="0" w:color="auto"/>
        <w:bottom w:val="none" w:sz="0" w:space="0" w:color="auto"/>
        <w:right w:val="none" w:sz="0" w:space="0" w:color="auto"/>
      </w:divBdr>
    </w:div>
    <w:div w:id="1922133970">
      <w:bodyDiv w:val="1"/>
      <w:marLeft w:val="0"/>
      <w:marRight w:val="0"/>
      <w:marTop w:val="0"/>
      <w:marBottom w:val="0"/>
      <w:divBdr>
        <w:top w:val="none" w:sz="0" w:space="0" w:color="auto"/>
        <w:left w:val="none" w:sz="0" w:space="0" w:color="auto"/>
        <w:bottom w:val="none" w:sz="0" w:space="0" w:color="auto"/>
        <w:right w:val="none" w:sz="0" w:space="0" w:color="auto"/>
      </w:divBdr>
    </w:div>
    <w:div w:id="1937247047">
      <w:bodyDiv w:val="1"/>
      <w:marLeft w:val="0"/>
      <w:marRight w:val="0"/>
      <w:marTop w:val="0"/>
      <w:marBottom w:val="0"/>
      <w:divBdr>
        <w:top w:val="none" w:sz="0" w:space="0" w:color="auto"/>
        <w:left w:val="none" w:sz="0" w:space="0" w:color="auto"/>
        <w:bottom w:val="none" w:sz="0" w:space="0" w:color="auto"/>
        <w:right w:val="none" w:sz="0" w:space="0" w:color="auto"/>
      </w:divBdr>
    </w:div>
    <w:div w:id="1953316221">
      <w:bodyDiv w:val="1"/>
      <w:marLeft w:val="0"/>
      <w:marRight w:val="0"/>
      <w:marTop w:val="0"/>
      <w:marBottom w:val="0"/>
      <w:divBdr>
        <w:top w:val="none" w:sz="0" w:space="0" w:color="auto"/>
        <w:left w:val="none" w:sz="0" w:space="0" w:color="auto"/>
        <w:bottom w:val="none" w:sz="0" w:space="0" w:color="auto"/>
        <w:right w:val="none" w:sz="0" w:space="0" w:color="auto"/>
      </w:divBdr>
    </w:div>
    <w:div w:id="1966235700">
      <w:bodyDiv w:val="1"/>
      <w:marLeft w:val="0"/>
      <w:marRight w:val="0"/>
      <w:marTop w:val="0"/>
      <w:marBottom w:val="0"/>
      <w:divBdr>
        <w:top w:val="none" w:sz="0" w:space="0" w:color="auto"/>
        <w:left w:val="none" w:sz="0" w:space="0" w:color="auto"/>
        <w:bottom w:val="none" w:sz="0" w:space="0" w:color="auto"/>
        <w:right w:val="none" w:sz="0" w:space="0" w:color="auto"/>
      </w:divBdr>
    </w:div>
    <w:div w:id="1973443601">
      <w:bodyDiv w:val="1"/>
      <w:marLeft w:val="0"/>
      <w:marRight w:val="0"/>
      <w:marTop w:val="0"/>
      <w:marBottom w:val="0"/>
      <w:divBdr>
        <w:top w:val="none" w:sz="0" w:space="0" w:color="auto"/>
        <w:left w:val="none" w:sz="0" w:space="0" w:color="auto"/>
        <w:bottom w:val="none" w:sz="0" w:space="0" w:color="auto"/>
        <w:right w:val="none" w:sz="0" w:space="0" w:color="auto"/>
      </w:divBdr>
    </w:div>
    <w:div w:id="1983077098">
      <w:bodyDiv w:val="1"/>
      <w:marLeft w:val="0"/>
      <w:marRight w:val="0"/>
      <w:marTop w:val="0"/>
      <w:marBottom w:val="0"/>
      <w:divBdr>
        <w:top w:val="none" w:sz="0" w:space="0" w:color="auto"/>
        <w:left w:val="none" w:sz="0" w:space="0" w:color="auto"/>
        <w:bottom w:val="none" w:sz="0" w:space="0" w:color="auto"/>
        <w:right w:val="none" w:sz="0" w:space="0" w:color="auto"/>
      </w:divBdr>
    </w:div>
    <w:div w:id="1991403185">
      <w:bodyDiv w:val="1"/>
      <w:marLeft w:val="0"/>
      <w:marRight w:val="0"/>
      <w:marTop w:val="0"/>
      <w:marBottom w:val="0"/>
      <w:divBdr>
        <w:top w:val="none" w:sz="0" w:space="0" w:color="auto"/>
        <w:left w:val="none" w:sz="0" w:space="0" w:color="auto"/>
        <w:bottom w:val="none" w:sz="0" w:space="0" w:color="auto"/>
        <w:right w:val="none" w:sz="0" w:space="0" w:color="auto"/>
      </w:divBdr>
    </w:div>
    <w:div w:id="2019111619">
      <w:bodyDiv w:val="1"/>
      <w:marLeft w:val="0"/>
      <w:marRight w:val="0"/>
      <w:marTop w:val="0"/>
      <w:marBottom w:val="0"/>
      <w:divBdr>
        <w:top w:val="none" w:sz="0" w:space="0" w:color="auto"/>
        <w:left w:val="none" w:sz="0" w:space="0" w:color="auto"/>
        <w:bottom w:val="none" w:sz="0" w:space="0" w:color="auto"/>
        <w:right w:val="none" w:sz="0" w:space="0" w:color="auto"/>
      </w:divBdr>
    </w:div>
    <w:div w:id="2053070705">
      <w:bodyDiv w:val="1"/>
      <w:marLeft w:val="0"/>
      <w:marRight w:val="0"/>
      <w:marTop w:val="0"/>
      <w:marBottom w:val="0"/>
      <w:divBdr>
        <w:top w:val="none" w:sz="0" w:space="0" w:color="auto"/>
        <w:left w:val="none" w:sz="0" w:space="0" w:color="auto"/>
        <w:bottom w:val="none" w:sz="0" w:space="0" w:color="auto"/>
        <w:right w:val="none" w:sz="0" w:space="0" w:color="auto"/>
      </w:divBdr>
    </w:div>
    <w:div w:id="2053340322">
      <w:bodyDiv w:val="1"/>
      <w:marLeft w:val="0"/>
      <w:marRight w:val="0"/>
      <w:marTop w:val="0"/>
      <w:marBottom w:val="0"/>
      <w:divBdr>
        <w:top w:val="none" w:sz="0" w:space="0" w:color="auto"/>
        <w:left w:val="none" w:sz="0" w:space="0" w:color="auto"/>
        <w:bottom w:val="none" w:sz="0" w:space="0" w:color="auto"/>
        <w:right w:val="none" w:sz="0" w:space="0" w:color="auto"/>
      </w:divBdr>
    </w:div>
    <w:div w:id="2072579089">
      <w:bodyDiv w:val="1"/>
      <w:marLeft w:val="0"/>
      <w:marRight w:val="0"/>
      <w:marTop w:val="0"/>
      <w:marBottom w:val="0"/>
      <w:divBdr>
        <w:top w:val="none" w:sz="0" w:space="0" w:color="auto"/>
        <w:left w:val="none" w:sz="0" w:space="0" w:color="auto"/>
        <w:bottom w:val="none" w:sz="0" w:space="0" w:color="auto"/>
        <w:right w:val="none" w:sz="0" w:space="0" w:color="auto"/>
      </w:divBdr>
    </w:div>
    <w:div w:id="2088334502">
      <w:bodyDiv w:val="1"/>
      <w:marLeft w:val="0"/>
      <w:marRight w:val="0"/>
      <w:marTop w:val="0"/>
      <w:marBottom w:val="0"/>
      <w:divBdr>
        <w:top w:val="none" w:sz="0" w:space="0" w:color="auto"/>
        <w:left w:val="none" w:sz="0" w:space="0" w:color="auto"/>
        <w:bottom w:val="none" w:sz="0" w:space="0" w:color="auto"/>
        <w:right w:val="none" w:sz="0" w:space="0" w:color="auto"/>
      </w:divBdr>
    </w:div>
    <w:div w:id="2096395335">
      <w:bodyDiv w:val="1"/>
      <w:marLeft w:val="0"/>
      <w:marRight w:val="0"/>
      <w:marTop w:val="0"/>
      <w:marBottom w:val="0"/>
      <w:divBdr>
        <w:top w:val="none" w:sz="0" w:space="0" w:color="auto"/>
        <w:left w:val="none" w:sz="0" w:space="0" w:color="auto"/>
        <w:bottom w:val="none" w:sz="0" w:space="0" w:color="auto"/>
        <w:right w:val="none" w:sz="0" w:space="0" w:color="auto"/>
      </w:divBdr>
    </w:div>
    <w:div w:id="2101221150">
      <w:bodyDiv w:val="1"/>
      <w:marLeft w:val="0"/>
      <w:marRight w:val="0"/>
      <w:marTop w:val="0"/>
      <w:marBottom w:val="0"/>
      <w:divBdr>
        <w:top w:val="none" w:sz="0" w:space="0" w:color="auto"/>
        <w:left w:val="none" w:sz="0" w:space="0" w:color="auto"/>
        <w:bottom w:val="none" w:sz="0" w:space="0" w:color="auto"/>
        <w:right w:val="none" w:sz="0" w:space="0" w:color="auto"/>
      </w:divBdr>
    </w:div>
    <w:div w:id="2101367727">
      <w:bodyDiv w:val="1"/>
      <w:marLeft w:val="0"/>
      <w:marRight w:val="0"/>
      <w:marTop w:val="0"/>
      <w:marBottom w:val="0"/>
      <w:divBdr>
        <w:top w:val="none" w:sz="0" w:space="0" w:color="auto"/>
        <w:left w:val="none" w:sz="0" w:space="0" w:color="auto"/>
        <w:bottom w:val="none" w:sz="0" w:space="0" w:color="auto"/>
        <w:right w:val="none" w:sz="0" w:space="0" w:color="auto"/>
      </w:divBdr>
    </w:div>
    <w:div w:id="2106610515">
      <w:bodyDiv w:val="1"/>
      <w:marLeft w:val="0"/>
      <w:marRight w:val="0"/>
      <w:marTop w:val="0"/>
      <w:marBottom w:val="0"/>
      <w:divBdr>
        <w:top w:val="none" w:sz="0" w:space="0" w:color="auto"/>
        <w:left w:val="none" w:sz="0" w:space="0" w:color="auto"/>
        <w:bottom w:val="none" w:sz="0" w:space="0" w:color="auto"/>
        <w:right w:val="none" w:sz="0" w:space="0" w:color="auto"/>
      </w:divBdr>
    </w:div>
    <w:div w:id="2118329098">
      <w:bodyDiv w:val="1"/>
      <w:marLeft w:val="0"/>
      <w:marRight w:val="0"/>
      <w:marTop w:val="0"/>
      <w:marBottom w:val="0"/>
      <w:divBdr>
        <w:top w:val="none" w:sz="0" w:space="0" w:color="auto"/>
        <w:left w:val="none" w:sz="0" w:space="0" w:color="auto"/>
        <w:bottom w:val="none" w:sz="0" w:space="0" w:color="auto"/>
        <w:right w:val="none" w:sz="0" w:space="0" w:color="auto"/>
      </w:divBdr>
    </w:div>
    <w:div w:id="2121871720">
      <w:bodyDiv w:val="1"/>
      <w:marLeft w:val="0"/>
      <w:marRight w:val="0"/>
      <w:marTop w:val="0"/>
      <w:marBottom w:val="0"/>
      <w:divBdr>
        <w:top w:val="none" w:sz="0" w:space="0" w:color="auto"/>
        <w:left w:val="none" w:sz="0" w:space="0" w:color="auto"/>
        <w:bottom w:val="none" w:sz="0" w:space="0" w:color="auto"/>
        <w:right w:val="none" w:sz="0" w:space="0" w:color="auto"/>
      </w:divBdr>
    </w:div>
    <w:div w:id="2128813683">
      <w:bodyDiv w:val="1"/>
      <w:marLeft w:val="0"/>
      <w:marRight w:val="0"/>
      <w:marTop w:val="0"/>
      <w:marBottom w:val="0"/>
      <w:divBdr>
        <w:top w:val="none" w:sz="0" w:space="0" w:color="auto"/>
        <w:left w:val="none" w:sz="0" w:space="0" w:color="auto"/>
        <w:bottom w:val="none" w:sz="0" w:space="0" w:color="auto"/>
        <w:right w:val="none" w:sz="0" w:space="0" w:color="auto"/>
      </w:divBdr>
    </w:div>
    <w:div w:id="21448885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A760C23-8D1B-4478-BA3B-D81AF71F99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442</Words>
  <Characters>2788</Characters>
  <Application>Microsoft Office Word</Application>
  <DocSecurity>0</DocSecurity>
  <Lines>23</Lines>
  <Paragraphs>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 38.213</vt:lpstr>
      <vt:lpstr>3GPP TS 38.213</vt:lpstr>
    </vt:vector>
  </TitlesOfParts>
  <Company>ETSI</Company>
  <LinksUpToDate>false</LinksUpToDate>
  <CharactersWithSpaces>3224</CharactersWithSpaces>
  <SharedDoc>false</SharedDoc>
  <HyperlinkBase/>
  <HLinks>
    <vt:vector size="6" baseType="variant">
      <vt:variant>
        <vt:i4>1769551</vt:i4>
      </vt:variant>
      <vt:variant>
        <vt:i4>0</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Release 15</dc:subject>
  <dc:creator>vijayb@qti.qualcomm.com</dc:creator>
  <cp:keywords>3GPP;NR</cp:keywords>
  <dc:description/>
  <cp:lastModifiedBy>R&amp;S</cp:lastModifiedBy>
  <cp:revision>22</cp:revision>
  <dcterms:created xsi:type="dcterms:W3CDTF">2024-02-07T09:23:00Z</dcterms:created>
  <dcterms:modified xsi:type="dcterms:W3CDTF">2024-05-10T10:36:00Z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SIP_Label_9764cdcd-3664-4d05-9615-7cbf65a4f0a8_Enabled">
    <vt:lpwstr>true</vt:lpwstr>
  </property>
  <property fmtid="{D5CDD505-2E9C-101B-9397-08002B2CF9AE}" pid="4" name="MSIP_Label_9764cdcd-3664-4d05-9615-7cbf65a4f0a8_SetDate">
    <vt:lpwstr>2024-02-07T09:11:15Z</vt:lpwstr>
  </property>
  <property fmtid="{D5CDD505-2E9C-101B-9397-08002B2CF9AE}" pid="5" name="MSIP_Label_9764cdcd-3664-4d05-9615-7cbf65a4f0a8_Method">
    <vt:lpwstr>Privileged</vt:lpwstr>
  </property>
  <property fmtid="{D5CDD505-2E9C-101B-9397-08002B2CF9AE}" pid="6" name="MSIP_Label_9764cdcd-3664-4d05-9615-7cbf65a4f0a8_Name">
    <vt:lpwstr>UNRESTRICTED</vt:lpwstr>
  </property>
  <property fmtid="{D5CDD505-2E9C-101B-9397-08002B2CF9AE}" pid="7" name="MSIP_Label_9764cdcd-3664-4d05-9615-7cbf65a4f0a8_SiteId">
    <vt:lpwstr>74bddbd9-705c-456e-aabd-99beb719a2b2</vt:lpwstr>
  </property>
  <property fmtid="{D5CDD505-2E9C-101B-9397-08002B2CF9AE}" pid="8" name="MSIP_Label_9764cdcd-3664-4d05-9615-7cbf65a4f0a8_ActionId">
    <vt:lpwstr>bc11ca98-51fe-4713-b6db-5f7c7fddae84</vt:lpwstr>
  </property>
  <property fmtid="{D5CDD505-2E9C-101B-9397-08002B2CF9AE}" pid="9" name="MSIP_Label_9764cdcd-3664-4d05-9615-7cbf65a4f0a8_ContentBits">
    <vt:lpwstr>0</vt:lpwstr>
  </property>
</Properties>
</file>