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FC60F" w14:textId="58BD8992" w:rsidR="004D241E" w:rsidRDefault="004D241E" w:rsidP="004D241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</w:t>
      </w:r>
      <w:r>
        <w:rPr>
          <w:rFonts w:ascii="Arial" w:hAnsi="Arial"/>
          <w:b/>
          <w:noProof/>
          <w:sz w:val="24"/>
        </w:rPr>
        <w:fldChar w:fldCharType="begin"/>
      </w:r>
      <w:r>
        <w:rPr>
          <w:rFonts w:ascii="Arial" w:hAnsi="Arial"/>
          <w:b/>
          <w:noProof/>
          <w:sz w:val="24"/>
        </w:rPr>
        <w:instrText xml:space="preserve"> DOCPROPERTY  TSG/WGRef  \* MERGEFORMAT </w:instrText>
      </w:r>
      <w:r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RAN5</w:t>
      </w:r>
      <w:r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 xml:space="preserve"> Meeting #</w:t>
      </w:r>
      <w:r w:rsidR="001005E3">
        <w:rPr>
          <w:rFonts w:ascii="Arial" w:hAnsi="Arial"/>
          <w:b/>
          <w:noProof/>
          <w:sz w:val="24"/>
        </w:rPr>
        <w:t>10</w:t>
      </w:r>
      <w:r w:rsidR="0094723C">
        <w:rPr>
          <w:rFonts w:ascii="Arial" w:hAnsi="Arial"/>
          <w:b/>
          <w:noProof/>
          <w:sz w:val="24"/>
        </w:rPr>
        <w:t>3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MtgTitle  \* MERGEFORMAT </w:instrText>
      </w:r>
      <w:r>
        <w:rPr>
          <w:rFonts w:ascii="Arial" w:hAnsi="Arial"/>
        </w:rPr>
        <w:fldChar w:fldCharType="end"/>
      </w:r>
      <w:r>
        <w:rPr>
          <w:rFonts w:ascii="Arial" w:hAnsi="Arial"/>
          <w:b/>
          <w:i/>
          <w:noProof/>
          <w:sz w:val="28"/>
        </w:rPr>
        <w:tab/>
      </w:r>
      <w:r>
        <w:rPr>
          <w:rFonts w:ascii="Arial" w:hAnsi="Arial"/>
          <w:b/>
          <w:iCs/>
          <w:noProof/>
          <w:sz w:val="28"/>
        </w:rPr>
        <w:t>R5-2</w:t>
      </w:r>
      <w:r w:rsidR="0094723C">
        <w:rPr>
          <w:rFonts w:ascii="Arial" w:hAnsi="Arial"/>
          <w:b/>
          <w:iCs/>
          <w:noProof/>
          <w:sz w:val="28"/>
        </w:rPr>
        <w:t>4</w:t>
      </w:r>
      <w:r w:rsidR="008E2539">
        <w:rPr>
          <w:rFonts w:ascii="Arial" w:hAnsi="Arial"/>
          <w:b/>
          <w:iCs/>
          <w:noProof/>
          <w:sz w:val="28"/>
        </w:rPr>
        <w:t>2</w:t>
      </w:r>
      <w:r w:rsidR="00EA2D7C">
        <w:rPr>
          <w:rFonts w:ascii="Arial" w:hAnsi="Arial"/>
          <w:b/>
          <w:iCs/>
          <w:noProof/>
          <w:sz w:val="28"/>
        </w:rPr>
        <w:t>3</w:t>
      </w:r>
      <w:r w:rsidR="008E2539">
        <w:rPr>
          <w:rFonts w:ascii="Arial" w:hAnsi="Arial"/>
          <w:b/>
          <w:iCs/>
          <w:noProof/>
          <w:sz w:val="28"/>
        </w:rPr>
        <w:t>04</w:t>
      </w:r>
    </w:p>
    <w:p w14:paraId="232DF768" w14:textId="2EDBA553" w:rsidR="004D241E" w:rsidRDefault="0094723C" w:rsidP="004D241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="001005E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Japan,</w:t>
      </w:r>
      <w:r w:rsidR="004D241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="001005E3">
        <w:rPr>
          <w:b/>
          <w:noProof/>
          <w:sz w:val="24"/>
        </w:rPr>
        <w:t>th</w:t>
      </w:r>
      <w:r w:rsidR="004D241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24</w:t>
      </w:r>
      <w:r w:rsidR="00CB5555">
        <w:rPr>
          <w:b/>
          <w:noProof/>
          <w:sz w:val="24"/>
        </w:rPr>
        <w:t>th</w:t>
      </w:r>
      <w:r w:rsidR="004D241E">
        <w:rPr>
          <w:b/>
          <w:noProof/>
          <w:sz w:val="24"/>
        </w:rPr>
        <w:fldChar w:fldCharType="begin"/>
      </w:r>
      <w:r w:rsidR="004D241E">
        <w:rPr>
          <w:b/>
          <w:noProof/>
          <w:sz w:val="24"/>
        </w:rPr>
        <w:instrText xml:space="preserve"> DOCPROPERTY  EndDate  \* MERGEFORMAT </w:instrText>
      </w:r>
      <w:r w:rsidR="004D241E">
        <w:rPr>
          <w:b/>
          <w:noProof/>
          <w:sz w:val="24"/>
        </w:rPr>
        <w:fldChar w:fldCharType="separate"/>
      </w:r>
      <w:r w:rsidR="004D241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CB5555">
        <w:rPr>
          <w:b/>
          <w:noProof/>
          <w:sz w:val="24"/>
        </w:rPr>
        <w:t xml:space="preserve"> </w:t>
      </w:r>
      <w:r w:rsidR="004D241E">
        <w:rPr>
          <w:b/>
          <w:noProof/>
          <w:sz w:val="24"/>
        </w:rPr>
        <w:t>20</w:t>
      </w:r>
      <w:r w:rsidR="004D241E">
        <w:rPr>
          <w:b/>
          <w:noProof/>
          <w:sz w:val="24"/>
        </w:rPr>
        <w:fldChar w:fldCharType="end"/>
      </w:r>
      <w:r w:rsidR="004D241E">
        <w:rPr>
          <w:b/>
          <w:noProof/>
          <w:sz w:val="24"/>
        </w:rPr>
        <w:t>2</w:t>
      </w:r>
      <w:r>
        <w:rPr>
          <w:b/>
          <w:noProof/>
          <w:sz w:val="24"/>
        </w:rPr>
        <w:t>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15F69" w14:paraId="00403729" w14:textId="77777777" w:rsidTr="007F44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790EF9" w14:textId="42654645" w:rsidR="00E15F69" w:rsidRDefault="00E15F69" w:rsidP="00F556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6709E0">
              <w:rPr>
                <w:i/>
                <w:noProof/>
                <w:sz w:val="14"/>
              </w:rPr>
              <w:t>2</w:t>
            </w:r>
            <w:r>
              <w:rPr>
                <w:i/>
                <w:noProof/>
                <w:sz w:val="14"/>
              </w:rPr>
              <w:t>.</w:t>
            </w:r>
            <w:r w:rsidR="0094723C">
              <w:rPr>
                <w:i/>
                <w:noProof/>
                <w:sz w:val="14"/>
              </w:rPr>
              <w:t>3</w:t>
            </w:r>
          </w:p>
        </w:tc>
      </w:tr>
      <w:tr w:rsidR="00E15F69" w14:paraId="5EE4ADE2" w14:textId="77777777" w:rsidTr="007F44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90C50F" w14:textId="77777777" w:rsidR="00E15F69" w:rsidRDefault="00E15F69" w:rsidP="007F44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15F69" w14:paraId="57A8A4E5" w14:textId="77777777" w:rsidTr="007F44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EFB2BD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1B3744A1" w14:textId="77777777" w:rsidTr="007F44A4">
        <w:tc>
          <w:tcPr>
            <w:tcW w:w="142" w:type="dxa"/>
            <w:tcBorders>
              <w:left w:val="single" w:sz="4" w:space="0" w:color="auto"/>
            </w:tcBorders>
          </w:tcPr>
          <w:p w14:paraId="7BCAD3C8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F2BA3C2" w14:textId="13032663" w:rsidR="00E15F69" w:rsidRDefault="00241273" w:rsidP="007F44A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E24D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177EB">
              <w:rPr>
                <w:b/>
                <w:noProof/>
                <w:sz w:val="28"/>
              </w:rPr>
              <w:t>5</w:t>
            </w:r>
            <w:r w:rsidR="00AD7D2F">
              <w:rPr>
                <w:b/>
                <w:noProof/>
                <w:sz w:val="28"/>
              </w:rPr>
              <w:t>7</w:t>
            </w:r>
            <w:r w:rsidR="008E24D3">
              <w:rPr>
                <w:b/>
                <w:noProof/>
                <w:sz w:val="28"/>
              </w:rPr>
              <w:t>1</w:t>
            </w:r>
            <w:r w:rsidR="00AA44DF">
              <w:rPr>
                <w:b/>
                <w:noProof/>
                <w:sz w:val="28"/>
              </w:rPr>
              <w:t>-</w:t>
            </w:r>
            <w:r w:rsidR="00EA2D7C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383605F2" w14:textId="77777777" w:rsidR="00E15F69" w:rsidRDefault="00E15F69" w:rsidP="007F44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8EDECC" w14:textId="5460F6AA" w:rsidR="00E15F69" w:rsidRPr="005E6979" w:rsidRDefault="008E2539" w:rsidP="009C182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0203</w:t>
            </w:r>
          </w:p>
        </w:tc>
        <w:tc>
          <w:tcPr>
            <w:tcW w:w="709" w:type="dxa"/>
          </w:tcPr>
          <w:p w14:paraId="0305EF56" w14:textId="77777777" w:rsidR="00E15F69" w:rsidRDefault="00E15F69" w:rsidP="007F44A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5BB64B3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5112F22F" w14:textId="77777777" w:rsidR="00E15F69" w:rsidRDefault="00E15F69" w:rsidP="007F44A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EE1C6AB" w14:textId="632BB059" w:rsidR="00E15F69" w:rsidRPr="0025151F" w:rsidRDefault="001A560E" w:rsidP="003E6CFB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  <w:r>
              <w:rPr>
                <w:b/>
                <w:noProof/>
                <w:sz w:val="32"/>
              </w:rPr>
              <w:t>1</w:t>
            </w:r>
            <w:r w:rsidR="008E24D3">
              <w:rPr>
                <w:b/>
                <w:noProof/>
                <w:sz w:val="32"/>
              </w:rPr>
              <w:t>6</w:t>
            </w:r>
            <w:r w:rsidR="002A742D">
              <w:rPr>
                <w:b/>
                <w:noProof/>
                <w:sz w:val="32"/>
              </w:rPr>
              <w:t>.</w:t>
            </w:r>
            <w:r w:rsidR="00EA2D7C">
              <w:rPr>
                <w:b/>
                <w:noProof/>
                <w:sz w:val="32"/>
              </w:rPr>
              <w:t>8</w:t>
            </w:r>
            <w:r w:rsidR="00BF723F">
              <w:rPr>
                <w:b/>
                <w:noProof/>
                <w:sz w:val="32"/>
              </w:rPr>
              <w:t>.</w:t>
            </w:r>
            <w:r w:rsidR="008E24D3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8F86E9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</w:p>
        </w:tc>
      </w:tr>
      <w:tr w:rsidR="00E15F69" w14:paraId="5A11D725" w14:textId="77777777" w:rsidTr="007F44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09FDE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</w:p>
        </w:tc>
      </w:tr>
      <w:tr w:rsidR="00E15F69" w14:paraId="7CA5CC1A" w14:textId="77777777" w:rsidTr="007F44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779BED" w14:textId="77777777" w:rsidR="00E15F69" w:rsidRPr="00F25D98" w:rsidRDefault="00E15F69" w:rsidP="007F44A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15F69" w14:paraId="6E1577C5" w14:textId="77777777" w:rsidTr="007F44A4">
        <w:tc>
          <w:tcPr>
            <w:tcW w:w="9641" w:type="dxa"/>
            <w:gridSpan w:val="9"/>
          </w:tcPr>
          <w:p w14:paraId="7F940F22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A0BA79" w14:textId="77777777" w:rsidR="00E15F69" w:rsidRDefault="00E15F69" w:rsidP="00E15F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5F69" w14:paraId="53209300" w14:textId="77777777" w:rsidTr="007F44A4">
        <w:tc>
          <w:tcPr>
            <w:tcW w:w="2835" w:type="dxa"/>
          </w:tcPr>
          <w:p w14:paraId="591EA22D" w14:textId="77777777" w:rsidR="00E15F69" w:rsidRDefault="00E15F69" w:rsidP="007F44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40799C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86004E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C697BC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B7FA9C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16216A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0CCB55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E13DF7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130E84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B457EC" w14:textId="77777777" w:rsidR="00E15F69" w:rsidRDefault="00E15F69" w:rsidP="00E15F6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142"/>
        <w:gridCol w:w="142"/>
        <w:gridCol w:w="567"/>
        <w:gridCol w:w="1700"/>
        <w:gridCol w:w="710"/>
        <w:gridCol w:w="284"/>
        <w:gridCol w:w="424"/>
        <w:gridCol w:w="993"/>
        <w:gridCol w:w="2127"/>
      </w:tblGrid>
      <w:tr w:rsidR="00E15F69" w14:paraId="34126339" w14:textId="77777777" w:rsidTr="006709E0">
        <w:tc>
          <w:tcPr>
            <w:tcW w:w="9641" w:type="dxa"/>
            <w:gridSpan w:val="12"/>
          </w:tcPr>
          <w:p w14:paraId="589DAD68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052516B1" w14:textId="77777777" w:rsidTr="006709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753F86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12CBE6" w14:textId="3D148DAB" w:rsidR="00E15F69" w:rsidRDefault="00E657B9" w:rsidP="003E6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Pr="00A04C91">
              <w:rPr>
                <w:noProof/>
              </w:rPr>
              <w:t xml:space="preserve">emoval of technical content </w:t>
            </w:r>
            <w:r>
              <w:rPr>
                <w:noProof/>
              </w:rPr>
              <w:t xml:space="preserve">in </w:t>
            </w:r>
            <w:r w:rsidR="007327BA">
              <w:rPr>
                <w:noProof/>
              </w:rPr>
              <w:t>T</w:t>
            </w:r>
            <w:r w:rsidR="00AA44DF">
              <w:rPr>
                <w:noProof/>
              </w:rPr>
              <w:t>S</w:t>
            </w:r>
            <w:r w:rsidR="007327BA">
              <w:rPr>
                <w:noProof/>
              </w:rPr>
              <w:t xml:space="preserve"> </w:t>
            </w:r>
            <w:r>
              <w:rPr>
                <w:noProof/>
              </w:rPr>
              <w:t>3</w:t>
            </w:r>
            <w:r w:rsidR="008E24D3">
              <w:rPr>
                <w:noProof/>
              </w:rPr>
              <w:t>7</w:t>
            </w:r>
            <w:r w:rsidR="004F2EDF">
              <w:rPr>
                <w:noProof/>
              </w:rPr>
              <w:t>.</w:t>
            </w:r>
            <w:r w:rsidR="000177EB">
              <w:rPr>
                <w:noProof/>
              </w:rPr>
              <w:t>5</w:t>
            </w:r>
            <w:r w:rsidR="00AD7D2F">
              <w:rPr>
                <w:noProof/>
              </w:rPr>
              <w:t>7</w:t>
            </w:r>
            <w:r w:rsidR="008E24D3">
              <w:rPr>
                <w:noProof/>
              </w:rPr>
              <w:t>1</w:t>
            </w:r>
            <w:r w:rsidR="00AA44DF">
              <w:rPr>
                <w:noProof/>
              </w:rPr>
              <w:t>-</w:t>
            </w:r>
            <w:r w:rsidR="00EA2D7C">
              <w:rPr>
                <w:noProof/>
              </w:rPr>
              <w:t>4</w:t>
            </w:r>
            <w:r>
              <w:rPr>
                <w:noProof/>
              </w:rPr>
              <w:t xml:space="preserve"> v1</w:t>
            </w:r>
            <w:r w:rsidR="008E24D3">
              <w:rPr>
                <w:noProof/>
              </w:rPr>
              <w:t>6</w:t>
            </w:r>
            <w:r w:rsidR="004F2EDF">
              <w:rPr>
                <w:noProof/>
              </w:rPr>
              <w:t>.</w:t>
            </w:r>
            <w:r w:rsidR="00EA2D7C">
              <w:rPr>
                <w:noProof/>
              </w:rPr>
              <w:t>8</w:t>
            </w:r>
            <w:r w:rsidR="00BF723F">
              <w:rPr>
                <w:noProof/>
              </w:rPr>
              <w:t>.</w:t>
            </w:r>
            <w:r w:rsidR="008E24D3">
              <w:rPr>
                <w:noProof/>
              </w:rPr>
              <w:t>0</w:t>
            </w:r>
            <w:r>
              <w:rPr>
                <w:noProof/>
              </w:rPr>
              <w:t xml:space="preserve"> </w:t>
            </w:r>
            <w:r w:rsidRPr="00A04C91">
              <w:rPr>
                <w:noProof/>
              </w:rPr>
              <w:t xml:space="preserve">and substitution with pointer to </w:t>
            </w:r>
            <w:r>
              <w:rPr>
                <w:noProof/>
              </w:rPr>
              <w:t xml:space="preserve">the </w:t>
            </w:r>
            <w:r w:rsidRPr="00A04C91">
              <w:rPr>
                <w:noProof/>
              </w:rPr>
              <w:t>next Release</w:t>
            </w:r>
          </w:p>
        </w:tc>
      </w:tr>
      <w:tr w:rsidR="00E15F69" w14:paraId="274530A6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7AE43992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14:paraId="20819BDD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7C0AA264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24680F19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4717EDCD" w14:textId="77777777" w:rsidR="00E15F69" w:rsidRDefault="00E657B9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ETSI Secretariat</w:t>
            </w:r>
          </w:p>
        </w:tc>
      </w:tr>
      <w:tr w:rsidR="00E15F69" w14:paraId="02B2ABE8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3F04DD20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38A3E5C6" w14:textId="77777777" w:rsidR="00E15F69" w:rsidRDefault="00E657B9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E15F69" w14:paraId="049A5F0E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1B79A7FE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14:paraId="252E8468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3181295A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313D4453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6"/>
            <w:shd w:val="pct30" w:color="FFFF00" w:fill="auto"/>
          </w:tcPr>
          <w:p w14:paraId="1672EC63" w14:textId="331FB8CF" w:rsidR="00E15F69" w:rsidRDefault="003E6CFB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8E24D3">
              <w:rPr>
                <w:noProof/>
              </w:rPr>
              <w:t>6</w:t>
            </w:r>
            <w:r w:rsidR="0094723C">
              <w:rPr>
                <w:noProof/>
              </w:rPr>
              <w:t>_</w:t>
            </w:r>
            <w:r w:rsidR="00E657B9">
              <w:rPr>
                <w:noProof/>
              </w:rPr>
              <w:t>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1E34956" w14:textId="77777777" w:rsidR="00E15F69" w:rsidRDefault="00E15F69" w:rsidP="007F44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7814B00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2701E9" w14:textId="2E12C0D5" w:rsidR="00E15F69" w:rsidRDefault="00F5562B" w:rsidP="00F55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286311">
              <w:rPr>
                <w:noProof/>
              </w:rPr>
              <w:t>2</w:t>
            </w:r>
            <w:r w:rsidR="0094723C">
              <w:rPr>
                <w:noProof/>
              </w:rPr>
              <w:t>4</w:t>
            </w:r>
            <w:r w:rsidR="00E15F69">
              <w:rPr>
                <w:noProof/>
              </w:rPr>
              <w:t>-</w:t>
            </w:r>
            <w:r w:rsidR="004F2EDF">
              <w:rPr>
                <w:noProof/>
              </w:rPr>
              <w:t>0</w:t>
            </w:r>
            <w:r w:rsidR="0094723C">
              <w:rPr>
                <w:noProof/>
              </w:rPr>
              <w:t>4</w:t>
            </w:r>
            <w:r w:rsidR="00E15F69">
              <w:rPr>
                <w:noProof/>
              </w:rPr>
              <w:t>-</w:t>
            </w:r>
            <w:r w:rsidR="001005E3">
              <w:rPr>
                <w:noProof/>
              </w:rPr>
              <w:t>3</w:t>
            </w:r>
            <w:r w:rsidR="00CB5555">
              <w:rPr>
                <w:noProof/>
              </w:rPr>
              <w:t>0</w:t>
            </w:r>
          </w:p>
        </w:tc>
      </w:tr>
      <w:tr w:rsidR="00E15F69" w14:paraId="1D92DD93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431C3624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5"/>
          </w:tcPr>
          <w:p w14:paraId="2C55D1C1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35CA84F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B1DEAD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B875FA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74FFB01E" w14:textId="77777777" w:rsidTr="006709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4B1DA8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ABD73EC" w14:textId="77777777" w:rsidR="00E15F69" w:rsidRDefault="00B37E40" w:rsidP="007F44A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7"/>
            <w:tcBorders>
              <w:left w:val="nil"/>
            </w:tcBorders>
          </w:tcPr>
          <w:p w14:paraId="4114FFEC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DAADCBF" w14:textId="77777777" w:rsidR="00E15F69" w:rsidRDefault="00E15F69" w:rsidP="007F44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E36752" w14:textId="0B158503" w:rsidR="00E15F69" w:rsidRDefault="00E15F69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657B9">
              <w:rPr>
                <w:noProof/>
              </w:rPr>
              <w:t>1</w:t>
            </w:r>
            <w:r w:rsidR="008E24D3">
              <w:rPr>
                <w:noProof/>
              </w:rPr>
              <w:t>6</w:t>
            </w:r>
          </w:p>
        </w:tc>
      </w:tr>
      <w:tr w:rsidR="00E15F69" w14:paraId="2841CDEB" w14:textId="77777777" w:rsidTr="006709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146E81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14:paraId="7AE00B39" w14:textId="77777777" w:rsidR="00E15F69" w:rsidRDefault="00E15F69" w:rsidP="007F44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1B8B0A" w14:textId="77777777" w:rsidR="00E15F69" w:rsidRDefault="00E15F69" w:rsidP="007F44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B19F87" w14:textId="6DBBF33C" w:rsidR="00E15F69" w:rsidRPr="007C2097" w:rsidRDefault="00E15F69" w:rsidP="00F556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AC0B75">
              <w:rPr>
                <w:i/>
                <w:noProof/>
                <w:sz w:val="18"/>
              </w:rPr>
              <w:t>…</w:t>
            </w:r>
            <w:r w:rsidR="00F5562B">
              <w:rPr>
                <w:i/>
                <w:noProof/>
                <w:sz w:val="18"/>
              </w:rPr>
              <w:br/>
            </w:r>
            <w:r w:rsidR="00D9096C">
              <w:rPr>
                <w:i/>
                <w:noProof/>
                <w:sz w:val="18"/>
              </w:rPr>
              <w:t>Rel-17</w:t>
            </w:r>
            <w:r w:rsidR="00D9096C">
              <w:rPr>
                <w:i/>
                <w:noProof/>
                <w:sz w:val="18"/>
              </w:rPr>
              <w:tab/>
              <w:t>(Release 17)</w:t>
            </w:r>
            <w:r w:rsidR="00D9096C">
              <w:rPr>
                <w:i/>
                <w:noProof/>
                <w:sz w:val="18"/>
              </w:rPr>
              <w:br/>
              <w:t>Rel-18</w:t>
            </w:r>
            <w:r w:rsidR="00D9096C">
              <w:rPr>
                <w:i/>
                <w:noProof/>
                <w:sz w:val="18"/>
              </w:rPr>
              <w:tab/>
              <w:t>(Release 18</w:t>
            </w:r>
            <w:r w:rsidR="001005E3">
              <w:rPr>
                <w:i/>
                <w:noProof/>
                <w:sz w:val="18"/>
              </w:rPr>
              <w:t>)</w:t>
            </w:r>
            <w:r w:rsidR="001005E3">
              <w:rPr>
                <w:i/>
                <w:noProof/>
                <w:sz w:val="18"/>
              </w:rPr>
              <w:br/>
            </w:r>
            <w:r w:rsidR="0094723C">
              <w:rPr>
                <w:i/>
                <w:noProof/>
                <w:sz w:val="18"/>
              </w:rPr>
              <w:t>Rel-18</w:t>
            </w:r>
            <w:r w:rsidR="0094723C">
              <w:rPr>
                <w:i/>
                <w:noProof/>
                <w:sz w:val="18"/>
              </w:rPr>
              <w:tab/>
              <w:t>(Release 19)</w:t>
            </w:r>
            <w:r w:rsidR="0094723C">
              <w:rPr>
                <w:i/>
                <w:noProof/>
                <w:sz w:val="18"/>
              </w:rPr>
              <w:br/>
            </w:r>
            <w:r w:rsidR="001005E3">
              <w:rPr>
                <w:i/>
                <w:noProof/>
                <w:sz w:val="18"/>
              </w:rPr>
              <w:t>Rel-</w:t>
            </w:r>
            <w:r w:rsidR="0094723C">
              <w:rPr>
                <w:i/>
                <w:noProof/>
                <w:sz w:val="18"/>
              </w:rPr>
              <w:t>20</w:t>
            </w:r>
            <w:r w:rsidR="001005E3">
              <w:rPr>
                <w:i/>
                <w:noProof/>
                <w:sz w:val="18"/>
              </w:rPr>
              <w:tab/>
              <w:t xml:space="preserve">(Release </w:t>
            </w:r>
            <w:r w:rsidR="0094723C">
              <w:rPr>
                <w:i/>
                <w:noProof/>
                <w:sz w:val="18"/>
              </w:rPr>
              <w:t>20</w:t>
            </w:r>
            <w:r w:rsidR="001005E3">
              <w:rPr>
                <w:i/>
                <w:noProof/>
                <w:sz w:val="18"/>
              </w:rPr>
              <w:t>)</w:t>
            </w:r>
          </w:p>
        </w:tc>
      </w:tr>
      <w:tr w:rsidR="00E15F69" w14:paraId="158EC30E" w14:textId="77777777" w:rsidTr="006709E0">
        <w:tc>
          <w:tcPr>
            <w:tcW w:w="1843" w:type="dxa"/>
          </w:tcPr>
          <w:p w14:paraId="7F858A5B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</w:tcPr>
          <w:p w14:paraId="4119CB08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E40" w14:paraId="34FD16D0" w14:textId="77777777" w:rsidTr="006709E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DDBF10" w14:textId="77777777" w:rsidR="00B37E40" w:rsidRDefault="00B37E40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F78D85" w14:textId="50E98E0F" w:rsidR="00B37E40" w:rsidRDefault="00B37E40" w:rsidP="00B37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Move all provisions </w:t>
            </w:r>
            <w:r w:rsidR="004F2EDF">
              <w:rPr>
                <w:noProof/>
              </w:rPr>
              <w:t>to Rel-1</w:t>
            </w:r>
            <w:r w:rsidR="008E24D3">
              <w:rPr>
                <w:noProof/>
              </w:rPr>
              <w:t>7</w:t>
            </w:r>
          </w:p>
        </w:tc>
      </w:tr>
      <w:tr w:rsidR="00B37E40" w14:paraId="15240C22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60E7D3" w14:textId="77777777" w:rsidR="00B37E40" w:rsidRDefault="00B37E40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5CAA87AE" w14:textId="77777777" w:rsidR="00B37E40" w:rsidRDefault="00B37E40" w:rsidP="00B62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E40" w14:paraId="5C463232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F239BD" w14:textId="77777777" w:rsidR="00B37E40" w:rsidRDefault="00B37E40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9DC2C7" w14:textId="14A5D9E0" w:rsidR="00B37E40" w:rsidRDefault="003E6CFB" w:rsidP="00B62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document Rel-1</w:t>
            </w:r>
            <w:r w:rsidR="008E24D3">
              <w:rPr>
                <w:noProof/>
              </w:rPr>
              <w:t>6</w:t>
            </w:r>
            <w:r w:rsidR="00B37E40">
              <w:rPr>
                <w:noProof/>
              </w:rPr>
              <w:t xml:space="preserve"> is formally closed.</w:t>
            </w:r>
          </w:p>
        </w:tc>
      </w:tr>
      <w:tr w:rsidR="00B37E40" w14:paraId="0A5AFAEA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008335" w14:textId="77777777" w:rsidR="00B37E40" w:rsidRDefault="00B37E40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0AB62FF8" w14:textId="77777777" w:rsidR="00B37E40" w:rsidRDefault="00B37E40" w:rsidP="00B62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E40" w14:paraId="7D5F3A6E" w14:textId="77777777" w:rsidTr="006709E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5890DD" w14:textId="77777777" w:rsidR="00B37E40" w:rsidRDefault="00B37E40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A4E6B" w14:textId="77777777" w:rsidR="00B37E40" w:rsidRDefault="00B37E40" w:rsidP="00B6237B">
            <w:pPr>
              <w:pStyle w:val="CRCoverPage"/>
              <w:spacing w:after="0"/>
              <w:ind w:left="100"/>
              <w:rPr>
                <w:noProof/>
              </w:rPr>
            </w:pPr>
            <w:r>
              <w:t>High effort for the maintenance of the specification, what will slow down the progress of the group.</w:t>
            </w:r>
          </w:p>
        </w:tc>
      </w:tr>
      <w:tr w:rsidR="00E15F69" w14:paraId="3F379BB1" w14:textId="77777777" w:rsidTr="006709E0">
        <w:tc>
          <w:tcPr>
            <w:tcW w:w="2268" w:type="dxa"/>
            <w:gridSpan w:val="2"/>
          </w:tcPr>
          <w:p w14:paraId="49518CD0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</w:tcPr>
          <w:p w14:paraId="5893F555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5C3F8CF0" w14:textId="77777777" w:rsidTr="006709E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5C98A9" w14:textId="77777777" w:rsidR="00E15F69" w:rsidRDefault="00E15F69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9708D" w14:textId="77777777" w:rsidR="00E15F69" w:rsidRDefault="00BB443D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</w:t>
            </w:r>
          </w:p>
        </w:tc>
      </w:tr>
      <w:tr w:rsidR="00E15F69" w14:paraId="716A2166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0ECA7A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0B7A6465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73F01BBD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90346D" w14:textId="77777777" w:rsidR="00E15F69" w:rsidRDefault="00E15F69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380281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C4DE96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89C0486" w14:textId="77777777" w:rsidR="00E15F69" w:rsidRDefault="00E15F69" w:rsidP="007F44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4664EF6" w14:textId="77777777" w:rsidR="00E15F69" w:rsidRDefault="00E15F69" w:rsidP="007F44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5F69" w14:paraId="67421763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6522D6" w14:textId="77777777" w:rsidR="00E15F69" w:rsidRDefault="00E15F69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F64B47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B2ACFA" w14:textId="77777777" w:rsidR="00E15F69" w:rsidRDefault="00B37E40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BA29F8E" w14:textId="77777777" w:rsidR="00E15F69" w:rsidRDefault="00E15F69" w:rsidP="007F44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8CFCEEC" w14:textId="77777777" w:rsidR="00E15F69" w:rsidRDefault="00E15F69" w:rsidP="007F44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F69" w14:paraId="194B1FD6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882121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6BEBF9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86209" w14:textId="77777777" w:rsidR="00E15F69" w:rsidRDefault="00B37E40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8E5BE0D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0B8B6D7" w14:textId="77777777" w:rsidR="00E15F69" w:rsidRDefault="00E15F69" w:rsidP="007F44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F69" w14:paraId="24049614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2112463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ADED64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8DFE2" w14:textId="77777777" w:rsidR="00E15F69" w:rsidRDefault="00B37E40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D31B0AE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653B2F1" w14:textId="77777777" w:rsidR="00E15F69" w:rsidRDefault="00E15F69" w:rsidP="007F44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F69" w14:paraId="6BC333EF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FE3E87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5AB1A2E6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</w:p>
        </w:tc>
      </w:tr>
      <w:tr w:rsidR="00E15F69" w14:paraId="631EB3B0" w14:textId="77777777" w:rsidTr="006709E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C449F" w14:textId="77777777" w:rsidR="00E15F69" w:rsidRDefault="00E15F69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57B5" w14:textId="77777777" w:rsidR="00E15F69" w:rsidRDefault="00E15F69" w:rsidP="007F44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09E0" w:rsidRPr="006709E0" w14:paraId="7867BA7F" w14:textId="77777777" w:rsidTr="006709E0">
        <w:tc>
          <w:tcPr>
            <w:tcW w:w="26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BE0475F" w14:textId="77777777" w:rsidR="006709E0" w:rsidRPr="006709E0" w:rsidRDefault="006709E0" w:rsidP="006709E0">
            <w:pPr>
              <w:tabs>
                <w:tab w:val="right" w:pos="2184"/>
              </w:tabs>
              <w:spacing w:after="0"/>
              <w:rPr>
                <w:rFonts w:ascii="Arial" w:eastAsia="Yu Mincho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61ED895" w14:textId="77777777" w:rsidR="006709E0" w:rsidRPr="006709E0" w:rsidRDefault="006709E0" w:rsidP="006709E0">
            <w:pPr>
              <w:spacing w:after="0"/>
              <w:ind w:left="100"/>
              <w:rPr>
                <w:rFonts w:ascii="Arial" w:eastAsia="Yu Mincho" w:hAnsi="Arial"/>
                <w:noProof/>
                <w:sz w:val="8"/>
                <w:szCs w:val="8"/>
              </w:rPr>
            </w:pPr>
          </w:p>
        </w:tc>
      </w:tr>
      <w:tr w:rsidR="006709E0" w:rsidRPr="006709E0" w14:paraId="1CF31101" w14:textId="77777777" w:rsidTr="006709E0"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6A8955" w14:textId="77777777" w:rsidR="006709E0" w:rsidRPr="006709E0" w:rsidRDefault="006709E0" w:rsidP="006709E0">
            <w:pPr>
              <w:tabs>
                <w:tab w:val="right" w:pos="2184"/>
              </w:tabs>
              <w:spacing w:after="0"/>
              <w:rPr>
                <w:rFonts w:ascii="Arial" w:eastAsia="Yu Mincho" w:hAnsi="Arial"/>
                <w:b/>
                <w:i/>
                <w:noProof/>
              </w:rPr>
            </w:pPr>
            <w:r w:rsidRPr="006709E0">
              <w:rPr>
                <w:rFonts w:ascii="Arial" w:eastAsia="Yu Mincho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34AA3" w14:textId="77777777" w:rsidR="006709E0" w:rsidRPr="006709E0" w:rsidRDefault="006709E0" w:rsidP="006709E0">
            <w:pPr>
              <w:spacing w:after="0"/>
              <w:rPr>
                <w:rFonts w:ascii="Arial" w:eastAsia="Yu Mincho" w:hAnsi="Arial"/>
                <w:noProof/>
              </w:rPr>
            </w:pPr>
          </w:p>
        </w:tc>
      </w:tr>
    </w:tbl>
    <w:p w14:paraId="33E01946" w14:textId="77777777" w:rsidR="00E15F69" w:rsidRDefault="00E15F69" w:rsidP="00E15F69">
      <w:pPr>
        <w:pStyle w:val="CRCoverPage"/>
        <w:spacing w:after="0"/>
        <w:rPr>
          <w:noProof/>
          <w:sz w:val="8"/>
          <w:szCs w:val="8"/>
        </w:rPr>
      </w:pPr>
    </w:p>
    <w:p w14:paraId="373657F7" w14:textId="77777777" w:rsidR="00E15F69" w:rsidRDefault="00E15F69">
      <w:pPr>
        <w:pStyle w:val="CRCoverPage"/>
        <w:spacing w:after="0"/>
        <w:rPr>
          <w:noProof/>
          <w:sz w:val="8"/>
          <w:szCs w:val="8"/>
        </w:rPr>
      </w:pPr>
    </w:p>
    <w:p w14:paraId="3AD967C9" w14:textId="77777777" w:rsidR="001E41F3" w:rsidRDefault="001E41F3">
      <w:pPr>
        <w:rPr>
          <w:noProof/>
        </w:rPr>
        <w:sectPr w:rsidR="001E41F3" w:rsidSect="00CB3DE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6F67AE" w14:textId="77777777" w:rsidR="001E41F3" w:rsidRDefault="001E41F3">
      <w:pPr>
        <w:rPr>
          <w:noProof/>
        </w:rPr>
      </w:pPr>
    </w:p>
    <w:p w14:paraId="69E959FF" w14:textId="77777777" w:rsidR="0083186D" w:rsidRPr="00531C27" w:rsidRDefault="0083186D" w:rsidP="0083186D">
      <w:pPr>
        <w:pStyle w:val="H6"/>
        <w:numPr>
          <w:ins w:id="0" w:author="IS" w:date="2011-10-18T11:49:00Z"/>
        </w:numPr>
        <w:rPr>
          <w:ins w:id="1" w:author="IS" w:date="2011-10-18T11:49:00Z"/>
          <w:b/>
          <w:noProof/>
        </w:rPr>
      </w:pPr>
      <w:bookmarkStart w:id="2" w:name="_Ref459922625"/>
      <w:bookmarkStart w:id="3" w:name="_Ref459922781"/>
      <w:bookmarkStart w:id="4" w:name="_Ref459922790"/>
      <w:bookmarkStart w:id="5" w:name="_Ref459922798"/>
      <w:bookmarkStart w:id="6" w:name="_Ref459922806"/>
      <w:bookmarkStart w:id="7" w:name="_Ref459922828"/>
      <w:bookmarkStart w:id="8" w:name="_Toc304476516"/>
      <w:ins w:id="9" w:author="IS" w:date="2011-10-18T11:49:00Z">
        <w:r w:rsidRPr="00531C27">
          <w:rPr>
            <w:b/>
            <w:noProof/>
          </w:rPr>
          <w:t>&lt;Start of modif</w:t>
        </w:r>
        <w:r>
          <w:rPr>
            <w:b/>
            <w:noProof/>
          </w:rPr>
          <w:t>i</w:t>
        </w:r>
        <w:r w:rsidRPr="00531C27">
          <w:rPr>
            <w:b/>
            <w:noProof/>
          </w:rPr>
          <w:t>ed section&gt;</w:t>
        </w:r>
      </w:ins>
    </w:p>
    <w:p w14:paraId="5A99D2F1" w14:textId="77777777" w:rsidR="00EA2D7C" w:rsidRPr="00C06175" w:rsidRDefault="00EA2D7C" w:rsidP="00EA2D7C">
      <w:pPr>
        <w:pStyle w:val="Heading1"/>
      </w:pPr>
      <w:bookmarkStart w:id="10" w:name="_Toc75459116"/>
      <w:bookmarkStart w:id="11" w:name="_Toc90630556"/>
      <w:bookmarkStart w:id="12" w:name="_Toc100778763"/>
      <w:bookmarkStart w:id="13" w:name="_Toc101286097"/>
      <w:bookmarkStart w:id="14" w:name="_Toc106817683"/>
      <w:bookmarkStart w:id="15" w:name="_Toc106817808"/>
      <w:bookmarkStart w:id="16" w:name="_Toc124351064"/>
      <w:bookmarkStart w:id="17" w:name="_Toc27406684"/>
      <w:bookmarkStart w:id="18" w:name="_Toc36037450"/>
      <w:bookmarkStart w:id="19" w:name="_Toc43837821"/>
      <w:bookmarkStart w:id="20" w:name="_Toc51832366"/>
      <w:bookmarkStart w:id="21" w:name="_Toc60167070"/>
      <w:bookmarkStart w:id="22" w:name="_Toc68108912"/>
      <w:bookmarkStart w:id="23" w:name="_Toc75458720"/>
      <w:bookmarkStart w:id="24" w:name="_Toc90631844"/>
      <w:bookmarkStart w:id="25" w:name="_Toc99870684"/>
      <w:bookmarkStart w:id="26" w:name="_Toc124856555"/>
      <w:bookmarkStart w:id="27" w:name="_Toc515365992"/>
      <w:bookmarkStart w:id="28" w:name="_Toc90666383"/>
      <w:bookmarkStart w:id="29" w:name="_Toc27404797"/>
      <w:bookmarkStart w:id="30" w:name="_Toc36029264"/>
      <w:bookmarkStart w:id="31" w:name="_Toc51831536"/>
      <w:bookmarkStart w:id="32" w:name="_Toc75892325"/>
      <w:bookmarkStart w:id="33" w:name="_Toc75977211"/>
      <w:bookmarkStart w:id="34" w:name="_Toc84255100"/>
      <w:bookmarkStart w:id="35" w:name="_Toc90889049"/>
      <w:bookmarkStart w:id="36" w:name="_Toc99872550"/>
      <w:bookmarkStart w:id="37" w:name="_Toc163504535"/>
      <w:bookmarkStart w:id="38" w:name="_Toc90570395"/>
      <w:bookmarkStart w:id="39" w:name="_Toc90571482"/>
      <w:bookmarkStart w:id="40" w:name="_Toc508883334"/>
      <w:bookmarkStart w:id="41" w:name="_Toc35971570"/>
      <w:bookmarkStart w:id="42" w:name="_Toc58314674"/>
      <w:bookmarkStart w:id="43" w:name="_Toc75424200"/>
      <w:bookmarkStart w:id="44" w:name="_Toc27409291"/>
      <w:bookmarkStart w:id="45" w:name="_Toc36038625"/>
      <w:bookmarkStart w:id="46" w:name="_Toc58332780"/>
      <w:bookmarkStart w:id="47" w:name="_Toc75462696"/>
      <w:bookmarkStart w:id="48" w:name="_Toc90625637"/>
      <w:bookmarkStart w:id="49" w:name="_Toc92134761"/>
      <w:bookmarkStart w:id="50" w:name="_Toc99978936"/>
      <w:bookmarkStart w:id="51" w:name="_Toc27409479"/>
      <w:bookmarkStart w:id="52" w:name="_Toc59045901"/>
      <w:bookmarkStart w:id="53" w:name="_Toc75462614"/>
      <w:bookmarkStart w:id="54" w:name="_Toc99956435"/>
      <w:bookmarkStart w:id="55" w:name="_Toc21353531"/>
      <w:bookmarkStart w:id="56" w:name="_Toc27749132"/>
      <w:bookmarkStart w:id="57" w:name="_Toc36227935"/>
      <w:bookmarkStart w:id="58" w:name="_Toc36228231"/>
      <w:bookmarkStart w:id="59" w:name="_Toc36228686"/>
      <w:bookmarkStart w:id="60" w:name="_Toc36228903"/>
      <w:bookmarkStart w:id="61" w:name="_Toc44454488"/>
      <w:bookmarkStart w:id="62" w:name="_Toc44454940"/>
      <w:bookmarkStart w:id="63" w:name="_Toc52446976"/>
      <w:bookmarkStart w:id="64" w:name="_Toc52447097"/>
      <w:bookmarkStart w:id="65" w:name="_Toc52455750"/>
      <w:bookmarkStart w:id="66" w:name="_Toc52456380"/>
      <w:bookmarkStart w:id="67" w:name="_Toc52456541"/>
      <w:bookmarkStart w:id="68" w:name="_Toc52456984"/>
      <w:bookmarkStart w:id="69" w:name="_Toc52457862"/>
      <w:bookmarkStart w:id="70" w:name="_Toc58228789"/>
      <w:bookmarkStart w:id="71" w:name="_Toc58235273"/>
      <w:bookmarkStart w:id="72" w:name="_Toc77005701"/>
      <w:bookmarkStart w:id="73" w:name="_Toc84849605"/>
      <w:bookmarkStart w:id="74" w:name="_Toc92808332"/>
      <w:bookmarkStart w:id="75" w:name="_Toc27481293"/>
      <w:bookmarkStart w:id="76" w:name="_Toc68182543"/>
      <w:bookmarkStart w:id="77" w:name="_Toc75461387"/>
      <w:bookmarkStart w:id="78" w:name="_Toc76023508"/>
      <w:bookmarkStart w:id="79" w:name="_Toc83677925"/>
      <w:bookmarkStart w:id="80" w:name="_Toc90628642"/>
      <w:bookmarkStart w:id="81" w:name="_Toc20840009"/>
      <w:bookmarkStart w:id="82" w:name="_Toc29486706"/>
      <w:bookmarkStart w:id="83" w:name="_Toc44053553"/>
      <w:bookmarkStart w:id="84" w:name="_Toc52300532"/>
      <w:bookmarkStart w:id="85" w:name="_Toc58525792"/>
      <w:bookmarkStart w:id="86" w:name="_Toc75430294"/>
      <w:bookmarkStart w:id="87" w:name="_Toc90567083"/>
      <w:bookmarkStart w:id="88" w:name="_Toc27405226"/>
      <w:bookmarkStart w:id="89" w:name="_Toc35977645"/>
      <w:bookmarkStart w:id="90" w:name="_Toc44004112"/>
      <w:bookmarkStart w:id="91" w:name="_Toc52895536"/>
      <w:bookmarkStart w:id="92" w:name="_Toc52897705"/>
      <w:bookmarkStart w:id="93" w:name="_Toc52900345"/>
      <w:bookmarkStart w:id="94" w:name="_Toc58510833"/>
      <w:bookmarkStart w:id="95" w:name="_Toc76903329"/>
      <w:bookmarkStart w:id="96" w:name="_Toc84701295"/>
      <w:bookmarkStart w:id="97" w:name="_Toc91243515"/>
      <w:bookmarkStart w:id="98" w:name="_Toc130636410"/>
      <w:bookmarkStart w:id="99" w:name="_Toc21007364"/>
      <w:bookmarkStart w:id="100" w:name="_Toc29487517"/>
      <w:bookmarkStart w:id="101" w:name="_Toc51919434"/>
      <w:bookmarkStart w:id="102" w:name="_Toc68110743"/>
      <w:bookmarkStart w:id="103" w:name="_Toc69063145"/>
      <w:bookmarkStart w:id="104" w:name="_Toc75437435"/>
      <w:bookmarkStart w:id="105" w:name="_Toc90566491"/>
      <w:bookmarkStart w:id="106" w:name="_Toc60687116"/>
      <w:bookmarkStart w:id="107" w:name="_Toc68726273"/>
      <w:bookmarkStart w:id="108" w:name="_Toc92287877"/>
      <w:bookmarkStart w:id="109" w:name="_Toc92306278"/>
      <w:bookmarkStart w:id="110" w:name="_Toc100443080"/>
      <w:bookmarkStart w:id="111" w:name="_Toc106820544"/>
      <w:bookmarkStart w:id="112" w:name="_Toc20908855"/>
      <w:bookmarkStart w:id="113" w:name="_Toc27677952"/>
      <w:bookmarkStart w:id="114" w:name="_Toc36036974"/>
      <w:bookmarkStart w:id="115" w:name="_Toc44398042"/>
      <w:bookmarkStart w:id="116" w:name="_Toc52382222"/>
      <w:bookmarkStart w:id="117" w:name="_Toc60687117"/>
      <w:bookmarkStart w:id="118" w:name="_Toc68726274"/>
      <w:bookmarkStart w:id="119" w:name="_Toc92287878"/>
      <w:bookmarkStart w:id="120" w:name="_Toc92306279"/>
      <w:bookmarkStart w:id="121" w:name="_Toc21005982"/>
      <w:bookmarkStart w:id="122" w:name="_Toc36037655"/>
      <w:bookmarkStart w:id="123" w:name="_Toc43837505"/>
      <w:bookmarkStart w:id="124" w:name="_Toc60995617"/>
      <w:bookmarkStart w:id="125" w:name="_Toc69159745"/>
      <w:bookmarkStart w:id="126" w:name="_Toc76583091"/>
      <w:bookmarkStart w:id="127" w:name="_Toc83808643"/>
      <w:bookmarkStart w:id="128" w:name="_Toc91233464"/>
      <w:bookmarkStart w:id="129" w:name="_Toc100348943"/>
      <w:bookmarkStart w:id="130" w:name="_Toc106787099"/>
      <w:bookmarkStart w:id="131" w:name="_Toc124350000"/>
      <w:bookmarkStart w:id="132" w:name="_Toc27405390"/>
      <w:bookmarkStart w:id="133" w:name="_Toc51831939"/>
      <w:bookmarkStart w:id="134" w:name="_Toc68109159"/>
      <w:bookmarkStart w:id="135" w:name="_Toc75458410"/>
      <w:bookmarkStart w:id="136" w:name="_Toc106790907"/>
      <w:bookmarkStart w:id="137" w:name="_Toc52787436"/>
      <w:bookmarkStart w:id="138" w:name="_Toc52787616"/>
      <w:bookmarkStart w:id="139" w:name="_Toc75906869"/>
      <w:bookmarkStart w:id="140" w:name="_Toc75907206"/>
      <w:bookmarkStart w:id="141" w:name="_Toc84345691"/>
      <w:bookmarkStart w:id="142" w:name="_Toc99871239"/>
      <w:bookmarkStart w:id="143" w:name="_Toc123748441"/>
      <w:bookmarkStart w:id="144" w:name="_Toc350266743"/>
      <w:bookmarkStart w:id="145" w:name="_Toc386447708"/>
      <w:bookmarkStart w:id="146" w:name="_Toc20919879"/>
      <w:bookmarkStart w:id="147" w:name="_Toc90565362"/>
      <w:bookmarkStart w:id="148" w:name="_Toc500932309"/>
      <w:bookmarkStart w:id="149" w:name="_Toc51773937"/>
      <w:bookmarkStart w:id="150" w:name="_Toc51834360"/>
      <w:bookmarkStart w:id="151" w:name="_Toc52219213"/>
      <w:bookmarkStart w:id="152" w:name="_Toc58359307"/>
      <w:bookmarkStart w:id="153" w:name="_Toc68192465"/>
      <w:bookmarkStart w:id="154" w:name="_Toc75421440"/>
      <w:bookmarkStart w:id="155" w:name="_Toc21077101"/>
      <w:bookmarkStart w:id="156" w:name="_Toc35971648"/>
      <w:bookmarkStart w:id="157" w:name="_Toc59042745"/>
      <w:bookmarkStart w:id="158" w:name="_Toc51774536"/>
      <w:bookmarkStart w:id="159" w:name="_Toc68191980"/>
      <w:bookmarkStart w:id="160" w:name="_Toc75424687"/>
      <w:bookmarkStart w:id="161" w:name="_Hlk86330313"/>
      <w:bookmarkStart w:id="162" w:name="_Toc42778686"/>
      <w:bookmarkStart w:id="163" w:name="_Toc42785133"/>
      <w:bookmarkStart w:id="164" w:name="_Toc43210123"/>
      <w:bookmarkStart w:id="165" w:name="_Toc51948349"/>
      <w:bookmarkStart w:id="166" w:name="_Toc52162422"/>
      <w:bookmarkStart w:id="167" w:name="_Toc60916008"/>
      <w:bookmarkStart w:id="168" w:name="_Toc68197358"/>
      <w:bookmarkStart w:id="169" w:name="_Toc75880607"/>
      <w:bookmarkStart w:id="170" w:name="_Toc84254305"/>
      <w:bookmarkStart w:id="171" w:name="_Toc84259134"/>
      <w:bookmarkStart w:id="172" w:name="_Toc27402269"/>
      <w:bookmarkStart w:id="173" w:name="_Toc35975919"/>
      <w:bookmarkStart w:id="174" w:name="_Toc35976865"/>
      <w:bookmarkStart w:id="175" w:name="_Toc36028173"/>
      <w:bookmarkStart w:id="176" w:name="_Toc43821488"/>
      <w:bookmarkStart w:id="177" w:name="_Toc52166597"/>
      <w:bookmarkStart w:id="178" w:name="_Toc75885764"/>
      <w:bookmarkStart w:id="179" w:name="_Toc75979515"/>
      <w:bookmarkStart w:id="180" w:name="_Toc516850243"/>
      <w:bookmarkStart w:id="181" w:name="_Toc319250587"/>
      <w:bookmarkStart w:id="182" w:name="_Toc319420187"/>
      <w:bookmarkStart w:id="183" w:name="_Toc328925216"/>
      <w:bookmarkStart w:id="184" w:name="_Toc328753438"/>
      <w:bookmarkStart w:id="185" w:name="_Toc225185216"/>
      <w:bookmarkStart w:id="186" w:name="_Toc336435215"/>
      <w:bookmarkStart w:id="187" w:name="_Toc328748574"/>
      <w:bookmarkStart w:id="188" w:name="_Toc328488560"/>
      <w:bookmarkStart w:id="189" w:name="_Toc342389908"/>
      <w:bookmarkStart w:id="190" w:name="_Toc350973767"/>
      <w:bookmarkStart w:id="191" w:name="_Toc366153976"/>
      <w:bookmarkStart w:id="192" w:name="_Toc358809618"/>
      <w:bookmarkStart w:id="193" w:name="_Toc359336759"/>
      <w:bookmarkStart w:id="194" w:name="_Toc374967235"/>
      <w:bookmarkStart w:id="195" w:name="_Toc440041180"/>
      <w:bookmarkStart w:id="196" w:name="_Toc106528287"/>
      <w:bookmarkStart w:id="197" w:name="_Toc162317049"/>
      <w:bookmarkStart w:id="198" w:name="_Toc20908854"/>
      <w:bookmarkStart w:id="199" w:name="_Toc27677951"/>
      <w:bookmarkStart w:id="200" w:name="_Toc36036973"/>
      <w:bookmarkStart w:id="201" w:name="_Toc44398041"/>
      <w:bookmarkStart w:id="202" w:name="_Toc52382221"/>
      <w:bookmarkEnd w:id="2"/>
      <w:bookmarkEnd w:id="3"/>
      <w:bookmarkEnd w:id="4"/>
      <w:bookmarkEnd w:id="5"/>
      <w:bookmarkEnd w:id="6"/>
      <w:bookmarkEnd w:id="7"/>
      <w:bookmarkEnd w:id="8"/>
      <w:r w:rsidRPr="00C06175">
        <w:t>2</w:t>
      </w:r>
      <w:r w:rsidRPr="00C06175">
        <w:tab/>
        <w:t>References</w:t>
      </w:r>
    </w:p>
    <w:p w14:paraId="5A3E5D30" w14:textId="77777777" w:rsidR="00EA2D7C" w:rsidRPr="00C06175" w:rsidRDefault="00EA2D7C" w:rsidP="00EA2D7C">
      <w:r w:rsidRPr="00C06175">
        <w:t>The following documents contain provisions which, through reference in this text, constitute provisions of the present document.</w:t>
      </w:r>
    </w:p>
    <w:p w14:paraId="2589DB06" w14:textId="77777777" w:rsidR="00EA2D7C" w:rsidRPr="00C06175" w:rsidRDefault="00EA2D7C" w:rsidP="00EA2D7C">
      <w:pPr>
        <w:pStyle w:val="B1"/>
      </w:pPr>
      <w:r w:rsidRPr="00C06175">
        <w:t>-</w:t>
      </w:r>
      <w:r w:rsidRPr="00C06175">
        <w:tab/>
        <w:t>References are either specific (identified by date of publication, edition number, version number, etc.) or non</w:t>
      </w:r>
      <w:r w:rsidRPr="00C06175">
        <w:noBreakHyphen/>
        <w:t>specific.</w:t>
      </w:r>
    </w:p>
    <w:p w14:paraId="34A42DD4" w14:textId="77777777" w:rsidR="00EA2D7C" w:rsidRPr="00C06175" w:rsidRDefault="00EA2D7C" w:rsidP="00EA2D7C">
      <w:pPr>
        <w:pStyle w:val="B1"/>
      </w:pPr>
      <w:r w:rsidRPr="00C06175">
        <w:t>-</w:t>
      </w:r>
      <w:r w:rsidRPr="00C06175">
        <w:tab/>
        <w:t>For a specific reference, subsequent revisions do not apply.</w:t>
      </w:r>
    </w:p>
    <w:p w14:paraId="197EDDC8" w14:textId="77777777" w:rsidR="00EA2D7C" w:rsidRPr="00C06175" w:rsidRDefault="00EA2D7C" w:rsidP="00EA2D7C">
      <w:pPr>
        <w:pStyle w:val="B1"/>
      </w:pPr>
      <w:r w:rsidRPr="00C06175">
        <w:t>-</w:t>
      </w:r>
      <w:r w:rsidRPr="00C06175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 unless the context in which the reference is made suggests a different Release is relevant (information on the applicable release in a particular context can be found in e.g. test case title, description or applicability, message description or content).</w:t>
      </w:r>
    </w:p>
    <w:p w14:paraId="52BE6F01" w14:textId="341923E1" w:rsidR="00787673" w:rsidRDefault="00787673" w:rsidP="00787673">
      <w:pPr>
        <w:pStyle w:val="EX"/>
        <w:rPr>
          <w:ins w:id="203" w:author="IS" w:date="2024-05-01T19:07:00Z"/>
        </w:rPr>
      </w:pPr>
      <w:ins w:id="204" w:author="IS" w:date="2024-05-01T19:07:00Z">
        <w:r w:rsidRPr="00410F02">
          <w:t>[1] to [</w:t>
        </w:r>
      </w:ins>
      <w:ins w:id="205" w:author="IS" w:date="2024-05-01T19:08:00Z">
        <w:r>
          <w:t>29</w:t>
        </w:r>
      </w:ins>
      <w:ins w:id="206" w:author="IS" w:date="2024-05-01T19:07:00Z">
        <w:r w:rsidRPr="00410F02">
          <w:t>]</w:t>
        </w:r>
        <w:r w:rsidRPr="00410F02">
          <w:tab/>
          <w:t>(void)</w:t>
        </w:r>
      </w:ins>
    </w:p>
    <w:p w14:paraId="330F0B3D" w14:textId="6F662017" w:rsidR="00EA2D7C" w:rsidRPr="00C06175" w:rsidDel="00787673" w:rsidRDefault="00EA2D7C" w:rsidP="00EA2D7C">
      <w:pPr>
        <w:pStyle w:val="EX"/>
        <w:rPr>
          <w:del w:id="207" w:author="IS" w:date="2024-05-01T19:07:00Z"/>
        </w:rPr>
      </w:pPr>
      <w:del w:id="208" w:author="IS" w:date="2024-05-01T19:07:00Z">
        <w:r w:rsidRPr="00C06175" w:rsidDel="00787673">
          <w:delText>[</w:delText>
        </w:r>
        <w:bookmarkStart w:id="209" w:name="REF_3GPPTR21905"/>
        <w:r w:rsidRPr="00C06175" w:rsidDel="00787673">
          <w:fldChar w:fldCharType="begin"/>
        </w:r>
        <w:r w:rsidRPr="00C06175" w:rsidDel="00787673">
          <w:delInstrText xml:space="preserve"> SEQ REF </w:delInstrText>
        </w:r>
        <w:r w:rsidRPr="00C06175" w:rsidDel="00787673">
          <w:fldChar w:fldCharType="separate"/>
        </w:r>
        <w:r w:rsidRPr="00C06175" w:rsidDel="00787673">
          <w:delText>1</w:delText>
        </w:r>
        <w:r w:rsidRPr="00C06175" w:rsidDel="00787673">
          <w:fldChar w:fldCharType="end"/>
        </w:r>
        <w:bookmarkEnd w:id="209"/>
        <w:r w:rsidRPr="00C06175" w:rsidDel="00787673">
          <w:delText>]</w:delText>
        </w:r>
        <w:r w:rsidRPr="00C06175" w:rsidDel="00787673">
          <w:tab/>
          <w:delText>3GPP TR 21.905: "Vocabulary for 3GPP Specifications".</w:delText>
        </w:r>
      </w:del>
    </w:p>
    <w:p w14:paraId="632EE4DF" w14:textId="658DC0FC" w:rsidR="00EA2D7C" w:rsidRPr="00C06175" w:rsidDel="00787673" w:rsidRDefault="00EA2D7C" w:rsidP="00EA2D7C">
      <w:pPr>
        <w:pStyle w:val="EX"/>
        <w:rPr>
          <w:del w:id="210" w:author="IS" w:date="2024-05-01T19:07:00Z"/>
        </w:rPr>
      </w:pPr>
      <w:del w:id="211" w:author="IS" w:date="2024-05-01T19:07:00Z">
        <w:r w:rsidRPr="00C06175" w:rsidDel="00787673">
          <w:delText>[</w:delText>
        </w:r>
        <w:bookmarkStart w:id="212" w:name="REF_3GPPTS37571_1"/>
        <w:r w:rsidRPr="00C06175" w:rsidDel="00787673">
          <w:fldChar w:fldCharType="begin"/>
        </w:r>
        <w:r w:rsidRPr="00C06175" w:rsidDel="00787673">
          <w:delInstrText xml:space="preserve"> SEQ REF </w:delInstrText>
        </w:r>
        <w:r w:rsidRPr="00C06175" w:rsidDel="00787673">
          <w:fldChar w:fldCharType="separate"/>
        </w:r>
        <w:r w:rsidRPr="00C06175" w:rsidDel="00787673">
          <w:delText>2</w:delText>
        </w:r>
        <w:r w:rsidRPr="00C06175" w:rsidDel="00787673">
          <w:fldChar w:fldCharType="end"/>
        </w:r>
        <w:bookmarkEnd w:id="212"/>
        <w:r w:rsidRPr="00C06175" w:rsidDel="00787673">
          <w:delText>]</w:delText>
        </w:r>
        <w:r w:rsidRPr="00C06175" w:rsidDel="00787673">
          <w:tab/>
          <w:delText>3GPP TS 37.571-1: " User Equipment (UE) conformance specification for UE positioning; Part 1: Conformance test specification".</w:delText>
        </w:r>
      </w:del>
    </w:p>
    <w:p w14:paraId="190F2451" w14:textId="12D8A64E" w:rsidR="00EA2D7C" w:rsidRPr="00C06175" w:rsidDel="00787673" w:rsidRDefault="00EA2D7C" w:rsidP="00EA2D7C">
      <w:pPr>
        <w:pStyle w:val="EX"/>
        <w:rPr>
          <w:del w:id="213" w:author="IS" w:date="2024-05-01T19:07:00Z"/>
        </w:rPr>
      </w:pPr>
      <w:del w:id="214" w:author="IS" w:date="2024-05-01T19:07:00Z">
        <w:r w:rsidRPr="00C06175" w:rsidDel="00787673">
          <w:delText>[</w:delText>
        </w:r>
        <w:bookmarkStart w:id="215" w:name="REF_3GPPTS37571_2"/>
        <w:r w:rsidRPr="00C06175" w:rsidDel="00787673">
          <w:fldChar w:fldCharType="begin"/>
        </w:r>
        <w:r w:rsidRPr="00C06175" w:rsidDel="00787673">
          <w:delInstrText xml:space="preserve"> SEQ REF </w:delInstrText>
        </w:r>
        <w:r w:rsidRPr="00C06175" w:rsidDel="00787673">
          <w:fldChar w:fldCharType="separate"/>
        </w:r>
        <w:r w:rsidRPr="00C06175" w:rsidDel="00787673">
          <w:delText>3</w:delText>
        </w:r>
        <w:r w:rsidRPr="00C06175" w:rsidDel="00787673">
          <w:fldChar w:fldCharType="end"/>
        </w:r>
        <w:bookmarkEnd w:id="215"/>
        <w:r w:rsidRPr="00C06175" w:rsidDel="00787673">
          <w:delText>]</w:delText>
        </w:r>
        <w:r w:rsidRPr="00C06175" w:rsidDel="00787673">
          <w:tab/>
          <w:delText>3GPP TS 37.571-2: " User Equipment (UE) conformance specification for UE positioning; Part 2: Protocol conformance".</w:delText>
        </w:r>
      </w:del>
    </w:p>
    <w:p w14:paraId="74F10114" w14:textId="2CB72A75" w:rsidR="00EA2D7C" w:rsidRPr="00C06175" w:rsidDel="00787673" w:rsidRDefault="00EA2D7C" w:rsidP="00EA2D7C">
      <w:pPr>
        <w:pStyle w:val="EX"/>
        <w:rPr>
          <w:del w:id="216" w:author="IS" w:date="2024-05-01T19:07:00Z"/>
        </w:rPr>
      </w:pPr>
      <w:del w:id="217" w:author="IS" w:date="2024-05-01T19:07:00Z">
        <w:r w:rsidRPr="00C06175" w:rsidDel="00787673">
          <w:delText>[</w:delText>
        </w:r>
        <w:bookmarkStart w:id="218" w:name="REF_3GPPTS37571_3"/>
        <w:r w:rsidRPr="00C06175" w:rsidDel="00787673">
          <w:fldChar w:fldCharType="begin"/>
        </w:r>
        <w:r w:rsidRPr="00C06175" w:rsidDel="00787673">
          <w:delInstrText xml:space="preserve"> SEQ REF </w:delInstrText>
        </w:r>
        <w:r w:rsidRPr="00C06175" w:rsidDel="00787673">
          <w:fldChar w:fldCharType="separate"/>
        </w:r>
        <w:r w:rsidRPr="00C06175" w:rsidDel="00787673">
          <w:delText>4</w:delText>
        </w:r>
        <w:r w:rsidRPr="00C06175" w:rsidDel="00787673">
          <w:fldChar w:fldCharType="end"/>
        </w:r>
        <w:bookmarkEnd w:id="218"/>
        <w:r w:rsidRPr="00C06175" w:rsidDel="00787673">
          <w:delText>]</w:delText>
        </w:r>
        <w:r w:rsidRPr="00C06175" w:rsidDel="00787673">
          <w:tab/>
          <w:delText xml:space="preserve">3GPP TS 37.571-3: " User Equipment (UE) conformance specification for UE positioning; Part 3: </w:delText>
        </w:r>
        <w:r w:rsidRPr="00C06175" w:rsidDel="00787673">
          <w:rPr>
            <w:bCs/>
          </w:rPr>
          <w:delText>Implementation Conformance Statement (ICS)</w:delText>
        </w:r>
        <w:r w:rsidRPr="00C06175" w:rsidDel="00787673">
          <w:delText>".</w:delText>
        </w:r>
      </w:del>
    </w:p>
    <w:p w14:paraId="5CC34B4F" w14:textId="3971F9BD" w:rsidR="00EA2D7C" w:rsidRPr="00C06175" w:rsidDel="00787673" w:rsidRDefault="00EA2D7C" w:rsidP="00EA2D7C">
      <w:pPr>
        <w:pStyle w:val="EX"/>
        <w:rPr>
          <w:del w:id="219" w:author="IS" w:date="2024-05-01T19:07:00Z"/>
        </w:rPr>
      </w:pPr>
      <w:del w:id="220" w:author="IS" w:date="2024-05-01T19:07:00Z">
        <w:r w:rsidRPr="00C06175" w:rsidDel="00787673">
          <w:delText>[</w:delText>
        </w:r>
        <w:bookmarkStart w:id="221" w:name="REF_3GPPTS37571_5"/>
        <w:r w:rsidRPr="00C06175" w:rsidDel="00787673">
          <w:fldChar w:fldCharType="begin"/>
        </w:r>
        <w:r w:rsidRPr="00C06175" w:rsidDel="00787673">
          <w:delInstrText xml:space="preserve"> SEQ REF </w:delInstrText>
        </w:r>
        <w:r w:rsidRPr="00C06175" w:rsidDel="00787673">
          <w:fldChar w:fldCharType="separate"/>
        </w:r>
        <w:r w:rsidRPr="00C06175" w:rsidDel="00787673">
          <w:delText>5</w:delText>
        </w:r>
        <w:r w:rsidRPr="00C06175" w:rsidDel="00787673">
          <w:fldChar w:fldCharType="end"/>
        </w:r>
        <w:bookmarkEnd w:id="221"/>
        <w:r w:rsidRPr="00C06175" w:rsidDel="00787673">
          <w:delText>]</w:delText>
        </w:r>
        <w:r w:rsidRPr="00C06175" w:rsidDel="00787673">
          <w:tab/>
          <w:delText>3GPP TS 37.571-5: " User Equipment (UE) conformance specification for UE positioning; Part 5: Test scenarios and assistance data".</w:delText>
        </w:r>
      </w:del>
    </w:p>
    <w:p w14:paraId="4B2CF708" w14:textId="3E5DA419" w:rsidR="00EA2D7C" w:rsidRPr="00C06175" w:rsidDel="00787673" w:rsidRDefault="00EA2D7C" w:rsidP="00EA2D7C">
      <w:pPr>
        <w:pStyle w:val="EX"/>
        <w:rPr>
          <w:del w:id="222" w:author="IS" w:date="2024-05-01T19:07:00Z"/>
        </w:rPr>
      </w:pPr>
      <w:del w:id="223" w:author="IS" w:date="2024-05-01T19:07:00Z">
        <w:r w:rsidRPr="00C06175" w:rsidDel="00787673">
          <w:delText>[</w:delText>
        </w:r>
        <w:bookmarkStart w:id="224" w:name="REF_3GPPTS36523_3"/>
        <w:r w:rsidRPr="00C06175" w:rsidDel="00787673">
          <w:fldChar w:fldCharType="begin"/>
        </w:r>
        <w:r w:rsidRPr="00C06175" w:rsidDel="00787673">
          <w:delInstrText xml:space="preserve"> SEQ REF </w:delInstrText>
        </w:r>
        <w:r w:rsidRPr="00C06175" w:rsidDel="00787673">
          <w:fldChar w:fldCharType="separate"/>
        </w:r>
        <w:r w:rsidRPr="00C06175" w:rsidDel="00787673">
          <w:delText>6</w:delText>
        </w:r>
        <w:r w:rsidRPr="00C06175" w:rsidDel="00787673">
          <w:fldChar w:fldCharType="end"/>
        </w:r>
        <w:bookmarkEnd w:id="224"/>
        <w:r w:rsidRPr="00C06175" w:rsidDel="00787673">
          <w:delText>]</w:delText>
        </w:r>
        <w:r w:rsidRPr="00C06175" w:rsidDel="00787673">
          <w:tab/>
          <w:delText>3GPP TS 36.523-3: "Evolved Universal Terrestrial Radio Access (E-UTRA) and Evolved Packet Core (EPC); User Equipment (UE) conformance specification; Part 3: Test suites".</w:delText>
        </w:r>
      </w:del>
    </w:p>
    <w:p w14:paraId="170DC5E0" w14:textId="5F567728" w:rsidR="00EA2D7C" w:rsidRPr="00C06175" w:rsidDel="00787673" w:rsidRDefault="00EA2D7C" w:rsidP="00EA2D7C">
      <w:pPr>
        <w:pStyle w:val="EX"/>
        <w:rPr>
          <w:del w:id="225" w:author="IS" w:date="2024-05-01T19:07:00Z"/>
        </w:rPr>
      </w:pPr>
      <w:del w:id="226" w:author="IS" w:date="2024-05-01T19:07:00Z">
        <w:r w:rsidRPr="00C06175" w:rsidDel="00787673">
          <w:delText>[</w:delText>
        </w:r>
        <w:bookmarkStart w:id="227" w:name="REF_3GPPTS36508"/>
        <w:r w:rsidRPr="00C06175" w:rsidDel="00787673">
          <w:fldChar w:fldCharType="begin"/>
        </w:r>
        <w:r w:rsidRPr="00C06175" w:rsidDel="00787673">
          <w:delInstrText xml:space="preserve"> SEQ REF </w:delInstrText>
        </w:r>
        <w:r w:rsidRPr="00C06175" w:rsidDel="00787673">
          <w:fldChar w:fldCharType="separate"/>
        </w:r>
        <w:r w:rsidRPr="00C06175" w:rsidDel="00787673">
          <w:delText>7</w:delText>
        </w:r>
        <w:r w:rsidRPr="00C06175" w:rsidDel="00787673">
          <w:fldChar w:fldCharType="end"/>
        </w:r>
        <w:bookmarkEnd w:id="227"/>
        <w:r w:rsidRPr="00C06175" w:rsidDel="00787673">
          <w:delText>]</w:delText>
        </w:r>
        <w:r w:rsidRPr="00C06175" w:rsidDel="00787673">
          <w:tab/>
          <w:delText>3GPP TS 36.508: "Evolved Universal Terrestrial Radio Access (E-UTRA) and Evolved Packet Core (EPC); Common test environments for User Equipment (UE) conformance testing".</w:delText>
        </w:r>
      </w:del>
    </w:p>
    <w:p w14:paraId="066CDF4C" w14:textId="71DA059B" w:rsidR="00EA2D7C" w:rsidRPr="00C06175" w:rsidDel="00787673" w:rsidRDefault="00EA2D7C" w:rsidP="00EA2D7C">
      <w:pPr>
        <w:pStyle w:val="EX"/>
        <w:rPr>
          <w:del w:id="228" w:author="IS" w:date="2024-05-01T19:07:00Z"/>
        </w:rPr>
      </w:pPr>
      <w:del w:id="229" w:author="IS" w:date="2024-05-01T19:07:00Z">
        <w:r w:rsidRPr="00C06175" w:rsidDel="00787673">
          <w:delText>[</w:delText>
        </w:r>
        <w:bookmarkStart w:id="230" w:name="REF_3GPPTS34123_3"/>
        <w:r w:rsidRPr="00C06175" w:rsidDel="00787673">
          <w:fldChar w:fldCharType="begin"/>
        </w:r>
        <w:r w:rsidRPr="00C06175" w:rsidDel="00787673">
          <w:delInstrText xml:space="preserve"> SEQ REF </w:delInstrText>
        </w:r>
        <w:r w:rsidRPr="00C06175" w:rsidDel="00787673">
          <w:fldChar w:fldCharType="separate"/>
        </w:r>
        <w:r w:rsidRPr="00C06175" w:rsidDel="00787673">
          <w:delText>8</w:delText>
        </w:r>
        <w:r w:rsidRPr="00C06175" w:rsidDel="00787673">
          <w:fldChar w:fldCharType="end"/>
        </w:r>
        <w:bookmarkEnd w:id="230"/>
        <w:r w:rsidRPr="00C06175" w:rsidDel="00787673">
          <w:delText>]</w:delText>
        </w:r>
        <w:r w:rsidRPr="00C06175" w:rsidDel="00787673">
          <w:tab/>
          <w:delText>3GPP TS 34.123-3: "User Equipment (UE) conformance specification; Part 3: Abstract test suite (ATS)".</w:delText>
        </w:r>
      </w:del>
    </w:p>
    <w:p w14:paraId="19BF0D93" w14:textId="7FD15CBC" w:rsidR="00EA2D7C" w:rsidRPr="00C06175" w:rsidDel="00787673" w:rsidRDefault="00EA2D7C" w:rsidP="00EA2D7C">
      <w:pPr>
        <w:pStyle w:val="EX"/>
        <w:rPr>
          <w:del w:id="231" w:author="IS" w:date="2024-05-01T19:07:00Z"/>
        </w:rPr>
      </w:pPr>
      <w:del w:id="232" w:author="IS" w:date="2024-05-01T19:07:00Z">
        <w:r w:rsidRPr="00C06175" w:rsidDel="00787673">
          <w:delText>[</w:delText>
        </w:r>
        <w:bookmarkStart w:id="233" w:name="REF_3GPPTS34108"/>
        <w:r w:rsidRPr="00C06175" w:rsidDel="00787673">
          <w:fldChar w:fldCharType="begin"/>
        </w:r>
        <w:r w:rsidRPr="00C06175" w:rsidDel="00787673">
          <w:delInstrText xml:space="preserve"> SEQ REF </w:delInstrText>
        </w:r>
        <w:r w:rsidRPr="00C06175" w:rsidDel="00787673">
          <w:fldChar w:fldCharType="separate"/>
        </w:r>
        <w:r w:rsidRPr="00C06175" w:rsidDel="00787673">
          <w:delText>9</w:delText>
        </w:r>
        <w:r w:rsidRPr="00C06175" w:rsidDel="00787673">
          <w:fldChar w:fldCharType="end"/>
        </w:r>
        <w:bookmarkEnd w:id="233"/>
        <w:r w:rsidRPr="00C06175" w:rsidDel="00787673">
          <w:delText>]</w:delText>
        </w:r>
        <w:r w:rsidRPr="00C06175" w:rsidDel="00787673">
          <w:tab/>
          <w:delText>3GPP TS 34.108: "Common test environments for User Equipment (UE); Conformance testing".</w:delText>
        </w:r>
      </w:del>
    </w:p>
    <w:p w14:paraId="51788543" w14:textId="495EC586" w:rsidR="00EA2D7C" w:rsidRPr="00C06175" w:rsidDel="00787673" w:rsidRDefault="00EA2D7C" w:rsidP="00EA2D7C">
      <w:pPr>
        <w:pStyle w:val="EX"/>
        <w:rPr>
          <w:del w:id="234" w:author="IS" w:date="2024-05-01T19:07:00Z"/>
        </w:rPr>
      </w:pPr>
      <w:del w:id="235" w:author="IS" w:date="2024-05-01T19:07:00Z">
        <w:r w:rsidRPr="00C06175" w:rsidDel="00787673">
          <w:delText>[</w:delText>
        </w:r>
        <w:bookmarkStart w:id="236" w:name="REF_3GPPTS36355"/>
        <w:r w:rsidRPr="00C06175" w:rsidDel="00787673">
          <w:fldChar w:fldCharType="begin"/>
        </w:r>
        <w:r w:rsidRPr="00C06175" w:rsidDel="00787673">
          <w:delInstrText xml:space="preserve"> SEQ REF </w:delInstrText>
        </w:r>
        <w:r w:rsidRPr="00C06175" w:rsidDel="00787673">
          <w:fldChar w:fldCharType="separate"/>
        </w:r>
        <w:r w:rsidRPr="00C06175" w:rsidDel="00787673">
          <w:delText>10</w:delText>
        </w:r>
        <w:r w:rsidRPr="00C06175" w:rsidDel="00787673">
          <w:fldChar w:fldCharType="end"/>
        </w:r>
        <w:bookmarkEnd w:id="236"/>
        <w:r w:rsidRPr="00C06175" w:rsidDel="00787673">
          <w:delText>]</w:delText>
        </w:r>
        <w:r w:rsidRPr="00C06175" w:rsidDel="00787673">
          <w:tab/>
          <w:delText>3GPP TS 37.355: " LTE Positioning Protocol (LPP)".</w:delText>
        </w:r>
      </w:del>
    </w:p>
    <w:p w14:paraId="179D3269" w14:textId="38461924" w:rsidR="00EA2D7C" w:rsidRPr="00C06175" w:rsidDel="00787673" w:rsidRDefault="00EA2D7C" w:rsidP="00EA2D7C">
      <w:pPr>
        <w:pStyle w:val="EX"/>
        <w:rPr>
          <w:del w:id="237" w:author="IS" w:date="2024-05-01T19:07:00Z"/>
        </w:rPr>
      </w:pPr>
      <w:del w:id="238" w:author="IS" w:date="2024-05-01T19:07:00Z">
        <w:r w:rsidRPr="00C06175" w:rsidDel="00787673">
          <w:delText>[</w:delText>
        </w:r>
        <w:bookmarkStart w:id="239" w:name="REF_3GPPTS24301"/>
        <w:r w:rsidRPr="00C06175" w:rsidDel="00787673">
          <w:fldChar w:fldCharType="begin"/>
        </w:r>
        <w:r w:rsidRPr="00C06175" w:rsidDel="00787673">
          <w:delInstrText xml:space="preserve"> SEQ REF </w:delInstrText>
        </w:r>
        <w:r w:rsidRPr="00C06175" w:rsidDel="00787673">
          <w:fldChar w:fldCharType="separate"/>
        </w:r>
        <w:r w:rsidRPr="00C06175" w:rsidDel="00787673">
          <w:delText>11</w:delText>
        </w:r>
        <w:r w:rsidRPr="00C06175" w:rsidDel="00787673">
          <w:fldChar w:fldCharType="end"/>
        </w:r>
        <w:bookmarkEnd w:id="239"/>
        <w:r w:rsidRPr="00C06175" w:rsidDel="00787673">
          <w:delText>]</w:delText>
        </w:r>
        <w:r w:rsidRPr="00C06175" w:rsidDel="00787673">
          <w:tab/>
          <w:delText>3GPP TS 24.301: "Non-Access-Stratum (NAS) protocol for Evolved Packet System (EPS); Stage 3".</w:delText>
        </w:r>
      </w:del>
    </w:p>
    <w:p w14:paraId="04A39C2C" w14:textId="3A4CB8A7" w:rsidR="00EA2D7C" w:rsidRPr="00C06175" w:rsidDel="00787673" w:rsidRDefault="00EA2D7C" w:rsidP="00EA2D7C">
      <w:pPr>
        <w:pStyle w:val="EX"/>
        <w:rPr>
          <w:del w:id="240" w:author="IS" w:date="2024-05-01T19:07:00Z"/>
        </w:rPr>
      </w:pPr>
      <w:del w:id="241" w:author="IS" w:date="2024-05-01T19:07:00Z">
        <w:r w:rsidRPr="00C06175" w:rsidDel="00787673">
          <w:delText>[</w:delText>
        </w:r>
        <w:bookmarkStart w:id="242" w:name="REF_3GPPTS25331"/>
        <w:r w:rsidRPr="00C06175" w:rsidDel="00787673">
          <w:fldChar w:fldCharType="begin"/>
        </w:r>
        <w:r w:rsidRPr="00C06175" w:rsidDel="00787673">
          <w:delInstrText xml:space="preserve"> SEQ REF </w:delInstrText>
        </w:r>
        <w:r w:rsidRPr="00C06175" w:rsidDel="00787673">
          <w:fldChar w:fldCharType="separate"/>
        </w:r>
        <w:r w:rsidRPr="00C06175" w:rsidDel="00787673">
          <w:delText>12</w:delText>
        </w:r>
        <w:r w:rsidRPr="00C06175" w:rsidDel="00787673">
          <w:fldChar w:fldCharType="end"/>
        </w:r>
        <w:bookmarkEnd w:id="242"/>
        <w:r w:rsidRPr="00C06175" w:rsidDel="00787673">
          <w:delText>]</w:delText>
        </w:r>
        <w:r w:rsidRPr="00C06175" w:rsidDel="00787673">
          <w:tab/>
          <w:delText>3GPP TS 25.331: "Radio Resource Control (RRC); Protocol specification".</w:delText>
        </w:r>
      </w:del>
    </w:p>
    <w:p w14:paraId="13AAF60A" w14:textId="577410E8" w:rsidR="00EA2D7C" w:rsidRPr="00C06175" w:rsidDel="00787673" w:rsidRDefault="00EA2D7C" w:rsidP="00EA2D7C">
      <w:pPr>
        <w:pStyle w:val="EX"/>
        <w:rPr>
          <w:del w:id="243" w:author="IS" w:date="2024-05-01T19:07:00Z"/>
        </w:rPr>
      </w:pPr>
      <w:del w:id="244" w:author="IS" w:date="2024-05-01T19:07:00Z">
        <w:r w:rsidRPr="00C06175" w:rsidDel="00787673">
          <w:delText>[</w:delText>
        </w:r>
        <w:bookmarkStart w:id="245" w:name="REF_3GPPTS24080"/>
        <w:r w:rsidRPr="00C06175" w:rsidDel="00787673">
          <w:fldChar w:fldCharType="begin"/>
        </w:r>
        <w:r w:rsidRPr="00C06175" w:rsidDel="00787673">
          <w:delInstrText xml:space="preserve"> SEQ REF </w:delInstrText>
        </w:r>
        <w:r w:rsidRPr="00C06175" w:rsidDel="00787673">
          <w:fldChar w:fldCharType="separate"/>
        </w:r>
        <w:r w:rsidRPr="00C06175" w:rsidDel="00787673">
          <w:delText>13</w:delText>
        </w:r>
        <w:r w:rsidRPr="00C06175" w:rsidDel="00787673">
          <w:fldChar w:fldCharType="end"/>
        </w:r>
        <w:bookmarkEnd w:id="245"/>
        <w:r w:rsidRPr="00C06175" w:rsidDel="00787673">
          <w:delText>]</w:delText>
        </w:r>
        <w:r w:rsidRPr="00C06175" w:rsidDel="00787673">
          <w:tab/>
          <w:delText>3GPP TS 24.080: "Mobile radio interface layer 3 supplementary services specification; Formats and coding".</w:delText>
        </w:r>
      </w:del>
    </w:p>
    <w:p w14:paraId="20AD9E00" w14:textId="230D009A" w:rsidR="00EA2D7C" w:rsidRPr="00C06175" w:rsidDel="00787673" w:rsidRDefault="00EA2D7C" w:rsidP="00EA2D7C">
      <w:pPr>
        <w:pStyle w:val="EX"/>
        <w:rPr>
          <w:del w:id="246" w:author="IS" w:date="2024-05-01T19:07:00Z"/>
        </w:rPr>
      </w:pPr>
      <w:del w:id="247" w:author="IS" w:date="2024-05-01T19:07:00Z">
        <w:r w:rsidRPr="00C06175" w:rsidDel="00787673">
          <w:delText>[</w:delText>
        </w:r>
        <w:bookmarkStart w:id="248" w:name="REF_3GPPTS29002"/>
        <w:r w:rsidRPr="00C06175" w:rsidDel="00787673">
          <w:fldChar w:fldCharType="begin"/>
        </w:r>
        <w:r w:rsidRPr="00C06175" w:rsidDel="00787673">
          <w:delInstrText xml:space="preserve"> SEQ REF </w:delInstrText>
        </w:r>
        <w:r w:rsidRPr="00C06175" w:rsidDel="00787673">
          <w:fldChar w:fldCharType="separate"/>
        </w:r>
        <w:r w:rsidRPr="00C06175" w:rsidDel="00787673">
          <w:delText>14</w:delText>
        </w:r>
        <w:r w:rsidRPr="00C06175" w:rsidDel="00787673">
          <w:fldChar w:fldCharType="end"/>
        </w:r>
        <w:bookmarkEnd w:id="248"/>
        <w:r w:rsidRPr="00C06175" w:rsidDel="00787673">
          <w:delText>]</w:delText>
        </w:r>
        <w:r w:rsidRPr="00C06175" w:rsidDel="00787673">
          <w:tab/>
          <w:delText>3GPP TS 29.002: "Mobile Application Part (MAP) specification".</w:delText>
        </w:r>
      </w:del>
    </w:p>
    <w:p w14:paraId="3F931A9A" w14:textId="73C880D8" w:rsidR="00EA2D7C" w:rsidRPr="00C06175" w:rsidDel="00787673" w:rsidRDefault="00EA2D7C" w:rsidP="00EA2D7C">
      <w:pPr>
        <w:pStyle w:val="EX"/>
        <w:rPr>
          <w:del w:id="249" w:author="IS" w:date="2024-05-01T19:07:00Z"/>
        </w:rPr>
      </w:pPr>
      <w:del w:id="250" w:author="IS" w:date="2024-05-01T19:07:00Z">
        <w:r w:rsidRPr="00C06175" w:rsidDel="00787673">
          <w:delText>[</w:delText>
        </w:r>
        <w:bookmarkStart w:id="251" w:name="REF_ITU_TX880"/>
        <w:r w:rsidRPr="00C06175" w:rsidDel="00787673">
          <w:fldChar w:fldCharType="begin"/>
        </w:r>
        <w:r w:rsidRPr="00C06175" w:rsidDel="00787673">
          <w:delInstrText xml:space="preserve"> SEQ REF </w:delInstrText>
        </w:r>
        <w:r w:rsidRPr="00C06175" w:rsidDel="00787673">
          <w:fldChar w:fldCharType="separate"/>
        </w:r>
        <w:r w:rsidRPr="00C06175" w:rsidDel="00787673">
          <w:delText>15</w:delText>
        </w:r>
        <w:r w:rsidRPr="00C06175" w:rsidDel="00787673">
          <w:fldChar w:fldCharType="end"/>
        </w:r>
        <w:bookmarkEnd w:id="251"/>
        <w:r w:rsidRPr="00C06175" w:rsidDel="00787673">
          <w:delText>]</w:delText>
        </w:r>
        <w:r w:rsidRPr="00C06175" w:rsidDel="00787673">
          <w:tab/>
          <w:delText>ITU-T Recommendation X.880: "Information technology - Remote Operations: Concepts, model and notation".</w:delText>
        </w:r>
      </w:del>
    </w:p>
    <w:p w14:paraId="09704D0E" w14:textId="5C63B989" w:rsidR="00EA2D7C" w:rsidRPr="00C06175" w:rsidDel="00787673" w:rsidRDefault="00EA2D7C" w:rsidP="00EA2D7C">
      <w:pPr>
        <w:pStyle w:val="EX"/>
        <w:rPr>
          <w:del w:id="252" w:author="IS" w:date="2024-05-01T19:07:00Z"/>
        </w:rPr>
      </w:pPr>
      <w:del w:id="253" w:author="IS" w:date="2024-05-01T19:07:00Z">
        <w:r w:rsidRPr="00C06175" w:rsidDel="00787673">
          <w:delText>[</w:delText>
        </w:r>
        <w:bookmarkStart w:id="254" w:name="REF_ITU_TQ773"/>
        <w:r w:rsidRPr="00C06175" w:rsidDel="00787673">
          <w:fldChar w:fldCharType="begin"/>
        </w:r>
        <w:r w:rsidRPr="00C06175" w:rsidDel="00787673">
          <w:delInstrText xml:space="preserve"> SEQ REF </w:delInstrText>
        </w:r>
        <w:r w:rsidRPr="00C06175" w:rsidDel="00787673">
          <w:fldChar w:fldCharType="separate"/>
        </w:r>
        <w:r w:rsidRPr="00C06175" w:rsidDel="00787673">
          <w:delText>16</w:delText>
        </w:r>
        <w:r w:rsidRPr="00C06175" w:rsidDel="00787673">
          <w:fldChar w:fldCharType="end"/>
        </w:r>
        <w:bookmarkEnd w:id="254"/>
        <w:r w:rsidRPr="00C06175" w:rsidDel="00787673">
          <w:delText>]</w:delText>
        </w:r>
        <w:r w:rsidRPr="00C06175" w:rsidDel="00787673">
          <w:tab/>
          <w:delText>ITU-T Recommendation Q.773: "Transaction capabilities formats and encoding".</w:delText>
        </w:r>
      </w:del>
    </w:p>
    <w:p w14:paraId="3448D406" w14:textId="14201703" w:rsidR="00EA2D7C" w:rsidRPr="00C06175" w:rsidDel="00787673" w:rsidRDefault="00EA2D7C" w:rsidP="00EA2D7C">
      <w:pPr>
        <w:pStyle w:val="EX"/>
        <w:rPr>
          <w:del w:id="255" w:author="IS" w:date="2024-05-01T19:07:00Z"/>
        </w:rPr>
      </w:pPr>
      <w:del w:id="256" w:author="IS" w:date="2024-05-01T19:07:00Z">
        <w:r w:rsidRPr="00C06175" w:rsidDel="00787673">
          <w:lastRenderedPageBreak/>
          <w:delText>[</w:delText>
        </w:r>
        <w:bookmarkStart w:id="257" w:name="REF_ES201873_1"/>
        <w:r w:rsidRPr="00C06175" w:rsidDel="00787673">
          <w:fldChar w:fldCharType="begin"/>
        </w:r>
        <w:r w:rsidRPr="00C06175" w:rsidDel="00787673">
          <w:delInstrText xml:space="preserve"> SEQ REF </w:delInstrText>
        </w:r>
        <w:r w:rsidRPr="00C06175" w:rsidDel="00787673">
          <w:fldChar w:fldCharType="separate"/>
        </w:r>
        <w:r w:rsidRPr="00C06175" w:rsidDel="00787673">
          <w:delText>17</w:delText>
        </w:r>
        <w:r w:rsidRPr="00C06175" w:rsidDel="00787673">
          <w:fldChar w:fldCharType="end"/>
        </w:r>
        <w:bookmarkEnd w:id="257"/>
        <w:r w:rsidRPr="00C06175" w:rsidDel="00787673">
          <w:delText>]</w:delText>
        </w:r>
        <w:r w:rsidRPr="00C06175" w:rsidDel="00787673">
          <w:tab/>
          <w:delText>ETSI ES 201 873-1: "Methods for Testing and Specification (MTS); The Testing and Test Control Notation version 3; Part 1: TTCN-3 Core Language".</w:delText>
        </w:r>
      </w:del>
    </w:p>
    <w:p w14:paraId="68FABE06" w14:textId="2850C76D" w:rsidR="00EA2D7C" w:rsidRPr="00C06175" w:rsidDel="00787673" w:rsidRDefault="00EA2D7C" w:rsidP="00EA2D7C">
      <w:pPr>
        <w:pStyle w:val="EX"/>
        <w:rPr>
          <w:del w:id="258" w:author="IS" w:date="2024-05-01T19:07:00Z"/>
        </w:rPr>
      </w:pPr>
      <w:del w:id="259" w:author="IS" w:date="2024-05-01T19:07:00Z">
        <w:r w:rsidRPr="00C06175" w:rsidDel="00787673">
          <w:delText>[</w:delText>
        </w:r>
        <w:bookmarkStart w:id="260" w:name="REF_3GPPTS34109"/>
        <w:r w:rsidRPr="00C06175" w:rsidDel="00787673">
          <w:fldChar w:fldCharType="begin"/>
        </w:r>
        <w:r w:rsidRPr="00C06175" w:rsidDel="00787673">
          <w:delInstrText xml:space="preserve"> SEQ REF </w:delInstrText>
        </w:r>
        <w:r w:rsidRPr="00C06175" w:rsidDel="00787673">
          <w:fldChar w:fldCharType="separate"/>
        </w:r>
        <w:r w:rsidRPr="00C06175" w:rsidDel="00787673">
          <w:delText>18</w:delText>
        </w:r>
        <w:r w:rsidRPr="00C06175" w:rsidDel="00787673">
          <w:fldChar w:fldCharType="end"/>
        </w:r>
        <w:bookmarkEnd w:id="260"/>
        <w:r w:rsidRPr="00C06175" w:rsidDel="00787673">
          <w:delText>]</w:delText>
        </w:r>
        <w:r w:rsidRPr="00C06175" w:rsidDel="00787673">
          <w:tab/>
          <w:delText>3GPP TS 34.109: "Terminal logical test interface; Special conformance testing functions".</w:delText>
        </w:r>
      </w:del>
    </w:p>
    <w:p w14:paraId="7658CFD5" w14:textId="6B50278B" w:rsidR="00EA2D7C" w:rsidRPr="00C06175" w:rsidDel="00787673" w:rsidRDefault="00EA2D7C" w:rsidP="00EA2D7C">
      <w:pPr>
        <w:pStyle w:val="EX"/>
        <w:rPr>
          <w:del w:id="261" w:author="IS" w:date="2024-05-01T19:07:00Z"/>
        </w:rPr>
      </w:pPr>
      <w:del w:id="262" w:author="IS" w:date="2024-05-01T19:07:00Z">
        <w:r w:rsidRPr="00C06175" w:rsidDel="00787673">
          <w:delText>[</w:delText>
        </w:r>
        <w:bookmarkStart w:id="263" w:name="REF_3GPPTS23038"/>
        <w:r w:rsidRPr="00C06175" w:rsidDel="00787673">
          <w:fldChar w:fldCharType="begin"/>
        </w:r>
        <w:r w:rsidRPr="00C06175" w:rsidDel="00787673">
          <w:delInstrText xml:space="preserve"> SEQ REF </w:delInstrText>
        </w:r>
        <w:r w:rsidRPr="00C06175" w:rsidDel="00787673">
          <w:fldChar w:fldCharType="separate"/>
        </w:r>
        <w:r w:rsidRPr="00C06175" w:rsidDel="00787673">
          <w:delText>19</w:delText>
        </w:r>
        <w:r w:rsidRPr="00C06175" w:rsidDel="00787673">
          <w:fldChar w:fldCharType="end"/>
        </w:r>
        <w:bookmarkEnd w:id="263"/>
        <w:r w:rsidRPr="00C06175" w:rsidDel="00787673">
          <w:delText>]</w:delText>
        </w:r>
        <w:r w:rsidRPr="00C06175" w:rsidDel="00787673">
          <w:tab/>
          <w:delText>3GPP TS 23.038: "Alphabets and language-specific information".</w:delText>
        </w:r>
      </w:del>
    </w:p>
    <w:p w14:paraId="482A0E8C" w14:textId="0FF8D08F" w:rsidR="00EA2D7C" w:rsidRPr="00C06175" w:rsidDel="00787673" w:rsidRDefault="00EA2D7C" w:rsidP="00EA2D7C">
      <w:pPr>
        <w:pStyle w:val="EX"/>
        <w:rPr>
          <w:del w:id="264" w:author="IS" w:date="2024-05-01T19:07:00Z"/>
        </w:rPr>
      </w:pPr>
      <w:del w:id="265" w:author="IS" w:date="2024-05-01T19:07:00Z">
        <w:r w:rsidRPr="00C06175" w:rsidDel="00787673">
          <w:delText>[</w:delText>
        </w:r>
        <w:bookmarkStart w:id="266" w:name="REF_TR101666"/>
        <w:r w:rsidRPr="00C06175" w:rsidDel="00787673">
          <w:fldChar w:fldCharType="begin"/>
        </w:r>
        <w:r w:rsidRPr="00C06175" w:rsidDel="00787673">
          <w:delInstrText xml:space="preserve"> SEQ REF </w:delInstrText>
        </w:r>
        <w:r w:rsidRPr="00C06175" w:rsidDel="00787673">
          <w:fldChar w:fldCharType="separate"/>
        </w:r>
        <w:r w:rsidRPr="00C06175" w:rsidDel="00787673">
          <w:delText>20</w:delText>
        </w:r>
        <w:r w:rsidRPr="00C06175" w:rsidDel="00787673">
          <w:fldChar w:fldCharType="end"/>
        </w:r>
        <w:bookmarkEnd w:id="266"/>
        <w:r w:rsidRPr="00C06175" w:rsidDel="00787673">
          <w:delText>]</w:delText>
        </w:r>
        <w:r w:rsidRPr="00C06175" w:rsidDel="00787673">
          <w:tab/>
          <w:delText>ETSI TR 101 666 (V1.0.0): "Information technology; Open Systems Interconnection Conformance testing methodology and framework; The Tree and Tabular Combined Notation (TTCN) (Ed. 2++)".</w:delText>
        </w:r>
      </w:del>
    </w:p>
    <w:p w14:paraId="107CE78E" w14:textId="4C17FE20" w:rsidR="00EA2D7C" w:rsidRPr="00C06175" w:rsidDel="00787673" w:rsidRDefault="00EA2D7C" w:rsidP="00EA2D7C">
      <w:pPr>
        <w:pStyle w:val="EX"/>
        <w:rPr>
          <w:del w:id="267" w:author="IS" w:date="2024-05-01T19:07:00Z"/>
        </w:rPr>
      </w:pPr>
      <w:del w:id="268" w:author="IS" w:date="2024-05-01T19:07:00Z">
        <w:r w:rsidRPr="00C06175" w:rsidDel="00787673">
          <w:delText>[</w:delText>
        </w:r>
        <w:bookmarkStart w:id="269" w:name="REF_3GPPTS24008"/>
        <w:r w:rsidRPr="00C06175" w:rsidDel="00787673">
          <w:fldChar w:fldCharType="begin"/>
        </w:r>
        <w:r w:rsidRPr="00C06175" w:rsidDel="00787673">
          <w:delInstrText xml:space="preserve"> SEQ REF </w:delInstrText>
        </w:r>
        <w:r w:rsidRPr="00C06175" w:rsidDel="00787673">
          <w:fldChar w:fldCharType="separate"/>
        </w:r>
        <w:r w:rsidRPr="00C06175" w:rsidDel="00787673">
          <w:delText>21</w:delText>
        </w:r>
        <w:r w:rsidRPr="00C06175" w:rsidDel="00787673">
          <w:fldChar w:fldCharType="end"/>
        </w:r>
        <w:bookmarkEnd w:id="269"/>
        <w:r w:rsidRPr="00C06175" w:rsidDel="00787673">
          <w:delText>]</w:delText>
        </w:r>
        <w:r w:rsidRPr="00C06175" w:rsidDel="00787673">
          <w:tab/>
          <w:delText>3GPP TS 24.008: "Mobile radio interface Layer 3 specification; Core network protocols; Stage 3".</w:delText>
        </w:r>
      </w:del>
    </w:p>
    <w:p w14:paraId="22CBEC22" w14:textId="12E4A726" w:rsidR="00EA2D7C" w:rsidRPr="00C06175" w:rsidDel="00787673" w:rsidRDefault="00EA2D7C" w:rsidP="00EA2D7C">
      <w:pPr>
        <w:pStyle w:val="EX"/>
        <w:rPr>
          <w:del w:id="270" w:author="IS" w:date="2024-05-01T19:07:00Z"/>
        </w:rPr>
      </w:pPr>
      <w:del w:id="271" w:author="IS" w:date="2024-05-01T19:07:00Z">
        <w:r w:rsidRPr="00C06175" w:rsidDel="00787673">
          <w:delText>[</w:delText>
        </w:r>
        <w:bookmarkStart w:id="272" w:name="REF_3GPPTS23032"/>
        <w:r w:rsidRPr="00C06175" w:rsidDel="00787673">
          <w:fldChar w:fldCharType="begin"/>
        </w:r>
        <w:r w:rsidRPr="00C06175" w:rsidDel="00787673">
          <w:delInstrText xml:space="preserve"> SEQ REF </w:delInstrText>
        </w:r>
        <w:r w:rsidRPr="00C06175" w:rsidDel="00787673">
          <w:fldChar w:fldCharType="separate"/>
        </w:r>
        <w:r w:rsidRPr="00C06175" w:rsidDel="00787673">
          <w:delText>22</w:delText>
        </w:r>
        <w:r w:rsidRPr="00C06175" w:rsidDel="00787673">
          <w:fldChar w:fldCharType="end"/>
        </w:r>
        <w:bookmarkEnd w:id="272"/>
        <w:r w:rsidRPr="00C06175" w:rsidDel="00787673">
          <w:delText>]</w:delText>
        </w:r>
        <w:r w:rsidRPr="00C06175" w:rsidDel="00787673">
          <w:tab/>
          <w:delText>3GPP TS 23.032: "Universal Geographical Area Description (GAD)".</w:delText>
        </w:r>
      </w:del>
    </w:p>
    <w:p w14:paraId="042E9B03" w14:textId="6AE90672" w:rsidR="00EA2D7C" w:rsidRPr="00C06175" w:rsidDel="00787673" w:rsidRDefault="00EA2D7C" w:rsidP="00EA2D7C">
      <w:pPr>
        <w:pStyle w:val="EX"/>
        <w:rPr>
          <w:del w:id="273" w:author="IS" w:date="2024-05-01T19:07:00Z"/>
        </w:rPr>
      </w:pPr>
      <w:del w:id="274" w:author="IS" w:date="2024-05-01T19:07:00Z">
        <w:r w:rsidRPr="00C06175" w:rsidDel="00787673">
          <w:delText>[</w:delText>
        </w:r>
        <w:bookmarkStart w:id="275" w:name="REF_3GPPTS36211"/>
        <w:r w:rsidRPr="00C06175" w:rsidDel="00787673">
          <w:fldChar w:fldCharType="begin"/>
        </w:r>
        <w:r w:rsidRPr="00C06175" w:rsidDel="00787673">
          <w:delInstrText xml:space="preserve"> SEQ REF </w:delInstrText>
        </w:r>
        <w:r w:rsidRPr="00C06175" w:rsidDel="00787673">
          <w:fldChar w:fldCharType="separate"/>
        </w:r>
        <w:r w:rsidRPr="00C06175" w:rsidDel="00787673">
          <w:delText>23</w:delText>
        </w:r>
        <w:r w:rsidRPr="00C06175" w:rsidDel="00787673">
          <w:fldChar w:fldCharType="end"/>
        </w:r>
        <w:bookmarkEnd w:id="275"/>
        <w:r w:rsidRPr="00C06175" w:rsidDel="00787673">
          <w:delText>]</w:delText>
        </w:r>
        <w:r w:rsidRPr="00C06175" w:rsidDel="00787673">
          <w:tab/>
          <w:delText>3GPP TS 36.211: "Evolved Universal Terrestrial Radio Access (E-UTRA); Physical channels and modulation".</w:delText>
        </w:r>
      </w:del>
    </w:p>
    <w:p w14:paraId="0AFD8095" w14:textId="70FA2CFC" w:rsidR="00EA2D7C" w:rsidRPr="00C06175" w:rsidDel="00787673" w:rsidRDefault="00EA2D7C" w:rsidP="00EA2D7C">
      <w:pPr>
        <w:pStyle w:val="EX"/>
        <w:rPr>
          <w:del w:id="276" w:author="IS" w:date="2024-05-01T19:07:00Z"/>
        </w:rPr>
      </w:pPr>
      <w:del w:id="277" w:author="IS" w:date="2024-05-01T19:07:00Z">
        <w:r w:rsidRPr="00C06175" w:rsidDel="00787673">
          <w:delText>[24]</w:delText>
        </w:r>
        <w:r w:rsidRPr="00C06175" w:rsidDel="00787673">
          <w:tab/>
          <w:delText>3GPP TS 38.523-3: "</w:delText>
        </w:r>
        <w:r w:rsidRPr="00C06175" w:rsidDel="00787673">
          <w:rPr>
            <w:bCs/>
          </w:rPr>
          <w:delText>5GS; User Equipment (UE) conformance specification; Part 3: Protocol Test Suites</w:delText>
        </w:r>
        <w:r w:rsidRPr="00C06175" w:rsidDel="00787673">
          <w:delText>".</w:delText>
        </w:r>
      </w:del>
    </w:p>
    <w:p w14:paraId="3A3A9A56" w14:textId="41AAC271" w:rsidR="00EA2D7C" w:rsidRPr="00C06175" w:rsidDel="00787673" w:rsidRDefault="00EA2D7C" w:rsidP="00EA2D7C">
      <w:pPr>
        <w:pStyle w:val="EX"/>
        <w:rPr>
          <w:del w:id="278" w:author="IS" w:date="2024-05-01T19:07:00Z"/>
        </w:rPr>
      </w:pPr>
      <w:bookmarkStart w:id="279" w:name="_Toc27409292"/>
      <w:bookmarkStart w:id="280" w:name="_Toc36038626"/>
      <w:del w:id="281" w:author="IS" w:date="2024-05-01T19:07:00Z">
        <w:r w:rsidRPr="00C06175" w:rsidDel="00787673">
          <w:delText>[25]</w:delText>
        </w:r>
        <w:r w:rsidRPr="00C06175" w:rsidDel="00787673">
          <w:tab/>
          <w:delText>3GPP TS 24.501: "</w:delText>
        </w:r>
        <w:r w:rsidRPr="00C06175" w:rsidDel="00787673">
          <w:rPr>
            <w:snapToGrid w:val="0"/>
            <w:color w:val="000000"/>
          </w:rPr>
          <w:delText>Non-Access-Stratum (NAS) protocol for 5G System (5GS); Stage 3</w:delText>
        </w:r>
        <w:r w:rsidRPr="00C06175" w:rsidDel="00787673">
          <w:delText>".</w:delText>
        </w:r>
      </w:del>
    </w:p>
    <w:p w14:paraId="753FB6A5" w14:textId="40364867" w:rsidR="00EA2D7C" w:rsidRPr="00C06175" w:rsidDel="00787673" w:rsidRDefault="00EA2D7C" w:rsidP="00EA2D7C">
      <w:pPr>
        <w:pStyle w:val="EX"/>
        <w:rPr>
          <w:del w:id="282" w:author="IS" w:date="2024-05-01T19:07:00Z"/>
        </w:rPr>
      </w:pPr>
      <w:del w:id="283" w:author="IS" w:date="2024-05-01T19:07:00Z">
        <w:r w:rsidRPr="00C06175" w:rsidDel="00787673">
          <w:delText>[26]</w:delText>
        </w:r>
        <w:r w:rsidRPr="00C06175" w:rsidDel="00787673">
          <w:tab/>
          <w:delText>3GPP TS 36.331: "Evolved Universal Terrestrial Radio Access (E-UTRA); Radio Resource Control (RRC); Protocol specification".</w:delText>
        </w:r>
      </w:del>
    </w:p>
    <w:p w14:paraId="284EDD3E" w14:textId="5E94D027" w:rsidR="00EA2D7C" w:rsidRPr="00C06175" w:rsidDel="00787673" w:rsidRDefault="00EA2D7C" w:rsidP="00EA2D7C">
      <w:pPr>
        <w:pStyle w:val="EX"/>
        <w:rPr>
          <w:del w:id="284" w:author="IS" w:date="2024-05-01T19:07:00Z"/>
        </w:rPr>
      </w:pPr>
      <w:del w:id="285" w:author="IS" w:date="2024-05-01T19:07:00Z">
        <w:r w:rsidRPr="00C06175" w:rsidDel="00787673">
          <w:delText>[27]</w:delText>
        </w:r>
        <w:r w:rsidRPr="00C06175" w:rsidDel="00787673">
          <w:tab/>
          <w:delText>3GPP TS 38.331: "NR; Radio Resource Control (RRC) protocol specification".</w:delText>
        </w:r>
      </w:del>
    </w:p>
    <w:p w14:paraId="748A4C64" w14:textId="7E650B3C" w:rsidR="00EA2D7C" w:rsidRPr="00C06175" w:rsidDel="00787673" w:rsidRDefault="00EA2D7C" w:rsidP="00EA2D7C">
      <w:pPr>
        <w:pStyle w:val="EX"/>
        <w:rPr>
          <w:del w:id="286" w:author="IS" w:date="2024-05-01T19:07:00Z"/>
        </w:rPr>
      </w:pPr>
      <w:del w:id="287" w:author="IS" w:date="2024-05-01T19:07:00Z">
        <w:r w:rsidRPr="00C06175" w:rsidDel="00787673">
          <w:delText>[28]</w:delText>
        </w:r>
        <w:r w:rsidRPr="00C06175" w:rsidDel="00787673">
          <w:tab/>
          <w:delText>3GPP TS 38.508-1: "5GS; User Equipment (UE) conformance specification; Part 1: Common test environment".</w:delText>
        </w:r>
      </w:del>
    </w:p>
    <w:p w14:paraId="78A1935B" w14:textId="6F5D9FF4" w:rsidR="00EA2D7C" w:rsidDel="00787673" w:rsidRDefault="00EA2D7C" w:rsidP="00EA2D7C">
      <w:pPr>
        <w:pStyle w:val="EX"/>
        <w:rPr>
          <w:del w:id="288" w:author="IS" w:date="2024-05-01T19:07:00Z"/>
        </w:rPr>
      </w:pPr>
      <w:del w:id="289" w:author="IS" w:date="2024-05-01T19:07:00Z">
        <w:r w:rsidRPr="00C06175" w:rsidDel="00787673">
          <w:delText>[29]</w:delText>
        </w:r>
        <w:r w:rsidRPr="00C06175" w:rsidDel="00787673">
          <w:tab/>
          <w:delText>3GPP TS 38.211: "NR; Physical channels and modulation".</w:delText>
        </w:r>
      </w:del>
    </w:p>
    <w:p w14:paraId="7DAFCE92" w14:textId="5B1CBBD8" w:rsidR="00787673" w:rsidRPr="00C06175" w:rsidRDefault="00787673" w:rsidP="00EA2D7C">
      <w:pPr>
        <w:pStyle w:val="EX"/>
        <w:rPr>
          <w:ins w:id="290" w:author="IS" w:date="2024-05-01T19:07:00Z"/>
        </w:rPr>
      </w:pPr>
      <w:ins w:id="291" w:author="IS" w:date="2024-05-01T19:08:00Z">
        <w:r>
          <w:t>[30]</w:t>
        </w:r>
        <w:r w:rsidRPr="00DB4BC7">
          <w:tab/>
          <w:t>3GPP T</w:t>
        </w:r>
        <w:r>
          <w:t>S</w:t>
        </w:r>
        <w:r w:rsidRPr="00DB4BC7">
          <w:t xml:space="preserve"> </w:t>
        </w:r>
        <w:r>
          <w:t>37.571-4 Release 17</w:t>
        </w:r>
        <w:r w:rsidRPr="00DB4BC7">
          <w:t>:</w:t>
        </w:r>
        <w:r>
          <w:t xml:space="preserve"> </w:t>
        </w:r>
        <w:r w:rsidRPr="00DB4BC7">
          <w:t>"</w:t>
        </w:r>
        <w:r>
          <w:t xml:space="preserve">User Equipment (UE) conformance specification for UE positioning; Part 4: </w:t>
        </w:r>
        <w:r w:rsidRPr="00C06175">
          <w:t>Test suites</w:t>
        </w:r>
        <w:r>
          <w:t>"</w:t>
        </w:r>
      </w:ins>
    </w:p>
    <w:p w14:paraId="699F1426" w14:textId="77777777" w:rsidR="00EA2D7C" w:rsidRPr="00C06175" w:rsidRDefault="00EA2D7C" w:rsidP="00EA2D7C">
      <w:pPr>
        <w:pStyle w:val="Heading1"/>
      </w:pPr>
      <w:bookmarkStart w:id="292" w:name="_Toc58332781"/>
      <w:bookmarkStart w:id="293" w:name="_Toc75462697"/>
      <w:bookmarkStart w:id="294" w:name="_Toc90625638"/>
      <w:bookmarkStart w:id="295" w:name="_Toc92134762"/>
      <w:bookmarkStart w:id="296" w:name="_Toc99978937"/>
      <w:r w:rsidRPr="00C06175">
        <w:t>3</w:t>
      </w:r>
      <w:r w:rsidRPr="00C06175">
        <w:tab/>
        <w:t xml:space="preserve">Definitions, </w:t>
      </w:r>
      <w:proofErr w:type="gramStart"/>
      <w:r w:rsidRPr="00C06175">
        <w:t>symbols</w:t>
      </w:r>
      <w:proofErr w:type="gramEnd"/>
      <w:r w:rsidRPr="00C06175">
        <w:t xml:space="preserve"> and abbreviations</w:t>
      </w:r>
      <w:bookmarkEnd w:id="279"/>
      <w:bookmarkEnd w:id="280"/>
      <w:bookmarkEnd w:id="292"/>
      <w:bookmarkEnd w:id="293"/>
      <w:bookmarkEnd w:id="294"/>
      <w:bookmarkEnd w:id="295"/>
      <w:bookmarkEnd w:id="296"/>
    </w:p>
    <w:p w14:paraId="0641E0CE" w14:textId="77777777" w:rsidR="00787673" w:rsidRPr="006A0199" w:rsidRDefault="00787673" w:rsidP="00787673">
      <w:pPr>
        <w:rPr>
          <w:ins w:id="297" w:author="IS" w:date="2024-05-01T19:13:00Z"/>
        </w:rPr>
      </w:pPr>
      <w:bookmarkStart w:id="298" w:name="_Toc27409293"/>
      <w:bookmarkStart w:id="299" w:name="_Toc36038627"/>
      <w:bookmarkStart w:id="300" w:name="_Toc58332782"/>
      <w:bookmarkStart w:id="301" w:name="_Toc75462698"/>
      <w:bookmarkStart w:id="302" w:name="_Toc90625639"/>
      <w:bookmarkStart w:id="303" w:name="_Toc92134763"/>
      <w:bookmarkStart w:id="304" w:name="_Toc99978938"/>
      <w:ins w:id="305" w:author="IS" w:date="2024-05-01T19:13:00Z">
        <w:r w:rsidRPr="006A0199">
          <w:t>Void</w:t>
        </w:r>
      </w:ins>
    </w:p>
    <w:p w14:paraId="16D4ED05" w14:textId="5A1375EB" w:rsidR="00EA2D7C" w:rsidRPr="00C06175" w:rsidDel="00787673" w:rsidRDefault="00EA2D7C" w:rsidP="00EA2D7C">
      <w:pPr>
        <w:pStyle w:val="Heading2"/>
        <w:rPr>
          <w:del w:id="306" w:author="IS" w:date="2024-05-01T19:13:00Z"/>
        </w:rPr>
      </w:pPr>
      <w:del w:id="307" w:author="IS" w:date="2024-05-01T19:13:00Z">
        <w:r w:rsidRPr="00C06175" w:rsidDel="00787673">
          <w:delText>3.1</w:delText>
        </w:r>
        <w:r w:rsidRPr="00C06175" w:rsidDel="00787673">
          <w:tab/>
          <w:delText>Definitions</w:delText>
        </w:r>
        <w:bookmarkEnd w:id="298"/>
        <w:bookmarkEnd w:id="299"/>
        <w:bookmarkEnd w:id="300"/>
        <w:bookmarkEnd w:id="301"/>
        <w:bookmarkEnd w:id="302"/>
        <w:bookmarkEnd w:id="303"/>
        <w:bookmarkEnd w:id="304"/>
      </w:del>
    </w:p>
    <w:p w14:paraId="01958BEC" w14:textId="1B4D2B74" w:rsidR="00EA2D7C" w:rsidRPr="00C06175" w:rsidDel="00787673" w:rsidRDefault="00EA2D7C" w:rsidP="00EA2D7C">
      <w:pPr>
        <w:rPr>
          <w:del w:id="308" w:author="IS" w:date="2024-05-01T19:13:00Z"/>
        </w:rPr>
      </w:pPr>
      <w:del w:id="309" w:author="IS" w:date="2024-05-01T19:13:00Z">
        <w:r w:rsidRPr="00C06175" w:rsidDel="00787673">
          <w:delText>For the purposes of the present document, the terms and definitions given in 3GPP TR 21.905  [</w:delText>
        </w:r>
        <w:r w:rsidRPr="00C06175" w:rsidDel="00787673">
          <w:fldChar w:fldCharType="begin"/>
        </w:r>
        <w:r w:rsidRPr="00C06175" w:rsidDel="00787673">
          <w:delInstrText xml:space="preserve">REF_3GPPTR21905 </w:delInstrText>
        </w:r>
        <w:r w:rsidRPr="00C06175" w:rsidDel="00787673">
          <w:fldChar w:fldCharType="separate"/>
        </w:r>
        <w:r w:rsidRPr="00C06175" w:rsidDel="00787673">
          <w:delText>1</w:delText>
        </w:r>
        <w:r w:rsidRPr="00C06175" w:rsidDel="00787673">
          <w:fldChar w:fldCharType="end"/>
        </w:r>
        <w:r w:rsidRPr="00C06175" w:rsidDel="00787673">
          <w:delText>] apply.</w:delText>
        </w:r>
      </w:del>
    </w:p>
    <w:p w14:paraId="61258B90" w14:textId="3E86E5BC" w:rsidR="00EA2D7C" w:rsidRPr="00C06175" w:rsidDel="00787673" w:rsidRDefault="00EA2D7C" w:rsidP="00EA2D7C">
      <w:pPr>
        <w:pStyle w:val="Heading2"/>
        <w:rPr>
          <w:del w:id="310" w:author="IS" w:date="2024-05-01T19:13:00Z"/>
        </w:rPr>
      </w:pPr>
      <w:bookmarkStart w:id="311" w:name="_Toc27409294"/>
      <w:bookmarkStart w:id="312" w:name="_Toc36038628"/>
      <w:bookmarkStart w:id="313" w:name="_Toc58332783"/>
      <w:bookmarkStart w:id="314" w:name="_Toc75462699"/>
      <w:bookmarkStart w:id="315" w:name="_Toc90625640"/>
      <w:bookmarkStart w:id="316" w:name="_Toc92134764"/>
      <w:bookmarkStart w:id="317" w:name="_Toc99978939"/>
      <w:del w:id="318" w:author="IS" w:date="2024-05-01T19:13:00Z">
        <w:r w:rsidRPr="00C06175" w:rsidDel="00787673">
          <w:delText>3.2</w:delText>
        </w:r>
        <w:r w:rsidRPr="00C06175" w:rsidDel="00787673">
          <w:tab/>
          <w:delText>Symbols</w:delText>
        </w:r>
        <w:bookmarkEnd w:id="311"/>
        <w:bookmarkEnd w:id="312"/>
        <w:bookmarkEnd w:id="313"/>
        <w:bookmarkEnd w:id="314"/>
        <w:bookmarkEnd w:id="315"/>
        <w:bookmarkEnd w:id="316"/>
        <w:bookmarkEnd w:id="317"/>
      </w:del>
    </w:p>
    <w:p w14:paraId="7868014E" w14:textId="14B745C7" w:rsidR="00EA2D7C" w:rsidRPr="00C06175" w:rsidDel="00787673" w:rsidRDefault="00EA2D7C" w:rsidP="00EA2D7C">
      <w:pPr>
        <w:keepNext/>
        <w:rPr>
          <w:del w:id="319" w:author="IS" w:date="2024-05-01T19:13:00Z"/>
        </w:rPr>
      </w:pPr>
      <w:del w:id="320" w:author="IS" w:date="2024-05-01T19:13:00Z">
        <w:r w:rsidRPr="00C06175" w:rsidDel="00787673">
          <w:delText>For the purposes of the present document, the abbreviations given in 3GPP TR 21.905 [</w:delText>
        </w:r>
        <w:r w:rsidRPr="00C06175" w:rsidDel="00787673">
          <w:fldChar w:fldCharType="begin"/>
        </w:r>
        <w:r w:rsidRPr="00C06175" w:rsidDel="00787673">
          <w:delInstrText xml:space="preserve">REF_3GPPTR21905 </w:delInstrText>
        </w:r>
        <w:r w:rsidRPr="00C06175" w:rsidDel="00787673">
          <w:fldChar w:fldCharType="separate"/>
        </w:r>
        <w:r w:rsidRPr="00C06175" w:rsidDel="00787673">
          <w:delText>1</w:delText>
        </w:r>
        <w:r w:rsidRPr="00C06175" w:rsidDel="00787673">
          <w:fldChar w:fldCharType="end"/>
        </w:r>
        <w:r w:rsidRPr="00C06175" w:rsidDel="00787673">
          <w:delText>] apply.</w:delText>
        </w:r>
      </w:del>
    </w:p>
    <w:p w14:paraId="49070B84" w14:textId="43067331" w:rsidR="00EA2D7C" w:rsidRPr="00C06175" w:rsidDel="00787673" w:rsidRDefault="00EA2D7C" w:rsidP="00EA2D7C">
      <w:pPr>
        <w:pStyle w:val="Heading2"/>
        <w:rPr>
          <w:del w:id="321" w:author="IS" w:date="2024-05-01T19:13:00Z"/>
        </w:rPr>
      </w:pPr>
      <w:bookmarkStart w:id="322" w:name="_Toc27409295"/>
      <w:bookmarkStart w:id="323" w:name="_Toc36038629"/>
      <w:bookmarkStart w:id="324" w:name="_Toc58332784"/>
      <w:bookmarkStart w:id="325" w:name="_Toc75462700"/>
      <w:bookmarkStart w:id="326" w:name="_Toc90625641"/>
      <w:bookmarkStart w:id="327" w:name="_Toc92134765"/>
      <w:bookmarkStart w:id="328" w:name="_Toc99978940"/>
      <w:del w:id="329" w:author="IS" w:date="2024-05-01T19:13:00Z">
        <w:r w:rsidRPr="00C06175" w:rsidDel="00787673">
          <w:delText>3.3</w:delText>
        </w:r>
        <w:r w:rsidRPr="00C06175" w:rsidDel="00787673">
          <w:tab/>
          <w:delText>Abbreviations</w:delText>
        </w:r>
        <w:bookmarkEnd w:id="322"/>
        <w:bookmarkEnd w:id="323"/>
        <w:bookmarkEnd w:id="324"/>
        <w:bookmarkEnd w:id="325"/>
        <w:bookmarkEnd w:id="326"/>
        <w:bookmarkEnd w:id="327"/>
        <w:bookmarkEnd w:id="328"/>
      </w:del>
    </w:p>
    <w:p w14:paraId="2E519C4C" w14:textId="30EEF420" w:rsidR="00EA2D7C" w:rsidRPr="00C06175" w:rsidDel="00787673" w:rsidRDefault="00EA2D7C" w:rsidP="00EA2D7C">
      <w:pPr>
        <w:keepNext/>
        <w:rPr>
          <w:del w:id="330" w:author="IS" w:date="2024-05-01T19:13:00Z"/>
        </w:rPr>
      </w:pPr>
      <w:del w:id="331" w:author="IS" w:date="2024-05-01T19:13:00Z">
        <w:r w:rsidRPr="00C06175" w:rsidDel="00787673">
          <w:delText>For the purposes of the present document, the abbreviations given in 3GPP TR 21.905 [</w:delText>
        </w:r>
        <w:r w:rsidRPr="00C06175" w:rsidDel="00787673">
          <w:fldChar w:fldCharType="begin"/>
        </w:r>
        <w:r w:rsidRPr="00C06175" w:rsidDel="00787673">
          <w:delInstrText xml:space="preserve">REF_3GPPTR21905 </w:delInstrText>
        </w:r>
        <w:r w:rsidRPr="00C06175" w:rsidDel="00787673">
          <w:fldChar w:fldCharType="separate"/>
        </w:r>
        <w:r w:rsidRPr="00C06175" w:rsidDel="00787673">
          <w:delText>1</w:delText>
        </w:r>
        <w:r w:rsidRPr="00C06175" w:rsidDel="00787673">
          <w:fldChar w:fldCharType="end"/>
        </w:r>
        <w:r w:rsidRPr="00C06175" w:rsidDel="00787673">
          <w:delText>] and the following apply:</w:delText>
        </w:r>
      </w:del>
    </w:p>
    <w:p w14:paraId="0BE5E52E" w14:textId="6DB66F35" w:rsidR="00EA2D7C" w:rsidRPr="00C06175" w:rsidDel="00787673" w:rsidRDefault="00EA2D7C" w:rsidP="00EA2D7C">
      <w:pPr>
        <w:pStyle w:val="EX"/>
        <w:rPr>
          <w:del w:id="332" w:author="IS" w:date="2024-05-01T19:13:00Z"/>
        </w:rPr>
      </w:pPr>
      <w:del w:id="333" w:author="IS" w:date="2024-05-01T19:13:00Z">
        <w:r w:rsidRPr="00C06175" w:rsidDel="00787673">
          <w:delText>ASP</w:delText>
        </w:r>
        <w:r w:rsidRPr="00C06175" w:rsidDel="00787673">
          <w:tab/>
          <w:delText>Abstract Service Primitive</w:delText>
        </w:r>
      </w:del>
    </w:p>
    <w:p w14:paraId="0D95D9D3" w14:textId="75E7F264" w:rsidR="00EA2D7C" w:rsidRPr="00C06175" w:rsidRDefault="00EA2D7C" w:rsidP="00EA2D7C">
      <w:pPr>
        <w:pStyle w:val="Heading1"/>
      </w:pPr>
      <w:bookmarkStart w:id="334" w:name="_Toc27409296"/>
      <w:bookmarkStart w:id="335" w:name="_Toc36038630"/>
      <w:bookmarkStart w:id="336" w:name="_Toc58332785"/>
      <w:bookmarkStart w:id="337" w:name="_Toc75462701"/>
      <w:bookmarkStart w:id="338" w:name="_Toc90625642"/>
      <w:bookmarkStart w:id="339" w:name="_Toc92134766"/>
      <w:bookmarkStart w:id="340" w:name="_Toc99978941"/>
      <w:r w:rsidRPr="00C06175">
        <w:lastRenderedPageBreak/>
        <w:t>4</w:t>
      </w:r>
      <w:r w:rsidRPr="00C06175">
        <w:tab/>
      </w:r>
      <w:ins w:id="341" w:author="IS" w:date="2024-05-01T19:13:00Z">
        <w:r w:rsidR="00787673">
          <w:t>Test Requirements</w:t>
        </w:r>
      </w:ins>
      <w:del w:id="342" w:author="IS" w:date="2024-05-01T19:13:00Z">
        <w:r w:rsidRPr="00C06175" w:rsidDel="00787673">
          <w:delText>A-GPS system architecture and test model</w:delText>
        </w:r>
      </w:del>
      <w:bookmarkEnd w:id="334"/>
      <w:bookmarkEnd w:id="335"/>
      <w:bookmarkEnd w:id="336"/>
      <w:bookmarkEnd w:id="337"/>
      <w:bookmarkEnd w:id="338"/>
      <w:bookmarkEnd w:id="339"/>
      <w:bookmarkEnd w:id="340"/>
    </w:p>
    <w:p w14:paraId="358FBA5C" w14:textId="5CF87F6A" w:rsidR="00787673" w:rsidRPr="00EC31C3" w:rsidRDefault="00787673" w:rsidP="00787673">
      <w:pPr>
        <w:rPr>
          <w:ins w:id="343" w:author="IS" w:date="2024-05-01T19:13:00Z"/>
        </w:rPr>
      </w:pPr>
      <w:ins w:id="344" w:author="IS" w:date="2024-05-01T19:13:00Z">
        <w:r w:rsidRPr="00E4702A">
          <w:t>The requirements of the present document are provid</w:t>
        </w:r>
        <w:r>
          <w:t xml:space="preserve">ed in 3GPP TS 37.571-4 Release </w:t>
        </w:r>
        <w:r w:rsidRPr="00BA0DC2">
          <w:rPr>
            <w:highlight w:val="yellow"/>
          </w:rPr>
          <w:t>1</w:t>
        </w:r>
        <w:r>
          <w:rPr>
            <w:highlight w:val="yellow"/>
          </w:rPr>
          <w:t>7</w:t>
        </w:r>
        <w:r>
          <w:t xml:space="preserve"> [</w:t>
        </w:r>
      </w:ins>
      <w:ins w:id="345" w:author="IS" w:date="2024-05-01T19:14:00Z">
        <w:r>
          <w:t>30</w:t>
        </w:r>
      </w:ins>
      <w:ins w:id="346" w:author="IS" w:date="2024-05-01T19:13:00Z">
        <w:r w:rsidRPr="00E4702A">
          <w:t>].</w:t>
        </w:r>
      </w:ins>
    </w:p>
    <w:p w14:paraId="48D22B66" w14:textId="499E3157" w:rsidR="00EA2D7C" w:rsidRPr="00C06175" w:rsidDel="00787673" w:rsidRDefault="00EA2D7C" w:rsidP="00EA2D7C">
      <w:pPr>
        <w:rPr>
          <w:del w:id="347" w:author="IS" w:date="2024-05-01T19:14:00Z"/>
        </w:rPr>
      </w:pPr>
      <w:del w:id="348" w:author="IS" w:date="2024-05-01T19:14:00Z">
        <w:r w:rsidRPr="00C06175" w:rsidDel="00787673">
          <w:delText>A-GPS signalling conformance tests are specified in TTCN-2. The system architecture and the test model are based on 3GPP TS 34.123-3 [</w:delText>
        </w:r>
        <w:r w:rsidDel="00787673">
          <w:fldChar w:fldCharType="begin"/>
        </w:r>
        <w:r w:rsidDel="00787673">
          <w:delInstrText xml:space="preserve"> REF_3GPPTS34123_3 </w:delInstrText>
        </w:r>
        <w:r w:rsidDel="00787673">
          <w:fldChar w:fldCharType="separate"/>
        </w:r>
        <w:r w:rsidRPr="00C06175" w:rsidDel="00787673">
          <w:delText>8</w:delText>
        </w:r>
        <w:r w:rsidDel="00787673">
          <w:fldChar w:fldCharType="end"/>
        </w:r>
        <w:r w:rsidRPr="00C06175" w:rsidDel="00787673">
          <w:delText>].</w:delText>
        </w:r>
      </w:del>
    </w:p>
    <w:p w14:paraId="41D7C74A" w14:textId="74F95FAC" w:rsidR="00EA2D7C" w:rsidRPr="00C06175" w:rsidDel="00787673" w:rsidRDefault="00EA2D7C" w:rsidP="00EA2D7C">
      <w:pPr>
        <w:pStyle w:val="Heading2"/>
        <w:rPr>
          <w:del w:id="349" w:author="IS" w:date="2024-05-01T19:14:00Z"/>
        </w:rPr>
      </w:pPr>
      <w:bookmarkStart w:id="350" w:name="_Toc27409297"/>
      <w:bookmarkStart w:id="351" w:name="_Toc36038631"/>
      <w:bookmarkStart w:id="352" w:name="_Toc58332786"/>
      <w:bookmarkStart w:id="353" w:name="_Toc75462702"/>
      <w:bookmarkStart w:id="354" w:name="_Toc90625643"/>
      <w:bookmarkStart w:id="355" w:name="_Toc92134767"/>
      <w:bookmarkStart w:id="356" w:name="_Toc99978942"/>
      <w:del w:id="357" w:author="IS" w:date="2024-05-01T19:14:00Z">
        <w:r w:rsidRPr="00C06175" w:rsidDel="00787673">
          <w:delText>4.1</w:delText>
        </w:r>
        <w:r w:rsidRPr="00C06175" w:rsidDel="00787673">
          <w:tab/>
          <w:delText>ATS and module structure</w:delText>
        </w:r>
        <w:bookmarkEnd w:id="350"/>
        <w:bookmarkEnd w:id="351"/>
        <w:bookmarkEnd w:id="352"/>
        <w:bookmarkEnd w:id="353"/>
        <w:bookmarkEnd w:id="354"/>
        <w:bookmarkEnd w:id="355"/>
        <w:bookmarkEnd w:id="356"/>
      </w:del>
    </w:p>
    <w:p w14:paraId="0E05368E" w14:textId="5D92B873" w:rsidR="00EA2D7C" w:rsidRPr="00C06175" w:rsidDel="00787673" w:rsidRDefault="00EA2D7C" w:rsidP="00EA2D7C">
      <w:pPr>
        <w:rPr>
          <w:del w:id="358" w:author="IS" w:date="2024-05-01T19:14:00Z"/>
        </w:rPr>
      </w:pPr>
      <w:del w:id="359" w:author="IS" w:date="2024-05-01T19:14:00Z">
        <w:r w:rsidRPr="00C06175" w:rsidDel="00787673">
          <w:delText>Refer to 3GPP TS 34.123-3 [</w:delText>
        </w:r>
        <w:r w:rsidDel="00787673">
          <w:fldChar w:fldCharType="begin"/>
        </w:r>
        <w:r w:rsidDel="00787673">
          <w:delInstrText xml:space="preserve"> REF_3GPPTS34123_3 </w:delInstrText>
        </w:r>
        <w:r w:rsidDel="00787673">
          <w:fldChar w:fldCharType="separate"/>
        </w:r>
        <w:r w:rsidRPr="00C06175" w:rsidDel="00787673">
          <w:delText>8</w:delText>
        </w:r>
        <w:r w:rsidDel="00787673">
          <w:fldChar w:fldCharType="end"/>
        </w:r>
        <w:r w:rsidRPr="00C06175" w:rsidDel="00787673">
          <w:delText>], clause 5.</w:delText>
        </w:r>
      </w:del>
    </w:p>
    <w:p w14:paraId="790AA2CD" w14:textId="1DC57096" w:rsidR="00EA2D7C" w:rsidRPr="00C06175" w:rsidDel="00787673" w:rsidRDefault="00EA2D7C" w:rsidP="00EA2D7C">
      <w:pPr>
        <w:pStyle w:val="Heading2"/>
        <w:rPr>
          <w:del w:id="360" w:author="IS" w:date="2024-05-01T19:14:00Z"/>
        </w:rPr>
      </w:pPr>
      <w:bookmarkStart w:id="361" w:name="_Toc27409298"/>
      <w:bookmarkStart w:id="362" w:name="_Toc36038632"/>
      <w:bookmarkStart w:id="363" w:name="_Toc58332787"/>
      <w:bookmarkStart w:id="364" w:name="_Toc75462703"/>
      <w:bookmarkStart w:id="365" w:name="_Toc90625644"/>
      <w:bookmarkStart w:id="366" w:name="_Toc92134768"/>
      <w:bookmarkStart w:id="367" w:name="_Toc99978943"/>
      <w:del w:id="368" w:author="IS" w:date="2024-05-01T19:14:00Z">
        <w:r w:rsidRPr="00C06175" w:rsidDel="00787673">
          <w:delText>4.2</w:delText>
        </w:r>
        <w:r w:rsidRPr="00C06175" w:rsidDel="00787673">
          <w:tab/>
          <w:delText>Upper tester</w:delText>
        </w:r>
        <w:bookmarkEnd w:id="361"/>
        <w:bookmarkEnd w:id="362"/>
        <w:bookmarkEnd w:id="363"/>
        <w:bookmarkEnd w:id="364"/>
        <w:bookmarkEnd w:id="365"/>
        <w:bookmarkEnd w:id="366"/>
        <w:bookmarkEnd w:id="367"/>
      </w:del>
    </w:p>
    <w:p w14:paraId="28147BAC" w14:textId="1050EF12" w:rsidR="00EA2D7C" w:rsidRPr="00C06175" w:rsidDel="00787673" w:rsidRDefault="00EA2D7C" w:rsidP="00EA2D7C">
      <w:pPr>
        <w:rPr>
          <w:del w:id="369" w:author="IS" w:date="2024-05-01T19:14:00Z"/>
        </w:rPr>
      </w:pPr>
      <w:del w:id="370" w:author="IS" w:date="2024-05-01T19:14:00Z">
        <w:r w:rsidRPr="00C06175" w:rsidDel="00787673">
          <w:delText>Refer to 3GPP TS 34.123-3 [</w:delText>
        </w:r>
        <w:r w:rsidDel="00787673">
          <w:fldChar w:fldCharType="begin"/>
        </w:r>
        <w:r w:rsidDel="00787673">
          <w:delInstrText xml:space="preserve"> REF_3GPPTS34123_3 </w:delInstrText>
        </w:r>
        <w:r w:rsidDel="00787673">
          <w:fldChar w:fldCharType="separate"/>
        </w:r>
        <w:r w:rsidRPr="00C06175" w:rsidDel="00787673">
          <w:delText>8</w:delText>
        </w:r>
        <w:r w:rsidDel="00787673">
          <w:fldChar w:fldCharType="end"/>
        </w:r>
        <w:r w:rsidRPr="00C06175" w:rsidDel="00787673">
          <w:delText>], clause 7.3.5.1.</w:delText>
        </w:r>
      </w:del>
    </w:p>
    <w:p w14:paraId="34D95039" w14:textId="54C301CB" w:rsidR="00EA2D7C" w:rsidRPr="00C06175" w:rsidDel="00787673" w:rsidRDefault="00EA2D7C" w:rsidP="00EA2D7C">
      <w:pPr>
        <w:pStyle w:val="Heading2"/>
        <w:rPr>
          <w:del w:id="371" w:author="IS" w:date="2024-05-01T19:14:00Z"/>
        </w:rPr>
      </w:pPr>
      <w:bookmarkStart w:id="372" w:name="_Toc27409299"/>
      <w:bookmarkStart w:id="373" w:name="_Toc36038633"/>
      <w:bookmarkStart w:id="374" w:name="_Toc58332788"/>
      <w:bookmarkStart w:id="375" w:name="_Toc75462704"/>
      <w:bookmarkStart w:id="376" w:name="_Toc90625645"/>
      <w:bookmarkStart w:id="377" w:name="_Toc92134769"/>
      <w:bookmarkStart w:id="378" w:name="_Toc99978944"/>
      <w:del w:id="379" w:author="IS" w:date="2024-05-01T19:14:00Z">
        <w:r w:rsidRPr="00C06175" w:rsidDel="00787673">
          <w:delText>4.3</w:delText>
        </w:r>
        <w:r w:rsidRPr="00C06175" w:rsidDel="00787673">
          <w:tab/>
          <w:delText>SV PCO</w:delText>
        </w:r>
        <w:bookmarkEnd w:id="372"/>
        <w:bookmarkEnd w:id="373"/>
        <w:bookmarkEnd w:id="374"/>
        <w:bookmarkEnd w:id="375"/>
        <w:bookmarkEnd w:id="376"/>
        <w:bookmarkEnd w:id="377"/>
        <w:bookmarkEnd w:id="378"/>
      </w:del>
    </w:p>
    <w:p w14:paraId="0FE77347" w14:textId="20837CE4" w:rsidR="00EA2D7C" w:rsidRPr="00C06175" w:rsidDel="00787673" w:rsidRDefault="00EA2D7C" w:rsidP="00EA2D7C">
      <w:pPr>
        <w:rPr>
          <w:del w:id="380" w:author="IS" w:date="2024-05-01T19:14:00Z"/>
        </w:rPr>
      </w:pPr>
      <w:del w:id="381" w:author="IS" w:date="2024-05-01T19:14:00Z">
        <w:r w:rsidRPr="00C06175" w:rsidDel="00787673">
          <w:delText>Refer to 3GPP TS 34.123-3 [</w:delText>
        </w:r>
        <w:r w:rsidDel="00787673">
          <w:fldChar w:fldCharType="begin"/>
        </w:r>
        <w:r w:rsidDel="00787673">
          <w:delInstrText xml:space="preserve"> REF_3GPPTS34123_3 </w:delInstrText>
        </w:r>
        <w:r w:rsidDel="00787673">
          <w:fldChar w:fldCharType="separate"/>
        </w:r>
        <w:r w:rsidRPr="00C06175" w:rsidDel="00787673">
          <w:delText>8</w:delText>
        </w:r>
        <w:r w:rsidDel="00787673">
          <w:fldChar w:fldCharType="end"/>
        </w:r>
        <w:r w:rsidRPr="00C06175" w:rsidDel="00787673">
          <w:delText>], clause 7.3.5.2.</w:delText>
        </w:r>
      </w:del>
    </w:p>
    <w:p w14:paraId="3D3E12BB" w14:textId="4EA16D6F" w:rsidR="00EA2D7C" w:rsidRPr="00C06175" w:rsidDel="00787673" w:rsidRDefault="00EA2D7C" w:rsidP="00EA2D7C">
      <w:pPr>
        <w:pStyle w:val="Heading2"/>
        <w:rPr>
          <w:del w:id="382" w:author="IS" w:date="2024-05-01T19:14:00Z"/>
        </w:rPr>
      </w:pPr>
      <w:bookmarkStart w:id="383" w:name="_Toc27409300"/>
      <w:bookmarkStart w:id="384" w:name="_Toc36038634"/>
      <w:bookmarkStart w:id="385" w:name="_Toc58332789"/>
      <w:bookmarkStart w:id="386" w:name="_Toc75462705"/>
      <w:bookmarkStart w:id="387" w:name="_Toc90625646"/>
      <w:bookmarkStart w:id="388" w:name="_Toc92134770"/>
      <w:bookmarkStart w:id="389" w:name="_Toc99978945"/>
      <w:del w:id="390" w:author="IS" w:date="2024-05-01T19:14:00Z">
        <w:r w:rsidRPr="00C06175" w:rsidDel="00787673">
          <w:delText>4.4</w:delText>
        </w:r>
        <w:r w:rsidRPr="00C06175" w:rsidDel="00787673">
          <w:tab/>
          <w:delText>A-GPS Primitives</w:delText>
        </w:r>
        <w:bookmarkEnd w:id="383"/>
        <w:bookmarkEnd w:id="384"/>
        <w:bookmarkEnd w:id="385"/>
        <w:bookmarkEnd w:id="386"/>
        <w:bookmarkEnd w:id="387"/>
        <w:bookmarkEnd w:id="388"/>
        <w:bookmarkEnd w:id="389"/>
      </w:del>
    </w:p>
    <w:p w14:paraId="116162A8" w14:textId="001FAFF8" w:rsidR="00EA2D7C" w:rsidRPr="00C06175" w:rsidDel="00787673" w:rsidRDefault="00EA2D7C" w:rsidP="00EA2D7C">
      <w:pPr>
        <w:rPr>
          <w:del w:id="391" w:author="IS" w:date="2024-05-01T19:14:00Z"/>
        </w:rPr>
      </w:pPr>
      <w:del w:id="392" w:author="IS" w:date="2024-05-01T19:14:00Z">
        <w:r w:rsidRPr="00C06175" w:rsidDel="00787673">
          <w:delText>Refer to 3GPP TS 34.123-3[</w:delText>
        </w:r>
        <w:r w:rsidDel="00787673">
          <w:fldChar w:fldCharType="begin"/>
        </w:r>
        <w:r w:rsidDel="00787673">
          <w:delInstrText xml:space="preserve"> REF_3GPPTS34123_3 </w:delInstrText>
        </w:r>
        <w:r w:rsidDel="00787673">
          <w:fldChar w:fldCharType="separate"/>
        </w:r>
        <w:r w:rsidRPr="00C06175" w:rsidDel="00787673">
          <w:delText>8</w:delText>
        </w:r>
        <w:r w:rsidDel="00787673">
          <w:fldChar w:fldCharType="end"/>
        </w:r>
        <w:r w:rsidRPr="00C06175" w:rsidDel="00787673">
          <w:delText>], clause 7.3.5.3.</w:delText>
        </w:r>
      </w:del>
    </w:p>
    <w:p w14:paraId="60128EE3" w14:textId="454C98AD" w:rsidR="00EA2D7C" w:rsidRPr="00C06175" w:rsidDel="00787673" w:rsidRDefault="00EA2D7C" w:rsidP="00EA2D7C">
      <w:pPr>
        <w:pStyle w:val="Heading2"/>
        <w:rPr>
          <w:del w:id="393" w:author="IS" w:date="2024-05-01T19:14:00Z"/>
        </w:rPr>
      </w:pPr>
      <w:bookmarkStart w:id="394" w:name="_Toc27409301"/>
      <w:bookmarkStart w:id="395" w:name="_Toc36038635"/>
      <w:bookmarkStart w:id="396" w:name="_Toc58332790"/>
      <w:bookmarkStart w:id="397" w:name="_Toc75462706"/>
      <w:bookmarkStart w:id="398" w:name="_Toc90625647"/>
      <w:bookmarkStart w:id="399" w:name="_Toc92134771"/>
      <w:bookmarkStart w:id="400" w:name="_Toc99978946"/>
      <w:del w:id="401" w:author="IS" w:date="2024-05-01T19:14:00Z">
        <w:r w:rsidRPr="00C06175" w:rsidDel="00787673">
          <w:delText>4.5</w:delText>
        </w:r>
        <w:r w:rsidRPr="00C06175" w:rsidDel="00787673">
          <w:tab/>
          <w:delText>Specific test suite operation for A-GPS testing</w:delText>
        </w:r>
        <w:bookmarkEnd w:id="394"/>
        <w:bookmarkEnd w:id="395"/>
        <w:bookmarkEnd w:id="396"/>
        <w:bookmarkEnd w:id="397"/>
        <w:bookmarkEnd w:id="398"/>
        <w:bookmarkEnd w:id="399"/>
        <w:bookmarkEnd w:id="400"/>
      </w:del>
    </w:p>
    <w:p w14:paraId="43007BB9" w14:textId="549B9E92" w:rsidR="00EA2D7C" w:rsidRPr="00C06175" w:rsidDel="00787673" w:rsidRDefault="00EA2D7C" w:rsidP="00EA2D7C">
      <w:pPr>
        <w:rPr>
          <w:del w:id="402" w:author="IS" w:date="2024-05-01T19:14:00Z"/>
        </w:rPr>
      </w:pPr>
      <w:del w:id="403" w:author="IS" w:date="2024-05-01T19:14:00Z">
        <w:r w:rsidRPr="00C06175" w:rsidDel="00787673">
          <w:delText>Refer to 3GPP TS 34.123-3 [</w:delText>
        </w:r>
        <w:r w:rsidDel="00787673">
          <w:fldChar w:fldCharType="begin"/>
        </w:r>
        <w:r w:rsidDel="00787673">
          <w:delInstrText xml:space="preserve"> REF_3GPPTS34123_3 </w:delInstrText>
        </w:r>
        <w:r w:rsidDel="00787673">
          <w:fldChar w:fldCharType="separate"/>
        </w:r>
        <w:r w:rsidRPr="00C06175" w:rsidDel="00787673">
          <w:delText>8</w:delText>
        </w:r>
        <w:r w:rsidDel="00787673">
          <w:fldChar w:fldCharType="end"/>
        </w:r>
        <w:r w:rsidRPr="00C06175" w:rsidDel="00787673">
          <w:delText>], clause 8.7.7.</w:delText>
        </w:r>
      </w:del>
    </w:p>
    <w:p w14:paraId="04973935" w14:textId="717EF1F6" w:rsidR="00EA2D7C" w:rsidRPr="00C06175" w:rsidRDefault="00EA2D7C" w:rsidP="00EA2D7C">
      <w:pPr>
        <w:pStyle w:val="Heading1"/>
      </w:pPr>
      <w:bookmarkStart w:id="404" w:name="_Toc27409302"/>
      <w:bookmarkStart w:id="405" w:name="_Toc36038636"/>
      <w:bookmarkStart w:id="406" w:name="_Toc58332791"/>
      <w:bookmarkStart w:id="407" w:name="_Toc75462707"/>
      <w:bookmarkStart w:id="408" w:name="_Toc90625648"/>
      <w:bookmarkStart w:id="409" w:name="_Toc92134772"/>
      <w:bookmarkStart w:id="410" w:name="_Toc99978947"/>
      <w:r w:rsidRPr="00C06175">
        <w:t>5</w:t>
      </w:r>
      <w:ins w:id="411" w:author="IS" w:date="2024-05-01T19:14:00Z">
        <w:r w:rsidR="00787673">
          <w:t xml:space="preserve"> to 9</w:t>
        </w:r>
      </w:ins>
      <w:r w:rsidRPr="00C06175">
        <w:tab/>
      </w:r>
      <w:ins w:id="412" w:author="IS" w:date="2024-05-01T19:14:00Z">
        <w:r w:rsidR="00787673">
          <w:t>Void</w:t>
        </w:r>
      </w:ins>
      <w:del w:id="413" w:author="IS" w:date="2024-05-01T19:14:00Z">
        <w:r w:rsidRPr="00C06175" w:rsidDel="00787673">
          <w:delText>A-GNSS and LTE positioning system architecture and test models</w:delText>
        </w:r>
      </w:del>
      <w:bookmarkEnd w:id="404"/>
      <w:bookmarkEnd w:id="405"/>
      <w:bookmarkEnd w:id="406"/>
      <w:bookmarkEnd w:id="407"/>
      <w:bookmarkEnd w:id="408"/>
      <w:bookmarkEnd w:id="409"/>
      <w:bookmarkEnd w:id="410"/>
    </w:p>
    <w:p w14:paraId="387A674B" w14:textId="44C13E81" w:rsidR="00EA2D7C" w:rsidRPr="00C06175" w:rsidDel="00787673" w:rsidRDefault="00EA2D7C" w:rsidP="00EA2D7C">
      <w:pPr>
        <w:pStyle w:val="Heading2"/>
        <w:rPr>
          <w:del w:id="414" w:author="IS" w:date="2024-05-01T19:14:00Z"/>
        </w:rPr>
      </w:pPr>
      <w:bookmarkStart w:id="415" w:name="_Toc27409303"/>
      <w:bookmarkStart w:id="416" w:name="_Toc36038637"/>
      <w:bookmarkStart w:id="417" w:name="_Toc58332792"/>
      <w:bookmarkStart w:id="418" w:name="_Toc75462708"/>
      <w:bookmarkStart w:id="419" w:name="_Toc90625649"/>
      <w:bookmarkStart w:id="420" w:name="_Toc92134773"/>
      <w:bookmarkStart w:id="421" w:name="_Toc99978948"/>
      <w:del w:id="422" w:author="IS" w:date="2024-05-01T19:14:00Z">
        <w:r w:rsidRPr="00C06175" w:rsidDel="00787673">
          <w:delText>5.1</w:delText>
        </w:r>
        <w:r w:rsidRPr="00C06175" w:rsidDel="00787673">
          <w:tab/>
          <w:delText>Test system architecture</w:delText>
        </w:r>
        <w:bookmarkEnd w:id="415"/>
        <w:bookmarkEnd w:id="416"/>
        <w:bookmarkEnd w:id="417"/>
        <w:bookmarkEnd w:id="418"/>
        <w:bookmarkEnd w:id="419"/>
        <w:bookmarkEnd w:id="420"/>
        <w:bookmarkEnd w:id="421"/>
      </w:del>
    </w:p>
    <w:p w14:paraId="4AD97532" w14:textId="472C9523" w:rsidR="00EA2D7C" w:rsidRPr="00C06175" w:rsidDel="00787673" w:rsidRDefault="00EA2D7C" w:rsidP="00EA2D7C">
      <w:pPr>
        <w:pStyle w:val="Heading3"/>
        <w:rPr>
          <w:del w:id="423" w:author="IS" w:date="2024-05-01T19:14:00Z"/>
        </w:rPr>
      </w:pPr>
      <w:bookmarkStart w:id="424" w:name="_Toc27409304"/>
      <w:bookmarkStart w:id="425" w:name="_Toc36038638"/>
      <w:bookmarkStart w:id="426" w:name="_Toc58332793"/>
      <w:bookmarkStart w:id="427" w:name="_Toc75462709"/>
      <w:bookmarkStart w:id="428" w:name="_Toc90625650"/>
      <w:bookmarkStart w:id="429" w:name="_Toc92134774"/>
      <w:bookmarkStart w:id="430" w:name="_Toc99978949"/>
      <w:del w:id="431" w:author="IS" w:date="2024-05-01T19:14:00Z">
        <w:r w:rsidRPr="00C06175" w:rsidDel="00787673">
          <w:delText>5.1.1</w:delText>
        </w:r>
        <w:r w:rsidRPr="00C06175" w:rsidDel="00787673">
          <w:tab/>
          <w:delText>General system architecture</w:delText>
        </w:r>
        <w:bookmarkEnd w:id="424"/>
        <w:bookmarkEnd w:id="425"/>
        <w:bookmarkEnd w:id="426"/>
        <w:bookmarkEnd w:id="427"/>
        <w:bookmarkEnd w:id="428"/>
        <w:bookmarkEnd w:id="429"/>
        <w:bookmarkEnd w:id="430"/>
      </w:del>
    </w:p>
    <w:p w14:paraId="1371EDE9" w14:textId="3135C68F" w:rsidR="00EA2D7C" w:rsidRPr="00C06175" w:rsidDel="00787673" w:rsidRDefault="00EA2D7C" w:rsidP="00EA2D7C">
      <w:pPr>
        <w:rPr>
          <w:del w:id="432" w:author="IS" w:date="2024-05-01T19:14:00Z"/>
        </w:rPr>
      </w:pPr>
      <w:del w:id="433" w:author="IS" w:date="2024-05-01T19:14:00Z">
        <w:r w:rsidRPr="00C06175" w:rsidDel="00787673">
          <w:delText>Refer to 3GPP TS 36.523-3 [</w:delText>
        </w:r>
        <w:r w:rsidDel="00787673">
          <w:fldChar w:fldCharType="begin"/>
        </w:r>
        <w:r w:rsidDel="00787673">
          <w:delInstrText xml:space="preserve"> REF_3GPPTS36523_3 </w:delInstrText>
        </w:r>
        <w:r w:rsidDel="00787673">
          <w:fldChar w:fldCharType="separate"/>
        </w:r>
        <w:r w:rsidRPr="00C06175" w:rsidDel="00787673">
          <w:delText>6</w:delText>
        </w:r>
        <w:r w:rsidDel="00787673">
          <w:fldChar w:fldCharType="end"/>
        </w:r>
        <w:r w:rsidRPr="00C06175" w:rsidDel="00787673">
          <w:delText>], clause 4.1.1.</w:delText>
        </w:r>
      </w:del>
    </w:p>
    <w:p w14:paraId="0C748DF6" w14:textId="77777777" w:rsidR="003F1024" w:rsidRPr="00B20749" w:rsidRDefault="003F1024" w:rsidP="003F1024">
      <w:pPr>
        <w:rPr>
          <w:ins w:id="434" w:author="IS" w:date="2021-10-28T21:01:00Z"/>
          <w:noProof/>
        </w:rPr>
      </w:pPr>
      <w:bookmarkStart w:id="435" w:name="_Toc27409337"/>
      <w:bookmarkStart w:id="436" w:name="_Toc36038671"/>
      <w:bookmarkStart w:id="437" w:name="_Toc58332826"/>
      <w:bookmarkStart w:id="438" w:name="_Toc75462742"/>
      <w:bookmarkStart w:id="439" w:name="_Toc90625685"/>
      <w:bookmarkStart w:id="440" w:name="_Toc92134809"/>
      <w:bookmarkStart w:id="441" w:name="_Toc99978985"/>
    </w:p>
    <w:p w14:paraId="6E76CB0A" w14:textId="77777777" w:rsidR="003F1024" w:rsidRDefault="003F1024" w:rsidP="003F1024">
      <w:pPr>
        <w:rPr>
          <w:ins w:id="442" w:author="IS" w:date="2021-10-28T21:01:00Z"/>
          <w:rFonts w:ascii="Arial" w:hAnsi="Arial" w:cs="Arial"/>
          <w:sz w:val="28"/>
          <w:szCs w:val="28"/>
        </w:rPr>
      </w:pPr>
      <w:ins w:id="443" w:author="IS" w:date="2021-10-28T21:01:00Z">
        <w:r w:rsidRPr="00047720">
          <w:rPr>
            <w:rFonts w:ascii="Arial" w:hAnsi="Arial" w:cs="Arial"/>
            <w:sz w:val="28"/>
            <w:szCs w:val="28"/>
          </w:rPr>
          <w:t>[deleted text skipped here]</w:t>
        </w:r>
      </w:ins>
    </w:p>
    <w:p w14:paraId="5E583312" w14:textId="77777777" w:rsidR="003F1024" w:rsidRPr="0055555C" w:rsidRDefault="003F1024" w:rsidP="003F1024">
      <w:pPr>
        <w:rPr>
          <w:ins w:id="444" w:author="IS" w:date="2021-10-28T21:01:00Z"/>
        </w:rPr>
      </w:pPr>
    </w:p>
    <w:p w14:paraId="62DF0EB5" w14:textId="77777777" w:rsidR="00787673" w:rsidRDefault="00787673" w:rsidP="00787673">
      <w:pPr>
        <w:pStyle w:val="Heading8"/>
        <w:rPr>
          <w:ins w:id="445" w:author="IS" w:date="2024-05-01T19:15:00Z"/>
        </w:rPr>
      </w:pPr>
      <w:r w:rsidRPr="00C06175">
        <w:lastRenderedPageBreak/>
        <w:t xml:space="preserve">Annex A </w:t>
      </w:r>
      <w:ins w:id="446" w:author="IS" w:date="2024-05-01T19:15:00Z">
        <w:r>
          <w:t>to E</w:t>
        </w:r>
      </w:ins>
      <w:del w:id="447" w:author="IS" w:date="2024-05-01T19:15:00Z">
        <w:r w:rsidRPr="00C06175" w:rsidDel="00787673">
          <w:delText>(normative)</w:delText>
        </w:r>
      </w:del>
      <w:r w:rsidRPr="00C06175">
        <w:t>:</w:t>
      </w:r>
      <w:ins w:id="448" w:author="IS" w:date="2024-05-01T19:15:00Z">
        <w:r>
          <w:t xml:space="preserve"> Void</w:t>
        </w:r>
      </w:ins>
    </w:p>
    <w:p w14:paraId="48D430CA" w14:textId="605807B3" w:rsidR="00787673" w:rsidRPr="00C06175" w:rsidDel="00787673" w:rsidRDefault="00787673" w:rsidP="00787673">
      <w:pPr>
        <w:pStyle w:val="Heading8"/>
        <w:rPr>
          <w:del w:id="449" w:author="IS" w:date="2024-05-01T19:15:00Z"/>
        </w:rPr>
      </w:pPr>
      <w:del w:id="450" w:author="IS" w:date="2024-05-01T19:15:00Z">
        <w:r w:rsidRPr="00C06175" w:rsidDel="00787673">
          <w:br/>
          <w:delText>Test Suites</w:delText>
        </w:r>
        <w:bookmarkEnd w:id="435"/>
        <w:bookmarkEnd w:id="436"/>
        <w:bookmarkEnd w:id="437"/>
        <w:bookmarkEnd w:id="438"/>
        <w:bookmarkEnd w:id="439"/>
        <w:bookmarkEnd w:id="440"/>
        <w:bookmarkEnd w:id="441"/>
      </w:del>
    </w:p>
    <w:p w14:paraId="0F60821D" w14:textId="0D6BA779" w:rsidR="00787673" w:rsidRPr="00C06175" w:rsidDel="00787673" w:rsidRDefault="00787673" w:rsidP="00787673">
      <w:pPr>
        <w:tabs>
          <w:tab w:val="left" w:pos="3159"/>
        </w:tabs>
        <w:rPr>
          <w:del w:id="451" w:author="IS" w:date="2024-05-01T19:15:00Z"/>
        </w:rPr>
      </w:pPr>
      <w:del w:id="452" w:author="IS" w:date="2024-05-01T19:15:00Z">
        <w:r w:rsidRPr="00C06175" w:rsidDel="00787673">
          <w:delText>This annex contains the approved TTCN Test Suites.</w:delText>
        </w:r>
      </w:del>
    </w:p>
    <w:p w14:paraId="046C4604" w14:textId="136972F8" w:rsidR="00787673" w:rsidRPr="00C06175" w:rsidDel="00787673" w:rsidRDefault="00787673" w:rsidP="00787673">
      <w:pPr>
        <w:pStyle w:val="Heading1"/>
        <w:rPr>
          <w:del w:id="453" w:author="IS" w:date="2024-05-01T19:15:00Z"/>
        </w:rPr>
      </w:pPr>
      <w:bookmarkStart w:id="454" w:name="_Toc27409338"/>
      <w:bookmarkStart w:id="455" w:name="_Toc36038672"/>
      <w:bookmarkStart w:id="456" w:name="_Toc58332827"/>
      <w:bookmarkStart w:id="457" w:name="_Toc75462743"/>
      <w:bookmarkStart w:id="458" w:name="_Toc90625686"/>
      <w:bookmarkStart w:id="459" w:name="_Toc92134810"/>
      <w:bookmarkStart w:id="460" w:name="_Toc99978986"/>
      <w:del w:id="461" w:author="IS" w:date="2024-05-01T19:15:00Z">
        <w:r w:rsidRPr="00C06175" w:rsidDel="00787673">
          <w:delText>A.1</w:delText>
        </w:r>
        <w:r w:rsidRPr="00C06175" w:rsidDel="00787673">
          <w:tab/>
          <w:delText>UTRA A-GPS test suite</w:delText>
        </w:r>
        <w:bookmarkEnd w:id="454"/>
        <w:bookmarkEnd w:id="455"/>
        <w:bookmarkEnd w:id="456"/>
        <w:bookmarkEnd w:id="457"/>
        <w:bookmarkEnd w:id="458"/>
        <w:bookmarkEnd w:id="459"/>
        <w:bookmarkEnd w:id="460"/>
      </w:del>
    </w:p>
    <w:p w14:paraId="48C6B2C3" w14:textId="0FC9AB3D" w:rsidR="00787673" w:rsidRPr="00C06175" w:rsidDel="00787673" w:rsidRDefault="00787673" w:rsidP="00787673">
      <w:pPr>
        <w:rPr>
          <w:del w:id="462" w:author="IS" w:date="2024-05-01T19:15:00Z"/>
        </w:rPr>
      </w:pPr>
      <w:del w:id="463" w:author="IS" w:date="2024-05-01T19:15:00Z">
        <w:r w:rsidRPr="00C06175" w:rsidDel="00787673">
          <w:delText>This annex includes the reference to those approved A-GPS ATS which are contained in 3GPP TS 34.123-3 [</w:delText>
        </w:r>
        <w:r w:rsidDel="00787673">
          <w:fldChar w:fldCharType="begin"/>
        </w:r>
        <w:r w:rsidDel="00787673">
          <w:delInstrText xml:space="preserve"> REF_3GPPTS34123_3 </w:delInstrText>
        </w:r>
        <w:r w:rsidDel="00787673">
          <w:fldChar w:fldCharType="separate"/>
        </w:r>
        <w:r w:rsidRPr="00C06175" w:rsidDel="00787673">
          <w:delText>8</w:delText>
        </w:r>
        <w:r w:rsidDel="00787673">
          <w:fldChar w:fldCharType="end"/>
        </w:r>
        <w:r w:rsidRPr="00C06175" w:rsidDel="00787673">
          <w:delText>], clause A.11.</w:delText>
        </w:r>
      </w:del>
    </w:p>
    <w:p w14:paraId="09C4BC3C" w14:textId="69E465AF" w:rsidR="00787673" w:rsidRPr="00C06175" w:rsidDel="00787673" w:rsidRDefault="00787673" w:rsidP="00787673">
      <w:pPr>
        <w:rPr>
          <w:del w:id="464" w:author="IS" w:date="2024-05-01T19:15:00Z"/>
        </w:rPr>
      </w:pPr>
      <w:del w:id="465" w:author="IS" w:date="2024-05-01T19:15:00Z">
        <w:r w:rsidRPr="00C06175" w:rsidDel="00787673">
          <w:delText>The ATSs have been produced using the Tree and Tabular Combined Notation (TTCN2) according to TR 101 666 [</w:delText>
        </w:r>
        <w:r w:rsidDel="00787673">
          <w:fldChar w:fldCharType="begin"/>
        </w:r>
        <w:r w:rsidDel="00787673">
          <w:delInstrText xml:space="preserve"> REF_TR101666 </w:delInstrText>
        </w:r>
        <w:r w:rsidDel="00787673">
          <w:fldChar w:fldCharType="separate"/>
        </w:r>
        <w:r w:rsidRPr="00C06175" w:rsidDel="00787673">
          <w:delText>20</w:delText>
        </w:r>
        <w:r w:rsidDel="00787673">
          <w:fldChar w:fldCharType="end"/>
        </w:r>
        <w:r w:rsidRPr="00C06175" w:rsidDel="00787673">
          <w:delText>].</w:delText>
        </w:r>
      </w:del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p w14:paraId="2BF0D42E" w14:textId="77777777" w:rsidR="00642621" w:rsidRPr="00B20749" w:rsidRDefault="00642621" w:rsidP="00642621">
      <w:pPr>
        <w:rPr>
          <w:ins w:id="466" w:author="IS" w:date="2021-10-28T21:01:00Z"/>
          <w:noProof/>
        </w:rPr>
      </w:pPr>
    </w:p>
    <w:p w14:paraId="5108BE94" w14:textId="77777777" w:rsidR="00642621" w:rsidRDefault="00642621" w:rsidP="00642621">
      <w:pPr>
        <w:rPr>
          <w:ins w:id="467" w:author="IS" w:date="2021-10-28T21:01:00Z"/>
          <w:rFonts w:ascii="Arial" w:hAnsi="Arial" w:cs="Arial"/>
          <w:sz w:val="28"/>
          <w:szCs w:val="28"/>
        </w:rPr>
      </w:pPr>
      <w:ins w:id="468" w:author="IS" w:date="2021-10-28T21:01:00Z">
        <w:r w:rsidRPr="00047720">
          <w:rPr>
            <w:rFonts w:ascii="Arial" w:hAnsi="Arial" w:cs="Arial"/>
            <w:sz w:val="28"/>
            <w:szCs w:val="28"/>
          </w:rPr>
          <w:t>[deleted text skipped here]</w:t>
        </w:r>
      </w:ins>
    </w:p>
    <w:p w14:paraId="578413BF" w14:textId="77777777" w:rsidR="00642621" w:rsidRPr="0055555C" w:rsidRDefault="00642621" w:rsidP="00642621">
      <w:pPr>
        <w:rPr>
          <w:ins w:id="469" w:author="IS" w:date="2021-10-28T21:01:00Z"/>
        </w:rPr>
      </w:pPr>
    </w:p>
    <w:p w14:paraId="00F67A61" w14:textId="77777777" w:rsidR="00642621" w:rsidRDefault="00642621" w:rsidP="00642621">
      <w:pPr>
        <w:pStyle w:val="H6"/>
        <w:rPr>
          <w:ins w:id="470" w:author="IS" w:date="2024-05-01T10:17:00Z"/>
          <w:b/>
          <w:noProof/>
        </w:rPr>
      </w:pPr>
      <w:ins w:id="471" w:author="IS" w:date="2021-08-05T18:09:00Z">
        <w:r w:rsidRPr="00531C27">
          <w:rPr>
            <w:b/>
            <w:noProof/>
          </w:rPr>
          <w:t>&lt;</w:t>
        </w:r>
        <w:r>
          <w:rPr>
            <w:b/>
            <w:noProof/>
          </w:rPr>
          <w:t>End</w:t>
        </w:r>
        <w:r w:rsidRPr="00531C27">
          <w:rPr>
            <w:b/>
            <w:noProof/>
          </w:rPr>
          <w:t xml:space="preserve"> of modif</w:t>
        </w:r>
        <w:r>
          <w:rPr>
            <w:b/>
            <w:noProof/>
          </w:rPr>
          <w:t>i</w:t>
        </w:r>
        <w:r w:rsidRPr="00531C27">
          <w:rPr>
            <w:b/>
            <w:noProof/>
          </w:rPr>
          <w:t>ed section&gt;</w:t>
        </w:r>
      </w:ins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14:paraId="1D146E04" w14:textId="77777777" w:rsidR="00642621" w:rsidRPr="00642621" w:rsidRDefault="00642621" w:rsidP="00642621"/>
    <w:sectPr w:rsidR="00642621" w:rsidRPr="0064262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F8A21" w14:textId="77777777" w:rsidR="00CB3DEC" w:rsidRDefault="00CB3DEC">
      <w:r>
        <w:separator/>
      </w:r>
    </w:p>
  </w:endnote>
  <w:endnote w:type="continuationSeparator" w:id="0">
    <w:p w14:paraId="06626D40" w14:textId="77777777" w:rsidR="00CB3DEC" w:rsidRDefault="00CB3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9C817" w14:textId="77777777" w:rsidR="00CB3DEC" w:rsidRDefault="00CB3DEC">
      <w:r>
        <w:separator/>
      </w:r>
    </w:p>
  </w:footnote>
  <w:footnote w:type="continuationSeparator" w:id="0">
    <w:p w14:paraId="6738238A" w14:textId="77777777" w:rsidR="00CB3DEC" w:rsidRDefault="00CB3D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DD8FC" w14:textId="77777777" w:rsidR="005F6BDB" w:rsidRDefault="005F6B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6BFD7" w14:textId="77777777" w:rsidR="005F6BDB" w:rsidRDefault="005F6B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35AB5" w14:textId="77777777" w:rsidR="005F6BDB" w:rsidRDefault="005F6BD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9A64E" w14:textId="77777777" w:rsidR="005F6BDB" w:rsidRDefault="005F6B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480532F2"/>
    <w:multiLevelType w:val="singleLevel"/>
    <w:tmpl w:val="FFFFFFFF"/>
    <w:lvl w:ilvl="0">
      <w:numFmt w:val="decimal"/>
      <w:lvlText w:val="%1"/>
      <w:legacy w:legacy="1" w:legacySpace="0" w:legacyIndent="0"/>
      <w:lvlJc w:val="left"/>
    </w:lvl>
  </w:abstractNum>
  <w:abstractNum w:abstractNumId="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5971822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505100028">
    <w:abstractNumId w:val="1"/>
  </w:num>
  <w:num w:numId="3" w16cid:durableId="2208737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8907695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2011978048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">
    <w15:presenceInfo w15:providerId="None" w15:userId="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02D9"/>
    <w:rsid w:val="000177EB"/>
    <w:rsid w:val="00020BEC"/>
    <w:rsid w:val="00022E4A"/>
    <w:rsid w:val="00025ABC"/>
    <w:rsid w:val="000317B4"/>
    <w:rsid w:val="00032545"/>
    <w:rsid w:val="00041FF5"/>
    <w:rsid w:val="000435AA"/>
    <w:rsid w:val="00053A82"/>
    <w:rsid w:val="00056EE1"/>
    <w:rsid w:val="00076100"/>
    <w:rsid w:val="00081049"/>
    <w:rsid w:val="00082AB6"/>
    <w:rsid w:val="000A5A66"/>
    <w:rsid w:val="000A5FF9"/>
    <w:rsid w:val="000A6394"/>
    <w:rsid w:val="000A78E8"/>
    <w:rsid w:val="000B331D"/>
    <w:rsid w:val="000C038A"/>
    <w:rsid w:val="000C13B2"/>
    <w:rsid w:val="000C17A3"/>
    <w:rsid w:val="000C6598"/>
    <w:rsid w:val="000D6F22"/>
    <w:rsid w:val="000D74F8"/>
    <w:rsid w:val="000E3898"/>
    <w:rsid w:val="000E47AD"/>
    <w:rsid w:val="000E7802"/>
    <w:rsid w:val="000F3955"/>
    <w:rsid w:val="000F671D"/>
    <w:rsid w:val="001005E3"/>
    <w:rsid w:val="001140A5"/>
    <w:rsid w:val="00114107"/>
    <w:rsid w:val="001145A9"/>
    <w:rsid w:val="00132D6D"/>
    <w:rsid w:val="00145D43"/>
    <w:rsid w:val="00146A83"/>
    <w:rsid w:val="001549CA"/>
    <w:rsid w:val="00156184"/>
    <w:rsid w:val="00160876"/>
    <w:rsid w:val="00192C46"/>
    <w:rsid w:val="0019503C"/>
    <w:rsid w:val="001A560E"/>
    <w:rsid w:val="001A5C38"/>
    <w:rsid w:val="001A7B60"/>
    <w:rsid w:val="001B7A65"/>
    <w:rsid w:val="001C0AB1"/>
    <w:rsid w:val="001C266A"/>
    <w:rsid w:val="001E41F3"/>
    <w:rsid w:val="001E6392"/>
    <w:rsid w:val="001E7980"/>
    <w:rsid w:val="00203C35"/>
    <w:rsid w:val="002176D4"/>
    <w:rsid w:val="00237856"/>
    <w:rsid w:val="00241273"/>
    <w:rsid w:val="0025151F"/>
    <w:rsid w:val="00253D74"/>
    <w:rsid w:val="0026004D"/>
    <w:rsid w:val="00260E18"/>
    <w:rsid w:val="00275D12"/>
    <w:rsid w:val="002852BF"/>
    <w:rsid w:val="002860C4"/>
    <w:rsid w:val="00286311"/>
    <w:rsid w:val="002905E4"/>
    <w:rsid w:val="002A742D"/>
    <w:rsid w:val="002A7C8D"/>
    <w:rsid w:val="002B0920"/>
    <w:rsid w:val="002B3596"/>
    <w:rsid w:val="002B5198"/>
    <w:rsid w:val="002B5741"/>
    <w:rsid w:val="002B77A4"/>
    <w:rsid w:val="002C629A"/>
    <w:rsid w:val="002D3A74"/>
    <w:rsid w:val="002F0167"/>
    <w:rsid w:val="002F06A9"/>
    <w:rsid w:val="002F4B52"/>
    <w:rsid w:val="002F6A15"/>
    <w:rsid w:val="003009CD"/>
    <w:rsid w:val="00302CEF"/>
    <w:rsid w:val="0030314D"/>
    <w:rsid w:val="00305409"/>
    <w:rsid w:val="00307D5F"/>
    <w:rsid w:val="00311237"/>
    <w:rsid w:val="00314FED"/>
    <w:rsid w:val="00317780"/>
    <w:rsid w:val="00325C0C"/>
    <w:rsid w:val="003268CF"/>
    <w:rsid w:val="00340608"/>
    <w:rsid w:val="00344036"/>
    <w:rsid w:val="00351EB4"/>
    <w:rsid w:val="003637EE"/>
    <w:rsid w:val="0036616F"/>
    <w:rsid w:val="00367216"/>
    <w:rsid w:val="003705FA"/>
    <w:rsid w:val="0037257D"/>
    <w:rsid w:val="00375157"/>
    <w:rsid w:val="0037776E"/>
    <w:rsid w:val="003C6268"/>
    <w:rsid w:val="003C70B4"/>
    <w:rsid w:val="003E1A36"/>
    <w:rsid w:val="003E6CFB"/>
    <w:rsid w:val="003F1024"/>
    <w:rsid w:val="00410F02"/>
    <w:rsid w:val="004242F1"/>
    <w:rsid w:val="00427191"/>
    <w:rsid w:val="004351D0"/>
    <w:rsid w:val="00447481"/>
    <w:rsid w:val="0045630F"/>
    <w:rsid w:val="00456933"/>
    <w:rsid w:val="00471971"/>
    <w:rsid w:val="00472348"/>
    <w:rsid w:val="00473ECB"/>
    <w:rsid w:val="00477333"/>
    <w:rsid w:val="00486D6A"/>
    <w:rsid w:val="004930E3"/>
    <w:rsid w:val="004B280A"/>
    <w:rsid w:val="004B4981"/>
    <w:rsid w:val="004B4A06"/>
    <w:rsid w:val="004B75B7"/>
    <w:rsid w:val="004C5566"/>
    <w:rsid w:val="004D0065"/>
    <w:rsid w:val="004D241E"/>
    <w:rsid w:val="004E08AB"/>
    <w:rsid w:val="004E7E84"/>
    <w:rsid w:val="004F2EDF"/>
    <w:rsid w:val="0051580D"/>
    <w:rsid w:val="005361F0"/>
    <w:rsid w:val="005379C4"/>
    <w:rsid w:val="00551C35"/>
    <w:rsid w:val="00552A29"/>
    <w:rsid w:val="00557BE2"/>
    <w:rsid w:val="005673F3"/>
    <w:rsid w:val="005701E9"/>
    <w:rsid w:val="005754B1"/>
    <w:rsid w:val="005876FD"/>
    <w:rsid w:val="00592D74"/>
    <w:rsid w:val="005B2B60"/>
    <w:rsid w:val="005C505E"/>
    <w:rsid w:val="005D2D8C"/>
    <w:rsid w:val="005E2C44"/>
    <w:rsid w:val="005E674B"/>
    <w:rsid w:val="005E6979"/>
    <w:rsid w:val="005F227B"/>
    <w:rsid w:val="005F6BDB"/>
    <w:rsid w:val="006034E0"/>
    <w:rsid w:val="00604BD2"/>
    <w:rsid w:val="006062E7"/>
    <w:rsid w:val="00607488"/>
    <w:rsid w:val="00621188"/>
    <w:rsid w:val="006254D8"/>
    <w:rsid w:val="006257ED"/>
    <w:rsid w:val="006323C1"/>
    <w:rsid w:val="00632BC3"/>
    <w:rsid w:val="00637064"/>
    <w:rsid w:val="00640EF4"/>
    <w:rsid w:val="00642621"/>
    <w:rsid w:val="0064271B"/>
    <w:rsid w:val="006477AC"/>
    <w:rsid w:val="0065303C"/>
    <w:rsid w:val="006621A7"/>
    <w:rsid w:val="0066556D"/>
    <w:rsid w:val="00667196"/>
    <w:rsid w:val="006709E0"/>
    <w:rsid w:val="006741AF"/>
    <w:rsid w:val="00685313"/>
    <w:rsid w:val="00695808"/>
    <w:rsid w:val="00697BC2"/>
    <w:rsid w:val="006B46FB"/>
    <w:rsid w:val="006B5ACB"/>
    <w:rsid w:val="006B7089"/>
    <w:rsid w:val="006B763A"/>
    <w:rsid w:val="006C7BCE"/>
    <w:rsid w:val="006D06AA"/>
    <w:rsid w:val="006E21FB"/>
    <w:rsid w:val="006E7CF2"/>
    <w:rsid w:val="006E7EB2"/>
    <w:rsid w:val="006F0ED6"/>
    <w:rsid w:val="006F7F99"/>
    <w:rsid w:val="0071730C"/>
    <w:rsid w:val="007235CB"/>
    <w:rsid w:val="007327BA"/>
    <w:rsid w:val="00736847"/>
    <w:rsid w:val="00745E34"/>
    <w:rsid w:val="007650DB"/>
    <w:rsid w:val="007660E1"/>
    <w:rsid w:val="00772CEF"/>
    <w:rsid w:val="00781331"/>
    <w:rsid w:val="00787673"/>
    <w:rsid w:val="007912AF"/>
    <w:rsid w:val="00792342"/>
    <w:rsid w:val="007930D9"/>
    <w:rsid w:val="00794738"/>
    <w:rsid w:val="007B01B5"/>
    <w:rsid w:val="007B512A"/>
    <w:rsid w:val="007C2097"/>
    <w:rsid w:val="007C2DB1"/>
    <w:rsid w:val="007C33CF"/>
    <w:rsid w:val="007C59D0"/>
    <w:rsid w:val="007C7EE4"/>
    <w:rsid w:val="007D623B"/>
    <w:rsid w:val="007D6A07"/>
    <w:rsid w:val="007E24AD"/>
    <w:rsid w:val="007F1140"/>
    <w:rsid w:val="007F44A4"/>
    <w:rsid w:val="007F4515"/>
    <w:rsid w:val="00801050"/>
    <w:rsid w:val="00820A22"/>
    <w:rsid w:val="00827475"/>
    <w:rsid w:val="00830298"/>
    <w:rsid w:val="0083186D"/>
    <w:rsid w:val="00836099"/>
    <w:rsid w:val="00844FCD"/>
    <w:rsid w:val="00847638"/>
    <w:rsid w:val="0085034F"/>
    <w:rsid w:val="008600C0"/>
    <w:rsid w:val="008621FB"/>
    <w:rsid w:val="008626E7"/>
    <w:rsid w:val="00866ECF"/>
    <w:rsid w:val="00870EE7"/>
    <w:rsid w:val="00871B37"/>
    <w:rsid w:val="008B1EA3"/>
    <w:rsid w:val="008C02FE"/>
    <w:rsid w:val="008D45D5"/>
    <w:rsid w:val="008D7C49"/>
    <w:rsid w:val="008E24D3"/>
    <w:rsid w:val="008E2539"/>
    <w:rsid w:val="008E27DD"/>
    <w:rsid w:val="008F4287"/>
    <w:rsid w:val="008F5C7D"/>
    <w:rsid w:val="008F686C"/>
    <w:rsid w:val="00917DCF"/>
    <w:rsid w:val="00920763"/>
    <w:rsid w:val="00920A71"/>
    <w:rsid w:val="00935802"/>
    <w:rsid w:val="009422A4"/>
    <w:rsid w:val="00942367"/>
    <w:rsid w:val="00944A84"/>
    <w:rsid w:val="0094723C"/>
    <w:rsid w:val="009777D9"/>
    <w:rsid w:val="00991B88"/>
    <w:rsid w:val="00992684"/>
    <w:rsid w:val="009A1376"/>
    <w:rsid w:val="009A579D"/>
    <w:rsid w:val="009B0A37"/>
    <w:rsid w:val="009C1823"/>
    <w:rsid w:val="009D2782"/>
    <w:rsid w:val="009E3297"/>
    <w:rsid w:val="009E4244"/>
    <w:rsid w:val="009E6B05"/>
    <w:rsid w:val="009E7E47"/>
    <w:rsid w:val="009F2747"/>
    <w:rsid w:val="009F2A53"/>
    <w:rsid w:val="009F734F"/>
    <w:rsid w:val="00A15FE5"/>
    <w:rsid w:val="00A246B6"/>
    <w:rsid w:val="00A43E32"/>
    <w:rsid w:val="00A47E70"/>
    <w:rsid w:val="00A7111F"/>
    <w:rsid w:val="00A73D2D"/>
    <w:rsid w:val="00A746B0"/>
    <w:rsid w:val="00A7671C"/>
    <w:rsid w:val="00A93BBC"/>
    <w:rsid w:val="00AA077F"/>
    <w:rsid w:val="00AA44DF"/>
    <w:rsid w:val="00AC0B75"/>
    <w:rsid w:val="00AC74E2"/>
    <w:rsid w:val="00AD1CD8"/>
    <w:rsid w:val="00AD1D0B"/>
    <w:rsid w:val="00AD7D2F"/>
    <w:rsid w:val="00AE5D30"/>
    <w:rsid w:val="00AE73C8"/>
    <w:rsid w:val="00B04081"/>
    <w:rsid w:val="00B14C2F"/>
    <w:rsid w:val="00B16E4F"/>
    <w:rsid w:val="00B2167E"/>
    <w:rsid w:val="00B258BB"/>
    <w:rsid w:val="00B37E40"/>
    <w:rsid w:val="00B40A5A"/>
    <w:rsid w:val="00B41BA0"/>
    <w:rsid w:val="00B50AD5"/>
    <w:rsid w:val="00B52F34"/>
    <w:rsid w:val="00B6237B"/>
    <w:rsid w:val="00B67B97"/>
    <w:rsid w:val="00B727B5"/>
    <w:rsid w:val="00B968C8"/>
    <w:rsid w:val="00B975FF"/>
    <w:rsid w:val="00BA2AF7"/>
    <w:rsid w:val="00BA3EC5"/>
    <w:rsid w:val="00BA4FE6"/>
    <w:rsid w:val="00BB443D"/>
    <w:rsid w:val="00BB5330"/>
    <w:rsid w:val="00BB5DFC"/>
    <w:rsid w:val="00BD279D"/>
    <w:rsid w:val="00BD2DFF"/>
    <w:rsid w:val="00BD5E50"/>
    <w:rsid w:val="00BE15FA"/>
    <w:rsid w:val="00BF1D6C"/>
    <w:rsid w:val="00BF36CE"/>
    <w:rsid w:val="00BF723F"/>
    <w:rsid w:val="00C33657"/>
    <w:rsid w:val="00C443CC"/>
    <w:rsid w:val="00C45205"/>
    <w:rsid w:val="00C50799"/>
    <w:rsid w:val="00C55052"/>
    <w:rsid w:val="00C665E0"/>
    <w:rsid w:val="00C71B82"/>
    <w:rsid w:val="00C87D4C"/>
    <w:rsid w:val="00C95985"/>
    <w:rsid w:val="00CB3DEC"/>
    <w:rsid w:val="00CB5555"/>
    <w:rsid w:val="00CB62BE"/>
    <w:rsid w:val="00CC037A"/>
    <w:rsid w:val="00CC5026"/>
    <w:rsid w:val="00CD1E29"/>
    <w:rsid w:val="00CD2C77"/>
    <w:rsid w:val="00CE4B9A"/>
    <w:rsid w:val="00CF52ED"/>
    <w:rsid w:val="00CF762F"/>
    <w:rsid w:val="00D03F9A"/>
    <w:rsid w:val="00D07A6B"/>
    <w:rsid w:val="00D1716B"/>
    <w:rsid w:val="00D35DA7"/>
    <w:rsid w:val="00D36663"/>
    <w:rsid w:val="00D46597"/>
    <w:rsid w:val="00D56C12"/>
    <w:rsid w:val="00D72F38"/>
    <w:rsid w:val="00D76419"/>
    <w:rsid w:val="00D76FDD"/>
    <w:rsid w:val="00D9096C"/>
    <w:rsid w:val="00D91910"/>
    <w:rsid w:val="00DA3643"/>
    <w:rsid w:val="00DA3EEC"/>
    <w:rsid w:val="00DB01E3"/>
    <w:rsid w:val="00DB41D2"/>
    <w:rsid w:val="00DB42A9"/>
    <w:rsid w:val="00DC652E"/>
    <w:rsid w:val="00DD1547"/>
    <w:rsid w:val="00DD2734"/>
    <w:rsid w:val="00DD7D05"/>
    <w:rsid w:val="00DE34CF"/>
    <w:rsid w:val="00E15F69"/>
    <w:rsid w:val="00E240D8"/>
    <w:rsid w:val="00E27761"/>
    <w:rsid w:val="00E45644"/>
    <w:rsid w:val="00E46AD1"/>
    <w:rsid w:val="00E52A11"/>
    <w:rsid w:val="00E60516"/>
    <w:rsid w:val="00E60CB2"/>
    <w:rsid w:val="00E6144C"/>
    <w:rsid w:val="00E657B9"/>
    <w:rsid w:val="00E84074"/>
    <w:rsid w:val="00E94343"/>
    <w:rsid w:val="00EA2D7C"/>
    <w:rsid w:val="00EB4D09"/>
    <w:rsid w:val="00EC3743"/>
    <w:rsid w:val="00EC6DCD"/>
    <w:rsid w:val="00ED201C"/>
    <w:rsid w:val="00ED6D05"/>
    <w:rsid w:val="00EE7AC4"/>
    <w:rsid w:val="00EE7D7C"/>
    <w:rsid w:val="00EF14BE"/>
    <w:rsid w:val="00F074B4"/>
    <w:rsid w:val="00F25D98"/>
    <w:rsid w:val="00F300FB"/>
    <w:rsid w:val="00F30C0E"/>
    <w:rsid w:val="00F3593A"/>
    <w:rsid w:val="00F47A76"/>
    <w:rsid w:val="00F5562B"/>
    <w:rsid w:val="00F65072"/>
    <w:rsid w:val="00F87C28"/>
    <w:rsid w:val="00F90E57"/>
    <w:rsid w:val="00FB0147"/>
    <w:rsid w:val="00FB6386"/>
    <w:rsid w:val="00FC2904"/>
    <w:rsid w:val="00FF7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D0FC01"/>
  <w15:chartTrackingRefBased/>
  <w15:docId w15:val="{0F782637-7A26-4FC8-86E9-FEBFC4980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1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1">
    <w:name w:val="B2 Char1"/>
    <w:link w:val="B2"/>
    <w:rsid w:val="0083186D"/>
    <w:rPr>
      <w:lang w:val="en-GB" w:eastAsia="en-US" w:bidi="ar-SA"/>
    </w:rPr>
  </w:style>
  <w:style w:type="character" w:customStyle="1" w:styleId="EXChar">
    <w:name w:val="EX Char"/>
    <w:link w:val="EX"/>
    <w:qFormat/>
    <w:rsid w:val="0083186D"/>
    <w:rPr>
      <w:lang w:val="en-GB" w:eastAsia="en-US" w:bidi="ar-SA"/>
    </w:rPr>
  </w:style>
  <w:style w:type="character" w:customStyle="1" w:styleId="H6Char">
    <w:name w:val="H6 Char"/>
    <w:link w:val="H6"/>
    <w:qFormat/>
    <w:rsid w:val="0083186D"/>
    <w:rPr>
      <w:rFonts w:ascii="Arial" w:hAnsi="Arial"/>
      <w:lang w:val="en-GB" w:eastAsia="en-US" w:bidi="ar-SA"/>
    </w:rPr>
  </w:style>
  <w:style w:type="character" w:customStyle="1" w:styleId="B1Char1">
    <w:name w:val="B1 Char1"/>
    <w:link w:val="B1"/>
    <w:qFormat/>
    <w:rsid w:val="0083186D"/>
    <w:rPr>
      <w:lang w:val="en-GB" w:eastAsia="en-US" w:bidi="ar-SA"/>
    </w:rPr>
  </w:style>
  <w:style w:type="character" w:customStyle="1" w:styleId="NOZchn">
    <w:name w:val="NO Zchn"/>
    <w:link w:val="NO"/>
    <w:rsid w:val="005673F3"/>
    <w:rPr>
      <w:lang w:val="en-GB" w:eastAsia="en-US" w:bidi="ar-SA"/>
    </w:rPr>
  </w:style>
  <w:style w:type="character" w:customStyle="1" w:styleId="B2Char">
    <w:name w:val="B2 Char"/>
    <w:qFormat/>
    <w:rsid w:val="005673F3"/>
    <w:rPr>
      <w:lang w:val="en-GB" w:eastAsia="en-US" w:bidi="he-IL"/>
    </w:rPr>
  </w:style>
  <w:style w:type="character" w:styleId="Emphasis">
    <w:name w:val="Emphasis"/>
    <w:qFormat/>
    <w:rsid w:val="005673F3"/>
    <w:rPr>
      <w:i/>
      <w:iCs/>
    </w:rPr>
  </w:style>
  <w:style w:type="character" w:customStyle="1" w:styleId="EXCar">
    <w:name w:val="EX Car"/>
    <w:rsid w:val="005673F3"/>
    <w:rPr>
      <w:lang w:val="en-GB" w:eastAsia="en-US" w:bidi="he-IL"/>
    </w:rPr>
  </w:style>
  <w:style w:type="character" w:customStyle="1" w:styleId="ENChar">
    <w:name w:val="EN Char"/>
    <w:link w:val="EditorsNote"/>
    <w:rsid w:val="005673F3"/>
    <w:rPr>
      <w:color w:val="FF0000"/>
      <w:lang w:val="en-GB" w:eastAsia="en-US" w:bidi="ar-SA"/>
    </w:rPr>
  </w:style>
  <w:style w:type="character" w:customStyle="1" w:styleId="TACCar">
    <w:name w:val="TAC Car"/>
    <w:link w:val="TAC"/>
    <w:qFormat/>
    <w:rsid w:val="00114107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114107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qFormat/>
    <w:rsid w:val="00114107"/>
    <w:rPr>
      <w:rFonts w:ascii="Arial" w:hAnsi="Arial"/>
      <w:sz w:val="18"/>
      <w:lang w:val="en-GB"/>
    </w:rPr>
  </w:style>
  <w:style w:type="character" w:customStyle="1" w:styleId="NOChar">
    <w:name w:val="NO Char"/>
    <w:qFormat/>
    <w:rsid w:val="00114107"/>
    <w:rPr>
      <w:lang w:val="en-GB"/>
    </w:rPr>
  </w:style>
  <w:style w:type="character" w:customStyle="1" w:styleId="B1Char">
    <w:name w:val="B1 Char"/>
    <w:qFormat/>
    <w:rsid w:val="008C02FE"/>
    <w:rPr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942367"/>
    <w:rPr>
      <w:rFonts w:ascii="Arial" w:hAnsi="Arial"/>
      <w:b/>
      <w:lang w:val="en-GB"/>
    </w:rPr>
  </w:style>
  <w:style w:type="character" w:customStyle="1" w:styleId="TFChar">
    <w:name w:val="TF Char"/>
    <w:link w:val="TF"/>
    <w:rsid w:val="00942367"/>
    <w:rPr>
      <w:rFonts w:ascii="Arial" w:hAnsi="Arial"/>
      <w:b/>
      <w:lang w:val="en-GB"/>
    </w:rPr>
  </w:style>
  <w:style w:type="paragraph" w:customStyle="1" w:styleId="Reference">
    <w:name w:val="Reference"/>
    <w:basedOn w:val="Normal"/>
    <w:rsid w:val="00ED6D05"/>
    <w:pPr>
      <w:spacing w:after="0"/>
      <w:ind w:left="567" w:hanging="283"/>
    </w:pPr>
    <w:rPr>
      <w:rFonts w:eastAsia="MS Mincho"/>
    </w:rPr>
  </w:style>
  <w:style w:type="character" w:customStyle="1" w:styleId="CRCoverPageChar">
    <w:name w:val="CR Cover Page Char"/>
    <w:link w:val="CRCoverPage"/>
    <w:locked/>
    <w:rsid w:val="004D241E"/>
    <w:rPr>
      <w:rFonts w:ascii="Arial" w:hAnsi="Arial"/>
      <w:lang w:eastAsia="en-US"/>
    </w:rPr>
  </w:style>
  <w:style w:type="character" w:customStyle="1" w:styleId="EditorsNoteChar2">
    <w:name w:val="Editor's Note Char2"/>
    <w:locked/>
    <w:rsid w:val="000F3955"/>
    <w:rPr>
      <w:color w:val="FF0000"/>
    </w:rPr>
  </w:style>
  <w:style w:type="character" w:customStyle="1" w:styleId="NOChar2">
    <w:name w:val="NO Char2"/>
    <w:locked/>
    <w:rsid w:val="0025151F"/>
  </w:style>
  <w:style w:type="character" w:customStyle="1" w:styleId="B1Char2">
    <w:name w:val="B1 Char2"/>
    <w:locked/>
    <w:rsid w:val="0025151F"/>
  </w:style>
  <w:style w:type="paragraph" w:styleId="Revision">
    <w:name w:val="Revision"/>
    <w:hidden/>
    <w:uiPriority w:val="99"/>
    <w:semiHidden/>
    <w:rsid w:val="007C7EE4"/>
    <w:rPr>
      <w:rFonts w:ascii="Times New Roman" w:hAnsi="Times New Roman"/>
      <w:lang w:eastAsia="en-US"/>
    </w:rPr>
  </w:style>
  <w:style w:type="paragraph" w:customStyle="1" w:styleId="ZchnZchn">
    <w:name w:val="Zchn Zchn"/>
    <w:semiHidden/>
    <w:rsid w:val="007C7EE4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0">
    <w:name w:val="TAL (文字)"/>
    <w:rsid w:val="00DC652E"/>
    <w:rPr>
      <w:rFonts w:ascii="Arial" w:eastAsia="Times New Roman" w:hAnsi="Arial"/>
      <w:sz w:val="18"/>
    </w:rPr>
  </w:style>
  <w:style w:type="character" w:customStyle="1" w:styleId="EditorsNoteChar">
    <w:name w:val="Editor's Note Char"/>
    <w:rsid w:val="00DC652E"/>
    <w:rPr>
      <w:rFonts w:eastAsia="Times New Roman"/>
      <w:color w:val="FF0000"/>
    </w:rPr>
  </w:style>
  <w:style w:type="paragraph" w:customStyle="1" w:styleId="CharCharCharCharCharChar">
    <w:name w:val="Char Char Char Char Char Char"/>
    <w:semiHidden/>
    <w:rsid w:val="00410F0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TextChar">
    <w:name w:val="Comment Text Char"/>
    <w:link w:val="CommentText"/>
    <w:rsid w:val="007C2DB1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E84074"/>
    <w:rPr>
      <w:rFonts w:ascii="Courier New" w:hAnsi="Courier New"/>
      <w:noProof/>
      <w:sz w:val="16"/>
      <w:lang w:eastAsia="en-US"/>
    </w:rPr>
  </w:style>
  <w:style w:type="paragraph" w:customStyle="1" w:styleId="Revision1">
    <w:name w:val="Revision1"/>
    <w:hidden/>
    <w:semiHidden/>
    <w:rsid w:val="007660E1"/>
    <w:rPr>
      <w:rFonts w:ascii="Times New Roman" w:eastAsia="Batang" w:hAnsi="Times New Roman"/>
      <w:lang w:eastAsia="en-US"/>
    </w:rPr>
  </w:style>
  <w:style w:type="character" w:customStyle="1" w:styleId="TACChar">
    <w:name w:val="TAC Char"/>
    <w:qFormat/>
    <w:rsid w:val="007660E1"/>
    <w:rPr>
      <w:rFonts w:ascii="Arial" w:hAnsi="Arial"/>
      <w:sz w:val="18"/>
    </w:rPr>
  </w:style>
  <w:style w:type="character" w:customStyle="1" w:styleId="TANChar">
    <w:name w:val="TAN Char"/>
    <w:link w:val="TAN"/>
    <w:rsid w:val="007660E1"/>
    <w:rPr>
      <w:rFonts w:ascii="Arial" w:hAnsi="Arial"/>
      <w:sz w:val="18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9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5</Pages>
  <Words>1231</Words>
  <Characters>7019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ETSI</Company>
  <LinksUpToDate>false</LinksUpToDate>
  <CharactersWithSpaces>8234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IS</cp:lastModifiedBy>
  <cp:revision>6</cp:revision>
  <cp:lastPrinted>1899-12-31T23:00:00Z</cp:lastPrinted>
  <dcterms:created xsi:type="dcterms:W3CDTF">2024-05-01T17:01:00Z</dcterms:created>
  <dcterms:modified xsi:type="dcterms:W3CDTF">2024-05-02T16:49:00Z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