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05279">
        <w:fldChar w:fldCharType="begin"/>
      </w:r>
      <w:r w:rsidR="00C05279">
        <w:instrText xml:space="preserve"> DOCPROPERTY  TSG/WGRef  \* MERGEFORMAT </w:instrText>
      </w:r>
      <w:r w:rsidR="00C05279">
        <w:fldChar w:fldCharType="separate"/>
      </w:r>
      <w:r w:rsidR="003609EF">
        <w:rPr>
          <w:b/>
          <w:noProof/>
          <w:sz w:val="24"/>
        </w:rPr>
        <w:t>RAN5</w:t>
      </w:r>
      <w:r w:rsidR="00C05279">
        <w:rPr>
          <w:b/>
          <w:noProof/>
          <w:sz w:val="24"/>
        </w:rPr>
        <w:fldChar w:fldCharType="end"/>
      </w:r>
      <w:r w:rsidR="00C66BA2">
        <w:rPr>
          <w:b/>
          <w:noProof/>
          <w:sz w:val="24"/>
        </w:rPr>
        <w:t xml:space="preserve"> </w:t>
      </w:r>
      <w:r>
        <w:rPr>
          <w:b/>
          <w:noProof/>
          <w:sz w:val="24"/>
        </w:rPr>
        <w:t>Meeting #</w:t>
      </w:r>
      <w:r w:rsidR="00C05279">
        <w:fldChar w:fldCharType="begin"/>
      </w:r>
      <w:r w:rsidR="00C05279">
        <w:instrText xml:space="preserve"> DOCPROPERTY  MtgSeq  \* MERGEFORMAT </w:instrText>
      </w:r>
      <w:r w:rsidR="00C05279">
        <w:fldChar w:fldCharType="separate"/>
      </w:r>
      <w:r w:rsidR="00EB09B7" w:rsidRPr="00EB09B7">
        <w:rPr>
          <w:b/>
          <w:noProof/>
          <w:sz w:val="24"/>
        </w:rPr>
        <w:t>103</w:t>
      </w:r>
      <w:r w:rsidR="00C05279">
        <w:rPr>
          <w:b/>
          <w:noProof/>
          <w:sz w:val="24"/>
        </w:rPr>
        <w:fldChar w:fldCharType="end"/>
      </w:r>
      <w:r w:rsidR="00C05279">
        <w:fldChar w:fldCharType="begin"/>
      </w:r>
      <w:r w:rsidR="00C05279">
        <w:instrText xml:space="preserve"> DOCPROPERTY  MtgTitle  \* MERGEFORMAT </w:instrText>
      </w:r>
      <w:r w:rsidR="00C05279">
        <w:fldChar w:fldCharType="separate"/>
      </w:r>
      <w:r w:rsidR="00C05279">
        <w:fldChar w:fldCharType="end"/>
      </w:r>
      <w:r>
        <w:rPr>
          <w:b/>
          <w:i/>
          <w:noProof/>
          <w:sz w:val="28"/>
        </w:rPr>
        <w:tab/>
      </w:r>
      <w:r w:rsidR="00C05279">
        <w:fldChar w:fldCharType="begin"/>
      </w:r>
      <w:r w:rsidR="00C05279">
        <w:instrText xml:space="preserve"> DOCPROPERTY  Tdoc#  \* MERGEFORMAT </w:instrText>
      </w:r>
      <w:r w:rsidR="00C05279">
        <w:fldChar w:fldCharType="separate"/>
      </w:r>
      <w:r w:rsidR="00E13F3D" w:rsidRPr="00E13F3D">
        <w:rPr>
          <w:b/>
          <w:i/>
          <w:noProof/>
          <w:sz w:val="28"/>
        </w:rPr>
        <w:t>R5-242142</w:t>
      </w:r>
      <w:r w:rsidR="00C05279">
        <w:rPr>
          <w:b/>
          <w:i/>
          <w:noProof/>
          <w:sz w:val="28"/>
        </w:rPr>
        <w:fldChar w:fldCharType="end"/>
      </w:r>
    </w:p>
    <w:p w14:paraId="7CB45193" w14:textId="77777777" w:rsidR="001E41F3" w:rsidRDefault="00C052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52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52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52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52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5279">
            <w:pPr>
              <w:pStyle w:val="CRCoverPage"/>
              <w:spacing w:after="0"/>
              <w:ind w:left="100"/>
              <w:rPr>
                <w:noProof/>
              </w:rPr>
            </w:pPr>
            <w:r>
              <w:fldChar w:fldCharType="begin"/>
            </w:r>
            <w:r>
              <w:instrText xml:space="preserve"> DOCPROPERTY  CrTitle  \* MERGEFORMAT </w:instrText>
            </w:r>
            <w:r>
              <w:fldChar w:fldCharType="separate"/>
            </w:r>
            <w:r w:rsidR="002640DD">
              <w:t>Correction to IE CondReconfigToAddModList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527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FAFE5" w:rsidR="001E41F3" w:rsidRDefault="008F01FE" w:rsidP="00547111">
            <w:pPr>
              <w:pStyle w:val="CRCoverPage"/>
              <w:spacing w:after="0"/>
              <w:ind w:left="100"/>
              <w:rPr>
                <w:noProof/>
              </w:rPr>
            </w:pPr>
            <w:r>
              <w:t>R5</w:t>
            </w:r>
            <w:r w:rsidR="00C05279">
              <w:fldChar w:fldCharType="begin"/>
            </w:r>
            <w:r w:rsidR="00C05279">
              <w:instrText xml:space="preserve"> DOCPROPERTY  SourceIfTsg  \* MERGEFORMAT </w:instrText>
            </w:r>
            <w:r w:rsidR="00C05279">
              <w:fldChar w:fldCharType="separate"/>
            </w:r>
            <w:r w:rsidR="00C052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5279">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5279">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52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527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1185" w14:paraId="1256F52C" w14:textId="77777777" w:rsidTr="00547111">
        <w:tc>
          <w:tcPr>
            <w:tcW w:w="2694" w:type="dxa"/>
            <w:gridSpan w:val="2"/>
            <w:tcBorders>
              <w:top w:val="single" w:sz="4" w:space="0" w:color="auto"/>
              <w:left w:val="single" w:sz="4" w:space="0" w:color="auto"/>
            </w:tcBorders>
          </w:tcPr>
          <w:p w14:paraId="52C87DB0" w14:textId="77777777" w:rsidR="00381185" w:rsidRDefault="00381185" w:rsidP="00381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7FAE4" w:rsidR="00381185" w:rsidRDefault="00381185" w:rsidP="00381185">
            <w:pPr>
              <w:pStyle w:val="CRCoverPage"/>
              <w:spacing w:after="0"/>
              <w:ind w:left="100"/>
              <w:rPr>
                <w:noProof/>
              </w:rPr>
            </w:pPr>
            <w:r w:rsidRPr="009B4793">
              <w:rPr>
                <w:noProof/>
                <w:lang w:eastAsia="zh-CN"/>
              </w:rPr>
              <w:t xml:space="preserve">The </w:t>
            </w:r>
            <w:r>
              <w:rPr>
                <w:noProof/>
                <w:lang w:eastAsia="zh-CN"/>
              </w:rPr>
              <w:t xml:space="preserve">RRC IE </w:t>
            </w:r>
            <w:r w:rsidRPr="00F52676">
              <w:rPr>
                <w:noProof/>
                <w:lang w:eastAsia="zh-CN"/>
              </w:rPr>
              <w:t>CondReconfigToAddModList</w:t>
            </w:r>
            <w:r>
              <w:rPr>
                <w:noProof/>
                <w:lang w:eastAsia="zh-CN"/>
              </w:rPr>
              <w:t xml:space="preserve"> </w:t>
            </w:r>
            <w:r>
              <w:rPr>
                <w:noProof/>
                <w:lang w:eastAsia="zh-CN"/>
              </w:rPr>
              <w:t>needs to be updated</w:t>
            </w:r>
            <w:r>
              <w:rPr>
                <w:noProof/>
                <w:lang w:eastAsia="zh-CN"/>
              </w:rPr>
              <w:t xml:space="preserve"> with ASN.1.</w:t>
            </w:r>
          </w:p>
        </w:tc>
      </w:tr>
      <w:tr w:rsidR="00381185" w14:paraId="4CA74D09" w14:textId="77777777" w:rsidTr="00547111">
        <w:tc>
          <w:tcPr>
            <w:tcW w:w="2694" w:type="dxa"/>
            <w:gridSpan w:val="2"/>
            <w:tcBorders>
              <w:left w:val="single" w:sz="4" w:space="0" w:color="auto"/>
            </w:tcBorders>
          </w:tcPr>
          <w:p w14:paraId="2D0866D6" w14:textId="77777777" w:rsidR="00381185" w:rsidRDefault="00381185" w:rsidP="00381185">
            <w:pPr>
              <w:pStyle w:val="CRCoverPage"/>
              <w:spacing w:after="0"/>
              <w:rPr>
                <w:b/>
                <w:i/>
                <w:noProof/>
                <w:sz w:val="8"/>
                <w:szCs w:val="8"/>
              </w:rPr>
            </w:pPr>
          </w:p>
        </w:tc>
        <w:tc>
          <w:tcPr>
            <w:tcW w:w="6946" w:type="dxa"/>
            <w:gridSpan w:val="9"/>
            <w:tcBorders>
              <w:right w:val="single" w:sz="4" w:space="0" w:color="auto"/>
            </w:tcBorders>
          </w:tcPr>
          <w:p w14:paraId="365DEF04" w14:textId="77777777" w:rsidR="00381185" w:rsidRDefault="00381185" w:rsidP="00381185">
            <w:pPr>
              <w:pStyle w:val="CRCoverPage"/>
              <w:spacing w:after="0"/>
              <w:rPr>
                <w:noProof/>
                <w:sz w:val="8"/>
                <w:szCs w:val="8"/>
              </w:rPr>
            </w:pPr>
          </w:p>
        </w:tc>
      </w:tr>
      <w:tr w:rsidR="00381185" w14:paraId="21016551" w14:textId="77777777" w:rsidTr="00547111">
        <w:tc>
          <w:tcPr>
            <w:tcW w:w="2694" w:type="dxa"/>
            <w:gridSpan w:val="2"/>
            <w:tcBorders>
              <w:left w:val="single" w:sz="4" w:space="0" w:color="auto"/>
            </w:tcBorders>
          </w:tcPr>
          <w:p w14:paraId="49433147" w14:textId="77777777" w:rsidR="00381185" w:rsidRDefault="00381185" w:rsidP="00381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DCB4C7" w:rsidR="00381185" w:rsidRDefault="00381185" w:rsidP="00381185">
            <w:pPr>
              <w:pStyle w:val="CRCoverPage"/>
              <w:spacing w:after="0"/>
              <w:ind w:left="100"/>
              <w:rPr>
                <w:noProof/>
              </w:rPr>
            </w:pPr>
            <w:r>
              <w:rPr>
                <w:noProof/>
                <w:lang w:eastAsia="zh-CN"/>
              </w:rPr>
              <w:t xml:space="preserve">IE </w:t>
            </w:r>
            <w:r w:rsidRPr="00F52676">
              <w:rPr>
                <w:noProof/>
                <w:lang w:eastAsia="zh-CN"/>
              </w:rPr>
              <w:t>CondReconfigToAddModList</w:t>
            </w:r>
            <w:r>
              <w:rPr>
                <w:noProof/>
                <w:lang w:eastAsia="zh-CN"/>
              </w:rPr>
              <w:t xml:space="preserve"> was updated.</w:t>
            </w:r>
          </w:p>
        </w:tc>
      </w:tr>
      <w:tr w:rsidR="00381185" w14:paraId="1F886379" w14:textId="77777777" w:rsidTr="00547111">
        <w:tc>
          <w:tcPr>
            <w:tcW w:w="2694" w:type="dxa"/>
            <w:gridSpan w:val="2"/>
            <w:tcBorders>
              <w:left w:val="single" w:sz="4" w:space="0" w:color="auto"/>
            </w:tcBorders>
          </w:tcPr>
          <w:p w14:paraId="4D989623" w14:textId="77777777" w:rsidR="00381185" w:rsidRDefault="00381185" w:rsidP="00381185">
            <w:pPr>
              <w:pStyle w:val="CRCoverPage"/>
              <w:spacing w:after="0"/>
              <w:rPr>
                <w:b/>
                <w:i/>
                <w:noProof/>
                <w:sz w:val="8"/>
                <w:szCs w:val="8"/>
              </w:rPr>
            </w:pPr>
          </w:p>
        </w:tc>
        <w:tc>
          <w:tcPr>
            <w:tcW w:w="6946" w:type="dxa"/>
            <w:gridSpan w:val="9"/>
            <w:tcBorders>
              <w:right w:val="single" w:sz="4" w:space="0" w:color="auto"/>
            </w:tcBorders>
          </w:tcPr>
          <w:p w14:paraId="71C4A204" w14:textId="77777777" w:rsidR="00381185" w:rsidRDefault="00381185" w:rsidP="00381185">
            <w:pPr>
              <w:pStyle w:val="CRCoverPage"/>
              <w:spacing w:after="0"/>
              <w:rPr>
                <w:noProof/>
                <w:sz w:val="8"/>
                <w:szCs w:val="8"/>
              </w:rPr>
            </w:pPr>
          </w:p>
        </w:tc>
      </w:tr>
      <w:tr w:rsidR="00381185" w14:paraId="678D7BF9" w14:textId="77777777" w:rsidTr="00547111">
        <w:tc>
          <w:tcPr>
            <w:tcW w:w="2694" w:type="dxa"/>
            <w:gridSpan w:val="2"/>
            <w:tcBorders>
              <w:left w:val="single" w:sz="4" w:space="0" w:color="auto"/>
              <w:bottom w:val="single" w:sz="4" w:space="0" w:color="auto"/>
            </w:tcBorders>
          </w:tcPr>
          <w:p w14:paraId="4E5CE1B6" w14:textId="77777777" w:rsidR="00381185" w:rsidRDefault="00381185" w:rsidP="00381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02EB5" w:rsidR="00381185" w:rsidRDefault="00381185" w:rsidP="00381185">
            <w:pPr>
              <w:pStyle w:val="CRCoverPage"/>
              <w:spacing w:after="0"/>
              <w:ind w:left="100"/>
              <w:rPr>
                <w:noProof/>
              </w:rPr>
            </w:pPr>
            <w:r w:rsidRPr="009B4793">
              <w:rPr>
                <w:noProof/>
              </w:rPr>
              <w:t xml:space="preserve">The </w:t>
            </w:r>
            <w:r>
              <w:rPr>
                <w:noProof/>
              </w:rPr>
              <w:t>IE content will not align with TS 38.331.</w:t>
            </w:r>
          </w:p>
        </w:tc>
      </w:tr>
      <w:tr w:rsidR="00381185" w14:paraId="034AF533" w14:textId="77777777" w:rsidTr="00547111">
        <w:tc>
          <w:tcPr>
            <w:tcW w:w="2694" w:type="dxa"/>
            <w:gridSpan w:val="2"/>
          </w:tcPr>
          <w:p w14:paraId="39D9EB5B" w14:textId="77777777" w:rsidR="00381185" w:rsidRDefault="00381185" w:rsidP="00381185">
            <w:pPr>
              <w:pStyle w:val="CRCoverPage"/>
              <w:spacing w:after="0"/>
              <w:rPr>
                <w:b/>
                <w:i/>
                <w:noProof/>
                <w:sz w:val="8"/>
                <w:szCs w:val="8"/>
              </w:rPr>
            </w:pPr>
          </w:p>
        </w:tc>
        <w:tc>
          <w:tcPr>
            <w:tcW w:w="6946" w:type="dxa"/>
            <w:gridSpan w:val="9"/>
          </w:tcPr>
          <w:p w14:paraId="7826CB1C" w14:textId="77777777" w:rsidR="00381185" w:rsidRDefault="00381185" w:rsidP="00381185">
            <w:pPr>
              <w:pStyle w:val="CRCoverPage"/>
              <w:spacing w:after="0"/>
              <w:rPr>
                <w:noProof/>
                <w:sz w:val="8"/>
                <w:szCs w:val="8"/>
              </w:rPr>
            </w:pPr>
          </w:p>
        </w:tc>
      </w:tr>
      <w:tr w:rsidR="00381185" w14:paraId="6A17D7AC" w14:textId="77777777" w:rsidTr="00547111">
        <w:tc>
          <w:tcPr>
            <w:tcW w:w="2694" w:type="dxa"/>
            <w:gridSpan w:val="2"/>
            <w:tcBorders>
              <w:top w:val="single" w:sz="4" w:space="0" w:color="auto"/>
              <w:left w:val="single" w:sz="4" w:space="0" w:color="auto"/>
            </w:tcBorders>
          </w:tcPr>
          <w:p w14:paraId="6DAD5B19" w14:textId="77777777" w:rsidR="00381185" w:rsidRDefault="00381185" w:rsidP="00381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C8541" w:rsidR="00381185" w:rsidRDefault="00381185" w:rsidP="00381185">
            <w:pPr>
              <w:pStyle w:val="CRCoverPage"/>
              <w:spacing w:after="0"/>
              <w:ind w:left="100"/>
              <w:rPr>
                <w:noProof/>
              </w:rPr>
            </w:pPr>
            <w:r>
              <w:rPr>
                <w:noProof/>
                <w:lang w:eastAsia="zh-CN"/>
              </w:rPr>
              <w:t>4.6.3</w:t>
            </w:r>
          </w:p>
        </w:tc>
      </w:tr>
      <w:tr w:rsidR="00381185" w14:paraId="56E1E6C3" w14:textId="77777777" w:rsidTr="00547111">
        <w:tc>
          <w:tcPr>
            <w:tcW w:w="2694" w:type="dxa"/>
            <w:gridSpan w:val="2"/>
            <w:tcBorders>
              <w:left w:val="single" w:sz="4" w:space="0" w:color="auto"/>
            </w:tcBorders>
          </w:tcPr>
          <w:p w14:paraId="2FB9DE77" w14:textId="77777777" w:rsidR="00381185" w:rsidRDefault="00381185" w:rsidP="00381185">
            <w:pPr>
              <w:pStyle w:val="CRCoverPage"/>
              <w:spacing w:after="0"/>
              <w:rPr>
                <w:b/>
                <w:i/>
                <w:noProof/>
                <w:sz w:val="8"/>
                <w:szCs w:val="8"/>
              </w:rPr>
            </w:pPr>
          </w:p>
        </w:tc>
        <w:tc>
          <w:tcPr>
            <w:tcW w:w="6946" w:type="dxa"/>
            <w:gridSpan w:val="9"/>
            <w:tcBorders>
              <w:right w:val="single" w:sz="4" w:space="0" w:color="auto"/>
            </w:tcBorders>
          </w:tcPr>
          <w:p w14:paraId="0898542D" w14:textId="77777777" w:rsidR="00381185" w:rsidRDefault="00381185" w:rsidP="00381185">
            <w:pPr>
              <w:pStyle w:val="CRCoverPage"/>
              <w:spacing w:after="0"/>
              <w:rPr>
                <w:noProof/>
                <w:sz w:val="8"/>
                <w:szCs w:val="8"/>
              </w:rPr>
            </w:pPr>
          </w:p>
        </w:tc>
      </w:tr>
      <w:tr w:rsidR="00381185" w14:paraId="76F95A8B" w14:textId="77777777" w:rsidTr="00547111">
        <w:tc>
          <w:tcPr>
            <w:tcW w:w="2694" w:type="dxa"/>
            <w:gridSpan w:val="2"/>
            <w:tcBorders>
              <w:left w:val="single" w:sz="4" w:space="0" w:color="auto"/>
            </w:tcBorders>
          </w:tcPr>
          <w:p w14:paraId="335EAB52" w14:textId="77777777" w:rsidR="00381185" w:rsidRDefault="00381185" w:rsidP="00381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1185" w:rsidRDefault="00381185" w:rsidP="00381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1185" w:rsidRDefault="00381185" w:rsidP="00381185">
            <w:pPr>
              <w:pStyle w:val="CRCoverPage"/>
              <w:spacing w:after="0"/>
              <w:jc w:val="center"/>
              <w:rPr>
                <w:b/>
                <w:caps/>
                <w:noProof/>
              </w:rPr>
            </w:pPr>
            <w:r>
              <w:rPr>
                <w:b/>
                <w:caps/>
                <w:noProof/>
              </w:rPr>
              <w:t>N</w:t>
            </w:r>
          </w:p>
        </w:tc>
        <w:tc>
          <w:tcPr>
            <w:tcW w:w="2977" w:type="dxa"/>
            <w:gridSpan w:val="4"/>
          </w:tcPr>
          <w:p w14:paraId="304CCBCB" w14:textId="77777777" w:rsidR="00381185" w:rsidRDefault="00381185" w:rsidP="00381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1185" w:rsidRDefault="00381185" w:rsidP="00381185">
            <w:pPr>
              <w:pStyle w:val="CRCoverPage"/>
              <w:spacing w:after="0"/>
              <w:ind w:left="99"/>
              <w:rPr>
                <w:noProof/>
              </w:rPr>
            </w:pPr>
          </w:p>
        </w:tc>
      </w:tr>
      <w:tr w:rsidR="00381185" w14:paraId="34ACE2EB" w14:textId="77777777" w:rsidTr="00547111">
        <w:tc>
          <w:tcPr>
            <w:tcW w:w="2694" w:type="dxa"/>
            <w:gridSpan w:val="2"/>
            <w:tcBorders>
              <w:left w:val="single" w:sz="4" w:space="0" w:color="auto"/>
            </w:tcBorders>
          </w:tcPr>
          <w:p w14:paraId="571382F3" w14:textId="77777777" w:rsidR="00381185" w:rsidRDefault="00381185" w:rsidP="00381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1185" w:rsidRDefault="00381185" w:rsidP="00381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BE79E" w:rsidR="00381185" w:rsidRDefault="00381185" w:rsidP="003811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81185" w:rsidRDefault="00381185" w:rsidP="00381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1185" w:rsidRDefault="00381185" w:rsidP="00381185">
            <w:pPr>
              <w:pStyle w:val="CRCoverPage"/>
              <w:spacing w:after="0"/>
              <w:ind w:left="99"/>
              <w:rPr>
                <w:noProof/>
              </w:rPr>
            </w:pPr>
            <w:r>
              <w:rPr>
                <w:noProof/>
              </w:rPr>
              <w:t xml:space="preserve">TS/TR ... CR ... </w:t>
            </w:r>
          </w:p>
        </w:tc>
      </w:tr>
      <w:tr w:rsidR="00381185" w14:paraId="446DDBAC" w14:textId="77777777" w:rsidTr="00547111">
        <w:tc>
          <w:tcPr>
            <w:tcW w:w="2694" w:type="dxa"/>
            <w:gridSpan w:val="2"/>
            <w:tcBorders>
              <w:left w:val="single" w:sz="4" w:space="0" w:color="auto"/>
            </w:tcBorders>
          </w:tcPr>
          <w:p w14:paraId="678A1AA6" w14:textId="77777777" w:rsidR="00381185" w:rsidRDefault="00381185" w:rsidP="00381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1185" w:rsidRDefault="00381185" w:rsidP="00381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162F3" w:rsidR="00381185" w:rsidRDefault="00381185" w:rsidP="003811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81185" w:rsidRDefault="00381185" w:rsidP="00381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1185" w:rsidRDefault="00381185" w:rsidP="00381185">
            <w:pPr>
              <w:pStyle w:val="CRCoverPage"/>
              <w:spacing w:after="0"/>
              <w:ind w:left="99"/>
              <w:rPr>
                <w:noProof/>
              </w:rPr>
            </w:pPr>
            <w:r>
              <w:rPr>
                <w:noProof/>
              </w:rPr>
              <w:t xml:space="preserve">TS/TR ... CR ... </w:t>
            </w:r>
          </w:p>
        </w:tc>
      </w:tr>
      <w:tr w:rsidR="00381185" w14:paraId="55C714D2" w14:textId="77777777" w:rsidTr="00547111">
        <w:tc>
          <w:tcPr>
            <w:tcW w:w="2694" w:type="dxa"/>
            <w:gridSpan w:val="2"/>
            <w:tcBorders>
              <w:left w:val="single" w:sz="4" w:space="0" w:color="auto"/>
            </w:tcBorders>
          </w:tcPr>
          <w:p w14:paraId="45913E62" w14:textId="77777777" w:rsidR="00381185" w:rsidRDefault="00381185" w:rsidP="00381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1185" w:rsidRDefault="00381185" w:rsidP="00381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DFA36" w:rsidR="00381185" w:rsidRDefault="00381185" w:rsidP="003811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81185" w:rsidRDefault="00381185" w:rsidP="00381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1185" w:rsidRDefault="00381185" w:rsidP="00381185">
            <w:pPr>
              <w:pStyle w:val="CRCoverPage"/>
              <w:spacing w:after="0"/>
              <w:ind w:left="99"/>
              <w:rPr>
                <w:noProof/>
              </w:rPr>
            </w:pPr>
            <w:r>
              <w:rPr>
                <w:noProof/>
              </w:rPr>
              <w:t xml:space="preserve">TS/TR ... CR ... </w:t>
            </w:r>
          </w:p>
        </w:tc>
      </w:tr>
      <w:tr w:rsidR="00381185" w14:paraId="60DF82CC" w14:textId="77777777" w:rsidTr="008863B9">
        <w:tc>
          <w:tcPr>
            <w:tcW w:w="2694" w:type="dxa"/>
            <w:gridSpan w:val="2"/>
            <w:tcBorders>
              <w:left w:val="single" w:sz="4" w:space="0" w:color="auto"/>
            </w:tcBorders>
          </w:tcPr>
          <w:p w14:paraId="517696CD" w14:textId="77777777" w:rsidR="00381185" w:rsidRDefault="00381185" w:rsidP="00381185">
            <w:pPr>
              <w:pStyle w:val="CRCoverPage"/>
              <w:spacing w:after="0"/>
              <w:rPr>
                <w:b/>
                <w:i/>
                <w:noProof/>
              </w:rPr>
            </w:pPr>
          </w:p>
        </w:tc>
        <w:tc>
          <w:tcPr>
            <w:tcW w:w="6946" w:type="dxa"/>
            <w:gridSpan w:val="9"/>
            <w:tcBorders>
              <w:right w:val="single" w:sz="4" w:space="0" w:color="auto"/>
            </w:tcBorders>
          </w:tcPr>
          <w:p w14:paraId="4D84207F" w14:textId="77777777" w:rsidR="00381185" w:rsidRDefault="00381185" w:rsidP="00381185">
            <w:pPr>
              <w:pStyle w:val="CRCoverPage"/>
              <w:spacing w:after="0"/>
              <w:rPr>
                <w:noProof/>
              </w:rPr>
            </w:pPr>
          </w:p>
        </w:tc>
      </w:tr>
      <w:tr w:rsidR="00381185" w14:paraId="556B87B6" w14:textId="77777777" w:rsidTr="008863B9">
        <w:tc>
          <w:tcPr>
            <w:tcW w:w="2694" w:type="dxa"/>
            <w:gridSpan w:val="2"/>
            <w:tcBorders>
              <w:left w:val="single" w:sz="4" w:space="0" w:color="auto"/>
              <w:bottom w:val="single" w:sz="4" w:space="0" w:color="auto"/>
            </w:tcBorders>
          </w:tcPr>
          <w:p w14:paraId="79A9C411" w14:textId="77777777" w:rsidR="00381185" w:rsidRDefault="00381185" w:rsidP="00381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1185" w:rsidRDefault="00381185" w:rsidP="00381185">
            <w:pPr>
              <w:pStyle w:val="CRCoverPage"/>
              <w:spacing w:after="0"/>
              <w:ind w:left="100"/>
              <w:rPr>
                <w:noProof/>
              </w:rPr>
            </w:pPr>
          </w:p>
        </w:tc>
      </w:tr>
      <w:tr w:rsidR="00381185" w:rsidRPr="008863B9" w14:paraId="45BFE792" w14:textId="77777777" w:rsidTr="008863B9">
        <w:tc>
          <w:tcPr>
            <w:tcW w:w="2694" w:type="dxa"/>
            <w:gridSpan w:val="2"/>
            <w:tcBorders>
              <w:top w:val="single" w:sz="4" w:space="0" w:color="auto"/>
              <w:bottom w:val="single" w:sz="4" w:space="0" w:color="auto"/>
            </w:tcBorders>
          </w:tcPr>
          <w:p w14:paraId="194242DD" w14:textId="77777777" w:rsidR="00381185" w:rsidRPr="008863B9" w:rsidRDefault="00381185" w:rsidP="00381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1185" w:rsidRPr="008863B9" w:rsidRDefault="00381185" w:rsidP="00381185">
            <w:pPr>
              <w:pStyle w:val="CRCoverPage"/>
              <w:spacing w:after="0"/>
              <w:ind w:left="100"/>
              <w:rPr>
                <w:noProof/>
                <w:sz w:val="8"/>
                <w:szCs w:val="8"/>
              </w:rPr>
            </w:pPr>
          </w:p>
        </w:tc>
      </w:tr>
      <w:tr w:rsidR="00381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1185" w:rsidRDefault="00381185" w:rsidP="00381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1185" w:rsidRDefault="00381185" w:rsidP="00381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D933F7" w14:textId="77777777" w:rsidR="004A280A" w:rsidRDefault="004A280A" w:rsidP="004A280A">
      <w:pPr>
        <w:rPr>
          <w:rFonts w:ascii="Arial" w:hAnsi="Arial" w:cs="Arial"/>
          <w:noProof/>
          <w:color w:val="00B0F0"/>
          <w:sz w:val="28"/>
        </w:rPr>
      </w:pPr>
      <w:r w:rsidRPr="008D7AD3">
        <w:rPr>
          <w:rFonts w:ascii="Arial" w:hAnsi="Arial" w:cs="Arial"/>
          <w:noProof/>
          <w:color w:val="00B0F0"/>
          <w:sz w:val="28"/>
        </w:rPr>
        <w:lastRenderedPageBreak/>
        <w:t>[Start of change]</w:t>
      </w:r>
    </w:p>
    <w:p w14:paraId="1EAB7FD9" w14:textId="77777777" w:rsidR="004A280A" w:rsidRPr="00D37832" w:rsidRDefault="004A280A" w:rsidP="004A280A">
      <w:pPr>
        <w:pStyle w:val="3"/>
      </w:pPr>
      <w:r w:rsidRPr="00D37832">
        <w:t>4.6.3</w:t>
      </w:r>
      <w:r w:rsidRPr="00D37832">
        <w:tab/>
        <w:t>Radio resource control information elements</w:t>
      </w:r>
    </w:p>
    <w:p w14:paraId="345457A3" w14:textId="77777777" w:rsidR="004A280A" w:rsidRPr="00800502" w:rsidRDefault="004A280A" w:rsidP="004A280A">
      <w:pPr>
        <w:pStyle w:val="4"/>
        <w:rPr>
          <w:rFonts w:cs="Arial"/>
          <w:noProof/>
          <w:color w:val="00B0F0"/>
          <w:sz w:val="28"/>
        </w:rPr>
      </w:pPr>
      <w:bookmarkStart w:id="1" w:name="_Toc21353777"/>
      <w:bookmarkStart w:id="2" w:name="_Toc27749395"/>
      <w:r w:rsidRPr="00D37832">
        <w:rPr>
          <w:i/>
        </w:rPr>
        <w:t>–</w:t>
      </w:r>
      <w:r w:rsidRPr="00D37832">
        <w:rPr>
          <w:i/>
        </w:rPr>
        <w:tab/>
      </w:r>
      <w:proofErr w:type="spellStart"/>
      <w:r w:rsidRPr="00D37832">
        <w:rPr>
          <w:i/>
        </w:rPr>
        <w:t>AdditionalSpectrumEmission</w:t>
      </w:r>
      <w:bookmarkEnd w:id="1"/>
      <w:bookmarkEnd w:id="2"/>
      <w:proofErr w:type="spellEnd"/>
    </w:p>
    <w:p w14:paraId="22B2DDB6" w14:textId="77777777" w:rsidR="004A280A" w:rsidRDefault="004A280A" w:rsidP="004A280A">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2F04C42" w14:textId="77777777" w:rsidR="004A280A" w:rsidRPr="00D37832" w:rsidRDefault="004A280A" w:rsidP="004A280A">
      <w:pPr>
        <w:pStyle w:val="4"/>
      </w:pPr>
      <w:r w:rsidRPr="00D37832">
        <w:rPr>
          <w:i/>
        </w:rPr>
        <w:t>–</w:t>
      </w:r>
      <w:r w:rsidRPr="00D37832">
        <w:rPr>
          <w:i/>
        </w:rPr>
        <w:tab/>
      </w:r>
      <w:proofErr w:type="spellStart"/>
      <w:r w:rsidRPr="00D37832">
        <w:rPr>
          <w:i/>
        </w:rPr>
        <w:t>CondReconfigToAddModList</w:t>
      </w:r>
      <w:proofErr w:type="spellEnd"/>
    </w:p>
    <w:p w14:paraId="17AA6236" w14:textId="77777777" w:rsidR="004A280A" w:rsidRPr="00D37832" w:rsidRDefault="004A280A" w:rsidP="004A280A">
      <w:pPr>
        <w:pStyle w:val="TH"/>
        <w:rPr>
          <w:i/>
          <w:iCs/>
        </w:rPr>
      </w:pPr>
      <w:bookmarkStart w:id="3" w:name="_CRTable4_6_325C"/>
      <w:r w:rsidRPr="00D37832">
        <w:t xml:space="preserve">Table </w:t>
      </w:r>
      <w:bookmarkEnd w:id="3"/>
      <w:r w:rsidRPr="00D37832">
        <w:t xml:space="preserve">4.6.3-25C: </w:t>
      </w:r>
      <w:proofErr w:type="spellStart"/>
      <w:r w:rsidRPr="00D37832">
        <w:rPr>
          <w:i/>
          <w:iCs/>
        </w:rPr>
        <w:t>CondReconfigToAddModList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80A" w:rsidRPr="00D37832" w14:paraId="05A1B2BB" w14:textId="77777777" w:rsidTr="00875929">
        <w:tc>
          <w:tcPr>
            <w:tcW w:w="9747" w:type="dxa"/>
            <w:gridSpan w:val="4"/>
          </w:tcPr>
          <w:p w14:paraId="7E866A1C" w14:textId="77777777" w:rsidR="004A280A" w:rsidRPr="00D37832" w:rsidRDefault="004A280A" w:rsidP="00875929">
            <w:pPr>
              <w:pStyle w:val="TAH"/>
              <w:jc w:val="left"/>
              <w:rPr>
                <w:b w:val="0"/>
              </w:rPr>
            </w:pPr>
            <w:r w:rsidRPr="00D37832">
              <w:rPr>
                <w:b w:val="0"/>
              </w:rPr>
              <w:t>Derivation Path: TS 38.331 [6], clause 6.3.2</w:t>
            </w:r>
          </w:p>
        </w:tc>
      </w:tr>
      <w:tr w:rsidR="004A280A" w:rsidRPr="00D37832" w14:paraId="1B9D894F" w14:textId="77777777" w:rsidTr="00875929">
        <w:tc>
          <w:tcPr>
            <w:tcW w:w="4535" w:type="dxa"/>
          </w:tcPr>
          <w:p w14:paraId="27525B78" w14:textId="77777777" w:rsidR="004A280A" w:rsidRPr="00D37832" w:rsidRDefault="004A280A" w:rsidP="00875929">
            <w:pPr>
              <w:pStyle w:val="TAH"/>
            </w:pPr>
            <w:r w:rsidRPr="00D37832">
              <w:t>Information Element</w:t>
            </w:r>
          </w:p>
        </w:tc>
        <w:tc>
          <w:tcPr>
            <w:tcW w:w="2267" w:type="dxa"/>
          </w:tcPr>
          <w:p w14:paraId="1D8BD287" w14:textId="77777777" w:rsidR="004A280A" w:rsidRPr="00D37832" w:rsidRDefault="004A280A" w:rsidP="00875929">
            <w:pPr>
              <w:pStyle w:val="TAH"/>
            </w:pPr>
            <w:r w:rsidRPr="00D37832">
              <w:t>Value/remark</w:t>
            </w:r>
          </w:p>
        </w:tc>
        <w:tc>
          <w:tcPr>
            <w:tcW w:w="1700" w:type="dxa"/>
          </w:tcPr>
          <w:p w14:paraId="181846E8" w14:textId="77777777" w:rsidR="004A280A" w:rsidRPr="00D37832" w:rsidRDefault="004A280A" w:rsidP="00875929">
            <w:pPr>
              <w:pStyle w:val="TAH"/>
            </w:pPr>
            <w:r w:rsidRPr="00D37832">
              <w:t>Comment</w:t>
            </w:r>
          </w:p>
        </w:tc>
        <w:tc>
          <w:tcPr>
            <w:tcW w:w="1245" w:type="dxa"/>
          </w:tcPr>
          <w:p w14:paraId="7664FF28" w14:textId="77777777" w:rsidR="004A280A" w:rsidRPr="00D37832" w:rsidRDefault="004A280A" w:rsidP="00875929">
            <w:pPr>
              <w:pStyle w:val="TAH"/>
            </w:pPr>
            <w:r w:rsidRPr="00D37832">
              <w:t>Condition</w:t>
            </w:r>
          </w:p>
        </w:tc>
      </w:tr>
      <w:tr w:rsidR="004A280A" w:rsidRPr="00D37832" w14:paraId="2F4063EC" w14:textId="77777777" w:rsidTr="00875929">
        <w:tc>
          <w:tcPr>
            <w:tcW w:w="4535" w:type="dxa"/>
          </w:tcPr>
          <w:p w14:paraId="05A96535" w14:textId="77777777" w:rsidR="004A280A" w:rsidRPr="00D37832" w:rsidRDefault="004A280A" w:rsidP="00875929">
            <w:pPr>
              <w:pStyle w:val="TAL"/>
            </w:pPr>
            <w:r w:rsidRPr="00D37832">
              <w:t>CondReconfigToAddModList-r</w:t>
            </w:r>
            <w:proofErr w:type="gramStart"/>
            <w:r w:rsidRPr="00D37832">
              <w:t>16 ::=</w:t>
            </w:r>
            <w:proofErr w:type="gramEnd"/>
            <w:r w:rsidRPr="00D37832">
              <w:t xml:space="preserve"> SEQUENCE (SIZE (1.. maxNrofCondCells-r16)) OF CondReconfigToAddMod-r16 {</w:t>
            </w:r>
          </w:p>
        </w:tc>
        <w:tc>
          <w:tcPr>
            <w:tcW w:w="2267" w:type="dxa"/>
          </w:tcPr>
          <w:p w14:paraId="4E9C5CFF" w14:textId="77777777" w:rsidR="004A280A" w:rsidRPr="00D37832" w:rsidRDefault="004A280A" w:rsidP="00875929">
            <w:pPr>
              <w:pStyle w:val="TAL"/>
            </w:pPr>
            <w:r w:rsidRPr="00D37832">
              <w:rPr>
                <w:lang w:eastAsia="zh-CN"/>
              </w:rPr>
              <w:t>1 entry</w:t>
            </w:r>
          </w:p>
        </w:tc>
        <w:tc>
          <w:tcPr>
            <w:tcW w:w="1700" w:type="dxa"/>
          </w:tcPr>
          <w:p w14:paraId="5FA88C0F" w14:textId="77777777" w:rsidR="004A280A" w:rsidRPr="00D37832" w:rsidRDefault="004A280A" w:rsidP="00875929">
            <w:pPr>
              <w:pStyle w:val="TAL"/>
            </w:pPr>
          </w:p>
        </w:tc>
        <w:tc>
          <w:tcPr>
            <w:tcW w:w="1245" w:type="dxa"/>
          </w:tcPr>
          <w:p w14:paraId="60120B17" w14:textId="77777777" w:rsidR="004A280A" w:rsidRPr="00D37832" w:rsidRDefault="004A280A" w:rsidP="00875929">
            <w:pPr>
              <w:pStyle w:val="TAL"/>
            </w:pPr>
          </w:p>
        </w:tc>
      </w:tr>
      <w:tr w:rsidR="004A280A" w:rsidRPr="00D37832" w14:paraId="74E8896B" w14:textId="77777777" w:rsidTr="00875929">
        <w:tc>
          <w:tcPr>
            <w:tcW w:w="4535" w:type="dxa"/>
          </w:tcPr>
          <w:p w14:paraId="54462428" w14:textId="77777777" w:rsidR="004A280A" w:rsidRPr="00D37832" w:rsidRDefault="004A280A" w:rsidP="00875929">
            <w:pPr>
              <w:pStyle w:val="TAL"/>
            </w:pPr>
            <w:r w:rsidRPr="00D37832">
              <w:t xml:space="preserve">  CondReconfigToAddMod-r16[1]</w:t>
            </w:r>
            <w:del w:id="4" w:author="Daiwei Zhou (周代卫)" w:date="2024-04-11T16:44:00Z">
              <w:r w:rsidRPr="00D37832" w:rsidDel="00C02D8D">
                <w:delText xml:space="preserve"> ::=</w:delText>
              </w:r>
            </w:del>
            <w:r w:rsidRPr="00D37832">
              <w:t xml:space="preserve"> SEQUENCE {</w:t>
            </w:r>
          </w:p>
        </w:tc>
        <w:tc>
          <w:tcPr>
            <w:tcW w:w="2267" w:type="dxa"/>
          </w:tcPr>
          <w:p w14:paraId="21E6010D" w14:textId="77777777" w:rsidR="004A280A" w:rsidRPr="00D37832" w:rsidRDefault="004A280A" w:rsidP="00875929">
            <w:pPr>
              <w:pStyle w:val="TAL"/>
              <w:rPr>
                <w:lang w:eastAsia="zh-CN"/>
              </w:rPr>
            </w:pPr>
          </w:p>
        </w:tc>
        <w:tc>
          <w:tcPr>
            <w:tcW w:w="1700" w:type="dxa"/>
          </w:tcPr>
          <w:p w14:paraId="0FC3267E" w14:textId="77777777" w:rsidR="004A280A" w:rsidRPr="00D37832" w:rsidRDefault="004A280A" w:rsidP="00875929">
            <w:pPr>
              <w:pStyle w:val="TAL"/>
            </w:pPr>
            <w:r w:rsidRPr="00D37832">
              <w:rPr>
                <w:lang w:eastAsia="zh-CN"/>
              </w:rPr>
              <w:t>entry 1</w:t>
            </w:r>
          </w:p>
        </w:tc>
        <w:tc>
          <w:tcPr>
            <w:tcW w:w="1245" w:type="dxa"/>
          </w:tcPr>
          <w:p w14:paraId="4CA87049" w14:textId="77777777" w:rsidR="004A280A" w:rsidRPr="00D37832" w:rsidRDefault="004A280A" w:rsidP="00875929">
            <w:pPr>
              <w:pStyle w:val="TAL"/>
            </w:pPr>
          </w:p>
        </w:tc>
      </w:tr>
      <w:tr w:rsidR="004A280A" w:rsidRPr="00D37832" w14:paraId="34956464" w14:textId="77777777" w:rsidTr="00875929">
        <w:tc>
          <w:tcPr>
            <w:tcW w:w="4535" w:type="dxa"/>
          </w:tcPr>
          <w:p w14:paraId="17ECB31A" w14:textId="77777777" w:rsidR="004A280A" w:rsidRPr="00D37832" w:rsidRDefault="004A280A" w:rsidP="00875929">
            <w:pPr>
              <w:pStyle w:val="TAL"/>
            </w:pPr>
            <w:r w:rsidRPr="00D37832">
              <w:t xml:space="preserve">    condReconfigId-r16</w:t>
            </w:r>
          </w:p>
        </w:tc>
        <w:tc>
          <w:tcPr>
            <w:tcW w:w="2267" w:type="dxa"/>
          </w:tcPr>
          <w:p w14:paraId="6E9FAF34" w14:textId="77777777" w:rsidR="004A280A" w:rsidRPr="00D37832" w:rsidRDefault="004A280A" w:rsidP="00875929">
            <w:pPr>
              <w:pStyle w:val="TAL"/>
            </w:pPr>
            <w:r w:rsidRPr="00D37832">
              <w:t>CondReconfigId-r16</w:t>
            </w:r>
          </w:p>
        </w:tc>
        <w:tc>
          <w:tcPr>
            <w:tcW w:w="1700" w:type="dxa"/>
          </w:tcPr>
          <w:p w14:paraId="7F115805" w14:textId="77777777" w:rsidR="004A280A" w:rsidRPr="00D37832" w:rsidRDefault="004A280A" w:rsidP="00875929">
            <w:pPr>
              <w:pStyle w:val="TAL"/>
            </w:pPr>
          </w:p>
        </w:tc>
        <w:tc>
          <w:tcPr>
            <w:tcW w:w="1245" w:type="dxa"/>
          </w:tcPr>
          <w:p w14:paraId="576ABB04" w14:textId="77777777" w:rsidR="004A280A" w:rsidRPr="00D37832" w:rsidRDefault="004A280A" w:rsidP="00875929">
            <w:pPr>
              <w:pStyle w:val="TAL"/>
            </w:pPr>
          </w:p>
        </w:tc>
      </w:tr>
      <w:tr w:rsidR="004A280A" w:rsidRPr="00D37832" w14:paraId="050059E6" w14:textId="77777777" w:rsidTr="00875929">
        <w:tc>
          <w:tcPr>
            <w:tcW w:w="4535" w:type="dxa"/>
          </w:tcPr>
          <w:p w14:paraId="6239254C" w14:textId="77777777" w:rsidR="004A280A" w:rsidRPr="00D37832" w:rsidDel="00813531" w:rsidRDefault="004A280A" w:rsidP="00875929">
            <w:pPr>
              <w:pStyle w:val="TAL"/>
              <w:rPr>
                <w:lang w:eastAsia="zh-CN"/>
              </w:rPr>
            </w:pPr>
            <w:r w:rsidRPr="00D37832">
              <w:rPr>
                <w:lang w:eastAsia="zh-CN"/>
              </w:rPr>
              <w:t xml:space="preserve">    condExecutionCond-r16</w:t>
            </w:r>
            <w:del w:id="5" w:author="Daiwei Zhou (周代卫)" w:date="2024-04-11T16:44:00Z">
              <w:r w:rsidRPr="00D37832" w:rsidDel="00C02D8D">
                <w:rPr>
                  <w:lang w:eastAsia="zh-CN"/>
                </w:rPr>
                <w:delText>::=</w:delText>
              </w:r>
            </w:del>
            <w:r w:rsidRPr="00D37832">
              <w:rPr>
                <w:lang w:eastAsia="zh-CN"/>
              </w:rPr>
              <w:t xml:space="preserve"> SEQUENCE </w:t>
            </w:r>
            <w:ins w:id="6" w:author="Daiwei Zhou (周代卫)" w:date="2024-04-11T16:44:00Z">
              <w:r w:rsidRPr="00FF4867">
                <w:t>(</w:t>
              </w:r>
              <w:r w:rsidRPr="00FF4867">
                <w:rPr>
                  <w:color w:val="993366"/>
                </w:rPr>
                <w:t>SIZE</w:t>
              </w:r>
              <w:r w:rsidRPr="00FF4867">
                <w:t xml:space="preserve"> (</w:t>
              </w:r>
              <w:proofErr w:type="gramStart"/>
              <w:r w:rsidRPr="00FF4867">
                <w:t>1..</w:t>
              </w:r>
              <w:proofErr w:type="gramEnd"/>
              <w:r w:rsidRPr="00FF4867">
                <w:t>2))</w:t>
              </w:r>
              <w:r w:rsidRPr="00FF4867">
                <w:rPr>
                  <w:color w:val="993366"/>
                </w:rPr>
                <w:t xml:space="preserve"> OF</w:t>
              </w:r>
              <w:r w:rsidRPr="00FF4867">
                <w:t xml:space="preserve"> MeasId</w:t>
              </w:r>
              <w:r w:rsidRPr="00D37832">
                <w:rPr>
                  <w:lang w:eastAsia="zh-CN"/>
                </w:rPr>
                <w:t xml:space="preserve"> </w:t>
              </w:r>
            </w:ins>
            <w:r w:rsidRPr="00D37832">
              <w:rPr>
                <w:lang w:eastAsia="zh-CN"/>
              </w:rPr>
              <w:t>{</w:t>
            </w:r>
          </w:p>
        </w:tc>
        <w:tc>
          <w:tcPr>
            <w:tcW w:w="2267" w:type="dxa"/>
          </w:tcPr>
          <w:p w14:paraId="4558ADB3" w14:textId="77777777" w:rsidR="004A280A" w:rsidRPr="00B5543A" w:rsidRDefault="004A280A" w:rsidP="00875929">
            <w:pPr>
              <w:pStyle w:val="TAL"/>
              <w:rPr>
                <w:lang w:eastAsia="zh-CN"/>
              </w:rPr>
            </w:pPr>
            <w:ins w:id="7" w:author="Daiwei Zhou (周代卫)" w:date="2024-04-11T16:45:00Z">
              <w:r w:rsidRPr="00D37832">
                <w:rPr>
                  <w:lang w:eastAsia="zh-CN"/>
                </w:rPr>
                <w:t>1 entry</w:t>
              </w:r>
            </w:ins>
          </w:p>
        </w:tc>
        <w:tc>
          <w:tcPr>
            <w:tcW w:w="1700" w:type="dxa"/>
          </w:tcPr>
          <w:p w14:paraId="760C84BD" w14:textId="77777777" w:rsidR="004A280A" w:rsidRPr="00D37832" w:rsidRDefault="004A280A" w:rsidP="00875929">
            <w:pPr>
              <w:pStyle w:val="TAL"/>
              <w:rPr>
                <w:lang w:eastAsia="zh-CN"/>
              </w:rPr>
            </w:pPr>
          </w:p>
        </w:tc>
        <w:tc>
          <w:tcPr>
            <w:tcW w:w="1245" w:type="dxa"/>
          </w:tcPr>
          <w:p w14:paraId="594D4942" w14:textId="77777777" w:rsidR="004A280A" w:rsidRPr="00D37832" w:rsidRDefault="004A280A" w:rsidP="00875929">
            <w:pPr>
              <w:pStyle w:val="TAL"/>
              <w:rPr>
                <w:lang w:eastAsia="zh-CN"/>
              </w:rPr>
            </w:pPr>
          </w:p>
        </w:tc>
      </w:tr>
      <w:tr w:rsidR="004A280A" w:rsidRPr="00D37832" w14:paraId="34083592" w14:textId="77777777" w:rsidTr="00875929">
        <w:tc>
          <w:tcPr>
            <w:tcW w:w="4535" w:type="dxa"/>
          </w:tcPr>
          <w:p w14:paraId="798575C3" w14:textId="77777777" w:rsidR="004A280A" w:rsidRPr="00D37832" w:rsidRDefault="004A280A" w:rsidP="00875929">
            <w:pPr>
              <w:pStyle w:val="TAL"/>
              <w:rPr>
                <w:lang w:eastAsia="zh-CN"/>
              </w:rPr>
            </w:pPr>
            <w:r w:rsidRPr="00D37832">
              <w:rPr>
                <w:lang w:eastAsia="zh-CN"/>
              </w:rPr>
              <w:t xml:space="preserve">      MeasId</w:t>
            </w:r>
            <w:del w:id="8" w:author="Daiwei Zhou (周代卫)" w:date="2024-04-11T16:45:00Z">
              <w:r w:rsidRPr="00D37832" w:rsidDel="00B5543A">
                <w:rPr>
                  <w:lang w:eastAsia="zh-CN"/>
                </w:rPr>
                <w:delText xml:space="preserve"> </w:delText>
              </w:r>
            </w:del>
            <w:r w:rsidRPr="00D37832">
              <w:rPr>
                <w:lang w:eastAsia="zh-CN"/>
              </w:rPr>
              <w:t>[1]</w:t>
            </w:r>
          </w:p>
        </w:tc>
        <w:tc>
          <w:tcPr>
            <w:tcW w:w="2267" w:type="dxa"/>
          </w:tcPr>
          <w:p w14:paraId="1003B64D" w14:textId="77777777" w:rsidR="004A280A" w:rsidRPr="00D37832" w:rsidRDefault="004A280A" w:rsidP="00875929">
            <w:pPr>
              <w:pStyle w:val="TAL"/>
              <w:rPr>
                <w:lang w:eastAsia="zh-CN"/>
              </w:rPr>
            </w:pPr>
            <w:r w:rsidRPr="00D37832">
              <w:rPr>
                <w:lang w:eastAsia="zh-CN"/>
              </w:rPr>
              <w:t>1</w:t>
            </w:r>
          </w:p>
        </w:tc>
        <w:tc>
          <w:tcPr>
            <w:tcW w:w="1700" w:type="dxa"/>
          </w:tcPr>
          <w:p w14:paraId="79755035" w14:textId="77777777" w:rsidR="004A280A" w:rsidRPr="00D37832" w:rsidRDefault="004A280A" w:rsidP="00875929">
            <w:pPr>
              <w:pStyle w:val="TAL"/>
              <w:rPr>
                <w:lang w:eastAsia="zh-CN"/>
              </w:rPr>
            </w:pPr>
            <w:r w:rsidRPr="00D37832">
              <w:rPr>
                <w:lang w:eastAsia="zh-CN"/>
              </w:rPr>
              <w:t>identify a measurement configuration</w:t>
            </w:r>
          </w:p>
        </w:tc>
        <w:tc>
          <w:tcPr>
            <w:tcW w:w="1245" w:type="dxa"/>
          </w:tcPr>
          <w:p w14:paraId="2492EFDA" w14:textId="77777777" w:rsidR="004A280A" w:rsidRPr="00D37832" w:rsidRDefault="004A280A" w:rsidP="00875929">
            <w:pPr>
              <w:pStyle w:val="TAL"/>
              <w:rPr>
                <w:lang w:eastAsia="zh-CN"/>
              </w:rPr>
            </w:pPr>
          </w:p>
        </w:tc>
      </w:tr>
      <w:tr w:rsidR="004A280A" w:rsidRPr="00D37832" w14:paraId="3119D873" w14:textId="77777777" w:rsidTr="00875929">
        <w:tc>
          <w:tcPr>
            <w:tcW w:w="4535" w:type="dxa"/>
            <w:tcBorders>
              <w:bottom w:val="single" w:sz="4" w:space="0" w:color="auto"/>
            </w:tcBorders>
          </w:tcPr>
          <w:p w14:paraId="39FBDE6F" w14:textId="77777777" w:rsidR="004A280A" w:rsidRPr="00D37832" w:rsidRDefault="004A280A" w:rsidP="00875929">
            <w:pPr>
              <w:pStyle w:val="TAL"/>
              <w:rPr>
                <w:lang w:eastAsia="zh-CN"/>
              </w:rPr>
            </w:pPr>
            <w:r w:rsidRPr="00D37832">
              <w:rPr>
                <w:lang w:eastAsia="zh-CN"/>
              </w:rPr>
              <w:t xml:space="preserve">    }</w:t>
            </w:r>
          </w:p>
        </w:tc>
        <w:tc>
          <w:tcPr>
            <w:tcW w:w="2267" w:type="dxa"/>
          </w:tcPr>
          <w:p w14:paraId="0E910B3D" w14:textId="77777777" w:rsidR="004A280A" w:rsidRPr="00D37832" w:rsidRDefault="004A280A" w:rsidP="00875929">
            <w:pPr>
              <w:pStyle w:val="TAL"/>
              <w:rPr>
                <w:lang w:eastAsia="zh-CN"/>
              </w:rPr>
            </w:pPr>
          </w:p>
        </w:tc>
        <w:tc>
          <w:tcPr>
            <w:tcW w:w="1700" w:type="dxa"/>
          </w:tcPr>
          <w:p w14:paraId="6D68DE80" w14:textId="77777777" w:rsidR="004A280A" w:rsidRPr="00D37832" w:rsidRDefault="004A280A" w:rsidP="00875929">
            <w:pPr>
              <w:pStyle w:val="TAL"/>
              <w:rPr>
                <w:lang w:eastAsia="zh-CN"/>
              </w:rPr>
            </w:pPr>
          </w:p>
        </w:tc>
        <w:tc>
          <w:tcPr>
            <w:tcW w:w="1245" w:type="dxa"/>
          </w:tcPr>
          <w:p w14:paraId="6B2CCF4E" w14:textId="77777777" w:rsidR="004A280A" w:rsidRPr="00D37832" w:rsidRDefault="004A280A" w:rsidP="00875929">
            <w:pPr>
              <w:pStyle w:val="TAL"/>
              <w:rPr>
                <w:lang w:eastAsia="zh-CN"/>
              </w:rPr>
            </w:pPr>
          </w:p>
        </w:tc>
      </w:tr>
      <w:tr w:rsidR="004A280A" w:rsidRPr="00D37832" w14:paraId="32BB1CFB" w14:textId="77777777" w:rsidTr="00875929">
        <w:tc>
          <w:tcPr>
            <w:tcW w:w="4535" w:type="dxa"/>
            <w:tcBorders>
              <w:bottom w:val="nil"/>
            </w:tcBorders>
          </w:tcPr>
          <w:p w14:paraId="47918A05" w14:textId="77777777" w:rsidR="004A280A" w:rsidRPr="00D37832" w:rsidRDefault="004A280A" w:rsidP="00875929">
            <w:pPr>
              <w:pStyle w:val="TAL"/>
            </w:pPr>
            <w:r w:rsidRPr="00D37832">
              <w:t xml:space="preserve">    condRRCReconfig-r16</w:t>
            </w:r>
          </w:p>
        </w:tc>
        <w:tc>
          <w:tcPr>
            <w:tcW w:w="2267" w:type="dxa"/>
          </w:tcPr>
          <w:p w14:paraId="3568BE47" w14:textId="77777777" w:rsidR="004A280A" w:rsidRPr="00D37832" w:rsidRDefault="004A280A" w:rsidP="00875929">
            <w:pPr>
              <w:pStyle w:val="TAL"/>
            </w:pPr>
            <w:r w:rsidRPr="00D37832">
              <w:t xml:space="preserve">RRCReconfiguration-HO </w:t>
            </w:r>
          </w:p>
        </w:tc>
        <w:tc>
          <w:tcPr>
            <w:tcW w:w="1700" w:type="dxa"/>
          </w:tcPr>
          <w:p w14:paraId="0E58892E" w14:textId="77777777" w:rsidR="004A280A" w:rsidRPr="00D37832" w:rsidRDefault="004A280A" w:rsidP="00875929">
            <w:pPr>
              <w:pStyle w:val="TAL"/>
            </w:pPr>
            <w:r w:rsidRPr="00D37832">
              <w:t>Table 4.8.1-1A</w:t>
            </w:r>
          </w:p>
        </w:tc>
        <w:tc>
          <w:tcPr>
            <w:tcW w:w="1245" w:type="dxa"/>
          </w:tcPr>
          <w:p w14:paraId="759365F3" w14:textId="77777777" w:rsidR="004A280A" w:rsidRPr="00D37832" w:rsidRDefault="004A280A" w:rsidP="00875929">
            <w:pPr>
              <w:pStyle w:val="TAL"/>
            </w:pPr>
          </w:p>
        </w:tc>
      </w:tr>
      <w:tr w:rsidR="004A280A" w:rsidRPr="00D37832" w14:paraId="53FACB5F" w14:textId="77777777" w:rsidTr="00875929">
        <w:tc>
          <w:tcPr>
            <w:tcW w:w="4535" w:type="dxa"/>
            <w:tcBorders>
              <w:top w:val="nil"/>
            </w:tcBorders>
          </w:tcPr>
          <w:p w14:paraId="4F538CD8" w14:textId="77777777" w:rsidR="004A280A" w:rsidRPr="00D37832" w:rsidRDefault="004A280A" w:rsidP="00875929">
            <w:pPr>
              <w:pStyle w:val="TAL"/>
            </w:pPr>
          </w:p>
        </w:tc>
        <w:tc>
          <w:tcPr>
            <w:tcW w:w="2267" w:type="dxa"/>
          </w:tcPr>
          <w:p w14:paraId="534F1522" w14:textId="77777777" w:rsidR="004A280A" w:rsidRPr="00D37832" w:rsidRDefault="004A280A" w:rsidP="00875929">
            <w:pPr>
              <w:pStyle w:val="TAL"/>
            </w:pPr>
            <w:r w:rsidRPr="00704A66">
              <w:t>RRCReconfiguration</w:t>
            </w:r>
            <w:r>
              <w:rPr>
                <w:rFonts w:hint="eastAsia"/>
                <w:lang w:eastAsia="zh-CN"/>
              </w:rPr>
              <w:t>-</w:t>
            </w:r>
            <w:r>
              <w:t>CPA</w:t>
            </w:r>
          </w:p>
        </w:tc>
        <w:tc>
          <w:tcPr>
            <w:tcW w:w="1700" w:type="dxa"/>
          </w:tcPr>
          <w:p w14:paraId="1BEA8AF3" w14:textId="77777777" w:rsidR="004A280A" w:rsidRPr="00D37832" w:rsidRDefault="004A280A" w:rsidP="00875929">
            <w:pPr>
              <w:pStyle w:val="TAL"/>
            </w:pPr>
            <w:ins w:id="9" w:author="Daiwei Zhou (周代卫)" w:date="2024-04-11T16:48:00Z">
              <w:r w:rsidRPr="00D37832">
                <w:t>Table 4.8.1-1A</w:t>
              </w:r>
              <w:r>
                <w:t>B</w:t>
              </w:r>
            </w:ins>
          </w:p>
        </w:tc>
        <w:tc>
          <w:tcPr>
            <w:tcW w:w="1245" w:type="dxa"/>
          </w:tcPr>
          <w:p w14:paraId="0FE15EB4" w14:textId="77777777" w:rsidR="004A280A" w:rsidRPr="00D37832" w:rsidRDefault="004A280A" w:rsidP="00875929">
            <w:pPr>
              <w:pStyle w:val="TAL"/>
            </w:pPr>
            <w:r w:rsidRPr="00704A66">
              <w:rPr>
                <w:rFonts w:hint="eastAsia"/>
                <w:lang w:eastAsia="zh-CN"/>
              </w:rPr>
              <w:t>C</w:t>
            </w:r>
            <w:r w:rsidRPr="00704A66">
              <w:rPr>
                <w:lang w:eastAsia="zh-CN"/>
              </w:rPr>
              <w:t>PA</w:t>
            </w:r>
          </w:p>
        </w:tc>
      </w:tr>
      <w:tr w:rsidR="004A280A" w:rsidRPr="00D37832" w14:paraId="385E11E3" w14:textId="77777777" w:rsidTr="00875929">
        <w:trPr>
          <w:ins w:id="10" w:author="Daiwei Zhou (周代卫)" w:date="2024-04-11T16:48:00Z"/>
        </w:trPr>
        <w:tc>
          <w:tcPr>
            <w:tcW w:w="4535" w:type="dxa"/>
            <w:tcBorders>
              <w:top w:val="nil"/>
            </w:tcBorders>
          </w:tcPr>
          <w:p w14:paraId="5758ED40" w14:textId="77777777" w:rsidR="004A280A" w:rsidRPr="00D37832" w:rsidRDefault="004A280A" w:rsidP="00875929">
            <w:pPr>
              <w:pStyle w:val="TAL"/>
              <w:rPr>
                <w:ins w:id="11" w:author="Daiwei Zhou (周代卫)" w:date="2024-04-11T16:48:00Z"/>
                <w:lang w:eastAsia="zh-CN"/>
              </w:rPr>
            </w:pPr>
            <w:ins w:id="12" w:author="Daiwei Zhou (周代卫)" w:date="2024-04-11T16:48:00Z">
              <w:r>
                <w:rPr>
                  <w:rFonts w:hint="eastAsia"/>
                  <w:lang w:eastAsia="zh-CN"/>
                </w:rPr>
                <w:t xml:space="preserve"> </w:t>
              </w:r>
              <w:r>
                <w:rPr>
                  <w:lang w:eastAsia="zh-CN"/>
                </w:rPr>
                <w:t xml:space="preserve"> }</w:t>
              </w:r>
            </w:ins>
          </w:p>
        </w:tc>
        <w:tc>
          <w:tcPr>
            <w:tcW w:w="2267" w:type="dxa"/>
          </w:tcPr>
          <w:p w14:paraId="0992A61E" w14:textId="77777777" w:rsidR="004A280A" w:rsidRPr="00704A66" w:rsidRDefault="004A280A" w:rsidP="00875929">
            <w:pPr>
              <w:pStyle w:val="TAL"/>
              <w:rPr>
                <w:ins w:id="13" w:author="Daiwei Zhou (周代卫)" w:date="2024-04-11T16:48:00Z"/>
              </w:rPr>
            </w:pPr>
          </w:p>
        </w:tc>
        <w:tc>
          <w:tcPr>
            <w:tcW w:w="1700" w:type="dxa"/>
          </w:tcPr>
          <w:p w14:paraId="59FB75A8" w14:textId="77777777" w:rsidR="004A280A" w:rsidRPr="00D37832" w:rsidRDefault="004A280A" w:rsidP="00875929">
            <w:pPr>
              <w:pStyle w:val="TAL"/>
              <w:rPr>
                <w:ins w:id="14" w:author="Daiwei Zhou (周代卫)" w:date="2024-04-11T16:48:00Z"/>
              </w:rPr>
            </w:pPr>
          </w:p>
        </w:tc>
        <w:tc>
          <w:tcPr>
            <w:tcW w:w="1245" w:type="dxa"/>
          </w:tcPr>
          <w:p w14:paraId="1EDDA70B" w14:textId="77777777" w:rsidR="004A280A" w:rsidRPr="00704A66" w:rsidRDefault="004A280A" w:rsidP="00875929">
            <w:pPr>
              <w:pStyle w:val="TAL"/>
              <w:rPr>
                <w:ins w:id="15" w:author="Daiwei Zhou (周代卫)" w:date="2024-04-11T16:48:00Z"/>
                <w:lang w:eastAsia="zh-CN"/>
              </w:rPr>
            </w:pPr>
          </w:p>
        </w:tc>
      </w:tr>
      <w:tr w:rsidR="004A280A" w:rsidRPr="00D37832" w14:paraId="7A6DBD46" w14:textId="77777777" w:rsidTr="00875929">
        <w:tc>
          <w:tcPr>
            <w:tcW w:w="4535" w:type="dxa"/>
          </w:tcPr>
          <w:p w14:paraId="0BE0F07C" w14:textId="77777777" w:rsidR="004A280A" w:rsidRPr="00D37832" w:rsidRDefault="004A280A" w:rsidP="00875929">
            <w:pPr>
              <w:pStyle w:val="TAL"/>
            </w:pPr>
            <w:r w:rsidRPr="00D37832">
              <w:t>}</w:t>
            </w:r>
          </w:p>
        </w:tc>
        <w:tc>
          <w:tcPr>
            <w:tcW w:w="2267" w:type="dxa"/>
          </w:tcPr>
          <w:p w14:paraId="4F766F4E" w14:textId="77777777" w:rsidR="004A280A" w:rsidRPr="00D37832" w:rsidRDefault="004A280A" w:rsidP="00875929">
            <w:pPr>
              <w:pStyle w:val="TAL"/>
            </w:pPr>
          </w:p>
        </w:tc>
        <w:tc>
          <w:tcPr>
            <w:tcW w:w="1700" w:type="dxa"/>
          </w:tcPr>
          <w:p w14:paraId="0D98EE43" w14:textId="77777777" w:rsidR="004A280A" w:rsidRPr="00D37832" w:rsidRDefault="004A280A" w:rsidP="00875929">
            <w:pPr>
              <w:pStyle w:val="TAL"/>
            </w:pPr>
          </w:p>
        </w:tc>
        <w:tc>
          <w:tcPr>
            <w:tcW w:w="1245" w:type="dxa"/>
          </w:tcPr>
          <w:p w14:paraId="3EF93B89" w14:textId="77777777" w:rsidR="004A280A" w:rsidRPr="00D37832" w:rsidRDefault="004A280A" w:rsidP="00875929">
            <w:pPr>
              <w:pStyle w:val="TAL"/>
            </w:pPr>
          </w:p>
        </w:tc>
      </w:tr>
    </w:tbl>
    <w:p w14:paraId="5F0323B5" w14:textId="77777777" w:rsidR="004A280A" w:rsidRPr="00704A66" w:rsidRDefault="004A280A" w:rsidP="004A28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A280A" w:rsidRPr="00704A66" w14:paraId="165154DC" w14:textId="77777777" w:rsidTr="00875929">
        <w:tc>
          <w:tcPr>
            <w:tcW w:w="3900" w:type="dxa"/>
            <w:tcBorders>
              <w:top w:val="single" w:sz="4" w:space="0" w:color="auto"/>
              <w:left w:val="single" w:sz="4" w:space="0" w:color="auto"/>
              <w:bottom w:val="single" w:sz="4" w:space="0" w:color="auto"/>
              <w:right w:val="single" w:sz="4" w:space="0" w:color="auto"/>
            </w:tcBorders>
            <w:hideMark/>
          </w:tcPr>
          <w:p w14:paraId="167DCB92" w14:textId="77777777" w:rsidR="004A280A" w:rsidRPr="00704A66" w:rsidRDefault="004A280A" w:rsidP="00875929">
            <w:pPr>
              <w:pStyle w:val="TAH"/>
            </w:pPr>
            <w:r w:rsidRPr="00704A66">
              <w:t>Condition</w:t>
            </w:r>
          </w:p>
        </w:tc>
        <w:tc>
          <w:tcPr>
            <w:tcW w:w="5729" w:type="dxa"/>
            <w:tcBorders>
              <w:top w:val="single" w:sz="4" w:space="0" w:color="auto"/>
              <w:left w:val="single" w:sz="4" w:space="0" w:color="auto"/>
              <w:bottom w:val="single" w:sz="4" w:space="0" w:color="auto"/>
              <w:right w:val="single" w:sz="4" w:space="0" w:color="auto"/>
            </w:tcBorders>
            <w:hideMark/>
          </w:tcPr>
          <w:p w14:paraId="72F75A55" w14:textId="77777777" w:rsidR="004A280A" w:rsidRPr="00704A66" w:rsidRDefault="004A280A" w:rsidP="00875929">
            <w:pPr>
              <w:pStyle w:val="TAH"/>
            </w:pPr>
            <w:r w:rsidRPr="00704A66">
              <w:t>Explanation</w:t>
            </w:r>
          </w:p>
        </w:tc>
      </w:tr>
      <w:tr w:rsidR="004A280A" w:rsidRPr="00704A66" w14:paraId="5ACC91EE" w14:textId="77777777" w:rsidTr="00875929">
        <w:tc>
          <w:tcPr>
            <w:tcW w:w="3900" w:type="dxa"/>
            <w:tcBorders>
              <w:top w:val="single" w:sz="4" w:space="0" w:color="auto"/>
              <w:left w:val="single" w:sz="4" w:space="0" w:color="auto"/>
              <w:bottom w:val="single" w:sz="4" w:space="0" w:color="auto"/>
              <w:right w:val="single" w:sz="4" w:space="0" w:color="auto"/>
            </w:tcBorders>
            <w:hideMark/>
          </w:tcPr>
          <w:p w14:paraId="493137A4" w14:textId="77777777" w:rsidR="004A280A" w:rsidRPr="00704A66" w:rsidRDefault="004A280A" w:rsidP="00875929">
            <w:pPr>
              <w:pStyle w:val="TAL"/>
              <w:rPr>
                <w:lang w:eastAsia="zh-CN"/>
              </w:rPr>
            </w:pPr>
            <w:r w:rsidRPr="00704A66">
              <w:rPr>
                <w:lang w:eastAsia="zh-CN"/>
              </w:rPr>
              <w:t>CPA</w:t>
            </w:r>
          </w:p>
        </w:tc>
        <w:tc>
          <w:tcPr>
            <w:tcW w:w="5729" w:type="dxa"/>
            <w:tcBorders>
              <w:top w:val="single" w:sz="4" w:space="0" w:color="auto"/>
              <w:left w:val="single" w:sz="4" w:space="0" w:color="auto"/>
              <w:bottom w:val="single" w:sz="4" w:space="0" w:color="auto"/>
              <w:right w:val="single" w:sz="4" w:space="0" w:color="auto"/>
            </w:tcBorders>
            <w:hideMark/>
          </w:tcPr>
          <w:p w14:paraId="00305F81" w14:textId="77777777" w:rsidR="004A280A" w:rsidRPr="00704A66" w:rsidRDefault="004A280A" w:rsidP="00875929">
            <w:pPr>
              <w:pStyle w:val="TAL"/>
              <w:rPr>
                <w:bCs/>
              </w:rPr>
            </w:pPr>
            <w:r w:rsidRPr="00704A66">
              <w:t>Conditional PSCell addition</w:t>
            </w:r>
          </w:p>
        </w:tc>
      </w:tr>
    </w:tbl>
    <w:p w14:paraId="75074EE5" w14:textId="77777777" w:rsidR="004A280A" w:rsidRPr="00D37832" w:rsidRDefault="004A280A" w:rsidP="004A280A"/>
    <w:p w14:paraId="346AA3F3" w14:textId="77777777" w:rsidR="004A280A" w:rsidRPr="00D37832" w:rsidRDefault="004A280A" w:rsidP="004A280A">
      <w:pPr>
        <w:pStyle w:val="4"/>
      </w:pPr>
      <w:r w:rsidRPr="00D37832">
        <w:rPr>
          <w:i/>
        </w:rPr>
        <w:t>–</w:t>
      </w:r>
      <w:r w:rsidRPr="00D37832">
        <w:rPr>
          <w:i/>
        </w:rPr>
        <w:tab/>
      </w:r>
      <w:proofErr w:type="spellStart"/>
      <w:r w:rsidRPr="00D37832">
        <w:rPr>
          <w:i/>
        </w:rPr>
        <w:t>ConditionalReconfiguration</w:t>
      </w:r>
      <w:proofErr w:type="spellEnd"/>
    </w:p>
    <w:p w14:paraId="7A206562" w14:textId="77777777" w:rsidR="004A280A" w:rsidRPr="00D37832" w:rsidRDefault="004A280A" w:rsidP="004A280A">
      <w:pPr>
        <w:pStyle w:val="TH"/>
        <w:rPr>
          <w:i/>
          <w:iCs/>
        </w:rPr>
      </w:pPr>
      <w:bookmarkStart w:id="16" w:name="_CRTable4_6_325D"/>
      <w:r w:rsidRPr="00D37832">
        <w:t xml:space="preserve">Table </w:t>
      </w:r>
      <w:bookmarkEnd w:id="16"/>
      <w:r w:rsidRPr="00D37832">
        <w:t xml:space="preserve">4.6.3-25D: </w:t>
      </w:r>
      <w:proofErr w:type="spellStart"/>
      <w:r w:rsidRPr="00D37832">
        <w:rPr>
          <w:i/>
          <w:iCs/>
        </w:rPr>
        <w:t>ConditionalReconfiguration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80A" w:rsidRPr="00D37832" w14:paraId="39D86923" w14:textId="77777777" w:rsidTr="00875929">
        <w:tc>
          <w:tcPr>
            <w:tcW w:w="9747" w:type="dxa"/>
            <w:gridSpan w:val="4"/>
          </w:tcPr>
          <w:p w14:paraId="47DE6513" w14:textId="77777777" w:rsidR="004A280A" w:rsidRPr="00D37832" w:rsidRDefault="004A280A" w:rsidP="00875929">
            <w:pPr>
              <w:pStyle w:val="TAH"/>
              <w:jc w:val="left"/>
              <w:rPr>
                <w:b w:val="0"/>
              </w:rPr>
            </w:pPr>
            <w:r w:rsidRPr="00D37832">
              <w:rPr>
                <w:b w:val="0"/>
              </w:rPr>
              <w:t>Derivation Path: TS 38.331 [6], clause 6.3.2</w:t>
            </w:r>
          </w:p>
        </w:tc>
      </w:tr>
      <w:tr w:rsidR="004A280A" w:rsidRPr="00D37832" w14:paraId="39D6A52B" w14:textId="77777777" w:rsidTr="00875929">
        <w:tc>
          <w:tcPr>
            <w:tcW w:w="4535" w:type="dxa"/>
          </w:tcPr>
          <w:p w14:paraId="3E463862" w14:textId="77777777" w:rsidR="004A280A" w:rsidRPr="00D37832" w:rsidRDefault="004A280A" w:rsidP="00875929">
            <w:pPr>
              <w:pStyle w:val="TAH"/>
            </w:pPr>
            <w:r w:rsidRPr="00D37832">
              <w:t>Information Element</w:t>
            </w:r>
          </w:p>
        </w:tc>
        <w:tc>
          <w:tcPr>
            <w:tcW w:w="2267" w:type="dxa"/>
          </w:tcPr>
          <w:p w14:paraId="26EDEB2F" w14:textId="77777777" w:rsidR="004A280A" w:rsidRPr="00D37832" w:rsidRDefault="004A280A" w:rsidP="00875929">
            <w:pPr>
              <w:pStyle w:val="TAH"/>
            </w:pPr>
            <w:r w:rsidRPr="00D37832">
              <w:t>Value/remark</w:t>
            </w:r>
          </w:p>
        </w:tc>
        <w:tc>
          <w:tcPr>
            <w:tcW w:w="1700" w:type="dxa"/>
          </w:tcPr>
          <w:p w14:paraId="10642CEA" w14:textId="77777777" w:rsidR="004A280A" w:rsidRPr="00D37832" w:rsidRDefault="004A280A" w:rsidP="00875929">
            <w:pPr>
              <w:pStyle w:val="TAH"/>
            </w:pPr>
            <w:r w:rsidRPr="00D37832">
              <w:t>Comment</w:t>
            </w:r>
          </w:p>
        </w:tc>
        <w:tc>
          <w:tcPr>
            <w:tcW w:w="1245" w:type="dxa"/>
          </w:tcPr>
          <w:p w14:paraId="6E1BC161" w14:textId="77777777" w:rsidR="004A280A" w:rsidRPr="00D37832" w:rsidRDefault="004A280A" w:rsidP="00875929">
            <w:pPr>
              <w:pStyle w:val="TAH"/>
            </w:pPr>
            <w:r w:rsidRPr="00D37832">
              <w:t>Condition</w:t>
            </w:r>
          </w:p>
        </w:tc>
      </w:tr>
      <w:tr w:rsidR="004A280A" w:rsidRPr="00D37832" w14:paraId="782118BA" w14:textId="77777777" w:rsidTr="00875929">
        <w:tc>
          <w:tcPr>
            <w:tcW w:w="4535" w:type="dxa"/>
          </w:tcPr>
          <w:p w14:paraId="7A8B3111" w14:textId="77777777" w:rsidR="004A280A" w:rsidRPr="00D37832" w:rsidRDefault="004A280A" w:rsidP="00875929">
            <w:pPr>
              <w:pStyle w:val="TAL"/>
            </w:pPr>
            <w:r w:rsidRPr="00D37832">
              <w:t>ConditionalReconfiguration-r</w:t>
            </w:r>
            <w:proofErr w:type="gramStart"/>
            <w:r w:rsidRPr="00D37832">
              <w:t>16</w:t>
            </w:r>
            <w:ins w:id="17" w:author="Daiwei Zhou (周代卫)" w:date="2024-04-11T16:42:00Z">
              <w:r>
                <w:t xml:space="preserve"> </w:t>
              </w:r>
            </w:ins>
            <w:r w:rsidRPr="00D37832">
              <w:t>::=</w:t>
            </w:r>
            <w:proofErr w:type="gramEnd"/>
            <w:r w:rsidRPr="00D37832">
              <w:t xml:space="preserve"> SEQUENCE {</w:t>
            </w:r>
          </w:p>
        </w:tc>
        <w:tc>
          <w:tcPr>
            <w:tcW w:w="2267" w:type="dxa"/>
          </w:tcPr>
          <w:p w14:paraId="48E66032" w14:textId="77777777" w:rsidR="004A280A" w:rsidRPr="00D37832" w:rsidRDefault="004A280A" w:rsidP="00875929">
            <w:pPr>
              <w:pStyle w:val="TAL"/>
            </w:pPr>
          </w:p>
        </w:tc>
        <w:tc>
          <w:tcPr>
            <w:tcW w:w="1700" w:type="dxa"/>
          </w:tcPr>
          <w:p w14:paraId="4905444B" w14:textId="77777777" w:rsidR="004A280A" w:rsidRPr="00D37832" w:rsidRDefault="004A280A" w:rsidP="00875929">
            <w:pPr>
              <w:pStyle w:val="TAL"/>
            </w:pPr>
          </w:p>
        </w:tc>
        <w:tc>
          <w:tcPr>
            <w:tcW w:w="1245" w:type="dxa"/>
          </w:tcPr>
          <w:p w14:paraId="6A19BAD3" w14:textId="77777777" w:rsidR="004A280A" w:rsidRPr="00D37832" w:rsidRDefault="004A280A" w:rsidP="00875929">
            <w:pPr>
              <w:pStyle w:val="TAL"/>
            </w:pPr>
          </w:p>
        </w:tc>
      </w:tr>
      <w:tr w:rsidR="004A280A" w:rsidRPr="00D37832" w14:paraId="3330DBF4" w14:textId="77777777" w:rsidTr="00875929">
        <w:tc>
          <w:tcPr>
            <w:tcW w:w="4535" w:type="dxa"/>
          </w:tcPr>
          <w:p w14:paraId="28BE7CE0" w14:textId="77777777" w:rsidR="004A280A" w:rsidRPr="00D37832" w:rsidRDefault="004A280A" w:rsidP="00875929">
            <w:pPr>
              <w:pStyle w:val="TAL"/>
            </w:pPr>
            <w:r w:rsidRPr="00D37832">
              <w:t xml:space="preserve">  attemptCondReconfig-r16</w:t>
            </w:r>
          </w:p>
        </w:tc>
        <w:tc>
          <w:tcPr>
            <w:tcW w:w="2267" w:type="dxa"/>
          </w:tcPr>
          <w:p w14:paraId="2EC96708" w14:textId="77777777" w:rsidR="004A280A" w:rsidRPr="00D37832" w:rsidRDefault="004A280A" w:rsidP="00875929">
            <w:pPr>
              <w:pStyle w:val="TAL"/>
            </w:pPr>
            <w:r w:rsidRPr="00D37832">
              <w:rPr>
                <w:lang w:eastAsia="zh-CN"/>
              </w:rPr>
              <w:t>true</w:t>
            </w:r>
          </w:p>
        </w:tc>
        <w:tc>
          <w:tcPr>
            <w:tcW w:w="1700" w:type="dxa"/>
          </w:tcPr>
          <w:p w14:paraId="7F826695" w14:textId="77777777" w:rsidR="004A280A" w:rsidRPr="00D37832" w:rsidRDefault="004A280A" w:rsidP="00875929">
            <w:pPr>
              <w:pStyle w:val="TAL"/>
            </w:pPr>
          </w:p>
        </w:tc>
        <w:tc>
          <w:tcPr>
            <w:tcW w:w="1245" w:type="dxa"/>
          </w:tcPr>
          <w:p w14:paraId="48A669AD" w14:textId="77777777" w:rsidR="004A280A" w:rsidRPr="00D37832" w:rsidRDefault="004A280A" w:rsidP="00875929">
            <w:pPr>
              <w:pStyle w:val="TAL"/>
            </w:pPr>
          </w:p>
        </w:tc>
      </w:tr>
      <w:tr w:rsidR="004A280A" w:rsidRPr="00D37832" w14:paraId="1AC1CE5B" w14:textId="77777777" w:rsidTr="00875929">
        <w:tc>
          <w:tcPr>
            <w:tcW w:w="4535" w:type="dxa"/>
          </w:tcPr>
          <w:p w14:paraId="7472EBC4" w14:textId="77777777" w:rsidR="004A280A" w:rsidRPr="00D37832" w:rsidDel="00CB0ADB" w:rsidRDefault="004A280A" w:rsidP="00875929">
            <w:pPr>
              <w:pStyle w:val="TAL"/>
              <w:rPr>
                <w:snapToGrid w:val="0"/>
              </w:rPr>
            </w:pPr>
            <w:r w:rsidRPr="00D37832">
              <w:rPr>
                <w:snapToGrid w:val="0"/>
              </w:rPr>
              <w:t xml:space="preserve">  condReconfigToRemoveList-r16</w:t>
            </w:r>
          </w:p>
        </w:tc>
        <w:tc>
          <w:tcPr>
            <w:tcW w:w="2267" w:type="dxa"/>
          </w:tcPr>
          <w:p w14:paraId="77CBAD05" w14:textId="77777777" w:rsidR="004A280A" w:rsidRPr="00D37832" w:rsidRDefault="004A280A" w:rsidP="00875929">
            <w:pPr>
              <w:pStyle w:val="TAL"/>
              <w:rPr>
                <w:snapToGrid w:val="0"/>
              </w:rPr>
            </w:pPr>
            <w:r w:rsidRPr="00D37832">
              <w:rPr>
                <w:snapToGrid w:val="0"/>
              </w:rPr>
              <w:t>Not present</w:t>
            </w:r>
          </w:p>
        </w:tc>
        <w:tc>
          <w:tcPr>
            <w:tcW w:w="1700" w:type="dxa"/>
          </w:tcPr>
          <w:p w14:paraId="5BB98B88" w14:textId="77777777" w:rsidR="004A280A" w:rsidRPr="00D37832" w:rsidRDefault="004A280A" w:rsidP="00875929">
            <w:pPr>
              <w:pStyle w:val="TAL"/>
              <w:rPr>
                <w:snapToGrid w:val="0"/>
              </w:rPr>
            </w:pPr>
          </w:p>
        </w:tc>
        <w:tc>
          <w:tcPr>
            <w:tcW w:w="1245" w:type="dxa"/>
          </w:tcPr>
          <w:p w14:paraId="782ABDD7" w14:textId="77777777" w:rsidR="004A280A" w:rsidRPr="00D37832" w:rsidRDefault="004A280A" w:rsidP="00875929">
            <w:pPr>
              <w:pStyle w:val="TAL"/>
              <w:rPr>
                <w:snapToGrid w:val="0"/>
              </w:rPr>
            </w:pPr>
          </w:p>
        </w:tc>
      </w:tr>
      <w:tr w:rsidR="004A280A" w:rsidRPr="00D37832" w14:paraId="37331E8D" w14:textId="77777777" w:rsidTr="00875929">
        <w:tc>
          <w:tcPr>
            <w:tcW w:w="4535" w:type="dxa"/>
          </w:tcPr>
          <w:p w14:paraId="1816263E" w14:textId="77777777" w:rsidR="004A280A" w:rsidRPr="00D37832" w:rsidDel="00CB0ADB" w:rsidRDefault="004A280A" w:rsidP="00875929">
            <w:pPr>
              <w:pStyle w:val="TAL"/>
              <w:rPr>
                <w:snapToGrid w:val="0"/>
              </w:rPr>
            </w:pPr>
            <w:r w:rsidRPr="00D37832">
              <w:rPr>
                <w:snapToGrid w:val="0"/>
              </w:rPr>
              <w:t xml:space="preserve">  condReconfigToAddModList-r16</w:t>
            </w:r>
          </w:p>
        </w:tc>
        <w:tc>
          <w:tcPr>
            <w:tcW w:w="2267" w:type="dxa"/>
          </w:tcPr>
          <w:p w14:paraId="24C5E04F" w14:textId="77777777" w:rsidR="004A280A" w:rsidRPr="00D37832" w:rsidRDefault="004A280A" w:rsidP="00875929">
            <w:pPr>
              <w:pStyle w:val="TAL"/>
              <w:rPr>
                <w:snapToGrid w:val="0"/>
              </w:rPr>
            </w:pPr>
            <w:proofErr w:type="spellStart"/>
            <w:r w:rsidRPr="00D37832">
              <w:rPr>
                <w:snapToGrid w:val="0"/>
              </w:rPr>
              <w:t>CondReconfigToAddModList</w:t>
            </w:r>
            <w:proofErr w:type="spellEnd"/>
          </w:p>
        </w:tc>
        <w:tc>
          <w:tcPr>
            <w:tcW w:w="1700" w:type="dxa"/>
          </w:tcPr>
          <w:p w14:paraId="563AEAA0" w14:textId="77777777" w:rsidR="004A280A" w:rsidRPr="00D37832" w:rsidRDefault="004A280A" w:rsidP="00875929">
            <w:pPr>
              <w:pStyle w:val="TAL"/>
              <w:rPr>
                <w:snapToGrid w:val="0"/>
              </w:rPr>
            </w:pPr>
          </w:p>
        </w:tc>
        <w:tc>
          <w:tcPr>
            <w:tcW w:w="1245" w:type="dxa"/>
          </w:tcPr>
          <w:p w14:paraId="2D47D13F" w14:textId="77777777" w:rsidR="004A280A" w:rsidRPr="00D37832" w:rsidRDefault="004A280A" w:rsidP="00875929">
            <w:pPr>
              <w:pStyle w:val="TAL"/>
              <w:rPr>
                <w:snapToGrid w:val="0"/>
              </w:rPr>
            </w:pPr>
          </w:p>
        </w:tc>
      </w:tr>
      <w:tr w:rsidR="004A280A" w:rsidRPr="00D37832" w14:paraId="28E753A3" w14:textId="77777777" w:rsidTr="00875929">
        <w:tc>
          <w:tcPr>
            <w:tcW w:w="4535" w:type="dxa"/>
          </w:tcPr>
          <w:p w14:paraId="3F27D7B2" w14:textId="77777777" w:rsidR="004A280A" w:rsidRPr="00D37832" w:rsidRDefault="004A280A" w:rsidP="00875929">
            <w:pPr>
              <w:pStyle w:val="TAL"/>
            </w:pPr>
            <w:r w:rsidRPr="00D37832">
              <w:t>}</w:t>
            </w:r>
          </w:p>
        </w:tc>
        <w:tc>
          <w:tcPr>
            <w:tcW w:w="2267" w:type="dxa"/>
          </w:tcPr>
          <w:p w14:paraId="768AA4A6" w14:textId="77777777" w:rsidR="004A280A" w:rsidRPr="00D37832" w:rsidRDefault="004A280A" w:rsidP="00875929">
            <w:pPr>
              <w:pStyle w:val="TAL"/>
            </w:pPr>
          </w:p>
        </w:tc>
        <w:tc>
          <w:tcPr>
            <w:tcW w:w="1700" w:type="dxa"/>
          </w:tcPr>
          <w:p w14:paraId="3FDB5E1B" w14:textId="77777777" w:rsidR="004A280A" w:rsidRPr="00D37832" w:rsidRDefault="004A280A" w:rsidP="00875929">
            <w:pPr>
              <w:pStyle w:val="TAL"/>
            </w:pPr>
          </w:p>
        </w:tc>
        <w:tc>
          <w:tcPr>
            <w:tcW w:w="1245" w:type="dxa"/>
          </w:tcPr>
          <w:p w14:paraId="5DB5F791" w14:textId="77777777" w:rsidR="004A280A" w:rsidRPr="00D37832" w:rsidRDefault="004A280A" w:rsidP="00875929">
            <w:pPr>
              <w:pStyle w:val="TAL"/>
            </w:pPr>
          </w:p>
        </w:tc>
      </w:tr>
    </w:tbl>
    <w:p w14:paraId="4D806583" w14:textId="77777777" w:rsidR="004A280A" w:rsidRPr="00D37832" w:rsidRDefault="004A280A" w:rsidP="004A280A"/>
    <w:p w14:paraId="68C9CD36" w14:textId="386C39C7" w:rsidR="001E41F3" w:rsidRDefault="004A280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D036D" w14:textId="77777777" w:rsidR="00C05279" w:rsidRDefault="00C05279">
      <w:r>
        <w:separator/>
      </w:r>
    </w:p>
  </w:endnote>
  <w:endnote w:type="continuationSeparator" w:id="0">
    <w:p w14:paraId="10D54BBA" w14:textId="77777777" w:rsidR="00C05279" w:rsidRDefault="00C0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7F951" w14:textId="77777777" w:rsidR="00C05279" w:rsidRDefault="00C05279">
      <w:r>
        <w:separator/>
      </w:r>
    </w:p>
  </w:footnote>
  <w:footnote w:type="continuationSeparator" w:id="0">
    <w:p w14:paraId="46764D39" w14:textId="77777777" w:rsidR="00C05279" w:rsidRDefault="00C05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22455" w14:textId="77777777" w:rsidR="00FC6441" w:rsidRDefault="00C052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5E210" w14:textId="77777777" w:rsidR="00FC6441" w:rsidRDefault="00C052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19602" w14:textId="77777777" w:rsidR="00FC6441" w:rsidRDefault="00C0527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1185"/>
    <w:rsid w:val="003E1A36"/>
    <w:rsid w:val="00410371"/>
    <w:rsid w:val="004242F1"/>
    <w:rsid w:val="004A280A"/>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01FE"/>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455"/>
    <w:rsid w:val="00C05279"/>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A280A"/>
    <w:rPr>
      <w:rFonts w:ascii="Arial" w:hAnsi="Arial"/>
      <w:b/>
      <w:noProof/>
      <w:sz w:val="18"/>
      <w:lang w:val="en-GB" w:eastAsia="en-US"/>
    </w:rPr>
  </w:style>
  <w:style w:type="character" w:customStyle="1" w:styleId="TAHCar">
    <w:name w:val="TAH Car"/>
    <w:link w:val="TAH"/>
    <w:qFormat/>
    <w:rsid w:val="004A280A"/>
    <w:rPr>
      <w:rFonts w:ascii="Arial" w:hAnsi="Arial"/>
      <w:b/>
      <w:sz w:val="18"/>
      <w:lang w:val="en-GB" w:eastAsia="en-US"/>
    </w:rPr>
  </w:style>
  <w:style w:type="character" w:customStyle="1" w:styleId="THChar">
    <w:name w:val="TH Char"/>
    <w:link w:val="TH"/>
    <w:qFormat/>
    <w:rsid w:val="004A280A"/>
    <w:rPr>
      <w:rFonts w:ascii="Arial" w:hAnsi="Arial"/>
      <w:b/>
      <w:lang w:val="en-GB" w:eastAsia="en-US"/>
    </w:rPr>
  </w:style>
  <w:style w:type="character" w:customStyle="1" w:styleId="TALChar">
    <w:name w:val="TAL Char"/>
    <w:link w:val="TAL"/>
    <w:qFormat/>
    <w:rsid w:val="004A28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561</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2024-04-23T08:52:00Z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R5-242142</vt:lpwstr>
  </property>
  <property fmtid="{D5CDD505-2E9C-101B-9397-08002B2CF9AE}" pid="10" name="Spec#">
    <vt:lpwstr>38.508-1</vt:lpwstr>
  </property>
  <property fmtid="{D5CDD505-2E9C-101B-9397-08002B2CF9AE}" pid="11" name="Cr#">
    <vt:lpwstr>3111</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IE CondReconfigToAddModList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