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A9686D">
        <w:fldChar w:fldCharType="begin"/>
      </w:r>
      <w:r w:rsidR="00A9686D">
        <w:instrText xml:space="preserve"> DOCPROPERTY  TSG/WGRef  \* MERGEFORMAT </w:instrText>
      </w:r>
      <w:r w:rsidR="00A9686D">
        <w:fldChar w:fldCharType="separate"/>
      </w:r>
      <w:r w:rsidR="003609EF">
        <w:rPr>
          <w:b/>
          <w:noProof/>
          <w:sz w:val="24"/>
        </w:rPr>
        <w:t>RAN5</w:t>
      </w:r>
      <w:r w:rsidR="00A9686D">
        <w:rPr>
          <w:b/>
          <w:noProof/>
          <w:sz w:val="24"/>
        </w:rPr>
        <w:fldChar w:fldCharType="end"/>
      </w:r>
      <w:r w:rsidR="00C66BA2">
        <w:rPr>
          <w:b/>
          <w:noProof/>
          <w:sz w:val="24"/>
        </w:rPr>
        <w:t xml:space="preserve"> </w:t>
      </w:r>
      <w:r>
        <w:rPr>
          <w:b/>
          <w:noProof/>
          <w:sz w:val="24"/>
        </w:rPr>
        <w:t>Meeting #</w:t>
      </w:r>
      <w:r w:rsidR="00A9686D">
        <w:fldChar w:fldCharType="begin"/>
      </w:r>
      <w:r w:rsidR="00A9686D">
        <w:instrText xml:space="preserve"> DOCPROPERTY  MtgSeq  \* MERGEFORMAT </w:instrText>
      </w:r>
      <w:r w:rsidR="00A9686D">
        <w:fldChar w:fldCharType="separate"/>
      </w:r>
      <w:r w:rsidR="00EB09B7" w:rsidRPr="00EB09B7">
        <w:rPr>
          <w:b/>
          <w:noProof/>
          <w:sz w:val="24"/>
        </w:rPr>
        <w:t>103</w:t>
      </w:r>
      <w:r w:rsidR="00A9686D">
        <w:rPr>
          <w:b/>
          <w:noProof/>
          <w:sz w:val="24"/>
        </w:rPr>
        <w:fldChar w:fldCharType="end"/>
      </w:r>
      <w:r w:rsidR="00A9686D">
        <w:fldChar w:fldCharType="begin"/>
      </w:r>
      <w:r w:rsidR="00A9686D">
        <w:instrText xml:space="preserve"> DOCPROPERTY  MtgTitle  \* MERGEFORMAT </w:instrText>
      </w:r>
      <w:r w:rsidR="00A9686D">
        <w:fldChar w:fldCharType="separate"/>
      </w:r>
      <w:r w:rsidR="00A9686D">
        <w:fldChar w:fldCharType="end"/>
      </w:r>
      <w:r>
        <w:rPr>
          <w:b/>
          <w:i/>
          <w:noProof/>
          <w:sz w:val="28"/>
        </w:rPr>
        <w:tab/>
      </w:r>
      <w:r w:rsidR="00A9686D">
        <w:fldChar w:fldCharType="begin"/>
      </w:r>
      <w:r w:rsidR="00A9686D">
        <w:instrText xml:space="preserve"> DOCPROPERTY  Tdoc#  \* MERGEFORMAT </w:instrText>
      </w:r>
      <w:r w:rsidR="00A9686D">
        <w:fldChar w:fldCharType="separate"/>
      </w:r>
      <w:r w:rsidR="00E13F3D" w:rsidRPr="00E13F3D">
        <w:rPr>
          <w:b/>
          <w:i/>
          <w:noProof/>
          <w:sz w:val="28"/>
        </w:rPr>
        <w:t>R5-242141</w:t>
      </w:r>
      <w:r w:rsidR="00A9686D">
        <w:rPr>
          <w:b/>
          <w:i/>
          <w:noProof/>
          <w:sz w:val="28"/>
        </w:rPr>
        <w:fldChar w:fldCharType="end"/>
      </w:r>
    </w:p>
    <w:p w14:paraId="7CB45193" w14:textId="77777777" w:rsidR="001E41F3" w:rsidRDefault="00A9686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 City, 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9686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9686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3110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9686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9686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9686D">
            <w:pPr>
              <w:pStyle w:val="CRCoverPage"/>
              <w:spacing w:after="0"/>
              <w:ind w:left="100"/>
              <w:rPr>
                <w:noProof/>
              </w:rPr>
            </w:pPr>
            <w:r>
              <w:fldChar w:fldCharType="begin"/>
            </w:r>
            <w:r>
              <w:instrText xml:space="preserve"> DOCPROPERTY  CrTitle  \* MERGEFORMAT </w:instrText>
            </w:r>
            <w:r>
              <w:fldChar w:fldCharType="separate"/>
            </w:r>
            <w:r w:rsidR="002640DD">
              <w:t>Correction to IE MeasIdleConfig for Idle/Inactive measurements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9686D">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89D6D4" w:rsidR="001E41F3" w:rsidRDefault="0035178F" w:rsidP="00547111">
            <w:pPr>
              <w:pStyle w:val="CRCoverPage"/>
              <w:spacing w:after="0"/>
              <w:ind w:left="100"/>
              <w:rPr>
                <w:noProof/>
              </w:rPr>
            </w:pPr>
            <w:r>
              <w:t>R5</w:t>
            </w:r>
            <w:r w:rsidR="00A9686D">
              <w:fldChar w:fldCharType="begin"/>
            </w:r>
            <w:r w:rsidR="00A9686D">
              <w:instrText xml:space="preserve"> DOCPROPERTY  SourceIfTsg  \* MERGEFORMAT </w:instrText>
            </w:r>
            <w:r w:rsidR="00A9686D">
              <w:fldChar w:fldCharType="separate"/>
            </w:r>
            <w:r w:rsidR="00A9686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9686D">
            <w:pPr>
              <w:pStyle w:val="CRCoverPage"/>
              <w:spacing w:after="0"/>
              <w:ind w:left="100"/>
              <w:rPr>
                <w:noProof/>
              </w:rPr>
            </w:pPr>
            <w:r>
              <w:fldChar w:fldCharType="begin"/>
            </w:r>
            <w:r>
              <w:instrText xml:space="preserve"> DOCPROPERTY  RelatedWis  \* MERGEFORMAT </w:instrText>
            </w:r>
            <w:r>
              <w:fldChar w:fldCharType="separate"/>
            </w:r>
            <w:r w:rsidR="00E13F3D">
              <w:rPr>
                <w:noProof/>
              </w:rPr>
              <w:t>TEI16_Test, LTE_NR_DC_CA_enh-UEConTest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9686D">
            <w:pPr>
              <w:pStyle w:val="CRCoverPage"/>
              <w:spacing w:after="0"/>
              <w:ind w:left="100"/>
              <w:rPr>
                <w:noProof/>
              </w:rPr>
            </w:pPr>
            <w:r>
              <w:fldChar w:fldCharType="begin"/>
            </w:r>
            <w:r>
              <w:instrText xml:space="preserve"> DOCPROPERTY  ResDate  \* MERGEFORMAT </w:instrText>
            </w:r>
            <w:r>
              <w:fldChar w:fldCharType="separate"/>
            </w:r>
            <w:r w:rsidR="00D24991">
              <w:rPr>
                <w:noProof/>
              </w:rPr>
              <w:t>2024-04-22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9686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9686D">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D1A8C" w14:paraId="1256F52C" w14:textId="77777777" w:rsidTr="00547111">
        <w:tc>
          <w:tcPr>
            <w:tcW w:w="2694" w:type="dxa"/>
            <w:gridSpan w:val="2"/>
            <w:tcBorders>
              <w:top w:val="single" w:sz="4" w:space="0" w:color="auto"/>
              <w:left w:val="single" w:sz="4" w:space="0" w:color="auto"/>
            </w:tcBorders>
          </w:tcPr>
          <w:p w14:paraId="52C87DB0" w14:textId="77777777" w:rsidR="004D1A8C" w:rsidRDefault="004D1A8C" w:rsidP="004D1A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14C885" w:rsidR="004D1A8C" w:rsidRDefault="004D1A8C" w:rsidP="004D1A8C">
            <w:pPr>
              <w:pStyle w:val="CRCoverPage"/>
              <w:spacing w:after="0"/>
              <w:ind w:left="100"/>
              <w:rPr>
                <w:noProof/>
              </w:rPr>
            </w:pPr>
            <w:r w:rsidRPr="009B4793">
              <w:rPr>
                <w:noProof/>
                <w:lang w:eastAsia="zh-CN"/>
              </w:rPr>
              <w:t xml:space="preserve">The conditions </w:t>
            </w:r>
            <w:r w:rsidRPr="009B4793">
              <w:t>EMR_NR_SIB4 and EMR_NR_SIB11 are used in TC 8.1.5.11.x but still FFS in TS 38.508-1.</w:t>
            </w:r>
          </w:p>
        </w:tc>
      </w:tr>
      <w:tr w:rsidR="004D1A8C" w14:paraId="4CA74D09" w14:textId="77777777" w:rsidTr="00547111">
        <w:tc>
          <w:tcPr>
            <w:tcW w:w="2694" w:type="dxa"/>
            <w:gridSpan w:val="2"/>
            <w:tcBorders>
              <w:left w:val="single" w:sz="4" w:space="0" w:color="auto"/>
            </w:tcBorders>
          </w:tcPr>
          <w:p w14:paraId="2D0866D6" w14:textId="77777777" w:rsidR="004D1A8C" w:rsidRDefault="004D1A8C" w:rsidP="004D1A8C">
            <w:pPr>
              <w:pStyle w:val="CRCoverPage"/>
              <w:spacing w:after="0"/>
              <w:rPr>
                <w:b/>
                <w:i/>
                <w:noProof/>
                <w:sz w:val="8"/>
                <w:szCs w:val="8"/>
              </w:rPr>
            </w:pPr>
          </w:p>
        </w:tc>
        <w:tc>
          <w:tcPr>
            <w:tcW w:w="6946" w:type="dxa"/>
            <w:gridSpan w:val="9"/>
            <w:tcBorders>
              <w:right w:val="single" w:sz="4" w:space="0" w:color="auto"/>
            </w:tcBorders>
          </w:tcPr>
          <w:p w14:paraId="365DEF04" w14:textId="77777777" w:rsidR="004D1A8C" w:rsidRDefault="004D1A8C" w:rsidP="004D1A8C">
            <w:pPr>
              <w:pStyle w:val="CRCoverPage"/>
              <w:spacing w:after="0"/>
              <w:rPr>
                <w:noProof/>
                <w:sz w:val="8"/>
                <w:szCs w:val="8"/>
              </w:rPr>
            </w:pPr>
          </w:p>
        </w:tc>
      </w:tr>
      <w:tr w:rsidR="004D1A8C" w14:paraId="21016551" w14:textId="77777777" w:rsidTr="00547111">
        <w:tc>
          <w:tcPr>
            <w:tcW w:w="2694" w:type="dxa"/>
            <w:gridSpan w:val="2"/>
            <w:tcBorders>
              <w:left w:val="single" w:sz="4" w:space="0" w:color="auto"/>
            </w:tcBorders>
          </w:tcPr>
          <w:p w14:paraId="49433147" w14:textId="77777777" w:rsidR="004D1A8C" w:rsidRDefault="004D1A8C" w:rsidP="004D1A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11FA7D" w14:textId="77777777" w:rsidR="004D1A8C" w:rsidRDefault="004D1A8C" w:rsidP="004D1A8C">
            <w:pPr>
              <w:pStyle w:val="CRCoverPage"/>
              <w:spacing w:after="0"/>
              <w:ind w:left="100"/>
            </w:pPr>
            <w:r w:rsidRPr="009B4793">
              <w:t>The conditions in MeasIdleConfig were clarified.</w:t>
            </w:r>
          </w:p>
          <w:p w14:paraId="31C656EC" w14:textId="0CC356FE" w:rsidR="004D1A8C" w:rsidRDefault="004D1A8C" w:rsidP="004D1A8C">
            <w:pPr>
              <w:pStyle w:val="CRCoverPage"/>
              <w:spacing w:after="0"/>
              <w:ind w:left="100"/>
              <w:rPr>
                <w:noProof/>
              </w:rPr>
            </w:pPr>
            <w:r>
              <w:rPr>
                <w:rFonts w:hint="eastAsia"/>
              </w:rPr>
              <w:t>E</w:t>
            </w:r>
            <w:r>
              <w:t>ditorial corrections.</w:t>
            </w:r>
          </w:p>
        </w:tc>
      </w:tr>
      <w:tr w:rsidR="004D1A8C" w14:paraId="1F886379" w14:textId="77777777" w:rsidTr="00547111">
        <w:tc>
          <w:tcPr>
            <w:tcW w:w="2694" w:type="dxa"/>
            <w:gridSpan w:val="2"/>
            <w:tcBorders>
              <w:left w:val="single" w:sz="4" w:space="0" w:color="auto"/>
            </w:tcBorders>
          </w:tcPr>
          <w:p w14:paraId="4D989623" w14:textId="77777777" w:rsidR="004D1A8C" w:rsidRDefault="004D1A8C" w:rsidP="004D1A8C">
            <w:pPr>
              <w:pStyle w:val="CRCoverPage"/>
              <w:spacing w:after="0"/>
              <w:rPr>
                <w:b/>
                <w:i/>
                <w:noProof/>
                <w:sz w:val="8"/>
                <w:szCs w:val="8"/>
              </w:rPr>
            </w:pPr>
          </w:p>
        </w:tc>
        <w:tc>
          <w:tcPr>
            <w:tcW w:w="6946" w:type="dxa"/>
            <w:gridSpan w:val="9"/>
            <w:tcBorders>
              <w:right w:val="single" w:sz="4" w:space="0" w:color="auto"/>
            </w:tcBorders>
          </w:tcPr>
          <w:p w14:paraId="71C4A204" w14:textId="77777777" w:rsidR="004D1A8C" w:rsidRDefault="004D1A8C" w:rsidP="004D1A8C">
            <w:pPr>
              <w:pStyle w:val="CRCoverPage"/>
              <w:spacing w:after="0"/>
              <w:rPr>
                <w:noProof/>
                <w:sz w:val="8"/>
                <w:szCs w:val="8"/>
              </w:rPr>
            </w:pPr>
          </w:p>
        </w:tc>
      </w:tr>
      <w:tr w:rsidR="004D1A8C" w14:paraId="678D7BF9" w14:textId="77777777" w:rsidTr="00547111">
        <w:tc>
          <w:tcPr>
            <w:tcW w:w="2694" w:type="dxa"/>
            <w:gridSpan w:val="2"/>
            <w:tcBorders>
              <w:left w:val="single" w:sz="4" w:space="0" w:color="auto"/>
              <w:bottom w:val="single" w:sz="4" w:space="0" w:color="auto"/>
            </w:tcBorders>
          </w:tcPr>
          <w:p w14:paraId="4E5CE1B6" w14:textId="77777777" w:rsidR="004D1A8C" w:rsidRDefault="004D1A8C" w:rsidP="004D1A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ED0FFC" w:rsidR="004D1A8C" w:rsidRDefault="004D1A8C" w:rsidP="004D1A8C">
            <w:pPr>
              <w:pStyle w:val="CRCoverPage"/>
              <w:spacing w:after="0"/>
              <w:ind w:left="100"/>
              <w:rPr>
                <w:noProof/>
              </w:rPr>
            </w:pPr>
            <w:r w:rsidRPr="009B4793">
              <w:rPr>
                <w:noProof/>
              </w:rPr>
              <w:t>The conditions will still be undefined.</w:t>
            </w:r>
          </w:p>
        </w:tc>
      </w:tr>
      <w:tr w:rsidR="004D1A8C" w14:paraId="034AF533" w14:textId="77777777" w:rsidTr="00547111">
        <w:tc>
          <w:tcPr>
            <w:tcW w:w="2694" w:type="dxa"/>
            <w:gridSpan w:val="2"/>
          </w:tcPr>
          <w:p w14:paraId="39D9EB5B" w14:textId="77777777" w:rsidR="004D1A8C" w:rsidRDefault="004D1A8C" w:rsidP="004D1A8C">
            <w:pPr>
              <w:pStyle w:val="CRCoverPage"/>
              <w:spacing w:after="0"/>
              <w:rPr>
                <w:b/>
                <w:i/>
                <w:noProof/>
                <w:sz w:val="8"/>
                <w:szCs w:val="8"/>
              </w:rPr>
            </w:pPr>
          </w:p>
        </w:tc>
        <w:tc>
          <w:tcPr>
            <w:tcW w:w="6946" w:type="dxa"/>
            <w:gridSpan w:val="9"/>
          </w:tcPr>
          <w:p w14:paraId="7826CB1C" w14:textId="77777777" w:rsidR="004D1A8C" w:rsidRDefault="004D1A8C" w:rsidP="004D1A8C">
            <w:pPr>
              <w:pStyle w:val="CRCoverPage"/>
              <w:spacing w:after="0"/>
              <w:rPr>
                <w:noProof/>
                <w:sz w:val="8"/>
                <w:szCs w:val="8"/>
              </w:rPr>
            </w:pPr>
          </w:p>
        </w:tc>
      </w:tr>
      <w:tr w:rsidR="004D1A8C" w14:paraId="6A17D7AC" w14:textId="77777777" w:rsidTr="00547111">
        <w:tc>
          <w:tcPr>
            <w:tcW w:w="2694" w:type="dxa"/>
            <w:gridSpan w:val="2"/>
            <w:tcBorders>
              <w:top w:val="single" w:sz="4" w:space="0" w:color="auto"/>
              <w:left w:val="single" w:sz="4" w:space="0" w:color="auto"/>
            </w:tcBorders>
          </w:tcPr>
          <w:p w14:paraId="6DAD5B19" w14:textId="77777777" w:rsidR="004D1A8C" w:rsidRDefault="004D1A8C" w:rsidP="004D1A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8B1BD9" w:rsidR="004D1A8C" w:rsidRDefault="004D1A8C" w:rsidP="004D1A8C">
            <w:pPr>
              <w:pStyle w:val="CRCoverPage"/>
              <w:spacing w:after="0"/>
              <w:ind w:left="100"/>
              <w:rPr>
                <w:noProof/>
              </w:rPr>
            </w:pPr>
            <w:r>
              <w:rPr>
                <w:noProof/>
                <w:lang w:eastAsia="zh-CN"/>
              </w:rPr>
              <w:t>4.6.3</w:t>
            </w:r>
          </w:p>
        </w:tc>
      </w:tr>
      <w:tr w:rsidR="004D1A8C" w14:paraId="56E1E6C3" w14:textId="77777777" w:rsidTr="00547111">
        <w:tc>
          <w:tcPr>
            <w:tcW w:w="2694" w:type="dxa"/>
            <w:gridSpan w:val="2"/>
            <w:tcBorders>
              <w:left w:val="single" w:sz="4" w:space="0" w:color="auto"/>
            </w:tcBorders>
          </w:tcPr>
          <w:p w14:paraId="2FB9DE77" w14:textId="77777777" w:rsidR="004D1A8C" w:rsidRDefault="004D1A8C" w:rsidP="004D1A8C">
            <w:pPr>
              <w:pStyle w:val="CRCoverPage"/>
              <w:spacing w:after="0"/>
              <w:rPr>
                <w:b/>
                <w:i/>
                <w:noProof/>
                <w:sz w:val="8"/>
                <w:szCs w:val="8"/>
              </w:rPr>
            </w:pPr>
          </w:p>
        </w:tc>
        <w:tc>
          <w:tcPr>
            <w:tcW w:w="6946" w:type="dxa"/>
            <w:gridSpan w:val="9"/>
            <w:tcBorders>
              <w:right w:val="single" w:sz="4" w:space="0" w:color="auto"/>
            </w:tcBorders>
          </w:tcPr>
          <w:p w14:paraId="0898542D" w14:textId="77777777" w:rsidR="004D1A8C" w:rsidRDefault="004D1A8C" w:rsidP="004D1A8C">
            <w:pPr>
              <w:pStyle w:val="CRCoverPage"/>
              <w:spacing w:after="0"/>
              <w:rPr>
                <w:noProof/>
                <w:sz w:val="8"/>
                <w:szCs w:val="8"/>
              </w:rPr>
            </w:pPr>
          </w:p>
        </w:tc>
      </w:tr>
      <w:tr w:rsidR="004D1A8C" w14:paraId="76F95A8B" w14:textId="77777777" w:rsidTr="00547111">
        <w:tc>
          <w:tcPr>
            <w:tcW w:w="2694" w:type="dxa"/>
            <w:gridSpan w:val="2"/>
            <w:tcBorders>
              <w:left w:val="single" w:sz="4" w:space="0" w:color="auto"/>
            </w:tcBorders>
          </w:tcPr>
          <w:p w14:paraId="335EAB52" w14:textId="77777777" w:rsidR="004D1A8C" w:rsidRDefault="004D1A8C" w:rsidP="004D1A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D1A8C" w:rsidRDefault="004D1A8C" w:rsidP="004D1A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D1A8C" w:rsidRDefault="004D1A8C" w:rsidP="004D1A8C">
            <w:pPr>
              <w:pStyle w:val="CRCoverPage"/>
              <w:spacing w:after="0"/>
              <w:jc w:val="center"/>
              <w:rPr>
                <w:b/>
                <w:caps/>
                <w:noProof/>
              </w:rPr>
            </w:pPr>
            <w:r>
              <w:rPr>
                <w:b/>
                <w:caps/>
                <w:noProof/>
              </w:rPr>
              <w:t>N</w:t>
            </w:r>
          </w:p>
        </w:tc>
        <w:tc>
          <w:tcPr>
            <w:tcW w:w="2977" w:type="dxa"/>
            <w:gridSpan w:val="4"/>
          </w:tcPr>
          <w:p w14:paraId="304CCBCB" w14:textId="77777777" w:rsidR="004D1A8C" w:rsidRDefault="004D1A8C" w:rsidP="004D1A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D1A8C" w:rsidRDefault="004D1A8C" w:rsidP="004D1A8C">
            <w:pPr>
              <w:pStyle w:val="CRCoverPage"/>
              <w:spacing w:after="0"/>
              <w:ind w:left="99"/>
              <w:rPr>
                <w:noProof/>
              </w:rPr>
            </w:pPr>
          </w:p>
        </w:tc>
      </w:tr>
      <w:tr w:rsidR="004D1A8C" w14:paraId="34ACE2EB" w14:textId="77777777" w:rsidTr="00547111">
        <w:tc>
          <w:tcPr>
            <w:tcW w:w="2694" w:type="dxa"/>
            <w:gridSpan w:val="2"/>
            <w:tcBorders>
              <w:left w:val="single" w:sz="4" w:space="0" w:color="auto"/>
            </w:tcBorders>
          </w:tcPr>
          <w:p w14:paraId="571382F3" w14:textId="77777777" w:rsidR="004D1A8C" w:rsidRDefault="004D1A8C" w:rsidP="004D1A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D1A8C" w:rsidRDefault="004D1A8C" w:rsidP="004D1A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035C8F" w:rsidR="004D1A8C" w:rsidRDefault="004D1A8C" w:rsidP="004D1A8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4D1A8C" w:rsidRDefault="004D1A8C" w:rsidP="004D1A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D1A8C" w:rsidRDefault="004D1A8C" w:rsidP="004D1A8C">
            <w:pPr>
              <w:pStyle w:val="CRCoverPage"/>
              <w:spacing w:after="0"/>
              <w:ind w:left="99"/>
              <w:rPr>
                <w:noProof/>
              </w:rPr>
            </w:pPr>
            <w:r>
              <w:rPr>
                <w:noProof/>
              </w:rPr>
              <w:t xml:space="preserve">TS/TR ... CR ... </w:t>
            </w:r>
          </w:p>
        </w:tc>
      </w:tr>
      <w:tr w:rsidR="004D1A8C" w14:paraId="446DDBAC" w14:textId="77777777" w:rsidTr="00547111">
        <w:tc>
          <w:tcPr>
            <w:tcW w:w="2694" w:type="dxa"/>
            <w:gridSpan w:val="2"/>
            <w:tcBorders>
              <w:left w:val="single" w:sz="4" w:space="0" w:color="auto"/>
            </w:tcBorders>
          </w:tcPr>
          <w:p w14:paraId="678A1AA6" w14:textId="77777777" w:rsidR="004D1A8C" w:rsidRDefault="004D1A8C" w:rsidP="004D1A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D1A8C" w:rsidRDefault="004D1A8C" w:rsidP="004D1A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028FBF" w:rsidR="004D1A8C" w:rsidRDefault="004D1A8C" w:rsidP="004D1A8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4D1A8C" w:rsidRDefault="004D1A8C" w:rsidP="004D1A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D1A8C" w:rsidRDefault="004D1A8C" w:rsidP="004D1A8C">
            <w:pPr>
              <w:pStyle w:val="CRCoverPage"/>
              <w:spacing w:after="0"/>
              <w:ind w:left="99"/>
              <w:rPr>
                <w:noProof/>
              </w:rPr>
            </w:pPr>
            <w:r>
              <w:rPr>
                <w:noProof/>
              </w:rPr>
              <w:t xml:space="preserve">TS/TR ... CR ... </w:t>
            </w:r>
          </w:p>
        </w:tc>
      </w:tr>
      <w:tr w:rsidR="004D1A8C" w14:paraId="55C714D2" w14:textId="77777777" w:rsidTr="00547111">
        <w:tc>
          <w:tcPr>
            <w:tcW w:w="2694" w:type="dxa"/>
            <w:gridSpan w:val="2"/>
            <w:tcBorders>
              <w:left w:val="single" w:sz="4" w:space="0" w:color="auto"/>
            </w:tcBorders>
          </w:tcPr>
          <w:p w14:paraId="45913E62" w14:textId="77777777" w:rsidR="004D1A8C" w:rsidRDefault="004D1A8C" w:rsidP="004D1A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D1A8C" w:rsidRDefault="004D1A8C" w:rsidP="004D1A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517C43" w:rsidR="004D1A8C" w:rsidRDefault="004D1A8C" w:rsidP="004D1A8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4D1A8C" w:rsidRDefault="004D1A8C" w:rsidP="004D1A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D1A8C" w:rsidRDefault="004D1A8C" w:rsidP="004D1A8C">
            <w:pPr>
              <w:pStyle w:val="CRCoverPage"/>
              <w:spacing w:after="0"/>
              <w:ind w:left="99"/>
              <w:rPr>
                <w:noProof/>
              </w:rPr>
            </w:pPr>
            <w:r>
              <w:rPr>
                <w:noProof/>
              </w:rPr>
              <w:t xml:space="preserve">TS/TR ... CR ... </w:t>
            </w:r>
          </w:p>
        </w:tc>
      </w:tr>
      <w:tr w:rsidR="004D1A8C" w14:paraId="60DF82CC" w14:textId="77777777" w:rsidTr="008863B9">
        <w:tc>
          <w:tcPr>
            <w:tcW w:w="2694" w:type="dxa"/>
            <w:gridSpan w:val="2"/>
            <w:tcBorders>
              <w:left w:val="single" w:sz="4" w:space="0" w:color="auto"/>
            </w:tcBorders>
          </w:tcPr>
          <w:p w14:paraId="517696CD" w14:textId="77777777" w:rsidR="004D1A8C" w:rsidRDefault="004D1A8C" w:rsidP="004D1A8C">
            <w:pPr>
              <w:pStyle w:val="CRCoverPage"/>
              <w:spacing w:after="0"/>
              <w:rPr>
                <w:b/>
                <w:i/>
                <w:noProof/>
              </w:rPr>
            </w:pPr>
          </w:p>
        </w:tc>
        <w:tc>
          <w:tcPr>
            <w:tcW w:w="6946" w:type="dxa"/>
            <w:gridSpan w:val="9"/>
            <w:tcBorders>
              <w:right w:val="single" w:sz="4" w:space="0" w:color="auto"/>
            </w:tcBorders>
          </w:tcPr>
          <w:p w14:paraId="4D84207F" w14:textId="77777777" w:rsidR="004D1A8C" w:rsidRDefault="004D1A8C" w:rsidP="004D1A8C">
            <w:pPr>
              <w:pStyle w:val="CRCoverPage"/>
              <w:spacing w:after="0"/>
              <w:rPr>
                <w:noProof/>
              </w:rPr>
            </w:pPr>
          </w:p>
        </w:tc>
      </w:tr>
      <w:tr w:rsidR="004D1A8C" w14:paraId="556B87B6" w14:textId="77777777" w:rsidTr="008863B9">
        <w:tc>
          <w:tcPr>
            <w:tcW w:w="2694" w:type="dxa"/>
            <w:gridSpan w:val="2"/>
            <w:tcBorders>
              <w:left w:val="single" w:sz="4" w:space="0" w:color="auto"/>
              <w:bottom w:val="single" w:sz="4" w:space="0" w:color="auto"/>
            </w:tcBorders>
          </w:tcPr>
          <w:p w14:paraId="79A9C411" w14:textId="77777777" w:rsidR="004D1A8C" w:rsidRDefault="004D1A8C" w:rsidP="004D1A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D1A8C" w:rsidRDefault="004D1A8C" w:rsidP="004D1A8C">
            <w:pPr>
              <w:pStyle w:val="CRCoverPage"/>
              <w:spacing w:after="0"/>
              <w:ind w:left="100"/>
              <w:rPr>
                <w:noProof/>
              </w:rPr>
            </w:pPr>
          </w:p>
        </w:tc>
      </w:tr>
      <w:tr w:rsidR="004D1A8C" w:rsidRPr="008863B9" w14:paraId="45BFE792" w14:textId="77777777" w:rsidTr="008863B9">
        <w:tc>
          <w:tcPr>
            <w:tcW w:w="2694" w:type="dxa"/>
            <w:gridSpan w:val="2"/>
            <w:tcBorders>
              <w:top w:val="single" w:sz="4" w:space="0" w:color="auto"/>
              <w:bottom w:val="single" w:sz="4" w:space="0" w:color="auto"/>
            </w:tcBorders>
          </w:tcPr>
          <w:p w14:paraId="194242DD" w14:textId="77777777" w:rsidR="004D1A8C" w:rsidRPr="008863B9" w:rsidRDefault="004D1A8C" w:rsidP="004D1A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D1A8C" w:rsidRPr="008863B9" w:rsidRDefault="004D1A8C" w:rsidP="004D1A8C">
            <w:pPr>
              <w:pStyle w:val="CRCoverPage"/>
              <w:spacing w:after="0"/>
              <w:ind w:left="100"/>
              <w:rPr>
                <w:noProof/>
                <w:sz w:val="8"/>
                <w:szCs w:val="8"/>
              </w:rPr>
            </w:pPr>
          </w:p>
        </w:tc>
      </w:tr>
      <w:tr w:rsidR="004D1A8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D1A8C" w:rsidRDefault="004D1A8C" w:rsidP="004D1A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D1A8C" w:rsidRDefault="004D1A8C" w:rsidP="004D1A8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D2758A6" w14:textId="77777777" w:rsidR="00AC7A8A" w:rsidRDefault="00AC7A8A" w:rsidP="00AC7A8A">
      <w:pPr>
        <w:rPr>
          <w:rFonts w:ascii="Arial" w:hAnsi="Arial" w:cs="Arial"/>
          <w:noProof/>
          <w:color w:val="00B0F0"/>
          <w:sz w:val="28"/>
        </w:rPr>
      </w:pPr>
      <w:r w:rsidRPr="008D7AD3">
        <w:rPr>
          <w:rFonts w:ascii="Arial" w:hAnsi="Arial" w:cs="Arial"/>
          <w:noProof/>
          <w:color w:val="00B0F0"/>
          <w:sz w:val="28"/>
        </w:rPr>
        <w:lastRenderedPageBreak/>
        <w:t>[Start of change]</w:t>
      </w:r>
    </w:p>
    <w:p w14:paraId="1980C4E1" w14:textId="77777777" w:rsidR="00AC7A8A" w:rsidRPr="00D37832" w:rsidRDefault="00AC7A8A" w:rsidP="00AC7A8A">
      <w:pPr>
        <w:pStyle w:val="3"/>
      </w:pPr>
      <w:r w:rsidRPr="00D37832">
        <w:t>4.6.3</w:t>
      </w:r>
      <w:r w:rsidRPr="00D37832">
        <w:tab/>
        <w:t>Radio resource control information elements</w:t>
      </w:r>
    </w:p>
    <w:p w14:paraId="7C0DA6DA" w14:textId="77777777" w:rsidR="00AC7A8A" w:rsidRPr="00800502" w:rsidRDefault="00AC7A8A" w:rsidP="00AC7A8A">
      <w:pPr>
        <w:pStyle w:val="4"/>
        <w:rPr>
          <w:rFonts w:cs="Arial"/>
          <w:noProof/>
          <w:color w:val="00B0F0"/>
          <w:sz w:val="28"/>
        </w:rPr>
      </w:pPr>
      <w:bookmarkStart w:id="1" w:name="_Toc21353777"/>
      <w:bookmarkStart w:id="2" w:name="_Toc27749395"/>
      <w:r w:rsidRPr="00D37832">
        <w:rPr>
          <w:i/>
        </w:rPr>
        <w:t>–</w:t>
      </w:r>
      <w:r w:rsidRPr="00D37832">
        <w:rPr>
          <w:i/>
        </w:rPr>
        <w:tab/>
        <w:t>AdditionalSpectrumEmission</w:t>
      </w:r>
      <w:bookmarkEnd w:id="1"/>
      <w:bookmarkEnd w:id="2"/>
    </w:p>
    <w:p w14:paraId="32C70576" w14:textId="77777777" w:rsidR="00AC7A8A" w:rsidRDefault="00AC7A8A" w:rsidP="00AC7A8A">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18295AE8" w14:textId="77777777" w:rsidR="00AC7A8A" w:rsidRPr="00D37832" w:rsidRDefault="00AC7A8A" w:rsidP="00AC7A8A">
      <w:pPr>
        <w:pStyle w:val="4"/>
      </w:pPr>
      <w:r w:rsidRPr="00D37832">
        <w:rPr>
          <w:i/>
        </w:rPr>
        <w:lastRenderedPageBreak/>
        <w:t>–</w:t>
      </w:r>
      <w:r w:rsidRPr="00D37832">
        <w:rPr>
          <w:i/>
        </w:rPr>
        <w:tab/>
        <w:t>MeasIdleConfig</w:t>
      </w:r>
    </w:p>
    <w:p w14:paraId="0591445C" w14:textId="77777777" w:rsidR="00AC7A8A" w:rsidRPr="00D37832" w:rsidRDefault="00AC7A8A" w:rsidP="00AC7A8A">
      <w:pPr>
        <w:pStyle w:val="TH"/>
        <w:rPr>
          <w:i/>
          <w:iCs/>
        </w:rPr>
      </w:pPr>
      <w:bookmarkStart w:id="3" w:name="_CRTable4_6_372A"/>
      <w:r w:rsidRPr="00D37832">
        <w:t xml:space="preserve">Table </w:t>
      </w:r>
      <w:bookmarkEnd w:id="3"/>
      <w:r w:rsidRPr="00D37832">
        <w:t xml:space="preserve">4.6.3-72A: </w:t>
      </w:r>
      <w:r w:rsidRPr="00D37832">
        <w:rPr>
          <w:i/>
          <w:iCs/>
        </w:rPr>
        <w:t>MeasIdleConfig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C7A8A" w:rsidRPr="00D37832" w14:paraId="3E056761" w14:textId="77777777" w:rsidTr="00875929">
        <w:tc>
          <w:tcPr>
            <w:tcW w:w="9747" w:type="dxa"/>
            <w:gridSpan w:val="4"/>
          </w:tcPr>
          <w:p w14:paraId="30F83B3D" w14:textId="77777777" w:rsidR="00AC7A8A" w:rsidRPr="00D37832" w:rsidRDefault="00AC7A8A" w:rsidP="00875929">
            <w:pPr>
              <w:pStyle w:val="TAH"/>
              <w:jc w:val="left"/>
              <w:rPr>
                <w:b w:val="0"/>
              </w:rPr>
            </w:pPr>
            <w:r w:rsidRPr="00D37832">
              <w:rPr>
                <w:b w:val="0"/>
              </w:rPr>
              <w:t>Derivation Path: TS 38.331 [6], clause 6.3.2</w:t>
            </w:r>
          </w:p>
        </w:tc>
      </w:tr>
      <w:tr w:rsidR="00AC7A8A" w:rsidRPr="00D37832" w14:paraId="010517CF" w14:textId="77777777" w:rsidTr="00875929">
        <w:tc>
          <w:tcPr>
            <w:tcW w:w="4535" w:type="dxa"/>
          </w:tcPr>
          <w:p w14:paraId="705BD45E" w14:textId="77777777" w:rsidR="00AC7A8A" w:rsidRPr="00D37832" w:rsidRDefault="00AC7A8A" w:rsidP="00875929">
            <w:pPr>
              <w:pStyle w:val="TAH"/>
            </w:pPr>
            <w:r w:rsidRPr="00D37832">
              <w:t>Information Element</w:t>
            </w:r>
          </w:p>
        </w:tc>
        <w:tc>
          <w:tcPr>
            <w:tcW w:w="2267" w:type="dxa"/>
          </w:tcPr>
          <w:p w14:paraId="0DEF1C14" w14:textId="77777777" w:rsidR="00AC7A8A" w:rsidRPr="00D37832" w:rsidRDefault="00AC7A8A" w:rsidP="00875929">
            <w:pPr>
              <w:pStyle w:val="TAH"/>
            </w:pPr>
            <w:r w:rsidRPr="00D37832">
              <w:t>Value/remark</w:t>
            </w:r>
          </w:p>
        </w:tc>
        <w:tc>
          <w:tcPr>
            <w:tcW w:w="1700" w:type="dxa"/>
          </w:tcPr>
          <w:p w14:paraId="2914DD8B" w14:textId="77777777" w:rsidR="00AC7A8A" w:rsidRPr="00D37832" w:rsidRDefault="00AC7A8A" w:rsidP="00875929">
            <w:pPr>
              <w:pStyle w:val="TAH"/>
            </w:pPr>
            <w:r w:rsidRPr="00D37832">
              <w:t>Comment</w:t>
            </w:r>
          </w:p>
        </w:tc>
        <w:tc>
          <w:tcPr>
            <w:tcW w:w="1245" w:type="dxa"/>
          </w:tcPr>
          <w:p w14:paraId="2083F2C4" w14:textId="77777777" w:rsidR="00AC7A8A" w:rsidRPr="00D37832" w:rsidRDefault="00AC7A8A" w:rsidP="00875929">
            <w:pPr>
              <w:pStyle w:val="TAH"/>
            </w:pPr>
            <w:r w:rsidRPr="00D37832">
              <w:t>Condition</w:t>
            </w:r>
          </w:p>
        </w:tc>
      </w:tr>
      <w:tr w:rsidR="00AC7A8A" w:rsidRPr="00D37832" w14:paraId="2D7D8F7F" w14:textId="77777777" w:rsidTr="00875929">
        <w:tc>
          <w:tcPr>
            <w:tcW w:w="4535" w:type="dxa"/>
          </w:tcPr>
          <w:p w14:paraId="3B6F0211" w14:textId="77777777" w:rsidR="00AC7A8A" w:rsidRPr="00D37832" w:rsidRDefault="00AC7A8A" w:rsidP="00875929">
            <w:pPr>
              <w:pStyle w:val="TAL"/>
            </w:pPr>
            <w:r w:rsidRPr="00D37832">
              <w:t>MeasIdleConfigSIB-r16 ::= SEQUENCE {</w:t>
            </w:r>
          </w:p>
        </w:tc>
        <w:tc>
          <w:tcPr>
            <w:tcW w:w="2267" w:type="dxa"/>
          </w:tcPr>
          <w:p w14:paraId="2CAF23EA" w14:textId="77777777" w:rsidR="00AC7A8A" w:rsidRPr="00D37832" w:rsidRDefault="00AC7A8A" w:rsidP="00875929">
            <w:pPr>
              <w:pStyle w:val="TAL"/>
            </w:pPr>
          </w:p>
        </w:tc>
        <w:tc>
          <w:tcPr>
            <w:tcW w:w="1700" w:type="dxa"/>
          </w:tcPr>
          <w:p w14:paraId="56018FDD" w14:textId="77777777" w:rsidR="00AC7A8A" w:rsidRPr="00D37832" w:rsidRDefault="00AC7A8A" w:rsidP="00875929">
            <w:pPr>
              <w:pStyle w:val="TAL"/>
            </w:pPr>
          </w:p>
        </w:tc>
        <w:tc>
          <w:tcPr>
            <w:tcW w:w="1245" w:type="dxa"/>
          </w:tcPr>
          <w:p w14:paraId="14F8F28C" w14:textId="77777777" w:rsidR="00AC7A8A" w:rsidRPr="00D37832" w:rsidRDefault="00AC7A8A" w:rsidP="00875929">
            <w:pPr>
              <w:pStyle w:val="TAL"/>
            </w:pPr>
          </w:p>
        </w:tc>
      </w:tr>
      <w:tr w:rsidR="00AC7A8A" w:rsidRPr="00D37832" w14:paraId="37D24DAA" w14:textId="77777777" w:rsidTr="00875929">
        <w:tc>
          <w:tcPr>
            <w:tcW w:w="4535" w:type="dxa"/>
          </w:tcPr>
          <w:p w14:paraId="44F6BC2D" w14:textId="77777777" w:rsidR="00AC7A8A" w:rsidRPr="00D37832" w:rsidRDefault="00AC7A8A" w:rsidP="00875929">
            <w:pPr>
              <w:keepNext/>
              <w:keepLines/>
              <w:spacing w:after="0"/>
              <w:rPr>
                <w:rFonts w:ascii="Arial" w:hAnsi="Arial"/>
                <w:sz w:val="18"/>
              </w:rPr>
            </w:pPr>
            <w:r w:rsidRPr="00D37832">
              <w:rPr>
                <w:rFonts w:ascii="Arial" w:hAnsi="Arial"/>
                <w:sz w:val="18"/>
              </w:rPr>
              <w:t xml:space="preserve">  measIdleCarrierListNR-r16</w:t>
            </w:r>
          </w:p>
        </w:tc>
        <w:tc>
          <w:tcPr>
            <w:tcW w:w="2267" w:type="dxa"/>
          </w:tcPr>
          <w:p w14:paraId="489DD74C" w14:textId="77777777" w:rsidR="00AC7A8A" w:rsidRPr="00D37832" w:rsidRDefault="00AC7A8A" w:rsidP="00875929">
            <w:pPr>
              <w:keepNext/>
              <w:keepLines/>
              <w:spacing w:after="0"/>
              <w:rPr>
                <w:rFonts w:ascii="Arial" w:hAnsi="Arial"/>
                <w:sz w:val="18"/>
              </w:rPr>
            </w:pPr>
            <w:r w:rsidRPr="00D37832">
              <w:rPr>
                <w:rFonts w:ascii="Arial" w:hAnsi="Arial"/>
                <w:iCs/>
                <w:sz w:val="18"/>
              </w:rPr>
              <w:t>Not present</w:t>
            </w:r>
          </w:p>
        </w:tc>
        <w:tc>
          <w:tcPr>
            <w:tcW w:w="1700" w:type="dxa"/>
          </w:tcPr>
          <w:p w14:paraId="6A596D5A" w14:textId="77777777" w:rsidR="00AC7A8A" w:rsidRPr="00D37832" w:rsidRDefault="00AC7A8A" w:rsidP="00875929">
            <w:pPr>
              <w:keepNext/>
              <w:keepLines/>
              <w:spacing w:after="0"/>
              <w:rPr>
                <w:rFonts w:ascii="Arial" w:hAnsi="Arial"/>
                <w:sz w:val="18"/>
              </w:rPr>
            </w:pPr>
          </w:p>
        </w:tc>
        <w:tc>
          <w:tcPr>
            <w:tcW w:w="1245" w:type="dxa"/>
          </w:tcPr>
          <w:p w14:paraId="03C5015F" w14:textId="77777777" w:rsidR="00AC7A8A" w:rsidRPr="00D37832" w:rsidRDefault="00AC7A8A" w:rsidP="00875929">
            <w:pPr>
              <w:keepNext/>
              <w:keepLines/>
              <w:spacing w:after="0"/>
              <w:rPr>
                <w:rFonts w:ascii="Arial" w:hAnsi="Arial"/>
                <w:sz w:val="18"/>
              </w:rPr>
            </w:pPr>
          </w:p>
        </w:tc>
      </w:tr>
      <w:tr w:rsidR="00AC7A8A" w:rsidRPr="00D37832" w14:paraId="18256163" w14:textId="77777777" w:rsidTr="00875929">
        <w:tc>
          <w:tcPr>
            <w:tcW w:w="4535" w:type="dxa"/>
          </w:tcPr>
          <w:p w14:paraId="19FA366C" w14:textId="77777777" w:rsidR="00AC7A8A" w:rsidRPr="00D37832" w:rsidRDefault="00AC7A8A" w:rsidP="00875929">
            <w:pPr>
              <w:keepNext/>
              <w:keepLines/>
              <w:spacing w:after="0"/>
              <w:rPr>
                <w:rFonts w:ascii="Arial" w:hAnsi="Arial"/>
                <w:sz w:val="18"/>
              </w:rPr>
            </w:pPr>
            <w:r w:rsidRPr="00D37832">
              <w:rPr>
                <w:rFonts w:ascii="Arial" w:hAnsi="Arial"/>
                <w:sz w:val="18"/>
              </w:rPr>
              <w:t xml:space="preserve">  measIdleCarrierListNR-r16 SEQUENCE (SIZE (1..maxFreqIdle-r16)) OF MeasIdleCarrierNR-r16 {</w:t>
            </w:r>
          </w:p>
        </w:tc>
        <w:tc>
          <w:tcPr>
            <w:tcW w:w="2267" w:type="dxa"/>
          </w:tcPr>
          <w:p w14:paraId="2F068189" w14:textId="77777777" w:rsidR="00AC7A8A" w:rsidRPr="00D37832" w:rsidRDefault="00AC7A8A" w:rsidP="00875929">
            <w:pPr>
              <w:keepNext/>
              <w:keepLines/>
              <w:spacing w:after="0"/>
              <w:rPr>
                <w:rFonts w:ascii="Arial" w:hAnsi="Arial"/>
                <w:iCs/>
                <w:sz w:val="18"/>
              </w:rPr>
            </w:pPr>
            <w:r w:rsidRPr="00D37832">
              <w:rPr>
                <w:rFonts w:ascii="Arial" w:hAnsi="Arial"/>
                <w:iCs/>
                <w:sz w:val="18"/>
              </w:rPr>
              <w:t>The same number of entries as NR cells configured for measurements</w:t>
            </w:r>
          </w:p>
        </w:tc>
        <w:tc>
          <w:tcPr>
            <w:tcW w:w="1700" w:type="dxa"/>
          </w:tcPr>
          <w:p w14:paraId="27A4365E" w14:textId="77777777" w:rsidR="00AC7A8A" w:rsidRPr="00D37832" w:rsidRDefault="00AC7A8A" w:rsidP="00875929">
            <w:pPr>
              <w:keepNext/>
              <w:keepLines/>
              <w:spacing w:after="0"/>
              <w:rPr>
                <w:rFonts w:ascii="Arial" w:hAnsi="Arial"/>
                <w:sz w:val="18"/>
              </w:rPr>
            </w:pPr>
            <w:r w:rsidRPr="00D37832">
              <w:rPr>
                <w:rFonts w:ascii="Arial" w:hAnsi="Arial"/>
                <w:sz w:val="18"/>
              </w:rPr>
              <w:t>Serving cell not included</w:t>
            </w:r>
          </w:p>
        </w:tc>
        <w:tc>
          <w:tcPr>
            <w:tcW w:w="1245" w:type="dxa"/>
          </w:tcPr>
          <w:p w14:paraId="61C68691" w14:textId="77777777" w:rsidR="00AC7A8A" w:rsidRPr="00D37832" w:rsidRDefault="00AC7A8A" w:rsidP="00875929">
            <w:pPr>
              <w:keepNext/>
              <w:keepLines/>
              <w:spacing w:after="0"/>
              <w:rPr>
                <w:rFonts w:ascii="Arial" w:hAnsi="Arial"/>
                <w:sz w:val="18"/>
              </w:rPr>
            </w:pPr>
            <w:r w:rsidRPr="00D37832">
              <w:rPr>
                <w:rFonts w:ascii="Arial" w:hAnsi="Arial"/>
                <w:sz w:val="18"/>
              </w:rPr>
              <w:t>EMR_NR_SIB4, EMR_NR_SIB11</w:t>
            </w:r>
          </w:p>
        </w:tc>
      </w:tr>
      <w:tr w:rsidR="00AC7A8A" w:rsidRPr="00D37832" w14:paraId="4148706C" w14:textId="77777777" w:rsidTr="00875929">
        <w:tc>
          <w:tcPr>
            <w:tcW w:w="4535" w:type="dxa"/>
          </w:tcPr>
          <w:p w14:paraId="6D15DE57" w14:textId="77777777" w:rsidR="00AC7A8A" w:rsidRPr="00D37832" w:rsidRDefault="00AC7A8A" w:rsidP="00875929">
            <w:pPr>
              <w:keepNext/>
              <w:keepLines/>
              <w:spacing w:after="0"/>
              <w:rPr>
                <w:rFonts w:ascii="Arial" w:hAnsi="Arial"/>
                <w:sz w:val="18"/>
              </w:rPr>
            </w:pPr>
            <w:r w:rsidRPr="00D37832">
              <w:rPr>
                <w:rFonts w:ascii="Arial" w:hAnsi="Arial"/>
                <w:sz w:val="18"/>
              </w:rPr>
              <w:t xml:space="preserve">    MeasIdleCarrierNR-r16[n] SEQUENCE {</w:t>
            </w:r>
          </w:p>
        </w:tc>
        <w:tc>
          <w:tcPr>
            <w:tcW w:w="2267" w:type="dxa"/>
          </w:tcPr>
          <w:p w14:paraId="7AFFA577" w14:textId="77777777" w:rsidR="00AC7A8A" w:rsidRPr="00D37832" w:rsidRDefault="00AC7A8A" w:rsidP="00875929">
            <w:pPr>
              <w:keepNext/>
              <w:keepLines/>
              <w:spacing w:after="0"/>
              <w:rPr>
                <w:rFonts w:ascii="Arial" w:hAnsi="Arial"/>
                <w:iCs/>
                <w:sz w:val="18"/>
              </w:rPr>
            </w:pPr>
          </w:p>
        </w:tc>
        <w:tc>
          <w:tcPr>
            <w:tcW w:w="1700" w:type="dxa"/>
          </w:tcPr>
          <w:p w14:paraId="3C7BBBCB" w14:textId="77777777" w:rsidR="00AC7A8A" w:rsidRPr="00D37832" w:rsidRDefault="00AC7A8A" w:rsidP="00875929">
            <w:pPr>
              <w:keepNext/>
              <w:keepLines/>
              <w:spacing w:after="0"/>
              <w:rPr>
                <w:rFonts w:ascii="Arial" w:hAnsi="Arial"/>
                <w:sz w:val="18"/>
              </w:rPr>
            </w:pPr>
            <w:r w:rsidRPr="00D37832">
              <w:rPr>
                <w:rFonts w:ascii="Arial" w:hAnsi="Arial"/>
                <w:sz w:val="18"/>
              </w:rPr>
              <w:t>entry n</w:t>
            </w:r>
          </w:p>
        </w:tc>
        <w:tc>
          <w:tcPr>
            <w:tcW w:w="1245" w:type="dxa"/>
          </w:tcPr>
          <w:p w14:paraId="71E0346F" w14:textId="77777777" w:rsidR="00AC7A8A" w:rsidRPr="00D37832" w:rsidRDefault="00AC7A8A" w:rsidP="00875929">
            <w:pPr>
              <w:keepNext/>
              <w:keepLines/>
              <w:spacing w:after="0"/>
              <w:rPr>
                <w:rFonts w:ascii="Arial" w:hAnsi="Arial"/>
                <w:sz w:val="18"/>
              </w:rPr>
            </w:pPr>
          </w:p>
        </w:tc>
      </w:tr>
      <w:tr w:rsidR="00AC7A8A" w:rsidRPr="00D37832" w14:paraId="59368A95" w14:textId="77777777" w:rsidTr="00875929">
        <w:tc>
          <w:tcPr>
            <w:tcW w:w="4535" w:type="dxa"/>
          </w:tcPr>
          <w:p w14:paraId="130DC0DE" w14:textId="77777777" w:rsidR="00AC7A8A" w:rsidRPr="00D37832" w:rsidRDefault="00AC7A8A" w:rsidP="00875929">
            <w:pPr>
              <w:keepNext/>
              <w:keepLines/>
              <w:spacing w:after="0"/>
              <w:rPr>
                <w:rFonts w:ascii="Arial" w:hAnsi="Arial"/>
                <w:sz w:val="18"/>
              </w:rPr>
            </w:pPr>
            <w:r w:rsidRPr="00D37832">
              <w:rPr>
                <w:rFonts w:ascii="Arial" w:hAnsi="Arial"/>
                <w:sz w:val="18"/>
              </w:rPr>
              <w:t xml:space="preserve">      carrierFreq-r16</w:t>
            </w:r>
          </w:p>
        </w:tc>
        <w:tc>
          <w:tcPr>
            <w:tcW w:w="2267" w:type="dxa"/>
          </w:tcPr>
          <w:p w14:paraId="11ACD221" w14:textId="77777777" w:rsidR="00AC7A8A" w:rsidRPr="00D37832" w:rsidRDefault="00AC7A8A" w:rsidP="00875929">
            <w:pPr>
              <w:keepNext/>
              <w:keepLines/>
              <w:spacing w:after="0"/>
              <w:rPr>
                <w:rFonts w:ascii="Arial" w:hAnsi="Arial"/>
                <w:iCs/>
                <w:sz w:val="18"/>
              </w:rPr>
            </w:pPr>
            <w:r w:rsidRPr="00D37832">
              <w:rPr>
                <w:rFonts w:ascii="Arial" w:hAnsi="Arial"/>
                <w:sz w:val="18"/>
              </w:rPr>
              <w:t>ARFCN-Value</w:t>
            </w:r>
            <w:ins w:id="4" w:author="Daiwei Zhou (周代卫)" w:date="2024-04-10T13:11:00Z">
              <w:r>
                <w:rPr>
                  <w:rFonts w:ascii="Arial" w:hAnsi="Arial"/>
                  <w:sz w:val="18"/>
                </w:rPr>
                <w:t>NR</w:t>
              </w:r>
            </w:ins>
            <w:del w:id="5" w:author="Daiwei Zhou (周代卫)" w:date="2024-04-10T13:11:00Z">
              <w:r w:rsidRPr="00D37832" w:rsidDel="00917C69">
                <w:rPr>
                  <w:rFonts w:ascii="Arial" w:hAnsi="Arial"/>
                  <w:sz w:val="18"/>
                </w:rPr>
                <w:delText>EUTRA</w:delText>
              </w:r>
            </w:del>
          </w:p>
        </w:tc>
        <w:tc>
          <w:tcPr>
            <w:tcW w:w="1700" w:type="dxa"/>
          </w:tcPr>
          <w:p w14:paraId="2E05E86C" w14:textId="77777777" w:rsidR="00AC7A8A" w:rsidRPr="00D37832" w:rsidRDefault="00AC7A8A" w:rsidP="00875929">
            <w:pPr>
              <w:keepNext/>
              <w:keepLines/>
              <w:spacing w:after="0"/>
              <w:rPr>
                <w:rFonts w:ascii="Arial" w:hAnsi="Arial"/>
                <w:sz w:val="18"/>
              </w:rPr>
            </w:pPr>
          </w:p>
        </w:tc>
        <w:tc>
          <w:tcPr>
            <w:tcW w:w="1245" w:type="dxa"/>
          </w:tcPr>
          <w:p w14:paraId="33B2460F" w14:textId="77777777" w:rsidR="00AC7A8A" w:rsidRPr="00D37832" w:rsidRDefault="00AC7A8A" w:rsidP="00875929">
            <w:pPr>
              <w:keepNext/>
              <w:keepLines/>
              <w:spacing w:after="0"/>
              <w:rPr>
                <w:rFonts w:ascii="Arial" w:hAnsi="Arial"/>
                <w:sz w:val="18"/>
              </w:rPr>
            </w:pPr>
          </w:p>
        </w:tc>
      </w:tr>
      <w:tr w:rsidR="00AC7A8A" w:rsidRPr="00D37832" w14:paraId="30110C66" w14:textId="77777777" w:rsidTr="00875929">
        <w:tc>
          <w:tcPr>
            <w:tcW w:w="4535" w:type="dxa"/>
          </w:tcPr>
          <w:p w14:paraId="1C6F6DDE" w14:textId="77777777" w:rsidR="00AC7A8A" w:rsidRPr="00D37832" w:rsidRDefault="00AC7A8A" w:rsidP="00875929">
            <w:pPr>
              <w:keepNext/>
              <w:keepLines/>
              <w:spacing w:after="0"/>
              <w:rPr>
                <w:rFonts w:ascii="Arial" w:hAnsi="Arial"/>
                <w:sz w:val="18"/>
              </w:rPr>
            </w:pPr>
            <w:r w:rsidRPr="00D37832">
              <w:rPr>
                <w:rFonts w:ascii="Arial" w:hAnsi="Arial"/>
                <w:sz w:val="18"/>
              </w:rPr>
              <w:t xml:space="preserve">      ssbSubcarrierSpacing-r16</w:t>
            </w:r>
          </w:p>
        </w:tc>
        <w:tc>
          <w:tcPr>
            <w:tcW w:w="2267" w:type="dxa"/>
          </w:tcPr>
          <w:p w14:paraId="79D69B29" w14:textId="77777777" w:rsidR="00AC7A8A" w:rsidRPr="00D37832" w:rsidRDefault="00AC7A8A" w:rsidP="00875929">
            <w:pPr>
              <w:keepNext/>
              <w:keepLines/>
              <w:spacing w:after="0"/>
              <w:rPr>
                <w:rFonts w:ascii="Arial" w:hAnsi="Arial"/>
                <w:iCs/>
                <w:sz w:val="18"/>
              </w:rPr>
            </w:pPr>
            <w:r w:rsidRPr="00D37832">
              <w:rPr>
                <w:rFonts w:ascii="Arial" w:hAnsi="Arial"/>
                <w:sz w:val="18"/>
              </w:rPr>
              <w:t>SubcarrierSpacing</w:t>
            </w:r>
          </w:p>
        </w:tc>
        <w:tc>
          <w:tcPr>
            <w:tcW w:w="1700" w:type="dxa"/>
          </w:tcPr>
          <w:p w14:paraId="390B78F8" w14:textId="77777777" w:rsidR="00AC7A8A" w:rsidRPr="00D37832" w:rsidRDefault="00AC7A8A" w:rsidP="00875929">
            <w:pPr>
              <w:keepNext/>
              <w:keepLines/>
              <w:spacing w:after="0"/>
              <w:rPr>
                <w:rFonts w:ascii="Arial" w:hAnsi="Arial"/>
                <w:sz w:val="18"/>
              </w:rPr>
            </w:pPr>
            <w:r w:rsidRPr="00D37832">
              <w:rPr>
                <w:rFonts w:ascii="Arial" w:hAnsi="Arial"/>
                <w:sz w:val="18"/>
              </w:rPr>
              <w:t>Table 4.6.3-188</w:t>
            </w:r>
          </w:p>
        </w:tc>
        <w:tc>
          <w:tcPr>
            <w:tcW w:w="1245" w:type="dxa"/>
          </w:tcPr>
          <w:p w14:paraId="082C8C5A" w14:textId="77777777" w:rsidR="00AC7A8A" w:rsidRPr="00D37832" w:rsidRDefault="00AC7A8A" w:rsidP="00875929">
            <w:pPr>
              <w:keepNext/>
              <w:keepLines/>
              <w:spacing w:after="0"/>
              <w:rPr>
                <w:rFonts w:ascii="Arial" w:hAnsi="Arial"/>
                <w:sz w:val="18"/>
              </w:rPr>
            </w:pPr>
          </w:p>
        </w:tc>
      </w:tr>
      <w:tr w:rsidR="00AC7A8A" w:rsidRPr="00D37832" w14:paraId="2D2F5276" w14:textId="77777777" w:rsidTr="00875929">
        <w:tc>
          <w:tcPr>
            <w:tcW w:w="4535" w:type="dxa"/>
          </w:tcPr>
          <w:p w14:paraId="19156545" w14:textId="77777777" w:rsidR="00AC7A8A" w:rsidRPr="00D37832" w:rsidRDefault="00AC7A8A" w:rsidP="00875929">
            <w:pPr>
              <w:keepNext/>
              <w:keepLines/>
              <w:spacing w:after="0"/>
              <w:rPr>
                <w:rFonts w:ascii="Arial" w:hAnsi="Arial"/>
                <w:sz w:val="18"/>
              </w:rPr>
            </w:pPr>
            <w:r w:rsidRPr="00D37832">
              <w:rPr>
                <w:rFonts w:ascii="Arial" w:hAnsi="Arial"/>
                <w:sz w:val="18"/>
              </w:rPr>
              <w:t xml:space="preserve">      frequencyBandList</w:t>
            </w:r>
          </w:p>
        </w:tc>
        <w:tc>
          <w:tcPr>
            <w:tcW w:w="2267" w:type="dxa"/>
          </w:tcPr>
          <w:p w14:paraId="64DAD517" w14:textId="77777777" w:rsidR="00AC7A8A" w:rsidRPr="00D37832" w:rsidRDefault="00AC7A8A" w:rsidP="00875929">
            <w:pPr>
              <w:keepNext/>
              <w:keepLines/>
              <w:spacing w:after="0"/>
              <w:rPr>
                <w:rFonts w:ascii="Arial" w:hAnsi="Arial"/>
                <w:iCs/>
                <w:sz w:val="18"/>
              </w:rPr>
            </w:pPr>
            <w:r w:rsidRPr="00D37832">
              <w:rPr>
                <w:rFonts w:ascii="Arial" w:hAnsi="Arial"/>
                <w:iCs/>
                <w:sz w:val="18"/>
              </w:rPr>
              <w:t>Not present</w:t>
            </w:r>
          </w:p>
        </w:tc>
        <w:tc>
          <w:tcPr>
            <w:tcW w:w="1700" w:type="dxa"/>
          </w:tcPr>
          <w:p w14:paraId="3A2DC912" w14:textId="77777777" w:rsidR="00AC7A8A" w:rsidRPr="00D37832" w:rsidRDefault="00AC7A8A" w:rsidP="00875929">
            <w:pPr>
              <w:keepNext/>
              <w:keepLines/>
              <w:spacing w:after="0"/>
              <w:rPr>
                <w:rFonts w:ascii="Arial" w:hAnsi="Arial"/>
                <w:sz w:val="18"/>
              </w:rPr>
            </w:pPr>
          </w:p>
        </w:tc>
        <w:tc>
          <w:tcPr>
            <w:tcW w:w="1245" w:type="dxa"/>
          </w:tcPr>
          <w:p w14:paraId="098778BB" w14:textId="77777777" w:rsidR="00AC7A8A" w:rsidRPr="00D37832" w:rsidRDefault="00AC7A8A" w:rsidP="00875929">
            <w:pPr>
              <w:keepNext/>
              <w:keepLines/>
              <w:spacing w:after="0"/>
              <w:rPr>
                <w:rFonts w:ascii="Arial" w:hAnsi="Arial"/>
                <w:sz w:val="18"/>
              </w:rPr>
            </w:pPr>
          </w:p>
        </w:tc>
      </w:tr>
      <w:tr w:rsidR="00AC7A8A" w:rsidRPr="00D37832" w14:paraId="65E917E6" w14:textId="77777777" w:rsidTr="00875929">
        <w:tc>
          <w:tcPr>
            <w:tcW w:w="4535" w:type="dxa"/>
          </w:tcPr>
          <w:p w14:paraId="0B7B3902" w14:textId="77777777" w:rsidR="00AC7A8A" w:rsidRPr="00D37832" w:rsidRDefault="00AC7A8A" w:rsidP="00875929">
            <w:pPr>
              <w:keepNext/>
              <w:keepLines/>
              <w:spacing w:after="0"/>
              <w:rPr>
                <w:rFonts w:ascii="Arial" w:hAnsi="Arial"/>
                <w:sz w:val="18"/>
              </w:rPr>
            </w:pPr>
            <w:r w:rsidRPr="00D37832">
              <w:rPr>
                <w:rFonts w:ascii="Arial" w:hAnsi="Arial"/>
                <w:sz w:val="18"/>
              </w:rPr>
              <w:t xml:space="preserve">      measCellListNR-r16</w:t>
            </w:r>
          </w:p>
        </w:tc>
        <w:tc>
          <w:tcPr>
            <w:tcW w:w="2267" w:type="dxa"/>
          </w:tcPr>
          <w:p w14:paraId="1146C7CA" w14:textId="77777777" w:rsidR="00AC7A8A" w:rsidRPr="00D37832" w:rsidRDefault="00AC7A8A" w:rsidP="00875929">
            <w:pPr>
              <w:keepNext/>
              <w:keepLines/>
              <w:spacing w:after="0"/>
              <w:rPr>
                <w:rFonts w:ascii="Arial" w:hAnsi="Arial"/>
                <w:iCs/>
                <w:sz w:val="18"/>
              </w:rPr>
            </w:pPr>
            <w:r w:rsidRPr="00D37832">
              <w:rPr>
                <w:rFonts w:ascii="Arial" w:hAnsi="Arial"/>
                <w:iCs/>
                <w:sz w:val="18"/>
              </w:rPr>
              <w:t>Not present</w:t>
            </w:r>
          </w:p>
        </w:tc>
        <w:tc>
          <w:tcPr>
            <w:tcW w:w="1700" w:type="dxa"/>
          </w:tcPr>
          <w:p w14:paraId="636B3D7D" w14:textId="77777777" w:rsidR="00AC7A8A" w:rsidRPr="00D37832" w:rsidRDefault="00AC7A8A" w:rsidP="00875929">
            <w:pPr>
              <w:keepNext/>
              <w:keepLines/>
              <w:spacing w:after="0"/>
              <w:rPr>
                <w:rFonts w:ascii="Arial" w:hAnsi="Arial"/>
                <w:sz w:val="18"/>
              </w:rPr>
            </w:pPr>
          </w:p>
        </w:tc>
        <w:tc>
          <w:tcPr>
            <w:tcW w:w="1245" w:type="dxa"/>
          </w:tcPr>
          <w:p w14:paraId="2422CB97" w14:textId="77777777" w:rsidR="00AC7A8A" w:rsidRPr="00D37832" w:rsidRDefault="00AC7A8A" w:rsidP="00875929">
            <w:pPr>
              <w:keepNext/>
              <w:keepLines/>
              <w:spacing w:after="0"/>
              <w:rPr>
                <w:rFonts w:ascii="Arial" w:hAnsi="Arial"/>
                <w:sz w:val="18"/>
              </w:rPr>
            </w:pPr>
          </w:p>
        </w:tc>
      </w:tr>
      <w:tr w:rsidR="00AC7A8A" w:rsidRPr="00D37832" w14:paraId="597937FD" w14:textId="77777777" w:rsidTr="00875929">
        <w:tc>
          <w:tcPr>
            <w:tcW w:w="4535" w:type="dxa"/>
          </w:tcPr>
          <w:p w14:paraId="3A46CDAA" w14:textId="77777777" w:rsidR="00AC7A8A" w:rsidRPr="00D37832" w:rsidRDefault="00AC7A8A" w:rsidP="00875929">
            <w:pPr>
              <w:keepNext/>
              <w:keepLines/>
              <w:spacing w:after="0"/>
              <w:rPr>
                <w:rFonts w:ascii="Arial" w:hAnsi="Arial"/>
                <w:sz w:val="18"/>
              </w:rPr>
            </w:pPr>
            <w:r w:rsidRPr="00D37832">
              <w:rPr>
                <w:rFonts w:ascii="Arial" w:hAnsi="Arial"/>
                <w:sz w:val="18"/>
              </w:rPr>
              <w:t xml:space="preserve">      reportQuantities-r16</w:t>
            </w:r>
          </w:p>
        </w:tc>
        <w:tc>
          <w:tcPr>
            <w:tcW w:w="2267" w:type="dxa"/>
          </w:tcPr>
          <w:p w14:paraId="494CB6F1" w14:textId="77777777" w:rsidR="00AC7A8A" w:rsidRPr="00D37832" w:rsidRDefault="00AC7A8A" w:rsidP="00875929">
            <w:pPr>
              <w:keepNext/>
              <w:keepLines/>
              <w:spacing w:after="0"/>
              <w:rPr>
                <w:rFonts w:ascii="Arial" w:hAnsi="Arial"/>
                <w:iCs/>
                <w:sz w:val="18"/>
              </w:rPr>
            </w:pPr>
            <w:r w:rsidRPr="00D37832">
              <w:rPr>
                <w:rFonts w:ascii="Arial" w:hAnsi="Arial"/>
                <w:iCs/>
                <w:sz w:val="18"/>
              </w:rPr>
              <w:t>both</w:t>
            </w:r>
          </w:p>
        </w:tc>
        <w:tc>
          <w:tcPr>
            <w:tcW w:w="1700" w:type="dxa"/>
          </w:tcPr>
          <w:p w14:paraId="1F1320A2" w14:textId="77777777" w:rsidR="00AC7A8A" w:rsidRPr="00D37832" w:rsidRDefault="00AC7A8A" w:rsidP="00875929">
            <w:pPr>
              <w:keepNext/>
              <w:keepLines/>
              <w:spacing w:after="0"/>
              <w:rPr>
                <w:rFonts w:ascii="Arial" w:hAnsi="Arial"/>
                <w:sz w:val="18"/>
              </w:rPr>
            </w:pPr>
          </w:p>
        </w:tc>
        <w:tc>
          <w:tcPr>
            <w:tcW w:w="1245" w:type="dxa"/>
          </w:tcPr>
          <w:p w14:paraId="3BD79B9A" w14:textId="77777777" w:rsidR="00AC7A8A" w:rsidRPr="00D37832" w:rsidRDefault="00AC7A8A" w:rsidP="00875929">
            <w:pPr>
              <w:keepNext/>
              <w:keepLines/>
              <w:spacing w:after="0"/>
              <w:rPr>
                <w:rFonts w:ascii="Arial" w:hAnsi="Arial"/>
                <w:sz w:val="18"/>
              </w:rPr>
            </w:pPr>
          </w:p>
        </w:tc>
      </w:tr>
      <w:tr w:rsidR="00AC7A8A" w:rsidRPr="00D37832" w14:paraId="7B4A1D25" w14:textId="77777777" w:rsidTr="00875929">
        <w:tc>
          <w:tcPr>
            <w:tcW w:w="4535" w:type="dxa"/>
          </w:tcPr>
          <w:p w14:paraId="1A65C4F9" w14:textId="77777777" w:rsidR="00AC7A8A" w:rsidRPr="00D37832" w:rsidRDefault="00AC7A8A" w:rsidP="00875929">
            <w:pPr>
              <w:keepNext/>
              <w:keepLines/>
              <w:spacing w:after="0"/>
              <w:rPr>
                <w:rFonts w:ascii="Arial" w:hAnsi="Arial"/>
                <w:sz w:val="18"/>
              </w:rPr>
            </w:pPr>
            <w:r w:rsidRPr="00D37832">
              <w:rPr>
                <w:rFonts w:ascii="Arial" w:hAnsi="Arial"/>
                <w:sz w:val="18"/>
              </w:rPr>
              <w:t xml:space="preserve">      qualityThreshold-r16</w:t>
            </w:r>
          </w:p>
        </w:tc>
        <w:tc>
          <w:tcPr>
            <w:tcW w:w="2267" w:type="dxa"/>
          </w:tcPr>
          <w:p w14:paraId="4D4232B0" w14:textId="77777777" w:rsidR="00AC7A8A" w:rsidRPr="00D37832" w:rsidRDefault="00AC7A8A" w:rsidP="00875929">
            <w:pPr>
              <w:keepNext/>
              <w:keepLines/>
              <w:spacing w:after="0"/>
              <w:rPr>
                <w:rFonts w:ascii="Arial" w:hAnsi="Arial"/>
                <w:iCs/>
                <w:sz w:val="18"/>
              </w:rPr>
            </w:pPr>
            <w:r w:rsidRPr="00D37832">
              <w:rPr>
                <w:rFonts w:ascii="Arial" w:hAnsi="Arial"/>
                <w:iCs/>
                <w:sz w:val="18"/>
              </w:rPr>
              <w:t>Not present</w:t>
            </w:r>
          </w:p>
        </w:tc>
        <w:tc>
          <w:tcPr>
            <w:tcW w:w="1700" w:type="dxa"/>
          </w:tcPr>
          <w:p w14:paraId="7F9F668C" w14:textId="77777777" w:rsidR="00AC7A8A" w:rsidRPr="00D37832" w:rsidRDefault="00AC7A8A" w:rsidP="00875929">
            <w:pPr>
              <w:keepNext/>
              <w:keepLines/>
              <w:spacing w:after="0"/>
              <w:rPr>
                <w:rFonts w:ascii="Arial" w:hAnsi="Arial"/>
                <w:sz w:val="18"/>
              </w:rPr>
            </w:pPr>
          </w:p>
        </w:tc>
        <w:tc>
          <w:tcPr>
            <w:tcW w:w="1245" w:type="dxa"/>
          </w:tcPr>
          <w:p w14:paraId="212DF62F" w14:textId="77777777" w:rsidR="00AC7A8A" w:rsidRPr="00D37832" w:rsidRDefault="00AC7A8A" w:rsidP="00875929">
            <w:pPr>
              <w:keepNext/>
              <w:keepLines/>
              <w:spacing w:after="0"/>
              <w:rPr>
                <w:rFonts w:ascii="Arial" w:hAnsi="Arial"/>
                <w:sz w:val="18"/>
              </w:rPr>
            </w:pPr>
          </w:p>
        </w:tc>
      </w:tr>
      <w:tr w:rsidR="00AC7A8A" w:rsidRPr="00D37832" w14:paraId="6C90A732" w14:textId="77777777" w:rsidTr="00875929">
        <w:tc>
          <w:tcPr>
            <w:tcW w:w="4535" w:type="dxa"/>
          </w:tcPr>
          <w:p w14:paraId="654D1DDC" w14:textId="77777777" w:rsidR="00AC7A8A" w:rsidRPr="00D37832" w:rsidRDefault="00AC7A8A" w:rsidP="00875929">
            <w:pPr>
              <w:keepNext/>
              <w:keepLines/>
              <w:spacing w:after="0"/>
              <w:rPr>
                <w:rFonts w:ascii="Arial" w:hAnsi="Arial"/>
                <w:sz w:val="18"/>
              </w:rPr>
            </w:pPr>
            <w:r w:rsidRPr="00D37832">
              <w:rPr>
                <w:rFonts w:ascii="Arial" w:hAnsi="Arial"/>
                <w:sz w:val="18"/>
              </w:rPr>
              <w:t xml:space="preserve">      ssb-MeasConfig-r16</w:t>
            </w:r>
          </w:p>
        </w:tc>
        <w:tc>
          <w:tcPr>
            <w:tcW w:w="2267" w:type="dxa"/>
          </w:tcPr>
          <w:p w14:paraId="5A7F5FDB" w14:textId="77777777" w:rsidR="00AC7A8A" w:rsidRPr="00D37832" w:rsidRDefault="00AC7A8A" w:rsidP="00875929">
            <w:pPr>
              <w:keepNext/>
              <w:keepLines/>
              <w:spacing w:after="0"/>
              <w:rPr>
                <w:rFonts w:ascii="Arial" w:hAnsi="Arial"/>
                <w:iCs/>
                <w:sz w:val="18"/>
              </w:rPr>
            </w:pPr>
            <w:r w:rsidRPr="00D37832">
              <w:rPr>
                <w:rFonts w:ascii="Arial" w:hAnsi="Arial"/>
                <w:iCs/>
                <w:sz w:val="18"/>
              </w:rPr>
              <w:t>Not present</w:t>
            </w:r>
          </w:p>
        </w:tc>
        <w:tc>
          <w:tcPr>
            <w:tcW w:w="1700" w:type="dxa"/>
          </w:tcPr>
          <w:p w14:paraId="638D33B7" w14:textId="77777777" w:rsidR="00AC7A8A" w:rsidRPr="00D37832" w:rsidRDefault="00AC7A8A" w:rsidP="00875929">
            <w:pPr>
              <w:keepNext/>
              <w:keepLines/>
              <w:spacing w:after="0"/>
              <w:rPr>
                <w:rFonts w:ascii="Arial" w:hAnsi="Arial"/>
                <w:sz w:val="18"/>
              </w:rPr>
            </w:pPr>
          </w:p>
        </w:tc>
        <w:tc>
          <w:tcPr>
            <w:tcW w:w="1245" w:type="dxa"/>
          </w:tcPr>
          <w:p w14:paraId="3B05E78C" w14:textId="77777777" w:rsidR="00AC7A8A" w:rsidRPr="00D37832" w:rsidRDefault="00AC7A8A" w:rsidP="00875929">
            <w:pPr>
              <w:keepNext/>
              <w:keepLines/>
              <w:spacing w:after="0"/>
              <w:rPr>
                <w:rFonts w:ascii="Arial" w:hAnsi="Arial"/>
                <w:sz w:val="18"/>
              </w:rPr>
            </w:pPr>
            <w:r w:rsidRPr="00D37832">
              <w:rPr>
                <w:rFonts w:ascii="Arial" w:hAnsi="Arial"/>
                <w:sz w:val="18"/>
              </w:rPr>
              <w:t>EMR_NR_SIB4</w:t>
            </w:r>
          </w:p>
        </w:tc>
      </w:tr>
      <w:tr w:rsidR="00AC7A8A" w:rsidRPr="00D37832" w14:paraId="737BBB83" w14:textId="77777777" w:rsidTr="00875929">
        <w:tc>
          <w:tcPr>
            <w:tcW w:w="4535" w:type="dxa"/>
            <w:tcBorders>
              <w:top w:val="single" w:sz="4" w:space="0" w:color="auto"/>
              <w:left w:val="single" w:sz="4" w:space="0" w:color="auto"/>
              <w:bottom w:val="single" w:sz="4" w:space="0" w:color="auto"/>
              <w:right w:val="single" w:sz="4" w:space="0" w:color="auto"/>
            </w:tcBorders>
          </w:tcPr>
          <w:p w14:paraId="046B11FE" w14:textId="77777777" w:rsidR="00AC7A8A" w:rsidRPr="00D37832" w:rsidRDefault="00AC7A8A" w:rsidP="00875929">
            <w:pPr>
              <w:keepNext/>
              <w:keepLines/>
              <w:spacing w:after="0"/>
              <w:rPr>
                <w:rFonts w:ascii="Arial" w:hAnsi="Arial"/>
                <w:sz w:val="18"/>
              </w:rPr>
            </w:pPr>
            <w:r w:rsidRPr="00D37832">
              <w:rPr>
                <w:rFonts w:ascii="Arial" w:hAnsi="Arial"/>
                <w:sz w:val="18"/>
              </w:rPr>
              <w:t xml:space="preserve">      ssb-MeasConfig-r16 SEQUENCE {</w:t>
            </w:r>
          </w:p>
        </w:tc>
        <w:tc>
          <w:tcPr>
            <w:tcW w:w="2267" w:type="dxa"/>
            <w:tcBorders>
              <w:top w:val="single" w:sz="4" w:space="0" w:color="auto"/>
              <w:left w:val="single" w:sz="4" w:space="0" w:color="auto"/>
              <w:bottom w:val="single" w:sz="4" w:space="0" w:color="auto"/>
              <w:right w:val="single" w:sz="4" w:space="0" w:color="auto"/>
            </w:tcBorders>
          </w:tcPr>
          <w:p w14:paraId="1A9DF53F" w14:textId="77777777" w:rsidR="00AC7A8A" w:rsidRPr="00D37832" w:rsidRDefault="00AC7A8A" w:rsidP="00875929">
            <w:pPr>
              <w:keepNext/>
              <w:keepLines/>
              <w:spacing w:after="0"/>
              <w:rPr>
                <w:rFonts w:ascii="Arial" w:hAnsi="Arial"/>
                <w:iCs/>
                <w:sz w:val="18"/>
              </w:rPr>
            </w:pPr>
          </w:p>
        </w:tc>
        <w:tc>
          <w:tcPr>
            <w:tcW w:w="1700" w:type="dxa"/>
            <w:tcBorders>
              <w:top w:val="single" w:sz="4" w:space="0" w:color="auto"/>
              <w:left w:val="single" w:sz="4" w:space="0" w:color="auto"/>
              <w:bottom w:val="single" w:sz="4" w:space="0" w:color="auto"/>
              <w:right w:val="single" w:sz="4" w:space="0" w:color="auto"/>
            </w:tcBorders>
          </w:tcPr>
          <w:p w14:paraId="38D63FAA" w14:textId="77777777" w:rsidR="00AC7A8A" w:rsidRPr="00D37832" w:rsidRDefault="00AC7A8A" w:rsidP="0087592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E552511" w14:textId="77777777" w:rsidR="00AC7A8A" w:rsidRPr="00D37832" w:rsidRDefault="00AC7A8A" w:rsidP="00875929">
            <w:pPr>
              <w:keepNext/>
              <w:keepLines/>
              <w:spacing w:after="0"/>
              <w:rPr>
                <w:rFonts w:ascii="Arial" w:hAnsi="Arial"/>
                <w:sz w:val="18"/>
              </w:rPr>
            </w:pPr>
            <w:r w:rsidRPr="00D37832">
              <w:rPr>
                <w:rFonts w:ascii="Arial" w:hAnsi="Arial"/>
                <w:sz w:val="18"/>
              </w:rPr>
              <w:t>EMR_NR_SIB11</w:t>
            </w:r>
          </w:p>
        </w:tc>
      </w:tr>
      <w:tr w:rsidR="00AC7A8A" w:rsidRPr="00D37832" w14:paraId="0899C324" w14:textId="77777777" w:rsidTr="00875929">
        <w:tc>
          <w:tcPr>
            <w:tcW w:w="4535" w:type="dxa"/>
            <w:tcBorders>
              <w:top w:val="single" w:sz="4" w:space="0" w:color="auto"/>
              <w:left w:val="single" w:sz="4" w:space="0" w:color="auto"/>
              <w:bottom w:val="single" w:sz="4" w:space="0" w:color="auto"/>
              <w:right w:val="single" w:sz="4" w:space="0" w:color="auto"/>
            </w:tcBorders>
          </w:tcPr>
          <w:p w14:paraId="6CD59596" w14:textId="77777777" w:rsidR="00AC7A8A" w:rsidRPr="00D37832" w:rsidRDefault="00AC7A8A" w:rsidP="00875929">
            <w:pPr>
              <w:keepNext/>
              <w:keepLines/>
              <w:spacing w:after="0"/>
              <w:rPr>
                <w:rFonts w:ascii="Arial" w:hAnsi="Arial"/>
                <w:sz w:val="18"/>
              </w:rPr>
            </w:pPr>
            <w:r w:rsidRPr="00D37832">
              <w:rPr>
                <w:rFonts w:ascii="Arial" w:hAnsi="Arial"/>
                <w:sz w:val="18"/>
              </w:rPr>
              <w:t xml:space="preserve">        nrofSS-BlocksToAverage-r16</w:t>
            </w:r>
          </w:p>
        </w:tc>
        <w:tc>
          <w:tcPr>
            <w:tcW w:w="2267" w:type="dxa"/>
            <w:tcBorders>
              <w:top w:val="single" w:sz="4" w:space="0" w:color="auto"/>
              <w:left w:val="single" w:sz="4" w:space="0" w:color="auto"/>
              <w:bottom w:val="single" w:sz="4" w:space="0" w:color="auto"/>
              <w:right w:val="single" w:sz="4" w:space="0" w:color="auto"/>
            </w:tcBorders>
          </w:tcPr>
          <w:p w14:paraId="58D88537" w14:textId="77777777" w:rsidR="00AC7A8A" w:rsidRPr="00D37832" w:rsidRDefault="00AC7A8A" w:rsidP="00875929">
            <w:pPr>
              <w:keepNext/>
              <w:keepLines/>
              <w:spacing w:after="0"/>
              <w:rPr>
                <w:rFonts w:ascii="Arial" w:hAnsi="Arial"/>
                <w:iCs/>
                <w:sz w:val="18"/>
              </w:rPr>
            </w:pPr>
            <w:r w:rsidRPr="00D37832">
              <w:rPr>
                <w:rFonts w:ascii="Arial" w:hAnsi="Arial"/>
                <w:iCs/>
                <w:sz w:val="18"/>
              </w:rPr>
              <w:t>2</w:t>
            </w:r>
          </w:p>
        </w:tc>
        <w:tc>
          <w:tcPr>
            <w:tcW w:w="1700" w:type="dxa"/>
            <w:tcBorders>
              <w:top w:val="single" w:sz="4" w:space="0" w:color="auto"/>
              <w:left w:val="single" w:sz="4" w:space="0" w:color="auto"/>
              <w:bottom w:val="single" w:sz="4" w:space="0" w:color="auto"/>
              <w:right w:val="single" w:sz="4" w:space="0" w:color="auto"/>
            </w:tcBorders>
          </w:tcPr>
          <w:p w14:paraId="057B7436" w14:textId="77777777" w:rsidR="00AC7A8A" w:rsidRPr="00D37832" w:rsidRDefault="00AC7A8A" w:rsidP="0087592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C25FE4D" w14:textId="77777777" w:rsidR="00AC7A8A" w:rsidRPr="00D37832" w:rsidRDefault="00AC7A8A" w:rsidP="00875929">
            <w:pPr>
              <w:keepNext/>
              <w:keepLines/>
              <w:spacing w:after="0"/>
              <w:rPr>
                <w:rFonts w:ascii="Arial" w:hAnsi="Arial"/>
                <w:sz w:val="18"/>
              </w:rPr>
            </w:pPr>
          </w:p>
        </w:tc>
      </w:tr>
      <w:tr w:rsidR="00AC7A8A" w:rsidRPr="00D37832" w14:paraId="05581851" w14:textId="77777777" w:rsidTr="00875929">
        <w:tc>
          <w:tcPr>
            <w:tcW w:w="4535" w:type="dxa"/>
            <w:tcBorders>
              <w:top w:val="single" w:sz="4" w:space="0" w:color="auto"/>
              <w:left w:val="single" w:sz="4" w:space="0" w:color="auto"/>
              <w:bottom w:val="single" w:sz="4" w:space="0" w:color="auto"/>
              <w:right w:val="single" w:sz="4" w:space="0" w:color="auto"/>
            </w:tcBorders>
          </w:tcPr>
          <w:p w14:paraId="0DDFF69A" w14:textId="77777777" w:rsidR="00AC7A8A" w:rsidRPr="00D37832" w:rsidRDefault="00AC7A8A" w:rsidP="00875929">
            <w:pPr>
              <w:keepNext/>
              <w:keepLines/>
              <w:spacing w:after="0"/>
              <w:rPr>
                <w:rFonts w:ascii="Arial" w:hAnsi="Arial"/>
                <w:sz w:val="18"/>
              </w:rPr>
            </w:pPr>
            <w:r w:rsidRPr="00D37832">
              <w:rPr>
                <w:rFonts w:ascii="Arial" w:hAnsi="Arial"/>
                <w:sz w:val="18"/>
              </w:rPr>
              <w:t xml:space="preserve">        absThreshSS-BlocksConsolidation-r16 SEQUENCE {</w:t>
            </w:r>
          </w:p>
        </w:tc>
        <w:tc>
          <w:tcPr>
            <w:tcW w:w="2267" w:type="dxa"/>
            <w:tcBorders>
              <w:top w:val="single" w:sz="4" w:space="0" w:color="auto"/>
              <w:left w:val="single" w:sz="4" w:space="0" w:color="auto"/>
              <w:bottom w:val="single" w:sz="4" w:space="0" w:color="auto"/>
              <w:right w:val="single" w:sz="4" w:space="0" w:color="auto"/>
            </w:tcBorders>
          </w:tcPr>
          <w:p w14:paraId="64042019" w14:textId="77777777" w:rsidR="00AC7A8A" w:rsidRPr="00D37832" w:rsidRDefault="00AC7A8A" w:rsidP="00875929">
            <w:pPr>
              <w:keepNext/>
              <w:keepLines/>
              <w:spacing w:after="0"/>
              <w:rPr>
                <w:rFonts w:ascii="Arial" w:hAnsi="Arial"/>
                <w:iCs/>
                <w:sz w:val="18"/>
              </w:rPr>
            </w:pPr>
          </w:p>
        </w:tc>
        <w:tc>
          <w:tcPr>
            <w:tcW w:w="1700" w:type="dxa"/>
            <w:tcBorders>
              <w:top w:val="single" w:sz="4" w:space="0" w:color="auto"/>
              <w:left w:val="single" w:sz="4" w:space="0" w:color="auto"/>
              <w:bottom w:val="single" w:sz="4" w:space="0" w:color="auto"/>
              <w:right w:val="single" w:sz="4" w:space="0" w:color="auto"/>
            </w:tcBorders>
          </w:tcPr>
          <w:p w14:paraId="0D505B17" w14:textId="77777777" w:rsidR="00AC7A8A" w:rsidRPr="00D37832" w:rsidRDefault="00AC7A8A" w:rsidP="0087592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EC34C6F" w14:textId="77777777" w:rsidR="00AC7A8A" w:rsidRPr="00D37832" w:rsidRDefault="00AC7A8A" w:rsidP="00875929">
            <w:pPr>
              <w:keepNext/>
              <w:keepLines/>
              <w:spacing w:after="0"/>
              <w:rPr>
                <w:rFonts w:ascii="Arial" w:hAnsi="Arial"/>
                <w:sz w:val="18"/>
              </w:rPr>
            </w:pPr>
          </w:p>
        </w:tc>
      </w:tr>
      <w:tr w:rsidR="00AC7A8A" w:rsidRPr="00D37832" w14:paraId="2901B1B4" w14:textId="77777777" w:rsidTr="00875929">
        <w:tc>
          <w:tcPr>
            <w:tcW w:w="4535" w:type="dxa"/>
            <w:tcBorders>
              <w:top w:val="single" w:sz="4" w:space="0" w:color="auto"/>
              <w:left w:val="single" w:sz="4" w:space="0" w:color="auto"/>
              <w:bottom w:val="single" w:sz="4" w:space="0" w:color="auto"/>
              <w:right w:val="single" w:sz="4" w:space="0" w:color="auto"/>
            </w:tcBorders>
          </w:tcPr>
          <w:p w14:paraId="1FA994AC" w14:textId="77777777" w:rsidR="00AC7A8A" w:rsidRPr="00D37832" w:rsidRDefault="00AC7A8A" w:rsidP="00875929">
            <w:pPr>
              <w:keepNext/>
              <w:keepLines/>
              <w:spacing w:after="0"/>
              <w:rPr>
                <w:rFonts w:ascii="Arial" w:hAnsi="Arial"/>
                <w:sz w:val="18"/>
              </w:rPr>
            </w:pPr>
            <w:r w:rsidRPr="00D37832">
              <w:rPr>
                <w:rFonts w:ascii="Arial" w:hAnsi="Arial"/>
                <w:sz w:val="18"/>
              </w:rPr>
              <w:t xml:space="preserve">          thresholdRSRP</w:t>
            </w:r>
          </w:p>
        </w:tc>
        <w:tc>
          <w:tcPr>
            <w:tcW w:w="2267" w:type="dxa"/>
            <w:tcBorders>
              <w:top w:val="single" w:sz="4" w:space="0" w:color="auto"/>
              <w:left w:val="single" w:sz="4" w:space="0" w:color="auto"/>
              <w:bottom w:val="single" w:sz="4" w:space="0" w:color="auto"/>
              <w:right w:val="single" w:sz="4" w:space="0" w:color="auto"/>
            </w:tcBorders>
          </w:tcPr>
          <w:p w14:paraId="47B95BA2" w14:textId="77777777" w:rsidR="00AC7A8A" w:rsidRPr="00D37832" w:rsidRDefault="00AC7A8A" w:rsidP="00875929">
            <w:pPr>
              <w:keepNext/>
              <w:keepLines/>
              <w:spacing w:after="0"/>
              <w:rPr>
                <w:rFonts w:ascii="Arial" w:hAnsi="Arial"/>
                <w:iCs/>
                <w:sz w:val="18"/>
              </w:rPr>
            </w:pPr>
            <w:r w:rsidRPr="00D37832">
              <w:rPr>
                <w:rFonts w:ascii="Arial" w:hAnsi="Arial"/>
                <w:iCs/>
                <w:sz w:val="18"/>
              </w:rPr>
              <w:t>RSRP-Range</w:t>
            </w:r>
          </w:p>
        </w:tc>
        <w:tc>
          <w:tcPr>
            <w:tcW w:w="1700" w:type="dxa"/>
            <w:tcBorders>
              <w:top w:val="single" w:sz="4" w:space="0" w:color="auto"/>
              <w:left w:val="single" w:sz="4" w:space="0" w:color="auto"/>
              <w:bottom w:val="single" w:sz="4" w:space="0" w:color="auto"/>
              <w:right w:val="single" w:sz="4" w:space="0" w:color="auto"/>
            </w:tcBorders>
          </w:tcPr>
          <w:p w14:paraId="2CFD24D4" w14:textId="77777777" w:rsidR="00AC7A8A" w:rsidRPr="00D37832" w:rsidRDefault="00AC7A8A" w:rsidP="00875929">
            <w:pPr>
              <w:keepNext/>
              <w:keepLines/>
              <w:spacing w:after="0"/>
              <w:rPr>
                <w:rFonts w:ascii="Arial" w:hAnsi="Arial"/>
                <w:sz w:val="18"/>
              </w:rPr>
            </w:pPr>
            <w:r w:rsidRPr="00D37832">
              <w:rPr>
                <w:rFonts w:ascii="Arial" w:hAnsi="Arial"/>
                <w:sz w:val="18"/>
              </w:rPr>
              <w:t>Table 4.6.3-152</w:t>
            </w:r>
          </w:p>
        </w:tc>
        <w:tc>
          <w:tcPr>
            <w:tcW w:w="1245" w:type="dxa"/>
            <w:tcBorders>
              <w:top w:val="single" w:sz="4" w:space="0" w:color="auto"/>
              <w:left w:val="single" w:sz="4" w:space="0" w:color="auto"/>
              <w:bottom w:val="single" w:sz="4" w:space="0" w:color="auto"/>
              <w:right w:val="single" w:sz="4" w:space="0" w:color="auto"/>
            </w:tcBorders>
          </w:tcPr>
          <w:p w14:paraId="067A9DBB" w14:textId="77777777" w:rsidR="00AC7A8A" w:rsidRPr="00D37832" w:rsidRDefault="00AC7A8A" w:rsidP="00875929">
            <w:pPr>
              <w:keepNext/>
              <w:keepLines/>
              <w:spacing w:after="0"/>
              <w:rPr>
                <w:rFonts w:ascii="Arial" w:hAnsi="Arial"/>
                <w:sz w:val="18"/>
              </w:rPr>
            </w:pPr>
          </w:p>
        </w:tc>
      </w:tr>
      <w:tr w:rsidR="00AC7A8A" w:rsidRPr="00D37832" w14:paraId="5A0BC413" w14:textId="77777777" w:rsidTr="00875929">
        <w:tc>
          <w:tcPr>
            <w:tcW w:w="4535" w:type="dxa"/>
            <w:tcBorders>
              <w:top w:val="single" w:sz="4" w:space="0" w:color="auto"/>
              <w:left w:val="single" w:sz="4" w:space="0" w:color="auto"/>
              <w:bottom w:val="single" w:sz="4" w:space="0" w:color="auto"/>
              <w:right w:val="single" w:sz="4" w:space="0" w:color="auto"/>
            </w:tcBorders>
          </w:tcPr>
          <w:p w14:paraId="410B04A8" w14:textId="77777777" w:rsidR="00AC7A8A" w:rsidRPr="00D37832" w:rsidRDefault="00AC7A8A" w:rsidP="00875929">
            <w:pPr>
              <w:keepNext/>
              <w:keepLines/>
              <w:spacing w:after="0"/>
              <w:rPr>
                <w:rFonts w:ascii="Arial" w:hAnsi="Arial"/>
                <w:sz w:val="18"/>
              </w:rPr>
            </w:pPr>
            <w:r w:rsidRPr="00D37832">
              <w:rPr>
                <w:rFonts w:ascii="Arial" w:hAnsi="Arial"/>
                <w:sz w:val="18"/>
              </w:rPr>
              <w:t xml:space="preserve">          thresholdRSRQ</w:t>
            </w:r>
          </w:p>
        </w:tc>
        <w:tc>
          <w:tcPr>
            <w:tcW w:w="2267" w:type="dxa"/>
            <w:tcBorders>
              <w:top w:val="single" w:sz="4" w:space="0" w:color="auto"/>
              <w:left w:val="single" w:sz="4" w:space="0" w:color="auto"/>
              <w:bottom w:val="single" w:sz="4" w:space="0" w:color="auto"/>
              <w:right w:val="single" w:sz="4" w:space="0" w:color="auto"/>
            </w:tcBorders>
          </w:tcPr>
          <w:p w14:paraId="5EBE78B2" w14:textId="77777777" w:rsidR="00AC7A8A" w:rsidRPr="00D37832" w:rsidRDefault="00AC7A8A" w:rsidP="00875929">
            <w:pPr>
              <w:keepNext/>
              <w:keepLines/>
              <w:spacing w:after="0"/>
              <w:rPr>
                <w:rFonts w:ascii="Arial" w:hAnsi="Arial"/>
                <w:iCs/>
                <w:sz w:val="18"/>
              </w:rPr>
            </w:pPr>
            <w:r w:rsidRPr="00D37832">
              <w:rPr>
                <w:rFonts w:ascii="Arial" w:hAnsi="Arial"/>
                <w:iCs/>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4C29326F" w14:textId="77777777" w:rsidR="00AC7A8A" w:rsidRPr="00D37832" w:rsidRDefault="00AC7A8A" w:rsidP="0087592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380AA22" w14:textId="77777777" w:rsidR="00AC7A8A" w:rsidRPr="00D37832" w:rsidRDefault="00AC7A8A" w:rsidP="00875929">
            <w:pPr>
              <w:keepNext/>
              <w:keepLines/>
              <w:spacing w:after="0"/>
              <w:rPr>
                <w:rFonts w:ascii="Arial" w:hAnsi="Arial"/>
                <w:sz w:val="18"/>
              </w:rPr>
            </w:pPr>
          </w:p>
        </w:tc>
      </w:tr>
      <w:tr w:rsidR="00AC7A8A" w:rsidRPr="00D37832" w14:paraId="31832A89" w14:textId="77777777" w:rsidTr="00875929">
        <w:tc>
          <w:tcPr>
            <w:tcW w:w="4535" w:type="dxa"/>
            <w:tcBorders>
              <w:top w:val="single" w:sz="4" w:space="0" w:color="auto"/>
              <w:left w:val="single" w:sz="4" w:space="0" w:color="auto"/>
              <w:bottom w:val="single" w:sz="4" w:space="0" w:color="auto"/>
              <w:right w:val="single" w:sz="4" w:space="0" w:color="auto"/>
            </w:tcBorders>
          </w:tcPr>
          <w:p w14:paraId="106DF20F" w14:textId="77777777" w:rsidR="00AC7A8A" w:rsidRPr="00D37832" w:rsidRDefault="00AC7A8A" w:rsidP="00875929">
            <w:pPr>
              <w:keepNext/>
              <w:keepLines/>
              <w:spacing w:after="0"/>
              <w:rPr>
                <w:rFonts w:ascii="Arial" w:hAnsi="Arial"/>
                <w:sz w:val="18"/>
              </w:rPr>
            </w:pPr>
            <w:r w:rsidRPr="00D37832">
              <w:rPr>
                <w:rFonts w:ascii="Arial" w:hAnsi="Arial"/>
                <w:sz w:val="18"/>
              </w:rPr>
              <w:t xml:space="preserve">          thresholdSINR</w:t>
            </w:r>
          </w:p>
        </w:tc>
        <w:tc>
          <w:tcPr>
            <w:tcW w:w="2267" w:type="dxa"/>
            <w:tcBorders>
              <w:top w:val="single" w:sz="4" w:space="0" w:color="auto"/>
              <w:left w:val="single" w:sz="4" w:space="0" w:color="auto"/>
              <w:bottom w:val="single" w:sz="4" w:space="0" w:color="auto"/>
              <w:right w:val="single" w:sz="4" w:space="0" w:color="auto"/>
            </w:tcBorders>
          </w:tcPr>
          <w:p w14:paraId="64EBE52A" w14:textId="77777777" w:rsidR="00AC7A8A" w:rsidRPr="00D37832" w:rsidRDefault="00AC7A8A" w:rsidP="00875929">
            <w:pPr>
              <w:keepNext/>
              <w:keepLines/>
              <w:spacing w:after="0"/>
              <w:rPr>
                <w:rFonts w:ascii="Arial" w:hAnsi="Arial"/>
                <w:iCs/>
                <w:sz w:val="18"/>
              </w:rPr>
            </w:pPr>
            <w:r w:rsidRPr="00D37832">
              <w:rPr>
                <w:rFonts w:ascii="Arial" w:hAnsi="Arial"/>
                <w:iCs/>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48C3738B" w14:textId="77777777" w:rsidR="00AC7A8A" w:rsidRPr="00D37832" w:rsidRDefault="00AC7A8A" w:rsidP="0087592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D347BEF" w14:textId="77777777" w:rsidR="00AC7A8A" w:rsidRPr="00D37832" w:rsidRDefault="00AC7A8A" w:rsidP="00875929">
            <w:pPr>
              <w:keepNext/>
              <w:keepLines/>
              <w:spacing w:after="0"/>
              <w:rPr>
                <w:rFonts w:ascii="Arial" w:hAnsi="Arial"/>
                <w:sz w:val="18"/>
              </w:rPr>
            </w:pPr>
          </w:p>
        </w:tc>
      </w:tr>
      <w:tr w:rsidR="00AC7A8A" w:rsidRPr="00D37832" w14:paraId="621B4B1B" w14:textId="77777777" w:rsidTr="00875929">
        <w:tc>
          <w:tcPr>
            <w:tcW w:w="4535" w:type="dxa"/>
            <w:tcBorders>
              <w:top w:val="single" w:sz="4" w:space="0" w:color="auto"/>
              <w:left w:val="single" w:sz="4" w:space="0" w:color="auto"/>
              <w:bottom w:val="single" w:sz="4" w:space="0" w:color="auto"/>
              <w:right w:val="single" w:sz="4" w:space="0" w:color="auto"/>
            </w:tcBorders>
          </w:tcPr>
          <w:p w14:paraId="100391C7" w14:textId="77777777" w:rsidR="00AC7A8A" w:rsidRPr="00D37832" w:rsidRDefault="00AC7A8A" w:rsidP="00875929">
            <w:pPr>
              <w:keepNext/>
              <w:keepLines/>
              <w:spacing w:after="0"/>
              <w:rPr>
                <w:rFonts w:ascii="Arial" w:hAnsi="Arial"/>
                <w:sz w:val="18"/>
              </w:rPr>
            </w:pPr>
            <w:r w:rsidRPr="00D37832">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3FC481F" w14:textId="77777777" w:rsidR="00AC7A8A" w:rsidRPr="00D37832" w:rsidRDefault="00AC7A8A" w:rsidP="00875929">
            <w:pPr>
              <w:keepNext/>
              <w:keepLines/>
              <w:spacing w:after="0"/>
              <w:rPr>
                <w:rFonts w:ascii="Arial" w:hAnsi="Arial"/>
                <w:iCs/>
                <w:sz w:val="18"/>
              </w:rPr>
            </w:pPr>
          </w:p>
        </w:tc>
        <w:tc>
          <w:tcPr>
            <w:tcW w:w="1700" w:type="dxa"/>
            <w:tcBorders>
              <w:top w:val="single" w:sz="4" w:space="0" w:color="auto"/>
              <w:left w:val="single" w:sz="4" w:space="0" w:color="auto"/>
              <w:bottom w:val="single" w:sz="4" w:space="0" w:color="auto"/>
              <w:right w:val="single" w:sz="4" w:space="0" w:color="auto"/>
            </w:tcBorders>
          </w:tcPr>
          <w:p w14:paraId="3067BC62" w14:textId="77777777" w:rsidR="00AC7A8A" w:rsidRPr="00D37832" w:rsidRDefault="00AC7A8A" w:rsidP="0087592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6B2BD77" w14:textId="77777777" w:rsidR="00AC7A8A" w:rsidRPr="00D37832" w:rsidRDefault="00AC7A8A" w:rsidP="00875929">
            <w:pPr>
              <w:keepNext/>
              <w:keepLines/>
              <w:spacing w:after="0"/>
              <w:rPr>
                <w:rFonts w:ascii="Arial" w:hAnsi="Arial"/>
                <w:sz w:val="18"/>
              </w:rPr>
            </w:pPr>
          </w:p>
        </w:tc>
      </w:tr>
      <w:tr w:rsidR="00AC7A8A" w:rsidRPr="00D37832" w14:paraId="467A7EDB" w14:textId="77777777" w:rsidTr="00875929">
        <w:tc>
          <w:tcPr>
            <w:tcW w:w="4535" w:type="dxa"/>
            <w:tcBorders>
              <w:top w:val="single" w:sz="4" w:space="0" w:color="auto"/>
              <w:left w:val="single" w:sz="4" w:space="0" w:color="auto"/>
              <w:bottom w:val="single" w:sz="4" w:space="0" w:color="auto"/>
              <w:right w:val="single" w:sz="4" w:space="0" w:color="auto"/>
            </w:tcBorders>
          </w:tcPr>
          <w:p w14:paraId="4C1D3295" w14:textId="77777777" w:rsidR="00AC7A8A" w:rsidRPr="00D37832" w:rsidRDefault="00AC7A8A" w:rsidP="00875929">
            <w:pPr>
              <w:keepNext/>
              <w:keepLines/>
              <w:spacing w:after="0"/>
              <w:rPr>
                <w:rFonts w:ascii="Arial" w:hAnsi="Arial"/>
                <w:sz w:val="18"/>
              </w:rPr>
            </w:pPr>
            <w:r w:rsidRPr="00D37832">
              <w:rPr>
                <w:rFonts w:ascii="Arial" w:hAnsi="Arial"/>
                <w:sz w:val="18"/>
              </w:rPr>
              <w:t xml:space="preserve">        smtc-r16</w:t>
            </w:r>
          </w:p>
        </w:tc>
        <w:tc>
          <w:tcPr>
            <w:tcW w:w="2267" w:type="dxa"/>
            <w:tcBorders>
              <w:top w:val="single" w:sz="4" w:space="0" w:color="auto"/>
              <w:left w:val="single" w:sz="4" w:space="0" w:color="auto"/>
              <w:bottom w:val="single" w:sz="4" w:space="0" w:color="auto"/>
              <w:right w:val="single" w:sz="4" w:space="0" w:color="auto"/>
            </w:tcBorders>
          </w:tcPr>
          <w:p w14:paraId="172A6DED" w14:textId="77777777" w:rsidR="00AC7A8A" w:rsidRPr="00D37832" w:rsidRDefault="00AC7A8A" w:rsidP="00875929">
            <w:pPr>
              <w:keepNext/>
              <w:keepLines/>
              <w:spacing w:after="0"/>
              <w:rPr>
                <w:rFonts w:ascii="Arial" w:hAnsi="Arial"/>
                <w:iCs/>
                <w:sz w:val="18"/>
              </w:rPr>
            </w:pPr>
            <w:r w:rsidRPr="00D37832">
              <w:rPr>
                <w:rFonts w:ascii="Arial" w:hAnsi="Arial"/>
                <w:iCs/>
                <w:sz w:val="18"/>
              </w:rPr>
              <w:t>SSB-MTC</w:t>
            </w:r>
          </w:p>
        </w:tc>
        <w:tc>
          <w:tcPr>
            <w:tcW w:w="1700" w:type="dxa"/>
            <w:tcBorders>
              <w:top w:val="single" w:sz="4" w:space="0" w:color="auto"/>
              <w:left w:val="single" w:sz="4" w:space="0" w:color="auto"/>
              <w:bottom w:val="single" w:sz="4" w:space="0" w:color="auto"/>
              <w:right w:val="single" w:sz="4" w:space="0" w:color="auto"/>
            </w:tcBorders>
          </w:tcPr>
          <w:p w14:paraId="51C7D0DF" w14:textId="77777777" w:rsidR="00AC7A8A" w:rsidRPr="00D37832" w:rsidRDefault="00AC7A8A" w:rsidP="00875929">
            <w:pPr>
              <w:keepNext/>
              <w:keepLines/>
              <w:spacing w:after="0"/>
              <w:rPr>
                <w:rFonts w:ascii="Arial" w:hAnsi="Arial"/>
                <w:sz w:val="18"/>
              </w:rPr>
            </w:pPr>
            <w:r w:rsidRPr="00D37832">
              <w:rPr>
                <w:rFonts w:ascii="Arial" w:hAnsi="Arial"/>
                <w:sz w:val="18"/>
              </w:rPr>
              <w:t>Table 4.6.3-185</w:t>
            </w:r>
          </w:p>
        </w:tc>
        <w:tc>
          <w:tcPr>
            <w:tcW w:w="1245" w:type="dxa"/>
            <w:tcBorders>
              <w:top w:val="single" w:sz="4" w:space="0" w:color="auto"/>
              <w:left w:val="single" w:sz="4" w:space="0" w:color="auto"/>
              <w:bottom w:val="single" w:sz="4" w:space="0" w:color="auto"/>
              <w:right w:val="single" w:sz="4" w:space="0" w:color="auto"/>
            </w:tcBorders>
          </w:tcPr>
          <w:p w14:paraId="79A4E88E" w14:textId="77777777" w:rsidR="00AC7A8A" w:rsidRPr="00D37832" w:rsidRDefault="00AC7A8A" w:rsidP="00875929">
            <w:pPr>
              <w:keepNext/>
              <w:keepLines/>
              <w:spacing w:after="0"/>
              <w:rPr>
                <w:rFonts w:ascii="Arial" w:hAnsi="Arial"/>
                <w:sz w:val="18"/>
              </w:rPr>
            </w:pPr>
          </w:p>
        </w:tc>
      </w:tr>
      <w:tr w:rsidR="00AC7A8A" w:rsidRPr="00D37832" w14:paraId="401131AD" w14:textId="77777777" w:rsidTr="00875929">
        <w:tc>
          <w:tcPr>
            <w:tcW w:w="4535" w:type="dxa"/>
            <w:tcBorders>
              <w:top w:val="single" w:sz="4" w:space="0" w:color="auto"/>
              <w:left w:val="single" w:sz="4" w:space="0" w:color="auto"/>
              <w:bottom w:val="single" w:sz="4" w:space="0" w:color="auto"/>
              <w:right w:val="single" w:sz="4" w:space="0" w:color="auto"/>
            </w:tcBorders>
          </w:tcPr>
          <w:p w14:paraId="6461675B" w14:textId="77777777" w:rsidR="00AC7A8A" w:rsidRPr="00D37832" w:rsidRDefault="00AC7A8A" w:rsidP="00875929">
            <w:pPr>
              <w:keepNext/>
              <w:keepLines/>
              <w:spacing w:after="0"/>
              <w:rPr>
                <w:rFonts w:ascii="Arial" w:hAnsi="Arial"/>
                <w:sz w:val="18"/>
              </w:rPr>
            </w:pPr>
            <w:r w:rsidRPr="00D37832">
              <w:rPr>
                <w:rFonts w:ascii="Arial" w:hAnsi="Arial"/>
                <w:sz w:val="18"/>
              </w:rPr>
              <w:t xml:space="preserve">        ssb-ToMeasure-r16</w:t>
            </w:r>
          </w:p>
        </w:tc>
        <w:tc>
          <w:tcPr>
            <w:tcW w:w="2267" w:type="dxa"/>
            <w:tcBorders>
              <w:top w:val="single" w:sz="4" w:space="0" w:color="auto"/>
              <w:left w:val="single" w:sz="4" w:space="0" w:color="auto"/>
              <w:bottom w:val="single" w:sz="4" w:space="0" w:color="auto"/>
              <w:right w:val="single" w:sz="4" w:space="0" w:color="auto"/>
            </w:tcBorders>
          </w:tcPr>
          <w:p w14:paraId="07C6F90F" w14:textId="77777777" w:rsidR="00AC7A8A" w:rsidRPr="00D37832" w:rsidRDefault="00AC7A8A" w:rsidP="00875929">
            <w:pPr>
              <w:keepNext/>
              <w:keepLines/>
              <w:spacing w:after="0"/>
              <w:rPr>
                <w:rFonts w:ascii="Arial" w:hAnsi="Arial"/>
                <w:iCs/>
                <w:sz w:val="18"/>
              </w:rPr>
            </w:pPr>
            <w:r w:rsidRPr="00D37832">
              <w:rPr>
                <w:rFonts w:ascii="Arial" w:hAnsi="Arial"/>
                <w:iCs/>
                <w:sz w:val="18"/>
              </w:rPr>
              <w:t>SSB-ToMeasure</w:t>
            </w:r>
          </w:p>
        </w:tc>
        <w:tc>
          <w:tcPr>
            <w:tcW w:w="1700" w:type="dxa"/>
            <w:tcBorders>
              <w:top w:val="single" w:sz="4" w:space="0" w:color="auto"/>
              <w:left w:val="single" w:sz="4" w:space="0" w:color="auto"/>
              <w:bottom w:val="single" w:sz="4" w:space="0" w:color="auto"/>
              <w:right w:val="single" w:sz="4" w:space="0" w:color="auto"/>
            </w:tcBorders>
          </w:tcPr>
          <w:p w14:paraId="774D769C" w14:textId="77777777" w:rsidR="00AC7A8A" w:rsidRPr="00D37832" w:rsidRDefault="00AC7A8A" w:rsidP="00875929">
            <w:pPr>
              <w:keepNext/>
              <w:keepLines/>
              <w:spacing w:after="0"/>
              <w:rPr>
                <w:rFonts w:ascii="Arial" w:hAnsi="Arial"/>
                <w:sz w:val="18"/>
              </w:rPr>
            </w:pPr>
            <w:r w:rsidRPr="00D37832">
              <w:rPr>
                <w:rFonts w:ascii="Arial" w:hAnsi="Arial"/>
                <w:sz w:val="18"/>
              </w:rPr>
              <w:t>Table 4.6.3-187</w:t>
            </w:r>
          </w:p>
        </w:tc>
        <w:tc>
          <w:tcPr>
            <w:tcW w:w="1245" w:type="dxa"/>
            <w:tcBorders>
              <w:top w:val="single" w:sz="4" w:space="0" w:color="auto"/>
              <w:left w:val="single" w:sz="4" w:space="0" w:color="auto"/>
              <w:bottom w:val="single" w:sz="4" w:space="0" w:color="auto"/>
              <w:right w:val="single" w:sz="4" w:space="0" w:color="auto"/>
            </w:tcBorders>
          </w:tcPr>
          <w:p w14:paraId="71CC276B" w14:textId="77777777" w:rsidR="00AC7A8A" w:rsidRPr="00D37832" w:rsidRDefault="00AC7A8A" w:rsidP="00875929">
            <w:pPr>
              <w:keepNext/>
              <w:keepLines/>
              <w:spacing w:after="0"/>
              <w:rPr>
                <w:rFonts w:ascii="Arial" w:hAnsi="Arial"/>
                <w:sz w:val="18"/>
              </w:rPr>
            </w:pPr>
          </w:p>
        </w:tc>
      </w:tr>
      <w:tr w:rsidR="00AC7A8A" w:rsidRPr="00D37832" w14:paraId="5DD66CBD" w14:textId="77777777" w:rsidTr="00875929">
        <w:tc>
          <w:tcPr>
            <w:tcW w:w="4535" w:type="dxa"/>
            <w:tcBorders>
              <w:top w:val="single" w:sz="4" w:space="0" w:color="auto"/>
              <w:left w:val="single" w:sz="4" w:space="0" w:color="auto"/>
              <w:bottom w:val="nil"/>
              <w:right w:val="single" w:sz="4" w:space="0" w:color="auto"/>
            </w:tcBorders>
          </w:tcPr>
          <w:p w14:paraId="6EAB92C9" w14:textId="77777777" w:rsidR="00AC7A8A" w:rsidRPr="00D37832" w:rsidRDefault="00AC7A8A" w:rsidP="00875929">
            <w:pPr>
              <w:keepNext/>
              <w:keepLines/>
              <w:spacing w:after="0"/>
              <w:rPr>
                <w:rFonts w:ascii="Arial" w:hAnsi="Arial"/>
                <w:sz w:val="18"/>
              </w:rPr>
            </w:pPr>
            <w:r w:rsidRPr="00D37832">
              <w:rPr>
                <w:rFonts w:ascii="Arial" w:hAnsi="Arial"/>
                <w:sz w:val="18"/>
              </w:rPr>
              <w:t xml:space="preserve">        deriveSSB-IndexFromCell-r16</w:t>
            </w:r>
          </w:p>
        </w:tc>
        <w:tc>
          <w:tcPr>
            <w:tcW w:w="2267" w:type="dxa"/>
            <w:tcBorders>
              <w:top w:val="single" w:sz="4" w:space="0" w:color="auto"/>
              <w:left w:val="single" w:sz="4" w:space="0" w:color="auto"/>
              <w:bottom w:val="single" w:sz="4" w:space="0" w:color="auto"/>
              <w:right w:val="single" w:sz="4" w:space="0" w:color="auto"/>
            </w:tcBorders>
          </w:tcPr>
          <w:p w14:paraId="472B1A29" w14:textId="77777777" w:rsidR="00AC7A8A" w:rsidRPr="00D37832" w:rsidRDefault="00AC7A8A" w:rsidP="00875929">
            <w:pPr>
              <w:keepNext/>
              <w:keepLines/>
              <w:spacing w:after="0"/>
              <w:rPr>
                <w:rFonts w:ascii="Arial" w:hAnsi="Arial"/>
                <w:iCs/>
                <w:sz w:val="18"/>
              </w:rPr>
            </w:pPr>
            <w:r w:rsidRPr="00D37832">
              <w:rPr>
                <w:rFonts w:ascii="Arial" w:hAnsi="Arial"/>
                <w:iCs/>
                <w:sz w:val="18"/>
              </w:rPr>
              <w:t>false</w:t>
            </w:r>
          </w:p>
        </w:tc>
        <w:tc>
          <w:tcPr>
            <w:tcW w:w="1700" w:type="dxa"/>
            <w:tcBorders>
              <w:top w:val="single" w:sz="4" w:space="0" w:color="auto"/>
              <w:left w:val="single" w:sz="4" w:space="0" w:color="auto"/>
              <w:bottom w:val="single" w:sz="4" w:space="0" w:color="auto"/>
              <w:right w:val="single" w:sz="4" w:space="0" w:color="auto"/>
            </w:tcBorders>
          </w:tcPr>
          <w:p w14:paraId="5B977B86" w14:textId="77777777" w:rsidR="00AC7A8A" w:rsidRPr="00D37832" w:rsidRDefault="00AC7A8A" w:rsidP="0087592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D6A9B58" w14:textId="77777777" w:rsidR="00AC7A8A" w:rsidRPr="00D37832" w:rsidRDefault="00AC7A8A" w:rsidP="00875929">
            <w:pPr>
              <w:keepNext/>
              <w:keepLines/>
              <w:spacing w:after="0"/>
              <w:rPr>
                <w:rFonts w:ascii="Arial" w:hAnsi="Arial"/>
                <w:sz w:val="18"/>
              </w:rPr>
            </w:pPr>
          </w:p>
        </w:tc>
      </w:tr>
      <w:tr w:rsidR="00AC7A8A" w:rsidRPr="00D37832" w14:paraId="4BF7B5D4" w14:textId="77777777" w:rsidTr="00875929">
        <w:tc>
          <w:tcPr>
            <w:tcW w:w="4535" w:type="dxa"/>
            <w:tcBorders>
              <w:top w:val="nil"/>
              <w:left w:val="single" w:sz="4" w:space="0" w:color="auto"/>
              <w:bottom w:val="single" w:sz="4" w:space="0" w:color="auto"/>
              <w:right w:val="single" w:sz="4" w:space="0" w:color="auto"/>
            </w:tcBorders>
          </w:tcPr>
          <w:p w14:paraId="06166C79" w14:textId="77777777" w:rsidR="00AC7A8A" w:rsidRPr="00D37832" w:rsidRDefault="00AC7A8A" w:rsidP="00875929">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254C2152" w14:textId="77777777" w:rsidR="00AC7A8A" w:rsidRPr="00D37832" w:rsidRDefault="00AC7A8A" w:rsidP="00875929">
            <w:pPr>
              <w:keepNext/>
              <w:keepLines/>
              <w:spacing w:after="0"/>
              <w:rPr>
                <w:rFonts w:ascii="Arial" w:hAnsi="Arial"/>
                <w:iCs/>
                <w:sz w:val="18"/>
              </w:rPr>
            </w:pPr>
            <w:r w:rsidRPr="00D37832">
              <w:rPr>
                <w:rFonts w:ascii="Arial" w:hAnsi="Arial"/>
                <w:iCs/>
                <w:sz w:val="18"/>
              </w:rPr>
              <w:t>true</w:t>
            </w:r>
          </w:p>
        </w:tc>
        <w:tc>
          <w:tcPr>
            <w:tcW w:w="1700" w:type="dxa"/>
            <w:tcBorders>
              <w:top w:val="single" w:sz="4" w:space="0" w:color="auto"/>
              <w:left w:val="single" w:sz="4" w:space="0" w:color="auto"/>
              <w:bottom w:val="single" w:sz="4" w:space="0" w:color="auto"/>
              <w:right w:val="single" w:sz="4" w:space="0" w:color="auto"/>
            </w:tcBorders>
          </w:tcPr>
          <w:p w14:paraId="74A70593" w14:textId="77777777" w:rsidR="00AC7A8A" w:rsidRPr="00D37832" w:rsidRDefault="00AC7A8A" w:rsidP="0087592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8DE0D9" w14:textId="77777777" w:rsidR="00AC7A8A" w:rsidRPr="00D37832" w:rsidRDefault="00AC7A8A" w:rsidP="00875929">
            <w:pPr>
              <w:keepNext/>
              <w:keepLines/>
              <w:spacing w:after="0"/>
              <w:rPr>
                <w:rFonts w:ascii="Arial" w:hAnsi="Arial"/>
                <w:sz w:val="18"/>
              </w:rPr>
            </w:pPr>
            <w:r w:rsidRPr="00D37832">
              <w:rPr>
                <w:rFonts w:ascii="Arial" w:hAnsi="Arial"/>
                <w:sz w:val="18"/>
              </w:rPr>
              <w:t>FR1_TDD, FR2_TDD</w:t>
            </w:r>
          </w:p>
        </w:tc>
      </w:tr>
      <w:tr w:rsidR="00AC7A8A" w:rsidRPr="00D37832" w14:paraId="75C95D2B" w14:textId="77777777" w:rsidTr="00875929">
        <w:tc>
          <w:tcPr>
            <w:tcW w:w="4535" w:type="dxa"/>
            <w:tcBorders>
              <w:top w:val="single" w:sz="4" w:space="0" w:color="auto"/>
              <w:left w:val="single" w:sz="4" w:space="0" w:color="auto"/>
              <w:bottom w:val="single" w:sz="4" w:space="0" w:color="auto"/>
              <w:right w:val="single" w:sz="4" w:space="0" w:color="auto"/>
            </w:tcBorders>
          </w:tcPr>
          <w:p w14:paraId="79076D6A" w14:textId="77777777" w:rsidR="00AC7A8A" w:rsidRPr="00D37832" w:rsidRDefault="00AC7A8A" w:rsidP="00875929">
            <w:pPr>
              <w:keepNext/>
              <w:keepLines/>
              <w:spacing w:after="0"/>
              <w:rPr>
                <w:rFonts w:ascii="Arial" w:hAnsi="Arial"/>
                <w:sz w:val="18"/>
              </w:rPr>
            </w:pPr>
            <w:r w:rsidRPr="00D37832">
              <w:rPr>
                <w:rFonts w:ascii="Arial" w:hAnsi="Arial"/>
                <w:sz w:val="18"/>
              </w:rPr>
              <w:t xml:space="preserve">        ss-RSSI-Measurement-r16</w:t>
            </w:r>
          </w:p>
        </w:tc>
        <w:tc>
          <w:tcPr>
            <w:tcW w:w="2267" w:type="dxa"/>
            <w:tcBorders>
              <w:top w:val="single" w:sz="4" w:space="0" w:color="auto"/>
              <w:left w:val="single" w:sz="4" w:space="0" w:color="auto"/>
              <w:bottom w:val="single" w:sz="4" w:space="0" w:color="auto"/>
              <w:right w:val="single" w:sz="4" w:space="0" w:color="auto"/>
            </w:tcBorders>
          </w:tcPr>
          <w:p w14:paraId="2CFD6ED3" w14:textId="77777777" w:rsidR="00AC7A8A" w:rsidRPr="00D37832" w:rsidRDefault="00AC7A8A" w:rsidP="00875929">
            <w:pPr>
              <w:keepNext/>
              <w:keepLines/>
              <w:spacing w:after="0"/>
              <w:rPr>
                <w:rFonts w:ascii="Arial" w:hAnsi="Arial"/>
                <w:iCs/>
                <w:sz w:val="18"/>
              </w:rPr>
            </w:pPr>
            <w:r w:rsidRPr="00D37832">
              <w:rPr>
                <w:rFonts w:ascii="Arial" w:hAnsi="Arial"/>
                <w:iCs/>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11915D1C" w14:textId="77777777" w:rsidR="00AC7A8A" w:rsidRPr="00D37832" w:rsidRDefault="00AC7A8A" w:rsidP="0087592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ADC774" w14:textId="77777777" w:rsidR="00AC7A8A" w:rsidRPr="00D37832" w:rsidRDefault="00AC7A8A" w:rsidP="00875929">
            <w:pPr>
              <w:keepNext/>
              <w:keepLines/>
              <w:spacing w:after="0"/>
              <w:rPr>
                <w:rFonts w:ascii="Arial" w:hAnsi="Arial"/>
                <w:sz w:val="18"/>
              </w:rPr>
            </w:pPr>
          </w:p>
        </w:tc>
      </w:tr>
      <w:tr w:rsidR="00AC7A8A" w:rsidRPr="00D37832" w14:paraId="12C26996" w14:textId="77777777" w:rsidTr="00875929">
        <w:tc>
          <w:tcPr>
            <w:tcW w:w="4535" w:type="dxa"/>
            <w:tcBorders>
              <w:top w:val="single" w:sz="4" w:space="0" w:color="auto"/>
              <w:left w:val="single" w:sz="4" w:space="0" w:color="auto"/>
              <w:bottom w:val="single" w:sz="4" w:space="0" w:color="auto"/>
              <w:right w:val="single" w:sz="4" w:space="0" w:color="auto"/>
            </w:tcBorders>
          </w:tcPr>
          <w:p w14:paraId="49082505" w14:textId="77777777" w:rsidR="00AC7A8A" w:rsidRPr="00D37832" w:rsidRDefault="00AC7A8A" w:rsidP="00875929">
            <w:pPr>
              <w:keepNext/>
              <w:keepLines/>
              <w:spacing w:after="0"/>
              <w:rPr>
                <w:rFonts w:ascii="Arial" w:hAnsi="Arial"/>
                <w:sz w:val="18"/>
              </w:rPr>
            </w:pPr>
            <w:r w:rsidRPr="00D37832">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88107F5" w14:textId="77777777" w:rsidR="00AC7A8A" w:rsidRPr="00D37832" w:rsidRDefault="00AC7A8A" w:rsidP="00875929">
            <w:pPr>
              <w:keepNext/>
              <w:keepLines/>
              <w:spacing w:after="0"/>
              <w:rPr>
                <w:rFonts w:ascii="Arial" w:hAnsi="Arial"/>
                <w:iCs/>
                <w:sz w:val="18"/>
              </w:rPr>
            </w:pPr>
          </w:p>
        </w:tc>
        <w:tc>
          <w:tcPr>
            <w:tcW w:w="1700" w:type="dxa"/>
            <w:tcBorders>
              <w:top w:val="single" w:sz="4" w:space="0" w:color="auto"/>
              <w:left w:val="single" w:sz="4" w:space="0" w:color="auto"/>
              <w:bottom w:val="single" w:sz="4" w:space="0" w:color="auto"/>
              <w:right w:val="single" w:sz="4" w:space="0" w:color="auto"/>
            </w:tcBorders>
          </w:tcPr>
          <w:p w14:paraId="691B255B" w14:textId="77777777" w:rsidR="00AC7A8A" w:rsidRPr="00D37832" w:rsidRDefault="00AC7A8A" w:rsidP="0087592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750EB7" w14:textId="77777777" w:rsidR="00AC7A8A" w:rsidRPr="00D37832" w:rsidRDefault="00AC7A8A" w:rsidP="00875929">
            <w:pPr>
              <w:keepNext/>
              <w:keepLines/>
              <w:spacing w:after="0"/>
              <w:rPr>
                <w:rFonts w:ascii="Arial" w:hAnsi="Arial"/>
                <w:sz w:val="18"/>
              </w:rPr>
            </w:pPr>
          </w:p>
        </w:tc>
      </w:tr>
      <w:tr w:rsidR="00AC7A8A" w:rsidRPr="00D37832" w14:paraId="1787E75D" w14:textId="77777777" w:rsidTr="00875929">
        <w:tc>
          <w:tcPr>
            <w:tcW w:w="4535" w:type="dxa"/>
            <w:tcBorders>
              <w:top w:val="single" w:sz="4" w:space="0" w:color="auto"/>
              <w:left w:val="single" w:sz="4" w:space="0" w:color="auto"/>
              <w:bottom w:val="single" w:sz="4" w:space="0" w:color="auto"/>
              <w:right w:val="single" w:sz="4" w:space="0" w:color="auto"/>
            </w:tcBorders>
          </w:tcPr>
          <w:p w14:paraId="47595092" w14:textId="77777777" w:rsidR="00AC7A8A" w:rsidRPr="00D37832" w:rsidRDefault="00AC7A8A" w:rsidP="00875929">
            <w:pPr>
              <w:keepNext/>
              <w:keepLines/>
              <w:spacing w:after="0"/>
              <w:rPr>
                <w:rFonts w:ascii="Arial" w:hAnsi="Arial"/>
                <w:sz w:val="18"/>
              </w:rPr>
            </w:pPr>
            <w:r w:rsidRPr="00D37832">
              <w:rPr>
                <w:rFonts w:ascii="Arial" w:hAnsi="Arial"/>
                <w:sz w:val="18"/>
              </w:rPr>
              <w:t xml:space="preserve">      beamMeasConfigIdle-r16</w:t>
            </w:r>
          </w:p>
        </w:tc>
        <w:tc>
          <w:tcPr>
            <w:tcW w:w="2267" w:type="dxa"/>
            <w:tcBorders>
              <w:top w:val="single" w:sz="4" w:space="0" w:color="auto"/>
              <w:left w:val="single" w:sz="4" w:space="0" w:color="auto"/>
              <w:bottom w:val="single" w:sz="4" w:space="0" w:color="auto"/>
              <w:right w:val="single" w:sz="4" w:space="0" w:color="auto"/>
            </w:tcBorders>
          </w:tcPr>
          <w:p w14:paraId="4874C9E7" w14:textId="77777777" w:rsidR="00AC7A8A" w:rsidRPr="00D37832" w:rsidRDefault="00AC7A8A" w:rsidP="00875929">
            <w:pPr>
              <w:keepNext/>
              <w:keepLines/>
              <w:spacing w:after="0"/>
              <w:rPr>
                <w:rFonts w:ascii="Arial" w:hAnsi="Arial"/>
                <w:iCs/>
                <w:sz w:val="18"/>
              </w:rPr>
            </w:pPr>
            <w:r w:rsidRPr="00D37832">
              <w:rPr>
                <w:rFonts w:ascii="Arial" w:hAnsi="Arial"/>
                <w:iCs/>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43728D17" w14:textId="77777777" w:rsidR="00AC7A8A" w:rsidRPr="00D37832" w:rsidRDefault="00AC7A8A" w:rsidP="0087592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C9B93F5" w14:textId="77777777" w:rsidR="00AC7A8A" w:rsidRPr="00D37832" w:rsidRDefault="00AC7A8A" w:rsidP="00875929">
            <w:pPr>
              <w:keepNext/>
              <w:keepLines/>
              <w:spacing w:after="0"/>
              <w:rPr>
                <w:rFonts w:ascii="Arial" w:hAnsi="Arial"/>
                <w:sz w:val="18"/>
              </w:rPr>
            </w:pPr>
          </w:p>
        </w:tc>
      </w:tr>
      <w:tr w:rsidR="00AC7A8A" w:rsidRPr="00D37832" w14:paraId="152D888F" w14:textId="77777777" w:rsidTr="00875929">
        <w:tc>
          <w:tcPr>
            <w:tcW w:w="4535" w:type="dxa"/>
            <w:tcBorders>
              <w:top w:val="single" w:sz="4" w:space="0" w:color="auto"/>
              <w:left w:val="single" w:sz="4" w:space="0" w:color="auto"/>
              <w:bottom w:val="single" w:sz="4" w:space="0" w:color="auto"/>
              <w:right w:val="single" w:sz="4" w:space="0" w:color="auto"/>
            </w:tcBorders>
          </w:tcPr>
          <w:p w14:paraId="53C38797" w14:textId="77777777" w:rsidR="00AC7A8A" w:rsidRPr="00D37832" w:rsidRDefault="00AC7A8A" w:rsidP="00875929">
            <w:pPr>
              <w:keepNext/>
              <w:keepLines/>
              <w:spacing w:after="0"/>
              <w:rPr>
                <w:rFonts w:ascii="Arial" w:hAnsi="Arial"/>
                <w:sz w:val="18"/>
              </w:rPr>
            </w:pPr>
            <w:r w:rsidRPr="00D37832">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F359D86" w14:textId="77777777" w:rsidR="00AC7A8A" w:rsidRPr="00D37832" w:rsidRDefault="00AC7A8A" w:rsidP="00875929">
            <w:pPr>
              <w:keepNext/>
              <w:keepLines/>
              <w:spacing w:after="0"/>
              <w:rPr>
                <w:rFonts w:ascii="Arial" w:hAnsi="Arial"/>
                <w:iCs/>
                <w:sz w:val="18"/>
              </w:rPr>
            </w:pPr>
          </w:p>
        </w:tc>
        <w:tc>
          <w:tcPr>
            <w:tcW w:w="1700" w:type="dxa"/>
            <w:tcBorders>
              <w:top w:val="single" w:sz="4" w:space="0" w:color="auto"/>
              <w:left w:val="single" w:sz="4" w:space="0" w:color="auto"/>
              <w:bottom w:val="single" w:sz="4" w:space="0" w:color="auto"/>
              <w:right w:val="single" w:sz="4" w:space="0" w:color="auto"/>
            </w:tcBorders>
          </w:tcPr>
          <w:p w14:paraId="16E8E637" w14:textId="77777777" w:rsidR="00AC7A8A" w:rsidRPr="00D37832" w:rsidRDefault="00AC7A8A" w:rsidP="0087592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FD478DC" w14:textId="77777777" w:rsidR="00AC7A8A" w:rsidRPr="00D37832" w:rsidRDefault="00AC7A8A" w:rsidP="00875929">
            <w:pPr>
              <w:keepNext/>
              <w:keepLines/>
              <w:spacing w:after="0"/>
              <w:rPr>
                <w:rFonts w:ascii="Arial" w:hAnsi="Arial"/>
                <w:sz w:val="18"/>
              </w:rPr>
            </w:pPr>
          </w:p>
        </w:tc>
      </w:tr>
      <w:tr w:rsidR="00AC7A8A" w:rsidRPr="00D37832" w14:paraId="010B2BD2" w14:textId="77777777" w:rsidTr="00875929">
        <w:tc>
          <w:tcPr>
            <w:tcW w:w="4535" w:type="dxa"/>
            <w:tcBorders>
              <w:top w:val="single" w:sz="4" w:space="0" w:color="auto"/>
              <w:left w:val="single" w:sz="4" w:space="0" w:color="auto"/>
              <w:bottom w:val="single" w:sz="4" w:space="0" w:color="auto"/>
              <w:right w:val="single" w:sz="4" w:space="0" w:color="auto"/>
            </w:tcBorders>
          </w:tcPr>
          <w:p w14:paraId="0EDC9A83" w14:textId="77777777" w:rsidR="00AC7A8A" w:rsidRPr="00D37832" w:rsidRDefault="00AC7A8A" w:rsidP="00875929">
            <w:pPr>
              <w:keepNext/>
              <w:keepLines/>
              <w:spacing w:after="0"/>
              <w:rPr>
                <w:rFonts w:ascii="Arial" w:hAnsi="Arial"/>
                <w:sz w:val="18"/>
              </w:rPr>
            </w:pPr>
            <w:r w:rsidRPr="00D37832">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0204EC9" w14:textId="77777777" w:rsidR="00AC7A8A" w:rsidRPr="00D37832" w:rsidRDefault="00AC7A8A" w:rsidP="00875929">
            <w:pPr>
              <w:keepNext/>
              <w:keepLines/>
              <w:spacing w:after="0"/>
              <w:rPr>
                <w:rFonts w:ascii="Arial" w:hAnsi="Arial"/>
                <w:iCs/>
                <w:sz w:val="18"/>
              </w:rPr>
            </w:pPr>
          </w:p>
        </w:tc>
        <w:tc>
          <w:tcPr>
            <w:tcW w:w="1700" w:type="dxa"/>
            <w:tcBorders>
              <w:top w:val="single" w:sz="4" w:space="0" w:color="auto"/>
              <w:left w:val="single" w:sz="4" w:space="0" w:color="auto"/>
              <w:bottom w:val="single" w:sz="4" w:space="0" w:color="auto"/>
              <w:right w:val="single" w:sz="4" w:space="0" w:color="auto"/>
            </w:tcBorders>
          </w:tcPr>
          <w:p w14:paraId="327B3B87" w14:textId="77777777" w:rsidR="00AC7A8A" w:rsidRPr="00D37832" w:rsidRDefault="00AC7A8A" w:rsidP="0087592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CA780F6" w14:textId="77777777" w:rsidR="00AC7A8A" w:rsidRPr="00D37832" w:rsidRDefault="00AC7A8A" w:rsidP="00875929">
            <w:pPr>
              <w:keepNext/>
              <w:keepLines/>
              <w:spacing w:after="0"/>
              <w:rPr>
                <w:rFonts w:ascii="Arial" w:hAnsi="Arial"/>
                <w:sz w:val="18"/>
              </w:rPr>
            </w:pPr>
          </w:p>
        </w:tc>
      </w:tr>
      <w:tr w:rsidR="00AC7A8A" w:rsidRPr="00D37832" w14:paraId="2ECFC183" w14:textId="77777777" w:rsidTr="00875929">
        <w:tc>
          <w:tcPr>
            <w:tcW w:w="4535" w:type="dxa"/>
          </w:tcPr>
          <w:p w14:paraId="249CD196" w14:textId="77777777" w:rsidR="00AC7A8A" w:rsidRPr="00D37832" w:rsidRDefault="00AC7A8A" w:rsidP="00875929">
            <w:pPr>
              <w:keepNext/>
              <w:keepLines/>
              <w:spacing w:after="0"/>
              <w:rPr>
                <w:rFonts w:ascii="Arial" w:hAnsi="Arial"/>
                <w:sz w:val="18"/>
              </w:rPr>
            </w:pPr>
            <w:r w:rsidRPr="00D37832">
              <w:rPr>
                <w:rFonts w:ascii="Arial" w:hAnsi="Arial"/>
                <w:sz w:val="18"/>
              </w:rPr>
              <w:t xml:space="preserve">  measIdleCarrierListEUTRA-r16</w:t>
            </w:r>
          </w:p>
        </w:tc>
        <w:tc>
          <w:tcPr>
            <w:tcW w:w="2267" w:type="dxa"/>
          </w:tcPr>
          <w:p w14:paraId="2F21271C" w14:textId="77777777" w:rsidR="00AC7A8A" w:rsidRPr="00D37832" w:rsidRDefault="00AC7A8A" w:rsidP="00875929">
            <w:pPr>
              <w:keepNext/>
              <w:keepLines/>
              <w:spacing w:after="0"/>
              <w:rPr>
                <w:rFonts w:ascii="Arial" w:hAnsi="Arial"/>
                <w:sz w:val="18"/>
              </w:rPr>
            </w:pPr>
            <w:r w:rsidRPr="00D37832">
              <w:rPr>
                <w:rFonts w:ascii="Arial" w:hAnsi="Arial"/>
                <w:sz w:val="18"/>
              </w:rPr>
              <w:t>Not present</w:t>
            </w:r>
          </w:p>
        </w:tc>
        <w:tc>
          <w:tcPr>
            <w:tcW w:w="1700" w:type="dxa"/>
          </w:tcPr>
          <w:p w14:paraId="25E62451" w14:textId="77777777" w:rsidR="00AC7A8A" w:rsidRPr="00D37832" w:rsidRDefault="00AC7A8A" w:rsidP="00875929">
            <w:pPr>
              <w:keepNext/>
              <w:keepLines/>
              <w:spacing w:after="0"/>
              <w:rPr>
                <w:rFonts w:ascii="Arial" w:hAnsi="Arial"/>
                <w:sz w:val="18"/>
              </w:rPr>
            </w:pPr>
          </w:p>
        </w:tc>
        <w:tc>
          <w:tcPr>
            <w:tcW w:w="1245" w:type="dxa"/>
          </w:tcPr>
          <w:p w14:paraId="090C1008" w14:textId="77777777" w:rsidR="00AC7A8A" w:rsidRPr="00D37832" w:rsidRDefault="00AC7A8A" w:rsidP="00875929">
            <w:pPr>
              <w:keepNext/>
              <w:keepLines/>
              <w:spacing w:after="0"/>
              <w:rPr>
                <w:rFonts w:ascii="Arial" w:hAnsi="Arial"/>
                <w:sz w:val="18"/>
              </w:rPr>
            </w:pPr>
          </w:p>
        </w:tc>
      </w:tr>
      <w:tr w:rsidR="00AC7A8A" w:rsidRPr="00D37832" w14:paraId="4CA8CA48" w14:textId="77777777" w:rsidTr="00875929">
        <w:tc>
          <w:tcPr>
            <w:tcW w:w="4535" w:type="dxa"/>
            <w:tcBorders>
              <w:top w:val="single" w:sz="4" w:space="0" w:color="auto"/>
              <w:left w:val="single" w:sz="4" w:space="0" w:color="auto"/>
              <w:bottom w:val="single" w:sz="4" w:space="0" w:color="auto"/>
              <w:right w:val="single" w:sz="4" w:space="0" w:color="auto"/>
            </w:tcBorders>
          </w:tcPr>
          <w:p w14:paraId="733F7C11" w14:textId="77777777" w:rsidR="00AC7A8A" w:rsidRPr="00D37832" w:rsidRDefault="00AC7A8A" w:rsidP="00875929">
            <w:pPr>
              <w:keepNext/>
              <w:keepLines/>
              <w:spacing w:after="0"/>
              <w:rPr>
                <w:rFonts w:ascii="Arial" w:hAnsi="Arial"/>
                <w:sz w:val="18"/>
              </w:rPr>
            </w:pPr>
            <w:r w:rsidRPr="00D37832">
              <w:rPr>
                <w:rFonts w:ascii="Arial" w:hAnsi="Arial"/>
                <w:sz w:val="18"/>
              </w:rPr>
              <w:t xml:space="preserve">  measIdleCarrierListEUTRA-r16 SEQUENCE (SIZE (1..maxFreqIdle-r16)) OF MeasIdleCarrierEUTRA-r16 {</w:t>
            </w:r>
          </w:p>
        </w:tc>
        <w:tc>
          <w:tcPr>
            <w:tcW w:w="2267" w:type="dxa"/>
            <w:tcBorders>
              <w:top w:val="single" w:sz="4" w:space="0" w:color="auto"/>
              <w:left w:val="single" w:sz="4" w:space="0" w:color="auto"/>
              <w:bottom w:val="single" w:sz="4" w:space="0" w:color="auto"/>
              <w:right w:val="single" w:sz="4" w:space="0" w:color="auto"/>
            </w:tcBorders>
          </w:tcPr>
          <w:p w14:paraId="65878695" w14:textId="77777777" w:rsidR="00AC7A8A" w:rsidRPr="00D37832" w:rsidRDefault="00AC7A8A" w:rsidP="00875929">
            <w:pPr>
              <w:keepNext/>
              <w:keepLines/>
              <w:spacing w:after="0"/>
              <w:rPr>
                <w:rFonts w:ascii="Arial" w:hAnsi="Arial"/>
                <w:sz w:val="18"/>
              </w:rPr>
            </w:pPr>
            <w:r w:rsidRPr="00D37832">
              <w:rPr>
                <w:rFonts w:ascii="Arial" w:hAnsi="Arial"/>
                <w:iCs/>
                <w:sz w:val="18"/>
              </w:rPr>
              <w:t>The same number of entries as E-UTRA cells configured for measurements</w:t>
            </w:r>
          </w:p>
        </w:tc>
        <w:tc>
          <w:tcPr>
            <w:tcW w:w="1700" w:type="dxa"/>
            <w:tcBorders>
              <w:top w:val="single" w:sz="4" w:space="0" w:color="auto"/>
              <w:left w:val="single" w:sz="4" w:space="0" w:color="auto"/>
              <w:bottom w:val="single" w:sz="4" w:space="0" w:color="auto"/>
              <w:right w:val="single" w:sz="4" w:space="0" w:color="auto"/>
            </w:tcBorders>
          </w:tcPr>
          <w:p w14:paraId="1B42E1AA" w14:textId="77777777" w:rsidR="00AC7A8A" w:rsidRPr="00D37832" w:rsidRDefault="00AC7A8A" w:rsidP="00875929">
            <w:pPr>
              <w:keepNext/>
              <w:keepLines/>
              <w:spacing w:after="0"/>
              <w:rPr>
                <w:rFonts w:ascii="Arial" w:hAnsi="Arial"/>
                <w:sz w:val="18"/>
              </w:rPr>
            </w:pPr>
            <w:r w:rsidRPr="00D37832">
              <w:rPr>
                <w:rFonts w:ascii="Arial" w:hAnsi="Arial"/>
                <w:sz w:val="18"/>
              </w:rPr>
              <w:t>Serving cell not included</w:t>
            </w:r>
          </w:p>
        </w:tc>
        <w:tc>
          <w:tcPr>
            <w:tcW w:w="1245" w:type="dxa"/>
            <w:tcBorders>
              <w:top w:val="single" w:sz="4" w:space="0" w:color="auto"/>
              <w:left w:val="single" w:sz="4" w:space="0" w:color="auto"/>
              <w:bottom w:val="single" w:sz="4" w:space="0" w:color="auto"/>
              <w:right w:val="single" w:sz="4" w:space="0" w:color="auto"/>
            </w:tcBorders>
          </w:tcPr>
          <w:p w14:paraId="6FD800EF" w14:textId="77777777" w:rsidR="00AC7A8A" w:rsidRPr="00D37832" w:rsidRDefault="00AC7A8A" w:rsidP="00875929">
            <w:pPr>
              <w:keepNext/>
              <w:keepLines/>
              <w:spacing w:after="0"/>
              <w:rPr>
                <w:rFonts w:ascii="Arial" w:hAnsi="Arial"/>
                <w:sz w:val="18"/>
              </w:rPr>
            </w:pPr>
            <w:r w:rsidRPr="00D37832">
              <w:rPr>
                <w:rFonts w:ascii="Arial" w:hAnsi="Arial"/>
                <w:sz w:val="18"/>
              </w:rPr>
              <w:t>EMR_EUTRA_SIB11</w:t>
            </w:r>
          </w:p>
        </w:tc>
      </w:tr>
      <w:tr w:rsidR="00AC7A8A" w:rsidRPr="00D37832" w14:paraId="3F086692" w14:textId="77777777" w:rsidTr="00875929">
        <w:tc>
          <w:tcPr>
            <w:tcW w:w="4535" w:type="dxa"/>
            <w:tcBorders>
              <w:top w:val="single" w:sz="4" w:space="0" w:color="auto"/>
              <w:left w:val="single" w:sz="4" w:space="0" w:color="auto"/>
              <w:bottom w:val="single" w:sz="4" w:space="0" w:color="auto"/>
              <w:right w:val="single" w:sz="4" w:space="0" w:color="auto"/>
            </w:tcBorders>
          </w:tcPr>
          <w:p w14:paraId="026516EF" w14:textId="77777777" w:rsidR="00AC7A8A" w:rsidRPr="00D37832" w:rsidRDefault="00AC7A8A" w:rsidP="00875929">
            <w:pPr>
              <w:keepNext/>
              <w:keepLines/>
              <w:spacing w:after="0"/>
              <w:rPr>
                <w:rFonts w:ascii="Arial" w:hAnsi="Arial"/>
                <w:sz w:val="18"/>
              </w:rPr>
            </w:pPr>
            <w:r w:rsidRPr="00D37832">
              <w:rPr>
                <w:rFonts w:ascii="Arial" w:hAnsi="Arial"/>
                <w:sz w:val="18"/>
              </w:rPr>
              <w:t xml:space="preserve">    MeasIdleCarrierEUTRA-r16[n] SEQUENCE {</w:t>
            </w:r>
          </w:p>
        </w:tc>
        <w:tc>
          <w:tcPr>
            <w:tcW w:w="2267" w:type="dxa"/>
            <w:tcBorders>
              <w:top w:val="single" w:sz="4" w:space="0" w:color="auto"/>
              <w:left w:val="single" w:sz="4" w:space="0" w:color="auto"/>
              <w:bottom w:val="single" w:sz="4" w:space="0" w:color="auto"/>
              <w:right w:val="single" w:sz="4" w:space="0" w:color="auto"/>
            </w:tcBorders>
          </w:tcPr>
          <w:p w14:paraId="7B2D7C14" w14:textId="77777777" w:rsidR="00AC7A8A" w:rsidRPr="00D37832" w:rsidRDefault="00AC7A8A" w:rsidP="00875929">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AFE0062" w14:textId="77777777" w:rsidR="00AC7A8A" w:rsidRPr="00D37832" w:rsidRDefault="00AC7A8A" w:rsidP="00875929">
            <w:pPr>
              <w:keepNext/>
              <w:keepLines/>
              <w:spacing w:after="0"/>
              <w:rPr>
                <w:rFonts w:ascii="Arial" w:hAnsi="Arial"/>
                <w:sz w:val="18"/>
              </w:rPr>
            </w:pPr>
            <w:r w:rsidRPr="00D37832">
              <w:rPr>
                <w:rFonts w:ascii="Arial" w:hAnsi="Arial"/>
                <w:sz w:val="18"/>
              </w:rPr>
              <w:t>entry n</w:t>
            </w:r>
          </w:p>
        </w:tc>
        <w:tc>
          <w:tcPr>
            <w:tcW w:w="1245" w:type="dxa"/>
            <w:tcBorders>
              <w:top w:val="single" w:sz="4" w:space="0" w:color="auto"/>
              <w:left w:val="single" w:sz="4" w:space="0" w:color="auto"/>
              <w:bottom w:val="single" w:sz="4" w:space="0" w:color="auto"/>
              <w:right w:val="single" w:sz="4" w:space="0" w:color="auto"/>
            </w:tcBorders>
          </w:tcPr>
          <w:p w14:paraId="1D617669" w14:textId="77777777" w:rsidR="00AC7A8A" w:rsidRPr="00D37832" w:rsidRDefault="00AC7A8A" w:rsidP="00875929">
            <w:pPr>
              <w:keepNext/>
              <w:keepLines/>
              <w:spacing w:after="0"/>
              <w:rPr>
                <w:rFonts w:ascii="Arial" w:hAnsi="Arial"/>
                <w:sz w:val="18"/>
              </w:rPr>
            </w:pPr>
          </w:p>
        </w:tc>
      </w:tr>
      <w:tr w:rsidR="00AC7A8A" w:rsidRPr="00D37832" w14:paraId="1F267CEC" w14:textId="77777777" w:rsidTr="00875929">
        <w:tc>
          <w:tcPr>
            <w:tcW w:w="4535" w:type="dxa"/>
            <w:tcBorders>
              <w:top w:val="single" w:sz="4" w:space="0" w:color="auto"/>
              <w:left w:val="single" w:sz="4" w:space="0" w:color="auto"/>
              <w:bottom w:val="single" w:sz="4" w:space="0" w:color="auto"/>
              <w:right w:val="single" w:sz="4" w:space="0" w:color="auto"/>
            </w:tcBorders>
          </w:tcPr>
          <w:p w14:paraId="4053D35E" w14:textId="77777777" w:rsidR="00AC7A8A" w:rsidRPr="00D37832" w:rsidRDefault="00AC7A8A" w:rsidP="00875929">
            <w:pPr>
              <w:keepNext/>
              <w:keepLines/>
              <w:spacing w:after="0"/>
              <w:rPr>
                <w:rFonts w:ascii="Arial" w:hAnsi="Arial"/>
                <w:sz w:val="18"/>
              </w:rPr>
            </w:pPr>
            <w:r w:rsidRPr="00D37832">
              <w:rPr>
                <w:rFonts w:ascii="Arial" w:hAnsi="Arial"/>
                <w:sz w:val="18"/>
              </w:rPr>
              <w:t xml:space="preserve">      carrierFreqEUTRA-r16</w:t>
            </w:r>
          </w:p>
        </w:tc>
        <w:tc>
          <w:tcPr>
            <w:tcW w:w="2267" w:type="dxa"/>
            <w:tcBorders>
              <w:top w:val="single" w:sz="4" w:space="0" w:color="auto"/>
              <w:left w:val="single" w:sz="4" w:space="0" w:color="auto"/>
              <w:bottom w:val="single" w:sz="4" w:space="0" w:color="auto"/>
              <w:right w:val="single" w:sz="4" w:space="0" w:color="auto"/>
            </w:tcBorders>
          </w:tcPr>
          <w:p w14:paraId="6AE09F4D" w14:textId="77777777" w:rsidR="00AC7A8A" w:rsidRPr="00D37832" w:rsidRDefault="00AC7A8A" w:rsidP="00875929">
            <w:pPr>
              <w:keepNext/>
              <w:keepLines/>
              <w:spacing w:after="0"/>
              <w:rPr>
                <w:rFonts w:ascii="Arial" w:hAnsi="Arial"/>
                <w:sz w:val="18"/>
              </w:rPr>
            </w:pPr>
            <w:r w:rsidRPr="00D37832">
              <w:rPr>
                <w:rFonts w:ascii="Arial" w:hAnsi="Arial"/>
                <w:sz w:val="18"/>
              </w:rPr>
              <w:t>ARFCN-ValueEUTRA</w:t>
            </w:r>
          </w:p>
        </w:tc>
        <w:tc>
          <w:tcPr>
            <w:tcW w:w="1700" w:type="dxa"/>
            <w:tcBorders>
              <w:top w:val="single" w:sz="4" w:space="0" w:color="auto"/>
              <w:left w:val="single" w:sz="4" w:space="0" w:color="auto"/>
              <w:bottom w:val="single" w:sz="4" w:space="0" w:color="auto"/>
              <w:right w:val="single" w:sz="4" w:space="0" w:color="auto"/>
            </w:tcBorders>
          </w:tcPr>
          <w:p w14:paraId="464C4B3A" w14:textId="77777777" w:rsidR="00AC7A8A" w:rsidRPr="00D37832" w:rsidRDefault="00AC7A8A" w:rsidP="0087592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7EECC74" w14:textId="77777777" w:rsidR="00AC7A8A" w:rsidRPr="00D37832" w:rsidRDefault="00AC7A8A" w:rsidP="00875929">
            <w:pPr>
              <w:keepNext/>
              <w:keepLines/>
              <w:spacing w:after="0"/>
              <w:rPr>
                <w:rFonts w:ascii="Arial" w:hAnsi="Arial"/>
                <w:sz w:val="18"/>
              </w:rPr>
            </w:pPr>
          </w:p>
        </w:tc>
      </w:tr>
      <w:tr w:rsidR="00AC7A8A" w:rsidRPr="00D37832" w14:paraId="5100AC3E" w14:textId="77777777" w:rsidTr="00875929">
        <w:tc>
          <w:tcPr>
            <w:tcW w:w="4535" w:type="dxa"/>
            <w:tcBorders>
              <w:top w:val="single" w:sz="4" w:space="0" w:color="auto"/>
              <w:left w:val="single" w:sz="4" w:space="0" w:color="auto"/>
              <w:bottom w:val="single" w:sz="4" w:space="0" w:color="auto"/>
              <w:right w:val="single" w:sz="4" w:space="0" w:color="auto"/>
            </w:tcBorders>
          </w:tcPr>
          <w:p w14:paraId="22932A1A" w14:textId="77777777" w:rsidR="00AC7A8A" w:rsidRPr="00D37832" w:rsidRDefault="00AC7A8A" w:rsidP="00875929">
            <w:pPr>
              <w:keepNext/>
              <w:keepLines/>
              <w:spacing w:after="0"/>
              <w:rPr>
                <w:rFonts w:ascii="Arial" w:hAnsi="Arial"/>
                <w:sz w:val="18"/>
              </w:rPr>
            </w:pPr>
            <w:r w:rsidRPr="00D37832">
              <w:rPr>
                <w:rFonts w:ascii="Arial" w:hAnsi="Arial"/>
                <w:sz w:val="18"/>
              </w:rPr>
              <w:t xml:space="preserve">      allowedMeasBandwidth-r16</w:t>
            </w:r>
          </w:p>
        </w:tc>
        <w:tc>
          <w:tcPr>
            <w:tcW w:w="2267" w:type="dxa"/>
            <w:tcBorders>
              <w:top w:val="single" w:sz="4" w:space="0" w:color="auto"/>
              <w:left w:val="single" w:sz="4" w:space="0" w:color="auto"/>
              <w:bottom w:val="single" w:sz="4" w:space="0" w:color="auto"/>
              <w:right w:val="single" w:sz="4" w:space="0" w:color="auto"/>
            </w:tcBorders>
          </w:tcPr>
          <w:p w14:paraId="02C2DC0D" w14:textId="77777777" w:rsidR="00AC7A8A" w:rsidRPr="00D37832" w:rsidRDefault="00AC7A8A" w:rsidP="00875929">
            <w:pPr>
              <w:keepNext/>
              <w:keepLines/>
              <w:spacing w:after="0"/>
              <w:rPr>
                <w:rFonts w:ascii="Arial" w:hAnsi="Arial"/>
                <w:sz w:val="18"/>
              </w:rPr>
            </w:pPr>
            <w:r w:rsidRPr="00D37832">
              <w:rPr>
                <w:rFonts w:ascii="Arial" w:hAnsi="Arial"/>
                <w:sz w:val="18"/>
              </w:rPr>
              <w:t>EUTRA-AllowedMeasBandwidth</w:t>
            </w:r>
          </w:p>
        </w:tc>
        <w:tc>
          <w:tcPr>
            <w:tcW w:w="1700" w:type="dxa"/>
            <w:tcBorders>
              <w:top w:val="single" w:sz="4" w:space="0" w:color="auto"/>
              <w:left w:val="single" w:sz="4" w:space="0" w:color="auto"/>
              <w:bottom w:val="single" w:sz="4" w:space="0" w:color="auto"/>
              <w:right w:val="single" w:sz="4" w:space="0" w:color="auto"/>
            </w:tcBorders>
          </w:tcPr>
          <w:p w14:paraId="08807F78" w14:textId="77777777" w:rsidR="00AC7A8A" w:rsidRPr="00D37832" w:rsidRDefault="00AC7A8A" w:rsidP="00875929">
            <w:pPr>
              <w:keepNext/>
              <w:keepLines/>
              <w:spacing w:after="0"/>
              <w:rPr>
                <w:rFonts w:ascii="Arial" w:hAnsi="Arial"/>
                <w:sz w:val="18"/>
              </w:rPr>
            </w:pPr>
            <w:r w:rsidRPr="00D37832">
              <w:rPr>
                <w:rFonts w:ascii="Arial" w:hAnsi="Arial"/>
                <w:sz w:val="18"/>
              </w:rPr>
              <w:t>Table 4.6.5-1</w:t>
            </w:r>
            <w:del w:id="6" w:author="Daiwei Zhou (周代卫)" w:date="2024-04-10T11:30:00Z">
              <w:r w:rsidRPr="00D37832" w:rsidDel="00440789">
                <w:rPr>
                  <w:rFonts w:ascii="Arial" w:hAnsi="Arial"/>
                  <w:sz w:val="18"/>
                </w:rPr>
                <w:delText>.</w:delText>
              </w:r>
            </w:del>
          </w:p>
        </w:tc>
        <w:tc>
          <w:tcPr>
            <w:tcW w:w="1245" w:type="dxa"/>
            <w:tcBorders>
              <w:top w:val="single" w:sz="4" w:space="0" w:color="auto"/>
              <w:left w:val="single" w:sz="4" w:space="0" w:color="auto"/>
              <w:bottom w:val="single" w:sz="4" w:space="0" w:color="auto"/>
              <w:right w:val="single" w:sz="4" w:space="0" w:color="auto"/>
            </w:tcBorders>
          </w:tcPr>
          <w:p w14:paraId="44A6E088" w14:textId="77777777" w:rsidR="00AC7A8A" w:rsidRPr="00D37832" w:rsidRDefault="00AC7A8A" w:rsidP="00875929">
            <w:pPr>
              <w:keepNext/>
              <w:keepLines/>
              <w:spacing w:after="0"/>
              <w:rPr>
                <w:rFonts w:ascii="Arial" w:hAnsi="Arial"/>
                <w:sz w:val="18"/>
              </w:rPr>
            </w:pPr>
          </w:p>
        </w:tc>
      </w:tr>
      <w:tr w:rsidR="00AC7A8A" w:rsidRPr="00D37832" w14:paraId="37E42CF7" w14:textId="77777777" w:rsidTr="00875929">
        <w:tc>
          <w:tcPr>
            <w:tcW w:w="4535" w:type="dxa"/>
            <w:tcBorders>
              <w:top w:val="single" w:sz="4" w:space="0" w:color="auto"/>
              <w:left w:val="single" w:sz="4" w:space="0" w:color="auto"/>
              <w:bottom w:val="single" w:sz="4" w:space="0" w:color="auto"/>
              <w:right w:val="single" w:sz="4" w:space="0" w:color="auto"/>
            </w:tcBorders>
          </w:tcPr>
          <w:p w14:paraId="21DCB831" w14:textId="77777777" w:rsidR="00AC7A8A" w:rsidRPr="00D37832" w:rsidRDefault="00AC7A8A" w:rsidP="00875929">
            <w:pPr>
              <w:keepNext/>
              <w:keepLines/>
              <w:spacing w:after="0"/>
              <w:rPr>
                <w:rFonts w:ascii="Arial" w:hAnsi="Arial"/>
                <w:sz w:val="18"/>
              </w:rPr>
            </w:pPr>
            <w:r w:rsidRPr="00D37832">
              <w:rPr>
                <w:rFonts w:ascii="Arial" w:hAnsi="Arial"/>
                <w:sz w:val="18"/>
              </w:rPr>
              <w:t xml:space="preserve">      measCellListEUTRA-r16 SEQUENCE (SIZE (1..maxCellMeasIdle-r16)) OF EUTRA-PhysCellIdRange {</w:t>
            </w:r>
          </w:p>
        </w:tc>
        <w:tc>
          <w:tcPr>
            <w:tcW w:w="2267" w:type="dxa"/>
            <w:tcBorders>
              <w:top w:val="single" w:sz="4" w:space="0" w:color="auto"/>
              <w:left w:val="single" w:sz="4" w:space="0" w:color="auto"/>
              <w:bottom w:val="single" w:sz="4" w:space="0" w:color="auto"/>
              <w:right w:val="single" w:sz="4" w:space="0" w:color="auto"/>
            </w:tcBorders>
          </w:tcPr>
          <w:p w14:paraId="2B92F855" w14:textId="77777777" w:rsidR="00AC7A8A" w:rsidRPr="00D37832" w:rsidRDefault="00AC7A8A" w:rsidP="00875929">
            <w:pPr>
              <w:keepNext/>
              <w:keepLines/>
              <w:spacing w:after="0"/>
              <w:rPr>
                <w:rFonts w:ascii="Arial" w:hAnsi="Arial"/>
                <w:sz w:val="18"/>
              </w:rPr>
            </w:pPr>
            <w:r w:rsidRPr="00D37832">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404DA820" w14:textId="77777777" w:rsidR="00AC7A8A" w:rsidRPr="00D37832" w:rsidRDefault="00AC7A8A" w:rsidP="0087592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E37A5E5" w14:textId="77777777" w:rsidR="00AC7A8A" w:rsidRPr="00D37832" w:rsidRDefault="00AC7A8A" w:rsidP="00875929">
            <w:pPr>
              <w:keepNext/>
              <w:keepLines/>
              <w:spacing w:after="0"/>
              <w:rPr>
                <w:rFonts w:ascii="Arial" w:hAnsi="Arial"/>
                <w:sz w:val="18"/>
              </w:rPr>
            </w:pPr>
          </w:p>
        </w:tc>
      </w:tr>
      <w:tr w:rsidR="00AC7A8A" w:rsidRPr="00D37832" w14:paraId="2677B0CA" w14:textId="77777777" w:rsidTr="00875929">
        <w:tc>
          <w:tcPr>
            <w:tcW w:w="4535" w:type="dxa"/>
            <w:tcBorders>
              <w:top w:val="single" w:sz="4" w:space="0" w:color="auto"/>
              <w:left w:val="single" w:sz="4" w:space="0" w:color="auto"/>
              <w:bottom w:val="single" w:sz="4" w:space="0" w:color="auto"/>
              <w:right w:val="single" w:sz="4" w:space="0" w:color="auto"/>
            </w:tcBorders>
          </w:tcPr>
          <w:p w14:paraId="479DD36D" w14:textId="77777777" w:rsidR="00AC7A8A" w:rsidRPr="00D37832" w:rsidRDefault="00AC7A8A" w:rsidP="00875929">
            <w:pPr>
              <w:keepNext/>
              <w:keepLines/>
              <w:spacing w:after="0"/>
              <w:rPr>
                <w:rFonts w:ascii="Arial" w:hAnsi="Arial"/>
                <w:sz w:val="18"/>
              </w:rPr>
            </w:pPr>
            <w:r w:rsidRPr="00D37832">
              <w:rPr>
                <w:rFonts w:ascii="Arial" w:hAnsi="Arial"/>
                <w:sz w:val="18"/>
              </w:rPr>
              <w:t xml:space="preserve">        EUTRA-PhysCellIdRange</w:t>
            </w:r>
            <w:ins w:id="7" w:author="Daiwei Zhou (周代卫)" w:date="2024-04-10T13:22:00Z">
              <w:r>
                <w:rPr>
                  <w:rFonts w:ascii="Arial" w:hAnsi="Arial"/>
                  <w:sz w:val="18"/>
                </w:rPr>
                <w:t>[1]</w:t>
              </w:r>
            </w:ins>
          </w:p>
        </w:tc>
        <w:tc>
          <w:tcPr>
            <w:tcW w:w="2267" w:type="dxa"/>
            <w:tcBorders>
              <w:top w:val="single" w:sz="4" w:space="0" w:color="auto"/>
              <w:left w:val="single" w:sz="4" w:space="0" w:color="auto"/>
              <w:bottom w:val="single" w:sz="4" w:space="0" w:color="auto"/>
              <w:right w:val="single" w:sz="4" w:space="0" w:color="auto"/>
            </w:tcBorders>
          </w:tcPr>
          <w:p w14:paraId="0CC4D252" w14:textId="77777777" w:rsidR="00AC7A8A" w:rsidRPr="00D37832" w:rsidRDefault="00AC7A8A" w:rsidP="00875929">
            <w:pPr>
              <w:keepNext/>
              <w:keepLines/>
              <w:spacing w:after="0"/>
              <w:rPr>
                <w:rFonts w:ascii="Arial" w:hAnsi="Arial"/>
                <w:sz w:val="18"/>
              </w:rPr>
            </w:pPr>
            <w:r w:rsidRPr="00D37832">
              <w:rPr>
                <w:rFonts w:ascii="Arial" w:hAnsi="Arial"/>
                <w:sz w:val="18"/>
              </w:rPr>
              <w:t>EUTRA-PhysCellIdRange</w:t>
            </w:r>
          </w:p>
        </w:tc>
        <w:tc>
          <w:tcPr>
            <w:tcW w:w="1700" w:type="dxa"/>
            <w:tcBorders>
              <w:top w:val="single" w:sz="4" w:space="0" w:color="auto"/>
              <w:left w:val="single" w:sz="4" w:space="0" w:color="auto"/>
              <w:bottom w:val="single" w:sz="4" w:space="0" w:color="auto"/>
              <w:right w:val="single" w:sz="4" w:space="0" w:color="auto"/>
            </w:tcBorders>
          </w:tcPr>
          <w:p w14:paraId="75C53F78" w14:textId="77777777" w:rsidR="00AC7A8A" w:rsidRPr="00D37832" w:rsidRDefault="00AC7A8A" w:rsidP="00875929">
            <w:pPr>
              <w:keepNext/>
              <w:keepLines/>
              <w:spacing w:after="0"/>
              <w:rPr>
                <w:rFonts w:ascii="Arial" w:hAnsi="Arial"/>
                <w:sz w:val="18"/>
              </w:rPr>
            </w:pPr>
            <w:r w:rsidRPr="00D37832">
              <w:rPr>
                <w:rFonts w:ascii="Arial" w:hAnsi="Arial"/>
                <w:sz w:val="18"/>
              </w:rPr>
              <w:t>entry 1</w:t>
            </w:r>
          </w:p>
        </w:tc>
        <w:tc>
          <w:tcPr>
            <w:tcW w:w="1245" w:type="dxa"/>
            <w:tcBorders>
              <w:top w:val="single" w:sz="4" w:space="0" w:color="auto"/>
              <w:left w:val="single" w:sz="4" w:space="0" w:color="auto"/>
              <w:bottom w:val="single" w:sz="4" w:space="0" w:color="auto"/>
              <w:right w:val="single" w:sz="4" w:space="0" w:color="auto"/>
            </w:tcBorders>
          </w:tcPr>
          <w:p w14:paraId="2B20DAD4" w14:textId="77777777" w:rsidR="00AC7A8A" w:rsidRPr="00D37832" w:rsidRDefault="00AC7A8A" w:rsidP="00875929">
            <w:pPr>
              <w:keepNext/>
              <w:keepLines/>
              <w:spacing w:after="0"/>
              <w:rPr>
                <w:rFonts w:ascii="Arial" w:hAnsi="Arial"/>
                <w:sz w:val="18"/>
              </w:rPr>
            </w:pPr>
          </w:p>
        </w:tc>
      </w:tr>
      <w:tr w:rsidR="00AC7A8A" w:rsidRPr="00D37832" w14:paraId="7C8B47CA" w14:textId="77777777" w:rsidTr="00875929">
        <w:tc>
          <w:tcPr>
            <w:tcW w:w="4535" w:type="dxa"/>
            <w:tcBorders>
              <w:top w:val="single" w:sz="4" w:space="0" w:color="auto"/>
              <w:left w:val="single" w:sz="4" w:space="0" w:color="auto"/>
              <w:bottom w:val="single" w:sz="4" w:space="0" w:color="auto"/>
              <w:right w:val="single" w:sz="4" w:space="0" w:color="auto"/>
            </w:tcBorders>
          </w:tcPr>
          <w:p w14:paraId="58C5EA95" w14:textId="77777777" w:rsidR="00AC7A8A" w:rsidRPr="00D37832" w:rsidRDefault="00AC7A8A" w:rsidP="00875929">
            <w:pPr>
              <w:keepNext/>
              <w:keepLines/>
              <w:spacing w:after="0"/>
              <w:rPr>
                <w:rFonts w:ascii="Arial" w:hAnsi="Arial"/>
                <w:sz w:val="18"/>
              </w:rPr>
            </w:pPr>
            <w:r w:rsidRPr="00D37832">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BC52E9F" w14:textId="77777777" w:rsidR="00AC7A8A" w:rsidRPr="00D37832" w:rsidRDefault="00AC7A8A" w:rsidP="00875929">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69A5119" w14:textId="77777777" w:rsidR="00AC7A8A" w:rsidRPr="00D37832" w:rsidRDefault="00AC7A8A" w:rsidP="0087592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925DC90" w14:textId="77777777" w:rsidR="00AC7A8A" w:rsidRPr="00D37832" w:rsidRDefault="00AC7A8A" w:rsidP="00875929">
            <w:pPr>
              <w:keepNext/>
              <w:keepLines/>
              <w:spacing w:after="0"/>
              <w:rPr>
                <w:rFonts w:ascii="Arial" w:hAnsi="Arial"/>
                <w:sz w:val="18"/>
              </w:rPr>
            </w:pPr>
          </w:p>
        </w:tc>
      </w:tr>
      <w:tr w:rsidR="00AC7A8A" w:rsidRPr="00D37832" w14:paraId="6783573C" w14:textId="77777777" w:rsidTr="00875929">
        <w:tc>
          <w:tcPr>
            <w:tcW w:w="4535" w:type="dxa"/>
            <w:tcBorders>
              <w:top w:val="single" w:sz="4" w:space="0" w:color="auto"/>
              <w:left w:val="single" w:sz="4" w:space="0" w:color="auto"/>
              <w:bottom w:val="single" w:sz="4" w:space="0" w:color="auto"/>
              <w:right w:val="single" w:sz="4" w:space="0" w:color="auto"/>
            </w:tcBorders>
          </w:tcPr>
          <w:p w14:paraId="064E1B87" w14:textId="77777777" w:rsidR="00AC7A8A" w:rsidRPr="00D37832" w:rsidRDefault="00AC7A8A" w:rsidP="00875929">
            <w:pPr>
              <w:keepNext/>
              <w:keepLines/>
              <w:spacing w:after="0"/>
              <w:rPr>
                <w:rFonts w:ascii="Arial" w:hAnsi="Arial"/>
                <w:sz w:val="18"/>
              </w:rPr>
            </w:pPr>
            <w:r w:rsidRPr="00D37832">
              <w:rPr>
                <w:rFonts w:ascii="Arial" w:hAnsi="Arial"/>
                <w:sz w:val="18"/>
              </w:rPr>
              <w:t xml:space="preserve">      reportQuatitiesEUTRA-r16</w:t>
            </w:r>
          </w:p>
        </w:tc>
        <w:tc>
          <w:tcPr>
            <w:tcW w:w="2267" w:type="dxa"/>
            <w:tcBorders>
              <w:top w:val="single" w:sz="4" w:space="0" w:color="auto"/>
              <w:left w:val="single" w:sz="4" w:space="0" w:color="auto"/>
              <w:bottom w:val="single" w:sz="4" w:space="0" w:color="auto"/>
              <w:right w:val="single" w:sz="4" w:space="0" w:color="auto"/>
            </w:tcBorders>
          </w:tcPr>
          <w:p w14:paraId="7D82C95B" w14:textId="77777777" w:rsidR="00AC7A8A" w:rsidRPr="00D37832" w:rsidRDefault="00AC7A8A" w:rsidP="00875929">
            <w:pPr>
              <w:keepNext/>
              <w:keepLines/>
              <w:spacing w:after="0"/>
              <w:rPr>
                <w:rFonts w:ascii="Arial" w:hAnsi="Arial"/>
                <w:sz w:val="18"/>
              </w:rPr>
            </w:pPr>
            <w:r w:rsidRPr="00D37832">
              <w:rPr>
                <w:rFonts w:ascii="Arial" w:hAnsi="Arial"/>
                <w:sz w:val="18"/>
              </w:rPr>
              <w:t>both</w:t>
            </w:r>
          </w:p>
        </w:tc>
        <w:tc>
          <w:tcPr>
            <w:tcW w:w="1700" w:type="dxa"/>
            <w:tcBorders>
              <w:top w:val="single" w:sz="4" w:space="0" w:color="auto"/>
              <w:left w:val="single" w:sz="4" w:space="0" w:color="auto"/>
              <w:bottom w:val="single" w:sz="4" w:space="0" w:color="auto"/>
              <w:right w:val="single" w:sz="4" w:space="0" w:color="auto"/>
            </w:tcBorders>
          </w:tcPr>
          <w:p w14:paraId="1D73948F" w14:textId="77777777" w:rsidR="00AC7A8A" w:rsidRPr="00D37832" w:rsidRDefault="00AC7A8A" w:rsidP="0087592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16E605" w14:textId="77777777" w:rsidR="00AC7A8A" w:rsidRPr="00D37832" w:rsidRDefault="00AC7A8A" w:rsidP="00875929">
            <w:pPr>
              <w:keepNext/>
              <w:keepLines/>
              <w:spacing w:after="0"/>
              <w:rPr>
                <w:rFonts w:ascii="Arial" w:hAnsi="Arial"/>
                <w:sz w:val="18"/>
              </w:rPr>
            </w:pPr>
          </w:p>
        </w:tc>
      </w:tr>
      <w:tr w:rsidR="00AC7A8A" w:rsidRPr="00D37832" w14:paraId="4200AFDD" w14:textId="77777777" w:rsidTr="00875929">
        <w:tc>
          <w:tcPr>
            <w:tcW w:w="4535" w:type="dxa"/>
            <w:tcBorders>
              <w:top w:val="single" w:sz="4" w:space="0" w:color="auto"/>
              <w:left w:val="single" w:sz="4" w:space="0" w:color="auto"/>
              <w:bottom w:val="single" w:sz="4" w:space="0" w:color="auto"/>
              <w:right w:val="single" w:sz="4" w:space="0" w:color="auto"/>
            </w:tcBorders>
          </w:tcPr>
          <w:p w14:paraId="34B677BB" w14:textId="77777777" w:rsidR="00AC7A8A" w:rsidRPr="00D37832" w:rsidRDefault="00AC7A8A" w:rsidP="00875929">
            <w:pPr>
              <w:keepNext/>
              <w:keepLines/>
              <w:spacing w:after="0"/>
              <w:rPr>
                <w:rFonts w:ascii="Arial" w:hAnsi="Arial"/>
                <w:sz w:val="18"/>
              </w:rPr>
            </w:pPr>
            <w:r w:rsidRPr="00D37832">
              <w:rPr>
                <w:rFonts w:ascii="Arial" w:hAnsi="Arial"/>
                <w:sz w:val="18"/>
              </w:rPr>
              <w:t xml:space="preserve">      qualityThresholdEUTRA-r16</w:t>
            </w:r>
          </w:p>
        </w:tc>
        <w:tc>
          <w:tcPr>
            <w:tcW w:w="2267" w:type="dxa"/>
            <w:tcBorders>
              <w:top w:val="single" w:sz="4" w:space="0" w:color="auto"/>
              <w:left w:val="single" w:sz="4" w:space="0" w:color="auto"/>
              <w:bottom w:val="single" w:sz="4" w:space="0" w:color="auto"/>
              <w:right w:val="single" w:sz="4" w:space="0" w:color="auto"/>
            </w:tcBorders>
          </w:tcPr>
          <w:p w14:paraId="571C2017" w14:textId="77777777" w:rsidR="00AC7A8A" w:rsidRPr="00D37832" w:rsidRDefault="00AC7A8A" w:rsidP="00875929">
            <w:pPr>
              <w:keepNext/>
              <w:keepLines/>
              <w:spacing w:after="0"/>
              <w:rPr>
                <w:rFonts w:ascii="Arial" w:hAnsi="Arial"/>
                <w:sz w:val="18"/>
              </w:rPr>
            </w:pPr>
            <w:r w:rsidRPr="00D37832">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6D08066B" w14:textId="77777777" w:rsidR="00AC7A8A" w:rsidRPr="00D37832" w:rsidRDefault="00AC7A8A" w:rsidP="0087592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7EB1E92" w14:textId="77777777" w:rsidR="00AC7A8A" w:rsidRPr="00D37832" w:rsidRDefault="00AC7A8A" w:rsidP="00875929">
            <w:pPr>
              <w:keepNext/>
              <w:keepLines/>
              <w:spacing w:after="0"/>
              <w:rPr>
                <w:rFonts w:ascii="Arial" w:hAnsi="Arial"/>
                <w:sz w:val="18"/>
              </w:rPr>
            </w:pPr>
          </w:p>
        </w:tc>
      </w:tr>
      <w:tr w:rsidR="00AC7A8A" w:rsidRPr="00D37832" w14:paraId="77E86697" w14:textId="77777777" w:rsidTr="00875929">
        <w:tc>
          <w:tcPr>
            <w:tcW w:w="4535" w:type="dxa"/>
            <w:tcBorders>
              <w:top w:val="single" w:sz="4" w:space="0" w:color="auto"/>
              <w:left w:val="single" w:sz="4" w:space="0" w:color="auto"/>
              <w:bottom w:val="single" w:sz="4" w:space="0" w:color="auto"/>
              <w:right w:val="single" w:sz="4" w:space="0" w:color="auto"/>
            </w:tcBorders>
          </w:tcPr>
          <w:p w14:paraId="2F678F8C" w14:textId="77777777" w:rsidR="00AC7A8A" w:rsidRPr="00D37832" w:rsidRDefault="00AC7A8A" w:rsidP="00875929">
            <w:pPr>
              <w:keepNext/>
              <w:keepLines/>
              <w:spacing w:after="0"/>
              <w:rPr>
                <w:rFonts w:ascii="Arial" w:hAnsi="Arial"/>
                <w:sz w:val="18"/>
              </w:rPr>
            </w:pPr>
            <w:r w:rsidRPr="00D37832">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2FAB4AB" w14:textId="77777777" w:rsidR="00AC7A8A" w:rsidRPr="00D37832" w:rsidRDefault="00AC7A8A" w:rsidP="00875929">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6F1D08C" w14:textId="77777777" w:rsidR="00AC7A8A" w:rsidRPr="00D37832" w:rsidRDefault="00AC7A8A" w:rsidP="0087592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5DA6F31" w14:textId="77777777" w:rsidR="00AC7A8A" w:rsidRPr="00D37832" w:rsidRDefault="00AC7A8A" w:rsidP="00875929">
            <w:pPr>
              <w:keepNext/>
              <w:keepLines/>
              <w:spacing w:after="0"/>
              <w:rPr>
                <w:rFonts w:ascii="Arial" w:hAnsi="Arial"/>
                <w:sz w:val="18"/>
              </w:rPr>
            </w:pPr>
          </w:p>
        </w:tc>
      </w:tr>
      <w:tr w:rsidR="00AC7A8A" w:rsidRPr="00D37832" w14:paraId="079CB38E" w14:textId="77777777" w:rsidTr="00875929">
        <w:tc>
          <w:tcPr>
            <w:tcW w:w="4535" w:type="dxa"/>
            <w:tcBorders>
              <w:top w:val="single" w:sz="4" w:space="0" w:color="auto"/>
              <w:left w:val="single" w:sz="4" w:space="0" w:color="auto"/>
              <w:bottom w:val="single" w:sz="4" w:space="0" w:color="auto"/>
              <w:right w:val="single" w:sz="4" w:space="0" w:color="auto"/>
            </w:tcBorders>
          </w:tcPr>
          <w:p w14:paraId="29B4AD1D" w14:textId="77777777" w:rsidR="00AC7A8A" w:rsidRPr="00D37832" w:rsidRDefault="00AC7A8A" w:rsidP="00875929">
            <w:pPr>
              <w:keepNext/>
              <w:keepLines/>
              <w:spacing w:after="0"/>
              <w:rPr>
                <w:rFonts w:ascii="Arial" w:hAnsi="Arial"/>
                <w:sz w:val="18"/>
              </w:rPr>
            </w:pPr>
            <w:r w:rsidRPr="00D37832">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361E790" w14:textId="77777777" w:rsidR="00AC7A8A" w:rsidRPr="00D37832" w:rsidRDefault="00AC7A8A" w:rsidP="00875929">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DFD315E" w14:textId="77777777" w:rsidR="00AC7A8A" w:rsidRPr="00D37832" w:rsidRDefault="00AC7A8A" w:rsidP="0087592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55BA383" w14:textId="77777777" w:rsidR="00AC7A8A" w:rsidRPr="00D37832" w:rsidRDefault="00AC7A8A" w:rsidP="00875929">
            <w:pPr>
              <w:keepNext/>
              <w:keepLines/>
              <w:spacing w:after="0"/>
              <w:rPr>
                <w:rFonts w:ascii="Arial" w:hAnsi="Arial"/>
                <w:sz w:val="18"/>
              </w:rPr>
            </w:pPr>
          </w:p>
        </w:tc>
      </w:tr>
      <w:tr w:rsidR="00AC7A8A" w:rsidRPr="00D37832" w14:paraId="6F37D86F" w14:textId="77777777" w:rsidTr="00875929">
        <w:tc>
          <w:tcPr>
            <w:tcW w:w="4535" w:type="dxa"/>
          </w:tcPr>
          <w:p w14:paraId="21A115B2" w14:textId="77777777" w:rsidR="00AC7A8A" w:rsidRPr="00D37832" w:rsidRDefault="00AC7A8A" w:rsidP="00875929">
            <w:pPr>
              <w:pStyle w:val="TAL"/>
            </w:pPr>
            <w:r w:rsidRPr="00D37832">
              <w:t>}</w:t>
            </w:r>
          </w:p>
        </w:tc>
        <w:tc>
          <w:tcPr>
            <w:tcW w:w="2267" w:type="dxa"/>
          </w:tcPr>
          <w:p w14:paraId="3BCA0F9A" w14:textId="77777777" w:rsidR="00AC7A8A" w:rsidRPr="00D37832" w:rsidRDefault="00AC7A8A" w:rsidP="00875929">
            <w:pPr>
              <w:pStyle w:val="TAL"/>
            </w:pPr>
          </w:p>
        </w:tc>
        <w:tc>
          <w:tcPr>
            <w:tcW w:w="1700" w:type="dxa"/>
          </w:tcPr>
          <w:p w14:paraId="51C55ACA" w14:textId="77777777" w:rsidR="00AC7A8A" w:rsidRPr="00D37832" w:rsidRDefault="00AC7A8A" w:rsidP="00875929">
            <w:pPr>
              <w:pStyle w:val="TAL"/>
            </w:pPr>
          </w:p>
        </w:tc>
        <w:tc>
          <w:tcPr>
            <w:tcW w:w="1245" w:type="dxa"/>
          </w:tcPr>
          <w:p w14:paraId="1B38DB0A" w14:textId="77777777" w:rsidR="00AC7A8A" w:rsidRPr="00D37832" w:rsidRDefault="00AC7A8A" w:rsidP="00875929">
            <w:pPr>
              <w:pStyle w:val="TAL"/>
            </w:pPr>
          </w:p>
        </w:tc>
      </w:tr>
    </w:tbl>
    <w:p w14:paraId="4C77174E" w14:textId="77777777" w:rsidR="00AC7A8A" w:rsidRPr="00D37832" w:rsidRDefault="00AC7A8A" w:rsidP="00AC7A8A"/>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C7A8A" w:rsidRPr="00D37832" w14:paraId="04ADBF86" w14:textId="77777777" w:rsidTr="00875929">
        <w:tc>
          <w:tcPr>
            <w:tcW w:w="3936" w:type="dxa"/>
          </w:tcPr>
          <w:p w14:paraId="0FC5E447" w14:textId="77777777" w:rsidR="00AC7A8A" w:rsidRPr="00D37832" w:rsidRDefault="00AC7A8A" w:rsidP="00875929">
            <w:pPr>
              <w:keepNext/>
              <w:keepLines/>
              <w:spacing w:after="0"/>
              <w:jc w:val="center"/>
              <w:rPr>
                <w:rFonts w:ascii="Arial" w:hAnsi="Arial"/>
                <w:b/>
                <w:sz w:val="18"/>
              </w:rPr>
            </w:pPr>
            <w:r w:rsidRPr="00D37832">
              <w:rPr>
                <w:rFonts w:ascii="Arial" w:hAnsi="Arial"/>
                <w:b/>
                <w:sz w:val="18"/>
              </w:rPr>
              <w:lastRenderedPageBreak/>
              <w:t>Condition</w:t>
            </w:r>
          </w:p>
        </w:tc>
        <w:tc>
          <w:tcPr>
            <w:tcW w:w="5811" w:type="dxa"/>
          </w:tcPr>
          <w:p w14:paraId="35D34293" w14:textId="77777777" w:rsidR="00AC7A8A" w:rsidRPr="00D37832" w:rsidRDefault="00AC7A8A" w:rsidP="00875929">
            <w:pPr>
              <w:keepNext/>
              <w:keepLines/>
              <w:spacing w:after="0"/>
              <w:jc w:val="center"/>
              <w:rPr>
                <w:rFonts w:ascii="Arial" w:hAnsi="Arial"/>
                <w:b/>
                <w:sz w:val="18"/>
              </w:rPr>
            </w:pPr>
            <w:r w:rsidRPr="00D37832">
              <w:rPr>
                <w:rFonts w:ascii="Arial" w:hAnsi="Arial"/>
                <w:b/>
                <w:sz w:val="18"/>
              </w:rPr>
              <w:t>Explanation</w:t>
            </w:r>
          </w:p>
        </w:tc>
      </w:tr>
      <w:tr w:rsidR="00AC7A8A" w:rsidRPr="00D37832" w14:paraId="18A908CA" w14:textId="77777777" w:rsidTr="00875929">
        <w:tc>
          <w:tcPr>
            <w:tcW w:w="3936" w:type="dxa"/>
            <w:tcBorders>
              <w:top w:val="single" w:sz="4" w:space="0" w:color="auto"/>
              <w:left w:val="single" w:sz="4" w:space="0" w:color="auto"/>
              <w:bottom w:val="single" w:sz="4" w:space="0" w:color="auto"/>
              <w:right w:val="single" w:sz="4" w:space="0" w:color="auto"/>
            </w:tcBorders>
          </w:tcPr>
          <w:p w14:paraId="18991B0C" w14:textId="77777777" w:rsidR="00AC7A8A" w:rsidRPr="00D37832" w:rsidRDefault="00AC7A8A" w:rsidP="00875929">
            <w:pPr>
              <w:keepNext/>
              <w:keepLines/>
              <w:spacing w:after="0"/>
              <w:rPr>
                <w:rFonts w:ascii="Arial" w:hAnsi="Arial"/>
                <w:sz w:val="18"/>
              </w:rPr>
            </w:pPr>
            <w:r w:rsidRPr="00D37832">
              <w:rPr>
                <w:rFonts w:ascii="Arial" w:hAnsi="Arial"/>
                <w:sz w:val="18"/>
              </w:rPr>
              <w:t>EMR_NR_SIB4</w:t>
            </w:r>
          </w:p>
        </w:tc>
        <w:tc>
          <w:tcPr>
            <w:tcW w:w="5811" w:type="dxa"/>
            <w:tcBorders>
              <w:top w:val="single" w:sz="4" w:space="0" w:color="auto"/>
              <w:left w:val="single" w:sz="4" w:space="0" w:color="auto"/>
              <w:bottom w:val="single" w:sz="4" w:space="0" w:color="auto"/>
              <w:right w:val="single" w:sz="4" w:space="0" w:color="auto"/>
            </w:tcBorders>
          </w:tcPr>
          <w:p w14:paraId="44AF6B02" w14:textId="77777777" w:rsidR="00AC7A8A" w:rsidRPr="00D37832" w:rsidRDefault="00AC7A8A" w:rsidP="00875929">
            <w:pPr>
              <w:keepNext/>
              <w:keepLines/>
              <w:spacing w:after="0"/>
              <w:rPr>
                <w:rFonts w:ascii="Arial" w:hAnsi="Arial"/>
                <w:sz w:val="18"/>
              </w:rPr>
            </w:pPr>
            <w:del w:id="8" w:author="Daiwei Zhou (周代卫)" w:date="2024-04-10T11:27:00Z">
              <w:r w:rsidRPr="00D37832" w:rsidDel="008D3BE2">
                <w:rPr>
                  <w:rFonts w:ascii="Arial" w:hAnsi="Arial"/>
                  <w:sz w:val="18"/>
                </w:rPr>
                <w:delText>FFS</w:delText>
              </w:r>
            </w:del>
            <w:ins w:id="9" w:author="Daiwei Zhou (周代卫)" w:date="2024-04-10T11:27:00Z">
              <w:r w:rsidRPr="008D3BE2">
                <w:rPr>
                  <w:rFonts w:ascii="Arial" w:hAnsi="Arial"/>
                  <w:sz w:val="18"/>
                </w:rPr>
                <w:t>For NR idle/inactive measurement test cases</w:t>
              </w:r>
            </w:ins>
            <w:ins w:id="10" w:author="Daiwei Zhou (周代卫)" w:date="2024-04-10T11:29:00Z">
              <w:r>
                <w:rPr>
                  <w:rFonts w:ascii="Arial" w:hAnsi="Arial"/>
                  <w:sz w:val="18"/>
                </w:rPr>
                <w:t xml:space="preserve"> with </w:t>
              </w:r>
            </w:ins>
            <w:ins w:id="11" w:author="Daiwei Zhou (周代卫)" w:date="2024-04-10T17:26:00Z">
              <w:r>
                <w:rPr>
                  <w:rFonts w:ascii="Arial" w:hAnsi="Arial"/>
                  <w:sz w:val="18"/>
                </w:rPr>
                <w:t>SIB4 broadcasted</w:t>
              </w:r>
            </w:ins>
            <w:ins w:id="12" w:author="Daiwei Zhou (周代卫)" w:date="2024-04-10T11:27:00Z">
              <w:r w:rsidRPr="008D3BE2">
                <w:rPr>
                  <w:rFonts w:ascii="Arial" w:hAnsi="Arial"/>
                  <w:sz w:val="18"/>
                </w:rPr>
                <w:t>.</w:t>
              </w:r>
            </w:ins>
          </w:p>
        </w:tc>
      </w:tr>
      <w:tr w:rsidR="00AC7A8A" w:rsidRPr="00D37832" w14:paraId="4E281827" w14:textId="77777777" w:rsidTr="00875929">
        <w:tc>
          <w:tcPr>
            <w:tcW w:w="3936" w:type="dxa"/>
          </w:tcPr>
          <w:p w14:paraId="27C2F7CA" w14:textId="77777777" w:rsidR="00AC7A8A" w:rsidRPr="00D37832" w:rsidRDefault="00AC7A8A" w:rsidP="00875929">
            <w:pPr>
              <w:keepNext/>
              <w:keepLines/>
              <w:spacing w:after="0"/>
              <w:rPr>
                <w:rFonts w:ascii="Arial" w:hAnsi="Arial"/>
                <w:sz w:val="18"/>
              </w:rPr>
            </w:pPr>
            <w:r w:rsidRPr="00D37832">
              <w:rPr>
                <w:rFonts w:ascii="Arial" w:hAnsi="Arial"/>
                <w:sz w:val="18"/>
              </w:rPr>
              <w:t>EMR_NR_SIB11</w:t>
            </w:r>
          </w:p>
        </w:tc>
        <w:tc>
          <w:tcPr>
            <w:tcW w:w="5811" w:type="dxa"/>
          </w:tcPr>
          <w:p w14:paraId="7DA8C204" w14:textId="77777777" w:rsidR="00AC7A8A" w:rsidRPr="00D37832" w:rsidRDefault="00AC7A8A" w:rsidP="00875929">
            <w:pPr>
              <w:keepNext/>
              <w:keepLines/>
              <w:spacing w:after="0"/>
              <w:rPr>
                <w:rFonts w:ascii="Arial" w:hAnsi="Arial"/>
                <w:sz w:val="18"/>
              </w:rPr>
            </w:pPr>
            <w:del w:id="13" w:author="Daiwei Zhou (周代卫)" w:date="2024-04-10T11:27:00Z">
              <w:r w:rsidRPr="00D37832" w:rsidDel="008D3BE2">
                <w:rPr>
                  <w:rFonts w:ascii="Arial" w:hAnsi="Arial"/>
                  <w:sz w:val="18"/>
                </w:rPr>
                <w:delText>FFS</w:delText>
              </w:r>
            </w:del>
            <w:ins w:id="14" w:author="Daiwei Zhou (周代卫)" w:date="2024-04-10T11:27:00Z">
              <w:r w:rsidRPr="008D3BE2">
                <w:rPr>
                  <w:rFonts w:ascii="Arial" w:hAnsi="Arial"/>
                  <w:sz w:val="18"/>
                </w:rPr>
                <w:t>For NR idle/inactive measurement test cases</w:t>
              </w:r>
            </w:ins>
            <w:ins w:id="15" w:author="Daiwei Zhou (周代卫)" w:date="2024-04-10T11:29:00Z">
              <w:r>
                <w:rPr>
                  <w:rFonts w:ascii="Arial" w:hAnsi="Arial"/>
                  <w:sz w:val="18"/>
                </w:rPr>
                <w:t xml:space="preserve"> with </w:t>
              </w:r>
            </w:ins>
            <w:ins w:id="16" w:author="Daiwei Zhou (周代卫)" w:date="2024-04-10T17:26:00Z">
              <w:r>
                <w:rPr>
                  <w:rFonts w:ascii="Arial" w:hAnsi="Arial"/>
                  <w:sz w:val="18"/>
                </w:rPr>
                <w:t>SIB11 broadcasted</w:t>
              </w:r>
            </w:ins>
            <w:ins w:id="17" w:author="Daiwei Zhou (周代卫)" w:date="2024-04-10T11:27:00Z">
              <w:r w:rsidRPr="008D3BE2">
                <w:rPr>
                  <w:rFonts w:ascii="Arial" w:hAnsi="Arial"/>
                  <w:sz w:val="18"/>
                </w:rPr>
                <w:t>.</w:t>
              </w:r>
            </w:ins>
          </w:p>
        </w:tc>
      </w:tr>
      <w:tr w:rsidR="00AC7A8A" w:rsidRPr="00D37832" w14:paraId="73F21416" w14:textId="77777777" w:rsidTr="00875929">
        <w:trPr>
          <w:ins w:id="18" w:author="Daiwei Zhou (周代卫)" w:date="2024-04-10T11:20:00Z"/>
        </w:trPr>
        <w:tc>
          <w:tcPr>
            <w:tcW w:w="3936" w:type="dxa"/>
          </w:tcPr>
          <w:p w14:paraId="73335E04" w14:textId="77777777" w:rsidR="00AC7A8A" w:rsidRPr="00D37832" w:rsidRDefault="00AC7A8A" w:rsidP="00875929">
            <w:pPr>
              <w:keepNext/>
              <w:keepLines/>
              <w:spacing w:after="0"/>
              <w:rPr>
                <w:ins w:id="19" w:author="Daiwei Zhou (周代卫)" w:date="2024-04-10T11:20:00Z"/>
                <w:rFonts w:ascii="Arial" w:hAnsi="Arial"/>
                <w:sz w:val="18"/>
              </w:rPr>
            </w:pPr>
            <w:ins w:id="20" w:author="Daiwei Zhou (周代卫)" w:date="2024-04-10T11:20:00Z">
              <w:r w:rsidRPr="00D37832">
                <w:rPr>
                  <w:rFonts w:ascii="Arial" w:hAnsi="Arial"/>
                  <w:sz w:val="18"/>
                </w:rPr>
                <w:t>EMR_EUTRA_SIB11</w:t>
              </w:r>
            </w:ins>
          </w:p>
        </w:tc>
        <w:tc>
          <w:tcPr>
            <w:tcW w:w="5811" w:type="dxa"/>
          </w:tcPr>
          <w:p w14:paraId="14AAB518" w14:textId="77777777" w:rsidR="00AC7A8A" w:rsidRPr="00D37832" w:rsidRDefault="00AC7A8A" w:rsidP="00875929">
            <w:pPr>
              <w:keepNext/>
              <w:keepLines/>
              <w:spacing w:after="0"/>
              <w:rPr>
                <w:ins w:id="21" w:author="Daiwei Zhou (周代卫)" w:date="2024-04-10T11:20:00Z"/>
                <w:rFonts w:ascii="Arial" w:hAnsi="Arial"/>
                <w:sz w:val="18"/>
              </w:rPr>
            </w:pPr>
            <w:ins w:id="22" w:author="Daiwei Zhou (周代卫)" w:date="2024-04-10T11:27:00Z">
              <w:r w:rsidRPr="008D3BE2">
                <w:rPr>
                  <w:rFonts w:ascii="Arial" w:hAnsi="Arial"/>
                  <w:sz w:val="18"/>
                </w:rPr>
                <w:t>For E-UTRA</w:t>
              </w:r>
              <w:r>
                <w:rPr>
                  <w:rFonts w:ascii="Arial" w:hAnsi="Arial"/>
                  <w:sz w:val="18"/>
                </w:rPr>
                <w:t xml:space="preserve"> </w:t>
              </w:r>
              <w:r w:rsidRPr="008D3BE2">
                <w:rPr>
                  <w:rFonts w:ascii="Arial" w:hAnsi="Arial"/>
                  <w:sz w:val="18"/>
                </w:rPr>
                <w:t>idle/inactive measurement test cases</w:t>
              </w:r>
            </w:ins>
            <w:ins w:id="23" w:author="Daiwei Zhou (周代卫)" w:date="2024-04-10T13:06:00Z">
              <w:r>
                <w:rPr>
                  <w:rFonts w:ascii="Arial" w:hAnsi="Arial"/>
                  <w:sz w:val="18"/>
                </w:rPr>
                <w:t xml:space="preserve"> with </w:t>
              </w:r>
            </w:ins>
            <w:ins w:id="24" w:author="Daiwei Zhou (周代卫)" w:date="2024-04-10T17:27:00Z">
              <w:r>
                <w:rPr>
                  <w:rFonts w:ascii="Arial" w:hAnsi="Arial"/>
                  <w:sz w:val="18"/>
                </w:rPr>
                <w:t>SIB11 broadcasted</w:t>
              </w:r>
              <w:r w:rsidRPr="008D3BE2">
                <w:rPr>
                  <w:rFonts w:ascii="Arial" w:hAnsi="Arial"/>
                  <w:sz w:val="18"/>
                </w:rPr>
                <w:t>.</w:t>
              </w:r>
            </w:ins>
          </w:p>
        </w:tc>
      </w:tr>
    </w:tbl>
    <w:p w14:paraId="28F97CF1" w14:textId="77777777" w:rsidR="00AC7A8A" w:rsidRPr="00D37832" w:rsidRDefault="00AC7A8A" w:rsidP="00AC7A8A"/>
    <w:p w14:paraId="68C9CD36" w14:textId="7EE9CBAA" w:rsidR="001E41F3" w:rsidRDefault="00AC7A8A">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A16B1A" w14:textId="77777777" w:rsidR="00A9686D" w:rsidRDefault="00A9686D">
      <w:r>
        <w:separator/>
      </w:r>
    </w:p>
  </w:endnote>
  <w:endnote w:type="continuationSeparator" w:id="0">
    <w:p w14:paraId="3F8F1566" w14:textId="77777777" w:rsidR="00A9686D" w:rsidRDefault="00A96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235B61" w14:textId="77777777" w:rsidR="00A9686D" w:rsidRDefault="00A9686D">
      <w:r>
        <w:separator/>
      </w:r>
    </w:p>
  </w:footnote>
  <w:footnote w:type="continuationSeparator" w:id="0">
    <w:p w14:paraId="5DB44345" w14:textId="77777777" w:rsidR="00A9686D" w:rsidRDefault="00A968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DF1FFA" w14:textId="77777777" w:rsidR="00FC6441" w:rsidRDefault="00A9686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779018" w14:textId="77777777" w:rsidR="00FC6441" w:rsidRDefault="00A9686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4C5B3F" w14:textId="77777777" w:rsidR="00FC6441" w:rsidRDefault="00A9686D">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5178F"/>
    <w:rsid w:val="003609EF"/>
    <w:rsid w:val="0036231A"/>
    <w:rsid w:val="00374DD4"/>
    <w:rsid w:val="003842FD"/>
    <w:rsid w:val="003E1A36"/>
    <w:rsid w:val="00410371"/>
    <w:rsid w:val="004242F1"/>
    <w:rsid w:val="004B75B7"/>
    <w:rsid w:val="004D1A8C"/>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9686D"/>
    <w:rsid w:val="00AA2CBC"/>
    <w:rsid w:val="00AC5820"/>
    <w:rsid w:val="00AC7A8A"/>
    <w:rsid w:val="00AD1CD8"/>
    <w:rsid w:val="00B258BB"/>
    <w:rsid w:val="00B67B97"/>
    <w:rsid w:val="00B968C8"/>
    <w:rsid w:val="00BA3EC5"/>
    <w:rsid w:val="00BA51D9"/>
    <w:rsid w:val="00BB5DFC"/>
    <w:rsid w:val="00BD279D"/>
    <w:rsid w:val="00BD6BB8"/>
    <w:rsid w:val="00C66BA2"/>
    <w:rsid w:val="00C870F6"/>
    <w:rsid w:val="00C95985"/>
    <w:rsid w:val="00C95A6A"/>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4D1A8C"/>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AC7A8A"/>
    <w:rPr>
      <w:rFonts w:ascii="Arial" w:hAnsi="Arial"/>
      <w:b/>
      <w:noProof/>
      <w:sz w:val="18"/>
      <w:lang w:val="en-GB" w:eastAsia="en-US"/>
    </w:rPr>
  </w:style>
  <w:style w:type="character" w:customStyle="1" w:styleId="TAHCar">
    <w:name w:val="TAH Car"/>
    <w:link w:val="TAH"/>
    <w:qFormat/>
    <w:rsid w:val="00AC7A8A"/>
    <w:rPr>
      <w:rFonts w:ascii="Arial" w:hAnsi="Arial"/>
      <w:b/>
      <w:sz w:val="18"/>
      <w:lang w:val="en-GB" w:eastAsia="en-US"/>
    </w:rPr>
  </w:style>
  <w:style w:type="character" w:customStyle="1" w:styleId="THChar">
    <w:name w:val="TH Char"/>
    <w:link w:val="TH"/>
    <w:qFormat/>
    <w:rsid w:val="00AC7A8A"/>
    <w:rPr>
      <w:rFonts w:ascii="Arial" w:hAnsi="Arial"/>
      <w:b/>
      <w:lang w:val="en-GB" w:eastAsia="en-US"/>
    </w:rPr>
  </w:style>
  <w:style w:type="character" w:customStyle="1" w:styleId="TALChar">
    <w:name w:val="TAL Char"/>
    <w:link w:val="TAL"/>
    <w:qFormat/>
    <w:rsid w:val="00AC7A8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4</Pages>
  <Words>773</Words>
  <Characters>4408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16</cp:revision>
  <cp:lastPrinted>1899-12-31T23:00:00Z</cp:lastPrinted>
  <dcterms:created xsi:type="dcterms:W3CDTF">2020-02-03T08:32:00Z</dcterms:created>
  <dcterms:modified xsi:type="dcterms:W3CDTF">2024-04-23T08:50:00Z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R5-242141</vt:lpwstr>
  </property>
  <property fmtid="{D5CDD505-2E9C-101B-9397-08002B2CF9AE}" pid="10" name="Spec#">
    <vt:lpwstr>38.508-1</vt:lpwstr>
  </property>
  <property fmtid="{D5CDD505-2E9C-101B-9397-08002B2CF9AE}" pid="11" name="Cr#">
    <vt:lpwstr>3110</vt:lpwstr>
  </property>
  <property fmtid="{D5CDD505-2E9C-101B-9397-08002B2CF9AE}" pid="12" name="Revision">
    <vt:lpwstr>-</vt:lpwstr>
  </property>
  <property fmtid="{D5CDD505-2E9C-101B-9397-08002B2CF9AE}" pid="13" name="Version">
    <vt:lpwstr>18.2.0</vt:lpwstr>
  </property>
  <property fmtid="{D5CDD505-2E9C-101B-9397-08002B2CF9AE}" pid="14" name="CrTitle">
    <vt:lpwstr>Correction to IE MeasIdleConfig for Idle/Inactive measurements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LTE_NR_DC_CA_enh-UEConTest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