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942E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5212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73DC0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6B543D" w:rsidRPr="006B543D">
        <w:rPr>
          <w:b/>
          <w:i/>
          <w:sz w:val="28"/>
        </w:rPr>
        <w:t>R5-24</w:t>
      </w:r>
      <w:r w:rsidR="00A53C6F">
        <w:rPr>
          <w:b/>
          <w:i/>
          <w:sz w:val="28"/>
        </w:rPr>
        <w:t>3883</w:t>
      </w:r>
    </w:p>
    <w:p w14:paraId="7CB45193" w14:textId="285A02B4" w:rsidR="001E41F3" w:rsidRDefault="006B543D" w:rsidP="005E2C44">
      <w:pPr>
        <w:pStyle w:val="CRCoverPage"/>
        <w:outlineLvl w:val="0"/>
        <w:rPr>
          <w:b/>
          <w:noProof/>
          <w:sz w:val="24"/>
        </w:rPr>
      </w:pPr>
      <w:r w:rsidRPr="006B543D">
        <w:rPr>
          <w:b/>
          <w:sz w:val="24"/>
        </w:rPr>
        <w:t>Fukuoka City, Fukuoka, May 20 - 24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4524C" w:rsidR="001E41F3" w:rsidRPr="006B543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543D">
              <w:rPr>
                <w:b/>
                <w:sz w:val="28"/>
              </w:rPr>
              <w:fldChar w:fldCharType="begin"/>
            </w:r>
            <w:r w:rsidRPr="006B543D">
              <w:rPr>
                <w:b/>
                <w:sz w:val="28"/>
              </w:rPr>
              <w:instrText xml:space="preserve"> DOCPROPERTY  Spec#  \* MERGEFORMAT </w:instrText>
            </w:r>
            <w:r w:rsidRPr="006B543D">
              <w:rPr>
                <w:b/>
                <w:sz w:val="28"/>
              </w:rPr>
              <w:fldChar w:fldCharType="separate"/>
            </w:r>
            <w:r w:rsidR="006837DF" w:rsidRPr="006B543D">
              <w:rPr>
                <w:b/>
                <w:noProof/>
                <w:sz w:val="28"/>
              </w:rPr>
              <w:t>38.</w:t>
            </w:r>
            <w:r w:rsidRPr="006B543D">
              <w:rPr>
                <w:b/>
                <w:noProof/>
                <w:sz w:val="28"/>
              </w:rPr>
              <w:fldChar w:fldCharType="end"/>
            </w:r>
            <w:r w:rsidR="003B23D3" w:rsidRPr="006B543D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Pr="006B54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66A2A" w:rsidR="001E41F3" w:rsidRPr="006B543D" w:rsidRDefault="006B543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B543D">
              <w:rPr>
                <w:b/>
                <w:sz w:val="28"/>
              </w:rPr>
              <w:t>0891</w:t>
            </w:r>
          </w:p>
        </w:tc>
        <w:tc>
          <w:tcPr>
            <w:tcW w:w="709" w:type="dxa"/>
          </w:tcPr>
          <w:p w14:paraId="09D2C09B" w14:textId="77777777" w:rsidR="001E41F3" w:rsidRPr="006B54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74898" w:rsidR="001E41F3" w:rsidRPr="006B543D" w:rsidRDefault="00A53C6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Pr="006B543D">
              <w:rPr>
                <w:b/>
                <w:sz w:val="28"/>
              </w:rPr>
              <w:fldChar w:fldCharType="begin"/>
            </w:r>
            <w:r w:rsidRPr="006B543D">
              <w:rPr>
                <w:b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sz w:val="28"/>
              </w:rPr>
              <w:fldChar w:fldCharType="separate"/>
            </w:r>
            <w:r w:rsidRPr="006B543D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B54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6E0C9" w:rsidR="001E41F3" w:rsidRPr="006B543D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sz w:val="28"/>
              </w:rPr>
              <w:fldChar w:fldCharType="begin"/>
            </w:r>
            <w:r w:rsidRPr="006B543D">
              <w:rPr>
                <w:b/>
                <w:sz w:val="28"/>
              </w:rPr>
              <w:instrText xml:space="preserve"> DOCPROPERTY  Version  \* MERGEFORMAT </w:instrText>
            </w:r>
            <w:r w:rsidRPr="006B543D">
              <w:rPr>
                <w:b/>
                <w:sz w:val="28"/>
              </w:rPr>
              <w:fldChar w:fldCharType="separate"/>
            </w:r>
            <w:r w:rsidR="000209BD" w:rsidRPr="006B543D">
              <w:rPr>
                <w:b/>
                <w:noProof/>
                <w:sz w:val="28"/>
              </w:rPr>
              <w:t>18.2.0</w:t>
            </w:r>
            <w:r w:rsidRPr="006B54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48CC7" w:rsidR="001E41F3" w:rsidRDefault="00DA1359" w:rsidP="00400BEA">
            <w:pPr>
              <w:pStyle w:val="CRCoverPage"/>
              <w:spacing w:after="0"/>
              <w:rPr>
                <w:noProof/>
              </w:rPr>
            </w:pPr>
            <w:r>
              <w:t>Addition of checklist for intra band CA in Annex</w:t>
            </w:r>
            <w:r w:rsidR="001C2F18">
              <w:t xml:space="preserve">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8C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1B2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1D2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1B2C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B135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315B0694" w:rsidR="001E41F3" w:rsidRDefault="00FB1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TEI15_Test, 5GS_NR_LTE-UEConTest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83A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1B2C">
                <w:rPr>
                  <w:noProof/>
                </w:rPr>
                <w:t>2024-05</w:t>
              </w:r>
              <w:r w:rsidR="00D85D56">
                <w:rPr>
                  <w:noProof/>
                </w:rPr>
                <w:t>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66B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1B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6F9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5D5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A988E" w:rsidR="001E41F3" w:rsidRDefault="003C3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checklist </w:t>
            </w:r>
            <w:r w:rsidR="005F3E11">
              <w:rPr>
                <w:noProof/>
              </w:rPr>
              <w:t>in B.9 for Intra band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D00F0" w:rsidR="002F5082" w:rsidRDefault="001F4056" w:rsidP="001F4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D42F14">
              <w:rPr>
                <w:noProof/>
              </w:rPr>
              <w:t xml:space="preserve">checklist </w:t>
            </w:r>
            <w:r w:rsidR="00646AF6">
              <w:rPr>
                <w:noProof/>
              </w:rPr>
              <w:t xml:space="preserve">for Intra band CA, </w:t>
            </w:r>
            <w:r>
              <w:rPr>
                <w:noProof/>
              </w:rPr>
              <w:t>clause B.</w:t>
            </w:r>
            <w:r w:rsidR="00D42F14">
              <w:rPr>
                <w:noProof/>
              </w:rPr>
              <w:t xml:space="preserve">9.0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BA905" w:rsidR="005157BA" w:rsidRDefault="009A2E8D" w:rsidP="00646A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c</w:t>
            </w:r>
            <w:r w:rsidR="00646AF6">
              <w:rPr>
                <w:noProof/>
              </w:rPr>
              <w:t xml:space="preserve">hecklist for </w:t>
            </w:r>
            <w:r>
              <w:rPr>
                <w:noProof/>
              </w:rPr>
              <w:t>intra band CA.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EB85F" w:rsidR="001E41F3" w:rsidRDefault="00137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51AD2" w:rsidR="001E41F3" w:rsidRDefault="00FE6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2AB1A" w:rsidR="001E41F3" w:rsidRDefault="00FE6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CAE2DC" w:rsidR="001E41F3" w:rsidRDefault="00FE6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604C1D" w:rsidR="008863B9" w:rsidRDefault="002E6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the final outcome of R5-24253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 and the result of 1</w:t>
            </w:r>
            <w:r w:rsidR="003D0349">
              <w:rPr>
                <w:noProof/>
              </w:rPr>
              <w:t xml:space="preserve"> revision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7D90" w14:textId="77777777" w:rsidR="00334418" w:rsidRDefault="00334418" w:rsidP="00334418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21CF5B89" w14:textId="77777777" w:rsidR="006F40B0" w:rsidRPr="00E80F49" w:rsidRDefault="006F40B0" w:rsidP="006F40B0">
      <w:pPr>
        <w:pStyle w:val="Heading1"/>
      </w:pPr>
      <w:bookmarkStart w:id="1" w:name="_Toc100005977"/>
      <w:bookmarkStart w:id="2" w:name="_Toc106703525"/>
      <w:bookmarkStart w:id="3" w:name="_Toc163683924"/>
      <w:r w:rsidRPr="00E80F49">
        <w:t>B.9</w:t>
      </w:r>
      <w:r w:rsidRPr="00E80F49">
        <w:tab/>
        <w:t>Reference Sensitivity checklist for CA</w:t>
      </w:r>
      <w:bookmarkEnd w:id="1"/>
      <w:bookmarkEnd w:id="2"/>
      <w:bookmarkEnd w:id="3"/>
    </w:p>
    <w:p w14:paraId="2AF7508A" w14:textId="77777777" w:rsidR="006F40B0" w:rsidRDefault="006F40B0" w:rsidP="006F40B0">
      <w:pPr>
        <w:rPr>
          <w:ins w:id="4" w:author="Niclas Weiler" w:date="2024-05-03T10:36:00Z"/>
          <w:rStyle w:val="jlqj4b"/>
        </w:rPr>
      </w:pPr>
      <w:r w:rsidRPr="00E80F49">
        <w:rPr>
          <w:rStyle w:val="jlqj4b"/>
        </w:rPr>
        <w:t>The purpose of this annex is to facilitate the reference sensitivity test point analysis in TR 38.905 for NR CA configurations.</w:t>
      </w:r>
    </w:p>
    <w:p w14:paraId="6D7FBF9E" w14:textId="411E7113" w:rsidR="002F153F" w:rsidRDefault="002F153F" w:rsidP="006F40B0">
      <w:pPr>
        <w:rPr>
          <w:ins w:id="5" w:author="Niclas Weiler" w:date="2024-05-03T10:37:00Z"/>
          <w:rStyle w:val="jlqj4b"/>
          <w:rFonts w:ascii="Arial" w:hAnsi="Arial"/>
          <w:sz w:val="32"/>
        </w:rPr>
      </w:pPr>
      <w:ins w:id="6" w:author="Niclas Weiler" w:date="2024-05-03T10:36:00Z">
        <w:r w:rsidRPr="002F153F">
          <w:rPr>
            <w:rStyle w:val="jlqj4b"/>
            <w:rFonts w:ascii="Arial" w:hAnsi="Arial"/>
            <w:sz w:val="32"/>
          </w:rPr>
          <w:t>B.9.</w:t>
        </w:r>
      </w:ins>
      <w:ins w:id="7" w:author="Niclas Weiler" w:date="2024-05-03T10:39:00Z">
        <w:r w:rsidR="00002E95">
          <w:rPr>
            <w:rStyle w:val="jlqj4b"/>
            <w:rFonts w:ascii="Arial" w:hAnsi="Arial"/>
            <w:sz w:val="32"/>
          </w:rPr>
          <w:t>0</w:t>
        </w:r>
      </w:ins>
      <w:ins w:id="8" w:author="Niclas Weiler" w:date="2024-05-03T10:36:00Z">
        <w:r w:rsidRPr="002F153F">
          <w:rPr>
            <w:rStyle w:val="jlqj4b"/>
            <w:rFonts w:ascii="Arial" w:hAnsi="Arial"/>
            <w:sz w:val="32"/>
          </w:rPr>
          <w:tab/>
        </w:r>
        <w:r w:rsidRPr="00A53C6F">
          <w:rPr>
            <w:rStyle w:val="jlqj4b"/>
            <w:rFonts w:ascii="Arial" w:hAnsi="Arial"/>
            <w:sz w:val="32"/>
          </w:rPr>
          <w:t xml:space="preserve">Checklist for </w:t>
        </w:r>
      </w:ins>
      <w:ins w:id="9" w:author="Niclas Weiler" w:date="2024-05-21T02:25:00Z">
        <w:r w:rsidR="00460251" w:rsidRPr="00A53C6F">
          <w:rPr>
            <w:rStyle w:val="jlqj4b"/>
            <w:rFonts w:ascii="Arial" w:hAnsi="Arial"/>
            <w:sz w:val="32"/>
          </w:rPr>
          <w:t>intra</w:t>
        </w:r>
      </w:ins>
      <w:ins w:id="10" w:author="Niclas Weiler" w:date="2024-05-03T10:36:00Z">
        <w:r w:rsidRPr="00A53C6F">
          <w:rPr>
            <w:rStyle w:val="jlqj4b"/>
            <w:rFonts w:ascii="Arial" w:hAnsi="Arial"/>
            <w:sz w:val="32"/>
          </w:rPr>
          <w:t xml:space="preserve"> band</w:t>
        </w:r>
      </w:ins>
      <w:ins w:id="11" w:author="Niclas Weiler" w:date="2024-05-21T02:26:00Z">
        <w:r w:rsidR="00B562D6" w:rsidRPr="00A53C6F">
          <w:rPr>
            <w:rStyle w:val="jlqj4b"/>
            <w:rFonts w:ascii="Arial" w:hAnsi="Arial"/>
            <w:sz w:val="32"/>
          </w:rPr>
          <w:t xml:space="preserve"> CA</w:t>
        </w:r>
      </w:ins>
    </w:p>
    <w:p w14:paraId="31A186D8" w14:textId="7C094174" w:rsidR="00BF0DEF" w:rsidRDefault="00C92278" w:rsidP="0054076F">
      <w:pPr>
        <w:pStyle w:val="B1"/>
        <w:rPr>
          <w:ins w:id="12" w:author="Niclas Weiler" w:date="2024-05-03T10:37:00Z"/>
          <w:lang w:eastAsia="ja-JP"/>
        </w:rPr>
      </w:pPr>
      <w:ins w:id="13" w:author="Niclas Weiler" w:date="2024-05-21T04:45:00Z">
        <w:r>
          <w:rPr>
            <w:lang w:eastAsia="ja-JP"/>
          </w:rPr>
          <w:t>1</w:t>
        </w:r>
      </w:ins>
      <w:ins w:id="14" w:author="Niclas Weiler" w:date="2024-05-03T10:37:00Z">
        <w:r w:rsidR="00BF0DEF">
          <w:rPr>
            <w:lang w:eastAsia="ja-JP"/>
          </w:rPr>
          <w:t>)</w:t>
        </w:r>
        <w:r w:rsidR="00BF0DEF">
          <w:rPr>
            <w:lang w:eastAsia="ja-JP"/>
          </w:rPr>
          <w:tab/>
          <w:t xml:space="preserve">Add the </w:t>
        </w:r>
      </w:ins>
      <w:ins w:id="15" w:author="Niclas Weiler" w:date="2024-05-21T04:43:00Z">
        <w:r w:rsidR="002F49D0">
          <w:rPr>
            <w:lang w:eastAsia="ja-JP"/>
          </w:rPr>
          <w:t>new CA configuration</w:t>
        </w:r>
      </w:ins>
      <w:ins w:id="16" w:author="Niclas Weiler" w:date="2024-05-03T10:37:00Z">
        <w:r w:rsidR="00BF0DEF">
          <w:rPr>
            <w:lang w:eastAsia="ja-JP"/>
          </w:rPr>
          <w:t xml:space="preserve"> to Table 4.1.3.1-</w:t>
        </w:r>
      </w:ins>
      <w:ins w:id="17" w:author="Niclas Weiler" w:date="2024-05-03T11:34:00Z">
        <w:r w:rsidR="0057027F">
          <w:rPr>
            <w:lang w:eastAsia="ja-JP"/>
          </w:rPr>
          <w:t>1</w:t>
        </w:r>
      </w:ins>
      <w:ins w:id="18" w:author="Niclas Weiler" w:date="2024-05-03T10:37:00Z">
        <w:r w:rsidR="00BF0DEF">
          <w:rPr>
            <w:lang w:eastAsia="ja-JP"/>
          </w:rPr>
          <w:t xml:space="preserve"> with</w:t>
        </w:r>
      </w:ins>
      <w:ins w:id="19" w:author="Niclas Weiler" w:date="2024-05-21T04:56:00Z">
        <w:r w:rsidR="0054076F">
          <w:rPr>
            <w:lang w:eastAsia="ja-JP"/>
          </w:rPr>
          <w:t xml:space="preserve"> </w:t>
        </w:r>
      </w:ins>
      <w:ins w:id="20" w:author="Niclas Weiler" w:date="2024-05-03T10:37:00Z">
        <w:r w:rsidR="00BF0DEF">
          <w:rPr>
            <w:lang w:eastAsia="ja-JP"/>
          </w:rPr>
          <w:t>NE: (Non-exception as defined in TS 38.101-1 [5], meaning single carrier NR requirements apply).</w:t>
        </w:r>
      </w:ins>
    </w:p>
    <w:p w14:paraId="1CBEDA8C" w14:textId="14052C2A" w:rsidR="00BF0DEF" w:rsidRPr="00E80F49" w:rsidRDefault="00C92278" w:rsidP="00BF0DEF">
      <w:pPr>
        <w:pStyle w:val="B1"/>
        <w:rPr>
          <w:ins w:id="21" w:author="Niclas Weiler" w:date="2024-05-03T10:37:00Z"/>
          <w:lang w:eastAsia="ja-JP"/>
        </w:rPr>
      </w:pPr>
      <w:ins w:id="22" w:author="Niclas Weiler" w:date="2024-05-21T04:46:00Z">
        <w:r>
          <w:rPr>
            <w:lang w:eastAsia="ja-JP"/>
          </w:rPr>
          <w:t>2</w:t>
        </w:r>
      </w:ins>
      <w:ins w:id="23" w:author="Niclas Weiler" w:date="2024-05-03T10:37:00Z">
        <w:r w:rsidR="00BF0DEF">
          <w:rPr>
            <w:lang w:eastAsia="ja-JP"/>
          </w:rPr>
          <w:t>)</w:t>
        </w:r>
        <w:r w:rsidR="00BF0DEF">
          <w:rPr>
            <w:lang w:eastAsia="ja-JP"/>
          </w:rPr>
          <w:tab/>
          <w:t xml:space="preserve">Add </w:t>
        </w:r>
        <w:r w:rsidR="00BF0DEF" w:rsidRPr="00A53C6F">
          <w:rPr>
            <w:lang w:eastAsia="ja-JP"/>
          </w:rPr>
          <w:t>the 2 DL</w:t>
        </w:r>
      </w:ins>
      <w:ins w:id="24" w:author="Niclas Weiler" w:date="2024-05-03T11:39:00Z">
        <w:r w:rsidR="0004563A" w:rsidRPr="00A53C6F">
          <w:rPr>
            <w:lang w:eastAsia="ja-JP"/>
          </w:rPr>
          <w:t xml:space="preserve"> </w:t>
        </w:r>
      </w:ins>
      <w:ins w:id="25" w:author="Niclas Weiler" w:date="2024-05-21T04:55:00Z">
        <w:r w:rsidR="00B623B6" w:rsidRPr="00A53C6F">
          <w:rPr>
            <w:lang w:eastAsia="ja-JP"/>
          </w:rPr>
          <w:t xml:space="preserve">intra </w:t>
        </w:r>
      </w:ins>
      <w:ins w:id="26" w:author="Niclas Weiler" w:date="2024-05-03T12:47:00Z">
        <w:r w:rsidR="005904C0" w:rsidRPr="00A53C6F">
          <w:rPr>
            <w:lang w:eastAsia="ja-JP"/>
          </w:rPr>
          <w:t>band</w:t>
        </w:r>
      </w:ins>
      <w:ins w:id="27" w:author="Niclas Weiler" w:date="2024-05-03T10:37:00Z">
        <w:r w:rsidR="00BF0DEF" w:rsidRPr="00A53C6F">
          <w:rPr>
            <w:lang w:eastAsia="ja-JP"/>
          </w:rPr>
          <w:t xml:space="preserve"> </w:t>
        </w:r>
      </w:ins>
      <w:ins w:id="28" w:author="Niclas Weiler" w:date="2024-05-21T06:26:00Z">
        <w:r w:rsidR="00DF18FE" w:rsidRPr="00A53C6F">
          <w:rPr>
            <w:lang w:eastAsia="ja-JP"/>
          </w:rPr>
          <w:t xml:space="preserve">CA </w:t>
        </w:r>
      </w:ins>
      <w:ins w:id="29" w:author="Niclas Weiler" w:date="2024-05-03T10:37:00Z">
        <w:r w:rsidR="00BF0DEF" w:rsidRPr="00A53C6F">
          <w:rPr>
            <w:lang w:eastAsia="ja-JP"/>
          </w:rPr>
          <w:t>configuration</w:t>
        </w:r>
        <w:r w:rsidR="00BF0DEF">
          <w:rPr>
            <w:lang w:eastAsia="ja-JP"/>
          </w:rPr>
          <w:t xml:space="preserve"> in TS 38.521-1 [2] Table 7.3A.1.5-1</w:t>
        </w:r>
      </w:ins>
    </w:p>
    <w:p w14:paraId="5E504360" w14:textId="77777777" w:rsidR="00BF0DEF" w:rsidRPr="002F153F" w:rsidRDefault="00BF0DEF" w:rsidP="006F40B0">
      <w:pPr>
        <w:rPr>
          <w:rStyle w:val="jlqj4b"/>
          <w:rFonts w:ascii="Arial" w:hAnsi="Arial"/>
          <w:sz w:val="32"/>
        </w:rPr>
      </w:pPr>
    </w:p>
    <w:p w14:paraId="6CD999B1" w14:textId="77777777" w:rsidR="006F40B0" w:rsidRPr="00E80F49" w:rsidRDefault="006F40B0" w:rsidP="006F40B0">
      <w:pPr>
        <w:pStyle w:val="Heading2"/>
        <w:rPr>
          <w:lang w:eastAsia="ja-JP"/>
        </w:rPr>
      </w:pPr>
      <w:bookmarkStart w:id="30" w:name="_Toc100005978"/>
      <w:bookmarkStart w:id="31" w:name="_Toc106703526"/>
      <w:bookmarkStart w:id="32" w:name="_Toc163683925"/>
      <w:r w:rsidRPr="00E80F49">
        <w:rPr>
          <w:rStyle w:val="jlqj4b"/>
        </w:rPr>
        <w:t>B.9.1</w:t>
      </w:r>
      <w:r w:rsidRPr="00E80F49">
        <w:rPr>
          <w:rStyle w:val="jlqj4b"/>
        </w:rPr>
        <w:tab/>
      </w:r>
      <w:r w:rsidRPr="00E80F49">
        <w:rPr>
          <w:lang w:eastAsia="ja-JP"/>
        </w:rPr>
        <w:t>Checklist for two bands</w:t>
      </w:r>
      <w:bookmarkEnd w:id="30"/>
      <w:bookmarkEnd w:id="31"/>
      <w:bookmarkEnd w:id="32"/>
    </w:p>
    <w:p w14:paraId="72EA1A27" w14:textId="77777777" w:rsidR="006F40B0" w:rsidRPr="00E80F49" w:rsidRDefault="006F40B0" w:rsidP="006F40B0">
      <w:pPr>
        <w:pStyle w:val="B1"/>
        <w:rPr>
          <w:lang w:eastAsia="ja-JP"/>
        </w:rPr>
      </w:pPr>
      <w:r w:rsidRPr="00E80F49">
        <w:rPr>
          <w:lang w:eastAsia="ja-JP"/>
        </w:rPr>
        <w:t>1)</w:t>
      </w:r>
      <w:r w:rsidRPr="00E80F49">
        <w:rPr>
          <w:lang w:eastAsia="ja-JP"/>
        </w:rPr>
        <w:tab/>
        <w:t>Check if the 2 DL band configuration has reference sensitivity exceptions in the tables listed below:</w:t>
      </w:r>
    </w:p>
    <w:p w14:paraId="19FA37F1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UL Harmonic Distortion (HD), as defined in TS 38.101-1 [5], Table 7.3A.4-1.</w:t>
      </w:r>
    </w:p>
    <w:p w14:paraId="2F40D013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RX Harmonic Mixing (HM), as defined in TS 38.101-1 [5], Table 7.3A.4-4 to Table 7.3A.4-4a.</w:t>
      </w:r>
    </w:p>
    <w:p w14:paraId="647B333B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Intermodulation Distortion (IMD), as defined in TS 38.101-1 [5], Table 7.3A.5-1 to Table 7.3A.5-1a.</w:t>
      </w:r>
    </w:p>
    <w:p w14:paraId="65693F77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Cross Band Isolation (CBI), as defined in TS 38.101-1 [5], Table 7.3A.6-1 to Table 7.3A.6-1b.</w:t>
      </w:r>
    </w:p>
    <w:p w14:paraId="11B49AB0" w14:textId="77777777" w:rsidR="006F40B0" w:rsidRPr="00E80F49" w:rsidRDefault="006F40B0" w:rsidP="006F40B0">
      <w:pPr>
        <w:pStyle w:val="B1"/>
        <w:rPr>
          <w:lang w:eastAsia="ja-JP"/>
        </w:rPr>
      </w:pPr>
      <w:r w:rsidRPr="00E80F49">
        <w:rPr>
          <w:lang w:eastAsia="ja-JP"/>
        </w:rPr>
        <w:t>2)</w:t>
      </w:r>
      <w:r w:rsidRPr="00E80F49">
        <w:rPr>
          <w:lang w:eastAsia="ja-JP"/>
        </w:rPr>
        <w:tab/>
        <w:t>If reference sensitivity exceptions are found for two bands above:</w:t>
      </w:r>
    </w:p>
    <w:p w14:paraId="589F1F56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Add test frequencies for HD, HM and CBI to Table 4.1.3.1-6</w:t>
      </w:r>
      <w:r w:rsidRPr="009E013D">
        <w:rPr>
          <w:lang w:eastAsia="ja-JP"/>
        </w:rPr>
        <w:t>.</w:t>
      </w:r>
      <w:del w:id="33" w:author="Niclas Weiler" w:date="2024-05-03T12:42:00Z">
        <w:r w:rsidRPr="00E80F49" w:rsidDel="00B663DB">
          <w:rPr>
            <w:lang w:eastAsia="ja-JP"/>
          </w:rPr>
          <w:delText>.</w:delText>
        </w:r>
      </w:del>
      <w:r w:rsidRPr="00E80F49">
        <w:rPr>
          <w:lang w:eastAsia="ja-JP"/>
        </w:rPr>
        <w:t xml:space="preserve"> </w:t>
      </w:r>
    </w:p>
    <w:p w14:paraId="6B82186E" w14:textId="032E8F52" w:rsidR="006F40B0" w:rsidRDefault="006F40B0" w:rsidP="00F272D3">
      <w:pPr>
        <w:pStyle w:val="B2"/>
        <w:rPr>
          <w:lang w:eastAsia="ja-JP"/>
        </w:rPr>
      </w:pPr>
      <w:r w:rsidRPr="009E013D">
        <w:rPr>
          <w:lang w:eastAsia="ja-JP"/>
        </w:rPr>
        <w:t>-</w:t>
      </w:r>
      <w:r w:rsidRPr="009E013D">
        <w:rPr>
          <w:lang w:eastAsia="ja-JP"/>
        </w:rPr>
        <w:tab/>
      </w:r>
      <w:r w:rsidRPr="00E80F49">
        <w:rPr>
          <w:lang w:eastAsia="ja-JP"/>
        </w:rPr>
        <w:t>Add two band test points to test case in TS 38.521-1 [2] Table 7.3A.1_1.4.1-1.</w:t>
      </w:r>
    </w:p>
    <w:p w14:paraId="78F02D44" w14:textId="77777777" w:rsidR="006F40B0" w:rsidRDefault="006F40B0" w:rsidP="006F40B0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>Add the result from the check to Table 4.1.3.1-2 for 2CC if they do not already exist.</w:t>
      </w:r>
    </w:p>
    <w:p w14:paraId="31058CE7" w14:textId="77777777" w:rsidR="006F40B0" w:rsidRDefault="006F40B0" w:rsidP="00F57D58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If there are no sensitivity exceptions then still add the band configuration to Table 4.1.3.1-2 with</w:t>
      </w:r>
    </w:p>
    <w:p w14:paraId="3CFB55DB" w14:textId="77777777" w:rsidR="006F40B0" w:rsidRDefault="006F40B0" w:rsidP="0029513D">
      <w:pPr>
        <w:pStyle w:val="B2"/>
        <w:rPr>
          <w:lang w:eastAsia="ja-JP"/>
        </w:rPr>
      </w:pPr>
      <w:r>
        <w:rPr>
          <w:lang w:eastAsia="ja-JP"/>
        </w:rPr>
        <w:t>NE: (Non-exception as defined in TS 38.101-1 [5], meaning single carrier NR requirements apply).</w:t>
      </w:r>
    </w:p>
    <w:p w14:paraId="5D36DA1B" w14:textId="0F6D20DD" w:rsidR="00E0506B" w:rsidRDefault="006F40B0" w:rsidP="00CC1D1B">
      <w:pPr>
        <w:pStyle w:val="B1"/>
        <w:rPr>
          <w:lang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>Add the 2 DL band configuration in TS 38.521-1 [2] Table 7.3A.1.5-1</w:t>
      </w:r>
    </w:p>
    <w:p w14:paraId="473BC1E6" w14:textId="77777777" w:rsidR="00B67E0A" w:rsidRDefault="00B67E0A" w:rsidP="00CC1D1B">
      <w:pPr>
        <w:pStyle w:val="B1"/>
        <w:rPr>
          <w:lang w:eastAsia="ja-JP"/>
        </w:rPr>
      </w:pPr>
    </w:p>
    <w:p w14:paraId="775DECF3" w14:textId="77777777" w:rsidR="00B00129" w:rsidRPr="00E80F49" w:rsidRDefault="00B00129" w:rsidP="00B00129">
      <w:pPr>
        <w:pStyle w:val="Heading2"/>
        <w:rPr>
          <w:lang w:eastAsia="ja-JP"/>
        </w:rPr>
      </w:pPr>
      <w:bookmarkStart w:id="34" w:name="_Toc100005979"/>
      <w:bookmarkStart w:id="35" w:name="_Toc106703527"/>
      <w:bookmarkStart w:id="36" w:name="_Toc163683926"/>
      <w:r w:rsidRPr="00E80F49">
        <w:rPr>
          <w:rStyle w:val="jlqj4b"/>
        </w:rPr>
        <w:t>B.9.2</w:t>
      </w:r>
      <w:r w:rsidRPr="00E80F49">
        <w:rPr>
          <w:rStyle w:val="jlqj4b"/>
        </w:rPr>
        <w:tab/>
      </w:r>
      <w:r w:rsidRPr="00E80F49">
        <w:rPr>
          <w:lang w:eastAsia="ja-JP"/>
        </w:rPr>
        <w:t>Checklist for three bands</w:t>
      </w:r>
      <w:bookmarkEnd w:id="34"/>
      <w:bookmarkEnd w:id="35"/>
      <w:bookmarkEnd w:id="36"/>
    </w:p>
    <w:p w14:paraId="69582F9E" w14:textId="77777777" w:rsidR="00B00129" w:rsidRPr="00E80F49" w:rsidRDefault="00B00129" w:rsidP="00B00129">
      <w:pPr>
        <w:pStyle w:val="B1"/>
        <w:rPr>
          <w:lang w:eastAsia="ja-JP"/>
        </w:rPr>
      </w:pPr>
      <w:r w:rsidRPr="00E80F49">
        <w:rPr>
          <w:lang w:eastAsia="ja-JP"/>
        </w:rPr>
        <w:t>1)</w:t>
      </w:r>
      <w:r w:rsidRPr="00E80F49">
        <w:rPr>
          <w:lang w:eastAsia="ja-JP"/>
        </w:rPr>
        <w:tab/>
        <w:t>Check all three band fallback configurations in accordance to B.9.1.</w:t>
      </w:r>
    </w:p>
    <w:p w14:paraId="7727BEA6" w14:textId="77777777" w:rsidR="00B00129" w:rsidRPr="00E80F49" w:rsidRDefault="00B00129" w:rsidP="00B00129">
      <w:pPr>
        <w:pStyle w:val="B1"/>
        <w:rPr>
          <w:lang w:eastAsia="ja-JP"/>
        </w:rPr>
      </w:pPr>
      <w:r w:rsidRPr="00E80F49">
        <w:rPr>
          <w:lang w:eastAsia="ja-JP"/>
        </w:rPr>
        <w:t>2)</w:t>
      </w:r>
      <w:r w:rsidRPr="00E80F49">
        <w:rPr>
          <w:lang w:eastAsia="ja-JP"/>
        </w:rPr>
        <w:tab/>
        <w:t>Check for any 3DL/2UL IMD reference sensitivity exceptions in TS 38.101-1 [5], Table 7.3A.5-2 to Table 7.3A.5-2a.</w:t>
      </w:r>
    </w:p>
    <w:p w14:paraId="4AC9E8FB" w14:textId="77777777" w:rsidR="00B00129" w:rsidRPr="00E80F49" w:rsidRDefault="00B00129" w:rsidP="00B00129">
      <w:pPr>
        <w:pStyle w:val="B1"/>
        <w:rPr>
          <w:lang w:eastAsia="ja-JP"/>
        </w:rPr>
      </w:pPr>
      <w:r w:rsidRPr="00E80F49">
        <w:rPr>
          <w:lang w:eastAsia="ja-JP"/>
        </w:rPr>
        <w:t>3)</w:t>
      </w:r>
      <w:r w:rsidRPr="00E80F49">
        <w:rPr>
          <w:lang w:eastAsia="ja-JP"/>
        </w:rPr>
        <w:tab/>
        <w:t>If exceptions are found for three bands above:</w:t>
      </w:r>
    </w:p>
    <w:p w14:paraId="3EFBB6A2" w14:textId="77777777" w:rsidR="00B00129" w:rsidRDefault="00B00129" w:rsidP="00B00129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 xml:space="preserve">Add three band test points to test case in TS 38.521-1 [2] Table </w:t>
      </w:r>
      <w:r w:rsidRPr="009E013D">
        <w:rPr>
          <w:lang w:eastAsia="ja-JP"/>
        </w:rPr>
        <w:t>7.3A.2_1.4.1-1</w:t>
      </w:r>
      <w:r w:rsidRPr="00E80F49">
        <w:rPr>
          <w:lang w:eastAsia="ja-JP"/>
        </w:rPr>
        <w:t>.</w:t>
      </w:r>
    </w:p>
    <w:p w14:paraId="599A2956" w14:textId="146F3EF6" w:rsidR="00B00129" w:rsidRDefault="00B00129" w:rsidP="00C63AF2">
      <w:pPr>
        <w:pStyle w:val="B1"/>
        <w:rPr>
          <w:lang w:eastAsia="ja-JP"/>
        </w:rPr>
      </w:pPr>
      <w:r>
        <w:rPr>
          <w:lang w:eastAsia="ja-JP"/>
        </w:rPr>
        <w:t>4) Add the result from the check to Table 4.1.3.1.3-3 for the three bands if they not already exist.</w:t>
      </w:r>
    </w:p>
    <w:p w14:paraId="0A30A2D6" w14:textId="77777777" w:rsidR="00B00129" w:rsidRDefault="00B00129" w:rsidP="00C63AF2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there are no sensitivity exceptions then still add the band configuration to Table 4.1.3.1-3 with </w:t>
      </w:r>
    </w:p>
    <w:p w14:paraId="06E39003" w14:textId="77777777" w:rsidR="00B00129" w:rsidRDefault="00B00129" w:rsidP="0029513D">
      <w:pPr>
        <w:pStyle w:val="B2"/>
        <w:rPr>
          <w:lang w:eastAsia="ja-JP"/>
        </w:rPr>
      </w:pPr>
      <w:r>
        <w:rPr>
          <w:lang w:eastAsia="ja-JP"/>
        </w:rPr>
        <w:t>NE: (Non-exception as defined in TS 38.101-1 [5], meaning single carrier NR requirements apply).</w:t>
      </w:r>
    </w:p>
    <w:p w14:paraId="63187344" w14:textId="77777777" w:rsidR="00B00129" w:rsidRPr="00E80F49" w:rsidRDefault="00B00129" w:rsidP="001A291E">
      <w:pPr>
        <w:pStyle w:val="B1"/>
        <w:rPr>
          <w:lang w:eastAsia="ja-JP"/>
        </w:rPr>
      </w:pPr>
      <w:r>
        <w:rPr>
          <w:lang w:eastAsia="ja-JP"/>
        </w:rPr>
        <w:t>5)</w:t>
      </w:r>
      <w:r>
        <w:rPr>
          <w:lang w:eastAsia="ja-JP"/>
        </w:rPr>
        <w:tab/>
        <w:t>Add the 3 DL band configuration in TS 38.521-1 [2] Table 7.3A.2.5-1</w:t>
      </w:r>
    </w:p>
    <w:p w14:paraId="37564B0B" w14:textId="77777777" w:rsidR="005F4347" w:rsidRPr="005F4347" w:rsidRDefault="005F4347">
      <w:pPr>
        <w:rPr>
          <w:rFonts w:ascii="Arial" w:hAnsi="Arial" w:cs="Arial"/>
          <w:color w:val="FF0000"/>
          <w:sz w:val="28"/>
          <w:szCs w:val="28"/>
        </w:rPr>
      </w:pPr>
    </w:p>
    <w:p w14:paraId="18524064" w14:textId="77777777" w:rsidR="005F4347" w:rsidRPr="008117FD" w:rsidRDefault="005F4347" w:rsidP="005F4347">
      <w:pPr>
        <w:pStyle w:val="Heading5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02F0EA9" w14:textId="77777777" w:rsidR="005F4347" w:rsidRDefault="005F4347">
      <w:pPr>
        <w:rPr>
          <w:noProof/>
        </w:rPr>
      </w:pPr>
    </w:p>
    <w:sectPr w:rsidR="005F43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6F8C1" w14:textId="77777777" w:rsidR="00C21D92" w:rsidRDefault="00C21D92">
      <w:r>
        <w:separator/>
      </w:r>
    </w:p>
  </w:endnote>
  <w:endnote w:type="continuationSeparator" w:id="0">
    <w:p w14:paraId="4B79F2B3" w14:textId="77777777" w:rsidR="00C21D92" w:rsidRDefault="00C2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119FC" w14:textId="77777777" w:rsidR="00C21D92" w:rsidRDefault="00C21D92">
      <w:r>
        <w:separator/>
      </w:r>
    </w:p>
  </w:footnote>
  <w:footnote w:type="continuationSeparator" w:id="0">
    <w:p w14:paraId="614008FD" w14:textId="77777777" w:rsidR="00C21D92" w:rsidRDefault="00C21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C2A82"/>
    <w:multiLevelType w:val="hybridMultilevel"/>
    <w:tmpl w:val="14BA7994"/>
    <w:lvl w:ilvl="0" w:tplc="F8C070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2020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5A"/>
    <w:rsid w:val="00002E95"/>
    <w:rsid w:val="00017365"/>
    <w:rsid w:val="000209BD"/>
    <w:rsid w:val="00022E4A"/>
    <w:rsid w:val="0004563A"/>
    <w:rsid w:val="00070E09"/>
    <w:rsid w:val="000938D9"/>
    <w:rsid w:val="000A6394"/>
    <w:rsid w:val="000B7FED"/>
    <w:rsid w:val="000C038A"/>
    <w:rsid w:val="000C6598"/>
    <w:rsid w:val="000D44B3"/>
    <w:rsid w:val="000F134E"/>
    <w:rsid w:val="000F4711"/>
    <w:rsid w:val="000F6FAD"/>
    <w:rsid w:val="00137478"/>
    <w:rsid w:val="00145D43"/>
    <w:rsid w:val="001530D9"/>
    <w:rsid w:val="001535C6"/>
    <w:rsid w:val="001537F0"/>
    <w:rsid w:val="0018365A"/>
    <w:rsid w:val="00187BA6"/>
    <w:rsid w:val="00191414"/>
    <w:rsid w:val="00192C46"/>
    <w:rsid w:val="001A08B3"/>
    <w:rsid w:val="001A291E"/>
    <w:rsid w:val="001A7B60"/>
    <w:rsid w:val="001B52F0"/>
    <w:rsid w:val="001B7A65"/>
    <w:rsid w:val="001C274C"/>
    <w:rsid w:val="001C2F18"/>
    <w:rsid w:val="001E41F3"/>
    <w:rsid w:val="001F03DB"/>
    <w:rsid w:val="001F4056"/>
    <w:rsid w:val="001F5EDE"/>
    <w:rsid w:val="00214919"/>
    <w:rsid w:val="002158E1"/>
    <w:rsid w:val="00224C00"/>
    <w:rsid w:val="002379FD"/>
    <w:rsid w:val="0024570F"/>
    <w:rsid w:val="002534E6"/>
    <w:rsid w:val="00255C02"/>
    <w:rsid w:val="00257AC7"/>
    <w:rsid w:val="0026004D"/>
    <w:rsid w:val="002640DD"/>
    <w:rsid w:val="00264BEE"/>
    <w:rsid w:val="00275D12"/>
    <w:rsid w:val="00284FEB"/>
    <w:rsid w:val="002860C4"/>
    <w:rsid w:val="0029513D"/>
    <w:rsid w:val="002B5741"/>
    <w:rsid w:val="002B6675"/>
    <w:rsid w:val="002E472E"/>
    <w:rsid w:val="002E6CEE"/>
    <w:rsid w:val="002F153F"/>
    <w:rsid w:val="002F49D0"/>
    <w:rsid w:val="002F5082"/>
    <w:rsid w:val="00304398"/>
    <w:rsid w:val="0030505E"/>
    <w:rsid w:val="00305409"/>
    <w:rsid w:val="003212D4"/>
    <w:rsid w:val="00334418"/>
    <w:rsid w:val="003609EF"/>
    <w:rsid w:val="0036231A"/>
    <w:rsid w:val="0036646D"/>
    <w:rsid w:val="00374DD4"/>
    <w:rsid w:val="003A4B80"/>
    <w:rsid w:val="003A4F8F"/>
    <w:rsid w:val="003A5EA6"/>
    <w:rsid w:val="003B23D3"/>
    <w:rsid w:val="003B556C"/>
    <w:rsid w:val="003C3D7B"/>
    <w:rsid w:val="003D0349"/>
    <w:rsid w:val="003E1A36"/>
    <w:rsid w:val="003E2052"/>
    <w:rsid w:val="00400469"/>
    <w:rsid w:val="00400BEA"/>
    <w:rsid w:val="00410371"/>
    <w:rsid w:val="004242F1"/>
    <w:rsid w:val="00432116"/>
    <w:rsid w:val="00460251"/>
    <w:rsid w:val="004635FE"/>
    <w:rsid w:val="00475E0C"/>
    <w:rsid w:val="004863AE"/>
    <w:rsid w:val="004B75B7"/>
    <w:rsid w:val="004D1C7C"/>
    <w:rsid w:val="004F608E"/>
    <w:rsid w:val="005141D9"/>
    <w:rsid w:val="005157BA"/>
    <w:rsid w:val="0051580D"/>
    <w:rsid w:val="00533E10"/>
    <w:rsid w:val="0053769D"/>
    <w:rsid w:val="0054076F"/>
    <w:rsid w:val="00547111"/>
    <w:rsid w:val="005478B0"/>
    <w:rsid w:val="0057027F"/>
    <w:rsid w:val="005725BE"/>
    <w:rsid w:val="00590463"/>
    <w:rsid w:val="005904C0"/>
    <w:rsid w:val="00592D74"/>
    <w:rsid w:val="005C502F"/>
    <w:rsid w:val="005D2049"/>
    <w:rsid w:val="005E2C44"/>
    <w:rsid w:val="005F281D"/>
    <w:rsid w:val="005F3E11"/>
    <w:rsid w:val="005F4347"/>
    <w:rsid w:val="005F649C"/>
    <w:rsid w:val="005F78BD"/>
    <w:rsid w:val="00616A90"/>
    <w:rsid w:val="00621188"/>
    <w:rsid w:val="006257ED"/>
    <w:rsid w:val="006369DE"/>
    <w:rsid w:val="00643FDB"/>
    <w:rsid w:val="00646AF6"/>
    <w:rsid w:val="006526EB"/>
    <w:rsid w:val="00653DE4"/>
    <w:rsid w:val="00665C47"/>
    <w:rsid w:val="00667B4B"/>
    <w:rsid w:val="006806AC"/>
    <w:rsid w:val="006811B1"/>
    <w:rsid w:val="006837DF"/>
    <w:rsid w:val="00695808"/>
    <w:rsid w:val="006A54BF"/>
    <w:rsid w:val="006A6E7B"/>
    <w:rsid w:val="006B46FB"/>
    <w:rsid w:val="006B543D"/>
    <w:rsid w:val="006B7031"/>
    <w:rsid w:val="006B77CA"/>
    <w:rsid w:val="006C43E0"/>
    <w:rsid w:val="006D191F"/>
    <w:rsid w:val="006D41CC"/>
    <w:rsid w:val="006E21FB"/>
    <w:rsid w:val="006E2C38"/>
    <w:rsid w:val="006F126D"/>
    <w:rsid w:val="006F40B0"/>
    <w:rsid w:val="00714F87"/>
    <w:rsid w:val="0072283C"/>
    <w:rsid w:val="0073312B"/>
    <w:rsid w:val="00744143"/>
    <w:rsid w:val="00764AF4"/>
    <w:rsid w:val="00767F98"/>
    <w:rsid w:val="007819C3"/>
    <w:rsid w:val="00792342"/>
    <w:rsid w:val="007977A8"/>
    <w:rsid w:val="007B0A91"/>
    <w:rsid w:val="007B512A"/>
    <w:rsid w:val="007C2097"/>
    <w:rsid w:val="007D2A80"/>
    <w:rsid w:val="007D6A07"/>
    <w:rsid w:val="007F7259"/>
    <w:rsid w:val="008040A8"/>
    <w:rsid w:val="008231EA"/>
    <w:rsid w:val="008279FA"/>
    <w:rsid w:val="0085181C"/>
    <w:rsid w:val="00853527"/>
    <w:rsid w:val="008626E7"/>
    <w:rsid w:val="00870EE7"/>
    <w:rsid w:val="00873B1F"/>
    <w:rsid w:val="008863B9"/>
    <w:rsid w:val="00891069"/>
    <w:rsid w:val="008922B2"/>
    <w:rsid w:val="008952A7"/>
    <w:rsid w:val="008A45A6"/>
    <w:rsid w:val="008D3CCC"/>
    <w:rsid w:val="008F2B08"/>
    <w:rsid w:val="008F3789"/>
    <w:rsid w:val="008F686C"/>
    <w:rsid w:val="00900917"/>
    <w:rsid w:val="009148DE"/>
    <w:rsid w:val="0092552F"/>
    <w:rsid w:val="00941E30"/>
    <w:rsid w:val="009531B0"/>
    <w:rsid w:val="009741B3"/>
    <w:rsid w:val="009768F0"/>
    <w:rsid w:val="009777D9"/>
    <w:rsid w:val="00991B88"/>
    <w:rsid w:val="009A2E8D"/>
    <w:rsid w:val="009A5753"/>
    <w:rsid w:val="009A579D"/>
    <w:rsid w:val="009B09F9"/>
    <w:rsid w:val="009C3B5B"/>
    <w:rsid w:val="009D046F"/>
    <w:rsid w:val="009D37E0"/>
    <w:rsid w:val="009E3297"/>
    <w:rsid w:val="009E5728"/>
    <w:rsid w:val="009E7015"/>
    <w:rsid w:val="009F734F"/>
    <w:rsid w:val="00A16DD4"/>
    <w:rsid w:val="00A20617"/>
    <w:rsid w:val="00A240F2"/>
    <w:rsid w:val="00A246B6"/>
    <w:rsid w:val="00A27757"/>
    <w:rsid w:val="00A340E4"/>
    <w:rsid w:val="00A371A5"/>
    <w:rsid w:val="00A43E83"/>
    <w:rsid w:val="00A47E70"/>
    <w:rsid w:val="00A50CF0"/>
    <w:rsid w:val="00A5212A"/>
    <w:rsid w:val="00A53C6F"/>
    <w:rsid w:val="00A7671C"/>
    <w:rsid w:val="00A87ADA"/>
    <w:rsid w:val="00A901A1"/>
    <w:rsid w:val="00A976E7"/>
    <w:rsid w:val="00AA2CBC"/>
    <w:rsid w:val="00AB365C"/>
    <w:rsid w:val="00AC4ED4"/>
    <w:rsid w:val="00AC5820"/>
    <w:rsid w:val="00AD1CD8"/>
    <w:rsid w:val="00AE18CC"/>
    <w:rsid w:val="00AF034C"/>
    <w:rsid w:val="00AF5148"/>
    <w:rsid w:val="00AF66B2"/>
    <w:rsid w:val="00B00129"/>
    <w:rsid w:val="00B21D60"/>
    <w:rsid w:val="00B258BB"/>
    <w:rsid w:val="00B26F42"/>
    <w:rsid w:val="00B562D6"/>
    <w:rsid w:val="00B623B6"/>
    <w:rsid w:val="00B623DF"/>
    <w:rsid w:val="00B663DB"/>
    <w:rsid w:val="00B66C7B"/>
    <w:rsid w:val="00B67B97"/>
    <w:rsid w:val="00B67E0A"/>
    <w:rsid w:val="00B968C8"/>
    <w:rsid w:val="00BA0A36"/>
    <w:rsid w:val="00BA3EC5"/>
    <w:rsid w:val="00BA51D9"/>
    <w:rsid w:val="00BA56BA"/>
    <w:rsid w:val="00BB5215"/>
    <w:rsid w:val="00BB5DFC"/>
    <w:rsid w:val="00BC7973"/>
    <w:rsid w:val="00BD279D"/>
    <w:rsid w:val="00BD6BB8"/>
    <w:rsid w:val="00BE6B0D"/>
    <w:rsid w:val="00BE79AF"/>
    <w:rsid w:val="00BF0DEF"/>
    <w:rsid w:val="00BF527B"/>
    <w:rsid w:val="00C06005"/>
    <w:rsid w:val="00C21D92"/>
    <w:rsid w:val="00C24337"/>
    <w:rsid w:val="00C60045"/>
    <w:rsid w:val="00C63AF2"/>
    <w:rsid w:val="00C66BA2"/>
    <w:rsid w:val="00C7761B"/>
    <w:rsid w:val="00C870F6"/>
    <w:rsid w:val="00C92278"/>
    <w:rsid w:val="00C95985"/>
    <w:rsid w:val="00CA4EC7"/>
    <w:rsid w:val="00CC1D1B"/>
    <w:rsid w:val="00CC5026"/>
    <w:rsid w:val="00CC68D0"/>
    <w:rsid w:val="00CF1B2C"/>
    <w:rsid w:val="00D03F9A"/>
    <w:rsid w:val="00D06D51"/>
    <w:rsid w:val="00D1098F"/>
    <w:rsid w:val="00D248BA"/>
    <w:rsid w:val="00D24991"/>
    <w:rsid w:val="00D25BE7"/>
    <w:rsid w:val="00D36B06"/>
    <w:rsid w:val="00D42F14"/>
    <w:rsid w:val="00D45A9F"/>
    <w:rsid w:val="00D50255"/>
    <w:rsid w:val="00D66520"/>
    <w:rsid w:val="00D8085C"/>
    <w:rsid w:val="00D83913"/>
    <w:rsid w:val="00D84AE9"/>
    <w:rsid w:val="00D85D56"/>
    <w:rsid w:val="00D9124E"/>
    <w:rsid w:val="00DA1359"/>
    <w:rsid w:val="00DA56D7"/>
    <w:rsid w:val="00DA6E33"/>
    <w:rsid w:val="00DC4FDA"/>
    <w:rsid w:val="00DE34CF"/>
    <w:rsid w:val="00DF18FE"/>
    <w:rsid w:val="00E0506B"/>
    <w:rsid w:val="00E13F3D"/>
    <w:rsid w:val="00E201EE"/>
    <w:rsid w:val="00E32CCF"/>
    <w:rsid w:val="00E34898"/>
    <w:rsid w:val="00E73DC0"/>
    <w:rsid w:val="00E7410E"/>
    <w:rsid w:val="00E803AF"/>
    <w:rsid w:val="00E91707"/>
    <w:rsid w:val="00EA2B4D"/>
    <w:rsid w:val="00EA2F8B"/>
    <w:rsid w:val="00EA79D5"/>
    <w:rsid w:val="00EB09B7"/>
    <w:rsid w:val="00EC3A2F"/>
    <w:rsid w:val="00EE7D7C"/>
    <w:rsid w:val="00EF6B89"/>
    <w:rsid w:val="00F17BA5"/>
    <w:rsid w:val="00F24C81"/>
    <w:rsid w:val="00F25D98"/>
    <w:rsid w:val="00F272D3"/>
    <w:rsid w:val="00F300FB"/>
    <w:rsid w:val="00F32C5F"/>
    <w:rsid w:val="00F4692B"/>
    <w:rsid w:val="00F57D58"/>
    <w:rsid w:val="00F645A6"/>
    <w:rsid w:val="00F853D9"/>
    <w:rsid w:val="00FA6900"/>
    <w:rsid w:val="00FB1357"/>
    <w:rsid w:val="00FB1E2B"/>
    <w:rsid w:val="00FB3652"/>
    <w:rsid w:val="00FB6386"/>
    <w:rsid w:val="00FD0053"/>
    <w:rsid w:val="00FE682D"/>
    <w:rsid w:val="00FF07B2"/>
    <w:rsid w:val="00FF46CC"/>
    <w:rsid w:val="00FF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334418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E050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50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locked/>
    <w:rsid w:val="00E0506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0506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491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B1357"/>
  </w:style>
  <w:style w:type="character" w:customStyle="1" w:styleId="B2Char">
    <w:name w:val="B2 Char"/>
    <w:rsid w:val="006F40B0"/>
    <w:rPr>
      <w:rFonts w:eastAsia="Times New Roman"/>
    </w:rPr>
  </w:style>
  <w:style w:type="character" w:customStyle="1" w:styleId="jlqj4b">
    <w:name w:val="jlqj4b"/>
    <w:rsid w:val="006F4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7</cp:revision>
  <cp:lastPrinted>1899-12-31T23:00:00Z</cp:lastPrinted>
  <dcterms:created xsi:type="dcterms:W3CDTF">2024-05-23T04:58:00Z</dcterms:created>
  <dcterms:modified xsi:type="dcterms:W3CDTF">2024-05-23T07:22:00Z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