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4E35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6E34">
        <w:fldChar w:fldCharType="begin"/>
      </w:r>
      <w:r w:rsidR="008A6E34">
        <w:instrText xml:space="preserve"> DOCPROPERTY  TSG/WGRef  \* MERGEFORMAT </w:instrText>
      </w:r>
      <w:r w:rsidR="008A6E34">
        <w:fldChar w:fldCharType="separate"/>
      </w:r>
      <w:r w:rsidR="003609EF">
        <w:rPr>
          <w:b/>
          <w:noProof/>
          <w:sz w:val="24"/>
        </w:rPr>
        <w:t>RAN5</w:t>
      </w:r>
      <w:r w:rsidR="008A6E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6E34">
        <w:fldChar w:fldCharType="begin"/>
      </w:r>
      <w:r w:rsidR="008A6E34">
        <w:instrText xml:space="preserve"> DOCPROPERTY  MtgSeq  \* MERGEFORMAT </w:instrText>
      </w:r>
      <w:r w:rsidR="008A6E34">
        <w:fldChar w:fldCharType="separate"/>
      </w:r>
      <w:r w:rsidR="00EB09B7" w:rsidRPr="00EB09B7">
        <w:rPr>
          <w:b/>
          <w:noProof/>
          <w:sz w:val="24"/>
        </w:rPr>
        <w:t>103</w:t>
      </w:r>
      <w:r w:rsidR="008A6E34">
        <w:rPr>
          <w:b/>
          <w:noProof/>
          <w:sz w:val="24"/>
        </w:rPr>
        <w:fldChar w:fldCharType="end"/>
      </w:r>
      <w:r w:rsidR="008A6E34">
        <w:fldChar w:fldCharType="begin"/>
      </w:r>
      <w:r w:rsidR="008A6E34">
        <w:instrText xml:space="preserve"> DOCPROPERTY  MtgTitle  \* MERGEFORMAT </w:instrText>
      </w:r>
      <w:r w:rsidR="008A6E34">
        <w:fldChar w:fldCharType="separate"/>
      </w:r>
      <w:r w:rsidR="008A6E34">
        <w:fldChar w:fldCharType="end"/>
      </w:r>
      <w:r>
        <w:rPr>
          <w:b/>
          <w:i/>
          <w:noProof/>
          <w:sz w:val="28"/>
        </w:rPr>
        <w:tab/>
      </w:r>
      <w:r w:rsidR="008A6E34">
        <w:fldChar w:fldCharType="begin"/>
      </w:r>
      <w:r w:rsidR="008A6E34">
        <w:instrText xml:space="preserve"> DOCPROPERTY  Tdoc#  \* MERGEFORMAT </w:instrText>
      </w:r>
      <w:r w:rsidR="008A6E34">
        <w:fldChar w:fldCharType="separate"/>
      </w:r>
      <w:r w:rsidR="00E13F3D" w:rsidRPr="00E13F3D">
        <w:rPr>
          <w:b/>
          <w:i/>
          <w:noProof/>
          <w:sz w:val="28"/>
        </w:rPr>
        <w:t>R5-2436</w:t>
      </w:r>
      <w:r w:rsidR="008A6E34">
        <w:rPr>
          <w:b/>
          <w:i/>
          <w:noProof/>
          <w:sz w:val="28"/>
        </w:rPr>
        <w:fldChar w:fldCharType="end"/>
      </w:r>
      <w:r w:rsidR="00064AD6">
        <w:rPr>
          <w:b/>
          <w:i/>
          <w:noProof/>
          <w:sz w:val="28"/>
        </w:rPr>
        <w:t>99</w:t>
      </w:r>
    </w:p>
    <w:p w14:paraId="7CB45193" w14:textId="77777777" w:rsidR="001E41F3" w:rsidRDefault="008A6E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6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6E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EFC65" w:rsidR="001E41F3" w:rsidRPr="00410371" w:rsidRDefault="00E73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6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A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Table G.1.5-1 for entries corresponding to FR1.15-1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C4CBC9" w:rsidR="001E41F3" w:rsidRDefault="005272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A6E34">
              <w:fldChar w:fldCharType="begin"/>
            </w:r>
            <w:r w:rsidR="008A6E34">
              <w:instrText xml:space="preserve"> DOCPROPERTY  SourceIfTsg  \* MERGEFORMAT </w:instrText>
            </w:r>
            <w:r w:rsidR="008A6E34">
              <w:fldChar w:fldCharType="separate"/>
            </w:r>
            <w:r w:rsidR="008A6E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B6956" w:rsidR="001E41F3" w:rsidRDefault="008A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  <w:r w:rsidR="008211F4">
              <w:rPr>
                <w:noProof/>
              </w:rPr>
              <w:t xml:space="preserve">, </w:t>
            </w:r>
            <w:r w:rsidRPr="008A6E34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6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7E5A0D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MNAS to MNS scaling factor is used in Table G.1.5-1 for PDSCH reference channels from Tables A.3.2.2.1-2 and A.3.2.2.1-3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C577E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MNAS to MNS scaling factor in Table G.1.5-1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31472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MNS value in Table G.1.5-1 will be unnecesarily longer resulting in longer test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5D7CB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47695F" w:rsidR="008863B9" w:rsidRDefault="0006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R5-243436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R5-243699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58169" w14:textId="77777777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5327588" w14:textId="77777777" w:rsidR="0052721F" w:rsidRPr="00921CA7" w:rsidRDefault="0052721F" w:rsidP="0052721F">
      <w:pPr>
        <w:pStyle w:val="Heading3"/>
        <w:rPr>
          <w:lang w:eastAsia="zh-CN"/>
        </w:rPr>
      </w:pPr>
      <w:r w:rsidRPr="00921CA7">
        <w:rPr>
          <w:lang w:eastAsia="zh-CN"/>
        </w:rPr>
        <w:t>A.3.2.2</w:t>
      </w:r>
      <w:r w:rsidRPr="00921CA7">
        <w:rPr>
          <w:lang w:eastAsia="zh-TW"/>
        </w:rPr>
        <w:tab/>
      </w:r>
      <w:r w:rsidRPr="00921CA7">
        <w:rPr>
          <w:lang w:eastAsia="zh-CN"/>
        </w:rPr>
        <w:t>TDD</w:t>
      </w:r>
    </w:p>
    <w:p w14:paraId="3BD3BAD2" w14:textId="77777777" w:rsidR="0052721F" w:rsidRPr="00921CA7" w:rsidRDefault="0052721F" w:rsidP="0052721F">
      <w:pPr>
        <w:pStyle w:val="Heading4"/>
        <w:rPr>
          <w:lang w:eastAsia="zh-CN"/>
        </w:rPr>
      </w:pPr>
      <w:bookmarkStart w:id="1" w:name="_Toc27479663"/>
      <w:bookmarkStart w:id="2" w:name="_Toc36058863"/>
      <w:bookmarkStart w:id="3" w:name="_Toc44067787"/>
      <w:bookmarkStart w:id="4" w:name="_Toc52716714"/>
      <w:bookmarkStart w:id="5" w:name="_Toc58239366"/>
      <w:bookmarkStart w:id="6" w:name="_Toc68246955"/>
      <w:bookmarkStart w:id="7" w:name="_Toc75790272"/>
      <w:r w:rsidRPr="00921CA7">
        <w:rPr>
          <w:lang w:eastAsia="zh-CN"/>
        </w:rPr>
        <w:t>A.3.2.2.1</w:t>
      </w:r>
      <w:r w:rsidRPr="00921CA7">
        <w:rPr>
          <w:lang w:eastAsia="zh-TW"/>
        </w:rPr>
        <w:tab/>
      </w:r>
      <w:r w:rsidRPr="00921CA7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</w:p>
    <w:p w14:paraId="44B2F104" w14:textId="77777777" w:rsidR="0052721F" w:rsidRPr="00921CA7" w:rsidRDefault="0052721F" w:rsidP="0052721F">
      <w:pPr>
        <w:pStyle w:val="TH"/>
        <w:rPr>
          <w:lang w:eastAsia="zh-CN"/>
        </w:rPr>
      </w:pPr>
      <w:r w:rsidRPr="00921CA7">
        <w:rPr>
          <w:rFonts w:eastAsia="SimSun"/>
        </w:rPr>
        <w:t>Table A.3.2.2.1-1: PDSCH Reference Channel for TDD UL-DL pattern FR1.15-1</w:t>
      </w:r>
      <w:r w:rsidRPr="00921CA7">
        <w:rPr>
          <w:rFonts w:eastAsia="SimSun"/>
          <w:lang w:eastAsia="zh-CN"/>
        </w:rPr>
        <w:t xml:space="preserve"> </w:t>
      </w:r>
      <w:r w:rsidRPr="00921CA7">
        <w:rPr>
          <w:rFonts w:eastAsia="SimSun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745"/>
        <w:gridCol w:w="1237"/>
        <w:gridCol w:w="1237"/>
        <w:gridCol w:w="1237"/>
        <w:gridCol w:w="919"/>
        <w:gridCol w:w="917"/>
      </w:tblGrid>
      <w:tr w:rsidR="0052721F" w:rsidRPr="00921CA7" w14:paraId="50DA881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016B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2CFA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5B1F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52721F" w:rsidRPr="00921CA7" w14:paraId="22B29328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577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3A0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41E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R.PDSCH.1-1.1 TDD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7A68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R.PDSCH.1-1.2 TDD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B2A2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R.PDSCH.1-1.3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DC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3B95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2721F" w:rsidRPr="00921CA7" w14:paraId="1E1FFC40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18B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B3E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01E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07E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9B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F21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690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39149E6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DA6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Subcarrier spacing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48E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kHz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BB8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172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ABA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59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7F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8D1B234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BB7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Allocated resource blocks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C0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PRBs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F48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BAA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5E9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106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19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680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6BE651A2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50A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consecutive PDSCH symbols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EA3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2D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02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B1F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F7C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C6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F56C9A9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B6F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  <w:lang w:eastAsia="zh-CN"/>
              </w:rPr>
              <w:t xml:space="preserve">  </w:t>
            </w:r>
            <w:r w:rsidRPr="00921CA7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>, if mod(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, 5) = {2,3,4} for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69D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23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9B6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9D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E5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80B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E23540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3D9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E5C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295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B5A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35A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AA3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17C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D3CCD40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B05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Allocated slots per 2 frames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A4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5F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F80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D7D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790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C6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9432086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E9F0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MCS table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86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802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64QAM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25A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64QAM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FDB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64QAM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0A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142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D92133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793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MCS index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AB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2B5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F29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3F7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58B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D75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56F263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8F5A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Modulation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767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90E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QPSK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7CB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QPSK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6D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16QAM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8C2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4C1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77E632F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86A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Target Coding Rate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DF3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B7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E72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FE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05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57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1405B78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CA8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MIMO layers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8FA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02F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A82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D12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  <w:lang w:eastAsia="zh-CN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C25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E4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79C7635D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215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Number of DMRS </w:t>
            </w:r>
            <w:r w:rsidRPr="00921CA7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18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29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7F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E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A23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917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54C7439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E9C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>, if mod(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, 5) = {2,3,4} for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A4C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008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DDE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38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94F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C40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624D21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7837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90B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F2A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FA2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CDA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8D2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E2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DCBF28F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323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Overhead for TBS determination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809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947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80C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9A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468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24A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26F905E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345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F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6C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AB7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D52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47D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A3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C5238E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099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BC7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5DE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C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1C8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B1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9D2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1A0C9F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343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A3A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312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2472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757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3240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780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15880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31D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B18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C21987C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9924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CB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DE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B1B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904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CD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314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4111D69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944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44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973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23D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1F61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C23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EE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2B2D1A0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2FF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FD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D1E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D48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F73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081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31E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9D5465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A50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A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09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1C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CB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81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96C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C00628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B52C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47F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35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E0B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6AE7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FD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D2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CFF45EE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F6E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034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3CBD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  <w:lang w:eastAsia="zh-CN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143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  <w:lang w:eastAsia="zh-C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A865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lang w:eastAsia="zh-C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14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6B0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1FFE22A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8E6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088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916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7B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A7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17C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6EC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35BA5C6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4F5C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37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4EC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FB1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702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1D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633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2FD162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5547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10, 11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4F0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9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7760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6AD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10256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7AA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32672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A21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65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762F569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460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{1,…,9,12,…,19}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854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6E0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8384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B53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10880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370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33920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FF6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C45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4A52782" w14:textId="77777777" w:rsidTr="00575F7E">
        <w:trPr>
          <w:trHeight w:val="70"/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4EF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6CD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56E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0.865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8F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1.134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A85E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lang w:eastAsia="zh-CN"/>
              </w:rPr>
              <w:t>5.558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E4C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97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3E8A869" w14:textId="77777777" w:rsidTr="00575F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87A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921CA7">
              <w:rPr>
                <w:rFonts w:eastAsia="SimSun"/>
              </w:rPr>
              <w:t>ms</w:t>
            </w:r>
            <w:proofErr w:type="spellEnd"/>
          </w:p>
          <w:p w14:paraId="400530C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 xml:space="preserve">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is slot index per 2 frames</w:t>
            </w:r>
          </w:p>
          <w:p w14:paraId="222D6E2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Note 3:</w:t>
            </w:r>
            <w:r w:rsidRPr="00921CA7">
              <w:rPr>
                <w:rFonts w:eastAsia="SimSun"/>
              </w:rPr>
              <w:tab/>
              <w:t>No user data is scheduled on slots with LTE PBCH/PSS/SSS</w:t>
            </w:r>
          </w:p>
        </w:tc>
      </w:tr>
    </w:tbl>
    <w:p w14:paraId="4F91ABD8" w14:textId="77777777" w:rsidR="0052721F" w:rsidRPr="00921CA7" w:rsidRDefault="0052721F" w:rsidP="0052721F">
      <w:pPr>
        <w:rPr>
          <w:lang w:eastAsia="zh-CN"/>
        </w:rPr>
      </w:pPr>
    </w:p>
    <w:p w14:paraId="227A664C" w14:textId="77777777" w:rsidR="0052721F" w:rsidRPr="00921CA7" w:rsidRDefault="0052721F" w:rsidP="0052721F">
      <w:pPr>
        <w:pStyle w:val="TH"/>
        <w:rPr>
          <w:rFonts w:eastAsia="SimSun"/>
        </w:rPr>
      </w:pPr>
      <w:r w:rsidRPr="00921CA7">
        <w:rPr>
          <w:rFonts w:eastAsia="SimSun"/>
        </w:rPr>
        <w:lastRenderedPageBreak/>
        <w:t>Table A.3.2.2.1-2: PDSCH Reference Channel for TDD CC with UL-DL pattern FR1.15-1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52721F" w:rsidRPr="00921CA7" w14:paraId="265EA0F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2981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2709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50B2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52721F" w:rsidRPr="00921CA7" w14:paraId="232DCF1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126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DDD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D08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R.PDSCH.1-2.1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DCAC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R.PDSCH.1-2.2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9D54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R.PDSCH.1-2.3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A07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R.PDSCH.1-2.4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E64D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R.PDSCH.1-2.5 TDD</w:t>
            </w:r>
          </w:p>
        </w:tc>
      </w:tr>
      <w:tr w:rsidR="0052721F" w:rsidRPr="00921CA7" w14:paraId="41B4B847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A61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75C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66C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E5A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90E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350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EC5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25</w:t>
            </w:r>
          </w:p>
        </w:tc>
      </w:tr>
      <w:tr w:rsidR="0052721F" w:rsidRPr="00921CA7" w14:paraId="2CD3577A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455F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359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A0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7BC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D6F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5D3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6D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</w:tr>
      <w:tr w:rsidR="0052721F" w:rsidRPr="00921CA7" w14:paraId="5F716A9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ACC0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1BE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C10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58F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FE5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F37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106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6F6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133</w:t>
            </w:r>
          </w:p>
        </w:tc>
      </w:tr>
      <w:tr w:rsidR="0052721F" w:rsidRPr="00921CA7" w14:paraId="63795173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BD7D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D9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7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54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DA7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141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BA0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0DBD661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829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B91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C0E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38B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83B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94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29D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</w:tr>
      <w:tr w:rsidR="0052721F" w:rsidRPr="00921CA7" w14:paraId="23AD754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0DB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4BF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5A2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B46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C7A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612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E93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</w:tr>
      <w:tr w:rsidR="0052721F" w:rsidRPr="00921CA7" w14:paraId="2614739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7177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D22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CA0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86C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63C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454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631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</w:tr>
      <w:tr w:rsidR="0052721F" w:rsidRPr="00921CA7" w14:paraId="17BF5AE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6D32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0A1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79D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D4C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805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EC8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B5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</w:tr>
      <w:tr w:rsidR="0052721F" w:rsidRPr="00921CA7" w14:paraId="23F685D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0B0A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3E2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F90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294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86C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EDF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FCD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</w:tr>
      <w:tr w:rsidR="0052721F" w:rsidRPr="00921CA7" w14:paraId="0B0781E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AE53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6D7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04E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664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C97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2E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6D4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</w:tr>
      <w:tr w:rsidR="0052721F" w:rsidRPr="00921CA7" w14:paraId="4BDAB2F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373C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DB1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5A4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039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F79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555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828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</w:tr>
      <w:tr w:rsidR="0052721F" w:rsidRPr="00921CA7" w14:paraId="5E28C1D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900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0B3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5D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949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4D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70F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117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</w:tr>
      <w:tr w:rsidR="0052721F" w:rsidRPr="00921CA7" w14:paraId="580271C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8391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Number of DMRS </w:t>
            </w:r>
            <w:r w:rsidRPr="00921CA7">
              <w:rPr>
                <w:rFonts w:eastAsia="SimSun" w:cs="Arial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3FA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5D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701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7BB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3FB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7C0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5C5FEA5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0F6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63F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20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ADF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E87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14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C64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</w:tr>
      <w:tr w:rsidR="0052721F" w:rsidRPr="00921CA7" w14:paraId="0352348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B9C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68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939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F5E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586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DA1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4AE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</w:tr>
      <w:tr w:rsidR="0052721F" w:rsidRPr="00921CA7" w14:paraId="6DC1E90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996D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AC8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EE9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A1F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BC5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9BF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3ED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</w:tr>
      <w:tr w:rsidR="0052721F" w:rsidRPr="00921CA7" w14:paraId="27CB677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DE6F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71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0A1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2A0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586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966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FB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7DCABE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F83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D6C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BCD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B72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3E7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394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BDF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5525E078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E04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FD0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F18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8064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BF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16896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537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25608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E9A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33816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807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43032</w:t>
            </w:r>
          </w:p>
        </w:tc>
      </w:tr>
      <w:tr w:rsidR="0052721F" w:rsidRPr="00921CA7" w14:paraId="13CE5B2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3EE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FBB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0A8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12552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74E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26120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85E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39936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D8E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53288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4A1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67584</w:t>
            </w:r>
          </w:p>
        </w:tc>
      </w:tr>
      <w:tr w:rsidR="0052721F" w:rsidRPr="00921CA7" w14:paraId="78EF61A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DE5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EE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13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548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203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F7F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7C5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22B2653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4F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18E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2D9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9AE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475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A48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F46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496C596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060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5BF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A3B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B2A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02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9A1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299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</w:tr>
      <w:tr w:rsidR="0052721F" w:rsidRPr="00921CA7" w14:paraId="4731BF0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8C4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3AB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42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B23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280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420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1CE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</w:tr>
      <w:tr w:rsidR="0052721F" w:rsidRPr="00921CA7" w14:paraId="5641C40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45F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F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35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9C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FE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88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8C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B617C3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35E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E3D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6B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49E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72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46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B48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59E69C4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7BD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890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BC4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1CF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8DB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6D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1D3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</w:t>
            </w:r>
          </w:p>
        </w:tc>
      </w:tr>
      <w:tr w:rsidR="0052721F" w:rsidRPr="00921CA7" w14:paraId="3A8AC42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37F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04D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D84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525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935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B3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FC5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9</w:t>
            </w:r>
          </w:p>
        </w:tc>
      </w:tr>
      <w:tr w:rsidR="0052721F" w:rsidRPr="00921CA7" w14:paraId="2D404831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21B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A55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496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DB1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CF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F97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0E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A407B3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48B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17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875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4DF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583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50F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665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6C936AB1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A64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F64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27B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25200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6A6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B45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79632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025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106848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AF8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134064</w:t>
            </w:r>
          </w:p>
        </w:tc>
      </w:tr>
      <w:tr w:rsidR="0052721F" w:rsidRPr="00921CA7" w14:paraId="555D2D9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0A8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AB3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620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16800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574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34944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FF5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53088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F60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71232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B48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89376</w:t>
            </w:r>
          </w:p>
        </w:tc>
      </w:tr>
      <w:tr w:rsidR="0052721F" w:rsidRPr="00921CA7" w14:paraId="3BB257B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69B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9C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4C3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26400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6F5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54912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2D4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83424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1B1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111936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FA3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140448</w:t>
            </w:r>
          </w:p>
        </w:tc>
      </w:tr>
      <w:tr w:rsidR="0052721F" w:rsidRPr="00921CA7" w14:paraId="712B7B50" w14:textId="77777777" w:rsidTr="00575F7E">
        <w:trPr>
          <w:trHeight w:val="7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D13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FA5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762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8.516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DB7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17.745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0C5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27.086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601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36.072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EB9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45.778</w:t>
            </w:r>
          </w:p>
        </w:tc>
      </w:tr>
      <w:tr w:rsidR="0052721F" w:rsidRPr="00921CA7" w14:paraId="15CF3151" w14:textId="77777777" w:rsidTr="00575F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C62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921CA7">
              <w:rPr>
                <w:rFonts w:eastAsia="SimSun"/>
              </w:rPr>
              <w:t>ms</w:t>
            </w:r>
            <w:proofErr w:type="spellEnd"/>
          </w:p>
          <w:p w14:paraId="604A19DE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 xml:space="preserve">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is slot index per 2 frames</w:t>
            </w:r>
          </w:p>
        </w:tc>
      </w:tr>
    </w:tbl>
    <w:p w14:paraId="48A3B7D5" w14:textId="77777777" w:rsidR="0052721F" w:rsidRPr="00921CA7" w:rsidRDefault="0052721F" w:rsidP="0052721F">
      <w:pPr>
        <w:rPr>
          <w:lang w:eastAsia="zh-CN"/>
        </w:rPr>
      </w:pPr>
    </w:p>
    <w:p w14:paraId="4BD04430" w14:textId="77777777" w:rsidR="0052721F" w:rsidRPr="00921CA7" w:rsidRDefault="0052721F" w:rsidP="0052721F">
      <w:pPr>
        <w:pStyle w:val="TH"/>
        <w:rPr>
          <w:rFonts w:eastAsia="SimSun"/>
        </w:rPr>
      </w:pPr>
      <w:r w:rsidRPr="00921CA7">
        <w:rPr>
          <w:rFonts w:eastAsia="SimSun"/>
        </w:rPr>
        <w:lastRenderedPageBreak/>
        <w:t>Table A.3.2.2.1-3: PDSCH Reference Channel for TDD CC with UL-DL pattern FR1.15-1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3"/>
        <w:gridCol w:w="678"/>
        <w:gridCol w:w="1238"/>
        <w:gridCol w:w="1238"/>
        <w:gridCol w:w="1238"/>
        <w:gridCol w:w="1238"/>
        <w:gridCol w:w="1236"/>
      </w:tblGrid>
      <w:tr w:rsidR="0052721F" w:rsidRPr="00921CA7" w14:paraId="117BDB0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CF2A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3D0C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D771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52721F" w:rsidRPr="00921CA7" w14:paraId="024524A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42C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F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D72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R.PDSCH.1-3.1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D24B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R.PDSCH.1-3.2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8832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R.PDSCH.1-3.3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D73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005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2721F" w:rsidRPr="00921CA7" w14:paraId="7C69CEE6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4C5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931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65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036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5F3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7D8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749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3E12FEA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575A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CCA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A61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EB3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F3C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D03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36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65D0B1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1A1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1D6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244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D84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457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270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299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8E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3CCB0DE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2972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E2F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9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3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909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A31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6AD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E692A6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0AAA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09A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1DA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119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FD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26C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71D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EC0DEB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A1B4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67E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103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CFA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E4D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47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62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946ACCE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D4FC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B99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9AD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F5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EC0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A1B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7C7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C56C9FA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25B1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BC6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E79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C2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A92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7FE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9E4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8B4AAF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55AA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061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939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EFF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1C8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C85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1CF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E0A15F5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7B0E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6E9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CB5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51E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D23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FE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2B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64007D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276D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F1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A8A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68A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7C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5F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10E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495A0B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975F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E51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709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A87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E11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96A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A0A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B36F1F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F866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Number of DMRS </w:t>
            </w:r>
            <w:r w:rsidRPr="00921CA7">
              <w:rPr>
                <w:rFonts w:eastAsia="SimSun" w:cs="Arial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472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FA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B1B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AB5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F2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83A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1A804CF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749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3D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0C7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D6C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1D7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BD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119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1607AB1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4C0C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37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29A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B1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A6A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23B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158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40512AA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ADF2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E7F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D54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4AF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1D6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AD9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A5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66C05BB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E864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5B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EF2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AA3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E90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A4B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94A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00CA3F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D2F0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32A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24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3C0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CA7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9B8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C23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08CEE493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97A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2E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F5C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51216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707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69672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6BC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86040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8B2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690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4671A1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834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93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BB7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79896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3E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108552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153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135296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F4C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8B4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8547A0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1B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111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DA9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1CC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38D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B1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5A6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E2261A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89E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4C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34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C21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162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7A0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B1B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257BA38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DE4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E92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FA9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78D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544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34A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D75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E747B7B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8F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10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5FF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2A7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301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847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FC0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31A44C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E1B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26F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74E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963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7CB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76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A76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A0C0DC5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488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52C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D60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136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EF8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956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C92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3BC069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43A4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B4D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297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BAA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7F8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BA4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38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64E007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CF2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DDC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A21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FA6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AF9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DE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48E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B26B66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7A1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E9A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539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340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DEC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C01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503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FF569FA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F0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C06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185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E6D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F3F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E16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80C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010B51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8180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D1A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0E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161280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0F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217728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48F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272160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49A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6E2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0479344E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2FC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53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E72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107520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7FE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145152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B37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181440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6B7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C9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E7ECA1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4DA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F1B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782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168960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A5F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228096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01B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285120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AA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A66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AF98366" w14:textId="77777777" w:rsidTr="00575F7E">
        <w:trPr>
          <w:trHeight w:val="7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9F0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E00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8E1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54.186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D38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73.638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034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91.621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DD6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8B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37384BC" w14:textId="77777777" w:rsidTr="00575F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B301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921CA7">
              <w:rPr>
                <w:rFonts w:eastAsia="SimSun"/>
              </w:rPr>
              <w:t>ms</w:t>
            </w:r>
            <w:proofErr w:type="spellEnd"/>
          </w:p>
          <w:p w14:paraId="6109E3C2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 xml:space="preserve">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is slot index per 2 frames</w:t>
            </w:r>
          </w:p>
        </w:tc>
      </w:tr>
    </w:tbl>
    <w:p w14:paraId="11B7F26C" w14:textId="77777777" w:rsidR="0052721F" w:rsidRPr="00921CA7" w:rsidRDefault="0052721F" w:rsidP="0052721F"/>
    <w:p w14:paraId="58DBCFB5" w14:textId="77777777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03BC2E9F" w14:textId="77777777" w:rsidR="0052721F" w:rsidRPr="00921CA7" w:rsidRDefault="0052721F" w:rsidP="0052721F">
      <w:pPr>
        <w:pStyle w:val="Heading2"/>
      </w:pPr>
      <w:bookmarkStart w:id="8" w:name="_Toc27479753"/>
      <w:bookmarkStart w:id="9" w:name="_Toc36058952"/>
      <w:bookmarkStart w:id="10" w:name="_Toc44067886"/>
      <w:bookmarkStart w:id="11" w:name="_Toc52716813"/>
      <w:bookmarkStart w:id="12" w:name="_Toc58239465"/>
      <w:bookmarkStart w:id="13" w:name="_Toc68247056"/>
      <w:bookmarkStart w:id="14" w:name="_Toc75790373"/>
      <w:r w:rsidRPr="00921CA7">
        <w:lastRenderedPageBreak/>
        <w:t>G.1.5</w:t>
      </w:r>
      <w:r w:rsidRPr="00921CA7">
        <w:tab/>
        <w:t>Minimum Test time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5553166" w14:textId="77777777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1D8D2459" w14:textId="77777777" w:rsidR="0052721F" w:rsidRPr="00921CA7" w:rsidRDefault="0052721F" w:rsidP="0052721F">
      <w:pPr>
        <w:pStyle w:val="TH"/>
        <w:rPr>
          <w:lang w:eastAsia="zh-CN"/>
        </w:rPr>
      </w:pPr>
      <w:r w:rsidRPr="00921CA7"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52721F" w:rsidRPr="00921CA7" w14:paraId="5872F919" w14:textId="77777777" w:rsidTr="00575F7E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2D64" w14:textId="77777777" w:rsidR="0052721F" w:rsidRPr="00921CA7" w:rsidRDefault="0052721F" w:rsidP="00575F7E">
            <w:pPr>
              <w:pStyle w:val="TAH"/>
            </w:pPr>
            <w:r w:rsidRPr="00921CA7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4F9" w14:textId="77777777" w:rsidR="0052721F" w:rsidRPr="00921CA7" w:rsidRDefault="0052721F" w:rsidP="00575F7E">
            <w:pPr>
              <w:pStyle w:val="TAH"/>
            </w:pPr>
            <w:r w:rsidRPr="00921CA7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D0A9" w14:textId="77777777" w:rsidR="0052721F" w:rsidRPr="00921CA7" w:rsidRDefault="0052721F" w:rsidP="00575F7E">
            <w:pPr>
              <w:pStyle w:val="TAH"/>
            </w:pPr>
            <w:r w:rsidRPr="00921CA7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B2D2" w14:textId="77777777" w:rsidR="0052721F" w:rsidRPr="00921CA7" w:rsidRDefault="0052721F" w:rsidP="00575F7E">
            <w:pPr>
              <w:pStyle w:val="TAH"/>
            </w:pPr>
            <w:r w:rsidRPr="00921CA7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1EA72" w14:textId="77777777" w:rsidR="0052721F" w:rsidRPr="00921CA7" w:rsidRDefault="0052721F" w:rsidP="00575F7E">
            <w:pPr>
              <w:pStyle w:val="TAH"/>
            </w:pPr>
            <w:r w:rsidRPr="00921CA7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BEE2E" w14:textId="77777777" w:rsidR="0052721F" w:rsidRPr="00921CA7" w:rsidRDefault="0052721F" w:rsidP="00575F7E">
            <w:pPr>
              <w:pStyle w:val="TAH"/>
            </w:pPr>
            <w:r w:rsidRPr="00921CA7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D4197" w14:textId="77777777" w:rsidR="0052721F" w:rsidRPr="00921CA7" w:rsidRDefault="0052721F" w:rsidP="00575F7E">
            <w:pPr>
              <w:pStyle w:val="TAH"/>
            </w:pPr>
            <w:r w:rsidRPr="00921CA7">
              <w:t>Minimum Number of Subframes</w:t>
            </w:r>
          </w:p>
          <w:p w14:paraId="577A0064" w14:textId="77777777" w:rsidR="0052721F" w:rsidRPr="00921CA7" w:rsidRDefault="0052721F" w:rsidP="00575F7E">
            <w:pPr>
              <w:pStyle w:val="TAH"/>
            </w:pPr>
            <w:r w:rsidRPr="00921CA7">
              <w:t>(MNS) after rounding up to nearest thousand</w:t>
            </w:r>
          </w:p>
          <w:p w14:paraId="7E6DE18E" w14:textId="77777777" w:rsidR="0052721F" w:rsidRPr="00921CA7" w:rsidRDefault="0052721F" w:rsidP="00575F7E">
            <w:pPr>
              <w:pStyle w:val="TAH"/>
            </w:pPr>
            <w:r w:rsidRPr="00921CA7">
              <w:t>MNS=</w:t>
            </w:r>
            <w:r w:rsidRPr="00921CA7" w:rsidDel="0070478F">
              <w:object w:dxaOrig="1219" w:dyaOrig="360" w14:anchorId="7E690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5pt;height:18.15pt" o:ole="">
                  <v:imagedata r:id="rId12" o:title=""/>
                </v:shape>
                <o:OLEObject Type="Embed" ProgID="Equation.3" ShapeID="_x0000_i1025" DrawAspect="Content" ObjectID="_1778075171" r:id="rId13"/>
              </w:object>
            </w:r>
          </w:p>
        </w:tc>
      </w:tr>
      <w:tr w:rsidR="0052721F" w:rsidRPr="00921CA7" w14:paraId="2D18DC00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F4E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CA68" w14:textId="77777777" w:rsidR="0052721F" w:rsidRPr="00921CA7" w:rsidRDefault="0052721F" w:rsidP="00575F7E">
            <w:pPr>
              <w:pStyle w:val="TAC"/>
            </w:pPr>
            <w:r w:rsidRPr="00921CA7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DCE" w14:textId="77777777" w:rsidR="0052721F" w:rsidRPr="00921CA7" w:rsidRDefault="0052721F" w:rsidP="00575F7E">
            <w:pPr>
              <w:pStyle w:val="TAC"/>
            </w:pPr>
            <w:r w:rsidRPr="00921CA7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041" w14:textId="77777777" w:rsidR="0052721F" w:rsidRPr="00921CA7" w:rsidRDefault="0052721F" w:rsidP="00575F7E">
            <w:pPr>
              <w:pStyle w:val="TAC"/>
            </w:pPr>
            <w:r w:rsidRPr="00921CA7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CDFA" w14:textId="77777777" w:rsidR="0052721F" w:rsidRPr="00921CA7" w:rsidRDefault="0052721F" w:rsidP="00575F7E">
            <w:pPr>
              <w:pStyle w:val="TAC"/>
            </w:pPr>
            <w:r w:rsidRPr="00921CA7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AC8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821" w14:textId="77777777" w:rsidR="0052721F" w:rsidRPr="00921CA7" w:rsidRDefault="0052721F" w:rsidP="00575F7E">
            <w:pPr>
              <w:pStyle w:val="TAC"/>
            </w:pPr>
            <w:r w:rsidRPr="00921CA7">
              <w:t>6400</w:t>
            </w:r>
          </w:p>
        </w:tc>
      </w:tr>
      <w:tr w:rsidR="0052721F" w:rsidRPr="00921CA7" w14:paraId="05C5890C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C6D1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919" w14:textId="77777777" w:rsidR="0052721F" w:rsidRPr="00921CA7" w:rsidRDefault="0052721F" w:rsidP="00575F7E">
            <w:pPr>
              <w:pStyle w:val="TAC"/>
            </w:pPr>
            <w:r w:rsidRPr="00921CA7">
              <w:t>R.PDSCH.1-8.2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FE44" w14:textId="77777777" w:rsidR="0052721F" w:rsidRPr="00921CA7" w:rsidRDefault="0052721F" w:rsidP="00575F7E">
            <w:pPr>
              <w:pStyle w:val="TAC"/>
            </w:pPr>
            <w:r w:rsidRPr="00921CA7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370" w14:textId="77777777" w:rsidR="0052721F" w:rsidRPr="00921CA7" w:rsidRDefault="0052721F" w:rsidP="00575F7E">
            <w:pPr>
              <w:pStyle w:val="TAC"/>
            </w:pPr>
            <w:r w:rsidRPr="00921CA7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406" w14:textId="77777777" w:rsidR="0052721F" w:rsidRPr="00921CA7" w:rsidRDefault="0052721F" w:rsidP="00575F7E">
            <w:pPr>
              <w:pStyle w:val="TAC"/>
            </w:pPr>
            <w:r w:rsidRPr="00921CA7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66D6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CC3F" w14:textId="77777777" w:rsidR="0052721F" w:rsidRPr="00921CA7" w:rsidRDefault="0052721F" w:rsidP="00575F7E">
            <w:pPr>
              <w:pStyle w:val="TAC"/>
            </w:pPr>
            <w:r w:rsidRPr="00921CA7">
              <w:t>6400</w:t>
            </w:r>
          </w:p>
        </w:tc>
      </w:tr>
      <w:tr w:rsidR="0052721F" w:rsidRPr="00921CA7" w14:paraId="7406BF02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4404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F8D7" w14:textId="77777777" w:rsidR="0052721F" w:rsidRPr="00921CA7" w:rsidRDefault="0052721F" w:rsidP="00575F7E">
            <w:pPr>
              <w:pStyle w:val="TAC"/>
            </w:pPr>
            <w:r w:rsidRPr="00921CA7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A19" w14:textId="77777777" w:rsidR="0052721F" w:rsidRPr="00921CA7" w:rsidRDefault="0052721F" w:rsidP="00575F7E">
            <w:pPr>
              <w:pStyle w:val="TAC"/>
            </w:pPr>
            <w:r w:rsidRPr="00921CA7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18D" w14:textId="77777777" w:rsidR="0052721F" w:rsidRPr="00921CA7" w:rsidRDefault="0052721F" w:rsidP="00575F7E">
            <w:pPr>
              <w:pStyle w:val="TAC"/>
            </w:pPr>
            <w:r w:rsidRPr="00921CA7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A6D" w14:textId="77777777" w:rsidR="0052721F" w:rsidRPr="00921CA7" w:rsidRDefault="0052721F" w:rsidP="00575F7E">
            <w:pPr>
              <w:pStyle w:val="TAC"/>
            </w:pPr>
            <w:r w:rsidRPr="00921CA7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705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C957" w14:textId="77777777" w:rsidR="0052721F" w:rsidRPr="00921CA7" w:rsidRDefault="0052721F" w:rsidP="00575F7E">
            <w:pPr>
              <w:pStyle w:val="TAC"/>
            </w:pPr>
            <w:r w:rsidRPr="00921CA7">
              <w:t>9000</w:t>
            </w:r>
          </w:p>
        </w:tc>
      </w:tr>
      <w:tr w:rsidR="0052721F" w:rsidRPr="00921CA7" w14:paraId="328D7E1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69A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7AEB" w14:textId="77777777" w:rsidR="0052721F" w:rsidRPr="00921CA7" w:rsidRDefault="0052721F" w:rsidP="00575F7E">
            <w:pPr>
              <w:pStyle w:val="TAC"/>
            </w:pPr>
            <w:r w:rsidRPr="00921CA7">
              <w:t>R.PDSCH.1-1.1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591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209B" w14:textId="77777777" w:rsidR="0052721F" w:rsidRPr="00921CA7" w:rsidRDefault="0052721F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77C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1D55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2531" w14:textId="77777777" w:rsidR="0052721F" w:rsidRPr="00921CA7" w:rsidRDefault="0052721F" w:rsidP="00575F7E">
            <w:pPr>
              <w:pStyle w:val="TAC"/>
            </w:pPr>
            <w:r w:rsidRPr="00921CA7">
              <w:t>11000</w:t>
            </w:r>
          </w:p>
        </w:tc>
      </w:tr>
      <w:tr w:rsidR="0052721F" w:rsidRPr="00921CA7" w14:paraId="0299CAB5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E5C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8FE" w14:textId="77777777" w:rsidR="0052721F" w:rsidRPr="00921CA7" w:rsidRDefault="0052721F" w:rsidP="00575F7E">
            <w:pPr>
              <w:pStyle w:val="TAC"/>
            </w:pPr>
            <w:r w:rsidRPr="00921CA7">
              <w:t>R.PDSCH.1-1.1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5ED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677" w14:textId="77777777" w:rsidR="0052721F" w:rsidRPr="00921CA7" w:rsidRDefault="0052721F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653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8DA" w14:textId="77777777" w:rsidR="0052721F" w:rsidRPr="00921CA7" w:rsidRDefault="0052721F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FD9" w14:textId="77777777" w:rsidR="0052721F" w:rsidRPr="00921CA7" w:rsidRDefault="0052721F" w:rsidP="00575F7E">
            <w:pPr>
              <w:pStyle w:val="TAC"/>
            </w:pPr>
            <w:r w:rsidRPr="00921CA7">
              <w:t>14000</w:t>
            </w:r>
          </w:p>
        </w:tc>
      </w:tr>
      <w:tr w:rsidR="0052721F" w:rsidRPr="00921CA7" w14:paraId="6A24FCDD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12F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118" w14:textId="77777777" w:rsidR="0052721F" w:rsidRPr="00921CA7" w:rsidRDefault="0052721F" w:rsidP="00575F7E">
            <w:pPr>
              <w:pStyle w:val="TAC"/>
            </w:pPr>
            <w:r w:rsidRPr="00921CA7">
              <w:t>R.PDSCH.1-1.2 FDD, R.PDSCH.1-2.1 FDD, R.PDSCH.1-5.1 FDD,</w:t>
            </w:r>
          </w:p>
          <w:p w14:paraId="3D07A81B" w14:textId="77777777" w:rsidR="0052721F" w:rsidRPr="00921CA7" w:rsidRDefault="0052721F" w:rsidP="00575F7E">
            <w:pPr>
              <w:pStyle w:val="TAC"/>
            </w:pPr>
            <w:r w:rsidRPr="00921CA7">
              <w:t>R.PDSCH.5-1.1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B19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F5F" w14:textId="77777777" w:rsidR="0052721F" w:rsidRPr="00921CA7" w:rsidRDefault="0052721F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1EE" w14:textId="77777777" w:rsidR="0052721F" w:rsidRPr="00921CA7" w:rsidRDefault="0052721F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8F3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2AE" w14:textId="77777777" w:rsidR="0052721F" w:rsidRPr="00921CA7" w:rsidRDefault="0052721F" w:rsidP="00575F7E">
            <w:pPr>
              <w:pStyle w:val="TAC"/>
            </w:pPr>
            <w:r w:rsidRPr="00921CA7">
              <w:t>22000</w:t>
            </w:r>
          </w:p>
        </w:tc>
      </w:tr>
      <w:tr w:rsidR="0052721F" w:rsidRPr="00921CA7" w14:paraId="248012FF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835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EA2" w14:textId="77777777" w:rsidR="0052721F" w:rsidRPr="00921CA7" w:rsidRDefault="0052721F" w:rsidP="00575F7E">
            <w:pPr>
              <w:pStyle w:val="TAC"/>
            </w:pPr>
            <w:r w:rsidRPr="00921CA7">
              <w:t>R.PDSCH.1-1.2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C4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6A4" w14:textId="77777777" w:rsidR="0052721F" w:rsidRPr="00921CA7" w:rsidRDefault="0052721F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63AA" w14:textId="77777777" w:rsidR="0052721F" w:rsidRPr="00921CA7" w:rsidRDefault="0052721F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1B52" w14:textId="77777777" w:rsidR="0052721F" w:rsidRPr="00921CA7" w:rsidRDefault="0052721F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DB" w14:textId="77777777" w:rsidR="0052721F" w:rsidRPr="00921CA7" w:rsidRDefault="0052721F" w:rsidP="00575F7E">
            <w:pPr>
              <w:pStyle w:val="TAC"/>
            </w:pPr>
            <w:r w:rsidRPr="00921CA7">
              <w:t>27000</w:t>
            </w:r>
          </w:p>
        </w:tc>
      </w:tr>
      <w:tr w:rsidR="0052721F" w:rsidRPr="00921CA7" w14:paraId="75B36371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88CA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A84" w14:textId="77777777" w:rsidR="0052721F" w:rsidRPr="00921CA7" w:rsidRDefault="0052721F" w:rsidP="00575F7E">
            <w:pPr>
              <w:pStyle w:val="TAC"/>
            </w:pPr>
            <w:bookmarkStart w:id="15" w:name="_Hlk18617447"/>
            <w:r w:rsidRPr="00921CA7">
              <w:t xml:space="preserve">R.PDSCH.1-1.3 FDD, </w:t>
            </w:r>
            <w:bookmarkEnd w:id="15"/>
            <w:r w:rsidRPr="00921CA7">
              <w:t>R.PDSCH.1-2.2 FDD, R.PDSCH.1-2.3 FDD, R.PDSCH.1-2.4 FDD, R.PDSCH.1-2.5 FDD, R.PDSCH.1-3.1 FDD, R.PDSCH.1-3.2 FDD, R.PDSCH.1-3.3 FDD, R.PDSCH.1-3.4 FDD, R.PDSCH.1-4.1 FDD,</w:t>
            </w:r>
          </w:p>
          <w:p w14:paraId="02C34A78" w14:textId="77777777" w:rsidR="0052721F" w:rsidRPr="00921CA7" w:rsidRDefault="0052721F" w:rsidP="00575F7E">
            <w:pPr>
              <w:pStyle w:val="TAC"/>
            </w:pPr>
            <w:r w:rsidRPr="00921CA7">
              <w:t>R.PDSCH.1-4.2 FDD,</w:t>
            </w:r>
          </w:p>
          <w:p w14:paraId="190CA022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 xml:space="preserve">R.PDSCH.1-12.1 </w:t>
            </w:r>
            <w:r w:rsidRPr="00921CA7">
              <w:t>FDD</w:t>
            </w:r>
            <w:r w:rsidRPr="00921CA7">
              <w:rPr>
                <w:rFonts w:eastAsia="SimSun"/>
              </w:rPr>
              <w:t>,</w:t>
            </w:r>
            <w:r w:rsidRPr="00921CA7">
              <w:t xml:space="preserve"> R.PDSCH.2-1.1 FDD,</w:t>
            </w:r>
          </w:p>
          <w:p w14:paraId="1467F739" w14:textId="77777777" w:rsidR="0052721F" w:rsidRPr="00921CA7" w:rsidRDefault="0052721F" w:rsidP="00575F7E">
            <w:pPr>
              <w:pStyle w:val="TAC"/>
            </w:pPr>
            <w:r w:rsidRPr="00921CA7">
              <w:t>R.PDSCH.5-1.2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908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202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11FE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311D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87C" w14:textId="77777777" w:rsidR="0052721F" w:rsidRPr="00921CA7" w:rsidRDefault="0052721F" w:rsidP="00575F7E">
            <w:pPr>
              <w:pStyle w:val="TAC"/>
            </w:pPr>
            <w:r w:rsidRPr="00921CA7">
              <w:t>79000</w:t>
            </w:r>
          </w:p>
        </w:tc>
      </w:tr>
      <w:tr w:rsidR="0052721F" w:rsidRPr="00921CA7" w14:paraId="7FAF2E5C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E14E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5E6" w14:textId="77777777" w:rsidR="0052721F" w:rsidRPr="00921CA7" w:rsidRDefault="0052721F" w:rsidP="00575F7E">
            <w:pPr>
              <w:pStyle w:val="TAC"/>
            </w:pPr>
            <w:r w:rsidRPr="00921CA7">
              <w:t>R.PDSCH.1-1.3 HD-FDD,</w:t>
            </w:r>
          </w:p>
          <w:p w14:paraId="1D2BE613" w14:textId="77777777" w:rsidR="0052721F" w:rsidRPr="00921CA7" w:rsidRDefault="0052721F" w:rsidP="00575F7E">
            <w:pPr>
              <w:pStyle w:val="TAC"/>
            </w:pPr>
            <w:r w:rsidRPr="00921CA7">
              <w:t>R.PDSCH.1-1.4 HD-FDD,</w:t>
            </w:r>
          </w:p>
          <w:p w14:paraId="38261F40" w14:textId="77777777" w:rsidR="0052721F" w:rsidRPr="00921CA7" w:rsidRDefault="0052721F" w:rsidP="00575F7E">
            <w:pPr>
              <w:pStyle w:val="TAC"/>
            </w:pPr>
            <w:r w:rsidRPr="00921CA7">
              <w:t>R.PDSCH.1-1.5 HD-FDD,</w:t>
            </w:r>
          </w:p>
          <w:p w14:paraId="2989A481" w14:textId="77777777" w:rsidR="0052721F" w:rsidRPr="00921CA7" w:rsidRDefault="0052721F" w:rsidP="00575F7E">
            <w:pPr>
              <w:pStyle w:val="TAC"/>
            </w:pPr>
            <w:r w:rsidRPr="00921CA7">
              <w:t>R.PDSCH.1-2.1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C2EE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4AC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DE1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9B9" w14:textId="77777777" w:rsidR="0052721F" w:rsidRPr="00921CA7" w:rsidRDefault="0052721F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5C2" w14:textId="77777777" w:rsidR="0052721F" w:rsidRPr="00921CA7" w:rsidRDefault="0052721F" w:rsidP="00575F7E">
            <w:pPr>
              <w:pStyle w:val="TAC"/>
            </w:pPr>
            <w:r w:rsidRPr="00921CA7">
              <w:t>100000</w:t>
            </w:r>
          </w:p>
        </w:tc>
      </w:tr>
      <w:tr w:rsidR="0052721F" w:rsidRPr="00921CA7" w14:paraId="72E47C0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C49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B8F1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rPr>
                <w:rFonts w:eastAsia="SimSun"/>
              </w:rPr>
              <w:t>R.PDSCH.1-7.1</w:t>
            </w:r>
            <w:r w:rsidRPr="00921CA7">
              <w:t xml:space="preserve"> FDD</w:t>
            </w:r>
            <w:r w:rsidRPr="00921CA7">
              <w:rPr>
                <w:rFonts w:eastAsia="SimSun"/>
              </w:rPr>
              <w:t>,</w:t>
            </w:r>
            <w:r w:rsidRPr="00921CA7">
              <w:t xml:space="preserve"> </w:t>
            </w:r>
            <w:r w:rsidRPr="00921CA7">
              <w:rPr>
                <w:rFonts w:eastAsia="SimSun"/>
              </w:rPr>
              <w:t>R.PDSCH.1-7.2</w:t>
            </w:r>
            <w:r w:rsidRPr="00921CA7">
              <w:t xml:space="preserve"> FDD</w:t>
            </w:r>
          </w:p>
          <w:p w14:paraId="03EFC91A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t>R.PDSCH.1-18.1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BDE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7792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1785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058" w14:textId="77777777" w:rsidR="0052721F" w:rsidRPr="00921CA7" w:rsidRDefault="0052721F" w:rsidP="00575F7E">
            <w:pPr>
              <w:pStyle w:val="TAC"/>
            </w:pPr>
            <w:r w:rsidRPr="00921CA7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7071" w14:textId="77777777" w:rsidR="0052721F" w:rsidRPr="00921CA7" w:rsidRDefault="0052721F" w:rsidP="00575F7E">
            <w:pPr>
              <w:pStyle w:val="TAC"/>
            </w:pPr>
            <w:r w:rsidRPr="00921CA7">
              <w:t>94000</w:t>
            </w:r>
          </w:p>
        </w:tc>
      </w:tr>
      <w:tr w:rsidR="0052721F" w:rsidRPr="00921CA7" w14:paraId="28D09E02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F12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B4B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</w:rPr>
            </w:pPr>
            <w:r w:rsidRPr="00921CA7">
              <w:rPr>
                <w:rFonts w:eastAsia="SimSun"/>
              </w:rPr>
              <w:t>R.PDSCH.1-17.1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091" w14:textId="77777777" w:rsidR="0052721F" w:rsidRPr="00921CA7" w:rsidRDefault="0052721F" w:rsidP="00575F7E">
            <w:pPr>
              <w:pStyle w:val="TAC"/>
            </w:pPr>
            <w:r w:rsidRPr="00921CA7"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127C" w14:textId="77777777" w:rsidR="0052721F" w:rsidRPr="00921CA7" w:rsidRDefault="0052721F" w:rsidP="00575F7E">
            <w:pPr>
              <w:pStyle w:val="TAC"/>
            </w:pPr>
            <w:r w:rsidRPr="00921CA7"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09F7" w14:textId="77777777" w:rsidR="0052721F" w:rsidRPr="00921CA7" w:rsidRDefault="0052721F" w:rsidP="00575F7E">
            <w:pPr>
              <w:pStyle w:val="TAC"/>
            </w:pPr>
            <w:r w:rsidRPr="00921CA7">
              <w:t>70000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0A7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DD54" w14:textId="77777777" w:rsidR="0052721F" w:rsidRPr="00921CA7" w:rsidRDefault="0052721F" w:rsidP="00575F7E">
            <w:pPr>
              <w:pStyle w:val="TAC"/>
            </w:pPr>
            <w:r w:rsidRPr="00921CA7">
              <w:t>74000</w:t>
            </w:r>
          </w:p>
        </w:tc>
      </w:tr>
      <w:tr w:rsidR="0052721F" w:rsidRPr="00921CA7" w14:paraId="1687EB12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8EF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A3B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t>R.PDSCH.1-8.3 FDD,</w:t>
            </w:r>
          </w:p>
          <w:p w14:paraId="0942985F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R.PDSCH.1-13.1 FDD,</w:t>
            </w:r>
          </w:p>
          <w:p w14:paraId="5ADC2D4E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R.PDSCH.1-13.2 FDD,</w:t>
            </w:r>
          </w:p>
          <w:p w14:paraId="4BC2FD66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R.PDSCH.1-13.3 FDD,</w:t>
            </w:r>
          </w:p>
          <w:p w14:paraId="128019C2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R.PDSCH.1-13.4 FDD,</w:t>
            </w:r>
          </w:p>
          <w:p w14:paraId="5768E9F0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R.PDSCH.1-13.5 FDD,</w:t>
            </w:r>
          </w:p>
          <w:p w14:paraId="6EE37A72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R.PDSCH.1-14.1 FDD,</w:t>
            </w:r>
          </w:p>
          <w:p w14:paraId="27DD5496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R.PDSCH.1-14.2 FDD,</w:t>
            </w:r>
          </w:p>
          <w:p w14:paraId="7102CAFE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R.PDSCH.1-14.3 FDD,</w:t>
            </w:r>
          </w:p>
          <w:p w14:paraId="13325D93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</w:rPr>
            </w:pPr>
            <w:r w:rsidRPr="00921CA7">
              <w:rPr>
                <w:rFonts w:eastAsia="SimSun"/>
                <w:szCs w:val="18"/>
              </w:rPr>
              <w:t>R.PDSCH.1-14.4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814" w14:textId="77777777" w:rsidR="0052721F" w:rsidRPr="00921CA7" w:rsidRDefault="0052721F" w:rsidP="00575F7E">
            <w:pPr>
              <w:pStyle w:val="TAC"/>
            </w:pPr>
            <w:r w:rsidRPr="00921CA7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92B" w14:textId="77777777" w:rsidR="0052721F" w:rsidRPr="00921CA7" w:rsidRDefault="0052721F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F6A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259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D0E" w14:textId="77777777" w:rsidR="0052721F" w:rsidRPr="00921CA7" w:rsidRDefault="0052721F" w:rsidP="00575F7E">
            <w:pPr>
              <w:pStyle w:val="TAC"/>
            </w:pPr>
            <w:r w:rsidRPr="00921CA7">
              <w:t>32000</w:t>
            </w:r>
          </w:p>
        </w:tc>
      </w:tr>
      <w:tr w:rsidR="0052721F" w:rsidRPr="00921CA7" w14:paraId="71DC384D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1DD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418F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rPr>
                <w:rFonts w:eastAsia="SimSun"/>
              </w:rPr>
              <w:t>R.PDSCH.1-8.5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19B" w14:textId="77777777" w:rsidR="0052721F" w:rsidRPr="00921CA7" w:rsidRDefault="0052721F" w:rsidP="00575F7E">
            <w:pPr>
              <w:pStyle w:val="TAC"/>
            </w:pPr>
            <w:r w:rsidRPr="00921CA7">
              <w:t>HST-SFN Scheme A</w:t>
            </w:r>
          </w:p>
          <w:p w14:paraId="14780C2A" w14:textId="77777777" w:rsidR="0052721F" w:rsidRPr="00921CA7" w:rsidRDefault="0052721F" w:rsidP="00575F7E">
            <w:pPr>
              <w:pStyle w:val="TAC"/>
            </w:pPr>
            <w:r w:rsidRPr="00921CA7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D77" w14:textId="77777777" w:rsidR="0052721F" w:rsidRPr="00921CA7" w:rsidRDefault="0052721F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FA3" w14:textId="77777777" w:rsidR="0052721F" w:rsidRPr="00921CA7" w:rsidRDefault="0052721F" w:rsidP="00575F7E">
            <w:pPr>
              <w:pStyle w:val="TAC"/>
            </w:pPr>
            <w:r w:rsidRPr="00921CA7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FF27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340A" w14:textId="77777777" w:rsidR="0052721F" w:rsidRPr="00921CA7" w:rsidRDefault="0052721F" w:rsidP="00575F7E">
            <w:pPr>
              <w:pStyle w:val="TAC"/>
            </w:pPr>
            <w:r w:rsidRPr="00921CA7">
              <w:t>[32000]</w:t>
            </w:r>
          </w:p>
        </w:tc>
      </w:tr>
      <w:tr w:rsidR="0052721F" w:rsidRPr="00921CA7" w14:paraId="6B2AB59E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58E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B7F" w14:textId="77777777" w:rsidR="0052721F" w:rsidRPr="00921CA7" w:rsidRDefault="0052721F" w:rsidP="00575F7E">
            <w:pPr>
              <w:pStyle w:val="TAC"/>
            </w:pPr>
            <w:r w:rsidRPr="00921CA7">
              <w:t>R.PDSCH.1-8.4 FDD,</w:t>
            </w:r>
          </w:p>
          <w:p w14:paraId="12AD38D9" w14:textId="77777777" w:rsidR="0052721F" w:rsidRPr="00921CA7" w:rsidRDefault="0052721F" w:rsidP="00575F7E">
            <w:pPr>
              <w:pStyle w:val="TAC"/>
            </w:pPr>
            <w:r w:rsidRPr="00921CA7">
              <w:t>R.PDSCH.1-15.1 FDD,</w:t>
            </w:r>
          </w:p>
          <w:p w14:paraId="1A6A8AEA" w14:textId="77777777" w:rsidR="0052721F" w:rsidRPr="00921CA7" w:rsidRDefault="0052721F" w:rsidP="00575F7E">
            <w:pPr>
              <w:pStyle w:val="TAC"/>
            </w:pPr>
            <w:r w:rsidRPr="00921CA7">
              <w:t>R.PDSCH.1-15.2 FDD,</w:t>
            </w:r>
          </w:p>
          <w:p w14:paraId="046001B0" w14:textId="77777777" w:rsidR="0052721F" w:rsidRPr="00921CA7" w:rsidRDefault="0052721F" w:rsidP="00575F7E">
            <w:pPr>
              <w:pStyle w:val="TAC"/>
            </w:pPr>
            <w:r w:rsidRPr="00921CA7">
              <w:t>R.PDSCH.1-15.3 FDD,</w:t>
            </w:r>
          </w:p>
          <w:p w14:paraId="722D65C5" w14:textId="77777777" w:rsidR="0052721F" w:rsidRPr="00921CA7" w:rsidRDefault="0052721F" w:rsidP="00575F7E">
            <w:pPr>
              <w:pStyle w:val="TAC"/>
            </w:pPr>
            <w:r w:rsidRPr="00921CA7">
              <w:t>R.PDSCH.1-15.4 FDD,</w:t>
            </w:r>
          </w:p>
          <w:p w14:paraId="52A6368B" w14:textId="77777777" w:rsidR="0052721F" w:rsidRPr="00921CA7" w:rsidRDefault="0052721F" w:rsidP="00575F7E">
            <w:pPr>
              <w:pStyle w:val="TAC"/>
            </w:pPr>
            <w:r w:rsidRPr="00921CA7">
              <w:t>R.PDSCH.1-15.5 FDD,</w:t>
            </w:r>
          </w:p>
          <w:p w14:paraId="4D8755A0" w14:textId="77777777" w:rsidR="0052721F" w:rsidRPr="00921CA7" w:rsidRDefault="0052721F" w:rsidP="00575F7E">
            <w:pPr>
              <w:pStyle w:val="TAC"/>
            </w:pPr>
            <w:r w:rsidRPr="00921CA7">
              <w:t>R.PDSCH.1-16.1 FDD,</w:t>
            </w:r>
          </w:p>
          <w:p w14:paraId="5BECC0E0" w14:textId="77777777" w:rsidR="0052721F" w:rsidRPr="00921CA7" w:rsidRDefault="0052721F" w:rsidP="00575F7E">
            <w:pPr>
              <w:pStyle w:val="TAC"/>
            </w:pPr>
            <w:r w:rsidRPr="00921CA7">
              <w:t>R.PDSCH.1-16.2 FDD,</w:t>
            </w:r>
          </w:p>
          <w:p w14:paraId="24B044D7" w14:textId="77777777" w:rsidR="0052721F" w:rsidRPr="00921CA7" w:rsidRDefault="0052721F" w:rsidP="00575F7E">
            <w:pPr>
              <w:pStyle w:val="TAC"/>
            </w:pPr>
            <w:r w:rsidRPr="00921CA7">
              <w:t>R.PDSCH.1-16.3 FDD,</w:t>
            </w:r>
          </w:p>
          <w:p w14:paraId="194DC26D" w14:textId="77777777" w:rsidR="0052721F" w:rsidRPr="00921CA7" w:rsidRDefault="0052721F" w:rsidP="00575F7E">
            <w:pPr>
              <w:pStyle w:val="TAC"/>
              <w:jc w:val="left"/>
              <w:rPr>
                <w:b/>
                <w:bCs/>
              </w:rPr>
            </w:pPr>
            <w:r w:rsidRPr="00921CA7">
              <w:t>R.PDSCH.1-16.4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CAA" w14:textId="77777777" w:rsidR="0052721F" w:rsidRPr="00921CA7" w:rsidRDefault="0052721F" w:rsidP="00575F7E">
            <w:pPr>
              <w:pStyle w:val="TAC"/>
            </w:pPr>
            <w:r w:rsidRPr="00921CA7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105" w14:textId="77777777" w:rsidR="0052721F" w:rsidRPr="00921CA7" w:rsidRDefault="0052721F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FCB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CED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572" w14:textId="77777777" w:rsidR="0052721F" w:rsidRPr="00921CA7" w:rsidRDefault="0052721F" w:rsidP="00575F7E">
            <w:pPr>
              <w:pStyle w:val="TAC"/>
            </w:pPr>
            <w:r w:rsidRPr="00921CA7">
              <w:t>32000</w:t>
            </w:r>
          </w:p>
        </w:tc>
      </w:tr>
      <w:tr w:rsidR="0052721F" w:rsidRPr="00921CA7" w14:paraId="715AB551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58DF" w14:textId="77777777" w:rsidR="0052721F" w:rsidRPr="00921CA7" w:rsidRDefault="0052721F" w:rsidP="00575F7E">
            <w:pPr>
              <w:pStyle w:val="TAC"/>
            </w:pPr>
            <w:r w:rsidRPr="00921CA7"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133" w14:textId="77777777" w:rsidR="0052721F" w:rsidRPr="00921CA7" w:rsidRDefault="0052721F" w:rsidP="00575F7E">
            <w:pPr>
              <w:pStyle w:val="TAC"/>
            </w:pPr>
            <w:r w:rsidRPr="00921CA7">
              <w:t>R.PDSCH.1-9.1 FDD,</w:t>
            </w:r>
          </w:p>
          <w:p w14:paraId="7A2E015D" w14:textId="77777777" w:rsidR="0052721F" w:rsidRPr="00921CA7" w:rsidRDefault="0052721F" w:rsidP="00575F7E">
            <w:pPr>
              <w:pStyle w:val="TAC"/>
            </w:pPr>
            <w:r w:rsidRPr="00921CA7">
              <w:t>R.PDSCH.1-9.2 FDD,</w:t>
            </w:r>
          </w:p>
          <w:p w14:paraId="51F743B2" w14:textId="77777777" w:rsidR="0052721F" w:rsidRPr="00921CA7" w:rsidRDefault="0052721F" w:rsidP="00575F7E">
            <w:pPr>
              <w:pStyle w:val="TAC"/>
            </w:pPr>
            <w:r w:rsidRPr="00921CA7">
              <w:t>R.PDSCH.1-9.3 FDD,</w:t>
            </w:r>
          </w:p>
          <w:p w14:paraId="15ECE7B2" w14:textId="77777777" w:rsidR="0052721F" w:rsidRPr="00921CA7" w:rsidRDefault="0052721F" w:rsidP="00575F7E">
            <w:pPr>
              <w:pStyle w:val="TAC"/>
            </w:pPr>
            <w:r w:rsidRPr="00921CA7">
              <w:t>R.PDSCH.1-9.4 FDD,</w:t>
            </w:r>
          </w:p>
          <w:p w14:paraId="3C815DF3" w14:textId="77777777" w:rsidR="0052721F" w:rsidRPr="00921CA7" w:rsidRDefault="0052721F" w:rsidP="00575F7E">
            <w:pPr>
              <w:pStyle w:val="TAC"/>
            </w:pPr>
            <w:r w:rsidRPr="00921CA7">
              <w:t>R.PDSCH.1-9.5 FDD,</w:t>
            </w:r>
          </w:p>
          <w:p w14:paraId="49FDF54A" w14:textId="77777777" w:rsidR="0052721F" w:rsidRPr="00921CA7" w:rsidRDefault="0052721F" w:rsidP="00575F7E">
            <w:pPr>
              <w:pStyle w:val="TAC"/>
            </w:pPr>
            <w:r w:rsidRPr="00921CA7">
              <w:t>R.PDSCH.1-10.1 FDD,</w:t>
            </w:r>
          </w:p>
          <w:p w14:paraId="2EB7F2B3" w14:textId="77777777" w:rsidR="0052721F" w:rsidRPr="00921CA7" w:rsidRDefault="0052721F" w:rsidP="00575F7E">
            <w:pPr>
              <w:pStyle w:val="TAC"/>
            </w:pPr>
            <w:r w:rsidRPr="00921CA7">
              <w:t>R.PDSCH.1-10.2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632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4CB4" w14:textId="77777777" w:rsidR="0052721F" w:rsidRPr="00921CA7" w:rsidRDefault="0052721F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8EDA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589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F0F" w14:textId="77777777" w:rsidR="0052721F" w:rsidRPr="00921CA7" w:rsidRDefault="0052721F" w:rsidP="00575F7E">
            <w:pPr>
              <w:pStyle w:val="TAC"/>
            </w:pPr>
            <w:r w:rsidRPr="00921CA7">
              <w:t>79000</w:t>
            </w:r>
          </w:p>
        </w:tc>
      </w:tr>
      <w:tr w:rsidR="0052721F" w:rsidRPr="00921CA7" w14:paraId="540BC3CA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E09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D38" w14:textId="77777777" w:rsidR="0052721F" w:rsidRPr="00921CA7" w:rsidRDefault="0052721F" w:rsidP="00575F7E">
            <w:pPr>
              <w:pStyle w:val="TAC"/>
            </w:pPr>
            <w:r w:rsidRPr="00921CA7">
              <w:rPr>
                <w:rFonts w:cs="Arial"/>
                <w:szCs w:val="18"/>
              </w:rPr>
              <w:t>R.PDSCH.1-1.1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60F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9AF" w14:textId="77777777" w:rsidR="0052721F" w:rsidRPr="00921CA7" w:rsidRDefault="0052721F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9F6A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47B" w14:textId="77777777" w:rsidR="0052721F" w:rsidRPr="00921CA7" w:rsidRDefault="0052721F" w:rsidP="00575F7E">
            <w:pPr>
              <w:pStyle w:val="TAC"/>
            </w:pPr>
            <w:r w:rsidRPr="00921CA7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E69C" w14:textId="77777777" w:rsidR="0052721F" w:rsidRPr="00921CA7" w:rsidRDefault="0052721F" w:rsidP="00575F7E">
            <w:pPr>
              <w:pStyle w:val="TAC"/>
            </w:pPr>
            <w:r w:rsidRPr="00921CA7">
              <w:t>215000</w:t>
            </w:r>
          </w:p>
        </w:tc>
      </w:tr>
      <w:tr w:rsidR="0052721F" w:rsidRPr="00921CA7" w14:paraId="291FE9B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036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39F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R.PDSCH.1-2.1 TDD,</w:t>
            </w:r>
          </w:p>
          <w:p w14:paraId="473FC162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R.PDSCH.1-2.2 TDD,</w:t>
            </w:r>
          </w:p>
          <w:p w14:paraId="73EAB666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R.PDSCH.1-2.3 TDD,</w:t>
            </w:r>
          </w:p>
          <w:p w14:paraId="0E64532E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R.PDSCH.1-2.4 TDD,</w:t>
            </w:r>
          </w:p>
          <w:p w14:paraId="39D7C362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R.PDSCH.1-2.5 TDD,</w:t>
            </w:r>
          </w:p>
          <w:p w14:paraId="256F5EDE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R.PDSCH.1-3.1 TDD,</w:t>
            </w:r>
          </w:p>
          <w:p w14:paraId="3C974370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R.PDSCH.1-3.2 TDD,</w:t>
            </w:r>
          </w:p>
          <w:p w14:paraId="120302E5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18D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D734" w14:textId="77777777" w:rsidR="0052721F" w:rsidRPr="00921CA7" w:rsidRDefault="0052721F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C96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009" w14:textId="50AB8648" w:rsidR="0052721F" w:rsidRPr="00921CA7" w:rsidRDefault="0052721F" w:rsidP="00575F7E">
            <w:pPr>
              <w:pStyle w:val="TAC"/>
            </w:pPr>
            <w:del w:id="16" w:author="Krishna Tirumalai" w:date="2024-05-10T19:44:00Z">
              <w:r w:rsidRPr="00921CA7" w:rsidDel="00C96BDA">
                <w:delText>2.8571</w:delText>
              </w:r>
            </w:del>
            <w:ins w:id="17" w:author="Krishna Tirumalai" w:date="2024-05-10T19:45:00Z">
              <w:r w:rsidR="00C96BDA">
                <w:t>1.3333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C64A" w14:textId="0F6CEBC0" w:rsidR="0052721F" w:rsidRPr="00921CA7" w:rsidRDefault="0052721F" w:rsidP="00575F7E">
            <w:pPr>
              <w:pStyle w:val="TAC"/>
            </w:pPr>
            <w:del w:id="18" w:author="Krishna Tirumalai" w:date="2024-05-10T19:45:00Z">
              <w:r w:rsidRPr="00921CA7" w:rsidDel="00C96BDA">
                <w:delText>215000</w:delText>
              </w:r>
            </w:del>
            <w:ins w:id="19" w:author="Krishna Tirumalai" w:date="2024-05-10T19:45:00Z">
              <w:r w:rsidR="00C96BDA">
                <w:t>100000</w:t>
              </w:r>
            </w:ins>
          </w:p>
        </w:tc>
      </w:tr>
      <w:tr w:rsidR="0052721F" w:rsidRPr="00921CA7" w14:paraId="4492025C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BE05" w14:textId="77777777" w:rsidR="0052721F" w:rsidRPr="00921CA7" w:rsidRDefault="0052721F" w:rsidP="00575F7E">
            <w:pPr>
              <w:pStyle w:val="TAC"/>
            </w:pPr>
            <w:bookmarkStart w:id="20" w:name="_Hlk18617620"/>
            <w:r w:rsidRPr="00921CA7">
              <w:rPr>
                <w:rFonts w:eastAsia="SimSun"/>
              </w:rPr>
              <w:t>FR1.30-1</w:t>
            </w:r>
            <w:bookmarkEnd w:id="20"/>
            <w:r w:rsidRPr="00921CA7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ECC" w14:textId="77777777" w:rsidR="0052721F" w:rsidRPr="00921CA7" w:rsidRDefault="0052721F" w:rsidP="00575F7E">
            <w:pPr>
              <w:pStyle w:val="TAC"/>
            </w:pPr>
            <w:r w:rsidRPr="00921CA7">
              <w:t>R.PDSCH.2-1.1 TDD,</w:t>
            </w:r>
          </w:p>
          <w:p w14:paraId="09A6FECE" w14:textId="77777777" w:rsidR="0052721F" w:rsidRPr="00921CA7" w:rsidRDefault="0052721F" w:rsidP="00575F7E">
            <w:pPr>
              <w:pStyle w:val="TAC"/>
            </w:pPr>
            <w:r w:rsidRPr="00921CA7">
              <w:t>R.PDSCH.2-1.5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E61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1C42" w14:textId="77777777" w:rsidR="0052721F" w:rsidRPr="00921CA7" w:rsidRDefault="0052721F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4D4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597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3CFA" w14:textId="77777777" w:rsidR="0052721F" w:rsidRPr="00921CA7" w:rsidRDefault="0052721F" w:rsidP="00575F7E">
            <w:pPr>
              <w:pStyle w:val="TAC"/>
            </w:pPr>
            <w:r w:rsidRPr="00921CA7">
              <w:t>13000</w:t>
            </w:r>
          </w:p>
        </w:tc>
      </w:tr>
      <w:tr w:rsidR="0052721F" w:rsidRPr="00921CA7" w14:paraId="41B66DFF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E76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A2F2" w14:textId="77777777" w:rsidR="0052721F" w:rsidRPr="00921CA7" w:rsidRDefault="0052721F" w:rsidP="00575F7E">
            <w:pPr>
              <w:pStyle w:val="TAC"/>
            </w:pPr>
            <w:r w:rsidRPr="00921CA7">
              <w:t>R.PDSCH.2-1.2 TDD, R.PDSCH.2-2.1 TDD, R.PDSCH.2-7.1 TDD,</w:t>
            </w:r>
          </w:p>
          <w:p w14:paraId="5914DBBB" w14:textId="77777777" w:rsidR="0052721F" w:rsidRPr="00921CA7" w:rsidRDefault="0052721F" w:rsidP="00575F7E">
            <w:pPr>
              <w:pStyle w:val="TAC"/>
            </w:pPr>
            <w:r w:rsidRPr="00921CA7">
              <w:t>R.PDSCH.2-26.1 TDD,</w:t>
            </w:r>
          </w:p>
          <w:p w14:paraId="103E6928" w14:textId="77777777" w:rsidR="0052721F" w:rsidRPr="00921CA7" w:rsidRDefault="0052721F" w:rsidP="00575F7E">
            <w:pPr>
              <w:pStyle w:val="TAC"/>
            </w:pPr>
            <w:r w:rsidRPr="00921CA7">
              <w:t>R.PDSCH.7-1.1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D4D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AE88" w14:textId="77777777" w:rsidR="0052721F" w:rsidRPr="00921CA7" w:rsidRDefault="0052721F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9643" w14:textId="77777777" w:rsidR="0052721F" w:rsidRPr="00921CA7" w:rsidRDefault="0052721F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FAC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5054" w14:textId="77777777" w:rsidR="0052721F" w:rsidRPr="00921CA7" w:rsidRDefault="0052721F" w:rsidP="00575F7E">
            <w:pPr>
              <w:pStyle w:val="TAC"/>
            </w:pPr>
            <w:r w:rsidRPr="00921CA7">
              <w:t>26000</w:t>
            </w:r>
          </w:p>
        </w:tc>
      </w:tr>
      <w:tr w:rsidR="0052721F" w:rsidRPr="00921CA7" w14:paraId="2023328E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46B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C1D" w14:textId="77777777" w:rsidR="0052721F" w:rsidRPr="00921CA7" w:rsidRDefault="0052721F" w:rsidP="00575F7E">
            <w:pPr>
              <w:pStyle w:val="TAC"/>
            </w:pPr>
            <w:r w:rsidRPr="00921CA7">
              <w:t>R.PDSCH.2-2.2 TDD, R.PDSCH.2-2.3 TDD, R.PDSCH.2-2.4 TDD, R.PDSCH.2-2.5 TDD, R.PDSCH.2-3.1 TDD, R.PDSCH.2-3.2 TDD, R.PDSCH.2-3.3 TDD, R.PDSCH.2-3.4 TDD,</w:t>
            </w:r>
          </w:p>
          <w:p w14:paraId="19FD13B4" w14:textId="77777777" w:rsidR="0052721F" w:rsidRPr="00921CA7" w:rsidRDefault="0052721F" w:rsidP="00575F7E">
            <w:pPr>
              <w:pStyle w:val="TAC"/>
            </w:pPr>
            <w:r w:rsidRPr="00921CA7">
              <w:t>R.PDSCH.2-3.5 TDD, R.PDSCH.2-4.1 TDD,</w:t>
            </w:r>
          </w:p>
          <w:p w14:paraId="1CE99897" w14:textId="77777777" w:rsidR="0052721F" w:rsidRPr="00921CA7" w:rsidRDefault="0052721F" w:rsidP="00575F7E">
            <w:pPr>
              <w:pStyle w:val="TAC"/>
            </w:pPr>
            <w:r w:rsidRPr="00921CA7">
              <w:t>R.PDSCH.2-4.3 TDD,</w:t>
            </w:r>
          </w:p>
          <w:p w14:paraId="488F952C" w14:textId="77777777" w:rsidR="0052721F" w:rsidRPr="00921CA7" w:rsidRDefault="0052721F" w:rsidP="00575F7E">
            <w:pPr>
              <w:pStyle w:val="TAC"/>
            </w:pPr>
            <w:r w:rsidRPr="00921CA7">
              <w:t>R.PDSCH.7-1.2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B4A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BB5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5931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8C8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266" w14:textId="77777777" w:rsidR="0052721F" w:rsidRPr="00921CA7" w:rsidRDefault="0052721F" w:rsidP="00575F7E">
            <w:pPr>
              <w:pStyle w:val="TAC"/>
            </w:pPr>
            <w:r w:rsidRPr="00921CA7">
              <w:t>97000</w:t>
            </w:r>
          </w:p>
        </w:tc>
      </w:tr>
      <w:tr w:rsidR="0052721F" w:rsidRPr="00921CA7" w14:paraId="54B2D76F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0B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8C4" w14:textId="77777777" w:rsidR="0052721F" w:rsidRPr="00921CA7" w:rsidDel="003B2858" w:rsidRDefault="0052721F" w:rsidP="00575F7E">
            <w:pPr>
              <w:pStyle w:val="TAC"/>
            </w:pPr>
            <w:r w:rsidRPr="00921CA7">
              <w:t>R.PDSCH.2-1.3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1818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1B3B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AC13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F38C" w14:textId="77777777" w:rsidR="0052721F" w:rsidRPr="00921CA7" w:rsidRDefault="0052721F" w:rsidP="00575F7E">
            <w:pPr>
              <w:pStyle w:val="TAC"/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6DE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112000</w:t>
            </w:r>
          </w:p>
        </w:tc>
      </w:tr>
      <w:tr w:rsidR="0052721F" w:rsidRPr="00921CA7" w14:paraId="50A2D28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8D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48BE" w14:textId="77777777" w:rsidR="0052721F" w:rsidRPr="00921CA7" w:rsidRDefault="0052721F" w:rsidP="00575F7E">
            <w:pPr>
              <w:pStyle w:val="TAC"/>
            </w:pPr>
            <w:r w:rsidRPr="00921CA7">
              <w:t>R.PDSCH.2-25.1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910" w14:textId="77777777" w:rsidR="0052721F" w:rsidRPr="00921CA7" w:rsidRDefault="0052721F" w:rsidP="00575F7E">
            <w:pPr>
              <w:pStyle w:val="TAC"/>
            </w:pPr>
            <w:r w:rsidRPr="00921CA7"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511" w14:textId="77777777" w:rsidR="0052721F" w:rsidRPr="00921CA7" w:rsidRDefault="0052721F" w:rsidP="00575F7E">
            <w:pPr>
              <w:pStyle w:val="TAC"/>
            </w:pPr>
            <w:r w:rsidRPr="00921CA7"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402B" w14:textId="77777777" w:rsidR="0052721F" w:rsidRPr="00921CA7" w:rsidRDefault="0052721F" w:rsidP="00575F7E">
            <w:pPr>
              <w:pStyle w:val="TAC"/>
            </w:pPr>
            <w:r w:rsidRPr="00921CA7">
              <w:t>70000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4CC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420D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91000</w:t>
            </w:r>
          </w:p>
        </w:tc>
      </w:tr>
      <w:tr w:rsidR="0052721F" w:rsidRPr="00921CA7" w14:paraId="2E12C4A4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F4C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72" w14:textId="77777777" w:rsidR="0052721F" w:rsidRPr="00921CA7" w:rsidRDefault="0052721F" w:rsidP="00575F7E">
            <w:pPr>
              <w:pStyle w:val="TAC"/>
            </w:pPr>
            <w:r w:rsidRPr="00921CA7">
              <w:t>R.PDSCH.2-5.1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CDC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54D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5959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506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AE9" w14:textId="77777777" w:rsidR="0052721F" w:rsidRPr="00921CA7" w:rsidRDefault="0052721F" w:rsidP="00575F7E">
            <w:pPr>
              <w:pStyle w:val="TAC"/>
            </w:pPr>
            <w:r w:rsidRPr="00921CA7">
              <w:t>97000</w:t>
            </w:r>
          </w:p>
        </w:tc>
      </w:tr>
      <w:tr w:rsidR="0052721F" w:rsidRPr="00921CA7" w14:paraId="5668A8CB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52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CC1" w14:textId="77777777" w:rsidR="0052721F" w:rsidRPr="00921CA7" w:rsidRDefault="0052721F" w:rsidP="00575F7E">
            <w:pPr>
              <w:pStyle w:val="TAC"/>
            </w:pPr>
            <w:r w:rsidRPr="00921CA7">
              <w:t>R.PDSCH.2-17.1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2D0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996F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B8A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1C68" w14:textId="77777777" w:rsidR="0052721F" w:rsidRPr="00921CA7" w:rsidRDefault="0052721F" w:rsidP="00575F7E">
            <w:pPr>
              <w:pStyle w:val="TAC"/>
            </w:pPr>
            <w:r w:rsidRPr="00921CA7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25E" w14:textId="77777777" w:rsidR="0052721F" w:rsidRPr="00921CA7" w:rsidRDefault="0052721F" w:rsidP="00575F7E">
            <w:pPr>
              <w:pStyle w:val="TAC"/>
            </w:pPr>
            <w:r w:rsidRPr="00921CA7">
              <w:t>375000</w:t>
            </w:r>
          </w:p>
        </w:tc>
      </w:tr>
      <w:tr w:rsidR="0052721F" w:rsidRPr="00921CA7" w14:paraId="63929C19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9E1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AFF4" w14:textId="77777777" w:rsidR="0052721F" w:rsidRPr="00921CA7" w:rsidRDefault="0052721F" w:rsidP="00575F7E">
            <w:pPr>
              <w:pStyle w:val="TAC"/>
            </w:pPr>
            <w:bookmarkStart w:id="21" w:name="_Hlk18618539"/>
            <w:r w:rsidRPr="00921CA7">
              <w:t>R.PDSCH.2-6.1 TDD</w:t>
            </w:r>
            <w:bookmarkEnd w:id="21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BB8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0C8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F8AD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CD87" w14:textId="77777777" w:rsidR="0052721F" w:rsidRPr="00921CA7" w:rsidRDefault="0052721F" w:rsidP="00575F7E">
            <w:pPr>
              <w:pStyle w:val="TAC"/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539" w14:textId="77777777" w:rsidR="0052721F" w:rsidRPr="00921CA7" w:rsidRDefault="0052721F" w:rsidP="00575F7E">
            <w:pPr>
              <w:pStyle w:val="TAC"/>
            </w:pPr>
            <w:r w:rsidRPr="00921CA7">
              <w:t>112000</w:t>
            </w:r>
          </w:p>
        </w:tc>
      </w:tr>
      <w:tr w:rsidR="0052721F" w:rsidRPr="00921CA7" w14:paraId="34C5129E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69C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4E3" w14:textId="77777777" w:rsidR="0052721F" w:rsidRPr="00921CA7" w:rsidRDefault="0052721F" w:rsidP="00575F7E">
            <w:pPr>
              <w:pStyle w:val="TAC"/>
            </w:pPr>
            <w:r w:rsidRPr="00921CA7">
              <w:t>R.PDSCH.2-9.1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45E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410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275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169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7BF" w14:textId="77777777" w:rsidR="0052721F" w:rsidRPr="00921CA7" w:rsidRDefault="0052721F" w:rsidP="00575F7E">
            <w:pPr>
              <w:pStyle w:val="TAC"/>
            </w:pPr>
            <w:r w:rsidRPr="00921CA7">
              <w:t>97000</w:t>
            </w:r>
          </w:p>
        </w:tc>
      </w:tr>
      <w:tr w:rsidR="0052721F" w:rsidRPr="00921CA7" w14:paraId="357A8A6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52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C1C" w14:textId="77777777" w:rsidR="0052721F" w:rsidRPr="00921CA7" w:rsidRDefault="0052721F" w:rsidP="00575F7E">
            <w:pPr>
              <w:pStyle w:val="TAC"/>
            </w:pPr>
            <w:r w:rsidRPr="00921CA7">
              <w:t>R.PDSCH.2-11.1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115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457" w14:textId="77777777" w:rsidR="0052721F" w:rsidRPr="00921CA7" w:rsidRDefault="0052721F" w:rsidP="00575F7E">
            <w:pPr>
              <w:pStyle w:val="TAC"/>
            </w:pPr>
            <w:r w:rsidRPr="00921CA7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BAF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D9E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F3D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52721F" w:rsidRPr="00921CA7" w14:paraId="09F03596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14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02F" w14:textId="77777777" w:rsidR="0052721F" w:rsidRPr="00921CA7" w:rsidRDefault="0052721F" w:rsidP="00575F7E">
            <w:pPr>
              <w:pStyle w:val="TAC"/>
            </w:pPr>
            <w:r w:rsidRPr="00921CA7">
              <w:t>R.PDSCH.2-12.1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82C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8CAA" w14:textId="77777777" w:rsidR="0052721F" w:rsidRPr="00921CA7" w:rsidRDefault="0052721F" w:rsidP="00575F7E">
            <w:pPr>
              <w:pStyle w:val="TAC"/>
            </w:pPr>
            <w:r w:rsidRPr="00921CA7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931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C1C6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2E2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52721F" w:rsidRPr="00921CA7" w14:paraId="42610054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8C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0D2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545" w14:textId="77777777" w:rsidR="0052721F" w:rsidRPr="00921CA7" w:rsidRDefault="0052721F" w:rsidP="00575F7E">
            <w:pPr>
              <w:pStyle w:val="TAC"/>
            </w:pPr>
            <w:r w:rsidRPr="00921CA7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101" w14:textId="77777777" w:rsidR="0052721F" w:rsidRPr="00921CA7" w:rsidRDefault="0052721F" w:rsidP="00575F7E">
            <w:pPr>
              <w:pStyle w:val="TAC"/>
            </w:pPr>
            <w:r w:rsidRPr="00921CA7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E481" w14:textId="77777777" w:rsidR="0052721F" w:rsidRPr="00921CA7" w:rsidRDefault="0052721F" w:rsidP="00575F7E">
            <w:pPr>
              <w:pStyle w:val="TAC"/>
            </w:pPr>
            <w:r w:rsidRPr="00921CA7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D7E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283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23000</w:t>
            </w:r>
          </w:p>
        </w:tc>
      </w:tr>
      <w:tr w:rsidR="0052721F" w:rsidRPr="00921CA7" w14:paraId="34B4F765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0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64FC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F8B" w14:textId="77777777" w:rsidR="0052721F" w:rsidRPr="00921CA7" w:rsidRDefault="0052721F" w:rsidP="00575F7E">
            <w:pPr>
              <w:pStyle w:val="TAC"/>
            </w:pPr>
            <w:r w:rsidRPr="00921CA7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50C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D71F" w14:textId="77777777" w:rsidR="0052721F" w:rsidRPr="00921CA7" w:rsidRDefault="0052721F" w:rsidP="00575F7E">
            <w:pPr>
              <w:pStyle w:val="TAC"/>
            </w:pPr>
            <w:r w:rsidRPr="00921CA7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154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107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23000</w:t>
            </w:r>
          </w:p>
        </w:tc>
      </w:tr>
      <w:tr w:rsidR="0052721F" w:rsidRPr="00921CA7" w14:paraId="05C9009A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CF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0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R.PDSCH.2-10.4 TDD,</w:t>
            </w:r>
          </w:p>
          <w:p w14:paraId="1A6EBC13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R.PDSCH.2-19.1 TDD,</w:t>
            </w:r>
          </w:p>
          <w:p w14:paraId="2531E4AB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R.PDSCH.2-19.2 TDD,</w:t>
            </w:r>
          </w:p>
          <w:p w14:paraId="061E3DB4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R.PDSCH.2-19.3 TDD,</w:t>
            </w:r>
          </w:p>
          <w:p w14:paraId="5131E41A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R.PDSCH.2-19.4 TDD,</w:t>
            </w:r>
          </w:p>
          <w:p w14:paraId="02089EC1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R.PDSCH.2-19.5 TDD,</w:t>
            </w:r>
          </w:p>
          <w:p w14:paraId="1FBEF568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R.PDSCH.2-20.1 TDD,</w:t>
            </w:r>
          </w:p>
          <w:p w14:paraId="7BD95F76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R.PDSCH.2-20.2 TDD,</w:t>
            </w:r>
          </w:p>
          <w:p w14:paraId="5D302A0D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R.PDSCH.2-20.3 TDD,</w:t>
            </w:r>
          </w:p>
          <w:p w14:paraId="1BCA1C0D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R.PDSCH.2-20.4 TDD,</w:t>
            </w:r>
          </w:p>
          <w:p w14:paraId="33A2E4B5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R.PDSCH.2-20.5 TDD,</w:t>
            </w:r>
          </w:p>
          <w:p w14:paraId="0B2CC042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  <w:szCs w:val="18"/>
              </w:rPr>
              <w:t>R.PDSCH.2-21.1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8E9" w14:textId="77777777" w:rsidR="0052721F" w:rsidRPr="00921CA7" w:rsidRDefault="0052721F" w:rsidP="00575F7E">
            <w:pPr>
              <w:pStyle w:val="TAC"/>
            </w:pPr>
            <w:r w:rsidRPr="00921CA7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0AE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B7A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01C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561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45000</w:t>
            </w:r>
          </w:p>
        </w:tc>
      </w:tr>
      <w:tr w:rsidR="0052721F" w:rsidRPr="00921CA7" w14:paraId="5A6C05C1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B69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90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R.PDSCH.2-10.5 TDD,</w:t>
            </w:r>
          </w:p>
          <w:p w14:paraId="2DC4CB46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 xml:space="preserve"> R.PDSCH.2-22.1 TDD,</w:t>
            </w:r>
          </w:p>
          <w:p w14:paraId="71B70316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R.PDSCH.2-22.2 TDD,</w:t>
            </w:r>
          </w:p>
          <w:p w14:paraId="14FE47D9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R.PDSCH.2-22.3 TDD,</w:t>
            </w:r>
          </w:p>
          <w:p w14:paraId="7A171630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R.PDSCH.2-22.4 TDD,</w:t>
            </w:r>
          </w:p>
          <w:p w14:paraId="62BB1EC7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R.PDSCH.2-22.5 TDD,</w:t>
            </w:r>
          </w:p>
          <w:p w14:paraId="3F98B580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R.PDSCH.2-23.1 TDD,</w:t>
            </w:r>
          </w:p>
          <w:p w14:paraId="6077B6FB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R.PDSCH.2-23.2 TDD,</w:t>
            </w:r>
          </w:p>
          <w:p w14:paraId="6BB39FF6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R.PDSCH.2-23.3 TDD,</w:t>
            </w:r>
          </w:p>
          <w:p w14:paraId="650C85F8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R.PDSCH.2-23.4 TDD,</w:t>
            </w:r>
          </w:p>
          <w:p w14:paraId="2C7C60A0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R.PDSCH.2-23.5 TDD,</w:t>
            </w:r>
          </w:p>
          <w:p w14:paraId="3A93925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Malgun Gothic" w:cs="Arial"/>
              </w:rPr>
              <w:t>R.PDSCH.2-24.1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678" w14:textId="77777777" w:rsidR="0052721F" w:rsidRPr="00921CA7" w:rsidRDefault="0052721F" w:rsidP="00575F7E">
            <w:pPr>
              <w:pStyle w:val="TAC"/>
            </w:pPr>
            <w:r w:rsidRPr="00921CA7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BE7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C61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FAB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BD5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45000</w:t>
            </w:r>
          </w:p>
        </w:tc>
      </w:tr>
      <w:tr w:rsidR="0052721F" w:rsidRPr="00921CA7" w14:paraId="78984C43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B2F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EFF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E98F" w14:textId="77777777" w:rsidR="0052721F" w:rsidRPr="00921CA7" w:rsidRDefault="0052721F" w:rsidP="00575F7E">
            <w:pPr>
              <w:pStyle w:val="TAC"/>
            </w:pPr>
            <w:r w:rsidRPr="00921CA7">
              <w:t>HST-SFN Scheme A</w:t>
            </w:r>
          </w:p>
          <w:p w14:paraId="5270FA33" w14:textId="77777777" w:rsidR="0052721F" w:rsidRPr="00921CA7" w:rsidRDefault="0052721F" w:rsidP="00575F7E">
            <w:pPr>
              <w:pStyle w:val="TAC"/>
            </w:pPr>
            <w:r w:rsidRPr="00921CA7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BE8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3E8" w14:textId="77777777" w:rsidR="0052721F" w:rsidRPr="00921CA7" w:rsidRDefault="0052721F" w:rsidP="00575F7E">
            <w:pPr>
              <w:pStyle w:val="TAC"/>
            </w:pPr>
            <w:r w:rsidRPr="00921CA7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BFD8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CA9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[45000]</w:t>
            </w:r>
          </w:p>
        </w:tc>
      </w:tr>
      <w:tr w:rsidR="0052721F" w:rsidRPr="00921CA7" w14:paraId="47B09576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A3B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92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R.PDSCH.2-13.1 TDD,</w:t>
            </w:r>
          </w:p>
          <w:p w14:paraId="4E52170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R.PDSCH.2-13.2 TDD,</w:t>
            </w:r>
          </w:p>
          <w:p w14:paraId="3E4A968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R.PDSCH.2-13.3 TDD,</w:t>
            </w:r>
          </w:p>
          <w:p w14:paraId="4E7C8B5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R.PDSCH.2-13.4 TDD,</w:t>
            </w:r>
          </w:p>
          <w:p w14:paraId="1AFB20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R.PDSCH.2-13.5 TDD,</w:t>
            </w:r>
          </w:p>
          <w:p w14:paraId="2F1EF8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R.PDSCH.2-14.1 TDD,</w:t>
            </w:r>
          </w:p>
          <w:p w14:paraId="523DD0E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R.PDSCH.2-14.2 TDD,</w:t>
            </w:r>
          </w:p>
          <w:p w14:paraId="28835A7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R.PDSCH.2-14.3 TDD,</w:t>
            </w:r>
          </w:p>
          <w:p w14:paraId="5231BA4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R.PDSCH.2-14.4 TDD,</w:t>
            </w:r>
          </w:p>
          <w:p w14:paraId="58C4211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R.PDSCH.2-14.5 TDD,</w:t>
            </w:r>
          </w:p>
          <w:p w14:paraId="77364D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D97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929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4BF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FED6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D80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97000</w:t>
            </w:r>
          </w:p>
        </w:tc>
      </w:tr>
      <w:tr w:rsidR="0052721F" w:rsidRPr="00921CA7" w14:paraId="7658E627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12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A52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R.PDSCH.2-18.1 TDD,</w:t>
            </w:r>
          </w:p>
          <w:p w14:paraId="424645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R.PDSCH.2-18.2 TDD,</w:t>
            </w:r>
          </w:p>
          <w:p w14:paraId="1CE33D0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R.PDSCH.2-18.3 TDD,</w:t>
            </w:r>
          </w:p>
          <w:p w14:paraId="54A8C66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23C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194F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F305" w14:textId="77777777" w:rsidR="0052721F" w:rsidRPr="00921CA7" w:rsidRDefault="0052721F" w:rsidP="00575F7E">
            <w:pPr>
              <w:pStyle w:val="TAC"/>
            </w:pPr>
            <w:r w:rsidRPr="00921CA7">
              <w:t>75000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274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1.6129</w:t>
            </w:r>
            <w:r w:rsidRPr="00921CA7">
              <w:rPr>
                <w:highlight w:val="yellow"/>
                <w:lang w:eastAsia="zh-CN"/>
              </w:rPr>
              <w:t xml:space="preserve"> </w:t>
            </w:r>
            <w:r w:rsidRPr="00921CA7">
              <w:rPr>
                <w:lang w:eastAsia="zh-CN"/>
              </w:rPr>
              <w:t>(Note 4)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B99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[121000]</w:t>
            </w:r>
          </w:p>
        </w:tc>
      </w:tr>
      <w:tr w:rsidR="0052721F" w:rsidRPr="00921CA7" w14:paraId="6C953FE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3B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0B5" w14:textId="77777777" w:rsidR="0052721F" w:rsidRPr="00921CA7" w:rsidRDefault="0052721F" w:rsidP="00575F7E">
            <w:pPr>
              <w:pStyle w:val="TAC"/>
            </w:pPr>
            <w:r w:rsidRPr="00921CA7">
              <w:t>R.PDSCH.4-1.1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64B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7C5D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958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93A" w14:textId="77777777" w:rsidR="0052721F" w:rsidRPr="00921CA7" w:rsidRDefault="0052721F" w:rsidP="00575F7E">
            <w:pPr>
              <w:pStyle w:val="TAC"/>
            </w:pPr>
            <w:r w:rsidRPr="00921CA7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21F" w14:textId="77777777" w:rsidR="0052721F" w:rsidRPr="00921CA7" w:rsidRDefault="0052721F" w:rsidP="00575F7E">
            <w:pPr>
              <w:pStyle w:val="TAC"/>
            </w:pPr>
            <w:r w:rsidRPr="00921CA7">
              <w:t>27000</w:t>
            </w:r>
          </w:p>
        </w:tc>
      </w:tr>
      <w:tr w:rsidR="0052721F" w:rsidRPr="00921CA7" w14:paraId="2470692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33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46C" w14:textId="77777777" w:rsidR="0052721F" w:rsidRPr="00921CA7" w:rsidRDefault="0052721F" w:rsidP="00575F7E">
            <w:pPr>
              <w:pStyle w:val="TAC"/>
            </w:pPr>
            <w:r w:rsidRPr="00921CA7">
              <w:t>R.PDSCH.5-1.1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995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DFA" w14:textId="77777777" w:rsidR="0052721F" w:rsidRPr="00921CA7" w:rsidRDefault="0052721F" w:rsidP="00575F7E">
            <w:pPr>
              <w:pStyle w:val="TAC"/>
            </w:pPr>
            <w:r w:rsidRPr="00921CA7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B9C" w14:textId="77777777" w:rsidR="0052721F" w:rsidRPr="00921CA7" w:rsidRDefault="0052721F" w:rsidP="00575F7E">
            <w:pPr>
              <w:pStyle w:val="TAC"/>
            </w:pPr>
            <w:r w:rsidRPr="00921CA7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6B5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B8B9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52721F" w:rsidRPr="00921CA7" w14:paraId="6B702FEA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04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E07" w14:textId="77777777" w:rsidR="0052721F" w:rsidRPr="00921CA7" w:rsidRDefault="0052721F" w:rsidP="00575F7E">
            <w:pPr>
              <w:pStyle w:val="TAC"/>
            </w:pPr>
            <w:r w:rsidRPr="00921CA7">
              <w:t>R.PDSCH.5-2.1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DC4" w14:textId="77777777" w:rsidR="0052721F" w:rsidRPr="00921CA7" w:rsidRDefault="0052721F" w:rsidP="00575F7E">
            <w:pPr>
              <w:pStyle w:val="TAC"/>
            </w:pPr>
            <w:r w:rsidRPr="00921CA7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7F44" w14:textId="77777777" w:rsidR="0052721F" w:rsidRPr="00921CA7" w:rsidRDefault="0052721F" w:rsidP="00575F7E">
            <w:pPr>
              <w:pStyle w:val="TAC"/>
            </w:pPr>
            <w:r w:rsidRPr="00921CA7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5673" w14:textId="77777777" w:rsidR="0052721F" w:rsidRPr="00921CA7" w:rsidRDefault="0052721F" w:rsidP="00575F7E">
            <w:pPr>
              <w:pStyle w:val="TAC"/>
            </w:pPr>
            <w:r w:rsidRPr="00921CA7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8A2" w14:textId="77777777" w:rsidR="0052721F" w:rsidRPr="00921CA7" w:rsidRDefault="0052721F" w:rsidP="00575F7E">
            <w:pPr>
              <w:pStyle w:val="TAC"/>
            </w:pPr>
            <w:r w:rsidRPr="00921CA7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62F" w14:textId="77777777" w:rsidR="0052721F" w:rsidRPr="00921CA7" w:rsidRDefault="0052721F" w:rsidP="00575F7E">
            <w:pPr>
              <w:pStyle w:val="TAC"/>
            </w:pPr>
            <w:r w:rsidRPr="00921CA7">
              <w:t>13000</w:t>
            </w:r>
          </w:p>
        </w:tc>
      </w:tr>
      <w:tr w:rsidR="0052721F" w:rsidRPr="00921CA7" w14:paraId="1A068E2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11D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D1F" w14:textId="77777777" w:rsidR="0052721F" w:rsidRPr="00921CA7" w:rsidDel="00173F43" w:rsidRDefault="0052721F" w:rsidP="00575F7E">
            <w:pPr>
              <w:pStyle w:val="TAC"/>
            </w:pPr>
            <w:r w:rsidRPr="00921CA7">
              <w:t>R.PDSCH.5-1.2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41CE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2C3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BC9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0AA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9F1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25000</w:t>
            </w:r>
          </w:p>
        </w:tc>
      </w:tr>
      <w:tr w:rsidR="0052721F" w:rsidRPr="00921CA7" w14:paraId="64BA9D6C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89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4D9" w14:textId="77777777" w:rsidR="0052721F" w:rsidRPr="00921CA7" w:rsidRDefault="0052721F" w:rsidP="00575F7E">
            <w:pPr>
              <w:pStyle w:val="TAC"/>
            </w:pPr>
            <w:r w:rsidRPr="00921CA7">
              <w:t xml:space="preserve">R.PDSCH.5-4.1 TDD, </w:t>
            </w:r>
            <w:r w:rsidRPr="00921CA7">
              <w:rPr>
                <w:rFonts w:eastAsia="SimSun"/>
              </w:rPr>
              <w:t xml:space="preserve">R.PDSCH.5-5.1 TDD, </w:t>
            </w:r>
            <w:r w:rsidRPr="00921CA7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C73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5BE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6C2E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89B" w14:textId="77777777" w:rsidR="0052721F" w:rsidRPr="00921CA7" w:rsidRDefault="0052721F" w:rsidP="00575F7E">
            <w:pPr>
              <w:pStyle w:val="TAC"/>
            </w:pPr>
            <w:r w:rsidRPr="00921CA7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841" w14:textId="77777777" w:rsidR="0052721F" w:rsidRPr="00921CA7" w:rsidRDefault="0052721F" w:rsidP="00575F7E">
            <w:pPr>
              <w:pStyle w:val="TAC"/>
            </w:pPr>
            <w:r w:rsidRPr="00921CA7">
              <w:t>27000</w:t>
            </w:r>
          </w:p>
        </w:tc>
      </w:tr>
      <w:tr w:rsidR="0052721F" w:rsidRPr="00921CA7" w14:paraId="0F59DB8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31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738" w14:textId="77777777" w:rsidR="0052721F" w:rsidRPr="00921CA7" w:rsidRDefault="0052721F" w:rsidP="00575F7E">
            <w:pPr>
              <w:pStyle w:val="TAC"/>
            </w:pPr>
            <w:r w:rsidRPr="00921CA7">
              <w:t>R.PDSCH.5-10.1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A9F9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C00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ADF9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F85C" w14:textId="77777777" w:rsidR="0052721F" w:rsidRPr="00921CA7" w:rsidRDefault="0052721F" w:rsidP="00575F7E">
            <w:pPr>
              <w:pStyle w:val="TAC"/>
            </w:pPr>
            <w:r w:rsidRPr="00921CA7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F2A" w14:textId="77777777" w:rsidR="0052721F" w:rsidRPr="00921CA7" w:rsidRDefault="0052721F" w:rsidP="00575F7E">
            <w:pPr>
              <w:pStyle w:val="TAC"/>
            </w:pPr>
            <w:r w:rsidRPr="00921CA7">
              <w:t>26000</w:t>
            </w:r>
          </w:p>
        </w:tc>
      </w:tr>
      <w:tr w:rsidR="0052721F" w:rsidRPr="00921CA7" w14:paraId="270CFF5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F9F3" w14:textId="77777777" w:rsidR="0052721F" w:rsidRPr="00921CA7" w:rsidRDefault="0052721F" w:rsidP="00575F7E">
            <w:pPr>
              <w:pStyle w:val="TAN"/>
            </w:pPr>
            <w:r w:rsidRPr="00921CA7">
              <w:t>Note 1:</w:t>
            </w:r>
            <w:r w:rsidRPr="00921CA7">
              <w:tab/>
              <w:t>MNAS determined by simulations.</w:t>
            </w:r>
          </w:p>
          <w:p w14:paraId="0EEF8C16" w14:textId="77777777" w:rsidR="0052721F" w:rsidRPr="00921CA7" w:rsidRDefault="0052721F" w:rsidP="00575F7E">
            <w:pPr>
              <w:pStyle w:val="TAN"/>
            </w:pPr>
            <w:r w:rsidRPr="00921CA7">
              <w:t>Note 2:</w:t>
            </w:r>
            <w:r w:rsidRPr="00921CA7">
              <w:tab/>
              <w:t>For cases where MNAS is not determined by simulations, use same MNAS as the similar case simulated (same doppler speed)</w:t>
            </w:r>
          </w:p>
          <w:p w14:paraId="16DDF34C" w14:textId="77777777" w:rsidR="0052721F" w:rsidRPr="00921CA7" w:rsidRDefault="0052721F" w:rsidP="00575F7E">
            <w:pPr>
              <w:pStyle w:val="TAN"/>
            </w:pPr>
            <w:r w:rsidRPr="00921CA7">
              <w:t>Note 3:</w:t>
            </w:r>
            <w:r w:rsidRPr="00921CA7">
              <w:tab/>
              <w:t>MNS/MNAS ratio decided by scheduling pattern and is ratio of all slots to DL slots.</w:t>
            </w:r>
          </w:p>
          <w:p w14:paraId="5BCB7323" w14:textId="77777777" w:rsidR="0052721F" w:rsidRPr="00921CA7" w:rsidRDefault="0052721F" w:rsidP="00575F7E">
            <w:pPr>
              <w:pStyle w:val="TAN"/>
            </w:pPr>
            <w:r w:rsidRPr="00921CA7">
              <w:t>Note 4:</w:t>
            </w:r>
            <w:r w:rsidRPr="00921CA7">
              <w:tab/>
              <w:t>To account for the LBT failure probability of 0.25, MNS scaled up by 25%</w:t>
            </w:r>
          </w:p>
        </w:tc>
      </w:tr>
    </w:tbl>
    <w:p w14:paraId="38ABE56D" w14:textId="77777777" w:rsidR="0052721F" w:rsidRPr="00921CA7" w:rsidRDefault="0052721F" w:rsidP="0052721F"/>
    <w:p w14:paraId="625603CB" w14:textId="116F39C2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19CE5" w14:textId="77777777" w:rsidR="008E12D9" w:rsidRDefault="008E12D9">
      <w:r>
        <w:separator/>
      </w:r>
    </w:p>
  </w:endnote>
  <w:endnote w:type="continuationSeparator" w:id="0">
    <w:p w14:paraId="42C71212" w14:textId="77777777" w:rsidR="008E12D9" w:rsidRDefault="008E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0F3B" w14:textId="77777777" w:rsidR="008E12D9" w:rsidRDefault="008E12D9">
      <w:r>
        <w:separator/>
      </w:r>
    </w:p>
  </w:footnote>
  <w:footnote w:type="continuationSeparator" w:id="0">
    <w:p w14:paraId="579DCFE7" w14:textId="77777777" w:rsidR="008E12D9" w:rsidRDefault="008E1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AD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1B91"/>
    <w:rsid w:val="004B75B7"/>
    <w:rsid w:val="005141D9"/>
    <w:rsid w:val="0051580D"/>
    <w:rsid w:val="005272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1F4"/>
    <w:rsid w:val="008279FA"/>
    <w:rsid w:val="008626E7"/>
    <w:rsid w:val="00870EE7"/>
    <w:rsid w:val="008863B9"/>
    <w:rsid w:val="008A45A6"/>
    <w:rsid w:val="008A6E34"/>
    <w:rsid w:val="008D3CCC"/>
    <w:rsid w:val="008E12D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6BD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F9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5272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2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72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721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2721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5272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272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2721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6B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9</Pages>
  <Words>2233</Words>
  <Characters>12734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2024-05-24T07:43:00Z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R5-243436</vt:lpwstr>
  </property>
  <property fmtid="{D5CDD505-2E9C-101B-9397-08002B2CF9AE}" pid="10" name="Spec#">
    <vt:lpwstr>38.521-4</vt:lpwstr>
  </property>
  <property fmtid="{D5CDD505-2E9C-101B-9397-08002B2CF9AE}" pid="11" name="Cr#">
    <vt:lpwstr>0847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Corrections to Table G.1.5-1 for entries corresponding to FR1.15-1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