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CE06593" w:rsidR="001E41F3" w:rsidRPr="00942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2D8B">
        <w:rPr>
          <w:b/>
          <w:noProof/>
          <w:sz w:val="24"/>
        </w:rPr>
        <w:t>3GPP TSG-</w:t>
      </w:r>
      <w:fldSimple w:instr=" DOCPROPERTY  TSG/WGRef  \* MERGEFORMAT ">
        <w:r w:rsidR="003609EF" w:rsidRPr="00942D8B">
          <w:rPr>
            <w:b/>
            <w:noProof/>
            <w:sz w:val="24"/>
          </w:rPr>
          <w:t>RAN5</w:t>
        </w:r>
      </w:fldSimple>
      <w:r w:rsidR="00C66BA2" w:rsidRPr="00942D8B">
        <w:rPr>
          <w:b/>
          <w:noProof/>
          <w:sz w:val="24"/>
        </w:rPr>
        <w:t xml:space="preserve"> </w:t>
      </w:r>
      <w:r w:rsidRPr="00942D8B">
        <w:rPr>
          <w:b/>
          <w:noProof/>
          <w:sz w:val="24"/>
        </w:rPr>
        <w:t>Meeting #</w:t>
      </w:r>
      <w:fldSimple w:instr=" DOCPROPERTY  MtgSeq  \* MERGEFORMAT ">
        <w:r w:rsidR="00EB09B7" w:rsidRPr="00942D8B">
          <w:rPr>
            <w:b/>
            <w:noProof/>
            <w:sz w:val="24"/>
          </w:rPr>
          <w:t>103</w:t>
        </w:r>
      </w:fldSimple>
      <w:r w:rsidR="002B5060" w:rsidRPr="00942D8B">
        <w:fldChar w:fldCharType="begin"/>
      </w:r>
      <w:r w:rsidR="002B5060" w:rsidRPr="00942D8B">
        <w:instrText xml:space="preserve"> DOCPROPERTY  MtgTitle  \* MERGEFORMAT </w:instrText>
      </w:r>
      <w:r w:rsidR="002B5060" w:rsidRPr="00942D8B">
        <w:fldChar w:fldCharType="end"/>
      </w:r>
      <w:r w:rsidRPr="00942D8B">
        <w:rPr>
          <w:b/>
          <w:i/>
          <w:noProof/>
          <w:sz w:val="28"/>
        </w:rPr>
        <w:tab/>
      </w:r>
      <w:fldSimple w:instr=" DOCPROPERTY  Tdoc#  \* MERGEFORMAT ">
        <w:r w:rsidR="00E13F3D" w:rsidRPr="00942D8B">
          <w:rPr>
            <w:b/>
            <w:i/>
            <w:noProof/>
            <w:sz w:val="28"/>
          </w:rPr>
          <w:t>R5-24</w:t>
        </w:r>
        <w:r w:rsidR="00130620" w:rsidRPr="00942D8B">
          <w:rPr>
            <w:b/>
            <w:i/>
            <w:noProof/>
            <w:sz w:val="28"/>
          </w:rPr>
          <w:t>35</w:t>
        </w:r>
        <w:r w:rsidR="001E11E8">
          <w:rPr>
            <w:b/>
            <w:i/>
            <w:noProof/>
            <w:sz w:val="28"/>
          </w:rPr>
          <w:t>5</w:t>
        </w:r>
        <w:bookmarkStart w:id="0" w:name="_GoBack"/>
        <w:bookmarkEnd w:id="0"/>
        <w:r w:rsidR="0023456B">
          <w:rPr>
            <w:b/>
            <w:i/>
            <w:noProof/>
            <w:sz w:val="28"/>
          </w:rPr>
          <w:t>2</w:t>
        </w:r>
      </w:fldSimple>
    </w:p>
    <w:p w14:paraId="7CB45193" w14:textId="77777777" w:rsidR="001E41F3" w:rsidRPr="00942D8B" w:rsidRDefault="007E27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942D8B">
          <w:rPr>
            <w:b/>
            <w:noProof/>
            <w:sz w:val="24"/>
          </w:rPr>
          <w:t>Fukuoka City, Fukuoka</w:t>
        </w:r>
      </w:fldSimple>
      <w:r w:rsidR="001E41F3" w:rsidRPr="00942D8B">
        <w:rPr>
          <w:b/>
          <w:noProof/>
          <w:sz w:val="24"/>
        </w:rPr>
        <w:t xml:space="preserve">, </w:t>
      </w:r>
      <w:fldSimple w:instr=" DOCPROPERTY  Country  \* MERGEFORMAT ">
        <w:r w:rsidR="003609EF" w:rsidRPr="00942D8B">
          <w:rPr>
            <w:b/>
            <w:noProof/>
            <w:sz w:val="24"/>
          </w:rPr>
          <w:t>Japan</w:t>
        </w:r>
      </w:fldSimple>
      <w:r w:rsidR="001E41F3" w:rsidRPr="00942D8B">
        <w:rPr>
          <w:b/>
          <w:noProof/>
          <w:sz w:val="24"/>
        </w:rPr>
        <w:t xml:space="preserve">, </w:t>
      </w:r>
      <w:fldSimple w:instr=" DOCPROPERTY  StartDate  \* MERGEFORMAT ">
        <w:r w:rsidR="003609EF" w:rsidRPr="00942D8B">
          <w:rPr>
            <w:b/>
            <w:noProof/>
            <w:sz w:val="24"/>
          </w:rPr>
          <w:t>20th May 2024</w:t>
        </w:r>
      </w:fldSimple>
      <w:r w:rsidR="00547111" w:rsidRPr="00942D8B">
        <w:rPr>
          <w:b/>
          <w:noProof/>
          <w:sz w:val="24"/>
        </w:rPr>
        <w:t xml:space="preserve"> - </w:t>
      </w:r>
      <w:fldSimple w:instr=" DOCPROPERTY  EndDate  \* MERGEFORMAT ">
        <w:r w:rsidR="003609EF" w:rsidRPr="00942D8B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2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42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2D8B">
              <w:rPr>
                <w:i/>
                <w:noProof/>
                <w:sz w:val="14"/>
              </w:rPr>
              <w:t>CR-Form-v</w:t>
            </w:r>
            <w:r w:rsidR="008863B9" w:rsidRPr="00942D8B">
              <w:rPr>
                <w:i/>
                <w:noProof/>
                <w:sz w:val="14"/>
              </w:rPr>
              <w:t>12.</w:t>
            </w:r>
            <w:r w:rsidR="009531B0" w:rsidRPr="00942D8B">
              <w:rPr>
                <w:i/>
                <w:noProof/>
                <w:sz w:val="14"/>
              </w:rPr>
              <w:t>3</w:t>
            </w:r>
          </w:p>
        </w:tc>
      </w:tr>
      <w:tr w:rsidR="001E41F3" w:rsidRPr="00942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2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2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42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2D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2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42D8B" w:rsidRDefault="007E27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942D8B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942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2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942D8B" w:rsidRDefault="007E27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942D8B">
                <w:rPr>
                  <w:b/>
                  <w:noProof/>
                  <w:sz w:val="28"/>
                </w:rPr>
                <w:t>0466</w:t>
              </w:r>
            </w:fldSimple>
          </w:p>
        </w:tc>
        <w:tc>
          <w:tcPr>
            <w:tcW w:w="709" w:type="dxa"/>
          </w:tcPr>
          <w:p w14:paraId="09D2C09B" w14:textId="77777777" w:rsidR="001E41F3" w:rsidRPr="00942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2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CE1BA" w:rsidR="001E41F3" w:rsidRPr="00942D8B" w:rsidRDefault="00A97A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2D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42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2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942D8B" w:rsidRDefault="007E2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942D8B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2D8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2D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2D8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2D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2D8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2D8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42D8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42D8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42D8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2D8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2D8B">
              <w:rPr>
                <w:rFonts w:cs="Arial"/>
                <w:i/>
                <w:noProof/>
              </w:rPr>
              <w:t>on using this form</w:t>
            </w:r>
            <w:r w:rsidR="0051580D" w:rsidRPr="00942D8B">
              <w:rPr>
                <w:rFonts w:cs="Arial"/>
                <w:i/>
                <w:noProof/>
              </w:rPr>
              <w:t>: c</w:t>
            </w:r>
            <w:r w:rsidR="00F25D98" w:rsidRPr="00942D8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42D8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42D8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42D8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42D8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42D8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2D8B" w14:paraId="0EE45D52" w14:textId="77777777" w:rsidTr="00A7671C">
        <w:tc>
          <w:tcPr>
            <w:tcW w:w="2835" w:type="dxa"/>
          </w:tcPr>
          <w:p w14:paraId="59860FA1" w14:textId="77777777" w:rsidR="00F25D98" w:rsidRPr="00942D8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Proposed change</w:t>
            </w:r>
            <w:r w:rsidR="00A7671C" w:rsidRPr="00942D8B">
              <w:rPr>
                <w:b/>
                <w:i/>
                <w:noProof/>
              </w:rPr>
              <w:t xml:space="preserve"> </w:t>
            </w:r>
            <w:r w:rsidRPr="00942D8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2D8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D8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2D8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2D8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2D8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2D8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42D8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2D8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2D8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2D8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D8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42D8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42D8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2D8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2D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2D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Title:</w:t>
            </w:r>
            <w:r w:rsidRPr="00942D8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942D8B" w:rsidRDefault="007E2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942D8B">
                <w:t xml:space="preserve">Update of test applicability of NSAC test cases </w:t>
              </w:r>
            </w:fldSimple>
          </w:p>
        </w:tc>
      </w:tr>
      <w:tr w:rsidR="001E41F3" w:rsidRPr="00942D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2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2D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2D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942D8B" w:rsidRDefault="007E2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942D8B">
                <w:rPr>
                  <w:noProof/>
                </w:rPr>
                <w:t>CATT</w:t>
              </w:r>
            </w:fldSimple>
          </w:p>
        </w:tc>
      </w:tr>
      <w:tr w:rsidR="001E41F3" w:rsidRPr="00942D8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2D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17788" w:rsidR="001E41F3" w:rsidRPr="00942D8B" w:rsidRDefault="00932FA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42D8B">
              <w:t>R5</w:t>
            </w:r>
            <w:r w:rsidR="002B5060" w:rsidRPr="00942D8B">
              <w:fldChar w:fldCharType="begin"/>
            </w:r>
            <w:r w:rsidR="002B5060" w:rsidRPr="00942D8B">
              <w:instrText xml:space="preserve"> DOCPROPERTY  SourceIfTsg  \* MERGEFORMAT </w:instrText>
            </w:r>
            <w:r w:rsidR="002B5060" w:rsidRPr="00942D8B">
              <w:fldChar w:fldCharType="end"/>
            </w:r>
          </w:p>
        </w:tc>
      </w:tr>
      <w:tr w:rsidR="001E41F3" w:rsidRPr="00942D8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2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2D8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2D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Work item code</w:t>
            </w:r>
            <w:r w:rsidR="0051580D" w:rsidRPr="00942D8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942D8B" w:rsidRDefault="007E2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942D8B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2D8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D8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D8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942D8B" w:rsidRDefault="007E2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942D8B">
                <w:rPr>
                  <w:noProof/>
                </w:rPr>
                <w:t>2024-05-09</w:t>
              </w:r>
            </w:fldSimple>
          </w:p>
        </w:tc>
      </w:tr>
      <w:tr w:rsidR="001E41F3" w:rsidRPr="00942D8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2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2D8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2D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42D8B" w:rsidRDefault="007E2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942D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2D8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2D8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42D8B" w:rsidRDefault="007E2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42D8B">
                <w:rPr>
                  <w:noProof/>
                </w:rPr>
                <w:t>Rel-17</w:t>
              </w:r>
            </w:fldSimple>
          </w:p>
        </w:tc>
      </w:tr>
      <w:tr w:rsidR="001E41F3" w:rsidRPr="00942D8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2D8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2D8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42D8B">
              <w:rPr>
                <w:i/>
                <w:noProof/>
                <w:sz w:val="18"/>
              </w:rPr>
              <w:t xml:space="preserve">Use </w:t>
            </w:r>
            <w:r w:rsidRPr="00942D8B">
              <w:rPr>
                <w:i/>
                <w:noProof/>
                <w:sz w:val="18"/>
                <w:u w:val="single"/>
              </w:rPr>
              <w:t>one</w:t>
            </w:r>
            <w:r w:rsidRPr="00942D8B">
              <w:rPr>
                <w:i/>
                <w:noProof/>
                <w:sz w:val="18"/>
              </w:rPr>
              <w:t xml:space="preserve"> of the following categories:</w:t>
            </w:r>
            <w:r w:rsidRPr="00942D8B">
              <w:rPr>
                <w:b/>
                <w:i/>
                <w:noProof/>
                <w:sz w:val="18"/>
              </w:rPr>
              <w:br/>
              <w:t>F</w:t>
            </w:r>
            <w:r w:rsidRPr="00942D8B">
              <w:rPr>
                <w:i/>
                <w:noProof/>
                <w:sz w:val="18"/>
              </w:rPr>
              <w:t xml:space="preserve">  (correction)</w:t>
            </w:r>
            <w:r w:rsidRPr="00942D8B">
              <w:rPr>
                <w:i/>
                <w:noProof/>
                <w:sz w:val="18"/>
              </w:rPr>
              <w:br/>
            </w:r>
            <w:r w:rsidRPr="00942D8B">
              <w:rPr>
                <w:b/>
                <w:i/>
                <w:noProof/>
                <w:sz w:val="18"/>
              </w:rPr>
              <w:t>A</w:t>
            </w:r>
            <w:r w:rsidRPr="00942D8B">
              <w:rPr>
                <w:i/>
                <w:noProof/>
                <w:sz w:val="18"/>
              </w:rPr>
              <w:t xml:space="preserve">  (</w:t>
            </w:r>
            <w:r w:rsidR="00DE34CF" w:rsidRPr="00942D8B">
              <w:rPr>
                <w:i/>
                <w:noProof/>
                <w:sz w:val="18"/>
              </w:rPr>
              <w:t xml:space="preserve">mirror </w:t>
            </w:r>
            <w:r w:rsidRPr="00942D8B">
              <w:rPr>
                <w:i/>
                <w:noProof/>
                <w:sz w:val="18"/>
              </w:rPr>
              <w:t>correspond</w:t>
            </w:r>
            <w:r w:rsidR="00DE34CF" w:rsidRPr="00942D8B">
              <w:rPr>
                <w:i/>
                <w:noProof/>
                <w:sz w:val="18"/>
              </w:rPr>
              <w:t xml:space="preserve">ing </w:t>
            </w:r>
            <w:r w:rsidRPr="00942D8B">
              <w:rPr>
                <w:i/>
                <w:noProof/>
                <w:sz w:val="18"/>
              </w:rPr>
              <w:t xml:space="preserve">to a </w:t>
            </w:r>
            <w:r w:rsidR="00DE34CF" w:rsidRPr="00942D8B">
              <w:rPr>
                <w:i/>
                <w:noProof/>
                <w:sz w:val="18"/>
              </w:rPr>
              <w:t xml:space="preserve">change </w:t>
            </w:r>
            <w:r w:rsidRPr="00942D8B">
              <w:rPr>
                <w:i/>
                <w:noProof/>
                <w:sz w:val="18"/>
              </w:rPr>
              <w:t xml:space="preserve">in an earlier </w:t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="00665C47" w:rsidRPr="00942D8B">
              <w:rPr>
                <w:i/>
                <w:noProof/>
                <w:sz w:val="18"/>
              </w:rPr>
              <w:tab/>
            </w:r>
            <w:r w:rsidRPr="00942D8B">
              <w:rPr>
                <w:i/>
                <w:noProof/>
                <w:sz w:val="18"/>
              </w:rPr>
              <w:t>release)</w:t>
            </w:r>
            <w:r w:rsidRPr="00942D8B">
              <w:rPr>
                <w:i/>
                <w:noProof/>
                <w:sz w:val="18"/>
              </w:rPr>
              <w:br/>
            </w:r>
            <w:r w:rsidRPr="00942D8B">
              <w:rPr>
                <w:b/>
                <w:i/>
                <w:noProof/>
                <w:sz w:val="18"/>
              </w:rPr>
              <w:t>B</w:t>
            </w:r>
            <w:r w:rsidRPr="00942D8B">
              <w:rPr>
                <w:i/>
                <w:noProof/>
                <w:sz w:val="18"/>
              </w:rPr>
              <w:t xml:space="preserve">  (addition of feature), </w:t>
            </w:r>
            <w:r w:rsidRPr="00942D8B">
              <w:rPr>
                <w:i/>
                <w:noProof/>
                <w:sz w:val="18"/>
              </w:rPr>
              <w:br/>
            </w:r>
            <w:r w:rsidRPr="00942D8B">
              <w:rPr>
                <w:b/>
                <w:i/>
                <w:noProof/>
                <w:sz w:val="18"/>
              </w:rPr>
              <w:t>C</w:t>
            </w:r>
            <w:r w:rsidRPr="00942D8B">
              <w:rPr>
                <w:i/>
                <w:noProof/>
                <w:sz w:val="18"/>
              </w:rPr>
              <w:t xml:space="preserve">  (functional modification of feature)</w:t>
            </w:r>
            <w:r w:rsidRPr="00942D8B">
              <w:rPr>
                <w:i/>
                <w:noProof/>
                <w:sz w:val="18"/>
              </w:rPr>
              <w:br/>
            </w:r>
            <w:r w:rsidRPr="00942D8B">
              <w:rPr>
                <w:b/>
                <w:i/>
                <w:noProof/>
                <w:sz w:val="18"/>
              </w:rPr>
              <w:t>D</w:t>
            </w:r>
            <w:r w:rsidRPr="00942D8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42D8B" w:rsidRDefault="001E41F3">
            <w:pPr>
              <w:pStyle w:val="CRCoverPage"/>
              <w:rPr>
                <w:noProof/>
              </w:rPr>
            </w:pPr>
            <w:r w:rsidRPr="00942D8B">
              <w:rPr>
                <w:noProof/>
                <w:sz w:val="18"/>
              </w:rPr>
              <w:t>Detailed explanations of the above categories can</w:t>
            </w:r>
            <w:r w:rsidRPr="00942D8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42D8B">
                <w:rPr>
                  <w:rStyle w:val="aa"/>
                  <w:noProof/>
                  <w:sz w:val="18"/>
                </w:rPr>
                <w:t>TR 21.900</w:t>
              </w:r>
            </w:hyperlink>
            <w:r w:rsidRPr="00942D8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42D8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42D8B">
              <w:rPr>
                <w:i/>
                <w:noProof/>
                <w:sz w:val="18"/>
              </w:rPr>
              <w:t xml:space="preserve">Use </w:t>
            </w:r>
            <w:r w:rsidRPr="00942D8B">
              <w:rPr>
                <w:i/>
                <w:noProof/>
                <w:sz w:val="18"/>
                <w:u w:val="single"/>
              </w:rPr>
              <w:t>one</w:t>
            </w:r>
            <w:r w:rsidRPr="00942D8B">
              <w:rPr>
                <w:i/>
                <w:noProof/>
                <w:sz w:val="18"/>
              </w:rPr>
              <w:t xml:space="preserve"> of the following releases:</w:t>
            </w:r>
            <w:r w:rsidRPr="00942D8B">
              <w:rPr>
                <w:i/>
                <w:noProof/>
                <w:sz w:val="18"/>
              </w:rPr>
              <w:br/>
              <w:t>Rel-8</w:t>
            </w:r>
            <w:r w:rsidRPr="00942D8B">
              <w:rPr>
                <w:i/>
                <w:noProof/>
                <w:sz w:val="18"/>
              </w:rPr>
              <w:tab/>
              <w:t>(Release 8)</w:t>
            </w:r>
            <w:r w:rsidR="007C2097" w:rsidRPr="00942D8B">
              <w:rPr>
                <w:i/>
                <w:noProof/>
                <w:sz w:val="18"/>
              </w:rPr>
              <w:br/>
              <w:t>Rel-9</w:t>
            </w:r>
            <w:r w:rsidR="007C2097" w:rsidRPr="00942D8B">
              <w:rPr>
                <w:i/>
                <w:noProof/>
                <w:sz w:val="18"/>
              </w:rPr>
              <w:tab/>
              <w:t>(Release 9)</w:t>
            </w:r>
            <w:r w:rsidR="009777D9" w:rsidRPr="00942D8B">
              <w:rPr>
                <w:i/>
                <w:noProof/>
                <w:sz w:val="18"/>
              </w:rPr>
              <w:br/>
              <w:t>Rel-10</w:t>
            </w:r>
            <w:r w:rsidR="009777D9" w:rsidRPr="00942D8B">
              <w:rPr>
                <w:i/>
                <w:noProof/>
                <w:sz w:val="18"/>
              </w:rPr>
              <w:tab/>
              <w:t>(Release 10)</w:t>
            </w:r>
            <w:r w:rsidR="000C038A" w:rsidRPr="00942D8B">
              <w:rPr>
                <w:i/>
                <w:noProof/>
                <w:sz w:val="18"/>
              </w:rPr>
              <w:br/>
              <w:t>Rel-11</w:t>
            </w:r>
            <w:r w:rsidR="000C038A" w:rsidRPr="00942D8B">
              <w:rPr>
                <w:i/>
                <w:noProof/>
                <w:sz w:val="18"/>
              </w:rPr>
              <w:tab/>
              <w:t>(Release 11)</w:t>
            </w:r>
            <w:r w:rsidR="000C038A" w:rsidRPr="00942D8B">
              <w:rPr>
                <w:i/>
                <w:noProof/>
                <w:sz w:val="18"/>
              </w:rPr>
              <w:br/>
            </w:r>
            <w:r w:rsidR="002E472E" w:rsidRPr="00942D8B">
              <w:rPr>
                <w:i/>
                <w:noProof/>
                <w:sz w:val="18"/>
              </w:rPr>
              <w:t>…</w:t>
            </w:r>
            <w:r w:rsidR="0051580D" w:rsidRPr="00942D8B">
              <w:rPr>
                <w:i/>
                <w:noProof/>
                <w:sz w:val="18"/>
              </w:rPr>
              <w:br/>
            </w:r>
            <w:r w:rsidR="002E472E" w:rsidRPr="00942D8B">
              <w:rPr>
                <w:i/>
                <w:noProof/>
                <w:sz w:val="18"/>
              </w:rPr>
              <w:t>Rel-17</w:t>
            </w:r>
            <w:r w:rsidR="002E472E" w:rsidRPr="00942D8B">
              <w:rPr>
                <w:i/>
                <w:noProof/>
                <w:sz w:val="18"/>
              </w:rPr>
              <w:tab/>
              <w:t>(Release 17)</w:t>
            </w:r>
            <w:r w:rsidR="002E472E" w:rsidRPr="00942D8B">
              <w:rPr>
                <w:i/>
                <w:noProof/>
                <w:sz w:val="18"/>
              </w:rPr>
              <w:br/>
              <w:t>Rel-18</w:t>
            </w:r>
            <w:r w:rsidR="002E472E" w:rsidRPr="00942D8B">
              <w:rPr>
                <w:i/>
                <w:noProof/>
                <w:sz w:val="18"/>
              </w:rPr>
              <w:tab/>
              <w:t>(Release 18)</w:t>
            </w:r>
            <w:r w:rsidR="00C870F6" w:rsidRPr="00942D8B">
              <w:rPr>
                <w:i/>
                <w:noProof/>
                <w:sz w:val="18"/>
              </w:rPr>
              <w:br/>
              <w:t>Rel-19</w:t>
            </w:r>
            <w:r w:rsidR="00653DE4" w:rsidRPr="00942D8B">
              <w:rPr>
                <w:i/>
                <w:noProof/>
                <w:sz w:val="18"/>
              </w:rPr>
              <w:tab/>
              <w:t>(Release 19)</w:t>
            </w:r>
            <w:r w:rsidR="00D9124E" w:rsidRPr="00942D8B">
              <w:rPr>
                <w:i/>
                <w:noProof/>
                <w:sz w:val="18"/>
              </w:rPr>
              <w:t xml:space="preserve"> </w:t>
            </w:r>
            <w:r w:rsidR="00D9124E" w:rsidRPr="00942D8B">
              <w:rPr>
                <w:i/>
                <w:noProof/>
                <w:sz w:val="18"/>
              </w:rPr>
              <w:br/>
              <w:t>Rel-20</w:t>
            </w:r>
            <w:r w:rsidR="00D9124E" w:rsidRPr="00942D8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42D8B" w14:paraId="7FBEB8E7" w14:textId="77777777" w:rsidTr="00547111">
        <w:tc>
          <w:tcPr>
            <w:tcW w:w="1843" w:type="dxa"/>
          </w:tcPr>
          <w:p w14:paraId="44A3A604" w14:textId="77777777" w:rsidR="001E41F3" w:rsidRPr="00942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2D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2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9BB5E" w:rsidR="001E41F3" w:rsidRPr="00942D8B" w:rsidRDefault="00C942A2" w:rsidP="0013062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"/>
            <w:bookmarkStart w:id="3" w:name="OLE_LINK2"/>
            <w:r w:rsidRPr="00942D8B">
              <w:rPr>
                <w:rFonts w:hint="eastAsia"/>
                <w:lang w:val="en-US"/>
              </w:rPr>
              <w:t>N</w:t>
            </w:r>
            <w:proofErr w:type="spellStart"/>
            <w:r w:rsidRPr="00942D8B">
              <w:t>etwork</w:t>
            </w:r>
            <w:proofErr w:type="spellEnd"/>
            <w:r w:rsidRPr="00942D8B">
              <w:t xml:space="preserve"> </w:t>
            </w:r>
            <w:r w:rsidRPr="00942D8B">
              <w:rPr>
                <w:rFonts w:hint="eastAsia"/>
                <w:lang w:val="en-US"/>
              </w:rPr>
              <w:t>S</w:t>
            </w:r>
            <w:r w:rsidRPr="00942D8B">
              <w:t xml:space="preserve">lice </w:t>
            </w:r>
            <w:r w:rsidRPr="00942D8B">
              <w:rPr>
                <w:rFonts w:hint="eastAsia"/>
                <w:lang w:val="en-US"/>
              </w:rPr>
              <w:t>A</w:t>
            </w:r>
            <w:proofErr w:type="spellStart"/>
            <w:r w:rsidR="00CF134A" w:rsidRPr="00942D8B">
              <w:t>dmission</w:t>
            </w:r>
            <w:proofErr w:type="spellEnd"/>
            <w:r w:rsidRPr="00942D8B">
              <w:t xml:space="preserve"> </w:t>
            </w:r>
            <w:r w:rsidRPr="00942D8B">
              <w:rPr>
                <w:rFonts w:hint="eastAsia"/>
                <w:lang w:val="en-US"/>
              </w:rPr>
              <w:t>C</w:t>
            </w:r>
            <w:proofErr w:type="spellStart"/>
            <w:r w:rsidRPr="00942D8B">
              <w:t>ontrol</w:t>
            </w:r>
            <w:proofErr w:type="spellEnd"/>
            <w:r w:rsidRPr="00942D8B">
              <w:rPr>
                <w:rFonts w:hint="eastAsia"/>
                <w:lang w:val="en-US"/>
              </w:rPr>
              <w:t xml:space="preserve"> (NSAC)</w:t>
            </w:r>
            <w:bookmarkEnd w:id="2"/>
            <w:bookmarkEnd w:id="3"/>
            <w:r w:rsidRPr="00942D8B">
              <w:rPr>
                <w:lang w:val="en-US"/>
              </w:rPr>
              <w:t xml:space="preserve"> is a mandatory feature in core spec</w:t>
            </w:r>
            <w:r w:rsidR="00130620" w:rsidRPr="00942D8B">
              <w:rPr>
                <w:rFonts w:hint="eastAsia"/>
                <w:lang w:val="en-US" w:eastAsia="zh-CN"/>
              </w:rPr>
              <w:t>s</w:t>
            </w:r>
            <w:r w:rsidRPr="00942D8B">
              <w:rPr>
                <w:lang w:val="en-US"/>
              </w:rPr>
              <w:t xml:space="preserve"> however has not been commercially deployed by the industry. UE’s capability on supporting NSAC </w:t>
            </w:r>
            <w:r w:rsidR="00CF134A" w:rsidRPr="00942D8B">
              <w:rPr>
                <w:lang w:val="en-US"/>
              </w:rPr>
              <w:t>is from release-15</w:t>
            </w:r>
          </w:p>
        </w:tc>
      </w:tr>
      <w:tr w:rsidR="001E41F3" w:rsidRPr="00942D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2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2D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2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Summary of change</w:t>
            </w:r>
            <w:r w:rsidR="0051580D" w:rsidRPr="00942D8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B22C0" w14:textId="46391F62" w:rsidR="001E41F3" w:rsidRPr="00942D8B" w:rsidRDefault="00AC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2D8B">
              <w:rPr>
                <w:noProof/>
                <w:lang w:eastAsia="zh-CN"/>
              </w:rPr>
              <w:t xml:space="preserve">1. </w:t>
            </w:r>
            <w:r w:rsidR="00CF134A" w:rsidRPr="00942D8B">
              <w:rPr>
                <w:noProof/>
                <w:lang w:eastAsia="zh-CN"/>
              </w:rPr>
              <w:t>Update the release requriements for NSAC SM test cases to Rel-15.</w:t>
            </w:r>
          </w:p>
          <w:p w14:paraId="31C656EC" w14:textId="7C8FC64D" w:rsidR="00AC6AC6" w:rsidRPr="00942D8B" w:rsidRDefault="00AC6AC6" w:rsidP="00AC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2D8B">
              <w:rPr>
                <w:noProof/>
                <w:lang w:eastAsia="zh-CN"/>
              </w:rPr>
              <w:t>2. Editorial correcting test case title errors.</w:t>
            </w:r>
          </w:p>
        </w:tc>
      </w:tr>
      <w:tr w:rsidR="001E41F3" w:rsidRPr="00942D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2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2D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2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DEB5B" w:rsidR="001E41F3" w:rsidRPr="00942D8B" w:rsidRDefault="00CF134A">
            <w:pPr>
              <w:pStyle w:val="CRCoverPage"/>
              <w:spacing w:after="0"/>
              <w:ind w:left="100"/>
              <w:rPr>
                <w:noProof/>
              </w:rPr>
            </w:pPr>
            <w:r w:rsidRPr="00942D8B">
              <w:rPr>
                <w:noProof/>
                <w:lang w:eastAsia="zh-CN"/>
              </w:rPr>
              <w:t>Release requirements for NSAC SM test cases on Rel-17 are not accurate.</w:t>
            </w:r>
          </w:p>
        </w:tc>
      </w:tr>
      <w:tr w:rsidR="001E41F3" w:rsidRPr="00942D8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2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2D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2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5363B" w:rsidR="001E41F3" w:rsidRPr="00942D8B" w:rsidRDefault="00DD3591">
            <w:pPr>
              <w:pStyle w:val="CRCoverPage"/>
              <w:spacing w:after="0"/>
              <w:ind w:left="100"/>
              <w:rPr>
                <w:noProof/>
              </w:rPr>
            </w:pPr>
            <w:r w:rsidRPr="00942D8B">
              <w:rPr>
                <w:noProof/>
              </w:rPr>
              <w:t xml:space="preserve">Table 4.1-4a, </w:t>
            </w:r>
            <w:r w:rsidRPr="00942D8B">
              <w:t>Table 4.2-1</w:t>
            </w:r>
          </w:p>
        </w:tc>
      </w:tr>
      <w:tr w:rsidR="001E41F3" w:rsidRPr="00942D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2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2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2D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2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2D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2D8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2D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2D8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2D8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2D8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42D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2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2D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5B71FC" w:rsidR="001E41F3" w:rsidRPr="00942D8B" w:rsidRDefault="00C942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42D8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2D8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42D8B">
              <w:rPr>
                <w:noProof/>
              </w:rPr>
              <w:t xml:space="preserve"> Other core specifications</w:t>
            </w:r>
            <w:r w:rsidRPr="00942D8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2D8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2D8B">
              <w:rPr>
                <w:noProof/>
              </w:rPr>
              <w:t xml:space="preserve">TS/TR ... CR ... </w:t>
            </w:r>
          </w:p>
        </w:tc>
      </w:tr>
      <w:tr w:rsidR="001E41F3" w:rsidRPr="00942D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2D8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0497CB" w:rsidR="001E41F3" w:rsidRPr="00942D8B" w:rsidRDefault="00A97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2D8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B889C" w:rsidR="001E41F3" w:rsidRPr="00942D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942D8B" w:rsidRDefault="001E41F3">
            <w:pPr>
              <w:pStyle w:val="CRCoverPage"/>
              <w:spacing w:after="0"/>
              <w:rPr>
                <w:noProof/>
              </w:rPr>
            </w:pPr>
            <w:r w:rsidRPr="00942D8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FAD25F" w:rsidR="001E41F3" w:rsidRPr="00942D8B" w:rsidRDefault="00A97A7C" w:rsidP="00A97A7C">
            <w:pPr>
              <w:pStyle w:val="CRCoverPage"/>
              <w:spacing w:after="0"/>
              <w:ind w:left="99"/>
              <w:rPr>
                <w:noProof/>
              </w:rPr>
            </w:pPr>
            <w:r w:rsidRPr="00942D8B">
              <w:rPr>
                <w:noProof/>
              </w:rPr>
              <w:t>TS 38.523-1</w:t>
            </w:r>
            <w:r w:rsidR="00145D43" w:rsidRPr="00942D8B">
              <w:rPr>
                <w:noProof/>
              </w:rPr>
              <w:t xml:space="preserve"> CR </w:t>
            </w:r>
            <w:r w:rsidRPr="00942D8B">
              <w:rPr>
                <w:noProof/>
              </w:rPr>
              <w:t>4464</w:t>
            </w:r>
            <w:r w:rsidR="00145D43" w:rsidRPr="00942D8B">
              <w:rPr>
                <w:noProof/>
              </w:rPr>
              <w:t xml:space="preserve"> </w:t>
            </w:r>
          </w:p>
        </w:tc>
      </w:tr>
      <w:tr w:rsidR="001E41F3" w:rsidRPr="00942D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2D8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 xml:space="preserve">(show </w:t>
            </w:r>
            <w:r w:rsidR="00592D74" w:rsidRPr="00942D8B">
              <w:rPr>
                <w:b/>
                <w:i/>
                <w:noProof/>
              </w:rPr>
              <w:t xml:space="preserve">related </w:t>
            </w:r>
            <w:r w:rsidRPr="00942D8B">
              <w:rPr>
                <w:b/>
                <w:i/>
                <w:noProof/>
              </w:rPr>
              <w:t>CR</w:t>
            </w:r>
            <w:r w:rsidR="00592D74" w:rsidRPr="00942D8B">
              <w:rPr>
                <w:b/>
                <w:i/>
                <w:noProof/>
              </w:rPr>
              <w:t>s</w:t>
            </w:r>
            <w:r w:rsidRPr="00942D8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2D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56588" w:rsidR="001E41F3" w:rsidRPr="00942D8B" w:rsidRDefault="00C942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42D8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2D8B" w:rsidRDefault="001E41F3">
            <w:pPr>
              <w:pStyle w:val="CRCoverPage"/>
              <w:spacing w:after="0"/>
              <w:rPr>
                <w:noProof/>
              </w:rPr>
            </w:pPr>
            <w:r w:rsidRPr="00942D8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2D8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2D8B">
              <w:rPr>
                <w:noProof/>
              </w:rPr>
              <w:t>TS</w:t>
            </w:r>
            <w:r w:rsidR="000A6394" w:rsidRPr="00942D8B">
              <w:rPr>
                <w:noProof/>
              </w:rPr>
              <w:t xml:space="preserve">/TR ... CR ... </w:t>
            </w:r>
          </w:p>
        </w:tc>
      </w:tr>
      <w:tr w:rsidR="001E41F3" w:rsidRPr="00942D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2D8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2D8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2D8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2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03233B" w:rsidR="001E41F3" w:rsidRPr="00942D8B" w:rsidRDefault="001E41F3" w:rsidP="00DD3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942D8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2D8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2D8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42D8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2D8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2D8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6555CA" w:rsidR="00B66BC2" w:rsidRPr="00942D8B" w:rsidRDefault="00B66BC2" w:rsidP="002D2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942D8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42D8B" w:rsidRDefault="001E41F3">
      <w:pPr>
        <w:rPr>
          <w:noProof/>
        </w:rPr>
        <w:sectPr w:rsidR="001E41F3" w:rsidRPr="00942D8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34DAA" w14:textId="77777777" w:rsidR="003F2E54" w:rsidRPr="00942D8B" w:rsidRDefault="003F2E54" w:rsidP="003F2E54">
      <w:pPr>
        <w:pStyle w:val="TH"/>
      </w:pPr>
      <w:r w:rsidRPr="00942D8B">
        <w:lastRenderedPageBreak/>
        <w:t xml:space="preserve">Table 4.1-4a: Applicability of Protocol </w:t>
      </w:r>
      <w:proofErr w:type="gramStart"/>
      <w:r w:rsidRPr="00942D8B">
        <w:t>conformance</w:t>
      </w:r>
      <w:proofErr w:type="gramEnd"/>
      <w:r w:rsidRPr="00942D8B">
        <w:t xml:space="preserve"> Mobility and Session management test cases, ref. TS 38.523-1 [2]</w:t>
      </w: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9"/>
        <w:gridCol w:w="33"/>
        <w:gridCol w:w="3484"/>
        <w:gridCol w:w="33"/>
        <w:gridCol w:w="780"/>
        <w:gridCol w:w="33"/>
        <w:gridCol w:w="1141"/>
        <w:gridCol w:w="33"/>
        <w:gridCol w:w="3574"/>
        <w:gridCol w:w="33"/>
      </w:tblGrid>
      <w:tr w:rsidR="003F2E54" w:rsidRPr="00942D8B" w14:paraId="3D7C345B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9C1C9" w14:textId="41701A3F" w:rsidR="003F2E54" w:rsidRPr="00942D8B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942D8B" w14:paraId="57FD6998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0F155F5" w14:textId="77777777" w:rsidR="003F2E54" w:rsidRPr="00942D8B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57B7C1C" w14:textId="77777777" w:rsidR="003F2E54" w:rsidRPr="00942D8B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0D550B6D" w14:textId="77777777" w:rsidR="003F2E54" w:rsidRPr="00942D8B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12A4127E" w14:textId="77777777" w:rsidR="003F2E54" w:rsidRPr="00942D8B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3B662099" w14:textId="77777777" w:rsidR="003F2E54" w:rsidRPr="00942D8B" w:rsidRDefault="003F2E54" w:rsidP="00F81E2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B2F46" w:rsidRPr="00942D8B" w14:paraId="640FA658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8C828" w14:textId="77777777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37B80" w14:textId="77777777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2D8B"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5B697" w14:textId="62C80EE2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A9791" w14:textId="206AE2FB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59846" w14:textId="3F9269B0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42D8B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0B2F46" w:rsidRPr="00942D8B" w14:paraId="1590458F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90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D73E8" w14:textId="77777777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046160" w14:textId="77777777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2D8B"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86E67" w14:textId="2FEFE339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5026AF" w14:textId="6EED48BF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E8C311" w14:textId="200CAFFD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42D8B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0B2F46" w:rsidRPr="00942D8B" w14:paraId="617A7C0A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94575" w14:textId="77777777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A706B" w14:textId="77777777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37ADAF" w14:textId="20ECC37F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EF34F" w14:textId="21C84644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8E449" w14:textId="1B3C71E0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0B2F46" w:rsidRPr="00942D8B" w14:paraId="2A49EFB0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57C54" w14:textId="77777777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F68A7" w14:textId="77777777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E82BD" w14:textId="3614A50C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FA9614" w14:textId="78E969AD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C5C34" w14:textId="2D8800BE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0B2F46" w:rsidRPr="00942D8B" w14:paraId="290E9665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7D00A3" w14:textId="77777777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8E54EA" w14:textId="77777777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C7DD5" w14:textId="510C82E4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432A5" w14:textId="55914C45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78464" w14:textId="4227C556" w:rsidR="000B2F46" w:rsidRPr="00942D8B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3F2E54" w:rsidRPr="00942D8B" w14:paraId="0C58FB06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B0B9B" w14:textId="77777777" w:rsidR="003F2E54" w:rsidRPr="00942D8B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942D8B" w14:paraId="007CCA06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570EB" w14:textId="1AFD5939" w:rsidR="003F2E54" w:rsidRPr="00942D8B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9.3.1.4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9C482" w14:textId="56281619" w:rsidR="003F2E54" w:rsidRPr="00942D8B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NSAC / interworking with EPC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48099" w14:textId="6806543F" w:rsidR="003F2E54" w:rsidRPr="00942D8B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165176" w14:textId="73AD92C9" w:rsidR="003F2E54" w:rsidRPr="00942D8B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/>
                <w:bCs/>
                <w:sz w:val="16"/>
                <w:szCs w:val="16"/>
                <w:lang w:eastAsia="zh-CN"/>
              </w:rPr>
              <w:t>C260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FFA94" w14:textId="0ACA5F05" w:rsidR="003F2E54" w:rsidRPr="00942D8B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/>
                <w:sz w:val="16"/>
                <w:szCs w:val="16"/>
              </w:rPr>
              <w:t>UEs supporting 5GS and E-UTRA and NSSRG</w:t>
            </w:r>
          </w:p>
        </w:tc>
      </w:tr>
      <w:tr w:rsidR="003F2E54" w:rsidRPr="00942D8B" w14:paraId="784B5AB9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4609E" w14:textId="77777777" w:rsidR="003F2E54" w:rsidRPr="00942D8B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942D8B" w14:paraId="28679E91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FB3A3B" w14:textId="77777777" w:rsidR="003F2E54" w:rsidRPr="00942D8B" w:rsidRDefault="003F2E54" w:rsidP="00F81E25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2D8B">
              <w:rPr>
                <w:rFonts w:ascii="Arial" w:hAnsi="Arial" w:cs="Arial" w:hint="eastAsia"/>
                <w:b/>
                <w:bCs/>
                <w:sz w:val="16"/>
                <w:szCs w:val="16"/>
              </w:rPr>
              <w:t>10.1.8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F5AC46" w14:textId="651BFBBA" w:rsidR="003F2E54" w:rsidRPr="00942D8B" w:rsidRDefault="00B66BC2" w:rsidP="00F81E25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ins w:id="4" w:author="Xiaozhong CHEN" w:date="2024-05-21T10:23:00Z">
              <w:r w:rsidRPr="00942D8B">
                <w:rPr>
                  <w:rFonts w:ascii="Arial" w:hAnsi="Arial" w:cs="Arial"/>
                  <w:b/>
                  <w:bCs/>
                  <w:sz w:val="16"/>
                  <w:szCs w:val="16"/>
                </w:rPr>
                <w:t>S-NSSAI based congestion control</w:t>
              </w:r>
            </w:ins>
            <w:del w:id="5" w:author="Xiaozhong CHEN" w:date="2024-05-21T10:23:00Z">
              <w:r w:rsidR="003F2E54" w:rsidRPr="00942D8B" w:rsidDel="00B66BC2">
                <w:rPr>
                  <w:rFonts w:ascii="Arial" w:hAnsi="Arial" w:cs="Arial" w:hint="eastAsia"/>
                  <w:b/>
                  <w:bCs/>
                  <w:sz w:val="16"/>
                  <w:szCs w:val="16"/>
                </w:rPr>
                <w:delText>NSAC / Session management aspects</w:delText>
              </w:r>
            </w:del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DEADCE" w14:textId="77777777" w:rsidR="003F2E54" w:rsidRPr="00942D8B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BE9066" w14:textId="77777777" w:rsidR="003F2E54" w:rsidRPr="00942D8B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B68DB7" w14:textId="77777777" w:rsidR="003F2E54" w:rsidRPr="00942D8B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2F46" w:rsidRPr="00942D8B" w14:paraId="2FC817AA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AE889" w14:textId="77777777" w:rsidR="000B2F46" w:rsidRPr="00942D8B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 w:hint="eastAsia"/>
                <w:sz w:val="16"/>
                <w:szCs w:val="16"/>
              </w:rPr>
              <w:t>10.1.8.1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78AAA" w14:textId="585F2AE1" w:rsidR="000B2F46" w:rsidRPr="00942D8B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6" w:author="Xiaozhong CHEN" w:date="2024-05-09T11:02:00Z">
              <w:r w:rsidRPr="00942D8B" w:rsidDel="00AC6AC6">
                <w:rPr>
                  <w:rFonts w:ascii="Arial" w:hAnsi="Arial" w:cs="Arial" w:hint="eastAsia"/>
                  <w:sz w:val="16"/>
                  <w:szCs w:val="16"/>
                </w:rPr>
                <w:delText>NASC</w:delText>
              </w:r>
            </w:del>
            <w:del w:id="7" w:author="Xiaozhong CHEN" w:date="2024-05-21T10:23:00Z">
              <w:r w:rsidRPr="00942D8B" w:rsidDel="00B66BC2">
                <w:rPr>
                  <w:rFonts w:ascii="Arial" w:hAnsi="Arial" w:cs="Arial" w:hint="eastAsia"/>
                  <w:sz w:val="16"/>
                  <w:szCs w:val="16"/>
                </w:rPr>
                <w:delText xml:space="preserve"> / </w:delText>
              </w:r>
            </w:del>
            <w:r w:rsidRPr="00942D8B">
              <w:rPr>
                <w:rFonts w:ascii="Arial" w:hAnsi="Arial" w:cs="Arial" w:hint="eastAsia"/>
                <w:sz w:val="16"/>
                <w:szCs w:val="16"/>
              </w:rPr>
              <w:t>PDU session establishment reject / Maximum number of PDU sessions reached / Back-off timer is neither zero nor deactivated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F6CC2" w14:textId="60AB6D4C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8" w:author="Xiaozhong CHEN" w:date="2024-05-09T10:47:00Z">
              <w:r w:rsidRPr="00942D8B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9" w:author="Xiaozhong CHEN" w:date="2024-05-09T10:47:00Z">
              <w:r w:rsidRPr="00942D8B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C0F83" w14:textId="7DD8906E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C07E8" w14:textId="1ED12616" w:rsidR="000B2F46" w:rsidRPr="00942D8B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942D8B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942D8B" w14:paraId="03061808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09A11" w14:textId="77777777" w:rsidR="000B2F46" w:rsidRPr="00942D8B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 w:hint="eastAsia"/>
                <w:sz w:val="16"/>
                <w:szCs w:val="16"/>
              </w:rPr>
              <w:t>10.1.8.2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358B1" w14:textId="613090B6" w:rsidR="000B2F46" w:rsidRPr="00942D8B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10" w:author="Xiaozhong CHEN" w:date="2024-05-09T11:02:00Z">
              <w:r w:rsidRPr="00942D8B" w:rsidDel="00AC6AC6">
                <w:rPr>
                  <w:rFonts w:ascii="Arial" w:hAnsi="Arial" w:cs="Arial" w:hint="eastAsia"/>
                  <w:sz w:val="16"/>
                  <w:szCs w:val="16"/>
                </w:rPr>
                <w:delText>NASC</w:delText>
              </w:r>
            </w:del>
            <w:del w:id="11" w:author="Xiaozhong CHEN" w:date="2024-05-21T10:23:00Z">
              <w:r w:rsidRPr="00942D8B" w:rsidDel="00B66BC2">
                <w:rPr>
                  <w:rFonts w:ascii="Arial" w:hAnsi="Arial" w:cs="Arial" w:hint="eastAsia"/>
                  <w:sz w:val="16"/>
                  <w:szCs w:val="16"/>
                </w:rPr>
                <w:delText xml:space="preserve"> / </w:delText>
              </w:r>
            </w:del>
            <w:r w:rsidRPr="00942D8B">
              <w:rPr>
                <w:rFonts w:ascii="Arial" w:hAnsi="Arial" w:cs="Arial" w:hint="eastAsia"/>
                <w:sz w:val="16"/>
                <w:szCs w:val="16"/>
              </w:rPr>
              <w:t>PDU session establishment reject / Maximum number of PDU sessions reached / Back-off timer is deactivated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41F5" w14:textId="2D41C69F" w:rsidR="000B2F46" w:rsidRPr="00942D8B" w:rsidRDefault="000B2F46" w:rsidP="00B66B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2" w:author="Xiaozhong CHEN" w:date="2024-05-09T10:47:00Z">
              <w:r w:rsidRPr="00942D8B">
                <w:rPr>
                  <w:rFonts w:ascii="Arial" w:hAnsi="Arial" w:cs="Arial"/>
                  <w:sz w:val="16"/>
                  <w:szCs w:val="16"/>
                </w:rPr>
                <w:t>Rel-1</w:t>
              </w:r>
            </w:ins>
            <w:ins w:id="13" w:author="Xiaozhong CHEN" w:date="2024-05-21T10:23:00Z">
              <w:r w:rsidR="00B66BC2" w:rsidRPr="00942D8B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14" w:author="Xiaozhong CHEN" w:date="2024-05-09T10:47:00Z">
              <w:r w:rsidRPr="00942D8B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55508" w14:textId="3F1C2F15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BE5A8" w14:textId="3746FE17" w:rsidR="000B2F46" w:rsidRPr="00942D8B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942D8B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942D8B" w14:paraId="5EBFD9A0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48EA6" w14:textId="77777777" w:rsidR="000B2F46" w:rsidRPr="00942D8B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42D8B">
              <w:rPr>
                <w:rFonts w:ascii="Arial" w:hAnsi="Arial" w:cs="Arial" w:hint="eastAsia"/>
                <w:sz w:val="16"/>
                <w:szCs w:val="16"/>
              </w:rPr>
              <w:t>10.1.8.3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1426F" w14:textId="06799F8F" w:rsidR="000B2F46" w:rsidRPr="00942D8B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15" w:author="Xiaozhong CHEN" w:date="2024-05-09T11:02:00Z">
              <w:r w:rsidRPr="00942D8B" w:rsidDel="00AC6AC6">
                <w:rPr>
                  <w:rFonts w:ascii="Arial" w:hAnsi="Arial" w:cs="Arial" w:hint="eastAsia"/>
                  <w:sz w:val="16"/>
                  <w:szCs w:val="16"/>
                </w:rPr>
                <w:delText>NASC</w:delText>
              </w:r>
            </w:del>
            <w:del w:id="16" w:author="Xiaozhong CHEN" w:date="2024-05-21T10:23:00Z">
              <w:r w:rsidRPr="00942D8B" w:rsidDel="00B66BC2">
                <w:rPr>
                  <w:rFonts w:ascii="Arial" w:hAnsi="Arial" w:cs="Arial" w:hint="eastAsia"/>
                  <w:sz w:val="16"/>
                  <w:szCs w:val="16"/>
                </w:rPr>
                <w:delText xml:space="preserve"> / </w:delText>
              </w:r>
            </w:del>
            <w:r w:rsidRPr="00942D8B">
              <w:rPr>
                <w:rFonts w:ascii="Arial" w:hAnsi="Arial" w:cs="Arial" w:hint="eastAsia"/>
                <w:sz w:val="16"/>
                <w:szCs w:val="16"/>
              </w:rPr>
              <w:t>PDU session establishment reject / Maximum number of PDU sessions reached / Back-off timer is zero or not included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E7BC8" w14:textId="22980F42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7" w:author="Xiaozhong CHEN" w:date="2024-05-09T10:47:00Z">
              <w:r w:rsidRPr="00942D8B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18" w:author="Xiaozhong CHEN" w:date="2024-05-09T10:47:00Z">
              <w:r w:rsidRPr="00942D8B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F913A" w14:textId="398E7A71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35BA6" w14:textId="29FC22D5" w:rsidR="000B2F46" w:rsidRPr="00942D8B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942D8B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942D8B" w14:paraId="6A1F281C" w14:textId="77777777" w:rsidTr="000B2F46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trHeight w:val="43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CC5AA" w14:textId="77777777" w:rsidR="000B2F46" w:rsidRPr="00942D8B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10.1.8.4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7CBDE" w14:textId="02EAEC85" w:rsidR="000B2F46" w:rsidRPr="00942D8B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del w:id="19" w:author="Xiaozhong CHEN" w:date="2024-05-21T10:23:00Z">
              <w:r w:rsidRPr="00942D8B" w:rsidDel="00B66BC2">
                <w:rPr>
                  <w:sz w:val="16"/>
                  <w:szCs w:val="16"/>
                </w:rPr>
                <w:delText xml:space="preserve">NSAC / </w:delText>
              </w:r>
            </w:del>
            <w:r w:rsidRPr="00942D8B">
              <w:rPr>
                <w:sz w:val="16"/>
                <w:szCs w:val="16"/>
              </w:rPr>
              <w:t>5GSM message not forwarded / Back-off timer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FDEE" w14:textId="6E7264ED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20" w:author="Xiaozhong CHEN" w:date="2024-05-09T10:47:00Z">
              <w:r w:rsidRPr="00942D8B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21" w:author="Xiaozhong CHEN" w:date="2024-05-09T10:47:00Z">
              <w:r w:rsidRPr="00942D8B" w:rsidDel="00B723A2">
                <w:rPr>
                  <w:rFonts w:ascii="Arial" w:hAnsi="Arial" w:cs="Arial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E898D" w14:textId="48D120CB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FA3E4" w14:textId="19E3D64D" w:rsidR="000B2F46" w:rsidRPr="00942D8B" w:rsidRDefault="000B2F46" w:rsidP="000B2F46">
            <w:pPr>
              <w:pStyle w:val="TAL"/>
              <w:rPr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942D8B" w14:paraId="3109E3A2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2A28C" w14:textId="77777777" w:rsidR="000B2F46" w:rsidRPr="00942D8B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10.1.8.5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2AFAD" w14:textId="09806D4E" w:rsidR="000B2F46" w:rsidRPr="00942D8B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del w:id="22" w:author="Xiaozhong CHEN" w:date="2024-05-21T10:23:00Z">
              <w:r w:rsidRPr="00942D8B" w:rsidDel="00B66BC2">
                <w:rPr>
                  <w:sz w:val="16"/>
                  <w:szCs w:val="16"/>
                </w:rPr>
                <w:delText xml:space="preserve">NSAC / </w:delText>
              </w:r>
            </w:del>
            <w:r w:rsidRPr="00942D8B">
              <w:rPr>
                <w:sz w:val="16"/>
                <w:szCs w:val="16"/>
              </w:rPr>
              <w:t>Maximum number of PDU sessions reached / Emergency service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A3905" w14:textId="73687C95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23" w:author="Xiaozhong CHEN" w:date="2024-05-09T10:47:00Z">
              <w:r w:rsidRPr="00942D8B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24" w:author="Xiaozhong CHEN" w:date="2024-05-09T10:47:00Z">
              <w:r w:rsidRPr="00942D8B" w:rsidDel="00B723A2">
                <w:rPr>
                  <w:rFonts w:ascii="Arial" w:hAnsi="Arial" w:cs="Arial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A3EFE" w14:textId="77777777" w:rsidR="000B2F46" w:rsidRPr="00942D8B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42D8B">
              <w:rPr>
                <w:rFonts w:ascii="Arial" w:hAnsi="Arial"/>
                <w:bCs/>
                <w:sz w:val="16"/>
                <w:szCs w:val="16"/>
                <w:lang w:eastAsia="zh-CN"/>
              </w:rPr>
              <w:t>C261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F8FBC" w14:textId="54A1178C" w:rsidR="000B2F46" w:rsidRPr="00942D8B" w:rsidRDefault="000B2F46" w:rsidP="000B2F46">
            <w:pPr>
              <w:pStyle w:val="TAL"/>
              <w:rPr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</w:tbl>
    <w:p w14:paraId="68C9CD36" w14:textId="3FFC7B55" w:rsidR="001E41F3" w:rsidRPr="00942D8B" w:rsidRDefault="001E41F3">
      <w:pPr>
        <w:rPr>
          <w:noProof/>
        </w:rPr>
      </w:pPr>
    </w:p>
    <w:p w14:paraId="168F7830" w14:textId="77777777" w:rsidR="003014EB" w:rsidRPr="00942D8B" w:rsidRDefault="003014EB" w:rsidP="003014EB">
      <w:pPr>
        <w:pStyle w:val="TH"/>
      </w:pPr>
      <w:r w:rsidRPr="00942D8B"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2"/>
        <w:gridCol w:w="4424"/>
        <w:gridCol w:w="4822"/>
      </w:tblGrid>
      <w:tr w:rsidR="003014EB" w:rsidRPr="00942D8B" w14:paraId="1E1968A7" w14:textId="77777777" w:rsidTr="00895DD8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2146" w14:textId="186C89E8" w:rsidR="003014EB" w:rsidRPr="00942D8B" w:rsidRDefault="003014EB" w:rsidP="00F81E25">
            <w:pPr>
              <w:pStyle w:val="TAL"/>
              <w:rPr>
                <w:sz w:val="16"/>
                <w:szCs w:val="16"/>
              </w:rPr>
            </w:pPr>
            <w:r w:rsidRPr="00942D8B">
              <w:rPr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014EB" w:rsidRPr="00942D8B" w14:paraId="153B029A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089A3" w14:textId="77777777" w:rsidR="003014EB" w:rsidRPr="00942D8B" w:rsidRDefault="003014EB" w:rsidP="00F81E25">
            <w:pPr>
              <w:pStyle w:val="TAL"/>
              <w:rPr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C260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0A2F" w14:textId="4DFD8066" w:rsidR="003014EB" w:rsidRPr="00942D8B" w:rsidRDefault="003014EB" w:rsidP="00F81E25">
            <w:pPr>
              <w:pStyle w:val="TAL"/>
              <w:rPr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69FD" w14:textId="11339902" w:rsidR="003014EB" w:rsidRPr="00942D8B" w:rsidRDefault="003014EB" w:rsidP="00F81E25">
            <w:pPr>
              <w:pStyle w:val="TAL"/>
              <w:rPr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UEs supporting 5GS and E-UTRA and NSSRG.</w:t>
            </w:r>
          </w:p>
        </w:tc>
      </w:tr>
      <w:tr w:rsidR="003014EB" w:rsidRPr="00942D8B" w14:paraId="0FD3D1C2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92CF" w14:textId="77777777" w:rsidR="003014EB" w:rsidRPr="00942D8B" w:rsidRDefault="003014EB" w:rsidP="00F81E25">
            <w:pPr>
              <w:pStyle w:val="TAL"/>
              <w:rPr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C261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BFE8" w14:textId="747DEC38" w:rsidR="003014EB" w:rsidRPr="00942D8B" w:rsidRDefault="003014EB" w:rsidP="00DD3591">
            <w:pPr>
              <w:pStyle w:val="TAL"/>
              <w:rPr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DD4F" w14:textId="1DDC0B58" w:rsidR="003014EB" w:rsidRPr="00942D8B" w:rsidRDefault="003014EB" w:rsidP="00F81E25">
            <w:pPr>
              <w:pStyle w:val="TAL"/>
              <w:rPr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3014EB" w:rsidRPr="00942D8B" w14:paraId="696C3BED" w14:textId="77777777" w:rsidTr="00E00095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E940" w14:textId="16F35689" w:rsidR="003014EB" w:rsidRPr="00942D8B" w:rsidRDefault="003014EB" w:rsidP="00F81E25">
            <w:pPr>
              <w:pStyle w:val="TAL"/>
              <w:rPr>
                <w:sz w:val="16"/>
                <w:szCs w:val="16"/>
              </w:rPr>
            </w:pPr>
            <w:r w:rsidRPr="00942D8B">
              <w:rPr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014EB" w14:paraId="1D5C7F98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A770" w14:textId="77777777" w:rsidR="003014EB" w:rsidRPr="00942D8B" w:rsidRDefault="003014EB" w:rsidP="00F81E25">
            <w:pPr>
              <w:pStyle w:val="TAL"/>
              <w:rPr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C324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4FC6" w14:textId="77777777" w:rsidR="003014EB" w:rsidRPr="00942D8B" w:rsidRDefault="003014EB" w:rsidP="00F81E25">
            <w:pPr>
              <w:pStyle w:val="TAL"/>
              <w:rPr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IF A.4.1-5/1 AND ([10] A.4.1-1/1 OR [10] A.4.1-1/2) AND A.4.3.7-1/58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A41D6" w14:textId="77777777" w:rsidR="003014EB" w:rsidRPr="003014EB" w:rsidRDefault="003014EB" w:rsidP="00F81E25">
            <w:pPr>
              <w:pStyle w:val="TAL"/>
              <w:rPr>
                <w:sz w:val="16"/>
                <w:szCs w:val="16"/>
              </w:rPr>
            </w:pPr>
            <w:r w:rsidRPr="00942D8B">
              <w:rPr>
                <w:sz w:val="16"/>
                <w:szCs w:val="16"/>
              </w:rPr>
              <w:t>UEs supporting 5G Core and E-UTRA and No E-UTRA Disabling In 5GS</w:t>
            </w:r>
          </w:p>
        </w:tc>
      </w:tr>
    </w:tbl>
    <w:p w14:paraId="541450F5" w14:textId="77777777" w:rsidR="003014EB" w:rsidRPr="003014EB" w:rsidRDefault="003014EB">
      <w:pPr>
        <w:rPr>
          <w:noProof/>
        </w:rPr>
      </w:pPr>
    </w:p>
    <w:sectPr w:rsidR="003014EB" w:rsidRPr="003014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7A9A5" w14:textId="77777777" w:rsidR="0000346E" w:rsidRDefault="0000346E">
      <w:r>
        <w:separator/>
      </w:r>
    </w:p>
  </w:endnote>
  <w:endnote w:type="continuationSeparator" w:id="0">
    <w:p w14:paraId="1C975329" w14:textId="77777777" w:rsidR="0000346E" w:rsidRDefault="0000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2208C" w14:textId="77777777" w:rsidR="0000346E" w:rsidRDefault="0000346E">
      <w:r>
        <w:separator/>
      </w:r>
    </w:p>
  </w:footnote>
  <w:footnote w:type="continuationSeparator" w:id="0">
    <w:p w14:paraId="751A7E09" w14:textId="77777777" w:rsidR="0000346E" w:rsidRDefault="00003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6E"/>
    <w:rsid w:val="00022E4A"/>
    <w:rsid w:val="00070E09"/>
    <w:rsid w:val="000A6394"/>
    <w:rsid w:val="000B2F46"/>
    <w:rsid w:val="000B7FED"/>
    <w:rsid w:val="000C038A"/>
    <w:rsid w:val="000C6598"/>
    <w:rsid w:val="000D44B3"/>
    <w:rsid w:val="00130620"/>
    <w:rsid w:val="00145D43"/>
    <w:rsid w:val="00192C46"/>
    <w:rsid w:val="001A08B3"/>
    <w:rsid w:val="001A7B60"/>
    <w:rsid w:val="001B52F0"/>
    <w:rsid w:val="001B7A65"/>
    <w:rsid w:val="001E11E8"/>
    <w:rsid w:val="001E41F3"/>
    <w:rsid w:val="0023456B"/>
    <w:rsid w:val="0026004D"/>
    <w:rsid w:val="002640DD"/>
    <w:rsid w:val="00275D12"/>
    <w:rsid w:val="00284FEB"/>
    <w:rsid w:val="002860C4"/>
    <w:rsid w:val="002B5060"/>
    <w:rsid w:val="002B5741"/>
    <w:rsid w:val="002D22A3"/>
    <w:rsid w:val="002E472E"/>
    <w:rsid w:val="003014EB"/>
    <w:rsid w:val="00305409"/>
    <w:rsid w:val="003609EF"/>
    <w:rsid w:val="0036231A"/>
    <w:rsid w:val="00374DD4"/>
    <w:rsid w:val="003B57E3"/>
    <w:rsid w:val="003E1A36"/>
    <w:rsid w:val="003F2E54"/>
    <w:rsid w:val="00410371"/>
    <w:rsid w:val="004242F1"/>
    <w:rsid w:val="004B75B7"/>
    <w:rsid w:val="005141D9"/>
    <w:rsid w:val="0051580D"/>
    <w:rsid w:val="00547111"/>
    <w:rsid w:val="00592D74"/>
    <w:rsid w:val="005E2C44"/>
    <w:rsid w:val="00600B86"/>
    <w:rsid w:val="00621188"/>
    <w:rsid w:val="006257ED"/>
    <w:rsid w:val="00631BC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2756"/>
    <w:rsid w:val="007F7259"/>
    <w:rsid w:val="008040A8"/>
    <w:rsid w:val="008279FA"/>
    <w:rsid w:val="008626E7"/>
    <w:rsid w:val="00870EE7"/>
    <w:rsid w:val="008863B9"/>
    <w:rsid w:val="008A45A6"/>
    <w:rsid w:val="008D3CCC"/>
    <w:rsid w:val="008D7714"/>
    <w:rsid w:val="008F3789"/>
    <w:rsid w:val="008F686C"/>
    <w:rsid w:val="00906C23"/>
    <w:rsid w:val="009148DE"/>
    <w:rsid w:val="00932FA6"/>
    <w:rsid w:val="00941E30"/>
    <w:rsid w:val="00942D8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A7C"/>
    <w:rsid w:val="00AA2CBC"/>
    <w:rsid w:val="00AC5820"/>
    <w:rsid w:val="00AC6AC6"/>
    <w:rsid w:val="00AD1CD8"/>
    <w:rsid w:val="00B258BB"/>
    <w:rsid w:val="00B34806"/>
    <w:rsid w:val="00B62047"/>
    <w:rsid w:val="00B66BC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2A2"/>
    <w:rsid w:val="00C95985"/>
    <w:rsid w:val="00CC5026"/>
    <w:rsid w:val="00CC68D0"/>
    <w:rsid w:val="00CF134A"/>
    <w:rsid w:val="00D03F9A"/>
    <w:rsid w:val="00D06D51"/>
    <w:rsid w:val="00D24991"/>
    <w:rsid w:val="00D50255"/>
    <w:rsid w:val="00D66520"/>
    <w:rsid w:val="00D84AE9"/>
    <w:rsid w:val="00D9124E"/>
    <w:rsid w:val="00DC4C82"/>
    <w:rsid w:val="00DD3591"/>
    <w:rsid w:val="00DD6E01"/>
    <w:rsid w:val="00DE34CF"/>
    <w:rsid w:val="00E13F3D"/>
    <w:rsid w:val="00E34898"/>
    <w:rsid w:val="00E74158"/>
    <w:rsid w:val="00EB09B7"/>
    <w:rsid w:val="00EE7D7C"/>
    <w:rsid w:val="00EF1684"/>
    <w:rsid w:val="00F25D98"/>
    <w:rsid w:val="00F300FB"/>
    <w:rsid w:val="00F370D2"/>
    <w:rsid w:val="00F41120"/>
    <w:rsid w:val="00FA28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3F2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2E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E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F2E54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3014EB"/>
    <w:pPr>
      <w:jc w:val="both"/>
    </w:pPr>
    <w:rPr>
      <w:rFonts w:ascii="Times New Roman" w:hAnsi="Times New Roman"/>
      <w:kern w:val="2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6AE62-238B-4C17-89B7-FC944AC9D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7</cp:revision>
  <cp:lastPrinted>1899-12-31T23:00:00Z</cp:lastPrinted>
  <dcterms:created xsi:type="dcterms:W3CDTF">2024-05-23T06:20:00Z</dcterms:created>
  <dcterms:modified xsi:type="dcterms:W3CDTF">2024-05-23T09:13:00Z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R5-242662</vt:lpwstr>
  </property>
  <property fmtid="{D5CDD505-2E9C-101B-9397-08002B2CF9AE}" pid="10" name="Spec#">
    <vt:lpwstr>38.523-2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Update of test applicability of NSAC test cases 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Rel-17</vt:lpwstr>
  </property>
</Properties>
</file>