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D179F0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750C04" w:rsidRPr="002A4685">
        <w:rPr>
          <w:b/>
          <w:i/>
          <w:noProof/>
          <w:sz w:val="28"/>
        </w:rPr>
        <w:t>R5-24</w:t>
      </w:r>
      <w:r w:rsidR="002A4685" w:rsidRPr="002A4685">
        <w:rPr>
          <w:b/>
          <w:i/>
          <w:noProof/>
          <w:sz w:val="28"/>
        </w:rPr>
        <w:t>3279</w:t>
      </w:r>
    </w:p>
    <w:p w14:paraId="544B6736" w14:textId="3CEB4276" w:rsidR="00845AB0" w:rsidRDefault="00000000" w:rsidP="00845AB0">
      <w:pPr>
        <w:pStyle w:val="CRCoverPage"/>
        <w:outlineLvl w:val="0"/>
        <w:rPr>
          <w:b/>
          <w:noProof/>
          <w:sz w:val="24"/>
        </w:rPr>
      </w:pPr>
      <w:fldSimple w:instr=" DOCPROPERTY  Location  \* MERGEFORMAT ">
        <w:r w:rsidR="006A74EF">
          <w:rPr>
            <w:b/>
            <w:noProof/>
            <w:sz w:val="24"/>
          </w:rPr>
          <w:t>Fukuoka City, Fukuoka</w:t>
        </w:r>
      </w:fldSimple>
      <w:r w:rsidR="006A74EF">
        <w:rPr>
          <w:b/>
          <w:noProof/>
          <w:sz w:val="24"/>
        </w:rPr>
        <w:t xml:space="preserve">, </w:t>
      </w:r>
      <w:fldSimple w:instr=" DOCPROPERTY  Country  \* MERGEFORMAT ">
        <w:r w:rsidR="006A74EF">
          <w:rPr>
            <w:b/>
            <w:noProof/>
            <w:sz w:val="24"/>
          </w:rPr>
          <w:t>Japan</w:t>
        </w:r>
      </w:fldSimple>
      <w:r w:rsidR="006A74EF">
        <w:rPr>
          <w:b/>
          <w:noProof/>
          <w:sz w:val="24"/>
        </w:rPr>
        <w:t xml:space="preserve">, </w:t>
      </w:r>
      <w:fldSimple w:instr=" DOCPROPERTY  StartDate  \* MERGEFORMAT ">
        <w:r w:rsidR="006A74EF">
          <w:rPr>
            <w:b/>
            <w:noProof/>
            <w:sz w:val="24"/>
          </w:rPr>
          <w:t>20th May 2024</w:t>
        </w:r>
      </w:fldSimple>
      <w:r w:rsidR="006A74EF">
        <w:rPr>
          <w:b/>
          <w:noProof/>
          <w:sz w:val="24"/>
        </w:rPr>
        <w:t xml:space="preserve"> - </w:t>
      </w:r>
      <w:fldSimple w:instr=" DOCPROPERTY  EndDate  \* MERGEFORMAT ">
        <w:r w:rsidR="006A74EF">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20CD9" w:rsidR="001E41F3" w:rsidRPr="00410371" w:rsidRDefault="00410647" w:rsidP="00E13F3D">
            <w:pPr>
              <w:pStyle w:val="CRCoverPage"/>
              <w:spacing w:after="0"/>
              <w:jc w:val="right"/>
              <w:rPr>
                <w:b/>
                <w:noProof/>
                <w:sz w:val="28"/>
              </w:rPr>
            </w:pPr>
            <w:r w:rsidRPr="00DF344C">
              <w:rPr>
                <w:b/>
                <w:noProof/>
                <w:sz w:val="28"/>
              </w:rPr>
              <w:t>3</w:t>
            </w:r>
            <w:r w:rsidR="00AB365D">
              <w:rPr>
                <w:b/>
                <w:noProof/>
                <w:sz w:val="28"/>
              </w:rPr>
              <w:t>8</w:t>
            </w:r>
            <w:r w:rsidRPr="00DF344C">
              <w:rPr>
                <w:b/>
                <w:noProof/>
                <w:sz w:val="28"/>
              </w:rPr>
              <w:t>.521-</w:t>
            </w:r>
            <w:r w:rsidR="00AB365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20A1E" w:rsidR="001E41F3" w:rsidRPr="00410371" w:rsidRDefault="00FF4971" w:rsidP="00FF5C42">
            <w:pPr>
              <w:pStyle w:val="CRCoverPage"/>
              <w:spacing w:after="0"/>
              <w:jc w:val="center"/>
              <w:rPr>
                <w:noProof/>
              </w:rPr>
            </w:pPr>
            <w:r w:rsidRPr="00FF4971">
              <w:rPr>
                <w:b/>
                <w:noProof/>
                <w:sz w:val="28"/>
              </w:rPr>
              <w:t>2848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E48E3" w:rsidR="001E41F3" w:rsidRPr="00410371" w:rsidRDefault="00410647">
            <w:pPr>
              <w:pStyle w:val="CRCoverPage"/>
              <w:spacing w:after="0"/>
              <w:jc w:val="center"/>
              <w:rPr>
                <w:noProof/>
                <w:sz w:val="28"/>
              </w:rPr>
            </w:pPr>
            <w:r w:rsidRPr="00DF344C">
              <w:rPr>
                <w:b/>
                <w:sz w:val="28"/>
              </w:rPr>
              <w:t>1</w:t>
            </w:r>
            <w:r w:rsidR="00E11261" w:rsidRPr="00DF344C">
              <w:rPr>
                <w:b/>
                <w:sz w:val="28"/>
              </w:rPr>
              <w:t>8</w:t>
            </w:r>
            <w:r w:rsidRPr="00DF344C">
              <w:rPr>
                <w:b/>
                <w:sz w:val="28"/>
              </w:rPr>
              <w:t>.</w:t>
            </w:r>
            <w:r w:rsidR="007D6438">
              <w:rPr>
                <w:b/>
                <w:sz w:val="28"/>
              </w:rPr>
              <w:t>2</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B797D" w:rsidR="001E41F3" w:rsidRDefault="000A287E">
            <w:pPr>
              <w:pStyle w:val="CRCoverPage"/>
              <w:spacing w:after="0"/>
              <w:ind w:left="100"/>
              <w:rPr>
                <w:noProof/>
              </w:rPr>
            </w:pPr>
            <w:r>
              <w:t xml:space="preserve">Updates </w:t>
            </w:r>
            <w:r w:rsidR="00730038">
              <w:t xml:space="preserve">to </w:t>
            </w:r>
            <w:r>
              <w:t xml:space="preserve">Reference sensitivity for </w:t>
            </w:r>
            <w:r>
              <w:rPr>
                <w:lang w:eastAsia="zh-CN"/>
              </w:rPr>
              <w:t>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60C10" w:rsidR="001E41F3" w:rsidRDefault="00410647">
            <w:pPr>
              <w:pStyle w:val="CRCoverPage"/>
              <w:spacing w:after="0"/>
              <w:ind w:left="100"/>
              <w:rPr>
                <w:noProof/>
              </w:rPr>
            </w:pPr>
            <w:r>
              <w:t>Keysight Technologies</w:t>
            </w:r>
            <w:r w:rsidR="00592C32">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C8B3A" w:rsidR="001E41F3" w:rsidRPr="00815C7C" w:rsidRDefault="00815C7C">
            <w:pPr>
              <w:pStyle w:val="CRCoverPage"/>
              <w:spacing w:after="0"/>
              <w:ind w:left="100"/>
              <w:rPr>
                <w:noProof/>
                <w:lang w:val="en-US"/>
              </w:rPr>
            </w:pPr>
            <w:r w:rsidRPr="00815C7C">
              <w:rPr>
                <w:lang w:val="en-US"/>
              </w:rPr>
              <w:t xml:space="preserve">TEI15_Test, </w:t>
            </w:r>
            <w:r w:rsidR="007D6438" w:rsidRPr="00815C7C">
              <w:rPr>
                <w:lang w:val="en-US"/>
              </w:rPr>
              <w:t>5GS_NR_LTE-UEConTest</w:t>
            </w:r>
          </w:p>
        </w:tc>
        <w:tc>
          <w:tcPr>
            <w:tcW w:w="567" w:type="dxa"/>
            <w:tcBorders>
              <w:left w:val="nil"/>
            </w:tcBorders>
          </w:tcPr>
          <w:p w14:paraId="61A86BCF" w14:textId="77777777" w:rsidR="001E41F3" w:rsidRPr="00815C7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2AE8D"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592C3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F344C">
              <w:t>Rel-1</w:t>
            </w:r>
            <w:r w:rsidR="00E11261" w:rsidRPr="00DF3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BEA9E" w14:textId="77777777" w:rsidR="00B27B50" w:rsidRDefault="001C2D1B" w:rsidP="00CA164A">
            <w:pPr>
              <w:pStyle w:val="CRCoverPage"/>
              <w:numPr>
                <w:ilvl w:val="0"/>
                <w:numId w:val="41"/>
              </w:numPr>
              <w:spacing w:after="0"/>
              <w:rPr>
                <w:noProof/>
              </w:rPr>
            </w:pPr>
            <w:r>
              <w:rPr>
                <w:noProof/>
              </w:rPr>
              <w:t xml:space="preserve">Reference sensitivity for SUL </w:t>
            </w:r>
            <w:r w:rsidR="000B1E53">
              <w:rPr>
                <w:noProof/>
              </w:rPr>
              <w:t>includes</w:t>
            </w:r>
            <w:r w:rsidR="00B27B50">
              <w:rPr>
                <w:noProof/>
              </w:rPr>
              <w:t>:</w:t>
            </w:r>
          </w:p>
          <w:p w14:paraId="4302A80E" w14:textId="77777777" w:rsidR="00CB64EB" w:rsidRDefault="00CB64EB" w:rsidP="00CA164A">
            <w:pPr>
              <w:pStyle w:val="CRCoverPage"/>
              <w:numPr>
                <w:ilvl w:val="1"/>
                <w:numId w:val="41"/>
              </w:numPr>
              <w:spacing w:after="0"/>
              <w:rPr>
                <w:noProof/>
              </w:rPr>
            </w:pPr>
            <w:r>
              <w:rPr>
                <w:noProof/>
              </w:rPr>
              <w:t xml:space="preserve">Missing header in table </w:t>
            </w:r>
            <w:r w:rsidRPr="00CB64EB">
              <w:rPr>
                <w:noProof/>
              </w:rPr>
              <w:t>7.3C.0.2-1</w:t>
            </w:r>
          </w:p>
          <w:p w14:paraId="719B4BA3" w14:textId="6F5C4CFE" w:rsidR="004D50E6" w:rsidRDefault="00B27B50" w:rsidP="00CA164A">
            <w:pPr>
              <w:pStyle w:val="CRCoverPage"/>
              <w:numPr>
                <w:ilvl w:val="1"/>
                <w:numId w:val="41"/>
              </w:numPr>
              <w:spacing w:after="0"/>
              <w:rPr>
                <w:noProof/>
              </w:rPr>
            </w:pPr>
            <w:r>
              <w:rPr>
                <w:noProof/>
              </w:rPr>
              <w:t>M</w:t>
            </w:r>
            <w:r w:rsidR="000B1E53">
              <w:rPr>
                <w:noProof/>
              </w:rPr>
              <w:t>inimum conformance requirements for bands that are still pending in latest version of PRD21.</w:t>
            </w:r>
          </w:p>
          <w:p w14:paraId="25A4EB66" w14:textId="77777777" w:rsidR="00CD7F16" w:rsidRDefault="004B094A" w:rsidP="00CA164A">
            <w:pPr>
              <w:pStyle w:val="CRCoverPage"/>
              <w:numPr>
                <w:ilvl w:val="1"/>
                <w:numId w:val="41"/>
              </w:numPr>
              <w:spacing w:after="0"/>
              <w:rPr>
                <w:noProof/>
              </w:rPr>
            </w:pPr>
            <w:r>
              <w:rPr>
                <w:noProof/>
              </w:rPr>
              <w:t xml:space="preserve">SUL configuration for DL 5 MHz channel bandwidths </w:t>
            </w:r>
            <w:r w:rsidR="00CD7F16">
              <w:rPr>
                <w:noProof/>
              </w:rPr>
              <w:t>is not aligned with core requirements</w:t>
            </w:r>
          </w:p>
          <w:p w14:paraId="58CC4AE3" w14:textId="763296FE" w:rsidR="00B27B50" w:rsidRDefault="00B27B50" w:rsidP="00CA164A">
            <w:pPr>
              <w:pStyle w:val="CRCoverPage"/>
              <w:numPr>
                <w:ilvl w:val="1"/>
                <w:numId w:val="41"/>
              </w:numPr>
              <w:spacing w:after="0"/>
              <w:rPr>
                <w:noProof/>
              </w:rPr>
            </w:pPr>
            <w:r>
              <w:rPr>
                <w:noProof/>
              </w:rPr>
              <w:t>Wrong SUL configurations</w:t>
            </w:r>
            <w:r w:rsidR="00725162">
              <w:rPr>
                <w:noProof/>
              </w:rPr>
              <w:t xml:space="preserve"> </w:t>
            </w:r>
            <w:r w:rsidR="00CD7F16">
              <w:rPr>
                <w:noProof/>
              </w:rPr>
              <w:t xml:space="preserve">(for DL channel bandwidths different from 5 MHz) </w:t>
            </w:r>
            <w:r w:rsidR="00725162">
              <w:rPr>
                <w:noProof/>
              </w:rPr>
              <w:t>for frequency band</w:t>
            </w:r>
            <w:r w:rsidR="00036475">
              <w:rPr>
                <w:noProof/>
              </w:rPr>
              <w:t>s</w:t>
            </w:r>
            <w:r w:rsidR="00725162">
              <w:rPr>
                <w:noProof/>
              </w:rPr>
              <w:t xml:space="preserve"> n78/n80</w:t>
            </w:r>
            <w:r w:rsidR="00CE50B7">
              <w:rPr>
                <w:noProof/>
              </w:rPr>
              <w:t xml:space="preserve"> and n78/n84.</w:t>
            </w:r>
          </w:p>
          <w:p w14:paraId="34A356A1" w14:textId="77777777" w:rsidR="00CE50B7" w:rsidRDefault="00CE50B7" w:rsidP="00CA164A">
            <w:pPr>
              <w:pStyle w:val="CRCoverPage"/>
              <w:numPr>
                <w:ilvl w:val="1"/>
                <w:numId w:val="41"/>
              </w:numPr>
              <w:spacing w:after="0"/>
              <w:rPr>
                <w:noProof/>
              </w:rPr>
            </w:pPr>
            <w:r>
              <w:rPr>
                <w:noProof/>
              </w:rPr>
              <w:t xml:space="preserve">Missing requirements for certain bands </w:t>
            </w:r>
            <w:r w:rsidR="008F2AAE">
              <w:rPr>
                <w:noProof/>
              </w:rPr>
              <w:t>market as on-going in latest PRD21 version.</w:t>
            </w:r>
          </w:p>
          <w:p w14:paraId="708AA7DE" w14:textId="018416D6" w:rsidR="00943CEF" w:rsidRDefault="00943CEF" w:rsidP="00CA164A">
            <w:pPr>
              <w:pStyle w:val="CRCoverPage"/>
              <w:numPr>
                <w:ilvl w:val="0"/>
                <w:numId w:val="41"/>
              </w:numPr>
              <w:spacing w:after="0"/>
              <w:rPr>
                <w:noProof/>
              </w:rPr>
            </w:pPr>
            <w:r>
              <w:rPr>
                <w:noProof/>
              </w:rPr>
              <w:t>In case the UE does not support the SUL channel bandwidth listed in Table</w:t>
            </w:r>
            <w:r w:rsidR="008510CC">
              <w:rPr>
                <w:noProof/>
              </w:rPr>
              <w:t xml:space="preserve"> </w:t>
            </w:r>
            <w:r w:rsidR="008510CC" w:rsidRPr="008510CC">
              <w:rPr>
                <w:noProof/>
              </w:rPr>
              <w:t>7.3C.2.4.1-1</w:t>
            </w:r>
            <w:r w:rsidR="008510CC">
              <w:rPr>
                <w:noProof/>
              </w:rPr>
              <w:t xml:space="preserve">, requirements will not be tested. However core requirements specify that the requirements </w:t>
            </w:r>
            <w:r w:rsidR="00D67B09">
              <w:rPr>
                <w:noProof/>
              </w:rPr>
              <w:t xml:space="preserve">shall be met for supplementary </w:t>
            </w:r>
            <w:r w:rsidR="00CA164A">
              <w:rPr>
                <w:noProof/>
              </w:rPr>
              <w:t>uplink transmission bandwidth less than or equal to that specified in Table 7.3C.2-1 in TS 38.101-1-</w:t>
            </w:r>
            <w:r w:rsidR="008510CC">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B43856" w14:textId="57A046AA" w:rsidR="005C2F1D" w:rsidRDefault="005C2F1D" w:rsidP="005C2F1D">
            <w:pPr>
              <w:pStyle w:val="CRCoverPage"/>
              <w:numPr>
                <w:ilvl w:val="0"/>
                <w:numId w:val="40"/>
              </w:numPr>
              <w:spacing w:after="0"/>
              <w:rPr>
                <w:noProof/>
              </w:rPr>
            </w:pPr>
            <w:r>
              <w:rPr>
                <w:noProof/>
              </w:rPr>
              <w:t xml:space="preserve">Added header to table </w:t>
            </w:r>
            <w:r w:rsidRPr="00CB64EB">
              <w:rPr>
                <w:noProof/>
              </w:rPr>
              <w:t>7.3C.0.2-1</w:t>
            </w:r>
          </w:p>
          <w:p w14:paraId="411716A1" w14:textId="7E1F594C" w:rsidR="00673657" w:rsidRDefault="000B1E53" w:rsidP="005C2F1D">
            <w:pPr>
              <w:pStyle w:val="CRCoverPage"/>
              <w:numPr>
                <w:ilvl w:val="0"/>
                <w:numId w:val="40"/>
              </w:numPr>
              <w:spacing w:after="0"/>
              <w:rPr>
                <w:noProof/>
              </w:rPr>
            </w:pPr>
            <w:r>
              <w:rPr>
                <w:noProof/>
              </w:rPr>
              <w:t xml:space="preserve">Remove </w:t>
            </w:r>
            <w:r w:rsidR="00B27B50">
              <w:rPr>
                <w:noProof/>
              </w:rPr>
              <w:t>from Reference Sensitivity for SUL minimum conforma</w:t>
            </w:r>
            <w:r w:rsidR="00512E4D">
              <w:rPr>
                <w:noProof/>
              </w:rPr>
              <w:t>n</w:t>
            </w:r>
            <w:r w:rsidR="00B27B50">
              <w:rPr>
                <w:noProof/>
              </w:rPr>
              <w:t>ce requirements bands marked as pending in latest version of PRD21.</w:t>
            </w:r>
          </w:p>
          <w:p w14:paraId="6ABDF1A1" w14:textId="7A1062B8" w:rsidR="00512E4D" w:rsidRDefault="00512E4D" w:rsidP="005C2F1D">
            <w:pPr>
              <w:pStyle w:val="CRCoverPage"/>
              <w:numPr>
                <w:ilvl w:val="0"/>
                <w:numId w:val="40"/>
              </w:numPr>
              <w:spacing w:after="0"/>
              <w:rPr>
                <w:noProof/>
              </w:rPr>
            </w:pPr>
            <w:r>
              <w:rPr>
                <w:noProof/>
              </w:rPr>
              <w:t>Add minimum conformance requirements for missing bands marked as on-going in latest PRD21.</w:t>
            </w:r>
          </w:p>
          <w:p w14:paraId="56E2AD8A" w14:textId="40B56009" w:rsidR="00512E4D" w:rsidRDefault="00512E4D" w:rsidP="005C2F1D">
            <w:pPr>
              <w:pStyle w:val="CRCoverPage"/>
              <w:numPr>
                <w:ilvl w:val="0"/>
                <w:numId w:val="40"/>
              </w:numPr>
              <w:spacing w:after="0"/>
              <w:rPr>
                <w:noProof/>
              </w:rPr>
            </w:pPr>
            <w:r>
              <w:rPr>
                <w:noProof/>
              </w:rPr>
              <w:t xml:space="preserve">Align SUL </w:t>
            </w:r>
            <w:r w:rsidR="00036475">
              <w:rPr>
                <w:noProof/>
              </w:rPr>
              <w:t>configuration with core requirements for frequency bands n78/n80 and n78/n84.</w:t>
            </w:r>
          </w:p>
          <w:p w14:paraId="31C656EC" w14:textId="41A43DE0" w:rsidR="009B1C7B" w:rsidRDefault="009B1C7B" w:rsidP="005C2F1D">
            <w:pPr>
              <w:pStyle w:val="CRCoverPage"/>
              <w:numPr>
                <w:ilvl w:val="0"/>
                <w:numId w:val="40"/>
              </w:numPr>
              <w:spacing w:after="0"/>
              <w:rPr>
                <w:noProof/>
              </w:rPr>
            </w:pPr>
            <w:r>
              <w:rPr>
                <w:noProof/>
              </w:rPr>
              <w:t xml:space="preserve">Add </w:t>
            </w:r>
            <w:r w:rsidR="00036475">
              <w:rPr>
                <w:noProof/>
              </w:rPr>
              <w:t xml:space="preserve">a note </w:t>
            </w:r>
            <w:r w:rsidR="00DA04D8">
              <w:rPr>
                <w:noProof/>
              </w:rPr>
              <w:t>1 to Table 7.3C.2.4</w:t>
            </w:r>
            <w:r w:rsidR="00D851DC">
              <w:rPr>
                <w:noProof/>
              </w:rPr>
              <w:t xml:space="preserve">.1-1a </w:t>
            </w:r>
            <w:r w:rsidR="00036475">
              <w:rPr>
                <w:noProof/>
              </w:rPr>
              <w:t>to</w:t>
            </w:r>
            <w:r w:rsidR="00D851DC">
              <w:rPr>
                <w:noProof/>
              </w:rPr>
              <w:t xml:space="preserve"> indicate how to proceed in case specified SUL channel bandwidth </w:t>
            </w:r>
            <w:r w:rsidR="00E51DDC">
              <w:rPr>
                <w:noProof/>
              </w:rPr>
              <w:t>for testing is not supported.</w:t>
            </w:r>
            <w:r w:rsidR="00036475">
              <w:rPr>
                <w:noProof/>
              </w:rPr>
              <w:t xml:space="preserve">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A6CFF" w:rsidR="001E41F3" w:rsidRDefault="00B27B50">
            <w:pPr>
              <w:pStyle w:val="CRCoverPage"/>
              <w:spacing w:after="0"/>
              <w:ind w:left="100"/>
              <w:rPr>
                <w:noProof/>
              </w:rPr>
            </w:pPr>
            <w:r>
              <w:rPr>
                <w:noProof/>
              </w:rPr>
              <w:t>The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E6406" w:rsidR="001E41F3" w:rsidRDefault="00730038">
            <w:pPr>
              <w:pStyle w:val="CRCoverPage"/>
              <w:spacing w:after="0"/>
              <w:ind w:left="100"/>
              <w:rPr>
                <w:noProof/>
              </w:rPr>
            </w:pPr>
            <w:r>
              <w:rPr>
                <w:noProof/>
              </w:rPr>
              <w:t>7.3C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267DF">
          <w:headerReference w:type="even" r:id="rId15"/>
          <w:footnotePr>
            <w:numRestart w:val="eachSect"/>
          </w:footnotePr>
          <w:pgSz w:w="11907" w:h="16840" w:code="9"/>
          <w:pgMar w:top="1418" w:right="1134" w:bottom="1134" w:left="1134" w:header="680" w:footer="567" w:gutter="0"/>
          <w:cols w:space="720"/>
        </w:sectPr>
      </w:pPr>
    </w:p>
    <w:p w14:paraId="771ED3E0" w14:textId="60FF4FC5" w:rsidR="00410647" w:rsidRDefault="00410647" w:rsidP="00410647">
      <w:pPr>
        <w:pStyle w:val="Heading2"/>
        <w:rPr>
          <w:color w:val="FF0000"/>
        </w:rPr>
      </w:pPr>
      <w:r w:rsidRPr="00874CC0">
        <w:rPr>
          <w:color w:val="FF0000"/>
        </w:rPr>
        <w:lastRenderedPageBreak/>
        <w:t xml:space="preserve">&lt;&lt;&lt; START OF CHANGES </w:t>
      </w:r>
      <w:r w:rsidR="00592C32">
        <w:rPr>
          <w:color w:val="FF0000"/>
        </w:rPr>
        <w:t>1</w:t>
      </w:r>
      <w:r w:rsidRPr="00874CC0">
        <w:rPr>
          <w:color w:val="FF0000"/>
        </w:rPr>
        <w:t>&gt;&gt;&gt;</w:t>
      </w:r>
    </w:p>
    <w:p w14:paraId="76AA0609" w14:textId="77777777" w:rsidR="005B249B" w:rsidRPr="005B249B" w:rsidRDefault="005B249B" w:rsidP="005B249B"/>
    <w:p w14:paraId="5511AF59" w14:textId="77777777" w:rsidR="00827E75" w:rsidRDefault="00827E75" w:rsidP="00827E75">
      <w:pPr>
        <w:pStyle w:val="Heading2"/>
        <w:rPr>
          <w:lang w:eastAsia="zh-CN"/>
        </w:rPr>
      </w:pPr>
      <w:r>
        <w:t>7.3</w:t>
      </w:r>
      <w:r>
        <w:rPr>
          <w:lang w:eastAsia="zh-CN"/>
        </w:rPr>
        <w:t>C</w:t>
      </w:r>
      <w:r>
        <w:tab/>
        <w:t xml:space="preserve">Reference sensitivity for </w:t>
      </w:r>
      <w:r>
        <w:rPr>
          <w:lang w:eastAsia="zh-CN"/>
        </w:rPr>
        <w:t>SUL</w:t>
      </w:r>
    </w:p>
    <w:p w14:paraId="2280C44C" w14:textId="77777777" w:rsidR="00827E75" w:rsidRDefault="00827E75" w:rsidP="00827E75">
      <w:pPr>
        <w:pStyle w:val="Heading3"/>
        <w:rPr>
          <w:lang w:eastAsia="en-GB"/>
        </w:rPr>
      </w:pPr>
      <w:bookmarkStart w:id="1" w:name="_Toc27478384"/>
      <w:bookmarkStart w:id="2" w:name="_Toc36227098"/>
      <w:r>
        <w:rPr>
          <w:lang w:eastAsia="zh-CN"/>
        </w:rPr>
        <w:t>7.3C.0</w:t>
      </w:r>
      <w:r>
        <w:rPr>
          <w:lang w:eastAsia="zh-CN"/>
        </w:rPr>
        <w:tab/>
      </w:r>
      <w:r>
        <w:t>Minimum conformance requirements</w:t>
      </w:r>
      <w:bookmarkEnd w:id="1"/>
      <w:bookmarkEnd w:id="2"/>
    </w:p>
    <w:p w14:paraId="40F75EB7" w14:textId="77777777" w:rsidR="00827E75" w:rsidRDefault="00827E75" w:rsidP="00827E75">
      <w:pPr>
        <w:pStyle w:val="Heading4"/>
      </w:pPr>
      <w:bookmarkStart w:id="3" w:name="_Toc27478385"/>
      <w:bookmarkStart w:id="4" w:name="_Toc36227099"/>
      <w:r>
        <w:t>7.3C.0.1</w:t>
      </w:r>
      <w:r>
        <w:tab/>
        <w:t>General</w:t>
      </w:r>
      <w:bookmarkEnd w:id="3"/>
      <w:bookmarkEnd w:id="4"/>
    </w:p>
    <w:p w14:paraId="6CF97AC7" w14:textId="77777777" w:rsidR="00827E75" w:rsidRDefault="00827E75" w:rsidP="00827E75">
      <w:r>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t xml:space="preserve"> For operations with 4 </w:t>
      </w:r>
      <w:r>
        <w:rPr>
          <w:rFonts w:eastAsia="SimSun"/>
          <w:lang w:eastAsia="zh-CN"/>
        </w:rPr>
        <w:t xml:space="preserve">Rx </w:t>
      </w:r>
      <w:r>
        <w:t xml:space="preserve">antenna ports, the MSD in the applicable bands shall be </w:t>
      </w:r>
      <w:r>
        <w:rPr>
          <w:rFonts w:eastAsia="SimSun"/>
          <w:lang w:eastAsia="zh-CN"/>
        </w:rPr>
        <w:t xml:space="preserve">increased </w:t>
      </w:r>
      <w:r>
        <w:t>by the absolute value of ΔR</w:t>
      </w:r>
      <w:r>
        <w:rPr>
          <w:vertAlign w:val="subscript"/>
        </w:rPr>
        <w:t>IB,4R</w:t>
      </w:r>
      <w:r>
        <w:t xml:space="preserve"> in Table 7.3.2-2 when MSD &gt; 0</w:t>
      </w:r>
      <w:r>
        <w:rPr>
          <w:lang w:eastAsia="zh-CN"/>
        </w:rPr>
        <w:t>.</w:t>
      </w:r>
    </w:p>
    <w:p w14:paraId="39E81E80" w14:textId="77777777" w:rsidR="00827E75" w:rsidRDefault="00827E75" w:rsidP="00827E75">
      <w:pPr>
        <w:pStyle w:val="Heading4"/>
      </w:pPr>
      <w:bookmarkStart w:id="5" w:name="_Toc27478386"/>
      <w:bookmarkStart w:id="6" w:name="_Toc36227100"/>
      <w:r>
        <w:t>7.3C.0.2</w:t>
      </w:r>
      <w:r>
        <w:tab/>
        <w:t>Minimum conformance requirements for Reference sensitivity power level</w:t>
      </w:r>
      <w:bookmarkEnd w:id="5"/>
      <w:bookmarkEnd w:id="6"/>
    </w:p>
    <w:p w14:paraId="18E6F83B" w14:textId="77777777" w:rsidR="00827E75" w:rsidRDefault="00827E75" w:rsidP="00827E75">
      <w:pPr>
        <w:rPr>
          <w:lang w:eastAsia="zh-CN"/>
        </w:rPr>
      </w:pPr>
      <w:r>
        <w:rPr>
          <w:lang w:eastAsia="zh-CN"/>
        </w:rPr>
        <w:t>For SUL operation, t</w:t>
      </w:r>
      <w:r>
        <w:t xml:space="preserve">he reference receive sensitivity (REFSENS) requirement </w:t>
      </w:r>
      <w:r>
        <w:rPr>
          <w:lang w:eastAsia="zh-CN"/>
        </w:rPr>
        <w:t xml:space="preserve">for downlink bands </w:t>
      </w:r>
      <w:r>
        <w:t xml:space="preserve">specified in Table 7.3.2.3-1 and 7.3.2.3-2 shall be met for an uplink transmission bandwidth less than or equal to that specified in Table 7.3.2.3-1 </w:t>
      </w:r>
      <w:r>
        <w:rPr>
          <w:lang w:eastAsia="zh-CN"/>
        </w:rPr>
        <w:t xml:space="preserve">or supplementary uplink transmission bandwidth </w:t>
      </w:r>
      <w:r>
        <w:t xml:space="preserve">less than or equal to that specified in Table 7.3C.0.2-1 </w:t>
      </w:r>
      <w:r>
        <w:rPr>
          <w:lang w:eastAsia="zh-CN"/>
        </w:rPr>
        <w:t>with   reference measurement channels as specified in Annexes A.2.2.2, A.2.3.2, A.3.2, and A.3.3 (with one sided dynamic OCNG Pattern OP.1 FDD/TDD for the DL-signal as described in Annex A.5.1.1/A.5.2.1), unless sensitivity degradation is allowed in this section of this specification. These exceptions also apply to any higher order CA or DC combination containing one of the exception combinations in this section as subset.</w:t>
      </w:r>
    </w:p>
    <w:p w14:paraId="6FCDC034" w14:textId="77777777" w:rsidR="00827E75" w:rsidRDefault="00827E75" w:rsidP="00827E75">
      <w:pPr>
        <w:rPr>
          <w:lang w:eastAsia="zh-CN"/>
        </w:rPr>
      </w:pPr>
      <w:r>
        <w:rPr>
          <w:lang w:eastAsia="zh-CN"/>
        </w:rPr>
        <w:t>For SUL operation with downlink CA, t</w:t>
      </w:r>
      <w:r>
        <w:t xml:space="preserve">he reference receive sensitivity (REFSENS) requirement </w:t>
      </w:r>
      <w:r>
        <w:rPr>
          <w:lang w:eastAsia="zh-CN"/>
        </w:rPr>
        <w:t xml:space="preserve">for downlink bands </w:t>
      </w:r>
      <w:r>
        <w:t>specified in clause 7.3A.2 shall be met for an uplink transmission bandwidth less than or equal to that specified in Table 7.3.2-3</w:t>
      </w:r>
      <w:r>
        <w:rPr>
          <w:lang w:eastAsia="zh-CN"/>
        </w:rPr>
        <w:t xml:space="preserve"> or supplementary uplink transmission bandwidth </w:t>
      </w:r>
      <w:r>
        <w:t>less than or equal to that specified in Table 7.3</w:t>
      </w:r>
      <w:r>
        <w:rPr>
          <w:lang w:eastAsia="zh-CN"/>
        </w:rPr>
        <w:t>C.2</w:t>
      </w:r>
      <w:r>
        <w:t>-</w:t>
      </w:r>
      <w:r>
        <w:rPr>
          <w:lang w:eastAsia="zh-CN"/>
        </w:rPr>
        <w:t>1 with reference measurement channels as specified in Annexes A.2.2.2, A.2.3.2,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435383C0" w14:textId="77777777" w:rsidR="00827E75" w:rsidRDefault="00827E75" w:rsidP="00827E75">
      <w:pPr>
        <w:pStyle w:val="TH"/>
      </w:pPr>
      <w:r>
        <w:t>Table 7.3</w:t>
      </w:r>
      <w:r>
        <w:rPr>
          <w:lang w:eastAsia="zh-CN"/>
        </w:rPr>
        <w:t>C.0.2</w:t>
      </w:r>
      <w:r>
        <w:t>-</w:t>
      </w:r>
      <w:r>
        <w:rPr>
          <w:lang w:eastAsia="zh-CN"/>
        </w:rPr>
        <w:t>1</w:t>
      </w:r>
      <w:r>
        <w:t xml:space="preserve">: </w:t>
      </w:r>
      <w:r>
        <w:rPr>
          <w:lang w:eastAsia="zh-CN"/>
        </w:rPr>
        <w:t xml:space="preserve">Supplementary </w:t>
      </w:r>
      <w:r>
        <w:t>uplink configuration for reference sensitivity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586"/>
        <w:gridCol w:w="817"/>
        <w:gridCol w:w="817"/>
        <w:gridCol w:w="817"/>
        <w:gridCol w:w="586"/>
        <w:gridCol w:w="586"/>
        <w:gridCol w:w="817"/>
        <w:gridCol w:w="817"/>
        <w:gridCol w:w="586"/>
        <w:gridCol w:w="606"/>
        <w:gridCol w:w="586"/>
        <w:gridCol w:w="586"/>
        <w:gridCol w:w="586"/>
        <w:tblGridChange w:id="7">
          <w:tblGrid>
            <w:gridCol w:w="646"/>
            <w:gridCol w:w="134"/>
            <w:gridCol w:w="512"/>
            <w:gridCol w:w="134"/>
            <w:gridCol w:w="522"/>
            <w:gridCol w:w="138"/>
            <w:gridCol w:w="448"/>
            <w:gridCol w:w="141"/>
            <w:gridCol w:w="590"/>
            <w:gridCol w:w="86"/>
            <w:gridCol w:w="504"/>
            <w:gridCol w:w="313"/>
            <w:gridCol w:w="278"/>
            <w:gridCol w:w="539"/>
            <w:gridCol w:w="51"/>
            <w:gridCol w:w="535"/>
            <w:gridCol w:w="56"/>
            <w:gridCol w:w="530"/>
            <w:gridCol w:w="60"/>
            <w:gridCol w:w="591"/>
            <w:gridCol w:w="166"/>
            <w:gridCol w:w="424"/>
            <w:gridCol w:w="393"/>
            <w:gridCol w:w="213"/>
            <w:gridCol w:w="373"/>
            <w:gridCol w:w="217"/>
            <w:gridCol w:w="389"/>
            <w:gridCol w:w="202"/>
            <w:gridCol w:w="384"/>
            <w:gridCol w:w="207"/>
            <w:gridCol w:w="379"/>
            <w:gridCol w:w="586"/>
          </w:tblGrid>
        </w:tblGridChange>
      </w:tblGrid>
      <w:tr w:rsidR="00F715F5" w14:paraId="689B7EA0" w14:textId="77777777" w:rsidTr="00087BB8">
        <w:trPr>
          <w:trHeight w:val="255"/>
          <w:ins w:id="8" w:author="Flores Fernandez" w:date="2024-05-10T13:45:00Z"/>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6AE4DA67" w14:textId="29B326F8" w:rsidR="00F715F5" w:rsidRDefault="00CA2E68">
            <w:pPr>
              <w:pStyle w:val="TAH"/>
              <w:rPr>
                <w:ins w:id="9" w:author="Flores Fernandez" w:date="2024-05-10T13:45:00Z"/>
              </w:rPr>
              <w:pPrChange w:id="10" w:author="Flores Fernandez" w:date="2024-05-10T13:47:00Z">
                <w:pPr>
                  <w:pStyle w:val="TAC"/>
                </w:pPr>
              </w:pPrChange>
            </w:pPr>
            <w:ins w:id="11" w:author="Flores Fernandez" w:date="2024-05-10T13:46:00Z">
              <w:r>
                <w:t>NR Band / SCS of SUL band / Channel bandwidth of the DL band / N</w:t>
              </w:r>
              <w:r>
                <w:rPr>
                  <w:vertAlign w:val="subscript"/>
                </w:rPr>
                <w:t>RB</w:t>
              </w:r>
            </w:ins>
          </w:p>
        </w:tc>
      </w:tr>
      <w:tr w:rsidR="00DD08F5" w14:paraId="23C0CCCC" w14:textId="77777777" w:rsidTr="00827E75">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75F23623" w14:textId="77777777" w:rsidR="00827E75" w:rsidRDefault="00827E75">
            <w:pPr>
              <w:pStyle w:val="TAH"/>
              <w:rPr>
                <w:lang w:eastAsia="zh-CN"/>
              </w:rPr>
              <w:pPrChange w:id="12" w:author="Flores Fernandez" w:date="2024-05-10T13:47:00Z">
                <w:pPr>
                  <w:pStyle w:val="TAC"/>
                </w:pPr>
              </w:pPrChange>
            </w:pPr>
            <w:r>
              <w:rPr>
                <w:lang w:eastAsia="zh-CN"/>
              </w:rPr>
              <w:t xml:space="preserve">DL band </w:t>
            </w:r>
          </w:p>
        </w:tc>
        <w:tc>
          <w:tcPr>
            <w:tcW w:w="646" w:type="dxa"/>
            <w:tcBorders>
              <w:top w:val="single" w:sz="4" w:space="0" w:color="auto"/>
              <w:left w:val="single" w:sz="4" w:space="0" w:color="auto"/>
              <w:bottom w:val="single" w:sz="4" w:space="0" w:color="auto"/>
              <w:right w:val="single" w:sz="4" w:space="0" w:color="auto"/>
            </w:tcBorders>
            <w:vAlign w:val="center"/>
            <w:hideMark/>
          </w:tcPr>
          <w:p w14:paraId="6813D14D" w14:textId="77777777" w:rsidR="00827E75" w:rsidRDefault="00827E75">
            <w:pPr>
              <w:pStyle w:val="TAH"/>
              <w:pPrChange w:id="13" w:author="Flores Fernandez" w:date="2024-05-10T13:47:00Z">
                <w:pPr>
                  <w:pStyle w:val="TAC"/>
                </w:pPr>
              </w:pPrChange>
            </w:pPr>
            <w:r>
              <w:t>UL band</w:t>
            </w:r>
          </w:p>
        </w:tc>
        <w:tc>
          <w:tcPr>
            <w:tcW w:w="660" w:type="dxa"/>
            <w:tcBorders>
              <w:top w:val="single" w:sz="4" w:space="0" w:color="auto"/>
              <w:left w:val="single" w:sz="4" w:space="0" w:color="auto"/>
              <w:bottom w:val="single" w:sz="4" w:space="0" w:color="auto"/>
              <w:right w:val="single" w:sz="4" w:space="0" w:color="auto"/>
            </w:tcBorders>
            <w:hideMark/>
          </w:tcPr>
          <w:p w14:paraId="5B516916" w14:textId="77777777" w:rsidR="00827E75" w:rsidRDefault="00827E75">
            <w:pPr>
              <w:pStyle w:val="TAH"/>
              <w:pPrChange w:id="14" w:author="Flores Fernandez" w:date="2024-05-10T13:47:00Z">
                <w:pPr>
                  <w:pStyle w:val="TAC"/>
                </w:pPr>
              </w:pPrChange>
            </w:pPr>
            <w:r>
              <w:t>SCS of UL band</w:t>
            </w:r>
          </w:p>
          <w:p w14:paraId="5D396355" w14:textId="77777777" w:rsidR="00827E75" w:rsidRDefault="00827E75">
            <w:pPr>
              <w:pStyle w:val="TAH"/>
              <w:pPrChange w:id="15" w:author="Flores Fernandez" w:date="2024-05-10T13:47:00Z">
                <w:pPr>
                  <w:pStyle w:val="TAC"/>
                </w:pPr>
              </w:pPrChange>
            </w:pPr>
            <w:r>
              <w:t>(kHz)</w:t>
            </w:r>
          </w:p>
        </w:tc>
        <w:tc>
          <w:tcPr>
            <w:tcW w:w="589" w:type="dxa"/>
            <w:tcBorders>
              <w:top w:val="single" w:sz="4" w:space="0" w:color="auto"/>
              <w:left w:val="single" w:sz="4" w:space="0" w:color="auto"/>
              <w:bottom w:val="single" w:sz="4" w:space="0" w:color="auto"/>
              <w:right w:val="single" w:sz="4" w:space="0" w:color="auto"/>
            </w:tcBorders>
            <w:vAlign w:val="center"/>
            <w:hideMark/>
          </w:tcPr>
          <w:p w14:paraId="7DA494C2" w14:textId="77777777" w:rsidR="00827E75" w:rsidRDefault="00827E75">
            <w:pPr>
              <w:pStyle w:val="TAH"/>
              <w:pPrChange w:id="16" w:author="Flores Fernandez" w:date="2024-05-10T13:47:00Z">
                <w:pPr>
                  <w:pStyle w:val="TAC"/>
                </w:pPr>
              </w:pPrChange>
            </w:pPr>
            <w:r>
              <w:t>5</w:t>
            </w:r>
          </w:p>
          <w:p w14:paraId="2DEBD15C" w14:textId="77777777" w:rsidR="00827E75" w:rsidRDefault="00827E75">
            <w:pPr>
              <w:pStyle w:val="TAH"/>
              <w:pPrChange w:id="17" w:author="Flores Fernandez" w:date="2024-05-10T13:47:00Z">
                <w:pPr>
                  <w:pStyle w:val="TAC"/>
                </w:pPr>
              </w:pPrChange>
            </w:pPr>
            <w:r>
              <w:t>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4ACB8C11" w14:textId="77777777" w:rsidR="00827E75" w:rsidRDefault="00827E75">
            <w:pPr>
              <w:pStyle w:val="TAH"/>
              <w:pPrChange w:id="18" w:author="Flores Fernandez" w:date="2024-05-10T13:47:00Z">
                <w:pPr>
                  <w:pStyle w:val="TAC"/>
                </w:pPr>
              </w:pPrChange>
            </w:pPr>
            <w:r>
              <w:t>10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7DC93340" w14:textId="77777777" w:rsidR="00827E75" w:rsidRDefault="00827E75">
            <w:pPr>
              <w:pStyle w:val="TAH"/>
              <w:pPrChange w:id="19" w:author="Flores Fernandez" w:date="2024-05-10T13:47:00Z">
                <w:pPr>
                  <w:pStyle w:val="TAC"/>
                </w:pPr>
              </w:pPrChange>
            </w:pPr>
            <w:r>
              <w:t>15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C01E9B" w14:textId="77777777" w:rsidR="00827E75" w:rsidRDefault="00827E75">
            <w:pPr>
              <w:pStyle w:val="TAH"/>
              <w:pPrChange w:id="20" w:author="Flores Fernandez" w:date="2024-05-10T13:47:00Z">
                <w:pPr>
                  <w:pStyle w:val="TAC"/>
                </w:pPr>
              </w:pPrChange>
            </w:pPr>
            <w:r>
              <w:t>20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2762D9A1" w14:textId="77777777" w:rsidR="00827E75" w:rsidRDefault="00827E75">
            <w:pPr>
              <w:pStyle w:val="TAH"/>
              <w:pPrChange w:id="21" w:author="Flores Fernandez" w:date="2024-05-10T13:47:00Z">
                <w:pPr>
                  <w:pStyle w:val="TAC"/>
                </w:pPr>
              </w:pPrChange>
            </w:pPr>
            <w:r>
              <w:t>25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43CD9B" w14:textId="77777777" w:rsidR="00827E75" w:rsidRDefault="00827E75">
            <w:pPr>
              <w:pStyle w:val="TAH"/>
              <w:pPrChange w:id="22" w:author="Flores Fernandez" w:date="2024-05-10T13:47:00Z">
                <w:pPr>
                  <w:pStyle w:val="TAC"/>
                </w:pPr>
              </w:pPrChange>
            </w:pPr>
            <w:r>
              <w:t>30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42337E2A" w14:textId="77777777" w:rsidR="00827E75" w:rsidRDefault="00827E75">
            <w:pPr>
              <w:pStyle w:val="TAH"/>
              <w:pPrChange w:id="23" w:author="Flores Fernandez" w:date="2024-05-10T13:47:00Z">
                <w:pPr>
                  <w:pStyle w:val="TAC"/>
                </w:pPr>
              </w:pPrChange>
            </w:pPr>
            <w:r>
              <w:t>40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7BD657" w14:textId="77777777" w:rsidR="00827E75" w:rsidRDefault="00827E75">
            <w:pPr>
              <w:pStyle w:val="TAH"/>
              <w:pPrChange w:id="24" w:author="Flores Fernandez" w:date="2024-05-10T13:47:00Z">
                <w:pPr>
                  <w:pStyle w:val="TAC"/>
                </w:pPr>
              </w:pPrChange>
            </w:pPr>
            <w:r>
              <w:t>50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45DAB394" w14:textId="77777777" w:rsidR="00827E75" w:rsidRDefault="00827E75">
            <w:pPr>
              <w:pStyle w:val="TAH"/>
              <w:pPrChange w:id="25" w:author="Flores Fernandez" w:date="2024-05-10T13:47:00Z">
                <w:pPr>
                  <w:pStyle w:val="TAC"/>
                </w:pPr>
              </w:pPrChange>
            </w:pPr>
            <w:r>
              <w:t>60 MHz</w:t>
            </w:r>
          </w:p>
        </w:tc>
        <w:tc>
          <w:tcPr>
            <w:tcW w:w="606" w:type="dxa"/>
            <w:tcBorders>
              <w:top w:val="single" w:sz="4" w:space="0" w:color="auto"/>
              <w:left w:val="single" w:sz="4" w:space="0" w:color="auto"/>
              <w:bottom w:val="single" w:sz="4" w:space="0" w:color="auto"/>
              <w:right w:val="single" w:sz="4" w:space="0" w:color="auto"/>
            </w:tcBorders>
            <w:vAlign w:val="center"/>
            <w:hideMark/>
          </w:tcPr>
          <w:p w14:paraId="722804C9" w14:textId="77777777" w:rsidR="00827E75" w:rsidRDefault="00827E75">
            <w:pPr>
              <w:pStyle w:val="TAH"/>
              <w:rPr>
                <w:lang w:eastAsia="zh-CN"/>
              </w:rPr>
              <w:pPrChange w:id="26" w:author="Flores Fernandez" w:date="2024-05-10T13:47:00Z">
                <w:pPr>
                  <w:pStyle w:val="TAC"/>
                </w:pPr>
              </w:pPrChange>
            </w:pPr>
            <w:r>
              <w:rPr>
                <w:lang w:eastAsia="zh-CN"/>
              </w:rPr>
              <w:t>70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044C92ED" w14:textId="77777777" w:rsidR="00827E75" w:rsidRDefault="00827E75">
            <w:pPr>
              <w:pStyle w:val="TAH"/>
              <w:pPrChange w:id="27" w:author="Flores Fernandez" w:date="2024-05-10T13:47:00Z">
                <w:pPr>
                  <w:pStyle w:val="TAC"/>
                </w:pPr>
              </w:pPrChange>
            </w:pPr>
            <w:r>
              <w:t>80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AD43FA" w14:textId="77777777" w:rsidR="00827E75" w:rsidRDefault="00827E75">
            <w:pPr>
              <w:pStyle w:val="TAH"/>
              <w:pPrChange w:id="28" w:author="Flores Fernandez" w:date="2024-05-10T13:47:00Z">
                <w:pPr>
                  <w:pStyle w:val="TAC"/>
                </w:pPr>
              </w:pPrChange>
            </w:pPr>
            <w:r>
              <w:t>90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1571EF" w14:textId="77777777" w:rsidR="00827E75" w:rsidRDefault="00827E75">
            <w:pPr>
              <w:pStyle w:val="TAH"/>
              <w:pPrChange w:id="29" w:author="Flores Fernandez" w:date="2024-05-10T13:47:00Z">
                <w:pPr>
                  <w:pStyle w:val="TAC"/>
                </w:pPr>
              </w:pPrChange>
            </w:pPr>
            <w:r>
              <w:t>100 MHz</w:t>
            </w:r>
          </w:p>
        </w:tc>
      </w:tr>
      <w:tr w:rsidR="00EE12EB" w14:paraId="00B22243" w14:textId="77777777" w:rsidTr="00827E75">
        <w:trPr>
          <w:trHeight w:val="255"/>
        </w:trPr>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367D6209" w14:textId="77777777" w:rsidR="00827E75" w:rsidRDefault="00827E75">
            <w:pPr>
              <w:pStyle w:val="TAC"/>
              <w:rPr>
                <w:lang w:eastAsia="zh-CN"/>
              </w:rPr>
            </w:pPr>
            <w:r>
              <w:rPr>
                <w:lang w:eastAsia="zh-CN"/>
              </w:rPr>
              <w:t>n41</w:t>
            </w:r>
          </w:p>
        </w:tc>
        <w:tc>
          <w:tcPr>
            <w:tcW w:w="646" w:type="dxa"/>
            <w:vMerge w:val="restart"/>
            <w:tcBorders>
              <w:top w:val="single" w:sz="4" w:space="0" w:color="auto"/>
              <w:left w:val="single" w:sz="4" w:space="0" w:color="auto"/>
              <w:bottom w:val="single" w:sz="4" w:space="0" w:color="auto"/>
              <w:right w:val="single" w:sz="4" w:space="0" w:color="auto"/>
            </w:tcBorders>
            <w:vAlign w:val="center"/>
            <w:hideMark/>
          </w:tcPr>
          <w:p w14:paraId="0326C864" w14:textId="77777777" w:rsidR="00827E75" w:rsidRDefault="00827E75">
            <w:pPr>
              <w:pStyle w:val="TAC"/>
              <w:rPr>
                <w:lang w:eastAsia="zh-CN"/>
              </w:rPr>
            </w:pPr>
            <w:r>
              <w:rPr>
                <w:lang w:eastAsia="zh-CN"/>
              </w:rPr>
              <w:t>n83</w:t>
            </w:r>
          </w:p>
        </w:tc>
        <w:tc>
          <w:tcPr>
            <w:tcW w:w="660" w:type="dxa"/>
            <w:tcBorders>
              <w:top w:val="single" w:sz="4" w:space="0" w:color="auto"/>
              <w:left w:val="single" w:sz="4" w:space="0" w:color="auto"/>
              <w:bottom w:val="single" w:sz="4" w:space="0" w:color="auto"/>
              <w:right w:val="single" w:sz="4" w:space="0" w:color="auto"/>
            </w:tcBorders>
            <w:vAlign w:val="center"/>
            <w:hideMark/>
          </w:tcPr>
          <w:p w14:paraId="01E264FF" w14:textId="77777777" w:rsidR="00827E75" w:rsidRDefault="00827E75">
            <w:pPr>
              <w:pStyle w:val="TAC"/>
            </w:pPr>
            <w:r>
              <w:rPr>
                <w:lang w:eastAsia="zh-CN"/>
              </w:rPr>
              <w:t>15</w:t>
            </w:r>
          </w:p>
        </w:tc>
        <w:tc>
          <w:tcPr>
            <w:tcW w:w="589" w:type="dxa"/>
            <w:tcBorders>
              <w:top w:val="single" w:sz="4" w:space="0" w:color="auto"/>
              <w:left w:val="single" w:sz="4" w:space="0" w:color="auto"/>
              <w:bottom w:val="single" w:sz="4" w:space="0" w:color="auto"/>
              <w:right w:val="single" w:sz="4" w:space="0" w:color="auto"/>
            </w:tcBorders>
            <w:vAlign w:val="center"/>
          </w:tcPr>
          <w:p w14:paraId="654934BF" w14:textId="77777777" w:rsidR="00827E75" w:rsidRDefault="00827E75">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479775F" w14:textId="77777777" w:rsidR="00827E75" w:rsidRDefault="00827E75">
            <w:pPr>
              <w:pStyle w:val="TAC"/>
              <w:rPr>
                <w:rFonts w:cs="Arial"/>
                <w:lang w:eastAsia="zh-CN"/>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hideMark/>
          </w:tcPr>
          <w:p w14:paraId="02E5509B" w14:textId="77777777" w:rsidR="00827E75" w:rsidRDefault="00827E75">
            <w:pPr>
              <w:pStyle w:val="TAC"/>
              <w:rPr>
                <w:rFonts w:cs="Arial"/>
                <w:lang w:eastAsia="zh-CN"/>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51FCA9" w14:textId="77777777" w:rsidR="00827E75" w:rsidRDefault="00827E75">
            <w:pPr>
              <w:pStyle w:val="TAC"/>
              <w:rPr>
                <w:rFonts w:cs="Arial"/>
                <w:lang w:eastAsia="zh-CN"/>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tcPr>
          <w:p w14:paraId="0E56BBA3" w14:textId="77777777" w:rsidR="00827E75" w:rsidRDefault="00827E75">
            <w:pPr>
              <w:pStyle w:val="TAC"/>
              <w:rPr>
                <w:rFonts w:cstheme="minorBidi"/>
              </w:rPr>
            </w:pPr>
          </w:p>
        </w:tc>
        <w:tc>
          <w:tcPr>
            <w:tcW w:w="591" w:type="dxa"/>
            <w:tcBorders>
              <w:top w:val="single" w:sz="4" w:space="0" w:color="auto"/>
              <w:left w:val="single" w:sz="4" w:space="0" w:color="auto"/>
              <w:bottom w:val="single" w:sz="4" w:space="0" w:color="auto"/>
              <w:right w:val="single" w:sz="4" w:space="0" w:color="auto"/>
            </w:tcBorders>
            <w:hideMark/>
          </w:tcPr>
          <w:p w14:paraId="30691756" w14:textId="77777777" w:rsidR="00827E75" w:rsidRDefault="00827E75">
            <w:pPr>
              <w:pStyle w:val="TAC"/>
              <w:rPr>
                <w:b/>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hideMark/>
          </w:tcPr>
          <w:p w14:paraId="4AB0FDC8" w14:textId="77777777" w:rsidR="00827E75" w:rsidRDefault="00827E75">
            <w:pPr>
              <w:pStyle w:val="TAC"/>
              <w:rPr>
                <w:rFonts w:eastAsia="Yu Mincho"/>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04BCB3" w14:textId="77777777" w:rsidR="00827E75" w:rsidRDefault="00827E75">
            <w:pPr>
              <w:pStyle w:val="TAC"/>
              <w:rPr>
                <w:rFonts w:eastAsia="Yu Mincho"/>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hideMark/>
          </w:tcPr>
          <w:p w14:paraId="67C7C6BD" w14:textId="77777777" w:rsidR="00827E75" w:rsidRDefault="00827E75">
            <w:pPr>
              <w:pStyle w:val="TAC"/>
              <w:rPr>
                <w:rFonts w:eastAsiaTheme="minorHAnsi"/>
                <w:lang w:eastAsia="zh-CN"/>
              </w:rPr>
            </w:pPr>
            <w:r>
              <w:rPr>
                <w:rFonts w:eastAsia="Yu Mincho"/>
              </w:rPr>
              <w:t>100</w:t>
            </w:r>
          </w:p>
        </w:tc>
        <w:tc>
          <w:tcPr>
            <w:tcW w:w="606" w:type="dxa"/>
            <w:tcBorders>
              <w:top w:val="single" w:sz="4" w:space="0" w:color="auto"/>
              <w:left w:val="single" w:sz="4" w:space="0" w:color="auto"/>
              <w:bottom w:val="single" w:sz="4" w:space="0" w:color="auto"/>
              <w:right w:val="single" w:sz="4" w:space="0" w:color="auto"/>
            </w:tcBorders>
          </w:tcPr>
          <w:p w14:paraId="762024D7" w14:textId="77777777" w:rsidR="00827E75" w:rsidRDefault="00827E75">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hideMark/>
          </w:tcPr>
          <w:p w14:paraId="4A323754" w14:textId="77777777" w:rsidR="00827E75" w:rsidRDefault="00827E75">
            <w:pPr>
              <w:pStyle w:val="TAC"/>
              <w:rPr>
                <w:lang w:eastAsia="zh-CN"/>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hideMark/>
          </w:tcPr>
          <w:p w14:paraId="038168A9" w14:textId="77777777" w:rsidR="00827E75" w:rsidRDefault="00827E75">
            <w:pPr>
              <w:pStyle w:val="TAC"/>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hideMark/>
          </w:tcPr>
          <w:p w14:paraId="1698D864" w14:textId="77777777" w:rsidR="00827E75" w:rsidRDefault="00827E75">
            <w:pPr>
              <w:pStyle w:val="TAC"/>
              <w:rPr>
                <w:lang w:eastAsia="zh-CN"/>
              </w:rPr>
            </w:pPr>
            <w:r>
              <w:rPr>
                <w:rFonts w:eastAsia="Yu Mincho"/>
              </w:rPr>
              <w:t>100</w:t>
            </w:r>
          </w:p>
        </w:tc>
      </w:tr>
      <w:tr w:rsidR="00EE12EB" w14:paraId="059AF0BF" w14:textId="77777777" w:rsidTr="00827E75">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92514"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047B5" w14:textId="77777777" w:rsidR="00827E75" w:rsidRDefault="00827E75">
            <w:pPr>
              <w:spacing w:after="0"/>
              <w:rPr>
                <w:rFonts w:ascii="Arial" w:eastAsiaTheme="minorHAnsi" w:hAnsi="Arial"/>
                <w:kern w:val="2"/>
                <w:sz w:val="18"/>
                <w:szCs w:val="22"/>
                <w:lang w:eastAsia="zh-CN"/>
                <w14:ligatures w14:val="standardContextual"/>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B7BCF16" w14:textId="77777777" w:rsidR="00827E75" w:rsidRDefault="00827E75">
            <w:pPr>
              <w:pStyle w:val="TAC"/>
            </w:pPr>
            <w:r>
              <w:rPr>
                <w:lang w:eastAsia="zh-CN"/>
              </w:rPr>
              <w:t>30</w:t>
            </w:r>
          </w:p>
        </w:tc>
        <w:tc>
          <w:tcPr>
            <w:tcW w:w="589" w:type="dxa"/>
            <w:tcBorders>
              <w:top w:val="single" w:sz="4" w:space="0" w:color="auto"/>
              <w:left w:val="single" w:sz="4" w:space="0" w:color="auto"/>
              <w:bottom w:val="single" w:sz="4" w:space="0" w:color="auto"/>
              <w:right w:val="single" w:sz="4" w:space="0" w:color="auto"/>
            </w:tcBorders>
            <w:vAlign w:val="center"/>
          </w:tcPr>
          <w:p w14:paraId="27C43AC9" w14:textId="77777777" w:rsidR="00827E75" w:rsidRDefault="00827E75">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E1008E9" w14:textId="77777777" w:rsidR="00827E75" w:rsidRDefault="00827E75">
            <w:pPr>
              <w:pStyle w:val="TAC"/>
              <w:rPr>
                <w:rFonts w:cs="Arial"/>
                <w:lang w:eastAsia="zh-CN"/>
              </w:rPr>
            </w:pPr>
            <w:r>
              <w:rPr>
                <w:lang w:eastAsia="zh-CN"/>
              </w:rP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3832AEF5" w14:textId="77777777" w:rsidR="00827E75" w:rsidRDefault="00827E75">
            <w:pPr>
              <w:pStyle w:val="TAC"/>
              <w:rPr>
                <w:rFonts w:cs="Arial"/>
                <w:lang w:eastAsia="zh-CN"/>
              </w:rPr>
            </w:pPr>
            <w:r>
              <w:rPr>
                <w:lang w:eastAsia="zh-CN"/>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6EBE74" w14:textId="77777777" w:rsidR="00827E75" w:rsidRDefault="00827E75">
            <w:pPr>
              <w:pStyle w:val="TAC"/>
              <w:rPr>
                <w:rFonts w:cs="Arial"/>
                <w:lang w:eastAsia="zh-CN"/>
              </w:rPr>
            </w:pPr>
            <w:r>
              <w:rPr>
                <w:lang w:eastAsia="zh-CN"/>
              </w:rPr>
              <w:t>50</w:t>
            </w:r>
          </w:p>
        </w:tc>
        <w:tc>
          <w:tcPr>
            <w:tcW w:w="590" w:type="dxa"/>
            <w:tcBorders>
              <w:top w:val="single" w:sz="4" w:space="0" w:color="auto"/>
              <w:left w:val="single" w:sz="4" w:space="0" w:color="auto"/>
              <w:bottom w:val="single" w:sz="4" w:space="0" w:color="auto"/>
              <w:right w:val="single" w:sz="4" w:space="0" w:color="auto"/>
            </w:tcBorders>
            <w:vAlign w:val="center"/>
          </w:tcPr>
          <w:p w14:paraId="328D2CA0" w14:textId="77777777" w:rsidR="00827E75" w:rsidRDefault="00827E75">
            <w:pPr>
              <w:pStyle w:val="TAC"/>
              <w:rPr>
                <w:rFonts w:cstheme="minorBidi"/>
              </w:rPr>
            </w:pPr>
          </w:p>
        </w:tc>
        <w:tc>
          <w:tcPr>
            <w:tcW w:w="591" w:type="dxa"/>
            <w:tcBorders>
              <w:top w:val="single" w:sz="4" w:space="0" w:color="auto"/>
              <w:left w:val="single" w:sz="4" w:space="0" w:color="auto"/>
              <w:bottom w:val="single" w:sz="4" w:space="0" w:color="auto"/>
              <w:right w:val="single" w:sz="4" w:space="0" w:color="auto"/>
            </w:tcBorders>
            <w:hideMark/>
          </w:tcPr>
          <w:p w14:paraId="6CF5D0B6" w14:textId="77777777" w:rsidR="00827E75" w:rsidRDefault="00827E75">
            <w:pPr>
              <w:pStyle w:val="TAC"/>
              <w:rPr>
                <w:b/>
              </w:rPr>
            </w:pPr>
            <w:r>
              <w:rPr>
                <w:lang w:eastAsia="zh-CN"/>
              </w:rP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2D54C71C" w14:textId="77777777" w:rsidR="00827E75" w:rsidRDefault="00827E75">
            <w:pPr>
              <w:pStyle w:val="TAC"/>
              <w:rPr>
                <w:rFonts w:eastAsia="Yu Mincho"/>
              </w:rPr>
            </w:pPr>
            <w:r>
              <w:rPr>
                <w:lang w:eastAsia="zh-CN"/>
              </w:rPr>
              <w:t>50</w:t>
            </w:r>
          </w:p>
        </w:tc>
        <w:tc>
          <w:tcPr>
            <w:tcW w:w="591" w:type="dxa"/>
            <w:tcBorders>
              <w:top w:val="single" w:sz="4" w:space="0" w:color="auto"/>
              <w:left w:val="single" w:sz="4" w:space="0" w:color="auto"/>
              <w:bottom w:val="single" w:sz="4" w:space="0" w:color="auto"/>
              <w:right w:val="single" w:sz="4" w:space="0" w:color="auto"/>
            </w:tcBorders>
            <w:hideMark/>
          </w:tcPr>
          <w:p w14:paraId="286753B7" w14:textId="77777777" w:rsidR="00827E75" w:rsidRDefault="00827E75">
            <w:pPr>
              <w:pStyle w:val="TAC"/>
              <w:rPr>
                <w:rFonts w:eastAsia="Yu Mincho"/>
              </w:rPr>
            </w:pPr>
            <w:r>
              <w:rPr>
                <w:lang w:eastAsia="zh-CN"/>
              </w:rP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1F036574" w14:textId="77777777" w:rsidR="00827E75" w:rsidRDefault="00827E75">
            <w:pPr>
              <w:pStyle w:val="TAC"/>
              <w:rPr>
                <w:rFonts w:eastAsiaTheme="minorHAnsi"/>
                <w:lang w:eastAsia="zh-CN"/>
              </w:rPr>
            </w:pPr>
            <w:r>
              <w:rPr>
                <w:lang w:eastAsia="zh-CN"/>
              </w:rPr>
              <w:t>50</w:t>
            </w:r>
          </w:p>
        </w:tc>
        <w:tc>
          <w:tcPr>
            <w:tcW w:w="606" w:type="dxa"/>
            <w:tcBorders>
              <w:top w:val="single" w:sz="4" w:space="0" w:color="auto"/>
              <w:left w:val="single" w:sz="4" w:space="0" w:color="auto"/>
              <w:bottom w:val="single" w:sz="4" w:space="0" w:color="auto"/>
              <w:right w:val="single" w:sz="4" w:space="0" w:color="auto"/>
            </w:tcBorders>
          </w:tcPr>
          <w:p w14:paraId="6057E20A" w14:textId="77777777" w:rsidR="00827E75" w:rsidRDefault="00827E75">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hideMark/>
          </w:tcPr>
          <w:p w14:paraId="26877DBD" w14:textId="77777777" w:rsidR="00827E75" w:rsidRDefault="00827E75">
            <w:pPr>
              <w:pStyle w:val="TAC"/>
              <w:rPr>
                <w:lang w:eastAsia="zh-CN"/>
              </w:rPr>
            </w:pPr>
            <w:r>
              <w:rPr>
                <w:lang w:eastAsia="zh-CN"/>
              </w:rPr>
              <w:t>50</w:t>
            </w:r>
          </w:p>
        </w:tc>
        <w:tc>
          <w:tcPr>
            <w:tcW w:w="591" w:type="dxa"/>
            <w:tcBorders>
              <w:top w:val="single" w:sz="4" w:space="0" w:color="auto"/>
              <w:left w:val="single" w:sz="4" w:space="0" w:color="auto"/>
              <w:bottom w:val="single" w:sz="4" w:space="0" w:color="auto"/>
              <w:right w:val="single" w:sz="4" w:space="0" w:color="auto"/>
            </w:tcBorders>
            <w:hideMark/>
          </w:tcPr>
          <w:p w14:paraId="36EF88E9" w14:textId="77777777" w:rsidR="00827E75" w:rsidRDefault="00827E75">
            <w:pPr>
              <w:pStyle w:val="TAC"/>
            </w:pPr>
            <w:r>
              <w:rPr>
                <w:lang w:eastAsia="zh-CN"/>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6436E7" w14:textId="77777777" w:rsidR="00827E75" w:rsidRDefault="00827E75">
            <w:pPr>
              <w:pStyle w:val="TAC"/>
              <w:rPr>
                <w:lang w:eastAsia="zh-CN"/>
              </w:rPr>
            </w:pPr>
            <w:r>
              <w:rPr>
                <w:lang w:eastAsia="zh-CN"/>
              </w:rPr>
              <w:t>50</w:t>
            </w:r>
          </w:p>
        </w:tc>
      </w:tr>
      <w:tr w:rsidR="009962E5" w14:paraId="35D50EF0" w14:textId="77777777" w:rsidTr="00020A8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Flores Fernandez" w:date="2024-05-10T13:4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1" w:author="Flores Fernandez" w:date="2024-05-10T13:47:00Z"/>
          <w:trPrChange w:id="32" w:author="Flores Fernandez" w:date="2024-05-10T13:49:00Z">
            <w:trPr>
              <w:gridAfter w:val="0"/>
              <w:trHeight w:val="255"/>
            </w:trPr>
          </w:trPrChange>
        </w:trPr>
        <w:tc>
          <w:tcPr>
            <w:tcW w:w="780" w:type="dxa"/>
            <w:tcBorders>
              <w:top w:val="single" w:sz="4" w:space="0" w:color="auto"/>
              <w:left w:val="single" w:sz="4" w:space="0" w:color="auto"/>
              <w:bottom w:val="single" w:sz="4" w:space="0" w:color="auto"/>
              <w:right w:val="single" w:sz="4" w:space="0" w:color="auto"/>
            </w:tcBorders>
            <w:tcPrChange w:id="33" w:author="Flores Fernandez" w:date="2024-05-10T13:49: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54E2E322" w14:textId="635AE466" w:rsidR="009962E5" w:rsidRDefault="009962E5" w:rsidP="009962E5">
            <w:pPr>
              <w:pStyle w:val="TAC"/>
              <w:rPr>
                <w:ins w:id="34" w:author="Flores Fernandez" w:date="2024-05-10T13:47:00Z"/>
                <w:rFonts w:eastAsia="MS Mincho"/>
              </w:rPr>
            </w:pPr>
            <w:ins w:id="35" w:author="Flores Fernandez" w:date="2024-05-10T13:49:00Z">
              <w:r w:rsidRPr="00740399">
                <w:lastRenderedPageBreak/>
                <w:t>n41</w:t>
              </w:r>
            </w:ins>
          </w:p>
        </w:tc>
        <w:tc>
          <w:tcPr>
            <w:tcW w:w="646" w:type="dxa"/>
            <w:tcBorders>
              <w:top w:val="single" w:sz="4" w:space="0" w:color="auto"/>
              <w:left w:val="single" w:sz="4" w:space="0" w:color="auto"/>
              <w:bottom w:val="single" w:sz="4" w:space="0" w:color="auto"/>
              <w:right w:val="single" w:sz="4" w:space="0" w:color="auto"/>
            </w:tcBorders>
            <w:tcPrChange w:id="36" w:author="Flores Fernandez" w:date="2024-05-10T13:49:00Z">
              <w:tcPr>
                <w:tcW w:w="646" w:type="dxa"/>
                <w:gridSpan w:val="2"/>
                <w:tcBorders>
                  <w:top w:val="single" w:sz="4" w:space="0" w:color="auto"/>
                  <w:left w:val="single" w:sz="4" w:space="0" w:color="auto"/>
                  <w:bottom w:val="single" w:sz="4" w:space="0" w:color="auto"/>
                  <w:right w:val="single" w:sz="4" w:space="0" w:color="auto"/>
                </w:tcBorders>
                <w:vAlign w:val="center"/>
              </w:tcPr>
            </w:tcPrChange>
          </w:tcPr>
          <w:p w14:paraId="1F306A9E" w14:textId="30F90774" w:rsidR="009962E5" w:rsidRDefault="009962E5" w:rsidP="009962E5">
            <w:pPr>
              <w:pStyle w:val="TAC"/>
              <w:rPr>
                <w:ins w:id="37" w:author="Flores Fernandez" w:date="2024-05-10T13:47:00Z"/>
                <w:lang w:eastAsia="zh-CN"/>
              </w:rPr>
            </w:pPr>
            <w:ins w:id="38" w:author="Flores Fernandez" w:date="2024-05-10T13:49:00Z">
              <w:r w:rsidRPr="00740399">
                <w:t>n95</w:t>
              </w:r>
            </w:ins>
          </w:p>
        </w:tc>
        <w:tc>
          <w:tcPr>
            <w:tcW w:w="660" w:type="dxa"/>
            <w:tcBorders>
              <w:top w:val="single" w:sz="4" w:space="0" w:color="auto"/>
              <w:left w:val="single" w:sz="4" w:space="0" w:color="auto"/>
              <w:bottom w:val="single" w:sz="4" w:space="0" w:color="auto"/>
              <w:right w:val="single" w:sz="4" w:space="0" w:color="auto"/>
            </w:tcBorders>
            <w:tcPrChange w:id="39" w:author="Flores Fernandez" w:date="2024-05-10T13:49:00Z">
              <w:tcPr>
                <w:tcW w:w="660" w:type="dxa"/>
                <w:gridSpan w:val="2"/>
                <w:tcBorders>
                  <w:top w:val="single" w:sz="4" w:space="0" w:color="auto"/>
                  <w:left w:val="single" w:sz="4" w:space="0" w:color="auto"/>
                  <w:bottom w:val="single" w:sz="4" w:space="0" w:color="auto"/>
                  <w:right w:val="single" w:sz="4" w:space="0" w:color="auto"/>
                </w:tcBorders>
                <w:vAlign w:val="center"/>
              </w:tcPr>
            </w:tcPrChange>
          </w:tcPr>
          <w:p w14:paraId="1F76EC05" w14:textId="5C9FC448" w:rsidR="009962E5" w:rsidRDefault="009962E5" w:rsidP="009962E5">
            <w:pPr>
              <w:pStyle w:val="TAC"/>
              <w:rPr>
                <w:ins w:id="40" w:author="Flores Fernandez" w:date="2024-05-10T13:47:00Z"/>
              </w:rPr>
            </w:pPr>
            <w:ins w:id="41" w:author="Flores Fernandez" w:date="2024-05-10T13:49:00Z">
              <w:r w:rsidRPr="00740399">
                <w:t>15</w:t>
              </w:r>
            </w:ins>
          </w:p>
        </w:tc>
        <w:tc>
          <w:tcPr>
            <w:tcW w:w="589" w:type="dxa"/>
            <w:tcBorders>
              <w:top w:val="single" w:sz="4" w:space="0" w:color="auto"/>
              <w:left w:val="single" w:sz="4" w:space="0" w:color="auto"/>
              <w:bottom w:val="single" w:sz="4" w:space="0" w:color="auto"/>
              <w:right w:val="single" w:sz="4" w:space="0" w:color="auto"/>
            </w:tcBorders>
            <w:tcPrChange w:id="42" w:author="Flores Fernandez" w:date="2024-05-10T13: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0492D45" w14:textId="7839E182" w:rsidR="009962E5" w:rsidRDefault="009962E5" w:rsidP="009962E5">
            <w:pPr>
              <w:pStyle w:val="TAC"/>
              <w:rPr>
                <w:ins w:id="43" w:author="Flores Fernandez" w:date="2024-05-10T13:47:00Z"/>
                <w:lang w:eastAsia="zh-CN"/>
              </w:rPr>
            </w:pPr>
            <w:ins w:id="44" w:author="Flores Fernandez" w:date="2024-05-10T13:49:00Z">
              <w:r w:rsidRPr="00740399">
                <w:t xml:space="preserve"> </w:t>
              </w:r>
            </w:ins>
          </w:p>
        </w:tc>
        <w:tc>
          <w:tcPr>
            <w:tcW w:w="590" w:type="dxa"/>
            <w:tcBorders>
              <w:top w:val="single" w:sz="4" w:space="0" w:color="auto"/>
              <w:left w:val="single" w:sz="4" w:space="0" w:color="auto"/>
              <w:bottom w:val="single" w:sz="4" w:space="0" w:color="auto"/>
              <w:right w:val="single" w:sz="4" w:space="0" w:color="auto"/>
            </w:tcBorders>
            <w:tcPrChange w:id="45" w:author="Flores Fernandez" w:date="2024-05-10T13:49:00Z">
              <w:tcPr>
                <w:tcW w:w="590" w:type="dxa"/>
                <w:tcBorders>
                  <w:top w:val="single" w:sz="4" w:space="0" w:color="auto"/>
                  <w:left w:val="single" w:sz="4" w:space="0" w:color="auto"/>
                  <w:bottom w:val="single" w:sz="4" w:space="0" w:color="auto"/>
                  <w:right w:val="single" w:sz="4" w:space="0" w:color="auto"/>
                </w:tcBorders>
                <w:vAlign w:val="center"/>
              </w:tcPr>
            </w:tcPrChange>
          </w:tcPr>
          <w:p w14:paraId="025A856A" w14:textId="5F8D32E2" w:rsidR="009962E5" w:rsidRDefault="009962E5" w:rsidP="009962E5">
            <w:pPr>
              <w:pStyle w:val="TAC"/>
              <w:rPr>
                <w:ins w:id="46" w:author="Flores Fernandez" w:date="2024-05-10T13:47:00Z"/>
                <w:lang w:eastAsia="zh-CN"/>
              </w:rPr>
            </w:pPr>
            <w:ins w:id="47" w:author="Flores Fernandez" w:date="2024-05-10T13:49:00Z">
              <w:r w:rsidRPr="00740399">
                <w:t>75</w:t>
              </w:r>
            </w:ins>
          </w:p>
        </w:tc>
        <w:tc>
          <w:tcPr>
            <w:tcW w:w="590" w:type="dxa"/>
            <w:tcBorders>
              <w:top w:val="single" w:sz="4" w:space="0" w:color="auto"/>
              <w:left w:val="single" w:sz="4" w:space="0" w:color="auto"/>
              <w:bottom w:val="single" w:sz="4" w:space="0" w:color="auto"/>
              <w:right w:val="single" w:sz="4" w:space="0" w:color="auto"/>
            </w:tcBorders>
            <w:tcPrChange w:id="48" w:author="Flores Fernandez" w:date="2024-05-10T13:49:00Z">
              <w:tcPr>
                <w:tcW w:w="590" w:type="dxa"/>
                <w:gridSpan w:val="2"/>
                <w:tcBorders>
                  <w:top w:val="single" w:sz="4" w:space="0" w:color="auto"/>
                  <w:left w:val="single" w:sz="4" w:space="0" w:color="auto"/>
                  <w:bottom w:val="single" w:sz="4" w:space="0" w:color="auto"/>
                  <w:right w:val="single" w:sz="4" w:space="0" w:color="auto"/>
                </w:tcBorders>
                <w:vAlign w:val="center"/>
              </w:tcPr>
            </w:tcPrChange>
          </w:tcPr>
          <w:p w14:paraId="65BCE2B6" w14:textId="46E5EF47" w:rsidR="009962E5" w:rsidRDefault="009962E5" w:rsidP="009962E5">
            <w:pPr>
              <w:pStyle w:val="TAC"/>
              <w:rPr>
                <w:ins w:id="49" w:author="Flores Fernandez" w:date="2024-05-10T13:47:00Z"/>
                <w:lang w:eastAsia="zh-CN"/>
              </w:rPr>
            </w:pPr>
            <w:ins w:id="50" w:author="Flores Fernandez" w:date="2024-05-10T13:49:00Z">
              <w:r w:rsidRPr="00740399">
                <w:t>75</w:t>
              </w:r>
            </w:ins>
          </w:p>
        </w:tc>
        <w:tc>
          <w:tcPr>
            <w:tcW w:w="591" w:type="dxa"/>
            <w:tcBorders>
              <w:top w:val="single" w:sz="4" w:space="0" w:color="auto"/>
              <w:left w:val="single" w:sz="4" w:space="0" w:color="auto"/>
              <w:bottom w:val="single" w:sz="4" w:space="0" w:color="auto"/>
              <w:right w:val="single" w:sz="4" w:space="0" w:color="auto"/>
            </w:tcBorders>
            <w:tcPrChange w:id="51" w:author="Flores Fernandez" w:date="2024-05-10T13:49:00Z">
              <w:tcPr>
                <w:tcW w:w="591" w:type="dxa"/>
                <w:gridSpan w:val="2"/>
                <w:tcBorders>
                  <w:top w:val="single" w:sz="4" w:space="0" w:color="auto"/>
                  <w:left w:val="single" w:sz="4" w:space="0" w:color="auto"/>
                  <w:bottom w:val="single" w:sz="4" w:space="0" w:color="auto"/>
                  <w:right w:val="single" w:sz="4" w:space="0" w:color="auto"/>
                </w:tcBorders>
                <w:vAlign w:val="center"/>
              </w:tcPr>
            </w:tcPrChange>
          </w:tcPr>
          <w:p w14:paraId="1A524A98" w14:textId="7E195533" w:rsidR="009962E5" w:rsidRDefault="009962E5" w:rsidP="009962E5">
            <w:pPr>
              <w:pStyle w:val="TAC"/>
              <w:rPr>
                <w:ins w:id="52" w:author="Flores Fernandez" w:date="2024-05-10T13:47:00Z"/>
                <w:lang w:eastAsia="zh-CN"/>
              </w:rPr>
            </w:pPr>
            <w:ins w:id="53" w:author="Flores Fernandez" w:date="2024-05-10T13:49:00Z">
              <w:r w:rsidRPr="00740399">
                <w:t>75</w:t>
              </w:r>
            </w:ins>
          </w:p>
        </w:tc>
        <w:tc>
          <w:tcPr>
            <w:tcW w:w="590" w:type="dxa"/>
            <w:tcBorders>
              <w:top w:val="single" w:sz="4" w:space="0" w:color="auto"/>
              <w:left w:val="single" w:sz="4" w:space="0" w:color="auto"/>
              <w:bottom w:val="single" w:sz="4" w:space="0" w:color="auto"/>
              <w:right w:val="single" w:sz="4" w:space="0" w:color="auto"/>
            </w:tcBorders>
            <w:tcPrChange w:id="54" w:author="Flores Fernandez" w:date="2024-05-10T13:49:00Z">
              <w:tcPr>
                <w:tcW w:w="590" w:type="dxa"/>
                <w:gridSpan w:val="2"/>
                <w:tcBorders>
                  <w:top w:val="single" w:sz="4" w:space="0" w:color="auto"/>
                  <w:left w:val="single" w:sz="4" w:space="0" w:color="auto"/>
                  <w:bottom w:val="single" w:sz="4" w:space="0" w:color="auto"/>
                  <w:right w:val="single" w:sz="4" w:space="0" w:color="auto"/>
                </w:tcBorders>
                <w:vAlign w:val="center"/>
              </w:tcPr>
            </w:tcPrChange>
          </w:tcPr>
          <w:p w14:paraId="620477F7" w14:textId="2CE680A3" w:rsidR="009962E5" w:rsidRDefault="009962E5" w:rsidP="009962E5">
            <w:pPr>
              <w:pStyle w:val="TAC"/>
              <w:rPr>
                <w:ins w:id="55" w:author="Flores Fernandez" w:date="2024-05-10T13:47:00Z"/>
              </w:rPr>
            </w:pPr>
            <w:ins w:id="56" w:author="Flores Fernandez" w:date="2024-05-10T13:49:00Z">
              <w:r w:rsidRPr="00740399">
                <w:t xml:space="preserve"> </w:t>
              </w:r>
            </w:ins>
          </w:p>
        </w:tc>
        <w:tc>
          <w:tcPr>
            <w:tcW w:w="591" w:type="dxa"/>
            <w:tcBorders>
              <w:top w:val="single" w:sz="4" w:space="0" w:color="auto"/>
              <w:left w:val="single" w:sz="4" w:space="0" w:color="auto"/>
              <w:bottom w:val="single" w:sz="4" w:space="0" w:color="auto"/>
              <w:right w:val="single" w:sz="4" w:space="0" w:color="auto"/>
            </w:tcBorders>
            <w:tcPrChange w:id="57" w:author="Flores Fernandez" w:date="2024-05-10T13:49:00Z">
              <w:tcPr>
                <w:tcW w:w="591" w:type="dxa"/>
                <w:gridSpan w:val="2"/>
                <w:tcBorders>
                  <w:top w:val="single" w:sz="4" w:space="0" w:color="auto"/>
                  <w:left w:val="single" w:sz="4" w:space="0" w:color="auto"/>
                  <w:bottom w:val="single" w:sz="4" w:space="0" w:color="auto"/>
                  <w:right w:val="single" w:sz="4" w:space="0" w:color="auto"/>
                </w:tcBorders>
                <w:vAlign w:val="center"/>
              </w:tcPr>
            </w:tcPrChange>
          </w:tcPr>
          <w:p w14:paraId="607B3B42" w14:textId="21E1B17A" w:rsidR="009962E5" w:rsidRDefault="009962E5" w:rsidP="009962E5">
            <w:pPr>
              <w:pStyle w:val="TAC"/>
              <w:rPr>
                <w:ins w:id="58" w:author="Flores Fernandez" w:date="2024-05-10T13:47:00Z"/>
              </w:rPr>
            </w:pPr>
            <w:ins w:id="59" w:author="Flores Fernandez" w:date="2024-05-10T13:49:00Z">
              <w:r w:rsidRPr="00740399">
                <w:t>75</w:t>
              </w:r>
            </w:ins>
          </w:p>
        </w:tc>
        <w:tc>
          <w:tcPr>
            <w:tcW w:w="590" w:type="dxa"/>
            <w:tcBorders>
              <w:top w:val="single" w:sz="4" w:space="0" w:color="auto"/>
              <w:left w:val="single" w:sz="4" w:space="0" w:color="auto"/>
              <w:bottom w:val="single" w:sz="4" w:space="0" w:color="auto"/>
              <w:right w:val="single" w:sz="4" w:space="0" w:color="auto"/>
            </w:tcBorders>
            <w:tcPrChange w:id="60" w:author="Flores Fernandez" w:date="2024-05-10T13:49:00Z">
              <w:tcPr>
                <w:tcW w:w="590" w:type="dxa"/>
                <w:gridSpan w:val="2"/>
                <w:tcBorders>
                  <w:top w:val="single" w:sz="4" w:space="0" w:color="auto"/>
                  <w:left w:val="single" w:sz="4" w:space="0" w:color="auto"/>
                  <w:bottom w:val="single" w:sz="4" w:space="0" w:color="auto"/>
                  <w:right w:val="single" w:sz="4" w:space="0" w:color="auto"/>
                </w:tcBorders>
                <w:vAlign w:val="center"/>
              </w:tcPr>
            </w:tcPrChange>
          </w:tcPr>
          <w:p w14:paraId="729D4ED5" w14:textId="6A625B00" w:rsidR="009962E5" w:rsidRDefault="009962E5" w:rsidP="009962E5">
            <w:pPr>
              <w:pStyle w:val="TAC"/>
              <w:rPr>
                <w:ins w:id="61" w:author="Flores Fernandez" w:date="2024-05-10T13:47:00Z"/>
                <w:rFonts w:eastAsia="Yu Mincho"/>
              </w:rPr>
            </w:pPr>
            <w:ins w:id="62" w:author="Flores Fernandez" w:date="2024-05-10T13:49:00Z">
              <w:r w:rsidRPr="00740399">
                <w:t>75</w:t>
              </w:r>
            </w:ins>
          </w:p>
        </w:tc>
        <w:tc>
          <w:tcPr>
            <w:tcW w:w="591" w:type="dxa"/>
            <w:tcBorders>
              <w:top w:val="single" w:sz="4" w:space="0" w:color="auto"/>
              <w:left w:val="single" w:sz="4" w:space="0" w:color="auto"/>
              <w:bottom w:val="single" w:sz="4" w:space="0" w:color="auto"/>
              <w:right w:val="single" w:sz="4" w:space="0" w:color="auto"/>
            </w:tcBorders>
            <w:tcPrChange w:id="63" w:author="Flores Fernandez" w:date="2024-05-10T13:49:00Z">
              <w:tcPr>
                <w:tcW w:w="591" w:type="dxa"/>
                <w:tcBorders>
                  <w:top w:val="single" w:sz="4" w:space="0" w:color="auto"/>
                  <w:left w:val="single" w:sz="4" w:space="0" w:color="auto"/>
                  <w:bottom w:val="single" w:sz="4" w:space="0" w:color="auto"/>
                  <w:right w:val="single" w:sz="4" w:space="0" w:color="auto"/>
                </w:tcBorders>
                <w:vAlign w:val="center"/>
              </w:tcPr>
            </w:tcPrChange>
          </w:tcPr>
          <w:p w14:paraId="17E624E3" w14:textId="5A4A0C5B" w:rsidR="009962E5" w:rsidRDefault="009962E5" w:rsidP="009962E5">
            <w:pPr>
              <w:pStyle w:val="TAC"/>
              <w:rPr>
                <w:ins w:id="64" w:author="Flores Fernandez" w:date="2024-05-10T13:47:00Z"/>
                <w:rFonts w:eastAsia="Yu Mincho"/>
              </w:rPr>
            </w:pPr>
            <w:ins w:id="65" w:author="Flores Fernandez" w:date="2024-05-10T13:49:00Z">
              <w:r w:rsidRPr="00740399">
                <w:t>75</w:t>
              </w:r>
            </w:ins>
          </w:p>
        </w:tc>
        <w:tc>
          <w:tcPr>
            <w:tcW w:w="590" w:type="dxa"/>
            <w:tcBorders>
              <w:top w:val="single" w:sz="4" w:space="0" w:color="auto"/>
              <w:left w:val="single" w:sz="4" w:space="0" w:color="auto"/>
              <w:bottom w:val="single" w:sz="4" w:space="0" w:color="auto"/>
              <w:right w:val="single" w:sz="4" w:space="0" w:color="auto"/>
            </w:tcBorders>
            <w:tcPrChange w:id="66" w:author="Flores Fernandez" w:date="2024-05-10T13:49:00Z">
              <w:tcPr>
                <w:tcW w:w="590" w:type="dxa"/>
                <w:gridSpan w:val="2"/>
                <w:tcBorders>
                  <w:top w:val="single" w:sz="4" w:space="0" w:color="auto"/>
                  <w:left w:val="single" w:sz="4" w:space="0" w:color="auto"/>
                  <w:bottom w:val="single" w:sz="4" w:space="0" w:color="auto"/>
                  <w:right w:val="single" w:sz="4" w:space="0" w:color="auto"/>
                </w:tcBorders>
              </w:tcPr>
            </w:tcPrChange>
          </w:tcPr>
          <w:p w14:paraId="7321D454" w14:textId="65C8D47A" w:rsidR="009962E5" w:rsidRDefault="009962E5" w:rsidP="009962E5">
            <w:pPr>
              <w:pStyle w:val="TAC"/>
              <w:rPr>
                <w:ins w:id="67" w:author="Flores Fernandez" w:date="2024-05-10T13:47:00Z"/>
                <w:rFonts w:eastAsiaTheme="minorHAnsi"/>
                <w:lang w:eastAsia="zh-CN"/>
              </w:rPr>
            </w:pPr>
            <w:ins w:id="68" w:author="Flores Fernandez" w:date="2024-05-10T13:49:00Z">
              <w:r w:rsidRPr="00740399">
                <w:t>75</w:t>
              </w:r>
            </w:ins>
          </w:p>
        </w:tc>
        <w:tc>
          <w:tcPr>
            <w:tcW w:w="606" w:type="dxa"/>
            <w:tcBorders>
              <w:top w:val="single" w:sz="4" w:space="0" w:color="auto"/>
              <w:left w:val="single" w:sz="4" w:space="0" w:color="auto"/>
              <w:bottom w:val="single" w:sz="4" w:space="0" w:color="auto"/>
              <w:right w:val="single" w:sz="4" w:space="0" w:color="auto"/>
            </w:tcBorders>
            <w:tcPrChange w:id="69" w:author="Flores Fernandez" w:date="2024-05-10T13:49:00Z">
              <w:tcPr>
                <w:tcW w:w="606" w:type="dxa"/>
                <w:gridSpan w:val="2"/>
                <w:tcBorders>
                  <w:top w:val="single" w:sz="4" w:space="0" w:color="auto"/>
                  <w:left w:val="single" w:sz="4" w:space="0" w:color="auto"/>
                  <w:bottom w:val="single" w:sz="4" w:space="0" w:color="auto"/>
                  <w:right w:val="single" w:sz="4" w:space="0" w:color="auto"/>
                </w:tcBorders>
              </w:tcPr>
            </w:tcPrChange>
          </w:tcPr>
          <w:p w14:paraId="73DB9FBC" w14:textId="648C28DB" w:rsidR="009962E5" w:rsidRDefault="009962E5" w:rsidP="009962E5">
            <w:pPr>
              <w:pStyle w:val="TAC"/>
              <w:rPr>
                <w:ins w:id="70" w:author="Flores Fernandez" w:date="2024-05-10T13:47:00Z"/>
                <w:lang w:eastAsia="zh-CN"/>
              </w:rPr>
            </w:pPr>
            <w:ins w:id="71" w:author="Flores Fernandez" w:date="2024-05-10T13:49:00Z">
              <w:r w:rsidRPr="00740399">
                <w:t xml:space="preserve"> </w:t>
              </w:r>
            </w:ins>
          </w:p>
        </w:tc>
        <w:tc>
          <w:tcPr>
            <w:tcW w:w="590" w:type="dxa"/>
            <w:tcBorders>
              <w:top w:val="single" w:sz="4" w:space="0" w:color="auto"/>
              <w:left w:val="single" w:sz="4" w:space="0" w:color="auto"/>
              <w:bottom w:val="single" w:sz="4" w:space="0" w:color="auto"/>
              <w:right w:val="single" w:sz="4" w:space="0" w:color="auto"/>
            </w:tcBorders>
            <w:tcPrChange w:id="72" w:author="Flores Fernandez" w:date="2024-05-10T13:49:00Z">
              <w:tcPr>
                <w:tcW w:w="590" w:type="dxa"/>
                <w:gridSpan w:val="2"/>
                <w:tcBorders>
                  <w:top w:val="single" w:sz="4" w:space="0" w:color="auto"/>
                  <w:left w:val="single" w:sz="4" w:space="0" w:color="auto"/>
                  <w:bottom w:val="single" w:sz="4" w:space="0" w:color="auto"/>
                  <w:right w:val="single" w:sz="4" w:space="0" w:color="auto"/>
                </w:tcBorders>
              </w:tcPr>
            </w:tcPrChange>
          </w:tcPr>
          <w:p w14:paraId="4B8BEE00" w14:textId="70083FE8" w:rsidR="009962E5" w:rsidRDefault="009962E5" w:rsidP="009962E5">
            <w:pPr>
              <w:pStyle w:val="TAC"/>
              <w:rPr>
                <w:ins w:id="73" w:author="Flores Fernandez" w:date="2024-05-10T13:47:00Z"/>
                <w:lang w:eastAsia="zh-CN"/>
              </w:rPr>
            </w:pPr>
            <w:ins w:id="74" w:author="Flores Fernandez" w:date="2024-05-10T13:49:00Z">
              <w:r w:rsidRPr="00740399">
                <w:t>75</w:t>
              </w:r>
            </w:ins>
          </w:p>
        </w:tc>
        <w:tc>
          <w:tcPr>
            <w:tcW w:w="591" w:type="dxa"/>
            <w:tcBorders>
              <w:top w:val="single" w:sz="4" w:space="0" w:color="auto"/>
              <w:left w:val="single" w:sz="4" w:space="0" w:color="auto"/>
              <w:bottom w:val="single" w:sz="4" w:space="0" w:color="auto"/>
              <w:right w:val="single" w:sz="4" w:space="0" w:color="auto"/>
            </w:tcBorders>
            <w:tcPrChange w:id="75" w:author="Flores Fernandez" w:date="2024-05-10T13:49:00Z">
              <w:tcPr>
                <w:tcW w:w="591" w:type="dxa"/>
                <w:gridSpan w:val="2"/>
                <w:tcBorders>
                  <w:top w:val="single" w:sz="4" w:space="0" w:color="auto"/>
                  <w:left w:val="single" w:sz="4" w:space="0" w:color="auto"/>
                  <w:bottom w:val="single" w:sz="4" w:space="0" w:color="auto"/>
                  <w:right w:val="single" w:sz="4" w:space="0" w:color="auto"/>
                </w:tcBorders>
              </w:tcPr>
            </w:tcPrChange>
          </w:tcPr>
          <w:p w14:paraId="523655D5" w14:textId="0788AC22" w:rsidR="009962E5" w:rsidRDefault="009962E5" w:rsidP="009962E5">
            <w:pPr>
              <w:pStyle w:val="TAC"/>
              <w:rPr>
                <w:ins w:id="76" w:author="Flores Fernandez" w:date="2024-05-10T13:47:00Z"/>
              </w:rPr>
            </w:pPr>
            <w:ins w:id="77" w:author="Flores Fernandez" w:date="2024-05-10T13:49:00Z">
              <w:r w:rsidRPr="00740399">
                <w:t>75</w:t>
              </w:r>
            </w:ins>
          </w:p>
        </w:tc>
        <w:tc>
          <w:tcPr>
            <w:tcW w:w="591" w:type="dxa"/>
            <w:tcBorders>
              <w:top w:val="single" w:sz="4" w:space="0" w:color="auto"/>
              <w:left w:val="single" w:sz="4" w:space="0" w:color="auto"/>
              <w:bottom w:val="single" w:sz="4" w:space="0" w:color="auto"/>
              <w:right w:val="single" w:sz="4" w:space="0" w:color="auto"/>
            </w:tcBorders>
            <w:tcPrChange w:id="78" w:author="Flores Fernandez" w:date="2024-05-10T13:49:00Z">
              <w:tcPr>
                <w:tcW w:w="591" w:type="dxa"/>
                <w:gridSpan w:val="2"/>
                <w:tcBorders>
                  <w:top w:val="single" w:sz="4" w:space="0" w:color="auto"/>
                  <w:left w:val="single" w:sz="4" w:space="0" w:color="auto"/>
                  <w:bottom w:val="single" w:sz="4" w:space="0" w:color="auto"/>
                  <w:right w:val="single" w:sz="4" w:space="0" w:color="auto"/>
                </w:tcBorders>
              </w:tcPr>
            </w:tcPrChange>
          </w:tcPr>
          <w:p w14:paraId="0987B26F" w14:textId="214049C7" w:rsidR="009962E5" w:rsidRDefault="009962E5" w:rsidP="009962E5">
            <w:pPr>
              <w:pStyle w:val="TAC"/>
              <w:rPr>
                <w:ins w:id="79" w:author="Flores Fernandez" w:date="2024-05-10T13:47:00Z"/>
                <w:lang w:eastAsia="zh-CN"/>
              </w:rPr>
            </w:pPr>
            <w:ins w:id="80" w:author="Flores Fernandez" w:date="2024-05-10T13:49:00Z">
              <w:r w:rsidRPr="00740399">
                <w:t>75</w:t>
              </w:r>
            </w:ins>
          </w:p>
        </w:tc>
      </w:tr>
      <w:tr w:rsidR="009962E5" w14:paraId="15FD050C" w14:textId="77777777" w:rsidTr="00020A8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Flores Fernandez" w:date="2024-05-10T13:4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82" w:author="Flores Fernandez" w:date="2024-05-10T13:47:00Z"/>
          <w:trPrChange w:id="83" w:author="Flores Fernandez" w:date="2024-05-10T13:49:00Z">
            <w:trPr>
              <w:gridAfter w:val="0"/>
              <w:trHeight w:val="255"/>
            </w:trPr>
          </w:trPrChange>
        </w:trPr>
        <w:tc>
          <w:tcPr>
            <w:tcW w:w="780" w:type="dxa"/>
            <w:tcBorders>
              <w:top w:val="single" w:sz="4" w:space="0" w:color="auto"/>
              <w:left w:val="single" w:sz="4" w:space="0" w:color="auto"/>
              <w:bottom w:val="single" w:sz="4" w:space="0" w:color="auto"/>
              <w:right w:val="single" w:sz="4" w:space="0" w:color="auto"/>
            </w:tcBorders>
            <w:tcPrChange w:id="84" w:author="Flores Fernandez" w:date="2024-05-10T13:49: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22455C8C" w14:textId="3A5B1E53" w:rsidR="009962E5" w:rsidRDefault="009962E5" w:rsidP="009962E5">
            <w:pPr>
              <w:pStyle w:val="TAC"/>
              <w:rPr>
                <w:ins w:id="85" w:author="Flores Fernandez" w:date="2024-05-10T13:47:00Z"/>
                <w:rFonts w:eastAsia="MS Mincho"/>
              </w:rPr>
            </w:pPr>
            <w:ins w:id="86" w:author="Flores Fernandez" w:date="2024-05-10T13:49:00Z">
              <w:r w:rsidRPr="00740399">
                <w:t>n41</w:t>
              </w:r>
            </w:ins>
          </w:p>
        </w:tc>
        <w:tc>
          <w:tcPr>
            <w:tcW w:w="646" w:type="dxa"/>
            <w:tcBorders>
              <w:top w:val="single" w:sz="4" w:space="0" w:color="auto"/>
              <w:left w:val="single" w:sz="4" w:space="0" w:color="auto"/>
              <w:bottom w:val="single" w:sz="4" w:space="0" w:color="auto"/>
              <w:right w:val="single" w:sz="4" w:space="0" w:color="auto"/>
            </w:tcBorders>
            <w:tcPrChange w:id="87" w:author="Flores Fernandez" w:date="2024-05-10T13:49:00Z">
              <w:tcPr>
                <w:tcW w:w="646" w:type="dxa"/>
                <w:gridSpan w:val="2"/>
                <w:tcBorders>
                  <w:top w:val="single" w:sz="4" w:space="0" w:color="auto"/>
                  <w:left w:val="single" w:sz="4" w:space="0" w:color="auto"/>
                  <w:bottom w:val="single" w:sz="4" w:space="0" w:color="auto"/>
                  <w:right w:val="single" w:sz="4" w:space="0" w:color="auto"/>
                </w:tcBorders>
                <w:vAlign w:val="center"/>
              </w:tcPr>
            </w:tcPrChange>
          </w:tcPr>
          <w:p w14:paraId="59FC33CF" w14:textId="54A7377C" w:rsidR="009962E5" w:rsidRDefault="009962E5" w:rsidP="009962E5">
            <w:pPr>
              <w:pStyle w:val="TAC"/>
              <w:rPr>
                <w:ins w:id="88" w:author="Flores Fernandez" w:date="2024-05-10T13:47:00Z"/>
                <w:lang w:eastAsia="zh-CN"/>
              </w:rPr>
            </w:pPr>
            <w:ins w:id="89" w:author="Flores Fernandez" w:date="2024-05-10T13:49:00Z">
              <w:r w:rsidRPr="00740399">
                <w:t>n99</w:t>
              </w:r>
            </w:ins>
          </w:p>
        </w:tc>
        <w:tc>
          <w:tcPr>
            <w:tcW w:w="660" w:type="dxa"/>
            <w:tcBorders>
              <w:top w:val="single" w:sz="4" w:space="0" w:color="auto"/>
              <w:left w:val="single" w:sz="4" w:space="0" w:color="auto"/>
              <w:bottom w:val="single" w:sz="4" w:space="0" w:color="auto"/>
              <w:right w:val="single" w:sz="4" w:space="0" w:color="auto"/>
            </w:tcBorders>
            <w:tcPrChange w:id="90" w:author="Flores Fernandez" w:date="2024-05-10T13:49:00Z">
              <w:tcPr>
                <w:tcW w:w="660" w:type="dxa"/>
                <w:gridSpan w:val="2"/>
                <w:tcBorders>
                  <w:top w:val="single" w:sz="4" w:space="0" w:color="auto"/>
                  <w:left w:val="single" w:sz="4" w:space="0" w:color="auto"/>
                  <w:bottom w:val="single" w:sz="4" w:space="0" w:color="auto"/>
                  <w:right w:val="single" w:sz="4" w:space="0" w:color="auto"/>
                </w:tcBorders>
                <w:vAlign w:val="center"/>
              </w:tcPr>
            </w:tcPrChange>
          </w:tcPr>
          <w:p w14:paraId="3B5C7AF2" w14:textId="2E086804" w:rsidR="009962E5" w:rsidRDefault="009962E5" w:rsidP="009962E5">
            <w:pPr>
              <w:pStyle w:val="TAC"/>
              <w:rPr>
                <w:ins w:id="91" w:author="Flores Fernandez" w:date="2024-05-10T13:47:00Z"/>
              </w:rPr>
            </w:pPr>
            <w:ins w:id="92" w:author="Flores Fernandez" w:date="2024-05-10T13:49:00Z">
              <w:r w:rsidRPr="00740399">
                <w:t>15</w:t>
              </w:r>
            </w:ins>
          </w:p>
        </w:tc>
        <w:tc>
          <w:tcPr>
            <w:tcW w:w="589" w:type="dxa"/>
            <w:tcBorders>
              <w:top w:val="single" w:sz="4" w:space="0" w:color="auto"/>
              <w:left w:val="single" w:sz="4" w:space="0" w:color="auto"/>
              <w:bottom w:val="single" w:sz="4" w:space="0" w:color="auto"/>
              <w:right w:val="single" w:sz="4" w:space="0" w:color="auto"/>
            </w:tcBorders>
            <w:tcPrChange w:id="93" w:author="Flores Fernandez" w:date="2024-05-10T13: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65E55B39" w14:textId="138B1E5F" w:rsidR="009962E5" w:rsidRDefault="009962E5" w:rsidP="009962E5">
            <w:pPr>
              <w:pStyle w:val="TAC"/>
              <w:rPr>
                <w:ins w:id="94" w:author="Flores Fernandez" w:date="2024-05-10T13:47:00Z"/>
                <w:lang w:eastAsia="zh-CN"/>
              </w:rPr>
            </w:pPr>
            <w:ins w:id="95" w:author="Flores Fernandez" w:date="2024-05-10T13:49:00Z">
              <w:r w:rsidRPr="00740399">
                <w:t xml:space="preserve"> </w:t>
              </w:r>
            </w:ins>
          </w:p>
        </w:tc>
        <w:tc>
          <w:tcPr>
            <w:tcW w:w="590" w:type="dxa"/>
            <w:tcBorders>
              <w:top w:val="single" w:sz="4" w:space="0" w:color="auto"/>
              <w:left w:val="single" w:sz="4" w:space="0" w:color="auto"/>
              <w:bottom w:val="single" w:sz="4" w:space="0" w:color="auto"/>
              <w:right w:val="single" w:sz="4" w:space="0" w:color="auto"/>
            </w:tcBorders>
            <w:tcPrChange w:id="96" w:author="Flores Fernandez" w:date="2024-05-10T13:49:00Z">
              <w:tcPr>
                <w:tcW w:w="590" w:type="dxa"/>
                <w:tcBorders>
                  <w:top w:val="single" w:sz="4" w:space="0" w:color="auto"/>
                  <w:left w:val="single" w:sz="4" w:space="0" w:color="auto"/>
                  <w:bottom w:val="single" w:sz="4" w:space="0" w:color="auto"/>
                  <w:right w:val="single" w:sz="4" w:space="0" w:color="auto"/>
                </w:tcBorders>
                <w:vAlign w:val="center"/>
              </w:tcPr>
            </w:tcPrChange>
          </w:tcPr>
          <w:p w14:paraId="2AE97439" w14:textId="5B18EFD6" w:rsidR="009962E5" w:rsidRDefault="009962E5" w:rsidP="009962E5">
            <w:pPr>
              <w:pStyle w:val="TAC"/>
              <w:rPr>
                <w:ins w:id="97" w:author="Flores Fernandez" w:date="2024-05-10T13:47:00Z"/>
                <w:lang w:eastAsia="zh-CN"/>
              </w:rPr>
            </w:pPr>
            <w:ins w:id="98" w:author="Flores Fernandez" w:date="2024-05-10T13:49:00Z">
              <w:r w:rsidRPr="00740399">
                <w:t>50</w:t>
              </w:r>
            </w:ins>
          </w:p>
        </w:tc>
        <w:tc>
          <w:tcPr>
            <w:tcW w:w="590" w:type="dxa"/>
            <w:tcBorders>
              <w:top w:val="single" w:sz="4" w:space="0" w:color="auto"/>
              <w:left w:val="single" w:sz="4" w:space="0" w:color="auto"/>
              <w:bottom w:val="single" w:sz="4" w:space="0" w:color="auto"/>
              <w:right w:val="single" w:sz="4" w:space="0" w:color="auto"/>
            </w:tcBorders>
            <w:tcPrChange w:id="99" w:author="Flores Fernandez" w:date="2024-05-10T13:49:00Z">
              <w:tcPr>
                <w:tcW w:w="590" w:type="dxa"/>
                <w:gridSpan w:val="2"/>
                <w:tcBorders>
                  <w:top w:val="single" w:sz="4" w:space="0" w:color="auto"/>
                  <w:left w:val="single" w:sz="4" w:space="0" w:color="auto"/>
                  <w:bottom w:val="single" w:sz="4" w:space="0" w:color="auto"/>
                  <w:right w:val="single" w:sz="4" w:space="0" w:color="auto"/>
                </w:tcBorders>
                <w:vAlign w:val="center"/>
              </w:tcPr>
            </w:tcPrChange>
          </w:tcPr>
          <w:p w14:paraId="591C725E" w14:textId="66B5CFF6" w:rsidR="009962E5" w:rsidRDefault="009962E5" w:rsidP="009962E5">
            <w:pPr>
              <w:pStyle w:val="TAC"/>
              <w:rPr>
                <w:ins w:id="100" w:author="Flores Fernandez" w:date="2024-05-10T13:47:00Z"/>
                <w:lang w:eastAsia="zh-CN"/>
              </w:rPr>
            </w:pPr>
            <w:ins w:id="101" w:author="Flores Fernandez" w:date="2024-05-10T13:49:00Z">
              <w:r w:rsidRPr="00740399">
                <w:t>50</w:t>
              </w:r>
            </w:ins>
          </w:p>
        </w:tc>
        <w:tc>
          <w:tcPr>
            <w:tcW w:w="591" w:type="dxa"/>
            <w:tcBorders>
              <w:top w:val="single" w:sz="4" w:space="0" w:color="auto"/>
              <w:left w:val="single" w:sz="4" w:space="0" w:color="auto"/>
              <w:bottom w:val="single" w:sz="4" w:space="0" w:color="auto"/>
              <w:right w:val="single" w:sz="4" w:space="0" w:color="auto"/>
            </w:tcBorders>
            <w:tcPrChange w:id="102" w:author="Flores Fernandez" w:date="2024-05-10T13:49:00Z">
              <w:tcPr>
                <w:tcW w:w="591" w:type="dxa"/>
                <w:gridSpan w:val="2"/>
                <w:tcBorders>
                  <w:top w:val="single" w:sz="4" w:space="0" w:color="auto"/>
                  <w:left w:val="single" w:sz="4" w:space="0" w:color="auto"/>
                  <w:bottom w:val="single" w:sz="4" w:space="0" w:color="auto"/>
                  <w:right w:val="single" w:sz="4" w:space="0" w:color="auto"/>
                </w:tcBorders>
                <w:vAlign w:val="center"/>
              </w:tcPr>
            </w:tcPrChange>
          </w:tcPr>
          <w:p w14:paraId="335C5AD0" w14:textId="67F80DCC" w:rsidR="009962E5" w:rsidRDefault="009962E5" w:rsidP="009962E5">
            <w:pPr>
              <w:pStyle w:val="TAC"/>
              <w:rPr>
                <w:ins w:id="103" w:author="Flores Fernandez" w:date="2024-05-10T13:47:00Z"/>
                <w:lang w:eastAsia="zh-CN"/>
              </w:rPr>
            </w:pPr>
            <w:ins w:id="104" w:author="Flores Fernandez" w:date="2024-05-10T13:49:00Z">
              <w:r w:rsidRPr="00740399">
                <w:t>50</w:t>
              </w:r>
            </w:ins>
          </w:p>
        </w:tc>
        <w:tc>
          <w:tcPr>
            <w:tcW w:w="590" w:type="dxa"/>
            <w:tcBorders>
              <w:top w:val="single" w:sz="4" w:space="0" w:color="auto"/>
              <w:left w:val="single" w:sz="4" w:space="0" w:color="auto"/>
              <w:bottom w:val="single" w:sz="4" w:space="0" w:color="auto"/>
              <w:right w:val="single" w:sz="4" w:space="0" w:color="auto"/>
            </w:tcBorders>
            <w:tcPrChange w:id="105" w:author="Flores Fernandez" w:date="2024-05-10T13:49:00Z">
              <w:tcPr>
                <w:tcW w:w="590" w:type="dxa"/>
                <w:gridSpan w:val="2"/>
                <w:tcBorders>
                  <w:top w:val="single" w:sz="4" w:space="0" w:color="auto"/>
                  <w:left w:val="single" w:sz="4" w:space="0" w:color="auto"/>
                  <w:bottom w:val="single" w:sz="4" w:space="0" w:color="auto"/>
                  <w:right w:val="single" w:sz="4" w:space="0" w:color="auto"/>
                </w:tcBorders>
                <w:vAlign w:val="center"/>
              </w:tcPr>
            </w:tcPrChange>
          </w:tcPr>
          <w:p w14:paraId="7914AF28" w14:textId="3236277F" w:rsidR="009962E5" w:rsidRDefault="009962E5" w:rsidP="009962E5">
            <w:pPr>
              <w:pStyle w:val="TAC"/>
              <w:rPr>
                <w:ins w:id="106" w:author="Flores Fernandez" w:date="2024-05-10T13:47:00Z"/>
              </w:rPr>
            </w:pPr>
            <w:ins w:id="107" w:author="Flores Fernandez" w:date="2024-05-10T13:49:00Z">
              <w:r w:rsidRPr="00740399">
                <w:t xml:space="preserve"> </w:t>
              </w:r>
            </w:ins>
          </w:p>
        </w:tc>
        <w:tc>
          <w:tcPr>
            <w:tcW w:w="591" w:type="dxa"/>
            <w:tcBorders>
              <w:top w:val="single" w:sz="4" w:space="0" w:color="auto"/>
              <w:left w:val="single" w:sz="4" w:space="0" w:color="auto"/>
              <w:bottom w:val="single" w:sz="4" w:space="0" w:color="auto"/>
              <w:right w:val="single" w:sz="4" w:space="0" w:color="auto"/>
            </w:tcBorders>
            <w:tcPrChange w:id="108" w:author="Flores Fernandez" w:date="2024-05-10T13:49:00Z">
              <w:tcPr>
                <w:tcW w:w="591" w:type="dxa"/>
                <w:gridSpan w:val="2"/>
                <w:tcBorders>
                  <w:top w:val="single" w:sz="4" w:space="0" w:color="auto"/>
                  <w:left w:val="single" w:sz="4" w:space="0" w:color="auto"/>
                  <w:bottom w:val="single" w:sz="4" w:space="0" w:color="auto"/>
                  <w:right w:val="single" w:sz="4" w:space="0" w:color="auto"/>
                </w:tcBorders>
                <w:vAlign w:val="center"/>
              </w:tcPr>
            </w:tcPrChange>
          </w:tcPr>
          <w:p w14:paraId="29908A51" w14:textId="62960B8D" w:rsidR="009962E5" w:rsidRDefault="009962E5" w:rsidP="009962E5">
            <w:pPr>
              <w:pStyle w:val="TAC"/>
              <w:rPr>
                <w:ins w:id="109" w:author="Flores Fernandez" w:date="2024-05-10T13:47:00Z"/>
              </w:rPr>
            </w:pPr>
            <w:ins w:id="110" w:author="Flores Fernandez" w:date="2024-05-10T13:49:00Z">
              <w:r w:rsidRPr="00740399">
                <w:t>50</w:t>
              </w:r>
            </w:ins>
          </w:p>
        </w:tc>
        <w:tc>
          <w:tcPr>
            <w:tcW w:w="590" w:type="dxa"/>
            <w:tcBorders>
              <w:top w:val="single" w:sz="4" w:space="0" w:color="auto"/>
              <w:left w:val="single" w:sz="4" w:space="0" w:color="auto"/>
              <w:bottom w:val="single" w:sz="4" w:space="0" w:color="auto"/>
              <w:right w:val="single" w:sz="4" w:space="0" w:color="auto"/>
            </w:tcBorders>
            <w:tcPrChange w:id="111" w:author="Flores Fernandez" w:date="2024-05-10T13:49:00Z">
              <w:tcPr>
                <w:tcW w:w="590" w:type="dxa"/>
                <w:gridSpan w:val="2"/>
                <w:tcBorders>
                  <w:top w:val="single" w:sz="4" w:space="0" w:color="auto"/>
                  <w:left w:val="single" w:sz="4" w:space="0" w:color="auto"/>
                  <w:bottom w:val="single" w:sz="4" w:space="0" w:color="auto"/>
                  <w:right w:val="single" w:sz="4" w:space="0" w:color="auto"/>
                </w:tcBorders>
                <w:vAlign w:val="center"/>
              </w:tcPr>
            </w:tcPrChange>
          </w:tcPr>
          <w:p w14:paraId="291717C6" w14:textId="314606F3" w:rsidR="009962E5" w:rsidRDefault="009962E5" w:rsidP="009962E5">
            <w:pPr>
              <w:pStyle w:val="TAC"/>
              <w:rPr>
                <w:ins w:id="112" w:author="Flores Fernandez" w:date="2024-05-10T13:47:00Z"/>
                <w:rFonts w:eastAsia="Yu Mincho"/>
              </w:rPr>
            </w:pPr>
            <w:ins w:id="113" w:author="Flores Fernandez" w:date="2024-05-10T13:49:00Z">
              <w:r w:rsidRPr="00740399">
                <w:t>50</w:t>
              </w:r>
            </w:ins>
          </w:p>
        </w:tc>
        <w:tc>
          <w:tcPr>
            <w:tcW w:w="591" w:type="dxa"/>
            <w:tcBorders>
              <w:top w:val="single" w:sz="4" w:space="0" w:color="auto"/>
              <w:left w:val="single" w:sz="4" w:space="0" w:color="auto"/>
              <w:bottom w:val="single" w:sz="4" w:space="0" w:color="auto"/>
              <w:right w:val="single" w:sz="4" w:space="0" w:color="auto"/>
            </w:tcBorders>
            <w:tcPrChange w:id="114" w:author="Flores Fernandez" w:date="2024-05-10T13:49:00Z">
              <w:tcPr>
                <w:tcW w:w="591" w:type="dxa"/>
                <w:tcBorders>
                  <w:top w:val="single" w:sz="4" w:space="0" w:color="auto"/>
                  <w:left w:val="single" w:sz="4" w:space="0" w:color="auto"/>
                  <w:bottom w:val="single" w:sz="4" w:space="0" w:color="auto"/>
                  <w:right w:val="single" w:sz="4" w:space="0" w:color="auto"/>
                </w:tcBorders>
                <w:vAlign w:val="center"/>
              </w:tcPr>
            </w:tcPrChange>
          </w:tcPr>
          <w:p w14:paraId="75F7D24E" w14:textId="6685733D" w:rsidR="009962E5" w:rsidRDefault="009962E5" w:rsidP="009962E5">
            <w:pPr>
              <w:pStyle w:val="TAC"/>
              <w:rPr>
                <w:ins w:id="115" w:author="Flores Fernandez" w:date="2024-05-10T13:47:00Z"/>
                <w:rFonts w:eastAsia="Yu Mincho"/>
              </w:rPr>
            </w:pPr>
            <w:ins w:id="116" w:author="Flores Fernandez" w:date="2024-05-10T13:49:00Z">
              <w:r w:rsidRPr="00740399">
                <w:t>50</w:t>
              </w:r>
            </w:ins>
          </w:p>
        </w:tc>
        <w:tc>
          <w:tcPr>
            <w:tcW w:w="590" w:type="dxa"/>
            <w:tcBorders>
              <w:top w:val="single" w:sz="4" w:space="0" w:color="auto"/>
              <w:left w:val="single" w:sz="4" w:space="0" w:color="auto"/>
              <w:bottom w:val="single" w:sz="4" w:space="0" w:color="auto"/>
              <w:right w:val="single" w:sz="4" w:space="0" w:color="auto"/>
            </w:tcBorders>
            <w:tcPrChange w:id="117" w:author="Flores Fernandez" w:date="2024-05-10T13:49:00Z">
              <w:tcPr>
                <w:tcW w:w="590" w:type="dxa"/>
                <w:gridSpan w:val="2"/>
                <w:tcBorders>
                  <w:top w:val="single" w:sz="4" w:space="0" w:color="auto"/>
                  <w:left w:val="single" w:sz="4" w:space="0" w:color="auto"/>
                  <w:bottom w:val="single" w:sz="4" w:space="0" w:color="auto"/>
                  <w:right w:val="single" w:sz="4" w:space="0" w:color="auto"/>
                </w:tcBorders>
              </w:tcPr>
            </w:tcPrChange>
          </w:tcPr>
          <w:p w14:paraId="3F4BF033" w14:textId="28A2D8A2" w:rsidR="009962E5" w:rsidRDefault="009962E5" w:rsidP="009962E5">
            <w:pPr>
              <w:pStyle w:val="TAC"/>
              <w:rPr>
                <w:ins w:id="118" w:author="Flores Fernandez" w:date="2024-05-10T13:47:00Z"/>
                <w:rFonts w:eastAsiaTheme="minorHAnsi"/>
                <w:lang w:eastAsia="zh-CN"/>
              </w:rPr>
            </w:pPr>
            <w:ins w:id="119" w:author="Flores Fernandez" w:date="2024-05-10T13:49:00Z">
              <w:r w:rsidRPr="00740399">
                <w:t>50</w:t>
              </w:r>
            </w:ins>
          </w:p>
        </w:tc>
        <w:tc>
          <w:tcPr>
            <w:tcW w:w="606" w:type="dxa"/>
            <w:tcBorders>
              <w:top w:val="single" w:sz="4" w:space="0" w:color="auto"/>
              <w:left w:val="single" w:sz="4" w:space="0" w:color="auto"/>
              <w:bottom w:val="single" w:sz="4" w:space="0" w:color="auto"/>
              <w:right w:val="single" w:sz="4" w:space="0" w:color="auto"/>
            </w:tcBorders>
            <w:tcPrChange w:id="120" w:author="Flores Fernandez" w:date="2024-05-10T13:49:00Z">
              <w:tcPr>
                <w:tcW w:w="606" w:type="dxa"/>
                <w:gridSpan w:val="2"/>
                <w:tcBorders>
                  <w:top w:val="single" w:sz="4" w:space="0" w:color="auto"/>
                  <w:left w:val="single" w:sz="4" w:space="0" w:color="auto"/>
                  <w:bottom w:val="single" w:sz="4" w:space="0" w:color="auto"/>
                  <w:right w:val="single" w:sz="4" w:space="0" w:color="auto"/>
                </w:tcBorders>
              </w:tcPr>
            </w:tcPrChange>
          </w:tcPr>
          <w:p w14:paraId="5F4AA3BA" w14:textId="0A5D80CB" w:rsidR="009962E5" w:rsidRDefault="009962E5" w:rsidP="009962E5">
            <w:pPr>
              <w:pStyle w:val="TAC"/>
              <w:rPr>
                <w:ins w:id="121" w:author="Flores Fernandez" w:date="2024-05-10T13:47:00Z"/>
                <w:lang w:eastAsia="zh-CN"/>
              </w:rPr>
            </w:pPr>
            <w:ins w:id="122" w:author="Flores Fernandez" w:date="2024-05-10T13:49:00Z">
              <w:r w:rsidRPr="00740399">
                <w:t xml:space="preserve"> </w:t>
              </w:r>
            </w:ins>
          </w:p>
        </w:tc>
        <w:tc>
          <w:tcPr>
            <w:tcW w:w="590" w:type="dxa"/>
            <w:tcBorders>
              <w:top w:val="single" w:sz="4" w:space="0" w:color="auto"/>
              <w:left w:val="single" w:sz="4" w:space="0" w:color="auto"/>
              <w:bottom w:val="single" w:sz="4" w:space="0" w:color="auto"/>
              <w:right w:val="single" w:sz="4" w:space="0" w:color="auto"/>
            </w:tcBorders>
            <w:tcPrChange w:id="123" w:author="Flores Fernandez" w:date="2024-05-10T13:49:00Z">
              <w:tcPr>
                <w:tcW w:w="590" w:type="dxa"/>
                <w:gridSpan w:val="2"/>
                <w:tcBorders>
                  <w:top w:val="single" w:sz="4" w:space="0" w:color="auto"/>
                  <w:left w:val="single" w:sz="4" w:space="0" w:color="auto"/>
                  <w:bottom w:val="single" w:sz="4" w:space="0" w:color="auto"/>
                  <w:right w:val="single" w:sz="4" w:space="0" w:color="auto"/>
                </w:tcBorders>
              </w:tcPr>
            </w:tcPrChange>
          </w:tcPr>
          <w:p w14:paraId="4D77F02F" w14:textId="4022993A" w:rsidR="009962E5" w:rsidRDefault="009962E5" w:rsidP="009962E5">
            <w:pPr>
              <w:pStyle w:val="TAC"/>
              <w:rPr>
                <w:ins w:id="124" w:author="Flores Fernandez" w:date="2024-05-10T13:47:00Z"/>
                <w:lang w:eastAsia="zh-CN"/>
              </w:rPr>
            </w:pPr>
            <w:ins w:id="125" w:author="Flores Fernandez" w:date="2024-05-10T13:49:00Z">
              <w:r w:rsidRPr="00740399">
                <w:t>50</w:t>
              </w:r>
            </w:ins>
          </w:p>
        </w:tc>
        <w:tc>
          <w:tcPr>
            <w:tcW w:w="591" w:type="dxa"/>
            <w:tcBorders>
              <w:top w:val="single" w:sz="4" w:space="0" w:color="auto"/>
              <w:left w:val="single" w:sz="4" w:space="0" w:color="auto"/>
              <w:bottom w:val="single" w:sz="4" w:space="0" w:color="auto"/>
              <w:right w:val="single" w:sz="4" w:space="0" w:color="auto"/>
            </w:tcBorders>
            <w:tcPrChange w:id="126" w:author="Flores Fernandez" w:date="2024-05-10T13:49:00Z">
              <w:tcPr>
                <w:tcW w:w="591" w:type="dxa"/>
                <w:gridSpan w:val="2"/>
                <w:tcBorders>
                  <w:top w:val="single" w:sz="4" w:space="0" w:color="auto"/>
                  <w:left w:val="single" w:sz="4" w:space="0" w:color="auto"/>
                  <w:bottom w:val="single" w:sz="4" w:space="0" w:color="auto"/>
                  <w:right w:val="single" w:sz="4" w:space="0" w:color="auto"/>
                </w:tcBorders>
              </w:tcPr>
            </w:tcPrChange>
          </w:tcPr>
          <w:p w14:paraId="0D461E35" w14:textId="0A5D29BB" w:rsidR="009962E5" w:rsidRDefault="009962E5" w:rsidP="009962E5">
            <w:pPr>
              <w:pStyle w:val="TAC"/>
              <w:rPr>
                <w:ins w:id="127" w:author="Flores Fernandez" w:date="2024-05-10T13:47:00Z"/>
              </w:rPr>
            </w:pPr>
            <w:ins w:id="128" w:author="Flores Fernandez" w:date="2024-05-10T13:49:00Z">
              <w:r w:rsidRPr="00740399">
                <w:t>50</w:t>
              </w:r>
            </w:ins>
          </w:p>
        </w:tc>
        <w:tc>
          <w:tcPr>
            <w:tcW w:w="591" w:type="dxa"/>
            <w:tcBorders>
              <w:top w:val="single" w:sz="4" w:space="0" w:color="auto"/>
              <w:left w:val="single" w:sz="4" w:space="0" w:color="auto"/>
              <w:bottom w:val="single" w:sz="4" w:space="0" w:color="auto"/>
              <w:right w:val="single" w:sz="4" w:space="0" w:color="auto"/>
            </w:tcBorders>
            <w:tcPrChange w:id="129" w:author="Flores Fernandez" w:date="2024-05-10T13:49:00Z">
              <w:tcPr>
                <w:tcW w:w="591" w:type="dxa"/>
                <w:gridSpan w:val="2"/>
                <w:tcBorders>
                  <w:top w:val="single" w:sz="4" w:space="0" w:color="auto"/>
                  <w:left w:val="single" w:sz="4" w:space="0" w:color="auto"/>
                  <w:bottom w:val="single" w:sz="4" w:space="0" w:color="auto"/>
                  <w:right w:val="single" w:sz="4" w:space="0" w:color="auto"/>
                </w:tcBorders>
              </w:tcPr>
            </w:tcPrChange>
          </w:tcPr>
          <w:p w14:paraId="560196A4" w14:textId="33168E60" w:rsidR="009962E5" w:rsidRDefault="009962E5" w:rsidP="009962E5">
            <w:pPr>
              <w:pStyle w:val="TAC"/>
              <w:rPr>
                <w:ins w:id="130" w:author="Flores Fernandez" w:date="2024-05-10T13:47:00Z"/>
                <w:lang w:eastAsia="zh-CN"/>
              </w:rPr>
            </w:pPr>
            <w:ins w:id="131" w:author="Flores Fernandez" w:date="2024-05-10T13:49:00Z">
              <w:r w:rsidRPr="00740399">
                <w:t>50</w:t>
              </w:r>
            </w:ins>
          </w:p>
        </w:tc>
      </w:tr>
      <w:tr w:rsidR="009962E5" w14:paraId="0C25C851" w14:textId="77777777" w:rsidTr="00020A8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Flores Fernandez" w:date="2024-05-10T13:4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33" w:author="Flores Fernandez" w:date="2024-05-10T13:48:00Z"/>
          <w:trPrChange w:id="134" w:author="Flores Fernandez" w:date="2024-05-10T13:49:00Z">
            <w:trPr>
              <w:gridAfter w:val="0"/>
              <w:trHeight w:val="255"/>
            </w:trPr>
          </w:trPrChange>
        </w:trPr>
        <w:tc>
          <w:tcPr>
            <w:tcW w:w="780" w:type="dxa"/>
            <w:tcBorders>
              <w:top w:val="single" w:sz="4" w:space="0" w:color="auto"/>
              <w:left w:val="single" w:sz="4" w:space="0" w:color="auto"/>
              <w:bottom w:val="single" w:sz="4" w:space="0" w:color="auto"/>
              <w:right w:val="single" w:sz="4" w:space="0" w:color="auto"/>
            </w:tcBorders>
            <w:tcPrChange w:id="135" w:author="Flores Fernandez" w:date="2024-05-10T13:49: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646496CF" w14:textId="0360CF7F" w:rsidR="009962E5" w:rsidRDefault="009962E5" w:rsidP="009962E5">
            <w:pPr>
              <w:pStyle w:val="TAC"/>
              <w:rPr>
                <w:ins w:id="136" w:author="Flores Fernandez" w:date="2024-05-10T13:48:00Z"/>
                <w:rFonts w:eastAsia="MS Mincho"/>
              </w:rPr>
            </w:pPr>
            <w:ins w:id="137" w:author="Flores Fernandez" w:date="2024-05-10T13:49:00Z">
              <w:r w:rsidRPr="00740399">
                <w:t>n48</w:t>
              </w:r>
            </w:ins>
          </w:p>
        </w:tc>
        <w:tc>
          <w:tcPr>
            <w:tcW w:w="646" w:type="dxa"/>
            <w:tcBorders>
              <w:top w:val="single" w:sz="4" w:space="0" w:color="auto"/>
              <w:left w:val="single" w:sz="4" w:space="0" w:color="auto"/>
              <w:bottom w:val="single" w:sz="4" w:space="0" w:color="auto"/>
              <w:right w:val="single" w:sz="4" w:space="0" w:color="auto"/>
            </w:tcBorders>
            <w:tcPrChange w:id="138" w:author="Flores Fernandez" w:date="2024-05-10T13:49:00Z">
              <w:tcPr>
                <w:tcW w:w="646" w:type="dxa"/>
                <w:gridSpan w:val="2"/>
                <w:tcBorders>
                  <w:top w:val="single" w:sz="4" w:space="0" w:color="auto"/>
                  <w:left w:val="single" w:sz="4" w:space="0" w:color="auto"/>
                  <w:bottom w:val="single" w:sz="4" w:space="0" w:color="auto"/>
                  <w:right w:val="single" w:sz="4" w:space="0" w:color="auto"/>
                </w:tcBorders>
                <w:vAlign w:val="center"/>
              </w:tcPr>
            </w:tcPrChange>
          </w:tcPr>
          <w:p w14:paraId="01FA80EF" w14:textId="3404EDB7" w:rsidR="009962E5" w:rsidRDefault="009962E5" w:rsidP="009962E5">
            <w:pPr>
              <w:pStyle w:val="TAC"/>
              <w:rPr>
                <w:ins w:id="139" w:author="Flores Fernandez" w:date="2024-05-10T13:48:00Z"/>
                <w:lang w:eastAsia="zh-CN"/>
              </w:rPr>
            </w:pPr>
            <w:ins w:id="140" w:author="Flores Fernandez" w:date="2024-05-10T13:49:00Z">
              <w:r w:rsidRPr="00740399">
                <w:t>n99</w:t>
              </w:r>
            </w:ins>
          </w:p>
        </w:tc>
        <w:tc>
          <w:tcPr>
            <w:tcW w:w="660" w:type="dxa"/>
            <w:tcBorders>
              <w:top w:val="single" w:sz="4" w:space="0" w:color="auto"/>
              <w:left w:val="single" w:sz="4" w:space="0" w:color="auto"/>
              <w:bottom w:val="single" w:sz="4" w:space="0" w:color="auto"/>
              <w:right w:val="single" w:sz="4" w:space="0" w:color="auto"/>
            </w:tcBorders>
            <w:tcPrChange w:id="141" w:author="Flores Fernandez" w:date="2024-05-10T13:49:00Z">
              <w:tcPr>
                <w:tcW w:w="660" w:type="dxa"/>
                <w:gridSpan w:val="2"/>
                <w:tcBorders>
                  <w:top w:val="single" w:sz="4" w:space="0" w:color="auto"/>
                  <w:left w:val="single" w:sz="4" w:space="0" w:color="auto"/>
                  <w:bottom w:val="single" w:sz="4" w:space="0" w:color="auto"/>
                  <w:right w:val="single" w:sz="4" w:space="0" w:color="auto"/>
                </w:tcBorders>
                <w:vAlign w:val="center"/>
              </w:tcPr>
            </w:tcPrChange>
          </w:tcPr>
          <w:p w14:paraId="0230FC5D" w14:textId="3C205042" w:rsidR="009962E5" w:rsidRDefault="009962E5" w:rsidP="009962E5">
            <w:pPr>
              <w:pStyle w:val="TAC"/>
              <w:rPr>
                <w:ins w:id="142" w:author="Flores Fernandez" w:date="2024-05-10T13:48:00Z"/>
              </w:rPr>
            </w:pPr>
            <w:ins w:id="143" w:author="Flores Fernandez" w:date="2024-05-10T13:49:00Z">
              <w:r w:rsidRPr="00740399">
                <w:t>15</w:t>
              </w:r>
            </w:ins>
          </w:p>
        </w:tc>
        <w:tc>
          <w:tcPr>
            <w:tcW w:w="589" w:type="dxa"/>
            <w:tcBorders>
              <w:top w:val="single" w:sz="4" w:space="0" w:color="auto"/>
              <w:left w:val="single" w:sz="4" w:space="0" w:color="auto"/>
              <w:bottom w:val="single" w:sz="4" w:space="0" w:color="auto"/>
              <w:right w:val="single" w:sz="4" w:space="0" w:color="auto"/>
            </w:tcBorders>
            <w:tcPrChange w:id="144" w:author="Flores Fernandez" w:date="2024-05-10T13: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C4E1D5B" w14:textId="3EB3D875" w:rsidR="009962E5" w:rsidRDefault="009962E5" w:rsidP="009962E5">
            <w:pPr>
              <w:pStyle w:val="TAC"/>
              <w:rPr>
                <w:ins w:id="145" w:author="Flores Fernandez" w:date="2024-05-10T13:48:00Z"/>
                <w:lang w:eastAsia="zh-CN"/>
              </w:rPr>
            </w:pPr>
            <w:ins w:id="146" w:author="Flores Fernandez" w:date="2024-05-10T13:49:00Z">
              <w:r w:rsidRPr="00740399">
                <w:t xml:space="preserve"> </w:t>
              </w:r>
            </w:ins>
          </w:p>
        </w:tc>
        <w:tc>
          <w:tcPr>
            <w:tcW w:w="590" w:type="dxa"/>
            <w:tcBorders>
              <w:top w:val="single" w:sz="4" w:space="0" w:color="auto"/>
              <w:left w:val="single" w:sz="4" w:space="0" w:color="auto"/>
              <w:bottom w:val="single" w:sz="4" w:space="0" w:color="auto"/>
              <w:right w:val="single" w:sz="4" w:space="0" w:color="auto"/>
            </w:tcBorders>
            <w:tcPrChange w:id="147" w:author="Flores Fernandez" w:date="2024-05-10T13:49:00Z">
              <w:tcPr>
                <w:tcW w:w="590" w:type="dxa"/>
                <w:tcBorders>
                  <w:top w:val="single" w:sz="4" w:space="0" w:color="auto"/>
                  <w:left w:val="single" w:sz="4" w:space="0" w:color="auto"/>
                  <w:bottom w:val="single" w:sz="4" w:space="0" w:color="auto"/>
                  <w:right w:val="single" w:sz="4" w:space="0" w:color="auto"/>
                </w:tcBorders>
                <w:vAlign w:val="center"/>
              </w:tcPr>
            </w:tcPrChange>
          </w:tcPr>
          <w:p w14:paraId="4BC904EB" w14:textId="1483CA3C" w:rsidR="009962E5" w:rsidRDefault="009962E5" w:rsidP="009962E5">
            <w:pPr>
              <w:pStyle w:val="TAC"/>
              <w:rPr>
                <w:ins w:id="148" w:author="Flores Fernandez" w:date="2024-05-10T13:48:00Z"/>
                <w:lang w:eastAsia="zh-CN"/>
              </w:rPr>
            </w:pPr>
            <w:ins w:id="149" w:author="Flores Fernandez" w:date="2024-05-10T13:49:00Z">
              <w:r w:rsidRPr="00740399">
                <w:t>50</w:t>
              </w:r>
            </w:ins>
          </w:p>
        </w:tc>
        <w:tc>
          <w:tcPr>
            <w:tcW w:w="590" w:type="dxa"/>
            <w:tcBorders>
              <w:top w:val="single" w:sz="4" w:space="0" w:color="auto"/>
              <w:left w:val="single" w:sz="4" w:space="0" w:color="auto"/>
              <w:bottom w:val="single" w:sz="4" w:space="0" w:color="auto"/>
              <w:right w:val="single" w:sz="4" w:space="0" w:color="auto"/>
            </w:tcBorders>
            <w:tcPrChange w:id="150" w:author="Flores Fernandez" w:date="2024-05-10T13:49:00Z">
              <w:tcPr>
                <w:tcW w:w="590" w:type="dxa"/>
                <w:gridSpan w:val="2"/>
                <w:tcBorders>
                  <w:top w:val="single" w:sz="4" w:space="0" w:color="auto"/>
                  <w:left w:val="single" w:sz="4" w:space="0" w:color="auto"/>
                  <w:bottom w:val="single" w:sz="4" w:space="0" w:color="auto"/>
                  <w:right w:val="single" w:sz="4" w:space="0" w:color="auto"/>
                </w:tcBorders>
                <w:vAlign w:val="center"/>
              </w:tcPr>
            </w:tcPrChange>
          </w:tcPr>
          <w:p w14:paraId="79CE8DE6" w14:textId="1EF22F73" w:rsidR="009962E5" w:rsidRDefault="009962E5" w:rsidP="009962E5">
            <w:pPr>
              <w:pStyle w:val="TAC"/>
              <w:rPr>
                <w:ins w:id="151" w:author="Flores Fernandez" w:date="2024-05-10T13:48:00Z"/>
                <w:lang w:eastAsia="zh-CN"/>
              </w:rPr>
            </w:pPr>
            <w:ins w:id="152" w:author="Flores Fernandez" w:date="2024-05-10T13:49:00Z">
              <w:r w:rsidRPr="00740399">
                <w:t>50</w:t>
              </w:r>
            </w:ins>
          </w:p>
        </w:tc>
        <w:tc>
          <w:tcPr>
            <w:tcW w:w="591" w:type="dxa"/>
            <w:tcBorders>
              <w:top w:val="single" w:sz="4" w:space="0" w:color="auto"/>
              <w:left w:val="single" w:sz="4" w:space="0" w:color="auto"/>
              <w:bottom w:val="single" w:sz="4" w:space="0" w:color="auto"/>
              <w:right w:val="single" w:sz="4" w:space="0" w:color="auto"/>
            </w:tcBorders>
            <w:tcPrChange w:id="153" w:author="Flores Fernandez" w:date="2024-05-10T13:49:00Z">
              <w:tcPr>
                <w:tcW w:w="591" w:type="dxa"/>
                <w:gridSpan w:val="2"/>
                <w:tcBorders>
                  <w:top w:val="single" w:sz="4" w:space="0" w:color="auto"/>
                  <w:left w:val="single" w:sz="4" w:space="0" w:color="auto"/>
                  <w:bottom w:val="single" w:sz="4" w:space="0" w:color="auto"/>
                  <w:right w:val="single" w:sz="4" w:space="0" w:color="auto"/>
                </w:tcBorders>
                <w:vAlign w:val="center"/>
              </w:tcPr>
            </w:tcPrChange>
          </w:tcPr>
          <w:p w14:paraId="0426AB4B" w14:textId="4C130579" w:rsidR="009962E5" w:rsidRDefault="009962E5" w:rsidP="009962E5">
            <w:pPr>
              <w:pStyle w:val="TAC"/>
              <w:rPr>
                <w:ins w:id="154" w:author="Flores Fernandez" w:date="2024-05-10T13:48:00Z"/>
                <w:lang w:eastAsia="zh-CN"/>
              </w:rPr>
            </w:pPr>
            <w:ins w:id="155" w:author="Flores Fernandez" w:date="2024-05-10T13:49:00Z">
              <w:r w:rsidRPr="00740399">
                <w:t>50</w:t>
              </w:r>
            </w:ins>
          </w:p>
        </w:tc>
        <w:tc>
          <w:tcPr>
            <w:tcW w:w="590" w:type="dxa"/>
            <w:tcBorders>
              <w:top w:val="single" w:sz="4" w:space="0" w:color="auto"/>
              <w:left w:val="single" w:sz="4" w:space="0" w:color="auto"/>
              <w:bottom w:val="single" w:sz="4" w:space="0" w:color="auto"/>
              <w:right w:val="single" w:sz="4" w:space="0" w:color="auto"/>
            </w:tcBorders>
            <w:tcPrChange w:id="156" w:author="Flores Fernandez" w:date="2024-05-10T13:49:00Z">
              <w:tcPr>
                <w:tcW w:w="590" w:type="dxa"/>
                <w:gridSpan w:val="2"/>
                <w:tcBorders>
                  <w:top w:val="single" w:sz="4" w:space="0" w:color="auto"/>
                  <w:left w:val="single" w:sz="4" w:space="0" w:color="auto"/>
                  <w:bottom w:val="single" w:sz="4" w:space="0" w:color="auto"/>
                  <w:right w:val="single" w:sz="4" w:space="0" w:color="auto"/>
                </w:tcBorders>
                <w:vAlign w:val="center"/>
              </w:tcPr>
            </w:tcPrChange>
          </w:tcPr>
          <w:p w14:paraId="5A85FDBD" w14:textId="10C5E3BA" w:rsidR="009962E5" w:rsidRDefault="009962E5" w:rsidP="009962E5">
            <w:pPr>
              <w:pStyle w:val="TAC"/>
              <w:rPr>
                <w:ins w:id="157" w:author="Flores Fernandez" w:date="2024-05-10T13:48:00Z"/>
              </w:rPr>
            </w:pPr>
            <w:ins w:id="158" w:author="Flores Fernandez" w:date="2024-05-10T13:49:00Z">
              <w:r w:rsidRPr="00740399">
                <w:t xml:space="preserve"> </w:t>
              </w:r>
            </w:ins>
          </w:p>
        </w:tc>
        <w:tc>
          <w:tcPr>
            <w:tcW w:w="591" w:type="dxa"/>
            <w:tcBorders>
              <w:top w:val="single" w:sz="4" w:space="0" w:color="auto"/>
              <w:left w:val="single" w:sz="4" w:space="0" w:color="auto"/>
              <w:bottom w:val="single" w:sz="4" w:space="0" w:color="auto"/>
              <w:right w:val="single" w:sz="4" w:space="0" w:color="auto"/>
            </w:tcBorders>
            <w:tcPrChange w:id="159" w:author="Flores Fernandez" w:date="2024-05-10T13:49:00Z">
              <w:tcPr>
                <w:tcW w:w="591" w:type="dxa"/>
                <w:gridSpan w:val="2"/>
                <w:tcBorders>
                  <w:top w:val="single" w:sz="4" w:space="0" w:color="auto"/>
                  <w:left w:val="single" w:sz="4" w:space="0" w:color="auto"/>
                  <w:bottom w:val="single" w:sz="4" w:space="0" w:color="auto"/>
                  <w:right w:val="single" w:sz="4" w:space="0" w:color="auto"/>
                </w:tcBorders>
                <w:vAlign w:val="center"/>
              </w:tcPr>
            </w:tcPrChange>
          </w:tcPr>
          <w:p w14:paraId="61641CEA" w14:textId="12BE1836" w:rsidR="009962E5" w:rsidRDefault="009962E5" w:rsidP="009962E5">
            <w:pPr>
              <w:pStyle w:val="TAC"/>
              <w:rPr>
                <w:ins w:id="160" w:author="Flores Fernandez" w:date="2024-05-10T13:48:00Z"/>
              </w:rPr>
            </w:pPr>
            <w:ins w:id="161" w:author="Flores Fernandez" w:date="2024-05-10T13:49:00Z">
              <w:r w:rsidRPr="00740399">
                <w:t>50</w:t>
              </w:r>
            </w:ins>
          </w:p>
        </w:tc>
        <w:tc>
          <w:tcPr>
            <w:tcW w:w="590" w:type="dxa"/>
            <w:tcBorders>
              <w:top w:val="single" w:sz="4" w:space="0" w:color="auto"/>
              <w:left w:val="single" w:sz="4" w:space="0" w:color="auto"/>
              <w:bottom w:val="single" w:sz="4" w:space="0" w:color="auto"/>
              <w:right w:val="single" w:sz="4" w:space="0" w:color="auto"/>
            </w:tcBorders>
            <w:tcPrChange w:id="162" w:author="Flores Fernandez" w:date="2024-05-10T13:49:00Z">
              <w:tcPr>
                <w:tcW w:w="590" w:type="dxa"/>
                <w:gridSpan w:val="2"/>
                <w:tcBorders>
                  <w:top w:val="single" w:sz="4" w:space="0" w:color="auto"/>
                  <w:left w:val="single" w:sz="4" w:space="0" w:color="auto"/>
                  <w:bottom w:val="single" w:sz="4" w:space="0" w:color="auto"/>
                  <w:right w:val="single" w:sz="4" w:space="0" w:color="auto"/>
                </w:tcBorders>
                <w:vAlign w:val="center"/>
              </w:tcPr>
            </w:tcPrChange>
          </w:tcPr>
          <w:p w14:paraId="58B6345E" w14:textId="21B38797" w:rsidR="009962E5" w:rsidRDefault="009962E5" w:rsidP="009962E5">
            <w:pPr>
              <w:pStyle w:val="TAC"/>
              <w:rPr>
                <w:ins w:id="163" w:author="Flores Fernandez" w:date="2024-05-10T13:48:00Z"/>
                <w:rFonts w:eastAsia="Yu Mincho"/>
              </w:rPr>
            </w:pPr>
            <w:ins w:id="164" w:author="Flores Fernandez" w:date="2024-05-10T13:49:00Z">
              <w:r w:rsidRPr="00740399">
                <w:t>50</w:t>
              </w:r>
            </w:ins>
          </w:p>
        </w:tc>
        <w:tc>
          <w:tcPr>
            <w:tcW w:w="591" w:type="dxa"/>
            <w:tcBorders>
              <w:top w:val="single" w:sz="4" w:space="0" w:color="auto"/>
              <w:left w:val="single" w:sz="4" w:space="0" w:color="auto"/>
              <w:bottom w:val="single" w:sz="4" w:space="0" w:color="auto"/>
              <w:right w:val="single" w:sz="4" w:space="0" w:color="auto"/>
            </w:tcBorders>
            <w:tcPrChange w:id="165" w:author="Flores Fernandez" w:date="2024-05-10T13:49:00Z">
              <w:tcPr>
                <w:tcW w:w="591" w:type="dxa"/>
                <w:tcBorders>
                  <w:top w:val="single" w:sz="4" w:space="0" w:color="auto"/>
                  <w:left w:val="single" w:sz="4" w:space="0" w:color="auto"/>
                  <w:bottom w:val="single" w:sz="4" w:space="0" w:color="auto"/>
                  <w:right w:val="single" w:sz="4" w:space="0" w:color="auto"/>
                </w:tcBorders>
                <w:vAlign w:val="center"/>
              </w:tcPr>
            </w:tcPrChange>
          </w:tcPr>
          <w:p w14:paraId="6103E18C" w14:textId="7F6579A1" w:rsidR="009962E5" w:rsidRDefault="009962E5" w:rsidP="009962E5">
            <w:pPr>
              <w:pStyle w:val="TAC"/>
              <w:rPr>
                <w:ins w:id="166" w:author="Flores Fernandez" w:date="2024-05-10T13:48:00Z"/>
                <w:rFonts w:eastAsia="Yu Mincho"/>
              </w:rPr>
            </w:pPr>
            <w:ins w:id="167" w:author="Flores Fernandez" w:date="2024-05-10T13:49:00Z">
              <w:r w:rsidRPr="00740399">
                <w:t>50</w:t>
              </w:r>
            </w:ins>
          </w:p>
        </w:tc>
        <w:tc>
          <w:tcPr>
            <w:tcW w:w="590" w:type="dxa"/>
            <w:tcBorders>
              <w:top w:val="single" w:sz="4" w:space="0" w:color="auto"/>
              <w:left w:val="single" w:sz="4" w:space="0" w:color="auto"/>
              <w:bottom w:val="single" w:sz="4" w:space="0" w:color="auto"/>
              <w:right w:val="single" w:sz="4" w:space="0" w:color="auto"/>
            </w:tcBorders>
            <w:tcPrChange w:id="168" w:author="Flores Fernandez" w:date="2024-05-10T13:49:00Z">
              <w:tcPr>
                <w:tcW w:w="590" w:type="dxa"/>
                <w:gridSpan w:val="2"/>
                <w:tcBorders>
                  <w:top w:val="single" w:sz="4" w:space="0" w:color="auto"/>
                  <w:left w:val="single" w:sz="4" w:space="0" w:color="auto"/>
                  <w:bottom w:val="single" w:sz="4" w:space="0" w:color="auto"/>
                  <w:right w:val="single" w:sz="4" w:space="0" w:color="auto"/>
                </w:tcBorders>
              </w:tcPr>
            </w:tcPrChange>
          </w:tcPr>
          <w:p w14:paraId="6CF0AB2C" w14:textId="72F80428" w:rsidR="009962E5" w:rsidRDefault="009962E5" w:rsidP="009962E5">
            <w:pPr>
              <w:pStyle w:val="TAC"/>
              <w:rPr>
                <w:ins w:id="169" w:author="Flores Fernandez" w:date="2024-05-10T13:48:00Z"/>
                <w:rFonts w:eastAsiaTheme="minorHAnsi"/>
                <w:lang w:eastAsia="zh-CN"/>
              </w:rPr>
            </w:pPr>
            <w:ins w:id="170" w:author="Flores Fernandez" w:date="2024-05-10T13:49:00Z">
              <w:r w:rsidRPr="00740399">
                <w:t>50</w:t>
              </w:r>
            </w:ins>
          </w:p>
        </w:tc>
        <w:tc>
          <w:tcPr>
            <w:tcW w:w="606" w:type="dxa"/>
            <w:tcBorders>
              <w:top w:val="single" w:sz="4" w:space="0" w:color="auto"/>
              <w:left w:val="single" w:sz="4" w:space="0" w:color="auto"/>
              <w:bottom w:val="single" w:sz="4" w:space="0" w:color="auto"/>
              <w:right w:val="single" w:sz="4" w:space="0" w:color="auto"/>
            </w:tcBorders>
            <w:tcPrChange w:id="171" w:author="Flores Fernandez" w:date="2024-05-10T13:49:00Z">
              <w:tcPr>
                <w:tcW w:w="606" w:type="dxa"/>
                <w:gridSpan w:val="2"/>
                <w:tcBorders>
                  <w:top w:val="single" w:sz="4" w:space="0" w:color="auto"/>
                  <w:left w:val="single" w:sz="4" w:space="0" w:color="auto"/>
                  <w:bottom w:val="single" w:sz="4" w:space="0" w:color="auto"/>
                  <w:right w:val="single" w:sz="4" w:space="0" w:color="auto"/>
                </w:tcBorders>
              </w:tcPr>
            </w:tcPrChange>
          </w:tcPr>
          <w:p w14:paraId="67E3A5BA" w14:textId="2FC45750" w:rsidR="009962E5" w:rsidRDefault="009962E5" w:rsidP="009962E5">
            <w:pPr>
              <w:pStyle w:val="TAC"/>
              <w:rPr>
                <w:ins w:id="172" w:author="Flores Fernandez" w:date="2024-05-10T13:48:00Z"/>
                <w:lang w:eastAsia="zh-CN"/>
              </w:rPr>
            </w:pPr>
            <w:ins w:id="173" w:author="Flores Fernandez" w:date="2024-05-10T13:49:00Z">
              <w:r w:rsidRPr="00740399">
                <w:t xml:space="preserve"> </w:t>
              </w:r>
            </w:ins>
          </w:p>
        </w:tc>
        <w:tc>
          <w:tcPr>
            <w:tcW w:w="590" w:type="dxa"/>
            <w:tcBorders>
              <w:top w:val="single" w:sz="4" w:space="0" w:color="auto"/>
              <w:left w:val="single" w:sz="4" w:space="0" w:color="auto"/>
              <w:bottom w:val="single" w:sz="4" w:space="0" w:color="auto"/>
              <w:right w:val="single" w:sz="4" w:space="0" w:color="auto"/>
            </w:tcBorders>
            <w:tcPrChange w:id="174" w:author="Flores Fernandez" w:date="2024-05-10T13:49:00Z">
              <w:tcPr>
                <w:tcW w:w="590" w:type="dxa"/>
                <w:gridSpan w:val="2"/>
                <w:tcBorders>
                  <w:top w:val="single" w:sz="4" w:space="0" w:color="auto"/>
                  <w:left w:val="single" w:sz="4" w:space="0" w:color="auto"/>
                  <w:bottom w:val="single" w:sz="4" w:space="0" w:color="auto"/>
                  <w:right w:val="single" w:sz="4" w:space="0" w:color="auto"/>
                </w:tcBorders>
              </w:tcPr>
            </w:tcPrChange>
          </w:tcPr>
          <w:p w14:paraId="2359BC65" w14:textId="1A565761" w:rsidR="009962E5" w:rsidRDefault="009962E5" w:rsidP="009962E5">
            <w:pPr>
              <w:pStyle w:val="TAC"/>
              <w:rPr>
                <w:ins w:id="175" w:author="Flores Fernandez" w:date="2024-05-10T13:48:00Z"/>
                <w:lang w:eastAsia="zh-CN"/>
              </w:rPr>
            </w:pPr>
            <w:ins w:id="176" w:author="Flores Fernandez" w:date="2024-05-10T13:49:00Z">
              <w:r w:rsidRPr="00740399">
                <w:t>50</w:t>
              </w:r>
            </w:ins>
          </w:p>
        </w:tc>
        <w:tc>
          <w:tcPr>
            <w:tcW w:w="591" w:type="dxa"/>
            <w:tcBorders>
              <w:top w:val="single" w:sz="4" w:space="0" w:color="auto"/>
              <w:left w:val="single" w:sz="4" w:space="0" w:color="auto"/>
              <w:bottom w:val="single" w:sz="4" w:space="0" w:color="auto"/>
              <w:right w:val="single" w:sz="4" w:space="0" w:color="auto"/>
            </w:tcBorders>
            <w:tcPrChange w:id="177" w:author="Flores Fernandez" w:date="2024-05-10T13:49:00Z">
              <w:tcPr>
                <w:tcW w:w="591" w:type="dxa"/>
                <w:gridSpan w:val="2"/>
                <w:tcBorders>
                  <w:top w:val="single" w:sz="4" w:space="0" w:color="auto"/>
                  <w:left w:val="single" w:sz="4" w:space="0" w:color="auto"/>
                  <w:bottom w:val="single" w:sz="4" w:space="0" w:color="auto"/>
                  <w:right w:val="single" w:sz="4" w:space="0" w:color="auto"/>
                </w:tcBorders>
              </w:tcPr>
            </w:tcPrChange>
          </w:tcPr>
          <w:p w14:paraId="449D30C7" w14:textId="7D62EA5E" w:rsidR="009962E5" w:rsidRDefault="009962E5" w:rsidP="009962E5">
            <w:pPr>
              <w:pStyle w:val="TAC"/>
              <w:rPr>
                <w:ins w:id="178" w:author="Flores Fernandez" w:date="2024-05-10T13:48:00Z"/>
              </w:rPr>
            </w:pPr>
            <w:ins w:id="179" w:author="Flores Fernandez" w:date="2024-05-10T13:49:00Z">
              <w:r w:rsidRPr="00740399">
                <w:t>50</w:t>
              </w:r>
            </w:ins>
          </w:p>
        </w:tc>
        <w:tc>
          <w:tcPr>
            <w:tcW w:w="591" w:type="dxa"/>
            <w:tcBorders>
              <w:top w:val="single" w:sz="4" w:space="0" w:color="auto"/>
              <w:left w:val="single" w:sz="4" w:space="0" w:color="auto"/>
              <w:bottom w:val="single" w:sz="4" w:space="0" w:color="auto"/>
              <w:right w:val="single" w:sz="4" w:space="0" w:color="auto"/>
            </w:tcBorders>
            <w:tcPrChange w:id="180" w:author="Flores Fernandez" w:date="2024-05-10T13:49:00Z">
              <w:tcPr>
                <w:tcW w:w="591" w:type="dxa"/>
                <w:gridSpan w:val="2"/>
                <w:tcBorders>
                  <w:top w:val="single" w:sz="4" w:space="0" w:color="auto"/>
                  <w:left w:val="single" w:sz="4" w:space="0" w:color="auto"/>
                  <w:bottom w:val="single" w:sz="4" w:space="0" w:color="auto"/>
                  <w:right w:val="single" w:sz="4" w:space="0" w:color="auto"/>
                </w:tcBorders>
              </w:tcPr>
            </w:tcPrChange>
          </w:tcPr>
          <w:p w14:paraId="5D652413" w14:textId="56C618F3" w:rsidR="009962E5" w:rsidRDefault="009962E5" w:rsidP="009962E5">
            <w:pPr>
              <w:pStyle w:val="TAC"/>
              <w:rPr>
                <w:ins w:id="181" w:author="Flores Fernandez" w:date="2024-05-10T13:48:00Z"/>
                <w:lang w:eastAsia="zh-CN"/>
              </w:rPr>
            </w:pPr>
            <w:ins w:id="182" w:author="Flores Fernandez" w:date="2024-05-10T13:49:00Z">
              <w:r w:rsidRPr="00740399">
                <w:t>50</w:t>
              </w:r>
            </w:ins>
          </w:p>
        </w:tc>
      </w:tr>
      <w:tr w:rsidR="009962E5" w14:paraId="60362478" w14:textId="77777777" w:rsidTr="00020A8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Flores Fernandez" w:date="2024-05-10T13:4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84" w:author="Flores Fernandez" w:date="2024-05-10T13:47:00Z"/>
          <w:trPrChange w:id="185" w:author="Flores Fernandez" w:date="2024-05-10T13:49:00Z">
            <w:trPr>
              <w:gridAfter w:val="0"/>
              <w:trHeight w:val="255"/>
            </w:trPr>
          </w:trPrChange>
        </w:trPr>
        <w:tc>
          <w:tcPr>
            <w:tcW w:w="780" w:type="dxa"/>
            <w:tcBorders>
              <w:top w:val="single" w:sz="4" w:space="0" w:color="auto"/>
              <w:left w:val="single" w:sz="4" w:space="0" w:color="auto"/>
              <w:bottom w:val="single" w:sz="4" w:space="0" w:color="auto"/>
              <w:right w:val="single" w:sz="4" w:space="0" w:color="auto"/>
            </w:tcBorders>
            <w:tcPrChange w:id="186" w:author="Flores Fernandez" w:date="2024-05-10T13:49: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5349FBD8" w14:textId="08B80569" w:rsidR="009962E5" w:rsidRDefault="009962E5" w:rsidP="009962E5">
            <w:pPr>
              <w:pStyle w:val="TAC"/>
              <w:rPr>
                <w:ins w:id="187" w:author="Flores Fernandez" w:date="2024-05-10T13:47:00Z"/>
                <w:rFonts w:eastAsia="MS Mincho"/>
              </w:rPr>
            </w:pPr>
            <w:ins w:id="188" w:author="Flores Fernandez" w:date="2024-05-10T13:49:00Z">
              <w:r w:rsidRPr="00740399">
                <w:t>n77</w:t>
              </w:r>
            </w:ins>
          </w:p>
        </w:tc>
        <w:tc>
          <w:tcPr>
            <w:tcW w:w="646" w:type="dxa"/>
            <w:tcBorders>
              <w:top w:val="single" w:sz="4" w:space="0" w:color="auto"/>
              <w:left w:val="single" w:sz="4" w:space="0" w:color="auto"/>
              <w:bottom w:val="single" w:sz="4" w:space="0" w:color="auto"/>
              <w:right w:val="single" w:sz="4" w:space="0" w:color="auto"/>
            </w:tcBorders>
            <w:tcPrChange w:id="189" w:author="Flores Fernandez" w:date="2024-05-10T13:49:00Z">
              <w:tcPr>
                <w:tcW w:w="646" w:type="dxa"/>
                <w:gridSpan w:val="2"/>
                <w:tcBorders>
                  <w:top w:val="single" w:sz="4" w:space="0" w:color="auto"/>
                  <w:left w:val="single" w:sz="4" w:space="0" w:color="auto"/>
                  <w:bottom w:val="single" w:sz="4" w:space="0" w:color="auto"/>
                  <w:right w:val="single" w:sz="4" w:space="0" w:color="auto"/>
                </w:tcBorders>
                <w:vAlign w:val="center"/>
              </w:tcPr>
            </w:tcPrChange>
          </w:tcPr>
          <w:p w14:paraId="584F711F" w14:textId="16B44C89" w:rsidR="009962E5" w:rsidRDefault="009962E5" w:rsidP="009962E5">
            <w:pPr>
              <w:pStyle w:val="TAC"/>
              <w:rPr>
                <w:ins w:id="190" w:author="Flores Fernandez" w:date="2024-05-10T13:47:00Z"/>
                <w:lang w:eastAsia="zh-CN"/>
              </w:rPr>
            </w:pPr>
            <w:ins w:id="191" w:author="Flores Fernandez" w:date="2024-05-10T13:49:00Z">
              <w:r w:rsidRPr="00740399">
                <w:t>n99</w:t>
              </w:r>
            </w:ins>
          </w:p>
        </w:tc>
        <w:tc>
          <w:tcPr>
            <w:tcW w:w="660" w:type="dxa"/>
            <w:tcBorders>
              <w:top w:val="single" w:sz="4" w:space="0" w:color="auto"/>
              <w:left w:val="single" w:sz="4" w:space="0" w:color="auto"/>
              <w:bottom w:val="single" w:sz="4" w:space="0" w:color="auto"/>
              <w:right w:val="single" w:sz="4" w:space="0" w:color="auto"/>
            </w:tcBorders>
            <w:tcPrChange w:id="192" w:author="Flores Fernandez" w:date="2024-05-10T13:49:00Z">
              <w:tcPr>
                <w:tcW w:w="660" w:type="dxa"/>
                <w:gridSpan w:val="2"/>
                <w:tcBorders>
                  <w:top w:val="single" w:sz="4" w:space="0" w:color="auto"/>
                  <w:left w:val="single" w:sz="4" w:space="0" w:color="auto"/>
                  <w:bottom w:val="single" w:sz="4" w:space="0" w:color="auto"/>
                  <w:right w:val="single" w:sz="4" w:space="0" w:color="auto"/>
                </w:tcBorders>
                <w:vAlign w:val="center"/>
              </w:tcPr>
            </w:tcPrChange>
          </w:tcPr>
          <w:p w14:paraId="7AB3A26D" w14:textId="1DE8F0E0" w:rsidR="009962E5" w:rsidRDefault="009962E5" w:rsidP="009962E5">
            <w:pPr>
              <w:pStyle w:val="TAC"/>
              <w:rPr>
                <w:ins w:id="193" w:author="Flores Fernandez" w:date="2024-05-10T13:47:00Z"/>
              </w:rPr>
            </w:pPr>
            <w:ins w:id="194" w:author="Flores Fernandez" w:date="2024-05-10T13:49:00Z">
              <w:r w:rsidRPr="00740399">
                <w:t>15</w:t>
              </w:r>
            </w:ins>
          </w:p>
        </w:tc>
        <w:tc>
          <w:tcPr>
            <w:tcW w:w="589" w:type="dxa"/>
            <w:tcBorders>
              <w:top w:val="single" w:sz="4" w:space="0" w:color="auto"/>
              <w:left w:val="single" w:sz="4" w:space="0" w:color="auto"/>
              <w:bottom w:val="single" w:sz="4" w:space="0" w:color="auto"/>
              <w:right w:val="single" w:sz="4" w:space="0" w:color="auto"/>
            </w:tcBorders>
            <w:tcPrChange w:id="195" w:author="Flores Fernandez" w:date="2024-05-10T13: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586B2C94" w14:textId="0C6D7155" w:rsidR="009962E5" w:rsidRDefault="009962E5" w:rsidP="009962E5">
            <w:pPr>
              <w:pStyle w:val="TAC"/>
              <w:rPr>
                <w:ins w:id="196" w:author="Flores Fernandez" w:date="2024-05-10T13:47:00Z"/>
                <w:lang w:eastAsia="zh-CN"/>
              </w:rPr>
            </w:pPr>
            <w:ins w:id="197" w:author="Flores Fernandez" w:date="2024-05-10T13:49:00Z">
              <w:r w:rsidRPr="00740399">
                <w:t xml:space="preserve"> </w:t>
              </w:r>
            </w:ins>
          </w:p>
        </w:tc>
        <w:tc>
          <w:tcPr>
            <w:tcW w:w="590" w:type="dxa"/>
            <w:tcBorders>
              <w:top w:val="single" w:sz="4" w:space="0" w:color="auto"/>
              <w:left w:val="single" w:sz="4" w:space="0" w:color="auto"/>
              <w:bottom w:val="single" w:sz="4" w:space="0" w:color="auto"/>
              <w:right w:val="single" w:sz="4" w:space="0" w:color="auto"/>
            </w:tcBorders>
            <w:tcPrChange w:id="198" w:author="Flores Fernandez" w:date="2024-05-10T13:49:00Z">
              <w:tcPr>
                <w:tcW w:w="590" w:type="dxa"/>
                <w:tcBorders>
                  <w:top w:val="single" w:sz="4" w:space="0" w:color="auto"/>
                  <w:left w:val="single" w:sz="4" w:space="0" w:color="auto"/>
                  <w:bottom w:val="single" w:sz="4" w:space="0" w:color="auto"/>
                  <w:right w:val="single" w:sz="4" w:space="0" w:color="auto"/>
                </w:tcBorders>
                <w:vAlign w:val="center"/>
              </w:tcPr>
            </w:tcPrChange>
          </w:tcPr>
          <w:p w14:paraId="229A02B5" w14:textId="5DA186F2" w:rsidR="009962E5" w:rsidRDefault="009962E5" w:rsidP="009962E5">
            <w:pPr>
              <w:pStyle w:val="TAC"/>
              <w:rPr>
                <w:ins w:id="199" w:author="Flores Fernandez" w:date="2024-05-10T13:47:00Z"/>
                <w:lang w:eastAsia="zh-CN"/>
              </w:rPr>
            </w:pPr>
            <w:ins w:id="200" w:author="Flores Fernandez" w:date="2024-05-10T13:49:00Z">
              <w:r w:rsidRPr="00740399">
                <w:t>50</w:t>
              </w:r>
            </w:ins>
          </w:p>
        </w:tc>
        <w:tc>
          <w:tcPr>
            <w:tcW w:w="590" w:type="dxa"/>
            <w:tcBorders>
              <w:top w:val="single" w:sz="4" w:space="0" w:color="auto"/>
              <w:left w:val="single" w:sz="4" w:space="0" w:color="auto"/>
              <w:bottom w:val="single" w:sz="4" w:space="0" w:color="auto"/>
              <w:right w:val="single" w:sz="4" w:space="0" w:color="auto"/>
            </w:tcBorders>
            <w:tcPrChange w:id="201" w:author="Flores Fernandez" w:date="2024-05-10T13:49:00Z">
              <w:tcPr>
                <w:tcW w:w="590" w:type="dxa"/>
                <w:gridSpan w:val="2"/>
                <w:tcBorders>
                  <w:top w:val="single" w:sz="4" w:space="0" w:color="auto"/>
                  <w:left w:val="single" w:sz="4" w:space="0" w:color="auto"/>
                  <w:bottom w:val="single" w:sz="4" w:space="0" w:color="auto"/>
                  <w:right w:val="single" w:sz="4" w:space="0" w:color="auto"/>
                </w:tcBorders>
                <w:vAlign w:val="center"/>
              </w:tcPr>
            </w:tcPrChange>
          </w:tcPr>
          <w:p w14:paraId="0966A489" w14:textId="18C2CD2E" w:rsidR="009962E5" w:rsidRDefault="009962E5" w:rsidP="009962E5">
            <w:pPr>
              <w:pStyle w:val="TAC"/>
              <w:rPr>
                <w:ins w:id="202" w:author="Flores Fernandez" w:date="2024-05-10T13:47:00Z"/>
                <w:lang w:eastAsia="zh-CN"/>
              </w:rPr>
            </w:pPr>
            <w:ins w:id="203" w:author="Flores Fernandez" w:date="2024-05-10T13:49:00Z">
              <w:r w:rsidRPr="00740399">
                <w:t>50</w:t>
              </w:r>
            </w:ins>
          </w:p>
        </w:tc>
        <w:tc>
          <w:tcPr>
            <w:tcW w:w="591" w:type="dxa"/>
            <w:tcBorders>
              <w:top w:val="single" w:sz="4" w:space="0" w:color="auto"/>
              <w:left w:val="single" w:sz="4" w:space="0" w:color="auto"/>
              <w:bottom w:val="single" w:sz="4" w:space="0" w:color="auto"/>
              <w:right w:val="single" w:sz="4" w:space="0" w:color="auto"/>
            </w:tcBorders>
            <w:tcPrChange w:id="204" w:author="Flores Fernandez" w:date="2024-05-10T13:49:00Z">
              <w:tcPr>
                <w:tcW w:w="591" w:type="dxa"/>
                <w:gridSpan w:val="2"/>
                <w:tcBorders>
                  <w:top w:val="single" w:sz="4" w:space="0" w:color="auto"/>
                  <w:left w:val="single" w:sz="4" w:space="0" w:color="auto"/>
                  <w:bottom w:val="single" w:sz="4" w:space="0" w:color="auto"/>
                  <w:right w:val="single" w:sz="4" w:space="0" w:color="auto"/>
                </w:tcBorders>
                <w:vAlign w:val="center"/>
              </w:tcPr>
            </w:tcPrChange>
          </w:tcPr>
          <w:p w14:paraId="41C2D9E3" w14:textId="04461A55" w:rsidR="009962E5" w:rsidRDefault="009962E5" w:rsidP="009962E5">
            <w:pPr>
              <w:pStyle w:val="TAC"/>
              <w:rPr>
                <w:ins w:id="205" w:author="Flores Fernandez" w:date="2024-05-10T13:47:00Z"/>
                <w:lang w:eastAsia="zh-CN"/>
              </w:rPr>
            </w:pPr>
            <w:ins w:id="206" w:author="Flores Fernandez" w:date="2024-05-10T13:49:00Z">
              <w:r w:rsidRPr="00740399">
                <w:t>50</w:t>
              </w:r>
            </w:ins>
          </w:p>
        </w:tc>
        <w:tc>
          <w:tcPr>
            <w:tcW w:w="590" w:type="dxa"/>
            <w:tcBorders>
              <w:top w:val="single" w:sz="4" w:space="0" w:color="auto"/>
              <w:left w:val="single" w:sz="4" w:space="0" w:color="auto"/>
              <w:bottom w:val="single" w:sz="4" w:space="0" w:color="auto"/>
              <w:right w:val="single" w:sz="4" w:space="0" w:color="auto"/>
            </w:tcBorders>
            <w:tcPrChange w:id="207" w:author="Flores Fernandez" w:date="2024-05-10T13:49:00Z">
              <w:tcPr>
                <w:tcW w:w="590" w:type="dxa"/>
                <w:gridSpan w:val="2"/>
                <w:tcBorders>
                  <w:top w:val="single" w:sz="4" w:space="0" w:color="auto"/>
                  <w:left w:val="single" w:sz="4" w:space="0" w:color="auto"/>
                  <w:bottom w:val="single" w:sz="4" w:space="0" w:color="auto"/>
                  <w:right w:val="single" w:sz="4" w:space="0" w:color="auto"/>
                </w:tcBorders>
                <w:vAlign w:val="center"/>
              </w:tcPr>
            </w:tcPrChange>
          </w:tcPr>
          <w:p w14:paraId="6B2DA331" w14:textId="106CE056" w:rsidR="009962E5" w:rsidRDefault="009962E5" w:rsidP="009962E5">
            <w:pPr>
              <w:pStyle w:val="TAC"/>
              <w:rPr>
                <w:ins w:id="208" w:author="Flores Fernandez" w:date="2024-05-10T13:47:00Z"/>
              </w:rPr>
            </w:pPr>
            <w:ins w:id="209" w:author="Flores Fernandez" w:date="2024-05-10T13:49:00Z">
              <w:r w:rsidRPr="00740399">
                <w:t xml:space="preserve"> </w:t>
              </w:r>
            </w:ins>
          </w:p>
        </w:tc>
        <w:tc>
          <w:tcPr>
            <w:tcW w:w="591" w:type="dxa"/>
            <w:tcBorders>
              <w:top w:val="single" w:sz="4" w:space="0" w:color="auto"/>
              <w:left w:val="single" w:sz="4" w:space="0" w:color="auto"/>
              <w:bottom w:val="single" w:sz="4" w:space="0" w:color="auto"/>
              <w:right w:val="single" w:sz="4" w:space="0" w:color="auto"/>
            </w:tcBorders>
            <w:tcPrChange w:id="210" w:author="Flores Fernandez" w:date="2024-05-10T13:49:00Z">
              <w:tcPr>
                <w:tcW w:w="591" w:type="dxa"/>
                <w:gridSpan w:val="2"/>
                <w:tcBorders>
                  <w:top w:val="single" w:sz="4" w:space="0" w:color="auto"/>
                  <w:left w:val="single" w:sz="4" w:space="0" w:color="auto"/>
                  <w:bottom w:val="single" w:sz="4" w:space="0" w:color="auto"/>
                  <w:right w:val="single" w:sz="4" w:space="0" w:color="auto"/>
                </w:tcBorders>
                <w:vAlign w:val="center"/>
              </w:tcPr>
            </w:tcPrChange>
          </w:tcPr>
          <w:p w14:paraId="50DA84D0" w14:textId="3BE6F239" w:rsidR="009962E5" w:rsidRDefault="009962E5" w:rsidP="009962E5">
            <w:pPr>
              <w:pStyle w:val="TAC"/>
              <w:rPr>
                <w:ins w:id="211" w:author="Flores Fernandez" w:date="2024-05-10T13:47:00Z"/>
              </w:rPr>
            </w:pPr>
            <w:ins w:id="212" w:author="Flores Fernandez" w:date="2024-05-10T13:49:00Z">
              <w:r w:rsidRPr="00740399">
                <w:t xml:space="preserve"> </w:t>
              </w:r>
            </w:ins>
          </w:p>
        </w:tc>
        <w:tc>
          <w:tcPr>
            <w:tcW w:w="590" w:type="dxa"/>
            <w:tcBorders>
              <w:top w:val="single" w:sz="4" w:space="0" w:color="auto"/>
              <w:left w:val="single" w:sz="4" w:space="0" w:color="auto"/>
              <w:bottom w:val="single" w:sz="4" w:space="0" w:color="auto"/>
              <w:right w:val="single" w:sz="4" w:space="0" w:color="auto"/>
            </w:tcBorders>
            <w:tcPrChange w:id="213" w:author="Flores Fernandez" w:date="2024-05-10T13:49:00Z">
              <w:tcPr>
                <w:tcW w:w="590" w:type="dxa"/>
                <w:gridSpan w:val="2"/>
                <w:tcBorders>
                  <w:top w:val="single" w:sz="4" w:space="0" w:color="auto"/>
                  <w:left w:val="single" w:sz="4" w:space="0" w:color="auto"/>
                  <w:bottom w:val="single" w:sz="4" w:space="0" w:color="auto"/>
                  <w:right w:val="single" w:sz="4" w:space="0" w:color="auto"/>
                </w:tcBorders>
                <w:vAlign w:val="center"/>
              </w:tcPr>
            </w:tcPrChange>
          </w:tcPr>
          <w:p w14:paraId="6A25FCB2" w14:textId="25E74A47" w:rsidR="009962E5" w:rsidRDefault="009962E5" w:rsidP="009962E5">
            <w:pPr>
              <w:pStyle w:val="TAC"/>
              <w:rPr>
                <w:ins w:id="214" w:author="Flores Fernandez" w:date="2024-05-10T13:47:00Z"/>
                <w:rFonts w:eastAsia="Yu Mincho"/>
              </w:rPr>
            </w:pPr>
            <w:ins w:id="215" w:author="Flores Fernandez" w:date="2024-05-10T13:49:00Z">
              <w:r w:rsidRPr="00740399">
                <w:t>50</w:t>
              </w:r>
            </w:ins>
          </w:p>
        </w:tc>
        <w:tc>
          <w:tcPr>
            <w:tcW w:w="591" w:type="dxa"/>
            <w:tcBorders>
              <w:top w:val="single" w:sz="4" w:space="0" w:color="auto"/>
              <w:left w:val="single" w:sz="4" w:space="0" w:color="auto"/>
              <w:bottom w:val="single" w:sz="4" w:space="0" w:color="auto"/>
              <w:right w:val="single" w:sz="4" w:space="0" w:color="auto"/>
            </w:tcBorders>
            <w:tcPrChange w:id="216" w:author="Flores Fernandez" w:date="2024-05-10T13:49:00Z">
              <w:tcPr>
                <w:tcW w:w="591" w:type="dxa"/>
                <w:tcBorders>
                  <w:top w:val="single" w:sz="4" w:space="0" w:color="auto"/>
                  <w:left w:val="single" w:sz="4" w:space="0" w:color="auto"/>
                  <w:bottom w:val="single" w:sz="4" w:space="0" w:color="auto"/>
                  <w:right w:val="single" w:sz="4" w:space="0" w:color="auto"/>
                </w:tcBorders>
                <w:vAlign w:val="center"/>
              </w:tcPr>
            </w:tcPrChange>
          </w:tcPr>
          <w:p w14:paraId="4E5C3066" w14:textId="351949E7" w:rsidR="009962E5" w:rsidRDefault="009962E5" w:rsidP="009962E5">
            <w:pPr>
              <w:pStyle w:val="TAC"/>
              <w:rPr>
                <w:ins w:id="217" w:author="Flores Fernandez" w:date="2024-05-10T13:47:00Z"/>
                <w:rFonts w:eastAsia="Yu Mincho"/>
              </w:rPr>
            </w:pPr>
            <w:ins w:id="218" w:author="Flores Fernandez" w:date="2024-05-10T13:49:00Z">
              <w:r w:rsidRPr="00740399">
                <w:t>50</w:t>
              </w:r>
            </w:ins>
          </w:p>
        </w:tc>
        <w:tc>
          <w:tcPr>
            <w:tcW w:w="590" w:type="dxa"/>
            <w:tcBorders>
              <w:top w:val="single" w:sz="4" w:space="0" w:color="auto"/>
              <w:left w:val="single" w:sz="4" w:space="0" w:color="auto"/>
              <w:bottom w:val="single" w:sz="4" w:space="0" w:color="auto"/>
              <w:right w:val="single" w:sz="4" w:space="0" w:color="auto"/>
            </w:tcBorders>
            <w:tcPrChange w:id="219" w:author="Flores Fernandez" w:date="2024-05-10T13:49:00Z">
              <w:tcPr>
                <w:tcW w:w="590" w:type="dxa"/>
                <w:gridSpan w:val="2"/>
                <w:tcBorders>
                  <w:top w:val="single" w:sz="4" w:space="0" w:color="auto"/>
                  <w:left w:val="single" w:sz="4" w:space="0" w:color="auto"/>
                  <w:bottom w:val="single" w:sz="4" w:space="0" w:color="auto"/>
                  <w:right w:val="single" w:sz="4" w:space="0" w:color="auto"/>
                </w:tcBorders>
              </w:tcPr>
            </w:tcPrChange>
          </w:tcPr>
          <w:p w14:paraId="41B99CEF" w14:textId="26350108" w:rsidR="009962E5" w:rsidRDefault="009962E5" w:rsidP="009962E5">
            <w:pPr>
              <w:pStyle w:val="TAC"/>
              <w:rPr>
                <w:ins w:id="220" w:author="Flores Fernandez" w:date="2024-05-10T13:47:00Z"/>
                <w:rFonts w:eastAsiaTheme="minorHAnsi"/>
                <w:lang w:eastAsia="zh-CN"/>
              </w:rPr>
            </w:pPr>
            <w:ins w:id="221" w:author="Flores Fernandez" w:date="2024-05-10T13:49:00Z">
              <w:r w:rsidRPr="00740399">
                <w:t>50</w:t>
              </w:r>
            </w:ins>
          </w:p>
        </w:tc>
        <w:tc>
          <w:tcPr>
            <w:tcW w:w="606" w:type="dxa"/>
            <w:tcBorders>
              <w:top w:val="single" w:sz="4" w:space="0" w:color="auto"/>
              <w:left w:val="single" w:sz="4" w:space="0" w:color="auto"/>
              <w:bottom w:val="single" w:sz="4" w:space="0" w:color="auto"/>
              <w:right w:val="single" w:sz="4" w:space="0" w:color="auto"/>
            </w:tcBorders>
            <w:tcPrChange w:id="222" w:author="Flores Fernandez" w:date="2024-05-10T13:49:00Z">
              <w:tcPr>
                <w:tcW w:w="606" w:type="dxa"/>
                <w:gridSpan w:val="2"/>
                <w:tcBorders>
                  <w:top w:val="single" w:sz="4" w:space="0" w:color="auto"/>
                  <w:left w:val="single" w:sz="4" w:space="0" w:color="auto"/>
                  <w:bottom w:val="single" w:sz="4" w:space="0" w:color="auto"/>
                  <w:right w:val="single" w:sz="4" w:space="0" w:color="auto"/>
                </w:tcBorders>
              </w:tcPr>
            </w:tcPrChange>
          </w:tcPr>
          <w:p w14:paraId="08C65B8A" w14:textId="5A7548C7" w:rsidR="009962E5" w:rsidRDefault="009962E5" w:rsidP="009962E5">
            <w:pPr>
              <w:pStyle w:val="TAC"/>
              <w:rPr>
                <w:ins w:id="223" w:author="Flores Fernandez" w:date="2024-05-10T13:47:00Z"/>
                <w:lang w:eastAsia="zh-CN"/>
              </w:rPr>
            </w:pPr>
            <w:ins w:id="224" w:author="Flores Fernandez" w:date="2024-05-10T13:49:00Z">
              <w:r w:rsidRPr="00740399">
                <w:t xml:space="preserve"> </w:t>
              </w:r>
            </w:ins>
          </w:p>
        </w:tc>
        <w:tc>
          <w:tcPr>
            <w:tcW w:w="590" w:type="dxa"/>
            <w:tcBorders>
              <w:top w:val="single" w:sz="4" w:space="0" w:color="auto"/>
              <w:left w:val="single" w:sz="4" w:space="0" w:color="auto"/>
              <w:bottom w:val="single" w:sz="4" w:space="0" w:color="auto"/>
              <w:right w:val="single" w:sz="4" w:space="0" w:color="auto"/>
            </w:tcBorders>
            <w:tcPrChange w:id="225" w:author="Flores Fernandez" w:date="2024-05-10T13:49:00Z">
              <w:tcPr>
                <w:tcW w:w="590" w:type="dxa"/>
                <w:gridSpan w:val="2"/>
                <w:tcBorders>
                  <w:top w:val="single" w:sz="4" w:space="0" w:color="auto"/>
                  <w:left w:val="single" w:sz="4" w:space="0" w:color="auto"/>
                  <w:bottom w:val="single" w:sz="4" w:space="0" w:color="auto"/>
                  <w:right w:val="single" w:sz="4" w:space="0" w:color="auto"/>
                </w:tcBorders>
              </w:tcPr>
            </w:tcPrChange>
          </w:tcPr>
          <w:p w14:paraId="3CB26106" w14:textId="6075CEF6" w:rsidR="009962E5" w:rsidRDefault="009962E5" w:rsidP="009962E5">
            <w:pPr>
              <w:pStyle w:val="TAC"/>
              <w:rPr>
                <w:ins w:id="226" w:author="Flores Fernandez" w:date="2024-05-10T13:47:00Z"/>
                <w:lang w:eastAsia="zh-CN"/>
              </w:rPr>
            </w:pPr>
            <w:ins w:id="227" w:author="Flores Fernandez" w:date="2024-05-10T13:49:00Z">
              <w:r w:rsidRPr="00740399">
                <w:t>50</w:t>
              </w:r>
            </w:ins>
          </w:p>
        </w:tc>
        <w:tc>
          <w:tcPr>
            <w:tcW w:w="591" w:type="dxa"/>
            <w:tcBorders>
              <w:top w:val="single" w:sz="4" w:space="0" w:color="auto"/>
              <w:left w:val="single" w:sz="4" w:space="0" w:color="auto"/>
              <w:bottom w:val="single" w:sz="4" w:space="0" w:color="auto"/>
              <w:right w:val="single" w:sz="4" w:space="0" w:color="auto"/>
            </w:tcBorders>
            <w:tcPrChange w:id="228" w:author="Flores Fernandez" w:date="2024-05-10T13:49:00Z">
              <w:tcPr>
                <w:tcW w:w="591" w:type="dxa"/>
                <w:gridSpan w:val="2"/>
                <w:tcBorders>
                  <w:top w:val="single" w:sz="4" w:space="0" w:color="auto"/>
                  <w:left w:val="single" w:sz="4" w:space="0" w:color="auto"/>
                  <w:bottom w:val="single" w:sz="4" w:space="0" w:color="auto"/>
                  <w:right w:val="single" w:sz="4" w:space="0" w:color="auto"/>
                </w:tcBorders>
              </w:tcPr>
            </w:tcPrChange>
          </w:tcPr>
          <w:p w14:paraId="2240FD3F" w14:textId="229196F3" w:rsidR="009962E5" w:rsidRDefault="009962E5" w:rsidP="009962E5">
            <w:pPr>
              <w:pStyle w:val="TAC"/>
              <w:rPr>
                <w:ins w:id="229" w:author="Flores Fernandez" w:date="2024-05-10T13:47:00Z"/>
              </w:rPr>
            </w:pPr>
            <w:ins w:id="230" w:author="Flores Fernandez" w:date="2024-05-10T13:49:00Z">
              <w:r w:rsidRPr="00740399">
                <w:t>50</w:t>
              </w:r>
            </w:ins>
          </w:p>
        </w:tc>
        <w:tc>
          <w:tcPr>
            <w:tcW w:w="591" w:type="dxa"/>
            <w:tcBorders>
              <w:top w:val="single" w:sz="4" w:space="0" w:color="auto"/>
              <w:left w:val="single" w:sz="4" w:space="0" w:color="auto"/>
              <w:bottom w:val="single" w:sz="4" w:space="0" w:color="auto"/>
              <w:right w:val="single" w:sz="4" w:space="0" w:color="auto"/>
            </w:tcBorders>
            <w:tcPrChange w:id="231" w:author="Flores Fernandez" w:date="2024-05-10T13:49:00Z">
              <w:tcPr>
                <w:tcW w:w="591" w:type="dxa"/>
                <w:gridSpan w:val="2"/>
                <w:tcBorders>
                  <w:top w:val="single" w:sz="4" w:space="0" w:color="auto"/>
                  <w:left w:val="single" w:sz="4" w:space="0" w:color="auto"/>
                  <w:bottom w:val="single" w:sz="4" w:space="0" w:color="auto"/>
                  <w:right w:val="single" w:sz="4" w:space="0" w:color="auto"/>
                </w:tcBorders>
              </w:tcPr>
            </w:tcPrChange>
          </w:tcPr>
          <w:p w14:paraId="32401A1A" w14:textId="4658AB1D" w:rsidR="009962E5" w:rsidRDefault="009962E5" w:rsidP="009962E5">
            <w:pPr>
              <w:pStyle w:val="TAC"/>
              <w:rPr>
                <w:ins w:id="232" w:author="Flores Fernandez" w:date="2024-05-10T13:47:00Z"/>
                <w:lang w:eastAsia="zh-CN"/>
              </w:rPr>
            </w:pPr>
            <w:ins w:id="233" w:author="Flores Fernandez" w:date="2024-05-10T13:49:00Z">
              <w:r w:rsidRPr="00740399">
                <w:t>50</w:t>
              </w:r>
            </w:ins>
          </w:p>
        </w:tc>
      </w:tr>
      <w:tr w:rsidR="00EE12EB" w14:paraId="41484459" w14:textId="77777777" w:rsidTr="00827E75">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2412850A" w14:textId="77777777" w:rsidR="00827E75" w:rsidRDefault="00827E75">
            <w:pPr>
              <w:pStyle w:val="TAC"/>
              <w:rPr>
                <w:rFonts w:eastAsia="MS Mincho"/>
              </w:rPr>
            </w:pPr>
            <w:r>
              <w:rPr>
                <w:rFonts w:eastAsia="MS Mincho"/>
              </w:rPr>
              <w:t>n</w:t>
            </w:r>
            <w:r>
              <w:rPr>
                <w:lang w:eastAsia="zh-CN"/>
              </w:rPr>
              <w:t>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75868634" w14:textId="77777777" w:rsidR="00827E75" w:rsidRDefault="00827E75">
            <w:pPr>
              <w:pStyle w:val="TAC"/>
              <w:rPr>
                <w:rFonts w:eastAsiaTheme="minorHAnsi"/>
                <w:lang w:eastAsia="zh-CN"/>
              </w:rPr>
            </w:pPr>
            <w:r>
              <w:rPr>
                <w:lang w:eastAsia="zh-CN"/>
              </w:rPr>
              <w:t>n80</w:t>
            </w:r>
          </w:p>
        </w:tc>
        <w:tc>
          <w:tcPr>
            <w:tcW w:w="660" w:type="dxa"/>
            <w:tcBorders>
              <w:top w:val="single" w:sz="4" w:space="0" w:color="auto"/>
              <w:left w:val="single" w:sz="4" w:space="0" w:color="auto"/>
              <w:bottom w:val="single" w:sz="4" w:space="0" w:color="auto"/>
              <w:right w:val="single" w:sz="4" w:space="0" w:color="auto"/>
            </w:tcBorders>
            <w:vAlign w:val="center"/>
            <w:hideMark/>
          </w:tcPr>
          <w:p w14:paraId="44D77439" w14:textId="77777777" w:rsidR="00827E75" w:rsidRDefault="00827E75">
            <w:pPr>
              <w:pStyle w:val="TAC"/>
            </w:pPr>
            <w:r>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189287F3" w14:textId="0ADDAEE0" w:rsidR="00827E75" w:rsidRDefault="00827E75">
            <w:pPr>
              <w:pStyle w:val="TAC"/>
              <w:rPr>
                <w:lang w:eastAsia="zh-CN"/>
              </w:rPr>
            </w:pPr>
            <w:del w:id="234" w:author="Flores Fernandez" w:date="2024-05-10T15:49:00Z">
              <w:r w:rsidDel="00D47465">
                <w:rPr>
                  <w:lang w:eastAsia="zh-CN"/>
                </w:rPr>
                <w:delText>25</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48763591" w14:textId="67C24861" w:rsidR="00827E75" w:rsidRDefault="00827E75">
            <w:pPr>
              <w:pStyle w:val="TAC"/>
              <w:rPr>
                <w:lang w:eastAsia="zh-CN"/>
              </w:rPr>
            </w:pPr>
            <w:del w:id="235" w:author="Flores Fernandez" w:date="2024-05-10T15:49:00Z">
              <w:r w:rsidDel="009B019D">
                <w:rPr>
                  <w:lang w:eastAsia="zh-CN"/>
                </w:rPr>
                <w:delText>100</w:delText>
              </w:r>
            </w:del>
            <w:ins w:id="236" w:author="Flores Fernandez" w:date="2024-05-10T15:49:00Z">
              <w:r w:rsidR="009B019D">
                <w:rPr>
                  <w:lang w:eastAsia="zh-CN"/>
                </w:rPr>
                <w:t>160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79F1CFAB" w14:textId="33848197" w:rsidR="00827E75" w:rsidRDefault="00827E75">
            <w:pPr>
              <w:pStyle w:val="TAC"/>
              <w:rPr>
                <w:lang w:eastAsia="zh-CN"/>
              </w:rPr>
            </w:pPr>
            <w:del w:id="237" w:author="Flores Fernandez" w:date="2024-05-10T15:50:00Z">
              <w:r w:rsidDel="009B019D">
                <w:rPr>
                  <w:lang w:eastAsia="zh-CN"/>
                </w:rPr>
                <w:delText>100</w:delText>
              </w:r>
            </w:del>
            <w:ins w:id="238" w:author="Flores Fernandez" w:date="2024-05-10T15:50:00Z">
              <w:r w:rsidR="009B019D">
                <w:rPr>
                  <w:lang w:eastAsia="zh-CN"/>
                </w:rPr>
                <w:t>160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4CB8C4B6" w14:textId="38785DF5" w:rsidR="00827E75" w:rsidRDefault="00827E75">
            <w:pPr>
              <w:pStyle w:val="TAC"/>
              <w:rPr>
                <w:lang w:eastAsia="zh-CN"/>
              </w:rPr>
            </w:pPr>
            <w:del w:id="239" w:author="Flores Fernandez" w:date="2024-05-10T15:50:00Z">
              <w:r w:rsidDel="009B019D">
                <w:rPr>
                  <w:lang w:eastAsia="zh-CN"/>
                </w:rPr>
                <w:delText>100</w:delText>
              </w:r>
            </w:del>
            <w:ins w:id="240" w:author="Flores Fernandez" w:date="2024-05-10T15:50:00Z">
              <w:r w:rsidR="009B019D">
                <w:rPr>
                  <w:lang w:eastAsia="zh-CN"/>
                </w:rPr>
                <w:t>160</w:t>
              </w:r>
            </w:ins>
          </w:p>
        </w:tc>
        <w:tc>
          <w:tcPr>
            <w:tcW w:w="590" w:type="dxa"/>
            <w:tcBorders>
              <w:top w:val="single" w:sz="4" w:space="0" w:color="auto"/>
              <w:left w:val="single" w:sz="4" w:space="0" w:color="auto"/>
              <w:bottom w:val="single" w:sz="4" w:space="0" w:color="auto"/>
              <w:right w:val="single" w:sz="4" w:space="0" w:color="auto"/>
            </w:tcBorders>
            <w:vAlign w:val="center"/>
          </w:tcPr>
          <w:p w14:paraId="675F620A" w14:textId="742DCF5D" w:rsidR="00827E75" w:rsidRDefault="00EE12EB">
            <w:pPr>
              <w:pStyle w:val="TAC"/>
            </w:pPr>
            <w:ins w:id="241" w:author="Flores Fernandez" w:date="2024-05-10T15:50:00Z">
              <w:r>
                <w:t>160</w:t>
              </w:r>
            </w:ins>
          </w:p>
        </w:tc>
        <w:tc>
          <w:tcPr>
            <w:tcW w:w="591" w:type="dxa"/>
            <w:tcBorders>
              <w:top w:val="single" w:sz="4" w:space="0" w:color="auto"/>
              <w:left w:val="single" w:sz="4" w:space="0" w:color="auto"/>
              <w:bottom w:val="single" w:sz="4" w:space="0" w:color="auto"/>
              <w:right w:val="single" w:sz="4" w:space="0" w:color="auto"/>
            </w:tcBorders>
            <w:vAlign w:val="center"/>
          </w:tcPr>
          <w:p w14:paraId="5141175D" w14:textId="1AAFB51C" w:rsidR="00827E75" w:rsidRDefault="00EE12EB">
            <w:pPr>
              <w:pStyle w:val="TAC"/>
            </w:pPr>
            <w:ins w:id="242" w:author="Flores Fernandez" w:date="2024-05-10T15:50:00Z">
              <w:r>
                <w:t>160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492A1CAE" w14:textId="5602C4F0" w:rsidR="00827E75" w:rsidRDefault="00827E75">
            <w:pPr>
              <w:pStyle w:val="TAC"/>
              <w:rPr>
                <w:rFonts w:eastAsia="Yu Mincho"/>
                <w:b/>
              </w:rPr>
            </w:pPr>
            <w:del w:id="243" w:author="Flores Fernandez" w:date="2024-05-10T15:50:00Z">
              <w:r w:rsidDel="00EE12EB">
                <w:rPr>
                  <w:rFonts w:eastAsia="Yu Mincho"/>
                </w:rPr>
                <w:delText>100</w:delText>
              </w:r>
            </w:del>
            <w:ins w:id="244" w:author="Flores Fernandez" w:date="2024-05-10T15:50:00Z">
              <w:r w:rsidR="00EE12EB">
                <w:rPr>
                  <w:rFonts w:eastAsia="Yu Mincho"/>
                </w:rPr>
                <w:t>160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6F9B2D81" w14:textId="2ECBCC95" w:rsidR="00827E75" w:rsidRDefault="00827E75">
            <w:pPr>
              <w:pStyle w:val="TAC"/>
              <w:rPr>
                <w:rFonts w:eastAsia="Yu Mincho"/>
                <w:b/>
              </w:rPr>
            </w:pPr>
            <w:del w:id="245" w:author="Flores Fernandez" w:date="2024-05-10T15:50:00Z">
              <w:r w:rsidDel="00EE12EB">
                <w:rPr>
                  <w:rFonts w:eastAsia="Yu Mincho"/>
                </w:rPr>
                <w:delText>100</w:delText>
              </w:r>
            </w:del>
            <w:ins w:id="246" w:author="Flores Fernandez" w:date="2024-05-10T15:50:00Z">
              <w:r w:rsidR="00EE12EB">
                <w:rPr>
                  <w:rFonts w:eastAsia="Yu Mincho"/>
                </w:rPr>
                <w:t>160</w:t>
              </w:r>
            </w:ins>
          </w:p>
        </w:tc>
        <w:tc>
          <w:tcPr>
            <w:tcW w:w="590" w:type="dxa"/>
            <w:tcBorders>
              <w:top w:val="single" w:sz="4" w:space="0" w:color="auto"/>
              <w:left w:val="single" w:sz="4" w:space="0" w:color="auto"/>
              <w:bottom w:val="single" w:sz="4" w:space="0" w:color="auto"/>
              <w:right w:val="single" w:sz="4" w:space="0" w:color="auto"/>
            </w:tcBorders>
          </w:tcPr>
          <w:p w14:paraId="2F2D9617" w14:textId="7F419E2A" w:rsidR="00827E75" w:rsidRDefault="00D20CDE">
            <w:pPr>
              <w:pStyle w:val="TAC"/>
              <w:rPr>
                <w:rFonts w:eastAsiaTheme="minorHAnsi"/>
                <w:lang w:eastAsia="zh-CN"/>
              </w:rPr>
            </w:pPr>
            <w:ins w:id="247" w:author="Flores Fernandez" w:date="2024-05-10T15:51:00Z">
              <w:r>
                <w:rPr>
                  <w:rFonts w:eastAsiaTheme="minorHAnsi"/>
                  <w:lang w:eastAsia="zh-CN"/>
                </w:rPr>
                <w:t>160</w:t>
              </w:r>
            </w:ins>
          </w:p>
        </w:tc>
        <w:tc>
          <w:tcPr>
            <w:tcW w:w="606" w:type="dxa"/>
            <w:tcBorders>
              <w:top w:val="single" w:sz="4" w:space="0" w:color="auto"/>
              <w:left w:val="single" w:sz="4" w:space="0" w:color="auto"/>
              <w:bottom w:val="single" w:sz="4" w:space="0" w:color="auto"/>
              <w:right w:val="single" w:sz="4" w:space="0" w:color="auto"/>
            </w:tcBorders>
          </w:tcPr>
          <w:p w14:paraId="02E3BD50" w14:textId="7EA57663" w:rsidR="00827E75" w:rsidRDefault="00D20CDE">
            <w:pPr>
              <w:pStyle w:val="TAC"/>
              <w:rPr>
                <w:lang w:eastAsia="zh-CN"/>
              </w:rPr>
            </w:pPr>
            <w:ins w:id="248" w:author="Flores Fernandez" w:date="2024-05-10T15:51:00Z">
              <w:r>
                <w:rPr>
                  <w:lang w:eastAsia="zh-CN"/>
                </w:rPr>
                <w:t>160</w:t>
              </w:r>
            </w:ins>
          </w:p>
        </w:tc>
        <w:tc>
          <w:tcPr>
            <w:tcW w:w="590" w:type="dxa"/>
            <w:tcBorders>
              <w:top w:val="single" w:sz="4" w:space="0" w:color="auto"/>
              <w:left w:val="single" w:sz="4" w:space="0" w:color="auto"/>
              <w:bottom w:val="single" w:sz="4" w:space="0" w:color="auto"/>
              <w:right w:val="single" w:sz="4" w:space="0" w:color="auto"/>
            </w:tcBorders>
          </w:tcPr>
          <w:p w14:paraId="75E24814" w14:textId="47D94F07" w:rsidR="00827E75" w:rsidRDefault="00D20CDE">
            <w:pPr>
              <w:pStyle w:val="TAC"/>
              <w:rPr>
                <w:lang w:eastAsia="zh-CN"/>
              </w:rPr>
            </w:pPr>
            <w:ins w:id="249" w:author="Flores Fernandez" w:date="2024-05-10T15:51:00Z">
              <w:r>
                <w:rPr>
                  <w:lang w:eastAsia="zh-CN"/>
                </w:rPr>
                <w:t>160</w:t>
              </w:r>
            </w:ins>
          </w:p>
        </w:tc>
        <w:tc>
          <w:tcPr>
            <w:tcW w:w="591" w:type="dxa"/>
            <w:tcBorders>
              <w:top w:val="single" w:sz="4" w:space="0" w:color="auto"/>
              <w:left w:val="single" w:sz="4" w:space="0" w:color="auto"/>
              <w:bottom w:val="single" w:sz="4" w:space="0" w:color="auto"/>
              <w:right w:val="single" w:sz="4" w:space="0" w:color="auto"/>
            </w:tcBorders>
          </w:tcPr>
          <w:p w14:paraId="04F412F2" w14:textId="6C058CC8" w:rsidR="00827E75" w:rsidRDefault="00D20CDE">
            <w:pPr>
              <w:pStyle w:val="TAC"/>
            </w:pPr>
            <w:ins w:id="250" w:author="Flores Fernandez" w:date="2024-05-10T15:51:00Z">
              <w:r>
                <w:t>160</w:t>
              </w:r>
            </w:ins>
          </w:p>
        </w:tc>
        <w:tc>
          <w:tcPr>
            <w:tcW w:w="591" w:type="dxa"/>
            <w:tcBorders>
              <w:top w:val="single" w:sz="4" w:space="0" w:color="auto"/>
              <w:left w:val="single" w:sz="4" w:space="0" w:color="auto"/>
              <w:bottom w:val="single" w:sz="4" w:space="0" w:color="auto"/>
              <w:right w:val="single" w:sz="4" w:space="0" w:color="auto"/>
            </w:tcBorders>
          </w:tcPr>
          <w:p w14:paraId="228772B5" w14:textId="1483384B" w:rsidR="00827E75" w:rsidRDefault="00D20CDE">
            <w:pPr>
              <w:pStyle w:val="TAC"/>
              <w:rPr>
                <w:lang w:eastAsia="zh-CN"/>
              </w:rPr>
            </w:pPr>
            <w:ins w:id="251" w:author="Flores Fernandez" w:date="2024-05-10T15:51:00Z">
              <w:r>
                <w:rPr>
                  <w:lang w:eastAsia="zh-CN"/>
                </w:rPr>
                <w:t>160</w:t>
              </w:r>
            </w:ins>
          </w:p>
        </w:tc>
      </w:tr>
      <w:tr w:rsidR="00EE12EB" w14:paraId="4238B91A" w14:textId="77777777" w:rsidTr="00827E75">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0C72E5D3" w14:textId="77777777" w:rsidR="00827E75" w:rsidRDefault="00827E75">
            <w:pPr>
              <w:pStyle w:val="TAC"/>
            </w:pPr>
            <w:r>
              <w:rPr>
                <w:rFonts w:eastAsia="MS Mincho"/>
              </w:rPr>
              <w:t>n</w:t>
            </w:r>
            <w:r>
              <w:rPr>
                <w:lang w:eastAsia="zh-CN"/>
              </w:rPr>
              <w:t>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2EE77AD0" w14:textId="77777777" w:rsidR="00827E75" w:rsidRDefault="00827E75">
            <w:pPr>
              <w:pStyle w:val="TAC"/>
              <w:rPr>
                <w:lang w:eastAsia="zh-CN"/>
              </w:rPr>
            </w:pPr>
            <w:r>
              <w:rPr>
                <w:lang w:eastAsia="zh-CN"/>
              </w:rPr>
              <w:t>n81</w:t>
            </w:r>
          </w:p>
        </w:tc>
        <w:tc>
          <w:tcPr>
            <w:tcW w:w="660" w:type="dxa"/>
            <w:tcBorders>
              <w:top w:val="single" w:sz="4" w:space="0" w:color="auto"/>
              <w:left w:val="single" w:sz="4" w:space="0" w:color="auto"/>
              <w:bottom w:val="single" w:sz="4" w:space="0" w:color="auto"/>
              <w:right w:val="single" w:sz="4" w:space="0" w:color="auto"/>
            </w:tcBorders>
            <w:vAlign w:val="center"/>
            <w:hideMark/>
          </w:tcPr>
          <w:p w14:paraId="015F4905" w14:textId="77777777" w:rsidR="00827E75" w:rsidRDefault="00827E75">
            <w:pPr>
              <w:pStyle w:val="TAC"/>
              <w:rPr>
                <w:rFonts w:cs="Arial"/>
              </w:rPr>
            </w:pPr>
            <w:r>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3F80F4EC" w14:textId="553AA81B" w:rsidR="00827E75" w:rsidRDefault="00827E75">
            <w:pPr>
              <w:pStyle w:val="TAC"/>
              <w:rPr>
                <w:rFonts w:cstheme="minorBidi"/>
                <w:lang w:eastAsia="zh-CN"/>
              </w:rPr>
            </w:pPr>
            <w:del w:id="252" w:author="Flores Fernandez" w:date="2024-05-10T15:49:00Z">
              <w:r w:rsidDel="00D47465">
                <w:rPr>
                  <w:lang w:eastAsia="zh-CN"/>
                </w:rPr>
                <w:delText>25</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5140CCBD" w14:textId="77777777" w:rsidR="00827E75" w:rsidRDefault="00827E75">
            <w:pPr>
              <w:pStyle w:val="TAC"/>
              <w:rPr>
                <w:rFonts w:eastAsia="Yu Mincho"/>
              </w:rPr>
            </w:pPr>
            <w:r>
              <w:rPr>
                <w:lang w:eastAsia="zh-CN"/>
              </w:rP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3DFB4D25" w14:textId="77777777" w:rsidR="00827E75" w:rsidRDefault="00827E75">
            <w:pPr>
              <w:pStyle w:val="TAC"/>
              <w:rPr>
                <w:rFonts w:eastAsia="Yu Mincho"/>
              </w:rPr>
            </w:pPr>
            <w:r>
              <w:rPr>
                <w:lang w:eastAsia="zh-CN"/>
              </w:rPr>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CB6027" w14:textId="77777777" w:rsidR="00827E75" w:rsidRDefault="00827E75">
            <w:pPr>
              <w:pStyle w:val="TAC"/>
              <w:rPr>
                <w:rFonts w:eastAsia="Yu Mincho"/>
              </w:rPr>
            </w:pPr>
            <w:r>
              <w:rPr>
                <w:lang w:eastAsia="zh-CN"/>
              </w:rPr>
              <w:t>100</w:t>
            </w:r>
          </w:p>
        </w:tc>
        <w:tc>
          <w:tcPr>
            <w:tcW w:w="590" w:type="dxa"/>
            <w:tcBorders>
              <w:top w:val="single" w:sz="4" w:space="0" w:color="auto"/>
              <w:left w:val="single" w:sz="4" w:space="0" w:color="auto"/>
              <w:bottom w:val="single" w:sz="4" w:space="0" w:color="auto"/>
              <w:right w:val="single" w:sz="4" w:space="0" w:color="auto"/>
            </w:tcBorders>
            <w:vAlign w:val="center"/>
          </w:tcPr>
          <w:p w14:paraId="51349E98" w14:textId="77777777" w:rsidR="00827E75" w:rsidRDefault="00827E75">
            <w:pPr>
              <w:pStyle w:val="TAC"/>
              <w:rPr>
                <w:rFonts w:eastAsiaTheme="minorHAnsi"/>
              </w:rPr>
            </w:pPr>
          </w:p>
        </w:tc>
        <w:tc>
          <w:tcPr>
            <w:tcW w:w="591" w:type="dxa"/>
            <w:tcBorders>
              <w:top w:val="single" w:sz="4" w:space="0" w:color="auto"/>
              <w:left w:val="single" w:sz="4" w:space="0" w:color="auto"/>
              <w:bottom w:val="single" w:sz="4" w:space="0" w:color="auto"/>
              <w:right w:val="single" w:sz="4" w:space="0" w:color="auto"/>
            </w:tcBorders>
            <w:vAlign w:val="center"/>
          </w:tcPr>
          <w:p w14:paraId="6AB512BF" w14:textId="77777777" w:rsidR="00827E75" w:rsidRDefault="00827E75">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3F9D07F2" w14:textId="77777777" w:rsidR="00827E75" w:rsidRDefault="00827E75">
            <w:pPr>
              <w:pStyle w:val="TAC"/>
              <w:rPr>
                <w:rFonts w:eastAsia="Yu Mincho"/>
                <w:b/>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46B199" w14:textId="77777777" w:rsidR="00827E75" w:rsidRDefault="00827E75">
            <w:pPr>
              <w:pStyle w:val="TAC"/>
              <w:rPr>
                <w:rFonts w:eastAsia="Yu Mincho"/>
                <w:b/>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6117F686" w14:textId="5F71F0F1" w:rsidR="00827E75" w:rsidRDefault="00216D00">
            <w:pPr>
              <w:pStyle w:val="TAC"/>
              <w:rPr>
                <w:rFonts w:eastAsiaTheme="minorHAnsi"/>
                <w:lang w:eastAsia="zh-CN"/>
              </w:rPr>
            </w:pPr>
            <w:ins w:id="253" w:author="Flores Fernandez" w:date="2024-05-10T15:52:00Z">
              <w:r>
                <w:rPr>
                  <w:rFonts w:eastAsiaTheme="minorHAnsi"/>
                  <w:lang w:eastAsia="zh-CN"/>
                </w:rPr>
                <w:t>100</w:t>
              </w:r>
            </w:ins>
          </w:p>
        </w:tc>
        <w:tc>
          <w:tcPr>
            <w:tcW w:w="606" w:type="dxa"/>
            <w:tcBorders>
              <w:top w:val="single" w:sz="4" w:space="0" w:color="auto"/>
              <w:left w:val="single" w:sz="4" w:space="0" w:color="auto"/>
              <w:bottom w:val="single" w:sz="4" w:space="0" w:color="auto"/>
              <w:right w:val="single" w:sz="4" w:space="0" w:color="auto"/>
            </w:tcBorders>
          </w:tcPr>
          <w:p w14:paraId="6F595881" w14:textId="77777777" w:rsidR="00827E75" w:rsidRDefault="00827E75">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tcPr>
          <w:p w14:paraId="51A5474C" w14:textId="0F136515" w:rsidR="00827E75" w:rsidRDefault="00216D00">
            <w:pPr>
              <w:pStyle w:val="TAC"/>
              <w:rPr>
                <w:lang w:eastAsia="zh-CN"/>
              </w:rPr>
            </w:pPr>
            <w:ins w:id="254" w:author="Flores Fernandez" w:date="2024-05-10T15:52:00Z">
              <w:r>
                <w:rPr>
                  <w:lang w:eastAsia="zh-CN"/>
                </w:rPr>
                <w:t>100</w:t>
              </w:r>
            </w:ins>
          </w:p>
        </w:tc>
        <w:tc>
          <w:tcPr>
            <w:tcW w:w="591" w:type="dxa"/>
            <w:tcBorders>
              <w:top w:val="single" w:sz="4" w:space="0" w:color="auto"/>
              <w:left w:val="single" w:sz="4" w:space="0" w:color="auto"/>
              <w:bottom w:val="single" w:sz="4" w:space="0" w:color="auto"/>
              <w:right w:val="single" w:sz="4" w:space="0" w:color="auto"/>
            </w:tcBorders>
          </w:tcPr>
          <w:p w14:paraId="4CAD00F5" w14:textId="75C49D6A" w:rsidR="00827E75" w:rsidRDefault="00216D00">
            <w:pPr>
              <w:pStyle w:val="TAC"/>
            </w:pPr>
            <w:ins w:id="255" w:author="Flores Fernandez" w:date="2024-05-10T15:52:00Z">
              <w:r>
                <w:t>100</w:t>
              </w:r>
            </w:ins>
          </w:p>
        </w:tc>
        <w:tc>
          <w:tcPr>
            <w:tcW w:w="591" w:type="dxa"/>
            <w:tcBorders>
              <w:top w:val="single" w:sz="4" w:space="0" w:color="auto"/>
              <w:left w:val="single" w:sz="4" w:space="0" w:color="auto"/>
              <w:bottom w:val="single" w:sz="4" w:space="0" w:color="auto"/>
              <w:right w:val="single" w:sz="4" w:space="0" w:color="auto"/>
            </w:tcBorders>
          </w:tcPr>
          <w:p w14:paraId="240A8262" w14:textId="2C2D4CB3" w:rsidR="00827E75" w:rsidRDefault="00216D00">
            <w:pPr>
              <w:pStyle w:val="TAC"/>
              <w:rPr>
                <w:lang w:eastAsia="zh-CN"/>
              </w:rPr>
            </w:pPr>
            <w:ins w:id="256" w:author="Flores Fernandez" w:date="2024-05-10T15:52:00Z">
              <w:r>
                <w:rPr>
                  <w:lang w:eastAsia="zh-CN"/>
                </w:rPr>
                <w:t>100</w:t>
              </w:r>
            </w:ins>
          </w:p>
        </w:tc>
      </w:tr>
      <w:tr w:rsidR="009B019D" w:rsidDel="00B12FB0" w14:paraId="0E63221D" w14:textId="071D143E" w:rsidTr="00827E75">
        <w:trPr>
          <w:trHeight w:val="255"/>
          <w:del w:id="257" w:author="Flores Fernandez" w:date="2024-05-10T13:48:00Z"/>
        </w:trPr>
        <w:tc>
          <w:tcPr>
            <w:tcW w:w="780" w:type="dxa"/>
            <w:tcBorders>
              <w:top w:val="single" w:sz="4" w:space="0" w:color="auto"/>
              <w:left w:val="single" w:sz="4" w:space="0" w:color="auto"/>
              <w:bottom w:val="single" w:sz="4" w:space="0" w:color="auto"/>
              <w:right w:val="single" w:sz="4" w:space="0" w:color="auto"/>
            </w:tcBorders>
            <w:vAlign w:val="center"/>
            <w:hideMark/>
          </w:tcPr>
          <w:p w14:paraId="1521E993" w14:textId="67E9D867" w:rsidR="00827E75" w:rsidDel="00B12FB0" w:rsidRDefault="00827E75">
            <w:pPr>
              <w:pStyle w:val="TAC"/>
              <w:rPr>
                <w:del w:id="258" w:author="Flores Fernandez" w:date="2024-05-10T13:48:00Z"/>
              </w:rPr>
            </w:pPr>
            <w:del w:id="259" w:author="Flores Fernandez" w:date="2024-05-10T13:48:00Z">
              <w:r w:rsidDel="00B12FB0">
                <w:delText>n78</w:delText>
              </w:r>
            </w:del>
          </w:p>
        </w:tc>
        <w:tc>
          <w:tcPr>
            <w:tcW w:w="646" w:type="dxa"/>
            <w:tcBorders>
              <w:top w:val="single" w:sz="4" w:space="0" w:color="auto"/>
              <w:left w:val="single" w:sz="4" w:space="0" w:color="auto"/>
              <w:bottom w:val="single" w:sz="4" w:space="0" w:color="auto"/>
              <w:right w:val="single" w:sz="4" w:space="0" w:color="auto"/>
            </w:tcBorders>
            <w:vAlign w:val="center"/>
            <w:hideMark/>
          </w:tcPr>
          <w:p w14:paraId="510A58AF" w14:textId="0C201D50" w:rsidR="00827E75" w:rsidDel="00B12FB0" w:rsidRDefault="00827E75">
            <w:pPr>
              <w:pStyle w:val="TAC"/>
              <w:rPr>
                <w:del w:id="260" w:author="Flores Fernandez" w:date="2024-05-10T13:48:00Z"/>
                <w:rFonts w:cs="Arial"/>
                <w:lang w:eastAsia="zh-CN"/>
              </w:rPr>
            </w:pPr>
            <w:del w:id="261" w:author="Flores Fernandez" w:date="2024-05-10T13:48:00Z">
              <w:r w:rsidDel="00B12FB0">
                <w:delText>n82</w:delText>
              </w:r>
            </w:del>
          </w:p>
        </w:tc>
        <w:tc>
          <w:tcPr>
            <w:tcW w:w="660" w:type="dxa"/>
            <w:tcBorders>
              <w:top w:val="single" w:sz="4" w:space="0" w:color="auto"/>
              <w:left w:val="single" w:sz="4" w:space="0" w:color="auto"/>
              <w:bottom w:val="single" w:sz="4" w:space="0" w:color="auto"/>
              <w:right w:val="single" w:sz="4" w:space="0" w:color="auto"/>
            </w:tcBorders>
            <w:vAlign w:val="center"/>
            <w:hideMark/>
          </w:tcPr>
          <w:p w14:paraId="14F918D4" w14:textId="7C5D4358" w:rsidR="00827E75" w:rsidDel="00B12FB0" w:rsidRDefault="00827E75">
            <w:pPr>
              <w:pStyle w:val="TAC"/>
              <w:rPr>
                <w:del w:id="262" w:author="Flores Fernandez" w:date="2024-05-10T13:48:00Z"/>
                <w:rFonts w:cs="Arial"/>
              </w:rPr>
            </w:pPr>
            <w:del w:id="263" w:author="Flores Fernandez" w:date="2024-05-10T13:48:00Z">
              <w:r w:rsidDel="00B12FB0">
                <w:delText>15</w:delText>
              </w:r>
            </w:del>
          </w:p>
        </w:tc>
        <w:tc>
          <w:tcPr>
            <w:tcW w:w="589" w:type="dxa"/>
            <w:tcBorders>
              <w:top w:val="single" w:sz="4" w:space="0" w:color="auto"/>
              <w:left w:val="single" w:sz="4" w:space="0" w:color="auto"/>
              <w:bottom w:val="single" w:sz="4" w:space="0" w:color="auto"/>
              <w:right w:val="single" w:sz="4" w:space="0" w:color="auto"/>
            </w:tcBorders>
            <w:vAlign w:val="center"/>
            <w:hideMark/>
          </w:tcPr>
          <w:p w14:paraId="333A3C08" w14:textId="507376AB" w:rsidR="00827E75" w:rsidDel="00B12FB0" w:rsidRDefault="00827E75">
            <w:pPr>
              <w:pStyle w:val="TAC"/>
              <w:rPr>
                <w:del w:id="264" w:author="Flores Fernandez" w:date="2024-05-10T13:48:00Z"/>
                <w:rFonts w:cs="Arial"/>
                <w:lang w:eastAsia="zh-CN"/>
              </w:rPr>
            </w:pPr>
            <w:del w:id="265" w:author="Flores Fernandez" w:date="2024-05-10T13:48:00Z">
              <w:r w:rsidDel="00B12FB0">
                <w:delText>25</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5C1DCF87" w14:textId="2248DA22" w:rsidR="00827E75" w:rsidDel="00B12FB0" w:rsidRDefault="00827E75">
            <w:pPr>
              <w:pStyle w:val="TAC"/>
              <w:rPr>
                <w:del w:id="266" w:author="Flores Fernandez" w:date="2024-05-10T13:48:00Z"/>
                <w:rFonts w:eastAsia="Yu Mincho" w:cstheme="minorBidi"/>
              </w:rPr>
            </w:pPr>
            <w:del w:id="267" w:author="Flores Fernandez" w:date="2024-05-10T13:48:00Z">
              <w:r w:rsidDel="00B12FB0">
                <w:delText>50</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7EAF58F6" w14:textId="73628C37" w:rsidR="00827E75" w:rsidDel="00B12FB0" w:rsidRDefault="00827E75">
            <w:pPr>
              <w:pStyle w:val="TAC"/>
              <w:rPr>
                <w:del w:id="268" w:author="Flores Fernandez" w:date="2024-05-10T13:48:00Z"/>
                <w:rFonts w:eastAsia="Yu Mincho"/>
              </w:rPr>
            </w:pPr>
            <w:del w:id="269" w:author="Flores Fernandez" w:date="2024-05-10T13:48:00Z">
              <w:r w:rsidDel="00B12FB0">
                <w:delText>75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27F4DD4A" w14:textId="62548184" w:rsidR="00827E75" w:rsidDel="00B12FB0" w:rsidRDefault="00827E75">
            <w:pPr>
              <w:pStyle w:val="TAC"/>
              <w:rPr>
                <w:del w:id="270" w:author="Flores Fernandez" w:date="2024-05-10T13:48:00Z"/>
                <w:rFonts w:eastAsia="Yu Mincho"/>
              </w:rPr>
            </w:pPr>
            <w:del w:id="271" w:author="Flores Fernandez" w:date="2024-05-10T13:48:00Z">
              <w:r w:rsidDel="00B12FB0">
                <w:delText>100</w:delText>
              </w:r>
            </w:del>
          </w:p>
        </w:tc>
        <w:tc>
          <w:tcPr>
            <w:tcW w:w="590" w:type="dxa"/>
            <w:tcBorders>
              <w:top w:val="single" w:sz="4" w:space="0" w:color="auto"/>
              <w:left w:val="single" w:sz="4" w:space="0" w:color="auto"/>
              <w:bottom w:val="single" w:sz="4" w:space="0" w:color="auto"/>
              <w:right w:val="single" w:sz="4" w:space="0" w:color="auto"/>
            </w:tcBorders>
            <w:vAlign w:val="center"/>
          </w:tcPr>
          <w:p w14:paraId="77DA268A" w14:textId="5EF98981" w:rsidR="00827E75" w:rsidDel="00B12FB0" w:rsidRDefault="00827E75">
            <w:pPr>
              <w:pStyle w:val="TAC"/>
              <w:rPr>
                <w:del w:id="272" w:author="Flores Fernandez" w:date="2024-05-10T13:48:00Z"/>
                <w:rFonts w:eastAsiaTheme="minorHAnsi"/>
              </w:rPr>
            </w:pPr>
          </w:p>
        </w:tc>
        <w:tc>
          <w:tcPr>
            <w:tcW w:w="591" w:type="dxa"/>
            <w:tcBorders>
              <w:top w:val="single" w:sz="4" w:space="0" w:color="auto"/>
              <w:left w:val="single" w:sz="4" w:space="0" w:color="auto"/>
              <w:bottom w:val="single" w:sz="4" w:space="0" w:color="auto"/>
              <w:right w:val="single" w:sz="4" w:space="0" w:color="auto"/>
            </w:tcBorders>
            <w:vAlign w:val="center"/>
          </w:tcPr>
          <w:p w14:paraId="070560FD" w14:textId="261D10ED" w:rsidR="00827E75" w:rsidDel="00B12FB0" w:rsidRDefault="00827E75">
            <w:pPr>
              <w:pStyle w:val="TAC"/>
              <w:rPr>
                <w:del w:id="273" w:author="Flores Fernandez" w:date="2024-05-10T13:48:00Z"/>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4669044" w14:textId="790D1A8F" w:rsidR="00827E75" w:rsidDel="00B12FB0" w:rsidRDefault="00827E75">
            <w:pPr>
              <w:pStyle w:val="TAC"/>
              <w:rPr>
                <w:del w:id="274" w:author="Flores Fernandez" w:date="2024-05-10T13:48:00Z"/>
                <w:rFonts w:eastAsia="Yu Mincho"/>
                <w:b/>
              </w:rPr>
            </w:pPr>
            <w:del w:id="275" w:author="Flores Fernandez" w:date="2024-05-10T13:48:00Z">
              <w:r w:rsidDel="00B12FB0">
                <w:rPr>
                  <w:rFonts w:eastAsia="Yu Mincho"/>
                </w:rPr>
                <w:delText>100</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1DB9700D" w14:textId="2D8CCAB6" w:rsidR="00827E75" w:rsidDel="00B12FB0" w:rsidRDefault="00827E75">
            <w:pPr>
              <w:pStyle w:val="TAC"/>
              <w:rPr>
                <w:del w:id="276" w:author="Flores Fernandez" w:date="2024-05-10T13:48:00Z"/>
                <w:rFonts w:eastAsia="Yu Mincho"/>
                <w:b/>
              </w:rPr>
            </w:pPr>
            <w:del w:id="277" w:author="Flores Fernandez" w:date="2024-05-10T13:48:00Z">
              <w:r w:rsidDel="00B12FB0">
                <w:rPr>
                  <w:rFonts w:eastAsia="Yu Mincho"/>
                </w:rPr>
                <w:delText>100</w:delText>
              </w:r>
            </w:del>
          </w:p>
        </w:tc>
        <w:tc>
          <w:tcPr>
            <w:tcW w:w="590" w:type="dxa"/>
            <w:tcBorders>
              <w:top w:val="single" w:sz="4" w:space="0" w:color="auto"/>
              <w:left w:val="single" w:sz="4" w:space="0" w:color="auto"/>
              <w:bottom w:val="single" w:sz="4" w:space="0" w:color="auto"/>
              <w:right w:val="single" w:sz="4" w:space="0" w:color="auto"/>
            </w:tcBorders>
          </w:tcPr>
          <w:p w14:paraId="6E0C5333" w14:textId="0D496FE7" w:rsidR="00827E75" w:rsidDel="00B12FB0" w:rsidRDefault="00827E75">
            <w:pPr>
              <w:pStyle w:val="TAC"/>
              <w:rPr>
                <w:del w:id="278" w:author="Flores Fernandez" w:date="2024-05-10T13:48:00Z"/>
                <w:rFonts w:eastAsiaTheme="minorHAnsi"/>
                <w:lang w:eastAsia="zh-CN"/>
              </w:rPr>
            </w:pPr>
          </w:p>
        </w:tc>
        <w:tc>
          <w:tcPr>
            <w:tcW w:w="606" w:type="dxa"/>
            <w:tcBorders>
              <w:top w:val="single" w:sz="4" w:space="0" w:color="auto"/>
              <w:left w:val="single" w:sz="4" w:space="0" w:color="auto"/>
              <w:bottom w:val="single" w:sz="4" w:space="0" w:color="auto"/>
              <w:right w:val="single" w:sz="4" w:space="0" w:color="auto"/>
            </w:tcBorders>
          </w:tcPr>
          <w:p w14:paraId="69E0B95F" w14:textId="5556A4D8" w:rsidR="00827E75" w:rsidDel="00B12FB0" w:rsidRDefault="00827E75">
            <w:pPr>
              <w:pStyle w:val="TAC"/>
              <w:rPr>
                <w:del w:id="279" w:author="Flores Fernandez" w:date="2024-05-10T13:48:00Z"/>
                <w:lang w:eastAsia="zh-CN"/>
              </w:rPr>
            </w:pPr>
          </w:p>
        </w:tc>
        <w:tc>
          <w:tcPr>
            <w:tcW w:w="590" w:type="dxa"/>
            <w:tcBorders>
              <w:top w:val="single" w:sz="4" w:space="0" w:color="auto"/>
              <w:left w:val="single" w:sz="4" w:space="0" w:color="auto"/>
              <w:bottom w:val="single" w:sz="4" w:space="0" w:color="auto"/>
              <w:right w:val="single" w:sz="4" w:space="0" w:color="auto"/>
            </w:tcBorders>
          </w:tcPr>
          <w:p w14:paraId="6D345670" w14:textId="77FEC796" w:rsidR="00827E75" w:rsidDel="00B12FB0" w:rsidRDefault="00827E75">
            <w:pPr>
              <w:pStyle w:val="TAC"/>
              <w:rPr>
                <w:del w:id="280" w:author="Flores Fernandez" w:date="2024-05-10T13:48:00Z"/>
                <w:lang w:eastAsia="zh-CN"/>
              </w:rPr>
            </w:pPr>
          </w:p>
        </w:tc>
        <w:tc>
          <w:tcPr>
            <w:tcW w:w="591" w:type="dxa"/>
            <w:tcBorders>
              <w:top w:val="single" w:sz="4" w:space="0" w:color="auto"/>
              <w:left w:val="single" w:sz="4" w:space="0" w:color="auto"/>
              <w:bottom w:val="single" w:sz="4" w:space="0" w:color="auto"/>
              <w:right w:val="single" w:sz="4" w:space="0" w:color="auto"/>
            </w:tcBorders>
          </w:tcPr>
          <w:p w14:paraId="0BE4FA3B" w14:textId="043BAC86" w:rsidR="00827E75" w:rsidDel="00B12FB0" w:rsidRDefault="00827E75">
            <w:pPr>
              <w:pStyle w:val="TAC"/>
              <w:rPr>
                <w:del w:id="281" w:author="Flores Fernandez" w:date="2024-05-10T13:48:00Z"/>
              </w:rPr>
            </w:pPr>
          </w:p>
        </w:tc>
        <w:tc>
          <w:tcPr>
            <w:tcW w:w="591" w:type="dxa"/>
            <w:tcBorders>
              <w:top w:val="single" w:sz="4" w:space="0" w:color="auto"/>
              <w:left w:val="single" w:sz="4" w:space="0" w:color="auto"/>
              <w:bottom w:val="single" w:sz="4" w:space="0" w:color="auto"/>
              <w:right w:val="single" w:sz="4" w:space="0" w:color="auto"/>
            </w:tcBorders>
          </w:tcPr>
          <w:p w14:paraId="6A606081" w14:textId="00563ADE" w:rsidR="00827E75" w:rsidDel="00B12FB0" w:rsidRDefault="00827E75">
            <w:pPr>
              <w:pStyle w:val="TAC"/>
              <w:rPr>
                <w:del w:id="282" w:author="Flores Fernandez" w:date="2024-05-10T13:48:00Z"/>
                <w:lang w:eastAsia="zh-CN"/>
              </w:rPr>
            </w:pPr>
          </w:p>
        </w:tc>
      </w:tr>
      <w:tr w:rsidR="009B019D" w:rsidDel="00B12FB0" w14:paraId="34AA97EE" w14:textId="01D1D92C" w:rsidTr="00827E75">
        <w:trPr>
          <w:trHeight w:val="255"/>
          <w:del w:id="283" w:author="Flores Fernandez" w:date="2024-05-10T13:48:00Z"/>
        </w:trPr>
        <w:tc>
          <w:tcPr>
            <w:tcW w:w="780" w:type="dxa"/>
            <w:tcBorders>
              <w:top w:val="single" w:sz="4" w:space="0" w:color="auto"/>
              <w:left w:val="single" w:sz="4" w:space="0" w:color="auto"/>
              <w:bottom w:val="single" w:sz="4" w:space="0" w:color="auto"/>
              <w:right w:val="single" w:sz="4" w:space="0" w:color="auto"/>
            </w:tcBorders>
            <w:vAlign w:val="center"/>
            <w:hideMark/>
          </w:tcPr>
          <w:p w14:paraId="0C205F92" w14:textId="311D059E" w:rsidR="00827E75" w:rsidDel="00B12FB0" w:rsidRDefault="00827E75">
            <w:pPr>
              <w:pStyle w:val="TAC"/>
              <w:rPr>
                <w:del w:id="284" w:author="Flores Fernandez" w:date="2024-05-10T13:48:00Z"/>
              </w:rPr>
            </w:pPr>
            <w:del w:id="285" w:author="Flores Fernandez" w:date="2024-05-10T13:48:00Z">
              <w:r w:rsidDel="00B12FB0">
                <w:delText>n78</w:delText>
              </w:r>
            </w:del>
          </w:p>
        </w:tc>
        <w:tc>
          <w:tcPr>
            <w:tcW w:w="646" w:type="dxa"/>
            <w:tcBorders>
              <w:top w:val="single" w:sz="4" w:space="0" w:color="auto"/>
              <w:left w:val="single" w:sz="4" w:space="0" w:color="auto"/>
              <w:bottom w:val="single" w:sz="4" w:space="0" w:color="auto"/>
              <w:right w:val="single" w:sz="4" w:space="0" w:color="auto"/>
            </w:tcBorders>
            <w:vAlign w:val="center"/>
            <w:hideMark/>
          </w:tcPr>
          <w:p w14:paraId="50FF1DE2" w14:textId="17F4AEEC" w:rsidR="00827E75" w:rsidDel="00B12FB0" w:rsidRDefault="00827E75">
            <w:pPr>
              <w:pStyle w:val="TAC"/>
              <w:rPr>
                <w:del w:id="286" w:author="Flores Fernandez" w:date="2024-05-10T13:48:00Z"/>
                <w:rFonts w:cs="Arial"/>
                <w:lang w:eastAsia="zh-CN"/>
              </w:rPr>
            </w:pPr>
            <w:del w:id="287" w:author="Flores Fernandez" w:date="2024-05-10T13:48:00Z">
              <w:r w:rsidDel="00B12FB0">
                <w:delText>n83</w:delText>
              </w:r>
            </w:del>
          </w:p>
        </w:tc>
        <w:tc>
          <w:tcPr>
            <w:tcW w:w="660" w:type="dxa"/>
            <w:tcBorders>
              <w:top w:val="single" w:sz="4" w:space="0" w:color="auto"/>
              <w:left w:val="single" w:sz="4" w:space="0" w:color="auto"/>
              <w:bottom w:val="single" w:sz="4" w:space="0" w:color="auto"/>
              <w:right w:val="single" w:sz="4" w:space="0" w:color="auto"/>
            </w:tcBorders>
            <w:vAlign w:val="center"/>
            <w:hideMark/>
          </w:tcPr>
          <w:p w14:paraId="662A49A1" w14:textId="65448189" w:rsidR="00827E75" w:rsidDel="00B12FB0" w:rsidRDefault="00827E75">
            <w:pPr>
              <w:pStyle w:val="TAC"/>
              <w:rPr>
                <w:del w:id="288" w:author="Flores Fernandez" w:date="2024-05-10T13:48:00Z"/>
                <w:rFonts w:cs="Arial"/>
              </w:rPr>
            </w:pPr>
            <w:del w:id="289" w:author="Flores Fernandez" w:date="2024-05-10T13:48:00Z">
              <w:r w:rsidDel="00B12FB0">
                <w:delText>15</w:delText>
              </w:r>
            </w:del>
          </w:p>
        </w:tc>
        <w:tc>
          <w:tcPr>
            <w:tcW w:w="589" w:type="dxa"/>
            <w:tcBorders>
              <w:top w:val="single" w:sz="4" w:space="0" w:color="auto"/>
              <w:left w:val="single" w:sz="4" w:space="0" w:color="auto"/>
              <w:bottom w:val="single" w:sz="4" w:space="0" w:color="auto"/>
              <w:right w:val="single" w:sz="4" w:space="0" w:color="auto"/>
            </w:tcBorders>
            <w:vAlign w:val="center"/>
            <w:hideMark/>
          </w:tcPr>
          <w:p w14:paraId="7F57A038" w14:textId="420F3D0E" w:rsidR="00827E75" w:rsidDel="00B12FB0" w:rsidRDefault="00827E75">
            <w:pPr>
              <w:pStyle w:val="TAC"/>
              <w:rPr>
                <w:del w:id="290" w:author="Flores Fernandez" w:date="2024-05-10T13:48:00Z"/>
                <w:rFonts w:cs="Arial"/>
                <w:lang w:eastAsia="zh-CN"/>
              </w:rPr>
            </w:pPr>
            <w:del w:id="291" w:author="Flores Fernandez" w:date="2024-05-10T13:48:00Z">
              <w:r w:rsidDel="00B12FB0">
                <w:delText>25</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5FAA7269" w14:textId="4A646F6E" w:rsidR="00827E75" w:rsidDel="00B12FB0" w:rsidRDefault="00827E75">
            <w:pPr>
              <w:pStyle w:val="TAC"/>
              <w:rPr>
                <w:del w:id="292" w:author="Flores Fernandez" w:date="2024-05-10T13:48:00Z"/>
                <w:rFonts w:eastAsia="Yu Mincho" w:cstheme="minorBidi"/>
              </w:rPr>
            </w:pPr>
            <w:del w:id="293" w:author="Flores Fernandez" w:date="2024-05-10T13:48:00Z">
              <w:r w:rsidDel="00B12FB0">
                <w:delText>50</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28F41FE8" w14:textId="30C3A0B0" w:rsidR="00827E75" w:rsidDel="00B12FB0" w:rsidRDefault="00827E75">
            <w:pPr>
              <w:pStyle w:val="TAC"/>
              <w:rPr>
                <w:del w:id="294" w:author="Flores Fernandez" w:date="2024-05-10T13:48:00Z"/>
                <w:rFonts w:eastAsia="Yu Mincho"/>
              </w:rPr>
            </w:pPr>
            <w:del w:id="295" w:author="Flores Fernandez" w:date="2024-05-10T13:48:00Z">
              <w:r w:rsidDel="00B12FB0">
                <w:delText>75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3878C120" w14:textId="5EA4FAFA" w:rsidR="00827E75" w:rsidDel="00B12FB0" w:rsidRDefault="00827E75">
            <w:pPr>
              <w:pStyle w:val="TAC"/>
              <w:rPr>
                <w:del w:id="296" w:author="Flores Fernandez" w:date="2024-05-10T13:48:00Z"/>
                <w:rFonts w:eastAsia="Yu Mincho"/>
              </w:rPr>
            </w:pPr>
            <w:del w:id="297" w:author="Flores Fernandez" w:date="2024-05-10T13:48:00Z">
              <w:r w:rsidDel="00B12FB0">
                <w:delText>100</w:delText>
              </w:r>
            </w:del>
          </w:p>
        </w:tc>
        <w:tc>
          <w:tcPr>
            <w:tcW w:w="590" w:type="dxa"/>
            <w:tcBorders>
              <w:top w:val="single" w:sz="4" w:space="0" w:color="auto"/>
              <w:left w:val="single" w:sz="4" w:space="0" w:color="auto"/>
              <w:bottom w:val="single" w:sz="4" w:space="0" w:color="auto"/>
              <w:right w:val="single" w:sz="4" w:space="0" w:color="auto"/>
            </w:tcBorders>
            <w:vAlign w:val="center"/>
          </w:tcPr>
          <w:p w14:paraId="0B95CB29" w14:textId="7A3D2BDF" w:rsidR="00827E75" w:rsidDel="00B12FB0" w:rsidRDefault="00827E75">
            <w:pPr>
              <w:pStyle w:val="TAC"/>
              <w:rPr>
                <w:del w:id="298" w:author="Flores Fernandez" w:date="2024-05-10T13:48:00Z"/>
                <w:rFonts w:eastAsiaTheme="minorHAnsi"/>
              </w:rPr>
            </w:pPr>
          </w:p>
        </w:tc>
        <w:tc>
          <w:tcPr>
            <w:tcW w:w="591" w:type="dxa"/>
            <w:tcBorders>
              <w:top w:val="single" w:sz="4" w:space="0" w:color="auto"/>
              <w:left w:val="single" w:sz="4" w:space="0" w:color="auto"/>
              <w:bottom w:val="single" w:sz="4" w:space="0" w:color="auto"/>
              <w:right w:val="single" w:sz="4" w:space="0" w:color="auto"/>
            </w:tcBorders>
            <w:vAlign w:val="center"/>
          </w:tcPr>
          <w:p w14:paraId="0C9F91E7" w14:textId="17C90F29" w:rsidR="00827E75" w:rsidDel="00B12FB0" w:rsidRDefault="00827E75">
            <w:pPr>
              <w:pStyle w:val="TAC"/>
              <w:rPr>
                <w:del w:id="299" w:author="Flores Fernandez" w:date="2024-05-10T13:48:00Z"/>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60AD129F" w14:textId="0F6B59B7" w:rsidR="00827E75" w:rsidDel="00B12FB0" w:rsidRDefault="00827E75">
            <w:pPr>
              <w:pStyle w:val="TAC"/>
              <w:rPr>
                <w:del w:id="300" w:author="Flores Fernandez" w:date="2024-05-10T13:48:00Z"/>
                <w:rFonts w:eastAsia="Yu Mincho"/>
                <w:b/>
              </w:rPr>
            </w:pPr>
            <w:del w:id="301" w:author="Flores Fernandez" w:date="2024-05-10T13:48:00Z">
              <w:r w:rsidDel="00B12FB0">
                <w:rPr>
                  <w:rFonts w:eastAsia="Yu Mincho"/>
                </w:rPr>
                <w:delText>100</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AB05771" w14:textId="31B59D28" w:rsidR="00827E75" w:rsidDel="00B12FB0" w:rsidRDefault="00827E75">
            <w:pPr>
              <w:pStyle w:val="TAC"/>
              <w:rPr>
                <w:del w:id="302" w:author="Flores Fernandez" w:date="2024-05-10T13:48:00Z"/>
                <w:rFonts w:eastAsia="Yu Mincho"/>
                <w:b/>
              </w:rPr>
            </w:pPr>
            <w:del w:id="303" w:author="Flores Fernandez" w:date="2024-05-10T13:48:00Z">
              <w:r w:rsidDel="00B12FB0">
                <w:rPr>
                  <w:rFonts w:eastAsia="Yu Mincho"/>
                </w:rPr>
                <w:delText>100</w:delText>
              </w:r>
            </w:del>
          </w:p>
        </w:tc>
        <w:tc>
          <w:tcPr>
            <w:tcW w:w="590" w:type="dxa"/>
            <w:tcBorders>
              <w:top w:val="single" w:sz="4" w:space="0" w:color="auto"/>
              <w:left w:val="single" w:sz="4" w:space="0" w:color="auto"/>
              <w:bottom w:val="single" w:sz="4" w:space="0" w:color="auto"/>
              <w:right w:val="single" w:sz="4" w:space="0" w:color="auto"/>
            </w:tcBorders>
          </w:tcPr>
          <w:p w14:paraId="0A1789A8" w14:textId="1F5AE51E" w:rsidR="00827E75" w:rsidDel="00B12FB0" w:rsidRDefault="00827E75">
            <w:pPr>
              <w:pStyle w:val="TAC"/>
              <w:rPr>
                <w:del w:id="304" w:author="Flores Fernandez" w:date="2024-05-10T13:48:00Z"/>
                <w:rFonts w:eastAsiaTheme="minorHAnsi"/>
                <w:lang w:eastAsia="zh-CN"/>
              </w:rPr>
            </w:pPr>
          </w:p>
        </w:tc>
        <w:tc>
          <w:tcPr>
            <w:tcW w:w="606" w:type="dxa"/>
            <w:tcBorders>
              <w:top w:val="single" w:sz="4" w:space="0" w:color="auto"/>
              <w:left w:val="single" w:sz="4" w:space="0" w:color="auto"/>
              <w:bottom w:val="single" w:sz="4" w:space="0" w:color="auto"/>
              <w:right w:val="single" w:sz="4" w:space="0" w:color="auto"/>
            </w:tcBorders>
          </w:tcPr>
          <w:p w14:paraId="4408B252" w14:textId="7D1484B7" w:rsidR="00827E75" w:rsidDel="00B12FB0" w:rsidRDefault="00827E75">
            <w:pPr>
              <w:pStyle w:val="TAC"/>
              <w:rPr>
                <w:del w:id="305" w:author="Flores Fernandez" w:date="2024-05-10T13:48:00Z"/>
                <w:lang w:eastAsia="zh-CN"/>
              </w:rPr>
            </w:pPr>
          </w:p>
        </w:tc>
        <w:tc>
          <w:tcPr>
            <w:tcW w:w="590" w:type="dxa"/>
            <w:tcBorders>
              <w:top w:val="single" w:sz="4" w:space="0" w:color="auto"/>
              <w:left w:val="single" w:sz="4" w:space="0" w:color="auto"/>
              <w:bottom w:val="single" w:sz="4" w:space="0" w:color="auto"/>
              <w:right w:val="single" w:sz="4" w:space="0" w:color="auto"/>
            </w:tcBorders>
          </w:tcPr>
          <w:p w14:paraId="1CADC7C9" w14:textId="17345200" w:rsidR="00827E75" w:rsidDel="00B12FB0" w:rsidRDefault="00827E75">
            <w:pPr>
              <w:pStyle w:val="TAC"/>
              <w:rPr>
                <w:del w:id="306" w:author="Flores Fernandez" w:date="2024-05-10T13:48:00Z"/>
                <w:lang w:eastAsia="zh-CN"/>
              </w:rPr>
            </w:pPr>
          </w:p>
        </w:tc>
        <w:tc>
          <w:tcPr>
            <w:tcW w:w="591" w:type="dxa"/>
            <w:tcBorders>
              <w:top w:val="single" w:sz="4" w:space="0" w:color="auto"/>
              <w:left w:val="single" w:sz="4" w:space="0" w:color="auto"/>
              <w:bottom w:val="single" w:sz="4" w:space="0" w:color="auto"/>
              <w:right w:val="single" w:sz="4" w:space="0" w:color="auto"/>
            </w:tcBorders>
          </w:tcPr>
          <w:p w14:paraId="51D6353F" w14:textId="4D3A84AB" w:rsidR="00827E75" w:rsidDel="00B12FB0" w:rsidRDefault="00827E75">
            <w:pPr>
              <w:pStyle w:val="TAC"/>
              <w:rPr>
                <w:del w:id="307" w:author="Flores Fernandez" w:date="2024-05-10T13:48:00Z"/>
              </w:rPr>
            </w:pPr>
          </w:p>
        </w:tc>
        <w:tc>
          <w:tcPr>
            <w:tcW w:w="591" w:type="dxa"/>
            <w:tcBorders>
              <w:top w:val="single" w:sz="4" w:space="0" w:color="auto"/>
              <w:left w:val="single" w:sz="4" w:space="0" w:color="auto"/>
              <w:bottom w:val="single" w:sz="4" w:space="0" w:color="auto"/>
              <w:right w:val="single" w:sz="4" w:space="0" w:color="auto"/>
            </w:tcBorders>
          </w:tcPr>
          <w:p w14:paraId="21C599D0" w14:textId="59007693" w:rsidR="00827E75" w:rsidDel="00B12FB0" w:rsidRDefault="00827E75">
            <w:pPr>
              <w:pStyle w:val="TAC"/>
              <w:rPr>
                <w:del w:id="308" w:author="Flores Fernandez" w:date="2024-05-10T13:48:00Z"/>
                <w:lang w:eastAsia="zh-CN"/>
              </w:rPr>
            </w:pPr>
          </w:p>
        </w:tc>
      </w:tr>
      <w:tr w:rsidR="00EE12EB" w14:paraId="1BF7467C" w14:textId="77777777" w:rsidTr="00827E75">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0F93575C" w14:textId="77777777" w:rsidR="00827E75" w:rsidRDefault="00827E75">
            <w:pPr>
              <w:pStyle w:val="TAC"/>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228B2C5B" w14:textId="77777777" w:rsidR="00827E75" w:rsidRDefault="00827E75">
            <w:pPr>
              <w:pStyle w:val="TAC"/>
              <w:rPr>
                <w:rFonts w:cs="Arial"/>
                <w:lang w:eastAsia="zh-CN"/>
              </w:rPr>
            </w:pPr>
            <w:r>
              <w:t>n84</w:t>
            </w:r>
          </w:p>
        </w:tc>
        <w:tc>
          <w:tcPr>
            <w:tcW w:w="660" w:type="dxa"/>
            <w:tcBorders>
              <w:top w:val="single" w:sz="4" w:space="0" w:color="auto"/>
              <w:left w:val="single" w:sz="4" w:space="0" w:color="auto"/>
              <w:bottom w:val="single" w:sz="4" w:space="0" w:color="auto"/>
              <w:right w:val="single" w:sz="4" w:space="0" w:color="auto"/>
            </w:tcBorders>
            <w:vAlign w:val="center"/>
            <w:hideMark/>
          </w:tcPr>
          <w:p w14:paraId="503160EB" w14:textId="77777777" w:rsidR="00827E75" w:rsidRDefault="00827E75">
            <w:pPr>
              <w:pStyle w:val="TAC"/>
              <w:rPr>
                <w:rFonts w:cs="Arial"/>
              </w:rPr>
            </w:pPr>
            <w:r>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11600A9D" w14:textId="065F727E" w:rsidR="00827E75" w:rsidRDefault="00827E75">
            <w:pPr>
              <w:pStyle w:val="TAC"/>
              <w:rPr>
                <w:rFonts w:cs="Arial"/>
                <w:lang w:eastAsia="zh-CN"/>
              </w:rPr>
            </w:pPr>
            <w:del w:id="309" w:author="Flores Fernandez" w:date="2024-05-10T15:45:00Z">
              <w:r w:rsidDel="00DD08F5">
                <w:delText>25</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2C83EA73" w14:textId="2DAB2492" w:rsidR="00827E75" w:rsidRDefault="00827E75">
            <w:pPr>
              <w:pStyle w:val="TAC"/>
              <w:rPr>
                <w:rFonts w:eastAsia="Yu Mincho" w:cstheme="minorBidi"/>
              </w:rPr>
            </w:pPr>
            <w:del w:id="310" w:author="Flores Fernandez" w:date="2024-05-10T15:46:00Z">
              <w:r w:rsidDel="00DD08F5">
                <w:delText>50</w:delText>
              </w:r>
            </w:del>
            <w:ins w:id="311" w:author="Flores Fernandez" w:date="2024-05-10T15:46:00Z">
              <w:r w:rsidR="00DD08F5">
                <w:t>100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5BC60735" w14:textId="5773D3BB" w:rsidR="00827E75" w:rsidRDefault="00827E75">
            <w:pPr>
              <w:pStyle w:val="TAC"/>
              <w:rPr>
                <w:rFonts w:eastAsia="Yu Mincho"/>
              </w:rPr>
            </w:pPr>
            <w:del w:id="312" w:author="Flores Fernandez" w:date="2024-05-10T15:46:00Z">
              <w:r w:rsidDel="00DD08F5">
                <w:delText>75</w:delText>
              </w:r>
            </w:del>
            <w:ins w:id="313" w:author="Flores Fernandez" w:date="2024-05-10T15:46:00Z">
              <w:r w:rsidR="00DD08F5">
                <w:t>100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70F5664" w14:textId="77777777" w:rsidR="00827E75" w:rsidRDefault="00827E75">
            <w:pPr>
              <w:pStyle w:val="TAC"/>
              <w:rPr>
                <w:rFonts w:eastAsia="Yu Mincho"/>
              </w:rPr>
            </w:pPr>
            <w:r>
              <w:t>100</w:t>
            </w:r>
          </w:p>
        </w:tc>
        <w:tc>
          <w:tcPr>
            <w:tcW w:w="590" w:type="dxa"/>
            <w:tcBorders>
              <w:top w:val="single" w:sz="4" w:space="0" w:color="auto"/>
              <w:left w:val="single" w:sz="4" w:space="0" w:color="auto"/>
              <w:bottom w:val="single" w:sz="4" w:space="0" w:color="auto"/>
              <w:right w:val="single" w:sz="4" w:space="0" w:color="auto"/>
            </w:tcBorders>
            <w:vAlign w:val="center"/>
            <w:hideMark/>
          </w:tcPr>
          <w:p w14:paraId="027227E1" w14:textId="77777777" w:rsidR="00827E75" w:rsidRDefault="00827E75">
            <w:pPr>
              <w:pStyle w:val="TAC"/>
              <w:rPr>
                <w:rFonts w:eastAsiaTheme="minorHAnsi"/>
                <w:lang w:eastAsia="zh-CN"/>
              </w:rPr>
            </w:pPr>
            <w:r>
              <w:rPr>
                <w:lang w:eastAsia="zh-CN"/>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708547" w14:textId="77777777" w:rsidR="00827E75" w:rsidRDefault="00827E75">
            <w:pPr>
              <w:pStyle w:val="TAC"/>
              <w:rPr>
                <w:lang w:eastAsia="zh-CN"/>
              </w:rPr>
            </w:pPr>
            <w:r>
              <w:rPr>
                <w:lang w:eastAsia="zh-CN"/>
              </w:rPr>
              <w:t>100</w:t>
            </w:r>
          </w:p>
        </w:tc>
        <w:tc>
          <w:tcPr>
            <w:tcW w:w="590" w:type="dxa"/>
            <w:tcBorders>
              <w:top w:val="single" w:sz="4" w:space="0" w:color="auto"/>
              <w:left w:val="single" w:sz="4" w:space="0" w:color="auto"/>
              <w:bottom w:val="single" w:sz="4" w:space="0" w:color="auto"/>
              <w:right w:val="single" w:sz="4" w:space="0" w:color="auto"/>
            </w:tcBorders>
            <w:vAlign w:val="center"/>
            <w:hideMark/>
          </w:tcPr>
          <w:p w14:paraId="27B5EAE2" w14:textId="77777777" w:rsidR="00827E75" w:rsidRDefault="00827E75">
            <w:pPr>
              <w:pStyle w:val="TAC"/>
              <w:rPr>
                <w:rFonts w:eastAsia="Yu Mincho"/>
                <w:b/>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00B4D9" w14:textId="77777777" w:rsidR="00827E75" w:rsidRDefault="00827E75">
            <w:pPr>
              <w:pStyle w:val="TAC"/>
              <w:rPr>
                <w:rFonts w:eastAsia="Yu Mincho"/>
                <w:b/>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7B26AD03" w14:textId="237836AF" w:rsidR="00827E75" w:rsidRDefault="00A1527A">
            <w:pPr>
              <w:pStyle w:val="TAC"/>
              <w:rPr>
                <w:rFonts w:eastAsiaTheme="minorHAnsi"/>
                <w:lang w:eastAsia="zh-CN"/>
              </w:rPr>
            </w:pPr>
            <w:ins w:id="314" w:author="Flores Fernandez" w:date="2024-05-10T15:52:00Z">
              <w:r>
                <w:rPr>
                  <w:rFonts w:eastAsiaTheme="minorHAnsi"/>
                  <w:lang w:eastAsia="zh-CN"/>
                </w:rPr>
                <w:t>100</w:t>
              </w:r>
            </w:ins>
          </w:p>
        </w:tc>
        <w:tc>
          <w:tcPr>
            <w:tcW w:w="606" w:type="dxa"/>
            <w:tcBorders>
              <w:top w:val="single" w:sz="4" w:space="0" w:color="auto"/>
              <w:left w:val="single" w:sz="4" w:space="0" w:color="auto"/>
              <w:bottom w:val="single" w:sz="4" w:space="0" w:color="auto"/>
              <w:right w:val="single" w:sz="4" w:space="0" w:color="auto"/>
            </w:tcBorders>
            <w:hideMark/>
          </w:tcPr>
          <w:p w14:paraId="15C85789" w14:textId="77777777" w:rsidR="00827E75" w:rsidRDefault="00827E75">
            <w:pPr>
              <w:pStyle w:val="TAC"/>
              <w:rPr>
                <w:lang w:eastAsia="zh-CN"/>
              </w:rPr>
            </w:pPr>
            <w:r>
              <w:rPr>
                <w:lang w:eastAsia="zh-CN"/>
              </w:rPr>
              <w:t>100</w:t>
            </w:r>
          </w:p>
        </w:tc>
        <w:tc>
          <w:tcPr>
            <w:tcW w:w="590" w:type="dxa"/>
            <w:tcBorders>
              <w:top w:val="single" w:sz="4" w:space="0" w:color="auto"/>
              <w:left w:val="single" w:sz="4" w:space="0" w:color="auto"/>
              <w:bottom w:val="single" w:sz="4" w:space="0" w:color="auto"/>
              <w:right w:val="single" w:sz="4" w:space="0" w:color="auto"/>
            </w:tcBorders>
          </w:tcPr>
          <w:p w14:paraId="41D2D798" w14:textId="4C0F6AF0" w:rsidR="00827E75" w:rsidRDefault="00A1527A">
            <w:pPr>
              <w:pStyle w:val="TAC"/>
              <w:rPr>
                <w:lang w:eastAsia="zh-CN"/>
              </w:rPr>
            </w:pPr>
            <w:ins w:id="315" w:author="Flores Fernandez" w:date="2024-05-10T15:52:00Z">
              <w:r>
                <w:rPr>
                  <w:lang w:eastAsia="zh-CN"/>
                </w:rPr>
                <w:t>100</w:t>
              </w:r>
            </w:ins>
          </w:p>
        </w:tc>
        <w:tc>
          <w:tcPr>
            <w:tcW w:w="591" w:type="dxa"/>
            <w:tcBorders>
              <w:top w:val="single" w:sz="4" w:space="0" w:color="auto"/>
              <w:left w:val="single" w:sz="4" w:space="0" w:color="auto"/>
              <w:bottom w:val="single" w:sz="4" w:space="0" w:color="auto"/>
              <w:right w:val="single" w:sz="4" w:space="0" w:color="auto"/>
            </w:tcBorders>
          </w:tcPr>
          <w:p w14:paraId="50A5BE3B" w14:textId="6D593B19" w:rsidR="00827E75" w:rsidRDefault="00A1527A">
            <w:pPr>
              <w:pStyle w:val="TAC"/>
            </w:pPr>
            <w:ins w:id="316" w:author="Flores Fernandez" w:date="2024-05-10T15:52:00Z">
              <w:r>
                <w:t>100</w:t>
              </w:r>
            </w:ins>
          </w:p>
        </w:tc>
        <w:tc>
          <w:tcPr>
            <w:tcW w:w="591" w:type="dxa"/>
            <w:tcBorders>
              <w:top w:val="single" w:sz="4" w:space="0" w:color="auto"/>
              <w:left w:val="single" w:sz="4" w:space="0" w:color="auto"/>
              <w:bottom w:val="single" w:sz="4" w:space="0" w:color="auto"/>
              <w:right w:val="single" w:sz="4" w:space="0" w:color="auto"/>
            </w:tcBorders>
          </w:tcPr>
          <w:p w14:paraId="017FB960" w14:textId="0F0E1CDB" w:rsidR="00827E75" w:rsidRDefault="00A1527A">
            <w:pPr>
              <w:pStyle w:val="TAC"/>
              <w:rPr>
                <w:lang w:eastAsia="zh-CN"/>
              </w:rPr>
            </w:pPr>
            <w:ins w:id="317" w:author="Flores Fernandez" w:date="2024-05-10T15:52:00Z">
              <w:r>
                <w:rPr>
                  <w:lang w:eastAsia="zh-CN"/>
                </w:rPr>
                <w:t>100</w:t>
              </w:r>
            </w:ins>
          </w:p>
        </w:tc>
      </w:tr>
      <w:tr w:rsidR="009B019D" w:rsidDel="006E5FEE" w14:paraId="677F5A0A" w14:textId="78637548" w:rsidTr="00827E75">
        <w:trPr>
          <w:trHeight w:val="255"/>
          <w:del w:id="318" w:author="Flores Fernandez" w:date="2024-05-10T13:48:00Z"/>
        </w:trPr>
        <w:tc>
          <w:tcPr>
            <w:tcW w:w="780" w:type="dxa"/>
            <w:tcBorders>
              <w:top w:val="single" w:sz="4" w:space="0" w:color="auto"/>
              <w:left w:val="single" w:sz="4" w:space="0" w:color="auto"/>
              <w:bottom w:val="single" w:sz="4" w:space="0" w:color="auto"/>
              <w:right w:val="single" w:sz="4" w:space="0" w:color="auto"/>
            </w:tcBorders>
            <w:vAlign w:val="center"/>
            <w:hideMark/>
          </w:tcPr>
          <w:p w14:paraId="7857B5C5" w14:textId="00B41F76" w:rsidR="00827E75" w:rsidDel="006E5FEE" w:rsidRDefault="00827E75">
            <w:pPr>
              <w:pStyle w:val="TAC"/>
              <w:rPr>
                <w:del w:id="319" w:author="Flores Fernandez" w:date="2024-05-10T13:48:00Z"/>
              </w:rPr>
            </w:pPr>
            <w:del w:id="320" w:author="Flores Fernandez" w:date="2024-05-10T13:48:00Z">
              <w:r w:rsidDel="006E5FEE">
                <w:delText>n78</w:delText>
              </w:r>
            </w:del>
          </w:p>
        </w:tc>
        <w:tc>
          <w:tcPr>
            <w:tcW w:w="646" w:type="dxa"/>
            <w:tcBorders>
              <w:top w:val="single" w:sz="4" w:space="0" w:color="auto"/>
              <w:left w:val="single" w:sz="4" w:space="0" w:color="auto"/>
              <w:bottom w:val="single" w:sz="4" w:space="0" w:color="auto"/>
              <w:right w:val="single" w:sz="4" w:space="0" w:color="auto"/>
            </w:tcBorders>
            <w:vAlign w:val="center"/>
            <w:hideMark/>
          </w:tcPr>
          <w:p w14:paraId="57E55125" w14:textId="21E4E84C" w:rsidR="00827E75" w:rsidDel="006E5FEE" w:rsidRDefault="00827E75">
            <w:pPr>
              <w:pStyle w:val="TAC"/>
              <w:rPr>
                <w:del w:id="321" w:author="Flores Fernandez" w:date="2024-05-10T13:48:00Z"/>
                <w:rFonts w:cs="Arial"/>
                <w:lang w:eastAsia="zh-CN"/>
              </w:rPr>
            </w:pPr>
            <w:del w:id="322" w:author="Flores Fernandez" w:date="2024-05-10T13:48:00Z">
              <w:r w:rsidDel="006E5FEE">
                <w:delText>n86</w:delText>
              </w:r>
            </w:del>
          </w:p>
        </w:tc>
        <w:tc>
          <w:tcPr>
            <w:tcW w:w="660" w:type="dxa"/>
            <w:tcBorders>
              <w:top w:val="single" w:sz="4" w:space="0" w:color="auto"/>
              <w:left w:val="single" w:sz="4" w:space="0" w:color="auto"/>
              <w:bottom w:val="single" w:sz="4" w:space="0" w:color="auto"/>
              <w:right w:val="single" w:sz="4" w:space="0" w:color="auto"/>
            </w:tcBorders>
            <w:vAlign w:val="center"/>
            <w:hideMark/>
          </w:tcPr>
          <w:p w14:paraId="1366E35E" w14:textId="3E3A82B0" w:rsidR="00827E75" w:rsidDel="006E5FEE" w:rsidRDefault="00827E75">
            <w:pPr>
              <w:pStyle w:val="TAC"/>
              <w:rPr>
                <w:del w:id="323" w:author="Flores Fernandez" w:date="2024-05-10T13:48:00Z"/>
                <w:rFonts w:cs="Arial"/>
              </w:rPr>
            </w:pPr>
            <w:del w:id="324" w:author="Flores Fernandez" w:date="2024-05-10T13:48:00Z">
              <w:r w:rsidDel="006E5FEE">
                <w:delText>15</w:delText>
              </w:r>
            </w:del>
          </w:p>
        </w:tc>
        <w:tc>
          <w:tcPr>
            <w:tcW w:w="589" w:type="dxa"/>
            <w:tcBorders>
              <w:top w:val="single" w:sz="4" w:space="0" w:color="auto"/>
              <w:left w:val="single" w:sz="4" w:space="0" w:color="auto"/>
              <w:bottom w:val="single" w:sz="4" w:space="0" w:color="auto"/>
              <w:right w:val="single" w:sz="4" w:space="0" w:color="auto"/>
            </w:tcBorders>
            <w:vAlign w:val="center"/>
            <w:hideMark/>
          </w:tcPr>
          <w:p w14:paraId="6D2D4857" w14:textId="5882372D" w:rsidR="00827E75" w:rsidDel="006E5FEE" w:rsidRDefault="00827E75">
            <w:pPr>
              <w:pStyle w:val="TAC"/>
              <w:rPr>
                <w:del w:id="325" w:author="Flores Fernandez" w:date="2024-05-10T13:48:00Z"/>
                <w:rFonts w:cs="Arial"/>
                <w:lang w:eastAsia="zh-CN"/>
              </w:rPr>
            </w:pPr>
            <w:del w:id="326" w:author="Flores Fernandez" w:date="2024-05-10T13:48:00Z">
              <w:r w:rsidDel="006E5FEE">
                <w:delText>25</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7D3D1E79" w14:textId="06C7E584" w:rsidR="00827E75" w:rsidDel="006E5FEE" w:rsidRDefault="00827E75">
            <w:pPr>
              <w:pStyle w:val="TAC"/>
              <w:rPr>
                <w:del w:id="327" w:author="Flores Fernandez" w:date="2024-05-10T13:48:00Z"/>
                <w:rFonts w:eastAsia="Yu Mincho" w:cstheme="minorBidi"/>
              </w:rPr>
            </w:pPr>
            <w:del w:id="328" w:author="Flores Fernandez" w:date="2024-05-10T13:48:00Z">
              <w:r w:rsidDel="006E5FEE">
                <w:delText>50</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2CC70550" w14:textId="07D144ED" w:rsidR="00827E75" w:rsidDel="006E5FEE" w:rsidRDefault="00827E75">
            <w:pPr>
              <w:pStyle w:val="TAC"/>
              <w:rPr>
                <w:del w:id="329" w:author="Flores Fernandez" w:date="2024-05-10T13:48:00Z"/>
                <w:rFonts w:eastAsia="Yu Mincho"/>
              </w:rPr>
            </w:pPr>
            <w:del w:id="330" w:author="Flores Fernandez" w:date="2024-05-10T13:48:00Z">
              <w:r w:rsidDel="006E5FEE">
                <w:delText>75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A23A38E" w14:textId="00566EF8" w:rsidR="00827E75" w:rsidDel="006E5FEE" w:rsidRDefault="00827E75">
            <w:pPr>
              <w:pStyle w:val="TAC"/>
              <w:rPr>
                <w:del w:id="331" w:author="Flores Fernandez" w:date="2024-05-10T13:48:00Z"/>
                <w:rFonts w:eastAsia="Yu Mincho"/>
              </w:rPr>
            </w:pPr>
            <w:del w:id="332" w:author="Flores Fernandez" w:date="2024-05-10T13:48:00Z">
              <w:r w:rsidDel="006E5FEE">
                <w:delText>100</w:delText>
              </w:r>
            </w:del>
          </w:p>
        </w:tc>
        <w:tc>
          <w:tcPr>
            <w:tcW w:w="590" w:type="dxa"/>
            <w:tcBorders>
              <w:top w:val="single" w:sz="4" w:space="0" w:color="auto"/>
              <w:left w:val="single" w:sz="4" w:space="0" w:color="auto"/>
              <w:bottom w:val="single" w:sz="4" w:space="0" w:color="auto"/>
              <w:right w:val="single" w:sz="4" w:space="0" w:color="auto"/>
            </w:tcBorders>
            <w:vAlign w:val="center"/>
          </w:tcPr>
          <w:p w14:paraId="74466216" w14:textId="0EEBD3A6" w:rsidR="00827E75" w:rsidDel="006E5FEE" w:rsidRDefault="00827E75">
            <w:pPr>
              <w:pStyle w:val="TAC"/>
              <w:rPr>
                <w:del w:id="333" w:author="Flores Fernandez" w:date="2024-05-10T13:48:00Z"/>
                <w:rFonts w:eastAsiaTheme="minorHAnsi"/>
              </w:rPr>
            </w:pPr>
          </w:p>
        </w:tc>
        <w:tc>
          <w:tcPr>
            <w:tcW w:w="591" w:type="dxa"/>
            <w:tcBorders>
              <w:top w:val="single" w:sz="4" w:space="0" w:color="auto"/>
              <w:left w:val="single" w:sz="4" w:space="0" w:color="auto"/>
              <w:bottom w:val="single" w:sz="4" w:space="0" w:color="auto"/>
              <w:right w:val="single" w:sz="4" w:space="0" w:color="auto"/>
            </w:tcBorders>
            <w:vAlign w:val="center"/>
          </w:tcPr>
          <w:p w14:paraId="4B2DEE96" w14:textId="08235095" w:rsidR="00827E75" w:rsidDel="006E5FEE" w:rsidRDefault="00827E75">
            <w:pPr>
              <w:pStyle w:val="TAC"/>
              <w:rPr>
                <w:del w:id="334" w:author="Flores Fernandez" w:date="2024-05-10T13:48:00Z"/>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3C26CF6D" w14:textId="50F6385E" w:rsidR="00827E75" w:rsidDel="006E5FEE" w:rsidRDefault="00827E75">
            <w:pPr>
              <w:pStyle w:val="TAC"/>
              <w:rPr>
                <w:del w:id="335" w:author="Flores Fernandez" w:date="2024-05-10T13:48:00Z"/>
                <w:rFonts w:eastAsia="Yu Mincho"/>
                <w:b/>
              </w:rPr>
            </w:pPr>
            <w:del w:id="336" w:author="Flores Fernandez" w:date="2024-05-10T13:48:00Z">
              <w:r w:rsidDel="006E5FEE">
                <w:rPr>
                  <w:rFonts w:eastAsia="Yu Mincho"/>
                </w:rPr>
                <w:delText>100</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37F067C2" w14:textId="1342308B" w:rsidR="00827E75" w:rsidDel="006E5FEE" w:rsidRDefault="00827E75">
            <w:pPr>
              <w:pStyle w:val="TAC"/>
              <w:rPr>
                <w:del w:id="337" w:author="Flores Fernandez" w:date="2024-05-10T13:48:00Z"/>
                <w:rFonts w:eastAsia="Yu Mincho"/>
                <w:b/>
              </w:rPr>
            </w:pPr>
            <w:del w:id="338" w:author="Flores Fernandez" w:date="2024-05-10T13:48:00Z">
              <w:r w:rsidDel="006E5FEE">
                <w:rPr>
                  <w:rFonts w:eastAsia="Yu Mincho"/>
                </w:rPr>
                <w:delText>100</w:delText>
              </w:r>
            </w:del>
          </w:p>
        </w:tc>
        <w:tc>
          <w:tcPr>
            <w:tcW w:w="590" w:type="dxa"/>
            <w:tcBorders>
              <w:top w:val="single" w:sz="4" w:space="0" w:color="auto"/>
              <w:left w:val="single" w:sz="4" w:space="0" w:color="auto"/>
              <w:bottom w:val="single" w:sz="4" w:space="0" w:color="auto"/>
              <w:right w:val="single" w:sz="4" w:space="0" w:color="auto"/>
            </w:tcBorders>
          </w:tcPr>
          <w:p w14:paraId="1CC94B2E" w14:textId="6D4D01EF" w:rsidR="00827E75" w:rsidDel="006E5FEE" w:rsidRDefault="00827E75">
            <w:pPr>
              <w:pStyle w:val="TAC"/>
              <w:rPr>
                <w:del w:id="339" w:author="Flores Fernandez" w:date="2024-05-10T13:48:00Z"/>
                <w:rFonts w:eastAsiaTheme="minorHAnsi"/>
                <w:lang w:eastAsia="zh-CN"/>
              </w:rPr>
            </w:pPr>
          </w:p>
        </w:tc>
        <w:tc>
          <w:tcPr>
            <w:tcW w:w="606" w:type="dxa"/>
            <w:tcBorders>
              <w:top w:val="single" w:sz="4" w:space="0" w:color="auto"/>
              <w:left w:val="single" w:sz="4" w:space="0" w:color="auto"/>
              <w:bottom w:val="single" w:sz="4" w:space="0" w:color="auto"/>
              <w:right w:val="single" w:sz="4" w:space="0" w:color="auto"/>
            </w:tcBorders>
          </w:tcPr>
          <w:p w14:paraId="7155E50C" w14:textId="3E502BEE" w:rsidR="00827E75" w:rsidDel="006E5FEE" w:rsidRDefault="00827E75">
            <w:pPr>
              <w:pStyle w:val="TAC"/>
              <w:rPr>
                <w:del w:id="340" w:author="Flores Fernandez" w:date="2024-05-10T13:48:00Z"/>
                <w:lang w:eastAsia="zh-CN"/>
              </w:rPr>
            </w:pPr>
          </w:p>
        </w:tc>
        <w:tc>
          <w:tcPr>
            <w:tcW w:w="590" w:type="dxa"/>
            <w:tcBorders>
              <w:top w:val="single" w:sz="4" w:space="0" w:color="auto"/>
              <w:left w:val="single" w:sz="4" w:space="0" w:color="auto"/>
              <w:bottom w:val="single" w:sz="4" w:space="0" w:color="auto"/>
              <w:right w:val="single" w:sz="4" w:space="0" w:color="auto"/>
            </w:tcBorders>
          </w:tcPr>
          <w:p w14:paraId="0740E630" w14:textId="24B217EA" w:rsidR="00827E75" w:rsidDel="006E5FEE" w:rsidRDefault="00827E75">
            <w:pPr>
              <w:pStyle w:val="TAC"/>
              <w:rPr>
                <w:del w:id="341" w:author="Flores Fernandez" w:date="2024-05-10T13:48:00Z"/>
                <w:lang w:eastAsia="zh-CN"/>
              </w:rPr>
            </w:pPr>
          </w:p>
        </w:tc>
        <w:tc>
          <w:tcPr>
            <w:tcW w:w="591" w:type="dxa"/>
            <w:tcBorders>
              <w:top w:val="single" w:sz="4" w:space="0" w:color="auto"/>
              <w:left w:val="single" w:sz="4" w:space="0" w:color="auto"/>
              <w:bottom w:val="single" w:sz="4" w:space="0" w:color="auto"/>
              <w:right w:val="single" w:sz="4" w:space="0" w:color="auto"/>
            </w:tcBorders>
          </w:tcPr>
          <w:p w14:paraId="5FCB7768" w14:textId="5F4C264D" w:rsidR="00827E75" w:rsidDel="006E5FEE" w:rsidRDefault="00827E75">
            <w:pPr>
              <w:pStyle w:val="TAC"/>
              <w:rPr>
                <w:del w:id="342" w:author="Flores Fernandez" w:date="2024-05-10T13:48:00Z"/>
              </w:rPr>
            </w:pPr>
          </w:p>
        </w:tc>
        <w:tc>
          <w:tcPr>
            <w:tcW w:w="591" w:type="dxa"/>
            <w:tcBorders>
              <w:top w:val="single" w:sz="4" w:space="0" w:color="auto"/>
              <w:left w:val="single" w:sz="4" w:space="0" w:color="auto"/>
              <w:bottom w:val="single" w:sz="4" w:space="0" w:color="auto"/>
              <w:right w:val="single" w:sz="4" w:space="0" w:color="auto"/>
            </w:tcBorders>
          </w:tcPr>
          <w:p w14:paraId="1BB0C4EC" w14:textId="07663DF4" w:rsidR="00827E75" w:rsidDel="006E5FEE" w:rsidRDefault="00827E75">
            <w:pPr>
              <w:pStyle w:val="TAC"/>
              <w:rPr>
                <w:del w:id="343" w:author="Flores Fernandez" w:date="2024-05-10T13:48:00Z"/>
                <w:lang w:eastAsia="zh-CN"/>
              </w:rPr>
            </w:pPr>
          </w:p>
        </w:tc>
      </w:tr>
      <w:tr w:rsidR="009B019D" w:rsidDel="006E5FEE" w14:paraId="26DA386B" w14:textId="1866408E" w:rsidTr="00827E75">
        <w:trPr>
          <w:trHeight w:val="255"/>
          <w:del w:id="344" w:author="Flores Fernandez" w:date="2024-05-10T13:48:00Z"/>
        </w:trPr>
        <w:tc>
          <w:tcPr>
            <w:tcW w:w="780" w:type="dxa"/>
            <w:tcBorders>
              <w:top w:val="single" w:sz="4" w:space="0" w:color="auto"/>
              <w:left w:val="single" w:sz="4" w:space="0" w:color="auto"/>
              <w:bottom w:val="single" w:sz="4" w:space="0" w:color="auto"/>
              <w:right w:val="single" w:sz="4" w:space="0" w:color="auto"/>
            </w:tcBorders>
            <w:vAlign w:val="center"/>
            <w:hideMark/>
          </w:tcPr>
          <w:p w14:paraId="1BAE1657" w14:textId="36D17596" w:rsidR="00827E75" w:rsidDel="006E5FEE" w:rsidRDefault="00827E75">
            <w:pPr>
              <w:pStyle w:val="TAC"/>
              <w:rPr>
                <w:del w:id="345" w:author="Flores Fernandez" w:date="2024-05-10T13:48:00Z"/>
              </w:rPr>
            </w:pPr>
            <w:del w:id="346" w:author="Flores Fernandez" w:date="2024-05-10T13:48:00Z">
              <w:r w:rsidDel="006E5FEE">
                <w:delText>n79</w:delText>
              </w:r>
            </w:del>
          </w:p>
        </w:tc>
        <w:tc>
          <w:tcPr>
            <w:tcW w:w="646" w:type="dxa"/>
            <w:tcBorders>
              <w:top w:val="single" w:sz="4" w:space="0" w:color="auto"/>
              <w:left w:val="single" w:sz="4" w:space="0" w:color="auto"/>
              <w:bottom w:val="single" w:sz="4" w:space="0" w:color="auto"/>
              <w:right w:val="single" w:sz="4" w:space="0" w:color="auto"/>
            </w:tcBorders>
            <w:vAlign w:val="center"/>
            <w:hideMark/>
          </w:tcPr>
          <w:p w14:paraId="009BBFE1" w14:textId="2DE9934D" w:rsidR="00827E75" w:rsidDel="006E5FEE" w:rsidRDefault="00827E75">
            <w:pPr>
              <w:pStyle w:val="TAC"/>
              <w:rPr>
                <w:del w:id="347" w:author="Flores Fernandez" w:date="2024-05-10T13:48:00Z"/>
                <w:rFonts w:cs="Arial"/>
                <w:lang w:eastAsia="zh-CN"/>
              </w:rPr>
            </w:pPr>
            <w:del w:id="348" w:author="Flores Fernandez" w:date="2024-05-10T13:48:00Z">
              <w:r w:rsidDel="006E5FEE">
                <w:delText>n80</w:delText>
              </w:r>
            </w:del>
          </w:p>
        </w:tc>
        <w:tc>
          <w:tcPr>
            <w:tcW w:w="660" w:type="dxa"/>
            <w:tcBorders>
              <w:top w:val="single" w:sz="4" w:space="0" w:color="auto"/>
              <w:left w:val="single" w:sz="4" w:space="0" w:color="auto"/>
              <w:bottom w:val="single" w:sz="4" w:space="0" w:color="auto"/>
              <w:right w:val="single" w:sz="4" w:space="0" w:color="auto"/>
            </w:tcBorders>
            <w:vAlign w:val="center"/>
            <w:hideMark/>
          </w:tcPr>
          <w:p w14:paraId="721CDE05" w14:textId="3D3DB861" w:rsidR="00827E75" w:rsidDel="006E5FEE" w:rsidRDefault="00827E75">
            <w:pPr>
              <w:pStyle w:val="TAC"/>
              <w:rPr>
                <w:del w:id="349" w:author="Flores Fernandez" w:date="2024-05-10T13:48:00Z"/>
                <w:rFonts w:cs="Arial"/>
              </w:rPr>
            </w:pPr>
            <w:del w:id="350" w:author="Flores Fernandez" w:date="2024-05-10T13:48:00Z">
              <w:r w:rsidDel="006E5FEE">
                <w:delText>15</w:delText>
              </w:r>
            </w:del>
          </w:p>
        </w:tc>
        <w:tc>
          <w:tcPr>
            <w:tcW w:w="589" w:type="dxa"/>
            <w:tcBorders>
              <w:top w:val="single" w:sz="4" w:space="0" w:color="auto"/>
              <w:left w:val="single" w:sz="4" w:space="0" w:color="auto"/>
              <w:bottom w:val="single" w:sz="4" w:space="0" w:color="auto"/>
              <w:right w:val="single" w:sz="4" w:space="0" w:color="auto"/>
            </w:tcBorders>
            <w:vAlign w:val="center"/>
            <w:hideMark/>
          </w:tcPr>
          <w:p w14:paraId="587E6A5D" w14:textId="74B72C47" w:rsidR="00827E75" w:rsidDel="006E5FEE" w:rsidRDefault="00827E75">
            <w:pPr>
              <w:pStyle w:val="TAC"/>
              <w:rPr>
                <w:del w:id="351" w:author="Flores Fernandez" w:date="2024-05-10T13:48:00Z"/>
                <w:rFonts w:cs="Arial"/>
                <w:lang w:eastAsia="zh-CN"/>
              </w:rPr>
            </w:pPr>
            <w:del w:id="352" w:author="Flores Fernandez" w:date="2024-05-10T13:48:00Z">
              <w:r w:rsidDel="006E5FEE">
                <w:delText>25</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04C3639B" w14:textId="2654A1E3" w:rsidR="00827E75" w:rsidDel="006E5FEE" w:rsidRDefault="00827E75">
            <w:pPr>
              <w:pStyle w:val="TAC"/>
              <w:rPr>
                <w:del w:id="353" w:author="Flores Fernandez" w:date="2024-05-10T13:48:00Z"/>
                <w:rFonts w:eastAsia="Yu Mincho" w:cstheme="minorBidi"/>
              </w:rPr>
            </w:pPr>
            <w:del w:id="354" w:author="Flores Fernandez" w:date="2024-05-10T13:48:00Z">
              <w:r w:rsidDel="006E5FEE">
                <w:delText>50</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56D0E169" w14:textId="21967A31" w:rsidR="00827E75" w:rsidDel="006E5FEE" w:rsidRDefault="00827E75">
            <w:pPr>
              <w:pStyle w:val="TAC"/>
              <w:rPr>
                <w:del w:id="355" w:author="Flores Fernandez" w:date="2024-05-10T13:48:00Z"/>
                <w:rFonts w:eastAsia="Yu Mincho"/>
              </w:rPr>
            </w:pPr>
            <w:del w:id="356" w:author="Flores Fernandez" w:date="2024-05-10T13:48:00Z">
              <w:r w:rsidDel="006E5FEE">
                <w:delText>75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26646A83" w14:textId="6BC2B5BA" w:rsidR="00827E75" w:rsidDel="006E5FEE" w:rsidRDefault="00827E75">
            <w:pPr>
              <w:pStyle w:val="TAC"/>
              <w:rPr>
                <w:del w:id="357" w:author="Flores Fernandez" w:date="2024-05-10T13:48:00Z"/>
                <w:rFonts w:eastAsia="Yu Mincho"/>
              </w:rPr>
            </w:pPr>
            <w:del w:id="358" w:author="Flores Fernandez" w:date="2024-05-10T13:48:00Z">
              <w:r w:rsidDel="006E5FEE">
                <w:delText>100</w:delText>
              </w:r>
            </w:del>
          </w:p>
        </w:tc>
        <w:tc>
          <w:tcPr>
            <w:tcW w:w="590" w:type="dxa"/>
            <w:tcBorders>
              <w:top w:val="single" w:sz="4" w:space="0" w:color="auto"/>
              <w:left w:val="single" w:sz="4" w:space="0" w:color="auto"/>
              <w:bottom w:val="single" w:sz="4" w:space="0" w:color="auto"/>
              <w:right w:val="single" w:sz="4" w:space="0" w:color="auto"/>
            </w:tcBorders>
            <w:vAlign w:val="center"/>
          </w:tcPr>
          <w:p w14:paraId="7556F69C" w14:textId="27C2802E" w:rsidR="00827E75" w:rsidDel="006E5FEE" w:rsidRDefault="00827E75">
            <w:pPr>
              <w:pStyle w:val="TAC"/>
              <w:rPr>
                <w:del w:id="359" w:author="Flores Fernandez" w:date="2024-05-10T13:48:00Z"/>
                <w:rFonts w:eastAsiaTheme="minorHAnsi"/>
              </w:rPr>
            </w:pPr>
          </w:p>
        </w:tc>
        <w:tc>
          <w:tcPr>
            <w:tcW w:w="591" w:type="dxa"/>
            <w:tcBorders>
              <w:top w:val="single" w:sz="4" w:space="0" w:color="auto"/>
              <w:left w:val="single" w:sz="4" w:space="0" w:color="auto"/>
              <w:bottom w:val="single" w:sz="4" w:space="0" w:color="auto"/>
              <w:right w:val="single" w:sz="4" w:space="0" w:color="auto"/>
            </w:tcBorders>
            <w:vAlign w:val="center"/>
          </w:tcPr>
          <w:p w14:paraId="243FA267" w14:textId="6BBC35DB" w:rsidR="00827E75" w:rsidDel="006E5FEE" w:rsidRDefault="00827E75">
            <w:pPr>
              <w:pStyle w:val="TAC"/>
              <w:rPr>
                <w:del w:id="360" w:author="Flores Fernandez" w:date="2024-05-10T13:48:00Z"/>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38461A44" w14:textId="5B1AC76A" w:rsidR="00827E75" w:rsidDel="006E5FEE" w:rsidRDefault="00827E75">
            <w:pPr>
              <w:pStyle w:val="TAC"/>
              <w:rPr>
                <w:del w:id="361" w:author="Flores Fernandez" w:date="2024-05-10T13:48:00Z"/>
                <w:rFonts w:eastAsia="Yu Mincho"/>
                <w:b/>
              </w:rPr>
            </w:pPr>
            <w:del w:id="362" w:author="Flores Fernandez" w:date="2024-05-10T13:48:00Z">
              <w:r w:rsidDel="006E5FEE">
                <w:rPr>
                  <w:rFonts w:eastAsia="Yu Mincho"/>
                </w:rPr>
                <w:delText>100</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746A7C2A" w14:textId="7DF957C9" w:rsidR="00827E75" w:rsidDel="006E5FEE" w:rsidRDefault="00827E75">
            <w:pPr>
              <w:pStyle w:val="TAC"/>
              <w:rPr>
                <w:del w:id="363" w:author="Flores Fernandez" w:date="2024-05-10T13:48:00Z"/>
                <w:rFonts w:eastAsia="Yu Mincho"/>
                <w:b/>
              </w:rPr>
            </w:pPr>
            <w:del w:id="364" w:author="Flores Fernandez" w:date="2024-05-10T13:48:00Z">
              <w:r w:rsidDel="006E5FEE">
                <w:rPr>
                  <w:rFonts w:eastAsia="Yu Mincho"/>
                </w:rPr>
                <w:delText>100</w:delText>
              </w:r>
            </w:del>
          </w:p>
        </w:tc>
        <w:tc>
          <w:tcPr>
            <w:tcW w:w="590" w:type="dxa"/>
            <w:tcBorders>
              <w:top w:val="single" w:sz="4" w:space="0" w:color="auto"/>
              <w:left w:val="single" w:sz="4" w:space="0" w:color="auto"/>
              <w:bottom w:val="single" w:sz="4" w:space="0" w:color="auto"/>
              <w:right w:val="single" w:sz="4" w:space="0" w:color="auto"/>
            </w:tcBorders>
          </w:tcPr>
          <w:p w14:paraId="342A52D1" w14:textId="61A9B8CC" w:rsidR="00827E75" w:rsidDel="006E5FEE" w:rsidRDefault="00827E75">
            <w:pPr>
              <w:pStyle w:val="TAC"/>
              <w:rPr>
                <w:del w:id="365" w:author="Flores Fernandez" w:date="2024-05-10T13:48:00Z"/>
                <w:rFonts w:eastAsiaTheme="minorHAnsi"/>
                <w:lang w:eastAsia="zh-CN"/>
              </w:rPr>
            </w:pPr>
          </w:p>
        </w:tc>
        <w:tc>
          <w:tcPr>
            <w:tcW w:w="606" w:type="dxa"/>
            <w:tcBorders>
              <w:top w:val="single" w:sz="4" w:space="0" w:color="auto"/>
              <w:left w:val="single" w:sz="4" w:space="0" w:color="auto"/>
              <w:bottom w:val="single" w:sz="4" w:space="0" w:color="auto"/>
              <w:right w:val="single" w:sz="4" w:space="0" w:color="auto"/>
            </w:tcBorders>
          </w:tcPr>
          <w:p w14:paraId="56B7E3A2" w14:textId="472350D6" w:rsidR="00827E75" w:rsidDel="006E5FEE" w:rsidRDefault="00827E75">
            <w:pPr>
              <w:pStyle w:val="TAC"/>
              <w:rPr>
                <w:del w:id="366" w:author="Flores Fernandez" w:date="2024-05-10T13:48:00Z"/>
                <w:lang w:eastAsia="zh-CN"/>
              </w:rPr>
            </w:pPr>
          </w:p>
        </w:tc>
        <w:tc>
          <w:tcPr>
            <w:tcW w:w="590" w:type="dxa"/>
            <w:tcBorders>
              <w:top w:val="single" w:sz="4" w:space="0" w:color="auto"/>
              <w:left w:val="single" w:sz="4" w:space="0" w:color="auto"/>
              <w:bottom w:val="single" w:sz="4" w:space="0" w:color="auto"/>
              <w:right w:val="single" w:sz="4" w:space="0" w:color="auto"/>
            </w:tcBorders>
          </w:tcPr>
          <w:p w14:paraId="67A4912B" w14:textId="30E0FCB5" w:rsidR="00827E75" w:rsidDel="006E5FEE" w:rsidRDefault="00827E75">
            <w:pPr>
              <w:pStyle w:val="TAC"/>
              <w:rPr>
                <w:del w:id="367" w:author="Flores Fernandez" w:date="2024-05-10T13:48:00Z"/>
                <w:lang w:eastAsia="zh-CN"/>
              </w:rPr>
            </w:pPr>
          </w:p>
        </w:tc>
        <w:tc>
          <w:tcPr>
            <w:tcW w:w="591" w:type="dxa"/>
            <w:tcBorders>
              <w:top w:val="single" w:sz="4" w:space="0" w:color="auto"/>
              <w:left w:val="single" w:sz="4" w:space="0" w:color="auto"/>
              <w:bottom w:val="single" w:sz="4" w:space="0" w:color="auto"/>
              <w:right w:val="single" w:sz="4" w:space="0" w:color="auto"/>
            </w:tcBorders>
          </w:tcPr>
          <w:p w14:paraId="2F621E3A" w14:textId="424B72DC" w:rsidR="00827E75" w:rsidDel="006E5FEE" w:rsidRDefault="00827E75">
            <w:pPr>
              <w:pStyle w:val="TAC"/>
              <w:rPr>
                <w:del w:id="368" w:author="Flores Fernandez" w:date="2024-05-10T13:48:00Z"/>
              </w:rPr>
            </w:pPr>
          </w:p>
        </w:tc>
        <w:tc>
          <w:tcPr>
            <w:tcW w:w="591" w:type="dxa"/>
            <w:tcBorders>
              <w:top w:val="single" w:sz="4" w:space="0" w:color="auto"/>
              <w:left w:val="single" w:sz="4" w:space="0" w:color="auto"/>
              <w:bottom w:val="single" w:sz="4" w:space="0" w:color="auto"/>
              <w:right w:val="single" w:sz="4" w:space="0" w:color="auto"/>
            </w:tcBorders>
          </w:tcPr>
          <w:p w14:paraId="622E575B" w14:textId="63824A38" w:rsidR="00827E75" w:rsidDel="006E5FEE" w:rsidRDefault="00827E75">
            <w:pPr>
              <w:pStyle w:val="TAC"/>
              <w:rPr>
                <w:del w:id="369" w:author="Flores Fernandez" w:date="2024-05-10T13:48:00Z"/>
                <w:lang w:eastAsia="zh-CN"/>
              </w:rPr>
            </w:pPr>
          </w:p>
        </w:tc>
      </w:tr>
      <w:tr w:rsidR="009B019D" w:rsidDel="006E5FEE" w14:paraId="7290E86A" w14:textId="70644AE4" w:rsidTr="00827E75">
        <w:trPr>
          <w:trHeight w:val="255"/>
          <w:del w:id="370" w:author="Flores Fernandez" w:date="2024-05-10T13:48:00Z"/>
        </w:trPr>
        <w:tc>
          <w:tcPr>
            <w:tcW w:w="780" w:type="dxa"/>
            <w:tcBorders>
              <w:top w:val="single" w:sz="4" w:space="0" w:color="auto"/>
              <w:left w:val="single" w:sz="4" w:space="0" w:color="auto"/>
              <w:bottom w:val="single" w:sz="4" w:space="0" w:color="auto"/>
              <w:right w:val="single" w:sz="4" w:space="0" w:color="auto"/>
            </w:tcBorders>
            <w:vAlign w:val="center"/>
            <w:hideMark/>
          </w:tcPr>
          <w:p w14:paraId="1CB32C1A" w14:textId="68AA358A" w:rsidR="00827E75" w:rsidDel="006E5FEE" w:rsidRDefault="00827E75">
            <w:pPr>
              <w:pStyle w:val="TAC"/>
              <w:rPr>
                <w:del w:id="371" w:author="Flores Fernandez" w:date="2024-05-10T13:48:00Z"/>
              </w:rPr>
            </w:pPr>
            <w:del w:id="372" w:author="Flores Fernandez" w:date="2024-05-10T13:48:00Z">
              <w:r w:rsidDel="006E5FEE">
                <w:delText>n79</w:delText>
              </w:r>
            </w:del>
          </w:p>
        </w:tc>
        <w:tc>
          <w:tcPr>
            <w:tcW w:w="646" w:type="dxa"/>
            <w:tcBorders>
              <w:top w:val="single" w:sz="4" w:space="0" w:color="auto"/>
              <w:left w:val="single" w:sz="4" w:space="0" w:color="auto"/>
              <w:bottom w:val="single" w:sz="4" w:space="0" w:color="auto"/>
              <w:right w:val="single" w:sz="4" w:space="0" w:color="auto"/>
            </w:tcBorders>
            <w:vAlign w:val="center"/>
            <w:hideMark/>
          </w:tcPr>
          <w:p w14:paraId="20AFA303" w14:textId="5772ED79" w:rsidR="00827E75" w:rsidDel="006E5FEE" w:rsidRDefault="00827E75">
            <w:pPr>
              <w:pStyle w:val="TAC"/>
              <w:rPr>
                <w:del w:id="373" w:author="Flores Fernandez" w:date="2024-05-10T13:48:00Z"/>
                <w:rFonts w:cs="Arial"/>
                <w:lang w:eastAsia="zh-CN"/>
              </w:rPr>
            </w:pPr>
            <w:del w:id="374" w:author="Flores Fernandez" w:date="2024-05-10T13:48:00Z">
              <w:r w:rsidDel="006E5FEE">
                <w:delText>n81</w:delText>
              </w:r>
            </w:del>
          </w:p>
        </w:tc>
        <w:tc>
          <w:tcPr>
            <w:tcW w:w="660" w:type="dxa"/>
            <w:tcBorders>
              <w:top w:val="single" w:sz="4" w:space="0" w:color="auto"/>
              <w:left w:val="single" w:sz="4" w:space="0" w:color="auto"/>
              <w:bottom w:val="single" w:sz="4" w:space="0" w:color="auto"/>
              <w:right w:val="single" w:sz="4" w:space="0" w:color="auto"/>
            </w:tcBorders>
            <w:vAlign w:val="center"/>
            <w:hideMark/>
          </w:tcPr>
          <w:p w14:paraId="0D0D5B19" w14:textId="67619F8F" w:rsidR="00827E75" w:rsidDel="006E5FEE" w:rsidRDefault="00827E75">
            <w:pPr>
              <w:pStyle w:val="TAC"/>
              <w:rPr>
                <w:del w:id="375" w:author="Flores Fernandez" w:date="2024-05-10T13:48:00Z"/>
                <w:rFonts w:cs="Arial"/>
              </w:rPr>
            </w:pPr>
            <w:del w:id="376" w:author="Flores Fernandez" w:date="2024-05-10T13:48:00Z">
              <w:r w:rsidDel="006E5FEE">
                <w:delText>15</w:delText>
              </w:r>
            </w:del>
          </w:p>
        </w:tc>
        <w:tc>
          <w:tcPr>
            <w:tcW w:w="589" w:type="dxa"/>
            <w:tcBorders>
              <w:top w:val="single" w:sz="4" w:space="0" w:color="auto"/>
              <w:left w:val="single" w:sz="4" w:space="0" w:color="auto"/>
              <w:bottom w:val="single" w:sz="4" w:space="0" w:color="auto"/>
              <w:right w:val="single" w:sz="4" w:space="0" w:color="auto"/>
            </w:tcBorders>
            <w:vAlign w:val="center"/>
            <w:hideMark/>
          </w:tcPr>
          <w:p w14:paraId="546C799D" w14:textId="6F8A5283" w:rsidR="00827E75" w:rsidDel="006E5FEE" w:rsidRDefault="00827E75">
            <w:pPr>
              <w:pStyle w:val="TAC"/>
              <w:rPr>
                <w:del w:id="377" w:author="Flores Fernandez" w:date="2024-05-10T13:48:00Z"/>
                <w:rFonts w:cs="Arial"/>
                <w:lang w:eastAsia="zh-CN"/>
              </w:rPr>
            </w:pPr>
            <w:del w:id="378" w:author="Flores Fernandez" w:date="2024-05-10T13:48:00Z">
              <w:r w:rsidDel="006E5FEE">
                <w:delText>25</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60826A54" w14:textId="2DED9E0C" w:rsidR="00827E75" w:rsidDel="006E5FEE" w:rsidRDefault="00827E75">
            <w:pPr>
              <w:pStyle w:val="TAC"/>
              <w:rPr>
                <w:del w:id="379" w:author="Flores Fernandez" w:date="2024-05-10T13:48:00Z"/>
                <w:rFonts w:eastAsia="Yu Mincho" w:cstheme="minorBidi"/>
              </w:rPr>
            </w:pPr>
            <w:del w:id="380" w:author="Flores Fernandez" w:date="2024-05-10T13:48:00Z">
              <w:r w:rsidDel="006E5FEE">
                <w:delText>50</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063600BF" w14:textId="78259605" w:rsidR="00827E75" w:rsidDel="006E5FEE" w:rsidRDefault="00827E75">
            <w:pPr>
              <w:pStyle w:val="TAC"/>
              <w:rPr>
                <w:del w:id="381" w:author="Flores Fernandez" w:date="2024-05-10T13:48:00Z"/>
                <w:rFonts w:eastAsia="Yu Mincho"/>
              </w:rPr>
            </w:pPr>
            <w:del w:id="382" w:author="Flores Fernandez" w:date="2024-05-10T13:48:00Z">
              <w:r w:rsidDel="006E5FEE">
                <w:delText>75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0C745E6" w14:textId="7754886D" w:rsidR="00827E75" w:rsidDel="006E5FEE" w:rsidRDefault="00827E75">
            <w:pPr>
              <w:pStyle w:val="TAC"/>
              <w:rPr>
                <w:del w:id="383" w:author="Flores Fernandez" w:date="2024-05-10T13:48:00Z"/>
                <w:rFonts w:eastAsia="Yu Mincho"/>
              </w:rPr>
            </w:pPr>
            <w:del w:id="384" w:author="Flores Fernandez" w:date="2024-05-10T13:48:00Z">
              <w:r w:rsidDel="006E5FEE">
                <w:delText>100</w:delText>
              </w:r>
            </w:del>
          </w:p>
        </w:tc>
        <w:tc>
          <w:tcPr>
            <w:tcW w:w="590" w:type="dxa"/>
            <w:tcBorders>
              <w:top w:val="single" w:sz="4" w:space="0" w:color="auto"/>
              <w:left w:val="single" w:sz="4" w:space="0" w:color="auto"/>
              <w:bottom w:val="single" w:sz="4" w:space="0" w:color="auto"/>
              <w:right w:val="single" w:sz="4" w:space="0" w:color="auto"/>
            </w:tcBorders>
            <w:vAlign w:val="center"/>
          </w:tcPr>
          <w:p w14:paraId="57D17054" w14:textId="0102C020" w:rsidR="00827E75" w:rsidDel="006E5FEE" w:rsidRDefault="00827E75">
            <w:pPr>
              <w:pStyle w:val="TAC"/>
              <w:rPr>
                <w:del w:id="385" w:author="Flores Fernandez" w:date="2024-05-10T13:48:00Z"/>
                <w:rFonts w:eastAsiaTheme="minorHAnsi"/>
              </w:rPr>
            </w:pPr>
          </w:p>
        </w:tc>
        <w:tc>
          <w:tcPr>
            <w:tcW w:w="591" w:type="dxa"/>
            <w:tcBorders>
              <w:top w:val="single" w:sz="4" w:space="0" w:color="auto"/>
              <w:left w:val="single" w:sz="4" w:space="0" w:color="auto"/>
              <w:bottom w:val="single" w:sz="4" w:space="0" w:color="auto"/>
              <w:right w:val="single" w:sz="4" w:space="0" w:color="auto"/>
            </w:tcBorders>
            <w:vAlign w:val="center"/>
          </w:tcPr>
          <w:p w14:paraId="18CF3650" w14:textId="61914F49" w:rsidR="00827E75" w:rsidDel="006E5FEE" w:rsidRDefault="00827E75">
            <w:pPr>
              <w:pStyle w:val="TAC"/>
              <w:rPr>
                <w:del w:id="386" w:author="Flores Fernandez" w:date="2024-05-10T13:48:00Z"/>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60634ED6" w14:textId="4E44AE22" w:rsidR="00827E75" w:rsidDel="006E5FEE" w:rsidRDefault="00827E75">
            <w:pPr>
              <w:pStyle w:val="TAC"/>
              <w:rPr>
                <w:del w:id="387" w:author="Flores Fernandez" w:date="2024-05-10T13:48:00Z"/>
                <w:rFonts w:eastAsia="Yu Mincho"/>
                <w:b/>
              </w:rPr>
            </w:pPr>
            <w:del w:id="388" w:author="Flores Fernandez" w:date="2024-05-10T13:48:00Z">
              <w:r w:rsidDel="006E5FEE">
                <w:rPr>
                  <w:rFonts w:eastAsia="Yu Mincho"/>
                </w:rPr>
                <w:delText>100</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5CD45549" w14:textId="185749E7" w:rsidR="00827E75" w:rsidDel="006E5FEE" w:rsidRDefault="00827E75">
            <w:pPr>
              <w:pStyle w:val="TAC"/>
              <w:rPr>
                <w:del w:id="389" w:author="Flores Fernandez" w:date="2024-05-10T13:48:00Z"/>
                <w:rFonts w:eastAsia="Yu Mincho"/>
                <w:b/>
              </w:rPr>
            </w:pPr>
            <w:del w:id="390" w:author="Flores Fernandez" w:date="2024-05-10T13:48:00Z">
              <w:r w:rsidDel="006E5FEE">
                <w:rPr>
                  <w:rFonts w:eastAsia="Yu Mincho"/>
                </w:rPr>
                <w:delText>100</w:delText>
              </w:r>
            </w:del>
          </w:p>
        </w:tc>
        <w:tc>
          <w:tcPr>
            <w:tcW w:w="590" w:type="dxa"/>
            <w:tcBorders>
              <w:top w:val="single" w:sz="4" w:space="0" w:color="auto"/>
              <w:left w:val="single" w:sz="4" w:space="0" w:color="auto"/>
              <w:bottom w:val="single" w:sz="4" w:space="0" w:color="auto"/>
              <w:right w:val="single" w:sz="4" w:space="0" w:color="auto"/>
            </w:tcBorders>
          </w:tcPr>
          <w:p w14:paraId="58D8C0C9" w14:textId="67BADAE3" w:rsidR="00827E75" w:rsidDel="006E5FEE" w:rsidRDefault="00827E75">
            <w:pPr>
              <w:pStyle w:val="TAC"/>
              <w:rPr>
                <w:del w:id="391" w:author="Flores Fernandez" w:date="2024-05-10T13:48:00Z"/>
                <w:rFonts w:eastAsiaTheme="minorHAnsi"/>
                <w:lang w:eastAsia="zh-CN"/>
              </w:rPr>
            </w:pPr>
          </w:p>
        </w:tc>
        <w:tc>
          <w:tcPr>
            <w:tcW w:w="606" w:type="dxa"/>
            <w:tcBorders>
              <w:top w:val="single" w:sz="4" w:space="0" w:color="auto"/>
              <w:left w:val="single" w:sz="4" w:space="0" w:color="auto"/>
              <w:bottom w:val="single" w:sz="4" w:space="0" w:color="auto"/>
              <w:right w:val="single" w:sz="4" w:space="0" w:color="auto"/>
            </w:tcBorders>
          </w:tcPr>
          <w:p w14:paraId="0E68D51C" w14:textId="066C2A9C" w:rsidR="00827E75" w:rsidDel="006E5FEE" w:rsidRDefault="00827E75">
            <w:pPr>
              <w:pStyle w:val="TAC"/>
              <w:rPr>
                <w:del w:id="392" w:author="Flores Fernandez" w:date="2024-05-10T13:48:00Z"/>
                <w:lang w:eastAsia="zh-CN"/>
              </w:rPr>
            </w:pPr>
          </w:p>
        </w:tc>
        <w:tc>
          <w:tcPr>
            <w:tcW w:w="590" w:type="dxa"/>
            <w:tcBorders>
              <w:top w:val="single" w:sz="4" w:space="0" w:color="auto"/>
              <w:left w:val="single" w:sz="4" w:space="0" w:color="auto"/>
              <w:bottom w:val="single" w:sz="4" w:space="0" w:color="auto"/>
              <w:right w:val="single" w:sz="4" w:space="0" w:color="auto"/>
            </w:tcBorders>
          </w:tcPr>
          <w:p w14:paraId="66C450D6" w14:textId="7EAB449C" w:rsidR="00827E75" w:rsidDel="006E5FEE" w:rsidRDefault="00827E75">
            <w:pPr>
              <w:pStyle w:val="TAC"/>
              <w:rPr>
                <w:del w:id="393" w:author="Flores Fernandez" w:date="2024-05-10T13:48:00Z"/>
                <w:lang w:eastAsia="zh-CN"/>
              </w:rPr>
            </w:pPr>
          </w:p>
        </w:tc>
        <w:tc>
          <w:tcPr>
            <w:tcW w:w="591" w:type="dxa"/>
            <w:tcBorders>
              <w:top w:val="single" w:sz="4" w:space="0" w:color="auto"/>
              <w:left w:val="single" w:sz="4" w:space="0" w:color="auto"/>
              <w:bottom w:val="single" w:sz="4" w:space="0" w:color="auto"/>
              <w:right w:val="single" w:sz="4" w:space="0" w:color="auto"/>
            </w:tcBorders>
          </w:tcPr>
          <w:p w14:paraId="145E0E64" w14:textId="0B741FBE" w:rsidR="00827E75" w:rsidDel="006E5FEE" w:rsidRDefault="00827E75">
            <w:pPr>
              <w:pStyle w:val="TAC"/>
              <w:rPr>
                <w:del w:id="394" w:author="Flores Fernandez" w:date="2024-05-10T13:48:00Z"/>
              </w:rPr>
            </w:pPr>
          </w:p>
        </w:tc>
        <w:tc>
          <w:tcPr>
            <w:tcW w:w="591" w:type="dxa"/>
            <w:tcBorders>
              <w:top w:val="single" w:sz="4" w:space="0" w:color="auto"/>
              <w:left w:val="single" w:sz="4" w:space="0" w:color="auto"/>
              <w:bottom w:val="single" w:sz="4" w:space="0" w:color="auto"/>
              <w:right w:val="single" w:sz="4" w:space="0" w:color="auto"/>
            </w:tcBorders>
          </w:tcPr>
          <w:p w14:paraId="775AD456" w14:textId="00F2744C" w:rsidR="00827E75" w:rsidDel="006E5FEE" w:rsidRDefault="00827E75">
            <w:pPr>
              <w:pStyle w:val="TAC"/>
              <w:rPr>
                <w:del w:id="395" w:author="Flores Fernandez" w:date="2024-05-10T13:48:00Z"/>
                <w:lang w:eastAsia="zh-CN"/>
              </w:rPr>
            </w:pPr>
          </w:p>
        </w:tc>
      </w:tr>
      <w:tr w:rsidR="00EE12EB" w14:paraId="69AFCF5B" w14:textId="77777777" w:rsidTr="00827E75">
        <w:trPr>
          <w:trHeight w:val="255"/>
        </w:trPr>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3C313068" w14:textId="77777777" w:rsidR="00827E75" w:rsidRDefault="00827E75">
            <w:pPr>
              <w:pStyle w:val="TAC"/>
            </w:pPr>
            <w:r>
              <w:rPr>
                <w:lang w:eastAsia="zh-CN"/>
              </w:rPr>
              <w:t>n79</w:t>
            </w:r>
          </w:p>
        </w:tc>
        <w:tc>
          <w:tcPr>
            <w:tcW w:w="646" w:type="dxa"/>
            <w:vMerge w:val="restart"/>
            <w:tcBorders>
              <w:top w:val="single" w:sz="4" w:space="0" w:color="auto"/>
              <w:left w:val="single" w:sz="4" w:space="0" w:color="auto"/>
              <w:bottom w:val="single" w:sz="4" w:space="0" w:color="auto"/>
              <w:right w:val="single" w:sz="4" w:space="0" w:color="auto"/>
            </w:tcBorders>
            <w:vAlign w:val="center"/>
            <w:hideMark/>
          </w:tcPr>
          <w:p w14:paraId="461AD009" w14:textId="77777777" w:rsidR="00827E75" w:rsidRDefault="00827E75">
            <w:pPr>
              <w:pStyle w:val="TAC"/>
            </w:pPr>
            <w:r>
              <w:rPr>
                <w:lang w:eastAsia="zh-CN"/>
              </w:rPr>
              <w:t>n83</w:t>
            </w:r>
          </w:p>
        </w:tc>
        <w:tc>
          <w:tcPr>
            <w:tcW w:w="660" w:type="dxa"/>
            <w:tcBorders>
              <w:top w:val="single" w:sz="4" w:space="0" w:color="auto"/>
              <w:left w:val="single" w:sz="4" w:space="0" w:color="auto"/>
              <w:bottom w:val="single" w:sz="4" w:space="0" w:color="auto"/>
              <w:right w:val="single" w:sz="4" w:space="0" w:color="auto"/>
            </w:tcBorders>
            <w:vAlign w:val="center"/>
            <w:hideMark/>
          </w:tcPr>
          <w:p w14:paraId="0DABC356" w14:textId="77777777" w:rsidR="00827E75" w:rsidRDefault="00827E75">
            <w:pPr>
              <w:pStyle w:val="TAC"/>
            </w:pPr>
            <w:r>
              <w:rPr>
                <w:lang w:eastAsia="zh-CN"/>
              </w:rPr>
              <w:t>15</w:t>
            </w:r>
          </w:p>
        </w:tc>
        <w:tc>
          <w:tcPr>
            <w:tcW w:w="589" w:type="dxa"/>
            <w:tcBorders>
              <w:top w:val="single" w:sz="4" w:space="0" w:color="auto"/>
              <w:left w:val="single" w:sz="4" w:space="0" w:color="auto"/>
              <w:bottom w:val="single" w:sz="4" w:space="0" w:color="auto"/>
              <w:right w:val="single" w:sz="4" w:space="0" w:color="auto"/>
            </w:tcBorders>
            <w:vAlign w:val="center"/>
          </w:tcPr>
          <w:p w14:paraId="11717A75" w14:textId="77777777" w:rsidR="00827E75" w:rsidRDefault="00827E75">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4973A788" w14:textId="77777777" w:rsidR="00827E75" w:rsidRDefault="00827E75">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4EEDBC1" w14:textId="77777777" w:rsidR="00827E75" w:rsidRDefault="00827E75">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0A7162AB" w14:textId="77777777" w:rsidR="00827E75" w:rsidRDefault="00827E75">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3AE2EECC" w14:textId="77777777" w:rsidR="00827E75" w:rsidRDefault="00827E75">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2EEFD630" w14:textId="77777777" w:rsidR="00827E75" w:rsidRDefault="00827E75">
            <w:pPr>
              <w:pStyle w:val="TAC"/>
            </w:pPr>
          </w:p>
        </w:tc>
        <w:tc>
          <w:tcPr>
            <w:tcW w:w="590" w:type="dxa"/>
            <w:tcBorders>
              <w:top w:val="single" w:sz="4" w:space="0" w:color="auto"/>
              <w:left w:val="single" w:sz="4" w:space="0" w:color="auto"/>
              <w:bottom w:val="single" w:sz="4" w:space="0" w:color="auto"/>
              <w:right w:val="single" w:sz="4" w:space="0" w:color="auto"/>
            </w:tcBorders>
            <w:hideMark/>
          </w:tcPr>
          <w:p w14:paraId="41F8AD41" w14:textId="77777777" w:rsidR="00827E75" w:rsidRDefault="00827E75">
            <w:pPr>
              <w:pStyle w:val="TAC"/>
              <w:rPr>
                <w:rFonts w:eastAsia="Yu Mincho"/>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hideMark/>
          </w:tcPr>
          <w:p w14:paraId="7C1B6AD4" w14:textId="77777777" w:rsidR="00827E75" w:rsidRDefault="00827E75">
            <w:pPr>
              <w:pStyle w:val="TAC"/>
              <w:rPr>
                <w:rFonts w:eastAsia="Yu Mincho"/>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hideMark/>
          </w:tcPr>
          <w:p w14:paraId="42DE4D83" w14:textId="77777777" w:rsidR="00827E75" w:rsidRDefault="00827E75">
            <w:pPr>
              <w:pStyle w:val="TAC"/>
              <w:rPr>
                <w:rFonts w:eastAsiaTheme="minorHAnsi"/>
                <w:lang w:eastAsia="zh-CN"/>
              </w:rPr>
            </w:pPr>
            <w:r>
              <w:rPr>
                <w:rFonts w:eastAsia="Yu Mincho"/>
              </w:rPr>
              <w:t>100</w:t>
            </w:r>
          </w:p>
        </w:tc>
        <w:tc>
          <w:tcPr>
            <w:tcW w:w="606" w:type="dxa"/>
            <w:tcBorders>
              <w:top w:val="single" w:sz="4" w:space="0" w:color="auto"/>
              <w:left w:val="single" w:sz="4" w:space="0" w:color="auto"/>
              <w:bottom w:val="single" w:sz="4" w:space="0" w:color="auto"/>
              <w:right w:val="single" w:sz="4" w:space="0" w:color="auto"/>
            </w:tcBorders>
          </w:tcPr>
          <w:p w14:paraId="6550763A" w14:textId="77777777" w:rsidR="00827E75" w:rsidRDefault="00827E75">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hideMark/>
          </w:tcPr>
          <w:p w14:paraId="5AD46E87" w14:textId="77777777" w:rsidR="00827E75" w:rsidRDefault="00827E75">
            <w:pPr>
              <w:pStyle w:val="TAC"/>
              <w:rPr>
                <w:lang w:eastAsia="zh-CN"/>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tcPr>
          <w:p w14:paraId="22A11A9E" w14:textId="77777777" w:rsidR="00827E75" w:rsidRDefault="00827E75">
            <w:pPr>
              <w:pStyle w:val="TAC"/>
            </w:pPr>
          </w:p>
        </w:tc>
        <w:tc>
          <w:tcPr>
            <w:tcW w:w="591" w:type="dxa"/>
            <w:tcBorders>
              <w:top w:val="single" w:sz="4" w:space="0" w:color="auto"/>
              <w:left w:val="single" w:sz="4" w:space="0" w:color="auto"/>
              <w:bottom w:val="single" w:sz="4" w:space="0" w:color="auto"/>
              <w:right w:val="single" w:sz="4" w:space="0" w:color="auto"/>
            </w:tcBorders>
            <w:hideMark/>
          </w:tcPr>
          <w:p w14:paraId="1986F69E" w14:textId="77777777" w:rsidR="00827E75" w:rsidRDefault="00827E75">
            <w:pPr>
              <w:pStyle w:val="TAC"/>
              <w:rPr>
                <w:lang w:eastAsia="zh-CN"/>
              </w:rPr>
            </w:pPr>
            <w:r>
              <w:rPr>
                <w:rFonts w:eastAsia="Yu Mincho"/>
              </w:rPr>
              <w:t>100</w:t>
            </w:r>
          </w:p>
        </w:tc>
      </w:tr>
      <w:tr w:rsidR="00EE12EB" w14:paraId="5EA7C5B1" w14:textId="77777777" w:rsidTr="00827E75">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2CC99" w14:textId="77777777" w:rsidR="00827E75" w:rsidRDefault="00827E75">
            <w:pPr>
              <w:spacing w:after="0"/>
              <w:rPr>
                <w:rFonts w:ascii="Arial" w:eastAsiaTheme="minorHAnsi" w:hAnsi="Arial"/>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FCAB2" w14:textId="77777777" w:rsidR="00827E75" w:rsidRDefault="00827E75">
            <w:pPr>
              <w:spacing w:after="0"/>
              <w:rPr>
                <w:rFonts w:ascii="Arial" w:eastAsiaTheme="minorHAnsi" w:hAnsi="Arial"/>
                <w:kern w:val="2"/>
                <w:sz w:val="18"/>
                <w:szCs w:val="22"/>
                <w14:ligatures w14:val="standardContextual"/>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BEFE295" w14:textId="77777777" w:rsidR="00827E75" w:rsidRDefault="00827E75">
            <w:pPr>
              <w:pStyle w:val="TAC"/>
            </w:pPr>
            <w:r>
              <w:rPr>
                <w:lang w:eastAsia="zh-CN"/>
              </w:rPr>
              <w:t>30</w:t>
            </w:r>
          </w:p>
        </w:tc>
        <w:tc>
          <w:tcPr>
            <w:tcW w:w="589" w:type="dxa"/>
            <w:tcBorders>
              <w:top w:val="single" w:sz="4" w:space="0" w:color="auto"/>
              <w:left w:val="single" w:sz="4" w:space="0" w:color="auto"/>
              <w:bottom w:val="single" w:sz="4" w:space="0" w:color="auto"/>
              <w:right w:val="single" w:sz="4" w:space="0" w:color="auto"/>
            </w:tcBorders>
            <w:vAlign w:val="center"/>
          </w:tcPr>
          <w:p w14:paraId="1CD458C1" w14:textId="77777777" w:rsidR="00827E75" w:rsidRDefault="00827E75">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95DA9CD" w14:textId="77777777" w:rsidR="00827E75" w:rsidRDefault="00827E75">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3947CE1A" w14:textId="77777777" w:rsidR="00827E75" w:rsidRDefault="00827E75">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12BA90DE" w14:textId="77777777" w:rsidR="00827E75" w:rsidRDefault="00827E75">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A544AD3" w14:textId="77777777" w:rsidR="00827E75" w:rsidRDefault="00827E75">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2EC740A4" w14:textId="77777777" w:rsidR="00827E75" w:rsidRDefault="00827E75">
            <w:pPr>
              <w:pStyle w:val="TAC"/>
            </w:pPr>
          </w:p>
        </w:tc>
        <w:tc>
          <w:tcPr>
            <w:tcW w:w="590" w:type="dxa"/>
            <w:tcBorders>
              <w:top w:val="single" w:sz="4" w:space="0" w:color="auto"/>
              <w:left w:val="single" w:sz="4" w:space="0" w:color="auto"/>
              <w:bottom w:val="single" w:sz="4" w:space="0" w:color="auto"/>
              <w:right w:val="single" w:sz="4" w:space="0" w:color="auto"/>
            </w:tcBorders>
            <w:hideMark/>
          </w:tcPr>
          <w:p w14:paraId="2D07B210" w14:textId="77777777" w:rsidR="00827E75" w:rsidRDefault="00827E75">
            <w:pPr>
              <w:pStyle w:val="TAC"/>
              <w:rPr>
                <w:rFonts w:eastAsia="Yu Mincho"/>
              </w:rPr>
            </w:pPr>
            <w:r>
              <w:rPr>
                <w:lang w:eastAsia="zh-CN"/>
              </w:rPr>
              <w:t>50</w:t>
            </w:r>
          </w:p>
        </w:tc>
        <w:tc>
          <w:tcPr>
            <w:tcW w:w="591" w:type="dxa"/>
            <w:tcBorders>
              <w:top w:val="single" w:sz="4" w:space="0" w:color="auto"/>
              <w:left w:val="single" w:sz="4" w:space="0" w:color="auto"/>
              <w:bottom w:val="single" w:sz="4" w:space="0" w:color="auto"/>
              <w:right w:val="single" w:sz="4" w:space="0" w:color="auto"/>
            </w:tcBorders>
            <w:hideMark/>
          </w:tcPr>
          <w:p w14:paraId="1B46EB87" w14:textId="77777777" w:rsidR="00827E75" w:rsidRDefault="00827E75">
            <w:pPr>
              <w:pStyle w:val="TAC"/>
              <w:rPr>
                <w:rFonts w:eastAsia="Yu Mincho"/>
              </w:rPr>
            </w:pPr>
            <w:r>
              <w:rPr>
                <w:lang w:eastAsia="zh-CN"/>
              </w:rPr>
              <w:t>50</w:t>
            </w:r>
          </w:p>
        </w:tc>
        <w:tc>
          <w:tcPr>
            <w:tcW w:w="590" w:type="dxa"/>
            <w:tcBorders>
              <w:top w:val="single" w:sz="4" w:space="0" w:color="auto"/>
              <w:left w:val="single" w:sz="4" w:space="0" w:color="auto"/>
              <w:bottom w:val="single" w:sz="4" w:space="0" w:color="auto"/>
              <w:right w:val="single" w:sz="4" w:space="0" w:color="auto"/>
            </w:tcBorders>
            <w:hideMark/>
          </w:tcPr>
          <w:p w14:paraId="0AC65A1C" w14:textId="77777777" w:rsidR="00827E75" w:rsidRDefault="00827E75">
            <w:pPr>
              <w:pStyle w:val="TAC"/>
              <w:rPr>
                <w:rFonts w:eastAsiaTheme="minorHAnsi"/>
                <w:lang w:eastAsia="zh-CN"/>
              </w:rPr>
            </w:pPr>
            <w:r>
              <w:rPr>
                <w:lang w:eastAsia="zh-CN"/>
              </w:rPr>
              <w:t>50</w:t>
            </w:r>
          </w:p>
        </w:tc>
        <w:tc>
          <w:tcPr>
            <w:tcW w:w="606" w:type="dxa"/>
            <w:tcBorders>
              <w:top w:val="single" w:sz="4" w:space="0" w:color="auto"/>
              <w:left w:val="single" w:sz="4" w:space="0" w:color="auto"/>
              <w:bottom w:val="single" w:sz="4" w:space="0" w:color="auto"/>
              <w:right w:val="single" w:sz="4" w:space="0" w:color="auto"/>
            </w:tcBorders>
          </w:tcPr>
          <w:p w14:paraId="767BA342" w14:textId="77777777" w:rsidR="00827E75" w:rsidRDefault="00827E75">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hideMark/>
          </w:tcPr>
          <w:p w14:paraId="003318EF" w14:textId="77777777" w:rsidR="00827E75" w:rsidRDefault="00827E75">
            <w:pPr>
              <w:pStyle w:val="TAC"/>
              <w:rPr>
                <w:lang w:eastAsia="zh-CN"/>
              </w:rPr>
            </w:pPr>
            <w:r>
              <w:rPr>
                <w:lang w:eastAsia="zh-CN"/>
              </w:rPr>
              <w:t>50</w:t>
            </w:r>
          </w:p>
        </w:tc>
        <w:tc>
          <w:tcPr>
            <w:tcW w:w="591" w:type="dxa"/>
            <w:tcBorders>
              <w:top w:val="single" w:sz="4" w:space="0" w:color="auto"/>
              <w:left w:val="single" w:sz="4" w:space="0" w:color="auto"/>
              <w:bottom w:val="single" w:sz="4" w:space="0" w:color="auto"/>
              <w:right w:val="single" w:sz="4" w:space="0" w:color="auto"/>
            </w:tcBorders>
          </w:tcPr>
          <w:p w14:paraId="43504956" w14:textId="77777777" w:rsidR="00827E75" w:rsidRDefault="00827E75">
            <w:pPr>
              <w:pStyle w:val="TAC"/>
            </w:pPr>
          </w:p>
        </w:tc>
        <w:tc>
          <w:tcPr>
            <w:tcW w:w="591" w:type="dxa"/>
            <w:tcBorders>
              <w:top w:val="single" w:sz="4" w:space="0" w:color="auto"/>
              <w:left w:val="single" w:sz="4" w:space="0" w:color="auto"/>
              <w:bottom w:val="single" w:sz="4" w:space="0" w:color="auto"/>
              <w:right w:val="single" w:sz="4" w:space="0" w:color="auto"/>
            </w:tcBorders>
            <w:hideMark/>
          </w:tcPr>
          <w:p w14:paraId="7A1A5124" w14:textId="77777777" w:rsidR="00827E75" w:rsidRDefault="00827E75">
            <w:pPr>
              <w:pStyle w:val="TAC"/>
              <w:rPr>
                <w:lang w:eastAsia="zh-CN"/>
              </w:rPr>
            </w:pPr>
            <w:r>
              <w:rPr>
                <w:lang w:eastAsia="zh-CN"/>
              </w:rPr>
              <w:t>50</w:t>
            </w:r>
          </w:p>
        </w:tc>
      </w:tr>
      <w:tr w:rsidR="0034394B" w14:paraId="63C65353" w14:textId="77777777" w:rsidTr="001E056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 w:author="Flores Fernandez" w:date="2024-05-10T13:5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97" w:author="Flores Fernandez" w:date="2024-05-10T13:49:00Z"/>
          <w:trPrChange w:id="398" w:author="Flores Fernandez" w:date="2024-05-10T13:50:00Z">
            <w:trPr>
              <w:gridAfter w:val="0"/>
              <w:trHeight w:val="255"/>
            </w:trPr>
          </w:trPrChange>
        </w:trPr>
        <w:tc>
          <w:tcPr>
            <w:tcW w:w="0" w:type="auto"/>
            <w:tcBorders>
              <w:top w:val="single" w:sz="4" w:space="0" w:color="auto"/>
              <w:left w:val="single" w:sz="4" w:space="0" w:color="auto"/>
              <w:bottom w:val="single" w:sz="4" w:space="0" w:color="auto"/>
              <w:right w:val="single" w:sz="4" w:space="0" w:color="auto"/>
            </w:tcBorders>
            <w:tcPrChange w:id="399" w:author="Flores Fernandez" w:date="2024-05-10T13:5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7349B3C" w14:textId="492F127E" w:rsidR="0034394B" w:rsidRDefault="0034394B">
            <w:pPr>
              <w:pStyle w:val="TAC"/>
              <w:rPr>
                <w:ins w:id="400" w:author="Flores Fernandez" w:date="2024-05-10T13:49:00Z"/>
                <w:rFonts w:eastAsiaTheme="minorHAnsi"/>
                <w:kern w:val="2"/>
                <w:szCs w:val="22"/>
                <w14:ligatures w14:val="standardContextual"/>
              </w:rPr>
              <w:pPrChange w:id="401" w:author="Flores Fernandez" w:date="2024-05-10T13:51:00Z">
                <w:pPr>
                  <w:spacing w:after="0"/>
                </w:pPr>
              </w:pPrChange>
            </w:pPr>
            <w:ins w:id="402" w:author="Flores Fernandez" w:date="2024-05-10T13:50:00Z">
              <w:r w:rsidRPr="00EB4C96">
                <w:t>n79</w:t>
              </w:r>
            </w:ins>
          </w:p>
        </w:tc>
        <w:tc>
          <w:tcPr>
            <w:tcW w:w="0" w:type="auto"/>
            <w:tcBorders>
              <w:top w:val="single" w:sz="4" w:space="0" w:color="auto"/>
              <w:left w:val="single" w:sz="4" w:space="0" w:color="auto"/>
              <w:bottom w:val="single" w:sz="4" w:space="0" w:color="auto"/>
              <w:right w:val="single" w:sz="4" w:space="0" w:color="auto"/>
            </w:tcBorders>
            <w:tcPrChange w:id="403" w:author="Flores Fernandez" w:date="2024-05-10T13:5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8342E5B" w14:textId="2DE53534" w:rsidR="0034394B" w:rsidRDefault="0034394B">
            <w:pPr>
              <w:pStyle w:val="TAC"/>
              <w:rPr>
                <w:ins w:id="404" w:author="Flores Fernandez" w:date="2024-05-10T13:49:00Z"/>
                <w:rFonts w:eastAsiaTheme="minorHAnsi"/>
                <w:kern w:val="2"/>
                <w:szCs w:val="22"/>
                <w14:ligatures w14:val="standardContextual"/>
              </w:rPr>
              <w:pPrChange w:id="405" w:author="Flores Fernandez" w:date="2024-05-10T13:51:00Z">
                <w:pPr>
                  <w:spacing w:after="0"/>
                </w:pPr>
              </w:pPrChange>
            </w:pPr>
            <w:ins w:id="406" w:author="Flores Fernandez" w:date="2024-05-10T13:50:00Z">
              <w:r w:rsidRPr="00EB4C96">
                <w:t>n95</w:t>
              </w:r>
            </w:ins>
          </w:p>
        </w:tc>
        <w:tc>
          <w:tcPr>
            <w:tcW w:w="660" w:type="dxa"/>
            <w:tcBorders>
              <w:top w:val="single" w:sz="4" w:space="0" w:color="auto"/>
              <w:left w:val="single" w:sz="4" w:space="0" w:color="auto"/>
              <w:bottom w:val="single" w:sz="4" w:space="0" w:color="auto"/>
              <w:right w:val="single" w:sz="4" w:space="0" w:color="auto"/>
            </w:tcBorders>
            <w:tcPrChange w:id="407" w:author="Flores Fernandez" w:date="2024-05-10T13:50:00Z">
              <w:tcPr>
                <w:tcW w:w="660" w:type="dxa"/>
                <w:gridSpan w:val="2"/>
                <w:tcBorders>
                  <w:top w:val="single" w:sz="4" w:space="0" w:color="auto"/>
                  <w:left w:val="single" w:sz="4" w:space="0" w:color="auto"/>
                  <w:bottom w:val="single" w:sz="4" w:space="0" w:color="auto"/>
                  <w:right w:val="single" w:sz="4" w:space="0" w:color="auto"/>
                </w:tcBorders>
                <w:vAlign w:val="center"/>
              </w:tcPr>
            </w:tcPrChange>
          </w:tcPr>
          <w:p w14:paraId="24E31F91" w14:textId="4D36E607" w:rsidR="0034394B" w:rsidRDefault="0034394B" w:rsidP="00CC1970">
            <w:pPr>
              <w:pStyle w:val="TAC"/>
              <w:rPr>
                <w:ins w:id="408" w:author="Flores Fernandez" w:date="2024-05-10T13:49:00Z"/>
                <w:lang w:eastAsia="zh-CN"/>
              </w:rPr>
            </w:pPr>
            <w:ins w:id="409" w:author="Flores Fernandez" w:date="2024-05-10T13:50:00Z">
              <w:r w:rsidRPr="00EB4C96">
                <w:t>15</w:t>
              </w:r>
            </w:ins>
          </w:p>
        </w:tc>
        <w:tc>
          <w:tcPr>
            <w:tcW w:w="589" w:type="dxa"/>
            <w:tcBorders>
              <w:top w:val="single" w:sz="4" w:space="0" w:color="auto"/>
              <w:left w:val="single" w:sz="4" w:space="0" w:color="auto"/>
              <w:bottom w:val="single" w:sz="4" w:space="0" w:color="auto"/>
              <w:right w:val="single" w:sz="4" w:space="0" w:color="auto"/>
            </w:tcBorders>
            <w:tcPrChange w:id="410" w:author="Flores Fernandez" w:date="2024-05-10T13:50: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83ED498" w14:textId="4E238816" w:rsidR="0034394B" w:rsidRDefault="0034394B" w:rsidP="00CC1970">
            <w:pPr>
              <w:pStyle w:val="TAC"/>
              <w:rPr>
                <w:ins w:id="411" w:author="Flores Fernandez" w:date="2024-05-10T13:49:00Z"/>
              </w:rPr>
            </w:pPr>
            <w:ins w:id="412" w:author="Flores Fernandez" w:date="2024-05-10T13:50:00Z">
              <w:r w:rsidRPr="00EB4C96">
                <w:t xml:space="preserve"> </w:t>
              </w:r>
            </w:ins>
          </w:p>
        </w:tc>
        <w:tc>
          <w:tcPr>
            <w:tcW w:w="590" w:type="dxa"/>
            <w:tcBorders>
              <w:top w:val="single" w:sz="4" w:space="0" w:color="auto"/>
              <w:left w:val="single" w:sz="4" w:space="0" w:color="auto"/>
              <w:bottom w:val="single" w:sz="4" w:space="0" w:color="auto"/>
              <w:right w:val="single" w:sz="4" w:space="0" w:color="auto"/>
            </w:tcBorders>
            <w:tcPrChange w:id="413" w:author="Flores Fernandez" w:date="2024-05-10T13:50:00Z">
              <w:tcPr>
                <w:tcW w:w="590" w:type="dxa"/>
                <w:tcBorders>
                  <w:top w:val="single" w:sz="4" w:space="0" w:color="auto"/>
                  <w:left w:val="single" w:sz="4" w:space="0" w:color="auto"/>
                  <w:bottom w:val="single" w:sz="4" w:space="0" w:color="auto"/>
                  <w:right w:val="single" w:sz="4" w:space="0" w:color="auto"/>
                </w:tcBorders>
                <w:vAlign w:val="center"/>
              </w:tcPr>
            </w:tcPrChange>
          </w:tcPr>
          <w:p w14:paraId="5D6E99AB" w14:textId="4428A343" w:rsidR="0034394B" w:rsidRDefault="0034394B" w:rsidP="00CC1970">
            <w:pPr>
              <w:pStyle w:val="TAC"/>
              <w:rPr>
                <w:ins w:id="414" w:author="Flores Fernandez" w:date="2024-05-10T13:49:00Z"/>
              </w:rPr>
            </w:pPr>
            <w:ins w:id="415" w:author="Flores Fernandez" w:date="2024-05-10T13:50:00Z">
              <w:r w:rsidRPr="00EB4C96">
                <w:t xml:space="preserve"> </w:t>
              </w:r>
            </w:ins>
          </w:p>
        </w:tc>
        <w:tc>
          <w:tcPr>
            <w:tcW w:w="590" w:type="dxa"/>
            <w:tcBorders>
              <w:top w:val="single" w:sz="4" w:space="0" w:color="auto"/>
              <w:left w:val="single" w:sz="4" w:space="0" w:color="auto"/>
              <w:bottom w:val="single" w:sz="4" w:space="0" w:color="auto"/>
              <w:right w:val="single" w:sz="4" w:space="0" w:color="auto"/>
            </w:tcBorders>
            <w:tcPrChange w:id="416" w:author="Flores Fernandez" w:date="2024-05-10T13:50:00Z">
              <w:tcPr>
                <w:tcW w:w="590" w:type="dxa"/>
                <w:gridSpan w:val="2"/>
                <w:tcBorders>
                  <w:top w:val="single" w:sz="4" w:space="0" w:color="auto"/>
                  <w:left w:val="single" w:sz="4" w:space="0" w:color="auto"/>
                  <w:bottom w:val="single" w:sz="4" w:space="0" w:color="auto"/>
                  <w:right w:val="single" w:sz="4" w:space="0" w:color="auto"/>
                </w:tcBorders>
                <w:vAlign w:val="center"/>
              </w:tcPr>
            </w:tcPrChange>
          </w:tcPr>
          <w:p w14:paraId="770A15C7" w14:textId="660C1110" w:rsidR="0034394B" w:rsidRDefault="0034394B" w:rsidP="00CC1970">
            <w:pPr>
              <w:pStyle w:val="TAC"/>
              <w:rPr>
                <w:ins w:id="417" w:author="Flores Fernandez" w:date="2024-05-10T13:49:00Z"/>
              </w:rPr>
            </w:pPr>
            <w:ins w:id="418" w:author="Flores Fernandez" w:date="2024-05-10T13:50:00Z">
              <w:r w:rsidRPr="00EB4C96">
                <w:t xml:space="preserve"> </w:t>
              </w:r>
            </w:ins>
          </w:p>
        </w:tc>
        <w:tc>
          <w:tcPr>
            <w:tcW w:w="591" w:type="dxa"/>
            <w:tcBorders>
              <w:top w:val="single" w:sz="4" w:space="0" w:color="auto"/>
              <w:left w:val="single" w:sz="4" w:space="0" w:color="auto"/>
              <w:bottom w:val="single" w:sz="4" w:space="0" w:color="auto"/>
              <w:right w:val="single" w:sz="4" w:space="0" w:color="auto"/>
            </w:tcBorders>
            <w:tcPrChange w:id="419" w:author="Flores Fernandez" w:date="2024-05-10T13:50:00Z">
              <w:tcPr>
                <w:tcW w:w="591" w:type="dxa"/>
                <w:gridSpan w:val="2"/>
                <w:tcBorders>
                  <w:top w:val="single" w:sz="4" w:space="0" w:color="auto"/>
                  <w:left w:val="single" w:sz="4" w:space="0" w:color="auto"/>
                  <w:bottom w:val="single" w:sz="4" w:space="0" w:color="auto"/>
                  <w:right w:val="single" w:sz="4" w:space="0" w:color="auto"/>
                </w:tcBorders>
                <w:vAlign w:val="center"/>
              </w:tcPr>
            </w:tcPrChange>
          </w:tcPr>
          <w:p w14:paraId="58F25945" w14:textId="77F776D7" w:rsidR="0034394B" w:rsidRDefault="0034394B" w:rsidP="00CC1970">
            <w:pPr>
              <w:pStyle w:val="TAC"/>
              <w:rPr>
                <w:ins w:id="420" w:author="Flores Fernandez" w:date="2024-05-10T13:49:00Z"/>
              </w:rPr>
            </w:pPr>
            <w:ins w:id="421" w:author="Flores Fernandez" w:date="2024-05-10T13:50:00Z">
              <w:r w:rsidRPr="00EB4C96">
                <w:t xml:space="preserve"> </w:t>
              </w:r>
            </w:ins>
          </w:p>
        </w:tc>
        <w:tc>
          <w:tcPr>
            <w:tcW w:w="590" w:type="dxa"/>
            <w:tcBorders>
              <w:top w:val="single" w:sz="4" w:space="0" w:color="auto"/>
              <w:left w:val="single" w:sz="4" w:space="0" w:color="auto"/>
              <w:bottom w:val="single" w:sz="4" w:space="0" w:color="auto"/>
              <w:right w:val="single" w:sz="4" w:space="0" w:color="auto"/>
            </w:tcBorders>
            <w:tcPrChange w:id="422" w:author="Flores Fernandez" w:date="2024-05-10T13:50:00Z">
              <w:tcPr>
                <w:tcW w:w="590" w:type="dxa"/>
                <w:gridSpan w:val="2"/>
                <w:tcBorders>
                  <w:top w:val="single" w:sz="4" w:space="0" w:color="auto"/>
                  <w:left w:val="single" w:sz="4" w:space="0" w:color="auto"/>
                  <w:bottom w:val="single" w:sz="4" w:space="0" w:color="auto"/>
                  <w:right w:val="single" w:sz="4" w:space="0" w:color="auto"/>
                </w:tcBorders>
                <w:vAlign w:val="center"/>
              </w:tcPr>
            </w:tcPrChange>
          </w:tcPr>
          <w:p w14:paraId="64578E25" w14:textId="6B9702C0" w:rsidR="0034394B" w:rsidRDefault="0034394B" w:rsidP="00CC1970">
            <w:pPr>
              <w:pStyle w:val="TAC"/>
              <w:rPr>
                <w:ins w:id="423" w:author="Flores Fernandez" w:date="2024-05-10T13:49:00Z"/>
              </w:rPr>
            </w:pPr>
            <w:ins w:id="424" w:author="Flores Fernandez" w:date="2024-05-10T13:50:00Z">
              <w:r w:rsidRPr="00EB4C96">
                <w:t xml:space="preserve"> </w:t>
              </w:r>
            </w:ins>
          </w:p>
        </w:tc>
        <w:tc>
          <w:tcPr>
            <w:tcW w:w="591" w:type="dxa"/>
            <w:tcBorders>
              <w:top w:val="single" w:sz="4" w:space="0" w:color="auto"/>
              <w:left w:val="single" w:sz="4" w:space="0" w:color="auto"/>
              <w:bottom w:val="single" w:sz="4" w:space="0" w:color="auto"/>
              <w:right w:val="single" w:sz="4" w:space="0" w:color="auto"/>
            </w:tcBorders>
            <w:tcPrChange w:id="425" w:author="Flores Fernandez" w:date="2024-05-10T13:50:00Z">
              <w:tcPr>
                <w:tcW w:w="591" w:type="dxa"/>
                <w:gridSpan w:val="2"/>
                <w:tcBorders>
                  <w:top w:val="single" w:sz="4" w:space="0" w:color="auto"/>
                  <w:left w:val="single" w:sz="4" w:space="0" w:color="auto"/>
                  <w:bottom w:val="single" w:sz="4" w:space="0" w:color="auto"/>
                  <w:right w:val="single" w:sz="4" w:space="0" w:color="auto"/>
                </w:tcBorders>
                <w:vAlign w:val="center"/>
              </w:tcPr>
            </w:tcPrChange>
          </w:tcPr>
          <w:p w14:paraId="0DF518BB" w14:textId="1B516847" w:rsidR="0034394B" w:rsidRDefault="0034394B" w:rsidP="00CC1970">
            <w:pPr>
              <w:pStyle w:val="TAC"/>
              <w:rPr>
                <w:ins w:id="426" w:author="Flores Fernandez" w:date="2024-05-10T13:49:00Z"/>
              </w:rPr>
            </w:pPr>
            <w:ins w:id="427" w:author="Flores Fernandez" w:date="2024-05-10T13:50:00Z">
              <w:r w:rsidRPr="00EB4C96">
                <w:t xml:space="preserve"> </w:t>
              </w:r>
            </w:ins>
          </w:p>
        </w:tc>
        <w:tc>
          <w:tcPr>
            <w:tcW w:w="590" w:type="dxa"/>
            <w:tcBorders>
              <w:top w:val="single" w:sz="4" w:space="0" w:color="auto"/>
              <w:left w:val="single" w:sz="4" w:space="0" w:color="auto"/>
              <w:bottom w:val="single" w:sz="4" w:space="0" w:color="auto"/>
              <w:right w:val="single" w:sz="4" w:space="0" w:color="auto"/>
            </w:tcBorders>
            <w:tcPrChange w:id="428" w:author="Flores Fernandez" w:date="2024-05-10T13:50:00Z">
              <w:tcPr>
                <w:tcW w:w="590" w:type="dxa"/>
                <w:gridSpan w:val="2"/>
                <w:tcBorders>
                  <w:top w:val="single" w:sz="4" w:space="0" w:color="auto"/>
                  <w:left w:val="single" w:sz="4" w:space="0" w:color="auto"/>
                  <w:bottom w:val="single" w:sz="4" w:space="0" w:color="auto"/>
                  <w:right w:val="single" w:sz="4" w:space="0" w:color="auto"/>
                </w:tcBorders>
              </w:tcPr>
            </w:tcPrChange>
          </w:tcPr>
          <w:p w14:paraId="0EC27802" w14:textId="1D1A2E42" w:rsidR="0034394B" w:rsidRDefault="0034394B" w:rsidP="00CC1970">
            <w:pPr>
              <w:pStyle w:val="TAC"/>
              <w:rPr>
                <w:ins w:id="429" w:author="Flores Fernandez" w:date="2024-05-10T13:49:00Z"/>
                <w:lang w:eastAsia="zh-CN"/>
              </w:rPr>
            </w:pPr>
            <w:ins w:id="430" w:author="Flores Fernandez" w:date="2024-05-10T13:50:00Z">
              <w:r w:rsidRPr="00EB4C96">
                <w:t>75</w:t>
              </w:r>
            </w:ins>
          </w:p>
        </w:tc>
        <w:tc>
          <w:tcPr>
            <w:tcW w:w="591" w:type="dxa"/>
            <w:tcBorders>
              <w:top w:val="single" w:sz="4" w:space="0" w:color="auto"/>
              <w:left w:val="single" w:sz="4" w:space="0" w:color="auto"/>
              <w:bottom w:val="single" w:sz="4" w:space="0" w:color="auto"/>
              <w:right w:val="single" w:sz="4" w:space="0" w:color="auto"/>
            </w:tcBorders>
            <w:tcPrChange w:id="431" w:author="Flores Fernandez" w:date="2024-05-10T13:50:00Z">
              <w:tcPr>
                <w:tcW w:w="591" w:type="dxa"/>
                <w:tcBorders>
                  <w:top w:val="single" w:sz="4" w:space="0" w:color="auto"/>
                  <w:left w:val="single" w:sz="4" w:space="0" w:color="auto"/>
                  <w:bottom w:val="single" w:sz="4" w:space="0" w:color="auto"/>
                  <w:right w:val="single" w:sz="4" w:space="0" w:color="auto"/>
                </w:tcBorders>
              </w:tcPr>
            </w:tcPrChange>
          </w:tcPr>
          <w:p w14:paraId="55828F6F" w14:textId="106D51E0" w:rsidR="0034394B" w:rsidRDefault="0034394B" w:rsidP="00CC1970">
            <w:pPr>
              <w:pStyle w:val="TAC"/>
              <w:rPr>
                <w:ins w:id="432" w:author="Flores Fernandez" w:date="2024-05-10T13:49:00Z"/>
                <w:lang w:eastAsia="zh-CN"/>
              </w:rPr>
            </w:pPr>
            <w:ins w:id="433" w:author="Flores Fernandez" w:date="2024-05-10T13:50:00Z">
              <w:r w:rsidRPr="00EB4C96">
                <w:t>75</w:t>
              </w:r>
            </w:ins>
          </w:p>
        </w:tc>
        <w:tc>
          <w:tcPr>
            <w:tcW w:w="590" w:type="dxa"/>
            <w:tcBorders>
              <w:top w:val="single" w:sz="4" w:space="0" w:color="auto"/>
              <w:left w:val="single" w:sz="4" w:space="0" w:color="auto"/>
              <w:bottom w:val="single" w:sz="4" w:space="0" w:color="auto"/>
              <w:right w:val="single" w:sz="4" w:space="0" w:color="auto"/>
            </w:tcBorders>
            <w:tcPrChange w:id="434" w:author="Flores Fernandez" w:date="2024-05-10T13:50:00Z">
              <w:tcPr>
                <w:tcW w:w="590" w:type="dxa"/>
                <w:gridSpan w:val="2"/>
                <w:tcBorders>
                  <w:top w:val="single" w:sz="4" w:space="0" w:color="auto"/>
                  <w:left w:val="single" w:sz="4" w:space="0" w:color="auto"/>
                  <w:bottom w:val="single" w:sz="4" w:space="0" w:color="auto"/>
                  <w:right w:val="single" w:sz="4" w:space="0" w:color="auto"/>
                </w:tcBorders>
              </w:tcPr>
            </w:tcPrChange>
          </w:tcPr>
          <w:p w14:paraId="0CC583B2" w14:textId="4CEAC52F" w:rsidR="0034394B" w:rsidRDefault="0034394B" w:rsidP="00CC1970">
            <w:pPr>
              <w:pStyle w:val="TAC"/>
              <w:rPr>
                <w:ins w:id="435" w:author="Flores Fernandez" w:date="2024-05-10T13:49:00Z"/>
                <w:lang w:eastAsia="zh-CN"/>
              </w:rPr>
            </w:pPr>
            <w:ins w:id="436" w:author="Flores Fernandez" w:date="2024-05-10T13:50:00Z">
              <w:r w:rsidRPr="00EB4C96">
                <w:t>75</w:t>
              </w:r>
            </w:ins>
          </w:p>
        </w:tc>
        <w:tc>
          <w:tcPr>
            <w:tcW w:w="606" w:type="dxa"/>
            <w:tcBorders>
              <w:top w:val="single" w:sz="4" w:space="0" w:color="auto"/>
              <w:left w:val="single" w:sz="4" w:space="0" w:color="auto"/>
              <w:bottom w:val="single" w:sz="4" w:space="0" w:color="auto"/>
              <w:right w:val="single" w:sz="4" w:space="0" w:color="auto"/>
            </w:tcBorders>
            <w:tcPrChange w:id="437" w:author="Flores Fernandez" w:date="2024-05-10T13:50:00Z">
              <w:tcPr>
                <w:tcW w:w="606" w:type="dxa"/>
                <w:gridSpan w:val="2"/>
                <w:tcBorders>
                  <w:top w:val="single" w:sz="4" w:space="0" w:color="auto"/>
                  <w:left w:val="single" w:sz="4" w:space="0" w:color="auto"/>
                  <w:bottom w:val="single" w:sz="4" w:space="0" w:color="auto"/>
                  <w:right w:val="single" w:sz="4" w:space="0" w:color="auto"/>
                </w:tcBorders>
              </w:tcPr>
            </w:tcPrChange>
          </w:tcPr>
          <w:p w14:paraId="105A0C7F" w14:textId="659B6880" w:rsidR="0034394B" w:rsidRDefault="0034394B" w:rsidP="00CC1970">
            <w:pPr>
              <w:pStyle w:val="TAC"/>
              <w:rPr>
                <w:ins w:id="438" w:author="Flores Fernandez" w:date="2024-05-10T13:49:00Z"/>
                <w:lang w:eastAsia="zh-CN"/>
              </w:rPr>
            </w:pPr>
            <w:ins w:id="439" w:author="Flores Fernandez" w:date="2024-05-10T13:50:00Z">
              <w:r w:rsidRPr="00EB4C96">
                <w:t xml:space="preserve"> </w:t>
              </w:r>
            </w:ins>
          </w:p>
        </w:tc>
        <w:tc>
          <w:tcPr>
            <w:tcW w:w="590" w:type="dxa"/>
            <w:tcBorders>
              <w:top w:val="single" w:sz="4" w:space="0" w:color="auto"/>
              <w:left w:val="single" w:sz="4" w:space="0" w:color="auto"/>
              <w:bottom w:val="single" w:sz="4" w:space="0" w:color="auto"/>
              <w:right w:val="single" w:sz="4" w:space="0" w:color="auto"/>
            </w:tcBorders>
            <w:tcPrChange w:id="440" w:author="Flores Fernandez" w:date="2024-05-10T13:50:00Z">
              <w:tcPr>
                <w:tcW w:w="590" w:type="dxa"/>
                <w:gridSpan w:val="2"/>
                <w:tcBorders>
                  <w:top w:val="single" w:sz="4" w:space="0" w:color="auto"/>
                  <w:left w:val="single" w:sz="4" w:space="0" w:color="auto"/>
                  <w:bottom w:val="single" w:sz="4" w:space="0" w:color="auto"/>
                  <w:right w:val="single" w:sz="4" w:space="0" w:color="auto"/>
                </w:tcBorders>
              </w:tcPr>
            </w:tcPrChange>
          </w:tcPr>
          <w:p w14:paraId="699E2CE4" w14:textId="1604DAD5" w:rsidR="0034394B" w:rsidRDefault="0034394B" w:rsidP="00CC1970">
            <w:pPr>
              <w:pStyle w:val="TAC"/>
              <w:rPr>
                <w:ins w:id="441" w:author="Flores Fernandez" w:date="2024-05-10T13:49:00Z"/>
                <w:lang w:eastAsia="zh-CN"/>
              </w:rPr>
            </w:pPr>
            <w:ins w:id="442" w:author="Flores Fernandez" w:date="2024-05-10T13:50:00Z">
              <w:r w:rsidRPr="00EB4C96">
                <w:t>75</w:t>
              </w:r>
            </w:ins>
          </w:p>
        </w:tc>
        <w:tc>
          <w:tcPr>
            <w:tcW w:w="591" w:type="dxa"/>
            <w:tcBorders>
              <w:top w:val="single" w:sz="4" w:space="0" w:color="auto"/>
              <w:left w:val="single" w:sz="4" w:space="0" w:color="auto"/>
              <w:bottom w:val="single" w:sz="4" w:space="0" w:color="auto"/>
              <w:right w:val="single" w:sz="4" w:space="0" w:color="auto"/>
            </w:tcBorders>
            <w:tcPrChange w:id="443" w:author="Flores Fernandez" w:date="2024-05-10T13:50:00Z">
              <w:tcPr>
                <w:tcW w:w="591" w:type="dxa"/>
                <w:gridSpan w:val="2"/>
                <w:tcBorders>
                  <w:top w:val="single" w:sz="4" w:space="0" w:color="auto"/>
                  <w:left w:val="single" w:sz="4" w:space="0" w:color="auto"/>
                  <w:bottom w:val="single" w:sz="4" w:space="0" w:color="auto"/>
                  <w:right w:val="single" w:sz="4" w:space="0" w:color="auto"/>
                </w:tcBorders>
              </w:tcPr>
            </w:tcPrChange>
          </w:tcPr>
          <w:p w14:paraId="742D0EFA" w14:textId="534BD92C" w:rsidR="0034394B" w:rsidRDefault="0034394B" w:rsidP="00CC1970">
            <w:pPr>
              <w:pStyle w:val="TAC"/>
              <w:rPr>
                <w:ins w:id="444" w:author="Flores Fernandez" w:date="2024-05-10T13:49:00Z"/>
              </w:rPr>
            </w:pPr>
            <w:ins w:id="445" w:author="Flores Fernandez" w:date="2024-05-10T13:50:00Z">
              <w:r w:rsidRPr="00EB4C96">
                <w:t xml:space="preserve"> </w:t>
              </w:r>
            </w:ins>
          </w:p>
        </w:tc>
        <w:tc>
          <w:tcPr>
            <w:tcW w:w="591" w:type="dxa"/>
            <w:tcBorders>
              <w:top w:val="single" w:sz="4" w:space="0" w:color="auto"/>
              <w:left w:val="single" w:sz="4" w:space="0" w:color="auto"/>
              <w:bottom w:val="single" w:sz="4" w:space="0" w:color="auto"/>
              <w:right w:val="single" w:sz="4" w:space="0" w:color="auto"/>
            </w:tcBorders>
            <w:tcPrChange w:id="446" w:author="Flores Fernandez" w:date="2024-05-10T13:50:00Z">
              <w:tcPr>
                <w:tcW w:w="591" w:type="dxa"/>
                <w:gridSpan w:val="2"/>
                <w:tcBorders>
                  <w:top w:val="single" w:sz="4" w:space="0" w:color="auto"/>
                  <w:left w:val="single" w:sz="4" w:space="0" w:color="auto"/>
                  <w:bottom w:val="single" w:sz="4" w:space="0" w:color="auto"/>
                  <w:right w:val="single" w:sz="4" w:space="0" w:color="auto"/>
                </w:tcBorders>
              </w:tcPr>
            </w:tcPrChange>
          </w:tcPr>
          <w:p w14:paraId="7FA47917" w14:textId="1FD744E1" w:rsidR="0034394B" w:rsidRDefault="0034394B" w:rsidP="00CC1970">
            <w:pPr>
              <w:pStyle w:val="TAC"/>
              <w:rPr>
                <w:ins w:id="447" w:author="Flores Fernandez" w:date="2024-05-10T13:49:00Z"/>
                <w:lang w:eastAsia="zh-CN"/>
              </w:rPr>
            </w:pPr>
            <w:ins w:id="448" w:author="Flores Fernandez" w:date="2024-05-10T13:50:00Z">
              <w:r w:rsidRPr="00EB4C96">
                <w:t>75</w:t>
              </w:r>
            </w:ins>
          </w:p>
        </w:tc>
      </w:tr>
    </w:tbl>
    <w:p w14:paraId="6557FBA1" w14:textId="77777777" w:rsidR="00827E75" w:rsidRDefault="00827E75" w:rsidP="00827E75">
      <w:pPr>
        <w:rPr>
          <w:rFonts w:asciiTheme="minorHAnsi" w:eastAsiaTheme="minorHAnsi" w:hAnsiTheme="minorHAnsi" w:cstheme="minorBidi"/>
          <w:lang w:val="en-US" w:eastAsia="zh-CN"/>
        </w:rPr>
      </w:pPr>
    </w:p>
    <w:p w14:paraId="7B5D31A4" w14:textId="77777777" w:rsidR="00827E75" w:rsidRDefault="00827E75" w:rsidP="00827E75">
      <w:r>
        <w:t xml:space="preserve">For the UE that supports any of the </w:t>
      </w:r>
      <w:r>
        <w:rPr>
          <w:lang w:eastAsia="zh-CN"/>
        </w:rPr>
        <w:t>SUL operation</w:t>
      </w:r>
      <w:r>
        <w:t xml:space="preserve"> given in </w:t>
      </w:r>
      <w:bookmarkStart w:id="449" w:name="_Hlk5835484"/>
      <w:r>
        <w:t>Table 7.3</w:t>
      </w:r>
      <w:r>
        <w:rPr>
          <w:lang w:eastAsia="zh-CN"/>
        </w:rPr>
        <w:t>C.0.2</w:t>
      </w:r>
      <w:r>
        <w:t>-</w:t>
      </w:r>
      <w:r>
        <w:rPr>
          <w:lang w:eastAsia="zh-CN"/>
        </w:rPr>
        <w:t>2</w:t>
      </w:r>
      <w:bookmarkEnd w:id="449"/>
      <w:r>
        <w:t>, exceptions to the requirements specified in Table7.3.2.3-1 are allowed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C.0.2</w:t>
      </w:r>
      <w:r>
        <w:t>-</w:t>
      </w:r>
      <w:r>
        <w:rPr>
          <w:lang w:eastAsia="zh-CN"/>
        </w:rPr>
        <w:t>2</w:t>
      </w:r>
      <w:r>
        <w:t xml:space="preserve">. For these exceptions, the UE shall meet the requirements specified in Table 7.3C.0.2-2 </w:t>
      </w:r>
      <w:r>
        <w:rPr>
          <w:lang w:eastAsia="zh-CN"/>
        </w:rPr>
        <w:t xml:space="preserve">and Supplementary Uplink configuration (exceptions due to harmonic issue given in </w:t>
      </w:r>
      <w:r>
        <w:t>Table 7.3C.0.2-3.</w:t>
      </w:r>
    </w:p>
    <w:p w14:paraId="41465ED5" w14:textId="77777777" w:rsidR="00827E75" w:rsidRDefault="00827E75" w:rsidP="00827E75">
      <w:pPr>
        <w:pStyle w:val="TH"/>
      </w:pPr>
      <w:r>
        <w:t xml:space="preserve">Table 7.3C.0.2-2: Reference sensitivity for </w:t>
      </w:r>
      <w:r>
        <w:rPr>
          <w:lang w:eastAsia="zh-CN"/>
        </w:rPr>
        <w:t>SUL operation</w:t>
      </w:r>
      <w:r>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6"/>
        <w:gridCol w:w="1177"/>
        <w:gridCol w:w="1799"/>
        <w:gridCol w:w="2472"/>
        <w:gridCol w:w="1177"/>
        <w:gridCol w:w="952"/>
        <w:gridCol w:w="1522"/>
        <w:gridCol w:w="2684"/>
      </w:tblGrid>
      <w:tr w:rsidR="00827E75" w14:paraId="02D85758" w14:textId="77777777" w:rsidTr="00827E7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B0EDC4" w14:textId="77777777" w:rsidR="00827E75" w:rsidRDefault="00827E75">
            <w:pPr>
              <w:pStyle w:val="TAH"/>
              <w:rPr>
                <w:lang w:eastAsia="zh-CN"/>
              </w:rPr>
            </w:pPr>
            <w:r>
              <w:rPr>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9E509E" w14:textId="77777777" w:rsidR="00827E75" w:rsidRDefault="00827E75">
            <w:pPr>
              <w:pStyle w:val="TAH"/>
              <w:rPr>
                <w:lang w:eastAsia="zh-CN"/>
              </w:rPr>
            </w:pPr>
            <w:r>
              <w:rPr>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7A420" w14:textId="77777777" w:rsidR="00827E75" w:rsidRDefault="00827E75">
            <w:pPr>
              <w:pStyle w:val="TAH"/>
              <w:rPr>
                <w:lang w:eastAsia="zh-CN"/>
              </w:rPr>
            </w:pPr>
            <w:r>
              <w:rPr>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03AAA" w14:textId="77777777" w:rsidR="00827E75" w:rsidRDefault="00827E75">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759D5" w14:textId="77777777" w:rsidR="00827E75" w:rsidRDefault="00827E75">
            <w:pPr>
              <w:pStyle w:val="TAH"/>
              <w:rPr>
                <w:lang w:eastAsia="zh-CN"/>
              </w:rPr>
            </w:pPr>
            <w:r>
              <w:rPr>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2490" w14:textId="77777777" w:rsidR="00827E75" w:rsidRDefault="00827E75">
            <w:pPr>
              <w:pStyle w:val="TAH"/>
              <w:rPr>
                <w:lang w:eastAsia="zh-CN"/>
              </w:rPr>
            </w:pPr>
            <w:r>
              <w:rPr>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D562B" w14:textId="77777777" w:rsidR="00827E75" w:rsidRDefault="00827E75">
            <w:pPr>
              <w:pStyle w:val="TAH"/>
              <w:rPr>
                <w:lang w:eastAsia="zh-CN"/>
              </w:rPr>
            </w:pPr>
            <w:r>
              <w:rPr>
                <w:lang w:eastAsia="zh-CN"/>
              </w:rPr>
              <w:t>MSD</w:t>
            </w:r>
          </w:p>
        </w:tc>
        <w:tc>
          <w:tcPr>
            <w:tcW w:w="533" w:type="pct"/>
            <w:vMerge w:val="restart"/>
            <w:tcBorders>
              <w:top w:val="single" w:sz="4" w:space="0" w:color="auto"/>
              <w:left w:val="single" w:sz="4" w:space="0" w:color="auto"/>
              <w:bottom w:val="single" w:sz="4" w:space="0" w:color="auto"/>
              <w:right w:val="single" w:sz="4" w:space="0" w:color="auto"/>
            </w:tcBorders>
            <w:vAlign w:val="center"/>
            <w:hideMark/>
          </w:tcPr>
          <w:p w14:paraId="12BF8FC2" w14:textId="77777777" w:rsidR="00827E75" w:rsidRDefault="00827E75">
            <w:pPr>
              <w:pStyle w:val="TAH"/>
              <w:rPr>
                <w:lang w:eastAsia="zh-CN"/>
              </w:rPr>
            </w:pPr>
            <w:r>
              <w:rPr>
                <w:lang w:eastAsia="zh-CN"/>
              </w:rPr>
              <w:t>UL/DL fc condition</w:t>
            </w:r>
          </w:p>
        </w:tc>
        <w:tc>
          <w:tcPr>
            <w:tcW w:w="940" w:type="pct"/>
            <w:vMerge w:val="restart"/>
            <w:tcBorders>
              <w:top w:val="single" w:sz="4" w:space="0" w:color="auto"/>
              <w:left w:val="single" w:sz="4" w:space="0" w:color="auto"/>
              <w:bottom w:val="single" w:sz="4" w:space="0" w:color="auto"/>
              <w:right w:val="single" w:sz="4" w:space="0" w:color="auto"/>
            </w:tcBorders>
            <w:vAlign w:val="center"/>
            <w:hideMark/>
          </w:tcPr>
          <w:p w14:paraId="59FABAAD" w14:textId="77777777" w:rsidR="00827E75" w:rsidRDefault="00827E75">
            <w:pPr>
              <w:pStyle w:val="TAH"/>
              <w:rPr>
                <w:lang w:eastAsia="zh-CN"/>
              </w:rPr>
            </w:pPr>
            <w:r>
              <w:rPr>
                <w:lang w:eastAsia="zh-CN"/>
              </w:rPr>
              <w:t>UL/DL harmonic order</w:t>
            </w:r>
          </w:p>
        </w:tc>
      </w:tr>
      <w:tr w:rsidR="00827E75" w14:paraId="282BFFF4" w14:textId="77777777" w:rsidTr="00827E7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B6BF0" w14:textId="77777777" w:rsidR="00827E75" w:rsidRDefault="00827E75">
            <w:pPr>
              <w:spacing w:after="0"/>
              <w:rPr>
                <w:rFonts w:ascii="Arial" w:eastAsiaTheme="minorHAnsi" w:hAnsi="Arial"/>
                <w:b/>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AD09" w14:textId="77777777" w:rsidR="00827E75" w:rsidRDefault="00827E75">
            <w:pPr>
              <w:spacing w:after="0"/>
              <w:rPr>
                <w:rFonts w:ascii="Arial" w:eastAsiaTheme="minorHAnsi" w:hAnsi="Arial"/>
                <w:b/>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2EA65" w14:textId="77777777" w:rsidR="00827E75" w:rsidRDefault="00827E75">
            <w:pPr>
              <w:pStyle w:val="TAH"/>
              <w:rPr>
                <w:lang w:eastAsia="zh-CN"/>
              </w:rPr>
            </w:pPr>
            <w:r>
              <w:rPr>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6DA0A" w14:textId="77777777" w:rsidR="00827E75" w:rsidRDefault="00827E75">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7980E" w14:textId="77777777" w:rsidR="00827E75" w:rsidRDefault="00827E75">
            <w:pPr>
              <w:pStyle w:val="TAH"/>
              <w:rPr>
                <w:lang w:eastAsia="zh-CN"/>
              </w:rPr>
            </w:pPr>
            <w:r>
              <w:rPr>
                <w:lang w:eastAsia="zh-CN"/>
              </w:rPr>
              <w:t>L</w:t>
            </w:r>
            <w:r>
              <w:rPr>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15CFA" w14:textId="77777777" w:rsidR="00827E75" w:rsidRDefault="00827E75">
            <w:pPr>
              <w:pStyle w:val="TAH"/>
              <w:rPr>
                <w:lang w:eastAsia="zh-CN"/>
              </w:rPr>
            </w:pPr>
            <w:r>
              <w:rPr>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C175" w14:textId="77777777" w:rsidR="00827E75" w:rsidRDefault="00827E75">
            <w:pPr>
              <w:pStyle w:val="TAH"/>
              <w:rPr>
                <w:lang w:eastAsia="zh-CN"/>
              </w:rPr>
            </w:pPr>
            <w:r>
              <w:rPr>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68C9" w14:textId="77777777" w:rsidR="00827E75" w:rsidRDefault="00827E75">
            <w:pPr>
              <w:spacing w:after="0"/>
              <w:rPr>
                <w:rFonts w:ascii="Arial" w:eastAsiaTheme="minorHAnsi" w:hAnsi="Arial"/>
                <w:b/>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AEB92" w14:textId="77777777" w:rsidR="00827E75" w:rsidRDefault="00827E75">
            <w:pPr>
              <w:spacing w:after="0"/>
              <w:rPr>
                <w:rFonts w:ascii="Arial" w:eastAsiaTheme="minorHAnsi" w:hAnsi="Arial"/>
                <w:b/>
                <w:kern w:val="2"/>
                <w:sz w:val="18"/>
                <w:szCs w:val="22"/>
                <w:lang w:eastAsia="zh-CN"/>
                <w14:ligatures w14:val="standardContextual"/>
              </w:rPr>
            </w:pPr>
          </w:p>
        </w:tc>
      </w:tr>
      <w:tr w:rsidR="00827E75" w14:paraId="369ECF28" w14:textId="77777777" w:rsidTr="00827E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070B28" w14:textId="77777777" w:rsidR="00827E75" w:rsidRDefault="00827E75">
            <w:pPr>
              <w:pStyle w:val="TAC"/>
              <w:rPr>
                <w:lang w:eastAsia="zh-CN"/>
              </w:rPr>
            </w:pPr>
            <w:r>
              <w:rPr>
                <w:lang w:eastAsia="zh-CN"/>
              </w:rPr>
              <w:lastRenderedPageBreak/>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3DD5E" w14:textId="77777777" w:rsidR="00827E75" w:rsidRDefault="00827E7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01ED6" w14:textId="77777777" w:rsidR="00827E75" w:rsidRDefault="00827E7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BE0B7" w14:textId="77777777" w:rsidR="00827E75" w:rsidRDefault="00827E7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E8B8C0" w14:textId="77777777" w:rsidR="00827E75" w:rsidRDefault="00827E7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489B9" w14:textId="77777777" w:rsidR="00827E75" w:rsidRDefault="00827E7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44E3B" w14:textId="77777777" w:rsidR="00827E75" w:rsidRDefault="00827E75">
            <w:pPr>
              <w:pStyle w:val="TAC"/>
              <w:rPr>
                <w:bCs/>
                <w:color w:val="000000"/>
                <w:lang w:eastAsia="zh-CN"/>
              </w:rPr>
            </w:pPr>
            <w:r>
              <w:rPr>
                <w:bCs/>
                <w:color w:val="000000"/>
                <w:lang w:eastAsia="zh-CN"/>
              </w:rPr>
              <w:t>23.9</w:t>
            </w:r>
          </w:p>
        </w:tc>
        <w:tc>
          <w:tcPr>
            <w:tcW w:w="533" w:type="pct"/>
            <w:tcBorders>
              <w:top w:val="single" w:sz="4" w:space="0" w:color="auto"/>
              <w:left w:val="single" w:sz="4" w:space="0" w:color="auto"/>
              <w:bottom w:val="single" w:sz="4" w:space="0" w:color="auto"/>
              <w:right w:val="single" w:sz="4" w:space="0" w:color="auto"/>
            </w:tcBorders>
            <w:vAlign w:val="center"/>
            <w:hideMark/>
          </w:tcPr>
          <w:p w14:paraId="29DA06F9" w14:textId="77777777" w:rsidR="00827E75" w:rsidRDefault="00827E75">
            <w:pPr>
              <w:pStyle w:val="TAC"/>
              <w:rPr>
                <w:bCs/>
                <w:color w:val="000000"/>
                <w:lang w:eastAsia="zh-CN"/>
              </w:rPr>
            </w:pPr>
            <w:r>
              <w:rPr>
                <w:bCs/>
                <w:color w:val="000000"/>
                <w:lang w:eastAsia="zh-CN"/>
              </w:rPr>
              <w:t>NOTE 2</w:t>
            </w:r>
          </w:p>
        </w:tc>
        <w:tc>
          <w:tcPr>
            <w:tcW w:w="940" w:type="pct"/>
            <w:tcBorders>
              <w:top w:val="single" w:sz="4" w:space="0" w:color="auto"/>
              <w:left w:val="single" w:sz="4" w:space="0" w:color="auto"/>
              <w:bottom w:val="single" w:sz="4" w:space="0" w:color="auto"/>
              <w:right w:val="single" w:sz="4" w:space="0" w:color="auto"/>
            </w:tcBorders>
            <w:vAlign w:val="center"/>
            <w:hideMark/>
          </w:tcPr>
          <w:p w14:paraId="2C4A5A9F" w14:textId="77777777" w:rsidR="00827E75" w:rsidRDefault="00827E75">
            <w:pPr>
              <w:pStyle w:val="TAC"/>
              <w:rPr>
                <w:bCs/>
                <w:color w:val="000000"/>
                <w:lang w:eastAsia="zh-CN"/>
              </w:rPr>
            </w:pPr>
            <w:r>
              <w:rPr>
                <w:bCs/>
                <w:color w:val="000000"/>
                <w:lang w:eastAsia="zh-CN"/>
              </w:rPr>
              <w:t>UL2/DL1</w:t>
            </w:r>
          </w:p>
          <w:p w14:paraId="3B834946" w14:textId="77777777" w:rsidR="00827E75" w:rsidRDefault="00827E75">
            <w:pPr>
              <w:pStyle w:val="TAC"/>
              <w:rPr>
                <w:bCs/>
                <w:color w:val="000000"/>
                <w:lang w:eastAsia="zh-CN"/>
              </w:rPr>
            </w:pPr>
            <w:proofErr w:type="gramStart"/>
            <w:r>
              <w:rPr>
                <w:bCs/>
                <w:color w:val="000000"/>
                <w:lang w:eastAsia="zh-CN"/>
              </w:rPr>
              <w:t>direct-hit</w:t>
            </w:r>
            <w:proofErr w:type="gramEnd"/>
          </w:p>
        </w:tc>
      </w:tr>
      <w:tr w:rsidR="00827E75" w14:paraId="6B8921CD" w14:textId="77777777" w:rsidTr="00827E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E0B60" w14:textId="77777777" w:rsidR="00827E75" w:rsidRDefault="00827E75">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70D2F" w14:textId="77777777" w:rsidR="00827E75" w:rsidRDefault="00827E7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119D78" w14:textId="77777777" w:rsidR="00827E75" w:rsidRDefault="00827E7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2AC75" w14:textId="77777777" w:rsidR="00827E75" w:rsidRDefault="00827E7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ED041" w14:textId="77777777" w:rsidR="00827E75" w:rsidRDefault="00827E75">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F83FF4" w14:textId="77777777" w:rsidR="00827E75" w:rsidRDefault="00827E7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BA5486" w14:textId="77777777" w:rsidR="00827E75" w:rsidRDefault="00827E75">
            <w:pPr>
              <w:pStyle w:val="TAC"/>
              <w:rPr>
                <w:bCs/>
                <w:color w:val="000000"/>
                <w:lang w:eastAsia="zh-CN"/>
              </w:rPr>
            </w:pPr>
            <w:r>
              <w:rPr>
                <w:bCs/>
                <w:color w:val="000000"/>
                <w:lang w:eastAsia="zh-CN"/>
              </w:rPr>
              <w:t>13.8</w:t>
            </w:r>
          </w:p>
        </w:tc>
        <w:tc>
          <w:tcPr>
            <w:tcW w:w="533" w:type="pct"/>
            <w:tcBorders>
              <w:top w:val="single" w:sz="4" w:space="0" w:color="auto"/>
              <w:left w:val="single" w:sz="4" w:space="0" w:color="auto"/>
              <w:bottom w:val="single" w:sz="4" w:space="0" w:color="auto"/>
              <w:right w:val="single" w:sz="4" w:space="0" w:color="auto"/>
            </w:tcBorders>
            <w:vAlign w:val="center"/>
            <w:hideMark/>
          </w:tcPr>
          <w:p w14:paraId="19496D34" w14:textId="77777777" w:rsidR="00827E75" w:rsidRDefault="00827E75">
            <w:pPr>
              <w:pStyle w:val="TAC"/>
              <w:rPr>
                <w:bCs/>
                <w:color w:val="000000"/>
                <w:lang w:eastAsia="zh-CN"/>
              </w:rPr>
            </w:pPr>
            <w:r>
              <w:rPr>
                <w:bCs/>
                <w:color w:val="000000"/>
                <w:lang w:eastAsia="zh-CN"/>
              </w:rPr>
              <w:t>NOTE 2</w:t>
            </w:r>
          </w:p>
        </w:tc>
        <w:tc>
          <w:tcPr>
            <w:tcW w:w="940" w:type="pct"/>
            <w:tcBorders>
              <w:top w:val="single" w:sz="4" w:space="0" w:color="auto"/>
              <w:left w:val="single" w:sz="4" w:space="0" w:color="auto"/>
              <w:bottom w:val="single" w:sz="4" w:space="0" w:color="auto"/>
              <w:right w:val="single" w:sz="4" w:space="0" w:color="auto"/>
            </w:tcBorders>
            <w:vAlign w:val="center"/>
            <w:hideMark/>
          </w:tcPr>
          <w:p w14:paraId="30EF132C" w14:textId="77777777" w:rsidR="00827E75" w:rsidRDefault="00827E75">
            <w:pPr>
              <w:pStyle w:val="TAC"/>
              <w:rPr>
                <w:bCs/>
                <w:color w:val="000000"/>
                <w:lang w:eastAsia="zh-CN"/>
              </w:rPr>
            </w:pPr>
            <w:r>
              <w:rPr>
                <w:bCs/>
                <w:color w:val="000000"/>
                <w:lang w:eastAsia="zh-CN"/>
              </w:rPr>
              <w:t>UL2/DL1</w:t>
            </w:r>
          </w:p>
          <w:p w14:paraId="5EBF4A10" w14:textId="77777777" w:rsidR="00827E75" w:rsidRDefault="00827E75">
            <w:pPr>
              <w:pStyle w:val="TAC"/>
              <w:rPr>
                <w:bCs/>
                <w:color w:val="000000"/>
                <w:lang w:eastAsia="zh-CN"/>
              </w:rPr>
            </w:pPr>
            <w:proofErr w:type="gramStart"/>
            <w:r>
              <w:rPr>
                <w:bCs/>
                <w:color w:val="000000"/>
                <w:lang w:eastAsia="zh-CN"/>
              </w:rPr>
              <w:t>direct-hit</w:t>
            </w:r>
            <w:proofErr w:type="gramEnd"/>
          </w:p>
        </w:tc>
      </w:tr>
      <w:tr w:rsidR="00827E75" w14:paraId="562B9F7D" w14:textId="77777777" w:rsidTr="00827E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E29516" w14:textId="77777777" w:rsidR="00827E75" w:rsidRDefault="00827E75">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E17C7" w14:textId="77777777" w:rsidR="00827E75" w:rsidRDefault="00827E7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62FC45" w14:textId="77777777" w:rsidR="00827E75" w:rsidRDefault="00827E7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4A7C6" w14:textId="77777777" w:rsidR="00827E75" w:rsidRDefault="00827E7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55466C" w14:textId="77777777" w:rsidR="00827E75" w:rsidRDefault="00827E7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B81DE" w14:textId="77777777" w:rsidR="00827E75" w:rsidRDefault="00827E7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31D307" w14:textId="77777777" w:rsidR="00827E75" w:rsidRDefault="00827E75">
            <w:pPr>
              <w:pStyle w:val="TAC"/>
              <w:rPr>
                <w:bCs/>
                <w:color w:val="000000"/>
                <w:lang w:eastAsia="zh-CN"/>
              </w:rPr>
            </w:pPr>
            <w:r>
              <w:rPr>
                <w:bCs/>
                <w:color w:val="000000"/>
                <w:lang w:eastAsia="zh-CN"/>
              </w:rPr>
              <w:t>1.1</w:t>
            </w:r>
          </w:p>
        </w:tc>
        <w:tc>
          <w:tcPr>
            <w:tcW w:w="533" w:type="pct"/>
            <w:tcBorders>
              <w:top w:val="single" w:sz="4" w:space="0" w:color="auto"/>
              <w:left w:val="single" w:sz="4" w:space="0" w:color="auto"/>
              <w:bottom w:val="single" w:sz="4" w:space="0" w:color="auto"/>
              <w:right w:val="single" w:sz="4" w:space="0" w:color="auto"/>
            </w:tcBorders>
            <w:vAlign w:val="center"/>
            <w:hideMark/>
          </w:tcPr>
          <w:p w14:paraId="607981EB" w14:textId="77777777" w:rsidR="00827E75" w:rsidRDefault="00827E75">
            <w:pPr>
              <w:pStyle w:val="TAC"/>
              <w:rPr>
                <w:bCs/>
                <w:color w:val="000000"/>
                <w:lang w:eastAsia="zh-CN"/>
              </w:rPr>
            </w:pPr>
            <w:r>
              <w:rPr>
                <w:bCs/>
                <w:color w:val="000000"/>
                <w:lang w:eastAsia="zh-CN"/>
              </w:rPr>
              <w:t>NOTE 6</w:t>
            </w:r>
          </w:p>
        </w:tc>
        <w:tc>
          <w:tcPr>
            <w:tcW w:w="940" w:type="pct"/>
            <w:tcBorders>
              <w:top w:val="single" w:sz="4" w:space="0" w:color="auto"/>
              <w:left w:val="single" w:sz="4" w:space="0" w:color="auto"/>
              <w:bottom w:val="single" w:sz="4" w:space="0" w:color="auto"/>
              <w:right w:val="single" w:sz="4" w:space="0" w:color="auto"/>
            </w:tcBorders>
            <w:vAlign w:val="center"/>
            <w:hideMark/>
          </w:tcPr>
          <w:p w14:paraId="3079EE10" w14:textId="77777777" w:rsidR="00827E75" w:rsidRDefault="00827E75">
            <w:pPr>
              <w:pStyle w:val="TAC"/>
              <w:rPr>
                <w:bCs/>
                <w:color w:val="000000"/>
                <w:lang w:eastAsia="zh-CN"/>
              </w:rPr>
            </w:pPr>
            <w:r>
              <w:rPr>
                <w:bCs/>
                <w:color w:val="000000"/>
                <w:lang w:eastAsia="zh-CN"/>
              </w:rPr>
              <w:t>UL2/DL1</w:t>
            </w:r>
          </w:p>
          <w:p w14:paraId="50AE9F8C" w14:textId="77777777" w:rsidR="00827E75" w:rsidRDefault="00827E75">
            <w:pPr>
              <w:pStyle w:val="TAC"/>
              <w:rPr>
                <w:bCs/>
                <w:color w:val="000000"/>
                <w:lang w:eastAsia="zh-CN"/>
              </w:rPr>
            </w:pPr>
            <w:r>
              <w:rPr>
                <w:bCs/>
                <w:color w:val="000000"/>
                <w:lang w:eastAsia="zh-CN"/>
              </w:rPr>
              <w:t>near-miss</w:t>
            </w:r>
          </w:p>
        </w:tc>
      </w:tr>
      <w:tr w:rsidR="00827E75" w14:paraId="7D07E237" w14:textId="77777777" w:rsidTr="00827E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92723F" w14:textId="77777777" w:rsidR="00827E75" w:rsidRDefault="00827E7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5D40C" w14:textId="77777777" w:rsidR="00827E75" w:rsidRDefault="00827E7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49F2F" w14:textId="77777777" w:rsidR="00827E75" w:rsidRDefault="00827E7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BAB36" w14:textId="77777777" w:rsidR="00827E75" w:rsidRDefault="00827E7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5407FE" w14:textId="77777777" w:rsidR="00827E75" w:rsidRDefault="00827E75">
            <w:pPr>
              <w:pStyle w:val="TAC"/>
              <w:rPr>
                <w:bCs/>
                <w:lang w:eastAsia="zh-CN"/>
              </w:rPr>
            </w:pPr>
            <w:r>
              <w:rPr>
                <w:bCs/>
                <w:lang w:eastAsia="zh-CN"/>
              </w:rPr>
              <w:t>16 (</w:t>
            </w:r>
            <w:proofErr w:type="spellStart"/>
            <w:r>
              <w:rPr>
                <w:bCs/>
                <w:lang w:eastAsia="zh-CN"/>
              </w:rPr>
              <w:t>RBstart</w:t>
            </w:r>
            <w:proofErr w:type="spellEnd"/>
            <w:r>
              <w:rPr>
                <w:bCs/>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358C9" w14:textId="77777777" w:rsidR="00827E75" w:rsidRDefault="00827E7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321C17" w14:textId="77777777" w:rsidR="00827E75" w:rsidRDefault="00827E75">
            <w:pPr>
              <w:pStyle w:val="TAC"/>
              <w:rPr>
                <w:bCs/>
                <w:color w:val="000000"/>
                <w:lang w:eastAsia="zh-CN"/>
              </w:rPr>
            </w:pPr>
            <w:r>
              <w:rPr>
                <w:bCs/>
                <w:color w:val="000000"/>
                <w:lang w:eastAsia="zh-CN"/>
              </w:rPr>
              <w:t>10.8</w:t>
            </w:r>
          </w:p>
        </w:tc>
        <w:tc>
          <w:tcPr>
            <w:tcW w:w="533" w:type="pct"/>
            <w:tcBorders>
              <w:top w:val="single" w:sz="4" w:space="0" w:color="auto"/>
              <w:left w:val="single" w:sz="4" w:space="0" w:color="auto"/>
              <w:bottom w:val="single" w:sz="4" w:space="0" w:color="auto"/>
              <w:right w:val="single" w:sz="4" w:space="0" w:color="auto"/>
            </w:tcBorders>
            <w:vAlign w:val="center"/>
            <w:hideMark/>
          </w:tcPr>
          <w:p w14:paraId="376C8EF9" w14:textId="77777777" w:rsidR="00827E75" w:rsidRDefault="00827E75">
            <w:pPr>
              <w:pStyle w:val="TAC"/>
              <w:rPr>
                <w:bCs/>
                <w:color w:val="000000"/>
                <w:lang w:eastAsia="zh-CN"/>
              </w:rPr>
            </w:pPr>
            <w:r>
              <w:rPr>
                <w:bCs/>
                <w:color w:val="000000"/>
                <w:lang w:eastAsia="zh-CN"/>
              </w:rPr>
              <w:t>NOTE 4</w:t>
            </w:r>
          </w:p>
        </w:tc>
        <w:tc>
          <w:tcPr>
            <w:tcW w:w="940" w:type="pct"/>
            <w:tcBorders>
              <w:top w:val="single" w:sz="4" w:space="0" w:color="auto"/>
              <w:left w:val="single" w:sz="4" w:space="0" w:color="auto"/>
              <w:bottom w:val="single" w:sz="4" w:space="0" w:color="auto"/>
              <w:right w:val="single" w:sz="4" w:space="0" w:color="auto"/>
            </w:tcBorders>
            <w:vAlign w:val="center"/>
            <w:hideMark/>
          </w:tcPr>
          <w:p w14:paraId="5AB5C085" w14:textId="77777777" w:rsidR="00827E75" w:rsidRDefault="00827E75">
            <w:pPr>
              <w:pStyle w:val="TAC"/>
              <w:rPr>
                <w:bCs/>
                <w:color w:val="000000"/>
                <w:lang w:eastAsia="zh-CN"/>
              </w:rPr>
            </w:pPr>
            <w:r>
              <w:rPr>
                <w:bCs/>
                <w:color w:val="000000"/>
                <w:lang w:eastAsia="zh-CN"/>
              </w:rPr>
              <w:t>UL4/DL1</w:t>
            </w:r>
          </w:p>
          <w:p w14:paraId="09A794E6" w14:textId="77777777" w:rsidR="00827E75" w:rsidRDefault="00827E75">
            <w:pPr>
              <w:pStyle w:val="TAC"/>
              <w:rPr>
                <w:bCs/>
                <w:color w:val="000000"/>
                <w:lang w:eastAsia="zh-CN"/>
              </w:rPr>
            </w:pPr>
            <w:proofErr w:type="gramStart"/>
            <w:r>
              <w:rPr>
                <w:bCs/>
                <w:color w:val="000000"/>
                <w:lang w:eastAsia="zh-CN"/>
              </w:rPr>
              <w:t>direct-hit</w:t>
            </w:r>
            <w:proofErr w:type="gramEnd"/>
          </w:p>
        </w:tc>
      </w:tr>
      <w:tr w:rsidR="00827E75" w14:paraId="171F9C9F" w14:textId="77777777" w:rsidTr="00827E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7E4DB2" w14:textId="77777777" w:rsidR="00827E75" w:rsidRDefault="00827E7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766EE" w14:textId="77777777" w:rsidR="00827E75" w:rsidRDefault="00827E7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473F5" w14:textId="77777777" w:rsidR="00827E75" w:rsidRDefault="00827E7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13A06" w14:textId="77777777" w:rsidR="00827E75" w:rsidRDefault="00827E7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BBE9D" w14:textId="77777777" w:rsidR="00827E75" w:rsidRDefault="00827E7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BC5CFC" w14:textId="77777777" w:rsidR="00827E75" w:rsidRDefault="00827E7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48021D" w14:textId="77777777" w:rsidR="00827E75" w:rsidRDefault="00827E75">
            <w:pPr>
              <w:pStyle w:val="TAC"/>
              <w:rPr>
                <w:bCs/>
                <w:color w:val="000000"/>
                <w:lang w:eastAsia="zh-CN"/>
              </w:rPr>
            </w:pPr>
            <w:r>
              <w:rPr>
                <w:bCs/>
                <w:color w:val="000000"/>
                <w:lang w:eastAsia="zh-CN"/>
              </w:rPr>
              <w:t>1.4</w:t>
            </w:r>
          </w:p>
        </w:tc>
        <w:tc>
          <w:tcPr>
            <w:tcW w:w="533" w:type="pct"/>
            <w:tcBorders>
              <w:top w:val="single" w:sz="4" w:space="0" w:color="auto"/>
              <w:left w:val="single" w:sz="4" w:space="0" w:color="auto"/>
              <w:bottom w:val="single" w:sz="4" w:space="0" w:color="auto"/>
              <w:right w:val="single" w:sz="4" w:space="0" w:color="auto"/>
            </w:tcBorders>
            <w:vAlign w:val="center"/>
            <w:hideMark/>
          </w:tcPr>
          <w:p w14:paraId="0886192F" w14:textId="77777777" w:rsidR="00827E75" w:rsidRDefault="00827E75">
            <w:pPr>
              <w:pStyle w:val="TAC"/>
              <w:rPr>
                <w:bCs/>
                <w:color w:val="000000"/>
                <w:lang w:eastAsia="zh-CN"/>
              </w:rPr>
            </w:pPr>
            <w:r>
              <w:rPr>
                <w:bCs/>
                <w:color w:val="000000"/>
                <w:lang w:eastAsia="zh-CN"/>
              </w:rPr>
              <w:t>NOTE 4</w:t>
            </w:r>
          </w:p>
        </w:tc>
        <w:tc>
          <w:tcPr>
            <w:tcW w:w="940" w:type="pct"/>
            <w:tcBorders>
              <w:top w:val="single" w:sz="4" w:space="0" w:color="auto"/>
              <w:left w:val="single" w:sz="4" w:space="0" w:color="auto"/>
              <w:bottom w:val="single" w:sz="4" w:space="0" w:color="auto"/>
              <w:right w:val="single" w:sz="4" w:space="0" w:color="auto"/>
            </w:tcBorders>
            <w:vAlign w:val="center"/>
            <w:hideMark/>
          </w:tcPr>
          <w:p w14:paraId="1B80E34A" w14:textId="77777777" w:rsidR="00827E75" w:rsidRDefault="00827E75">
            <w:pPr>
              <w:pStyle w:val="TAC"/>
              <w:rPr>
                <w:bCs/>
                <w:color w:val="000000"/>
                <w:lang w:eastAsia="zh-CN"/>
              </w:rPr>
            </w:pPr>
            <w:r>
              <w:rPr>
                <w:bCs/>
                <w:color w:val="000000"/>
                <w:lang w:eastAsia="zh-CN"/>
              </w:rPr>
              <w:t>UL4/DL1</w:t>
            </w:r>
          </w:p>
          <w:p w14:paraId="3A9C3EBD" w14:textId="77777777" w:rsidR="00827E75" w:rsidRDefault="00827E75">
            <w:pPr>
              <w:pStyle w:val="TAC"/>
              <w:rPr>
                <w:bCs/>
                <w:color w:val="000000"/>
                <w:lang w:eastAsia="zh-CN"/>
              </w:rPr>
            </w:pPr>
            <w:proofErr w:type="gramStart"/>
            <w:r>
              <w:rPr>
                <w:bCs/>
                <w:color w:val="000000"/>
                <w:lang w:eastAsia="zh-CN"/>
              </w:rPr>
              <w:t>direct-hit</w:t>
            </w:r>
            <w:proofErr w:type="gramEnd"/>
          </w:p>
        </w:tc>
      </w:tr>
      <w:tr w:rsidR="00827E75" w14:paraId="66731F06" w14:textId="77777777" w:rsidTr="00827E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C84FF0" w14:textId="77777777" w:rsidR="00827E75" w:rsidRDefault="00827E7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F6B4D" w14:textId="77777777" w:rsidR="00827E75" w:rsidRDefault="00827E75">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B43CE4" w14:textId="77777777" w:rsidR="00827E75" w:rsidRDefault="00827E7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0E174" w14:textId="77777777" w:rsidR="00827E75" w:rsidRDefault="00827E7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25E4D3" w14:textId="77777777" w:rsidR="00827E75" w:rsidRDefault="00827E7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849A6" w14:textId="77777777" w:rsidR="00827E75" w:rsidRDefault="00827E75">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E145D" w14:textId="77777777" w:rsidR="00827E75" w:rsidRDefault="00827E75">
            <w:pPr>
              <w:pStyle w:val="TAC"/>
              <w:rPr>
                <w:bCs/>
                <w:color w:val="000000"/>
                <w:lang w:eastAsia="zh-CN"/>
              </w:rPr>
            </w:pPr>
            <w:r>
              <w:rPr>
                <w:bCs/>
                <w:color w:val="000000"/>
                <w:lang w:eastAsia="zh-CN"/>
              </w:rPr>
              <w:t>6.8</w:t>
            </w:r>
          </w:p>
        </w:tc>
        <w:tc>
          <w:tcPr>
            <w:tcW w:w="533" w:type="pct"/>
            <w:tcBorders>
              <w:top w:val="single" w:sz="4" w:space="0" w:color="auto"/>
              <w:left w:val="single" w:sz="4" w:space="0" w:color="auto"/>
              <w:bottom w:val="single" w:sz="4" w:space="0" w:color="auto"/>
              <w:right w:val="single" w:sz="4" w:space="0" w:color="auto"/>
            </w:tcBorders>
            <w:vAlign w:val="center"/>
            <w:hideMark/>
          </w:tcPr>
          <w:p w14:paraId="7C1FE9F4" w14:textId="77777777" w:rsidR="00827E75" w:rsidRDefault="00827E75">
            <w:pPr>
              <w:pStyle w:val="TAC"/>
              <w:rPr>
                <w:bCs/>
                <w:color w:val="000000"/>
                <w:lang w:eastAsia="zh-CN"/>
              </w:rPr>
            </w:pPr>
            <w:r>
              <w:rPr>
                <w:bCs/>
                <w:color w:val="000000"/>
                <w:lang w:eastAsia="zh-CN"/>
              </w:rPr>
              <w:t>NOTE 5</w:t>
            </w:r>
          </w:p>
        </w:tc>
        <w:tc>
          <w:tcPr>
            <w:tcW w:w="940" w:type="pct"/>
            <w:tcBorders>
              <w:top w:val="single" w:sz="4" w:space="0" w:color="auto"/>
              <w:left w:val="single" w:sz="4" w:space="0" w:color="auto"/>
              <w:bottom w:val="single" w:sz="4" w:space="0" w:color="auto"/>
              <w:right w:val="single" w:sz="4" w:space="0" w:color="auto"/>
            </w:tcBorders>
            <w:vAlign w:val="center"/>
            <w:hideMark/>
          </w:tcPr>
          <w:p w14:paraId="6F5F425A" w14:textId="77777777" w:rsidR="00827E75" w:rsidRDefault="00827E75">
            <w:pPr>
              <w:pStyle w:val="TAC"/>
              <w:rPr>
                <w:bCs/>
                <w:color w:val="000000"/>
                <w:lang w:eastAsia="zh-CN"/>
              </w:rPr>
            </w:pPr>
            <w:r>
              <w:rPr>
                <w:bCs/>
                <w:color w:val="000000"/>
                <w:lang w:eastAsia="zh-CN"/>
              </w:rPr>
              <w:t>UL5/DL1</w:t>
            </w:r>
          </w:p>
          <w:p w14:paraId="34817BB2" w14:textId="77777777" w:rsidR="00827E75" w:rsidRDefault="00827E75">
            <w:pPr>
              <w:pStyle w:val="TAC"/>
              <w:rPr>
                <w:bCs/>
                <w:color w:val="000000"/>
                <w:lang w:eastAsia="zh-CN"/>
              </w:rPr>
            </w:pPr>
            <w:proofErr w:type="gramStart"/>
            <w:r>
              <w:rPr>
                <w:bCs/>
                <w:color w:val="000000"/>
                <w:lang w:eastAsia="zh-CN"/>
              </w:rPr>
              <w:t>direct-hit</w:t>
            </w:r>
            <w:proofErr w:type="gramEnd"/>
          </w:p>
        </w:tc>
      </w:tr>
      <w:tr w:rsidR="00827E75" w14:paraId="6DCDC6D0" w14:textId="77777777" w:rsidTr="00827E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7A0E55" w14:textId="77777777" w:rsidR="00827E75" w:rsidRDefault="00827E7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4B4F7" w14:textId="77777777" w:rsidR="00827E75" w:rsidRDefault="00827E75">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F124B" w14:textId="77777777" w:rsidR="00827E75" w:rsidRDefault="00827E7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D8150" w14:textId="77777777" w:rsidR="00827E75" w:rsidRDefault="00827E7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26D180" w14:textId="77777777" w:rsidR="00827E75" w:rsidRDefault="00827E7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3FE382" w14:textId="77777777" w:rsidR="00827E75" w:rsidRDefault="00827E7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7BB0F" w14:textId="77777777" w:rsidR="00827E75" w:rsidRDefault="00827E75">
            <w:pPr>
              <w:pStyle w:val="TAC"/>
              <w:rPr>
                <w:bCs/>
                <w:color w:val="000000"/>
                <w:lang w:eastAsia="zh-CN"/>
              </w:rPr>
            </w:pPr>
            <w:r>
              <w:rPr>
                <w:bCs/>
                <w:color w:val="000000"/>
                <w:lang w:eastAsia="zh-CN"/>
              </w:rPr>
              <w:t>4.4</w:t>
            </w:r>
          </w:p>
        </w:tc>
        <w:tc>
          <w:tcPr>
            <w:tcW w:w="533" w:type="pct"/>
            <w:tcBorders>
              <w:top w:val="single" w:sz="4" w:space="0" w:color="auto"/>
              <w:left w:val="single" w:sz="4" w:space="0" w:color="auto"/>
              <w:bottom w:val="single" w:sz="4" w:space="0" w:color="auto"/>
              <w:right w:val="single" w:sz="4" w:space="0" w:color="auto"/>
            </w:tcBorders>
            <w:vAlign w:val="center"/>
            <w:hideMark/>
          </w:tcPr>
          <w:p w14:paraId="3D9FF734" w14:textId="77777777" w:rsidR="00827E75" w:rsidRDefault="00827E75">
            <w:pPr>
              <w:pStyle w:val="TAC"/>
              <w:rPr>
                <w:bCs/>
                <w:color w:val="000000"/>
                <w:lang w:eastAsia="zh-CN"/>
              </w:rPr>
            </w:pPr>
            <w:r>
              <w:rPr>
                <w:bCs/>
                <w:color w:val="000000"/>
                <w:lang w:eastAsia="zh-CN"/>
              </w:rPr>
              <w:t>NOTE 5</w:t>
            </w:r>
          </w:p>
        </w:tc>
        <w:tc>
          <w:tcPr>
            <w:tcW w:w="940" w:type="pct"/>
            <w:tcBorders>
              <w:top w:val="single" w:sz="4" w:space="0" w:color="auto"/>
              <w:left w:val="single" w:sz="4" w:space="0" w:color="auto"/>
              <w:bottom w:val="single" w:sz="4" w:space="0" w:color="auto"/>
              <w:right w:val="single" w:sz="4" w:space="0" w:color="auto"/>
            </w:tcBorders>
            <w:vAlign w:val="center"/>
            <w:hideMark/>
          </w:tcPr>
          <w:p w14:paraId="3CDB6E0B" w14:textId="77777777" w:rsidR="00827E75" w:rsidRDefault="00827E75">
            <w:pPr>
              <w:pStyle w:val="TAC"/>
              <w:rPr>
                <w:bCs/>
                <w:color w:val="000000"/>
                <w:lang w:eastAsia="zh-CN"/>
              </w:rPr>
            </w:pPr>
            <w:r>
              <w:rPr>
                <w:bCs/>
                <w:color w:val="000000"/>
                <w:lang w:eastAsia="zh-CN"/>
              </w:rPr>
              <w:t>UL5/DL1</w:t>
            </w:r>
          </w:p>
          <w:p w14:paraId="491961E7" w14:textId="77777777" w:rsidR="00827E75" w:rsidRDefault="00827E75">
            <w:pPr>
              <w:pStyle w:val="TAC"/>
              <w:rPr>
                <w:bCs/>
                <w:color w:val="000000"/>
                <w:lang w:eastAsia="zh-CN"/>
              </w:rPr>
            </w:pPr>
            <w:proofErr w:type="gramStart"/>
            <w:r>
              <w:rPr>
                <w:bCs/>
                <w:color w:val="000000"/>
                <w:lang w:eastAsia="zh-CN"/>
              </w:rPr>
              <w:t>direct-hit</w:t>
            </w:r>
            <w:proofErr w:type="gramEnd"/>
          </w:p>
        </w:tc>
      </w:tr>
      <w:tr w:rsidR="00827E75" w14:paraId="594273BB" w14:textId="77777777" w:rsidTr="00827E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5108FC" w14:textId="77777777" w:rsidR="00827E75" w:rsidRDefault="00827E75">
            <w:pPr>
              <w:pStyle w:val="TAC"/>
              <w:rPr>
                <w:lang w:eastAsia="zh-CN"/>
              </w:rPr>
            </w:pPr>
            <w:r>
              <w:rPr>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262EB" w14:textId="77777777" w:rsidR="00827E75" w:rsidRDefault="00827E7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29B420" w14:textId="77777777" w:rsidR="00827E75" w:rsidRDefault="00827E7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018E6" w14:textId="77777777" w:rsidR="00827E75" w:rsidRDefault="00827E7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F81142" w14:textId="77777777" w:rsidR="00827E75" w:rsidRDefault="00827E75">
            <w:pPr>
              <w:pStyle w:val="TAC"/>
              <w:rPr>
                <w:bCs/>
                <w:lang w:eastAsia="zh-CN"/>
              </w:rPr>
            </w:pPr>
            <w:r>
              <w:rPr>
                <w:bCs/>
                <w:lang w:eastAsia="zh-CN"/>
              </w:rPr>
              <w:t>16 (</w:t>
            </w:r>
            <w:proofErr w:type="spellStart"/>
            <w:r>
              <w:rPr>
                <w:bCs/>
                <w:lang w:eastAsia="zh-CN"/>
              </w:rPr>
              <w:t>RBstart</w:t>
            </w:r>
            <w:proofErr w:type="spellEnd"/>
            <w:r>
              <w:rPr>
                <w:bCs/>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BB0BC8" w14:textId="77777777" w:rsidR="00827E75" w:rsidRDefault="00827E7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BFECB2" w14:textId="77777777" w:rsidR="00827E75" w:rsidRDefault="00827E75">
            <w:pPr>
              <w:pStyle w:val="TAC"/>
              <w:rPr>
                <w:bCs/>
                <w:color w:val="000000"/>
                <w:lang w:eastAsia="zh-CN"/>
              </w:rPr>
            </w:pPr>
            <w:r>
              <w:rPr>
                <w:bCs/>
                <w:color w:val="000000"/>
                <w:lang w:eastAsia="zh-CN"/>
              </w:rPr>
              <w:t>10.8</w:t>
            </w:r>
          </w:p>
        </w:tc>
        <w:tc>
          <w:tcPr>
            <w:tcW w:w="533" w:type="pct"/>
            <w:tcBorders>
              <w:top w:val="single" w:sz="4" w:space="0" w:color="auto"/>
              <w:left w:val="single" w:sz="4" w:space="0" w:color="auto"/>
              <w:bottom w:val="single" w:sz="4" w:space="0" w:color="auto"/>
              <w:right w:val="single" w:sz="4" w:space="0" w:color="auto"/>
            </w:tcBorders>
            <w:vAlign w:val="center"/>
            <w:hideMark/>
          </w:tcPr>
          <w:p w14:paraId="4CE83803" w14:textId="77777777" w:rsidR="00827E75" w:rsidRDefault="00827E75">
            <w:pPr>
              <w:pStyle w:val="TAC"/>
              <w:rPr>
                <w:bCs/>
                <w:color w:val="000000"/>
                <w:lang w:eastAsia="zh-CN"/>
              </w:rPr>
            </w:pPr>
            <w:r>
              <w:rPr>
                <w:bCs/>
                <w:color w:val="000000"/>
                <w:lang w:eastAsia="zh-CN"/>
              </w:rPr>
              <w:t>NOTE 4</w:t>
            </w:r>
          </w:p>
        </w:tc>
        <w:tc>
          <w:tcPr>
            <w:tcW w:w="940" w:type="pct"/>
            <w:tcBorders>
              <w:top w:val="single" w:sz="4" w:space="0" w:color="auto"/>
              <w:left w:val="single" w:sz="4" w:space="0" w:color="auto"/>
              <w:bottom w:val="single" w:sz="4" w:space="0" w:color="auto"/>
              <w:right w:val="single" w:sz="4" w:space="0" w:color="auto"/>
            </w:tcBorders>
            <w:vAlign w:val="center"/>
            <w:hideMark/>
          </w:tcPr>
          <w:p w14:paraId="03B9B2A5" w14:textId="77777777" w:rsidR="00827E75" w:rsidRDefault="00827E75">
            <w:pPr>
              <w:pStyle w:val="TAC"/>
              <w:rPr>
                <w:bCs/>
                <w:color w:val="000000"/>
                <w:lang w:eastAsia="zh-CN"/>
              </w:rPr>
            </w:pPr>
            <w:r>
              <w:rPr>
                <w:bCs/>
                <w:color w:val="000000"/>
                <w:lang w:eastAsia="zh-CN"/>
              </w:rPr>
              <w:t>UL4/DL1</w:t>
            </w:r>
          </w:p>
          <w:p w14:paraId="06071878" w14:textId="77777777" w:rsidR="00827E75" w:rsidRDefault="00827E75">
            <w:pPr>
              <w:pStyle w:val="TAC"/>
              <w:rPr>
                <w:bCs/>
                <w:color w:val="000000"/>
                <w:lang w:eastAsia="zh-CN"/>
              </w:rPr>
            </w:pPr>
            <w:proofErr w:type="gramStart"/>
            <w:r>
              <w:rPr>
                <w:bCs/>
                <w:color w:val="000000"/>
                <w:lang w:eastAsia="zh-CN"/>
              </w:rPr>
              <w:t>direct-hit</w:t>
            </w:r>
            <w:proofErr w:type="gramEnd"/>
          </w:p>
        </w:tc>
      </w:tr>
      <w:tr w:rsidR="00827E75" w14:paraId="18364AA7" w14:textId="77777777" w:rsidTr="00827E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5EB95A" w14:textId="77777777" w:rsidR="00827E75" w:rsidRDefault="00827E75">
            <w:pPr>
              <w:pStyle w:val="TAC"/>
              <w:rPr>
                <w:lang w:eastAsia="zh-CN"/>
              </w:rPr>
            </w:pPr>
            <w:r>
              <w:rPr>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9AB86" w14:textId="77777777" w:rsidR="00827E75" w:rsidRDefault="00827E7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64137" w14:textId="77777777" w:rsidR="00827E75" w:rsidRDefault="00827E7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0DFD4" w14:textId="77777777" w:rsidR="00827E75" w:rsidRDefault="00827E7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7A3CE" w14:textId="77777777" w:rsidR="00827E75" w:rsidRDefault="00827E75">
            <w:pPr>
              <w:pStyle w:val="TAC"/>
              <w:rPr>
                <w:bCs/>
                <w:lang w:eastAsia="zh-CN"/>
              </w:rPr>
            </w:pPr>
            <w:r>
              <w:rPr>
                <w:bCs/>
                <w:lang w:eastAsia="zh-CN"/>
              </w:rPr>
              <w:t>20 (</w:t>
            </w:r>
            <w:proofErr w:type="spellStart"/>
            <w:r>
              <w:rPr>
                <w:bCs/>
                <w:lang w:eastAsia="zh-CN"/>
              </w:rPr>
              <w:t>RBstart</w:t>
            </w:r>
            <w:proofErr w:type="spellEnd"/>
            <w:r>
              <w:rPr>
                <w:bCs/>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3DCDE" w14:textId="77777777" w:rsidR="00827E75" w:rsidRDefault="00827E7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1D11FC" w14:textId="77777777" w:rsidR="00827E75" w:rsidRDefault="00827E75">
            <w:pPr>
              <w:pStyle w:val="TAC"/>
              <w:rPr>
                <w:bCs/>
                <w:color w:val="000000"/>
                <w:lang w:eastAsia="zh-CN"/>
              </w:rPr>
            </w:pPr>
            <w:r>
              <w:rPr>
                <w:bCs/>
                <w:color w:val="000000"/>
                <w:lang w:eastAsia="zh-CN"/>
              </w:rPr>
              <w:t>1.0</w:t>
            </w:r>
          </w:p>
        </w:tc>
        <w:tc>
          <w:tcPr>
            <w:tcW w:w="533" w:type="pct"/>
            <w:tcBorders>
              <w:top w:val="single" w:sz="4" w:space="0" w:color="auto"/>
              <w:left w:val="single" w:sz="4" w:space="0" w:color="auto"/>
              <w:bottom w:val="single" w:sz="4" w:space="0" w:color="auto"/>
              <w:right w:val="single" w:sz="4" w:space="0" w:color="auto"/>
            </w:tcBorders>
            <w:vAlign w:val="center"/>
            <w:hideMark/>
          </w:tcPr>
          <w:p w14:paraId="3A47A226" w14:textId="77777777" w:rsidR="00827E75" w:rsidRDefault="00827E75">
            <w:pPr>
              <w:pStyle w:val="TAC"/>
              <w:rPr>
                <w:bCs/>
                <w:color w:val="000000"/>
                <w:lang w:eastAsia="zh-CN"/>
              </w:rPr>
            </w:pPr>
            <w:r>
              <w:rPr>
                <w:bCs/>
                <w:color w:val="000000"/>
                <w:lang w:eastAsia="zh-CN"/>
              </w:rPr>
              <w:t>NOTE 4</w:t>
            </w:r>
          </w:p>
        </w:tc>
        <w:tc>
          <w:tcPr>
            <w:tcW w:w="940" w:type="pct"/>
            <w:tcBorders>
              <w:top w:val="single" w:sz="4" w:space="0" w:color="auto"/>
              <w:left w:val="single" w:sz="4" w:space="0" w:color="auto"/>
              <w:bottom w:val="single" w:sz="4" w:space="0" w:color="auto"/>
              <w:right w:val="single" w:sz="4" w:space="0" w:color="auto"/>
            </w:tcBorders>
            <w:vAlign w:val="center"/>
            <w:hideMark/>
          </w:tcPr>
          <w:p w14:paraId="69246F15" w14:textId="77777777" w:rsidR="00827E75" w:rsidRDefault="00827E75">
            <w:pPr>
              <w:pStyle w:val="TAC"/>
              <w:rPr>
                <w:bCs/>
                <w:color w:val="000000"/>
                <w:lang w:eastAsia="zh-CN"/>
              </w:rPr>
            </w:pPr>
            <w:r>
              <w:rPr>
                <w:bCs/>
                <w:color w:val="000000"/>
                <w:lang w:eastAsia="zh-CN"/>
              </w:rPr>
              <w:t>UL4/DL1</w:t>
            </w:r>
          </w:p>
          <w:p w14:paraId="35C66C52" w14:textId="77777777" w:rsidR="00827E75" w:rsidRDefault="00827E75">
            <w:pPr>
              <w:pStyle w:val="TAC"/>
              <w:rPr>
                <w:bCs/>
                <w:color w:val="000000"/>
                <w:lang w:eastAsia="zh-CN"/>
              </w:rPr>
            </w:pPr>
            <w:proofErr w:type="gramStart"/>
            <w:r>
              <w:rPr>
                <w:bCs/>
                <w:color w:val="000000"/>
                <w:lang w:eastAsia="zh-CN"/>
              </w:rPr>
              <w:t>direct-hit</w:t>
            </w:r>
            <w:proofErr w:type="gramEnd"/>
          </w:p>
        </w:tc>
      </w:tr>
      <w:tr w:rsidR="00827E75" w14:paraId="4C6D7D95" w14:textId="77777777" w:rsidTr="00827E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DA995E" w14:textId="77777777" w:rsidR="00827E75" w:rsidRDefault="00827E75">
            <w:pPr>
              <w:pStyle w:val="TAC"/>
              <w:rPr>
                <w:lang w:eastAsia="zh-CN"/>
              </w:rPr>
            </w:pPr>
            <w:r>
              <w:rPr>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AADE6" w14:textId="77777777" w:rsidR="00827E75" w:rsidRDefault="00827E7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2E290C" w14:textId="77777777" w:rsidR="00827E75" w:rsidRDefault="00827E7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978B0" w14:textId="77777777" w:rsidR="00827E75" w:rsidRDefault="00827E7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C7F524" w14:textId="77777777" w:rsidR="00827E75" w:rsidRDefault="00827E75">
            <w:pPr>
              <w:pStyle w:val="TAC"/>
              <w:rPr>
                <w:bCs/>
                <w:lang w:eastAsia="zh-CN"/>
              </w:rPr>
            </w:pPr>
            <w:r>
              <w:rPr>
                <w:bCs/>
                <w:lang w:eastAsia="zh-CN"/>
              </w:rPr>
              <w:t>10 (</w:t>
            </w:r>
            <w:proofErr w:type="spellStart"/>
            <w:r>
              <w:rPr>
                <w:bCs/>
                <w:lang w:eastAsia="zh-CN"/>
              </w:rPr>
              <w:t>RBstart</w:t>
            </w:r>
            <w:proofErr w:type="spellEnd"/>
            <w:r>
              <w:rPr>
                <w:bCs/>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453ED" w14:textId="77777777" w:rsidR="00827E75" w:rsidRDefault="00827E7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46984" w14:textId="77777777" w:rsidR="00827E75" w:rsidRDefault="00827E75">
            <w:pPr>
              <w:pStyle w:val="TAC"/>
              <w:rPr>
                <w:bCs/>
                <w:color w:val="000000"/>
                <w:lang w:eastAsia="zh-CN"/>
              </w:rPr>
            </w:pPr>
            <w:r>
              <w:rPr>
                <w:bCs/>
                <w:color w:val="000000"/>
                <w:lang w:eastAsia="zh-CN"/>
              </w:rPr>
              <w:t>10.4</w:t>
            </w:r>
          </w:p>
        </w:tc>
        <w:tc>
          <w:tcPr>
            <w:tcW w:w="533" w:type="pct"/>
            <w:tcBorders>
              <w:top w:val="single" w:sz="4" w:space="0" w:color="auto"/>
              <w:left w:val="single" w:sz="4" w:space="0" w:color="auto"/>
              <w:bottom w:val="single" w:sz="4" w:space="0" w:color="auto"/>
              <w:right w:val="single" w:sz="4" w:space="0" w:color="auto"/>
            </w:tcBorders>
            <w:vAlign w:val="center"/>
            <w:hideMark/>
          </w:tcPr>
          <w:p w14:paraId="69B0AC31" w14:textId="77777777" w:rsidR="00827E75" w:rsidRDefault="00827E75">
            <w:pPr>
              <w:pStyle w:val="TAC"/>
              <w:rPr>
                <w:bCs/>
                <w:color w:val="000000"/>
                <w:lang w:eastAsia="zh-CN"/>
              </w:rPr>
            </w:pPr>
            <w:r>
              <w:rPr>
                <w:bCs/>
                <w:color w:val="000000"/>
                <w:lang w:eastAsia="zh-CN"/>
              </w:rPr>
              <w:t>NOTE 5</w:t>
            </w:r>
          </w:p>
        </w:tc>
        <w:tc>
          <w:tcPr>
            <w:tcW w:w="940" w:type="pct"/>
            <w:tcBorders>
              <w:top w:val="single" w:sz="4" w:space="0" w:color="auto"/>
              <w:left w:val="single" w:sz="4" w:space="0" w:color="auto"/>
              <w:bottom w:val="single" w:sz="4" w:space="0" w:color="auto"/>
              <w:right w:val="single" w:sz="4" w:space="0" w:color="auto"/>
            </w:tcBorders>
            <w:vAlign w:val="center"/>
            <w:hideMark/>
          </w:tcPr>
          <w:p w14:paraId="39CAB954" w14:textId="77777777" w:rsidR="00827E75" w:rsidRDefault="00827E75">
            <w:pPr>
              <w:pStyle w:val="TAC"/>
              <w:rPr>
                <w:bCs/>
                <w:color w:val="000000"/>
                <w:lang w:eastAsia="zh-CN"/>
              </w:rPr>
            </w:pPr>
            <w:r>
              <w:rPr>
                <w:bCs/>
                <w:color w:val="000000"/>
                <w:lang w:eastAsia="zh-CN"/>
              </w:rPr>
              <w:t>UL5/DL1</w:t>
            </w:r>
          </w:p>
          <w:p w14:paraId="3134AA14" w14:textId="77777777" w:rsidR="00827E75" w:rsidRDefault="00827E75">
            <w:pPr>
              <w:pStyle w:val="TAC"/>
              <w:rPr>
                <w:bCs/>
                <w:color w:val="000000"/>
                <w:lang w:eastAsia="zh-CN"/>
              </w:rPr>
            </w:pPr>
            <w:proofErr w:type="gramStart"/>
            <w:r>
              <w:rPr>
                <w:bCs/>
                <w:color w:val="000000"/>
                <w:lang w:eastAsia="zh-CN"/>
              </w:rPr>
              <w:t>direct-hit</w:t>
            </w:r>
            <w:proofErr w:type="gramEnd"/>
          </w:p>
        </w:tc>
      </w:tr>
      <w:tr w:rsidR="00827E75" w14:paraId="7CFCA866" w14:textId="77777777" w:rsidTr="00827E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779F70" w14:textId="77777777" w:rsidR="00827E75" w:rsidRDefault="00827E75">
            <w:pPr>
              <w:pStyle w:val="TAC"/>
              <w:rPr>
                <w:lang w:eastAsia="zh-CN"/>
              </w:rPr>
            </w:pPr>
            <w:r>
              <w:rPr>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4B27" w14:textId="77777777" w:rsidR="00827E75" w:rsidRDefault="00827E7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BEB3C" w14:textId="77777777" w:rsidR="00827E75" w:rsidRDefault="00827E7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C555B" w14:textId="77777777" w:rsidR="00827E75" w:rsidRDefault="00827E7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B367EF" w14:textId="77777777" w:rsidR="00827E75" w:rsidRDefault="00827E7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A740E5" w14:textId="77777777" w:rsidR="00827E75" w:rsidRDefault="00827E7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7181CF" w14:textId="77777777" w:rsidR="00827E75" w:rsidRDefault="00827E75">
            <w:pPr>
              <w:pStyle w:val="TAC"/>
              <w:rPr>
                <w:bCs/>
                <w:color w:val="000000"/>
                <w:lang w:eastAsia="zh-CN"/>
              </w:rPr>
            </w:pPr>
            <w:r>
              <w:rPr>
                <w:bCs/>
                <w:color w:val="000000"/>
                <w:lang w:eastAsia="zh-CN"/>
              </w:rPr>
              <w:t>0.7</w:t>
            </w:r>
          </w:p>
        </w:tc>
        <w:tc>
          <w:tcPr>
            <w:tcW w:w="533" w:type="pct"/>
            <w:tcBorders>
              <w:top w:val="single" w:sz="4" w:space="0" w:color="auto"/>
              <w:left w:val="single" w:sz="4" w:space="0" w:color="auto"/>
              <w:bottom w:val="single" w:sz="4" w:space="0" w:color="auto"/>
              <w:right w:val="single" w:sz="4" w:space="0" w:color="auto"/>
            </w:tcBorders>
            <w:vAlign w:val="center"/>
            <w:hideMark/>
          </w:tcPr>
          <w:p w14:paraId="2F8DBC44" w14:textId="77777777" w:rsidR="00827E75" w:rsidRDefault="00827E75">
            <w:pPr>
              <w:pStyle w:val="TAC"/>
              <w:rPr>
                <w:bCs/>
                <w:color w:val="000000"/>
                <w:lang w:eastAsia="zh-CN"/>
              </w:rPr>
            </w:pPr>
            <w:r>
              <w:rPr>
                <w:bCs/>
                <w:color w:val="000000"/>
                <w:lang w:eastAsia="zh-CN"/>
              </w:rPr>
              <w:t>NOTE 5</w:t>
            </w:r>
          </w:p>
        </w:tc>
        <w:tc>
          <w:tcPr>
            <w:tcW w:w="940" w:type="pct"/>
            <w:tcBorders>
              <w:top w:val="single" w:sz="4" w:space="0" w:color="auto"/>
              <w:left w:val="single" w:sz="4" w:space="0" w:color="auto"/>
              <w:bottom w:val="single" w:sz="4" w:space="0" w:color="auto"/>
              <w:right w:val="single" w:sz="4" w:space="0" w:color="auto"/>
            </w:tcBorders>
            <w:vAlign w:val="center"/>
            <w:hideMark/>
          </w:tcPr>
          <w:p w14:paraId="6B7C3CEA" w14:textId="77777777" w:rsidR="00827E75" w:rsidRDefault="00827E75">
            <w:pPr>
              <w:pStyle w:val="TAC"/>
              <w:rPr>
                <w:bCs/>
                <w:color w:val="000000"/>
                <w:lang w:eastAsia="zh-CN"/>
              </w:rPr>
            </w:pPr>
            <w:r>
              <w:rPr>
                <w:bCs/>
                <w:color w:val="000000"/>
                <w:lang w:eastAsia="zh-CN"/>
              </w:rPr>
              <w:t>UL5/DL1</w:t>
            </w:r>
          </w:p>
          <w:p w14:paraId="1839D066" w14:textId="77777777" w:rsidR="00827E75" w:rsidRDefault="00827E75">
            <w:pPr>
              <w:pStyle w:val="TAC"/>
              <w:rPr>
                <w:bCs/>
                <w:color w:val="000000"/>
                <w:lang w:eastAsia="zh-CN"/>
              </w:rPr>
            </w:pPr>
            <w:proofErr w:type="gramStart"/>
            <w:r>
              <w:rPr>
                <w:bCs/>
                <w:color w:val="000000"/>
                <w:lang w:eastAsia="zh-CN"/>
              </w:rPr>
              <w:t>direct-hit</w:t>
            </w:r>
            <w:proofErr w:type="gramEnd"/>
          </w:p>
        </w:tc>
      </w:tr>
      <w:tr w:rsidR="00827E75" w14:paraId="25DF7DFC" w14:textId="77777777" w:rsidTr="00827E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55EF9" w14:textId="77777777" w:rsidR="00827E75" w:rsidRDefault="00827E75">
            <w:pPr>
              <w:pStyle w:val="TAC"/>
              <w:rPr>
                <w:lang w:eastAsia="zh-CN"/>
              </w:rPr>
            </w:pPr>
            <w:r>
              <w:rPr>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92B22" w14:textId="77777777" w:rsidR="00827E75" w:rsidRDefault="00827E7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8856E" w14:textId="77777777" w:rsidR="00827E75" w:rsidRDefault="00827E7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38AC7" w14:textId="77777777" w:rsidR="00827E75" w:rsidRDefault="00827E7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FC883" w14:textId="77777777" w:rsidR="00827E75" w:rsidRDefault="00827E7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BC29B9" w14:textId="77777777" w:rsidR="00827E75" w:rsidRDefault="00827E7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9979C5" w14:textId="77777777" w:rsidR="00827E75" w:rsidRDefault="00827E75">
            <w:pPr>
              <w:pStyle w:val="TAC"/>
              <w:rPr>
                <w:bCs/>
                <w:color w:val="000000"/>
                <w:lang w:eastAsia="zh-CN"/>
              </w:rPr>
            </w:pPr>
            <w:r>
              <w:rPr>
                <w:bCs/>
                <w:color w:val="000000"/>
                <w:lang w:eastAsia="zh-CN"/>
              </w:rPr>
              <w:t>23.9</w:t>
            </w:r>
          </w:p>
        </w:tc>
        <w:tc>
          <w:tcPr>
            <w:tcW w:w="533" w:type="pct"/>
            <w:tcBorders>
              <w:top w:val="single" w:sz="4" w:space="0" w:color="auto"/>
              <w:left w:val="single" w:sz="4" w:space="0" w:color="auto"/>
              <w:bottom w:val="single" w:sz="4" w:space="0" w:color="auto"/>
              <w:right w:val="single" w:sz="4" w:space="0" w:color="auto"/>
            </w:tcBorders>
            <w:vAlign w:val="center"/>
            <w:hideMark/>
          </w:tcPr>
          <w:p w14:paraId="4FE1530E" w14:textId="77777777" w:rsidR="00827E75" w:rsidRDefault="00827E75">
            <w:pPr>
              <w:pStyle w:val="TAC"/>
              <w:rPr>
                <w:bCs/>
                <w:color w:val="000000"/>
                <w:lang w:eastAsia="zh-CN"/>
              </w:rPr>
            </w:pPr>
            <w:r>
              <w:rPr>
                <w:bCs/>
                <w:color w:val="000000"/>
                <w:lang w:eastAsia="zh-CN"/>
              </w:rPr>
              <w:t>NOTE 2</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3C2DC9" w14:textId="77777777" w:rsidR="00827E75" w:rsidRDefault="00827E75">
            <w:pPr>
              <w:pStyle w:val="TAC"/>
              <w:rPr>
                <w:bCs/>
                <w:color w:val="000000"/>
                <w:lang w:eastAsia="zh-CN"/>
              </w:rPr>
            </w:pPr>
            <w:r>
              <w:rPr>
                <w:bCs/>
                <w:color w:val="000000"/>
                <w:lang w:eastAsia="zh-CN"/>
              </w:rPr>
              <w:t>UL2/DL1</w:t>
            </w:r>
          </w:p>
          <w:p w14:paraId="29B52880" w14:textId="77777777" w:rsidR="00827E75" w:rsidRDefault="00827E75">
            <w:pPr>
              <w:pStyle w:val="TAC"/>
              <w:rPr>
                <w:bCs/>
                <w:color w:val="000000"/>
                <w:lang w:eastAsia="zh-CN"/>
              </w:rPr>
            </w:pPr>
            <w:proofErr w:type="gramStart"/>
            <w:r>
              <w:rPr>
                <w:bCs/>
                <w:color w:val="000000"/>
                <w:lang w:eastAsia="zh-CN"/>
              </w:rPr>
              <w:t>direct-hit</w:t>
            </w:r>
            <w:proofErr w:type="gramEnd"/>
          </w:p>
        </w:tc>
      </w:tr>
      <w:tr w:rsidR="00827E75" w14:paraId="08FD4F1F" w14:textId="77777777" w:rsidTr="00827E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F0EAF7" w14:textId="77777777" w:rsidR="00827E75" w:rsidRDefault="00827E75">
            <w:pPr>
              <w:pStyle w:val="TAC"/>
              <w:rPr>
                <w:lang w:eastAsia="zh-CN"/>
              </w:rPr>
            </w:pPr>
            <w:r>
              <w:rPr>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2C4F7" w14:textId="77777777" w:rsidR="00827E75" w:rsidRDefault="00827E7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FB43A0" w14:textId="77777777" w:rsidR="00827E75" w:rsidRDefault="00827E7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E0966" w14:textId="77777777" w:rsidR="00827E75" w:rsidRDefault="00827E7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9B5158" w14:textId="77777777" w:rsidR="00827E75" w:rsidRDefault="00827E75">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8C54CA" w14:textId="77777777" w:rsidR="00827E75" w:rsidRDefault="00827E7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DAF96" w14:textId="77777777" w:rsidR="00827E75" w:rsidRDefault="00827E75">
            <w:pPr>
              <w:pStyle w:val="TAC"/>
              <w:rPr>
                <w:bCs/>
                <w:color w:val="000000"/>
                <w:lang w:eastAsia="zh-CN"/>
              </w:rPr>
            </w:pPr>
            <w:r>
              <w:rPr>
                <w:bCs/>
                <w:color w:val="000000"/>
                <w:lang w:eastAsia="zh-CN"/>
              </w:rPr>
              <w:t>13.8</w:t>
            </w:r>
          </w:p>
        </w:tc>
        <w:tc>
          <w:tcPr>
            <w:tcW w:w="533" w:type="pct"/>
            <w:tcBorders>
              <w:top w:val="single" w:sz="4" w:space="0" w:color="auto"/>
              <w:left w:val="single" w:sz="4" w:space="0" w:color="auto"/>
              <w:bottom w:val="single" w:sz="4" w:space="0" w:color="auto"/>
              <w:right w:val="single" w:sz="4" w:space="0" w:color="auto"/>
            </w:tcBorders>
            <w:vAlign w:val="center"/>
            <w:hideMark/>
          </w:tcPr>
          <w:p w14:paraId="4E65DE0A" w14:textId="77777777" w:rsidR="00827E75" w:rsidRDefault="00827E75">
            <w:pPr>
              <w:pStyle w:val="TAC"/>
              <w:rPr>
                <w:bCs/>
                <w:color w:val="000000"/>
                <w:lang w:eastAsia="zh-CN"/>
              </w:rPr>
            </w:pPr>
            <w:r>
              <w:rPr>
                <w:bCs/>
                <w:color w:val="000000"/>
                <w:lang w:eastAsia="zh-CN"/>
              </w:rPr>
              <w:t>NOTE 2</w:t>
            </w:r>
          </w:p>
        </w:tc>
        <w:tc>
          <w:tcPr>
            <w:tcW w:w="940" w:type="pct"/>
            <w:tcBorders>
              <w:top w:val="single" w:sz="4" w:space="0" w:color="auto"/>
              <w:left w:val="single" w:sz="4" w:space="0" w:color="auto"/>
              <w:bottom w:val="single" w:sz="4" w:space="0" w:color="auto"/>
              <w:right w:val="single" w:sz="4" w:space="0" w:color="auto"/>
            </w:tcBorders>
            <w:vAlign w:val="center"/>
            <w:hideMark/>
          </w:tcPr>
          <w:p w14:paraId="35040997" w14:textId="77777777" w:rsidR="00827E75" w:rsidRDefault="00827E75">
            <w:pPr>
              <w:pStyle w:val="TAC"/>
              <w:rPr>
                <w:bCs/>
                <w:color w:val="000000"/>
                <w:lang w:eastAsia="zh-CN"/>
              </w:rPr>
            </w:pPr>
            <w:r>
              <w:rPr>
                <w:bCs/>
                <w:color w:val="000000"/>
                <w:lang w:eastAsia="zh-CN"/>
              </w:rPr>
              <w:t>UL2/DL1</w:t>
            </w:r>
          </w:p>
          <w:p w14:paraId="76F0A52B" w14:textId="77777777" w:rsidR="00827E75" w:rsidRDefault="00827E75">
            <w:pPr>
              <w:pStyle w:val="TAC"/>
              <w:rPr>
                <w:bCs/>
                <w:color w:val="000000"/>
                <w:lang w:eastAsia="zh-CN"/>
              </w:rPr>
            </w:pPr>
            <w:proofErr w:type="gramStart"/>
            <w:r>
              <w:rPr>
                <w:bCs/>
                <w:color w:val="000000"/>
                <w:lang w:eastAsia="zh-CN"/>
              </w:rPr>
              <w:t>direct-hit</w:t>
            </w:r>
            <w:proofErr w:type="gramEnd"/>
          </w:p>
        </w:tc>
      </w:tr>
      <w:tr w:rsidR="00827E75" w14:paraId="5CC99540" w14:textId="77777777" w:rsidTr="00827E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D10C55" w14:textId="77777777" w:rsidR="00827E75" w:rsidRDefault="00827E75">
            <w:pPr>
              <w:pStyle w:val="TAC"/>
              <w:rPr>
                <w:lang w:eastAsia="zh-CN"/>
              </w:rPr>
            </w:pPr>
            <w:r>
              <w:rPr>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3224D" w14:textId="77777777" w:rsidR="00827E75" w:rsidRDefault="00827E7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79C8B" w14:textId="77777777" w:rsidR="00827E75" w:rsidRDefault="00827E7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D5FA8" w14:textId="77777777" w:rsidR="00827E75" w:rsidRDefault="00827E7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B7DE1" w14:textId="77777777" w:rsidR="00827E75" w:rsidRDefault="00827E7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C9165F" w14:textId="77777777" w:rsidR="00827E75" w:rsidRDefault="00827E7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C419B" w14:textId="77777777" w:rsidR="00827E75" w:rsidRDefault="00827E75">
            <w:pPr>
              <w:pStyle w:val="TAC"/>
              <w:rPr>
                <w:bCs/>
                <w:color w:val="000000"/>
                <w:lang w:eastAsia="zh-CN"/>
              </w:rPr>
            </w:pPr>
            <w:r>
              <w:rPr>
                <w:bCs/>
                <w:color w:val="000000"/>
                <w:lang w:eastAsia="zh-CN"/>
              </w:rPr>
              <w:t>1.1</w:t>
            </w:r>
          </w:p>
        </w:tc>
        <w:tc>
          <w:tcPr>
            <w:tcW w:w="533" w:type="pct"/>
            <w:tcBorders>
              <w:top w:val="single" w:sz="4" w:space="0" w:color="auto"/>
              <w:left w:val="single" w:sz="4" w:space="0" w:color="auto"/>
              <w:bottom w:val="single" w:sz="4" w:space="0" w:color="auto"/>
              <w:right w:val="single" w:sz="4" w:space="0" w:color="auto"/>
            </w:tcBorders>
            <w:vAlign w:val="center"/>
            <w:hideMark/>
          </w:tcPr>
          <w:p w14:paraId="591DC454" w14:textId="77777777" w:rsidR="00827E75" w:rsidRDefault="00827E75">
            <w:pPr>
              <w:pStyle w:val="TAC"/>
              <w:rPr>
                <w:bCs/>
                <w:color w:val="000000"/>
                <w:lang w:eastAsia="zh-CN"/>
              </w:rPr>
            </w:pPr>
            <w:r>
              <w:rPr>
                <w:bCs/>
                <w:color w:val="000000"/>
                <w:lang w:eastAsia="zh-CN"/>
              </w:rPr>
              <w:t>NOTE 6</w:t>
            </w:r>
          </w:p>
        </w:tc>
        <w:tc>
          <w:tcPr>
            <w:tcW w:w="940" w:type="pct"/>
            <w:tcBorders>
              <w:top w:val="single" w:sz="4" w:space="0" w:color="auto"/>
              <w:left w:val="single" w:sz="4" w:space="0" w:color="auto"/>
              <w:bottom w:val="single" w:sz="4" w:space="0" w:color="auto"/>
              <w:right w:val="single" w:sz="4" w:space="0" w:color="auto"/>
            </w:tcBorders>
            <w:vAlign w:val="center"/>
            <w:hideMark/>
          </w:tcPr>
          <w:p w14:paraId="6601AF5E" w14:textId="77777777" w:rsidR="00827E75" w:rsidRDefault="00827E75">
            <w:pPr>
              <w:pStyle w:val="TAC"/>
              <w:rPr>
                <w:bCs/>
                <w:color w:val="000000"/>
                <w:lang w:eastAsia="zh-CN"/>
              </w:rPr>
            </w:pPr>
            <w:r>
              <w:rPr>
                <w:bCs/>
                <w:color w:val="000000"/>
                <w:lang w:eastAsia="zh-CN"/>
              </w:rPr>
              <w:t>UL2/DL1</w:t>
            </w:r>
          </w:p>
          <w:p w14:paraId="69B195B8" w14:textId="77777777" w:rsidR="00827E75" w:rsidRDefault="00827E75">
            <w:pPr>
              <w:pStyle w:val="TAC"/>
              <w:rPr>
                <w:bCs/>
                <w:color w:val="000000"/>
                <w:lang w:eastAsia="zh-CN"/>
              </w:rPr>
            </w:pPr>
            <w:r>
              <w:rPr>
                <w:bCs/>
                <w:color w:val="000000"/>
                <w:lang w:eastAsia="zh-CN"/>
              </w:rPr>
              <w:t>near-miss</w:t>
            </w:r>
          </w:p>
        </w:tc>
      </w:tr>
      <w:tr w:rsidR="00827E75" w14:paraId="24E106FF" w14:textId="77777777" w:rsidTr="00827E7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C6F972F" w14:textId="77777777" w:rsidR="00827E75" w:rsidRDefault="00827E75">
            <w:pPr>
              <w:pStyle w:val="TAN"/>
              <w:rPr>
                <w:snapToGrid w:val="0"/>
                <w:lang w:eastAsia="ja-JP"/>
              </w:rPr>
            </w:pPr>
            <w:r>
              <w:rPr>
                <w:lang w:eastAsia="ja-JP"/>
              </w:rPr>
              <w:lastRenderedPageBreak/>
              <w:t xml:space="preserve">NOTE </w:t>
            </w:r>
            <w:r>
              <w:rPr>
                <w:lang w:eastAsia="zh-CN"/>
              </w:rPr>
              <w:t>1</w:t>
            </w:r>
            <w:r>
              <w:rPr>
                <w:lang w:eastAsia="ja-JP"/>
              </w:rPr>
              <w:t>:</w:t>
            </w:r>
            <w:r>
              <w:rPr>
                <w:lang w:eastAsia="ja-JP"/>
              </w:rPr>
              <w:tab/>
              <w:t xml:space="preserve">These requirements apply when there is at least one individual RE within the uplink transmission bandwidth of the aggressor (lower) band for which the </w:t>
            </w:r>
            <w:r>
              <w:rPr>
                <w:lang w:eastAsia="zh-CN"/>
              </w:rPr>
              <w:t>2</w:t>
            </w:r>
            <w:r>
              <w:rPr>
                <w:vertAlign w:val="superscript"/>
                <w:lang w:eastAsia="zh-CN"/>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2007C53C" w14:textId="77777777" w:rsidR="00827E75" w:rsidRDefault="00827E75">
            <w:pPr>
              <w:pStyle w:val="TAN"/>
              <w:rPr>
                <w:rFonts w:eastAsia="SimSun"/>
                <w:lang w:eastAsia="zh-CN"/>
              </w:rPr>
            </w:pPr>
            <w:r>
              <w:rPr>
                <w:rFonts w:eastAsia="SimSun"/>
                <w:lang w:eastAsia="zh-CN"/>
              </w:rPr>
              <w:t xml:space="preserve">NOTE 2:  The requirements should be verified for UL NR ARFCN of the aggressor (lower) band (superscript LB) such that </w:t>
            </w:r>
            <w:r>
              <w:rPr>
                <w:rFonts w:eastAsia="SimSun" w:cstheme="minorBidi"/>
                <w:kern w:val="2"/>
                <w:szCs w:val="22"/>
                <w:lang w:eastAsia="zh-CN"/>
                <w14:ligatures w14:val="standardContextual"/>
              </w:rPr>
              <w:object w:dxaOrig="1536" w:dyaOrig="240" w14:anchorId="5A60E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12pt" o:ole="">
                  <v:imagedata r:id="rId16" o:title=""/>
                </v:shape>
                <o:OLEObject Type="Embed" ProgID="Equation.3" ShapeID="_x0000_i1025" DrawAspect="Content" ObjectID="_1776874935" r:id="rId17"/>
              </w:object>
            </w:r>
            <w:r>
              <w:rPr>
                <w:rFonts w:eastAsia="SimSun"/>
                <w:lang w:eastAsia="zh-CN"/>
              </w:rPr>
              <w:t xml:space="preserve">in MHz and </w:t>
            </w:r>
            <w:r>
              <w:rPr>
                <w:rFonts w:eastAsia="SimSun" w:cstheme="minorBidi"/>
                <w:kern w:val="2"/>
                <w:szCs w:val="22"/>
                <w:lang w:eastAsia="zh-CN"/>
                <w14:ligatures w14:val="standardContextual"/>
              </w:rPr>
              <w:object w:dxaOrig="4068" w:dyaOrig="240" w14:anchorId="52EE3B6B">
                <v:shape id="_x0000_i1026" type="#_x0000_t75" style="width:203.4pt;height:12pt" o:ole="">
                  <v:imagedata r:id="rId18" o:title=""/>
                </v:shape>
                <o:OLEObject Type="Embed" ProgID="Equation.DSMT4" ShapeID="_x0000_i1026" DrawAspect="Content" ObjectID="_1776874936" r:id="rId19"/>
              </w:object>
            </w:r>
            <w:r>
              <w:rPr>
                <w:rFonts w:eastAsia="SimSun"/>
                <w:lang w:eastAsia="zh-CN"/>
              </w:rPr>
              <w:t xml:space="preserve"> with carrier frequency in the victim (higher) band in MHz and  the channel bandwidth configured in the lower band.</w:t>
            </w:r>
          </w:p>
          <w:p w14:paraId="65265C7F" w14:textId="77777777" w:rsidR="00827E75" w:rsidRDefault="00827E75">
            <w:pPr>
              <w:pStyle w:val="TAN"/>
              <w:rPr>
                <w:rFonts w:eastAsia="SimSun" w:cs="Arial"/>
                <w:lang w:eastAsia="ja-JP"/>
              </w:rPr>
            </w:pPr>
            <w:r>
              <w:rPr>
                <w:rFonts w:eastAsia="SimSun" w:cs="Arial"/>
                <w:lang w:eastAsia="ja-JP"/>
              </w:rPr>
              <w:t xml:space="preserve">NOTE </w:t>
            </w:r>
            <w:r>
              <w:rPr>
                <w:rFonts w:eastAsia="SimSun" w:cs="Arial"/>
                <w:lang w:eastAsia="fr-FR"/>
              </w:rPr>
              <w:t>3:</w:t>
            </w:r>
            <w:r>
              <w:rPr>
                <w:rFonts w:eastAsia="SimSun" w:cs="Arial"/>
                <w:lang w:eastAsia="ja-JP"/>
              </w:rPr>
              <w:tab/>
              <w:t>The requirements should be verified for UL</w:t>
            </w:r>
            <w:r>
              <w:rPr>
                <w:rFonts w:eastAsia="SimSun"/>
                <w:lang w:eastAsia="zh-CN"/>
              </w:rPr>
              <w:t xml:space="preserve"> NR ARFCN</w:t>
            </w:r>
            <w:r>
              <w:rPr>
                <w:rFonts w:eastAsia="SimSun" w:cs="Arial"/>
                <w:lang w:eastAsia="ja-JP"/>
              </w:rPr>
              <w:t xml:space="preserve"> of the aggressor (lower) band (superscript LB) such that </w:t>
            </w:r>
            <w:r>
              <w:rPr>
                <w:rFonts w:eastAsia="SimSun" w:cs="Arial"/>
                <w:snapToGrid w:val="0"/>
                <w:kern w:val="2"/>
                <w:position w:val="-16"/>
                <w:szCs w:val="18"/>
                <w:lang w:eastAsia="ja-JP"/>
                <w14:ligatures w14:val="standardContextual"/>
              </w:rPr>
              <w:object w:dxaOrig="1584" w:dyaOrig="228" w14:anchorId="186A517D">
                <v:shape id="_x0000_i1027" type="#_x0000_t75" style="width:79.2pt;height:11.4pt" o:ole="">
                  <v:imagedata r:id="rId20" o:title=""/>
                </v:shape>
                <o:OLEObject Type="Embed" ProgID="Equation.DSMT4" ShapeID="_x0000_i1027" DrawAspect="Content" ObjectID="_1776874937" r:id="rId21"/>
              </w:object>
            </w:r>
            <w:r>
              <w:rPr>
                <w:rFonts w:eastAsia="SimSun" w:cs="Arial"/>
                <w:lang w:eastAsia="ja-JP"/>
              </w:rPr>
              <w:t xml:space="preserve"> </w:t>
            </w:r>
            <w:r>
              <w:rPr>
                <w:rFonts w:eastAsia="SimSun" w:cs="Arial"/>
                <w:snapToGrid w:val="0"/>
                <w:lang w:eastAsia="ja-JP"/>
              </w:rPr>
              <w:t xml:space="preserve">in MHz and </w:t>
            </w:r>
            <w:r>
              <w:rPr>
                <w:rFonts w:eastAsia="SimSun" w:cs="Arial"/>
                <w:kern w:val="2"/>
                <w:position w:val="-14"/>
                <w:szCs w:val="22"/>
                <w:lang w:eastAsia="zh-CN"/>
                <w14:ligatures w14:val="standardContextual"/>
              </w:rPr>
              <w:object w:dxaOrig="4032" w:dyaOrig="228" w14:anchorId="41C4E52D">
                <v:shape id="_x0000_i1028" type="#_x0000_t75" style="width:201.6pt;height:11.4pt" o:ole="">
                  <v:imagedata r:id="rId18" o:title=""/>
                </v:shape>
                <o:OLEObject Type="Embed" ProgID="Equation.DSMT4" ShapeID="_x0000_i1028" DrawAspect="Content" ObjectID="_1776874938" r:id="rId22"/>
              </w:object>
            </w:r>
            <w:r>
              <w:rPr>
                <w:rFonts w:eastAsia="SimSun" w:cs="Arial"/>
                <w:snapToGrid w:val="0"/>
                <w:lang w:eastAsia="ja-JP"/>
              </w:rPr>
              <w:t xml:space="preserve"> with the carrier frequency in the victim (higher) band in MHz and  the channel bandwidth configured in the low band</w:t>
            </w:r>
            <w:r>
              <w:rPr>
                <w:rFonts w:eastAsia="SimSun" w:cs="Arial"/>
                <w:lang w:eastAsia="ja-JP"/>
              </w:rPr>
              <w:t>.</w:t>
            </w:r>
          </w:p>
          <w:p w14:paraId="0BB75BD7" w14:textId="5B9083A8" w:rsidR="00827E75" w:rsidRDefault="00827E75">
            <w:pPr>
              <w:pStyle w:val="TAN"/>
              <w:rPr>
                <w:rFonts w:eastAsia="SimSun" w:cs="Arial"/>
                <w:lang w:eastAsia="ja-JP"/>
              </w:rPr>
            </w:pPr>
            <w:r>
              <w:rPr>
                <w:rFonts w:eastAsia="SimSun"/>
                <w:lang w:eastAsia="ja-JP"/>
              </w:rPr>
              <w:t xml:space="preserve">NOTE </w:t>
            </w:r>
            <w:r>
              <w:rPr>
                <w:rFonts w:eastAsia="SimSun"/>
                <w:lang w:eastAsia="zh-CN"/>
              </w:rPr>
              <w:t>4</w:t>
            </w:r>
            <w:r>
              <w:rPr>
                <w:rFonts w:eastAsia="SimSun"/>
                <w:lang w:eastAsia="ja-JP"/>
              </w:rPr>
              <w:t>:</w:t>
            </w:r>
            <w:r>
              <w:rPr>
                <w:rFonts w:eastAsia="SimSun"/>
                <w:lang w:eastAsia="ja-JP"/>
              </w:rPr>
              <w:tab/>
              <w:t xml:space="preserve">The requirements should be verified for UL EARFCN of the aggressor (lower) band (superscript LB) such that </w:t>
            </w:r>
            <w:r>
              <w:rPr>
                <w:rFonts w:eastAsia="SimSun" w:cstheme="minorBidi"/>
                <w:snapToGrid w:val="0"/>
                <w:kern w:val="2"/>
                <w:position w:val="-12"/>
                <w:szCs w:val="22"/>
                <w:lang w:eastAsia="ja-JP"/>
                <w14:ligatures w14:val="standardContextual"/>
              </w:rPr>
              <w:object w:dxaOrig="1584" w:dyaOrig="228" w14:anchorId="3998D51A">
                <v:shape id="_x0000_i1029" type="#_x0000_t75" style="width:79.2pt;height:11.4pt" o:ole="">
                  <v:imagedata r:id="rId23" o:title=""/>
                </v:shape>
                <o:OLEObject Type="Embed" ProgID="Equation.3" ShapeID="_x0000_i1029" DrawAspect="Content" ObjectID="_1776874939" r:id="rId24"/>
              </w:object>
            </w:r>
            <w:r>
              <w:rPr>
                <w:rFonts w:eastAsia="SimSun"/>
                <w:snapToGrid w:val="0"/>
                <w:lang w:eastAsia="ja-JP"/>
              </w:rPr>
              <w:t xml:space="preserve">in MHz and </w:t>
            </w:r>
            <w:r>
              <w:rPr>
                <w:rFonts w:eastAsia="SimSun" w:cstheme="minorBidi"/>
                <w:kern w:val="2"/>
                <w:position w:val="-14"/>
                <w:szCs w:val="22"/>
                <w:lang w:eastAsia="zh-CN"/>
                <w14:ligatures w14:val="standardContextual"/>
              </w:rPr>
              <w:object w:dxaOrig="4092" w:dyaOrig="228" w14:anchorId="3734138C">
                <v:shape id="_x0000_i1030" type="#_x0000_t75" style="width:204.6pt;height:11.4pt" o:ole="">
                  <v:imagedata r:id="rId18" o:title=""/>
                </v:shape>
                <o:OLEObject Type="Embed" ProgID="Equation.DSMT4" ShapeID="_x0000_i1030" DrawAspect="Content" ObjectID="_1776874940" r:id="rId25"/>
              </w:object>
            </w:r>
            <w:r>
              <w:rPr>
                <w:rFonts w:eastAsia="SimSun"/>
                <w:snapToGrid w:val="0"/>
                <w:lang w:eastAsia="ja-JP"/>
              </w:rPr>
              <w:t xml:space="preserve"> with</w:t>
            </w:r>
            <w:r>
              <w:rPr>
                <w:rFonts w:eastAsia="SimSun"/>
                <w:noProof/>
                <w:position w:val="-10"/>
                <w:lang w:eastAsia="zh-CN"/>
              </w:rPr>
              <w:drawing>
                <wp:inline distT="0" distB="0" distL="0" distR="0" wp14:anchorId="63DEB82D" wp14:editId="58DAC3A5">
                  <wp:extent cx="252730" cy="198120"/>
                  <wp:effectExtent l="0" t="0" r="0" b="0"/>
                  <wp:docPr id="6720863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2730" cy="198120"/>
                          </a:xfrm>
                          <a:prstGeom prst="rect">
                            <a:avLst/>
                          </a:prstGeom>
                          <a:noFill/>
                          <a:ln>
                            <a:noFill/>
                          </a:ln>
                        </pic:spPr>
                      </pic:pic>
                    </a:graphicData>
                  </a:graphic>
                </wp:inline>
              </w:drawing>
            </w:r>
            <w:r>
              <w:rPr>
                <w:rFonts w:eastAsia="SimSun"/>
                <w:snapToGrid w:val="0"/>
                <w:lang w:eastAsia="ja-JP"/>
              </w:rPr>
              <w:t xml:space="preserve"> carrier frequency </w:t>
            </w:r>
            <w:r>
              <w:rPr>
                <w:rFonts w:eastAsia="SimSun"/>
                <w:lang w:eastAsia="zh-CN"/>
              </w:rPr>
              <w:t>in</w:t>
            </w:r>
            <w:r>
              <w:rPr>
                <w:rFonts w:eastAsia="SimSun"/>
                <w:snapToGrid w:val="0"/>
                <w:lang w:eastAsia="ja-JP"/>
              </w:rPr>
              <w:t xml:space="preserve"> the victim (higher) band in MHz and </w:t>
            </w:r>
            <w:r>
              <w:rPr>
                <w:rFonts w:eastAsia="SimSun"/>
                <w:noProof/>
                <w:position w:val="-10"/>
                <w:lang w:eastAsia="zh-CN"/>
              </w:rPr>
              <w:drawing>
                <wp:inline distT="0" distB="0" distL="0" distR="0" wp14:anchorId="724C79C6" wp14:editId="6F027A40">
                  <wp:extent cx="436880" cy="191135"/>
                  <wp:effectExtent l="0" t="0" r="1270" b="0"/>
                  <wp:docPr id="17130723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Pr>
                <w:rFonts w:eastAsia="SimSun"/>
                <w:snapToGrid w:val="0"/>
                <w:lang w:eastAsia="ja-JP"/>
              </w:rPr>
              <w:t xml:space="preserve"> the channel bandwidth configured in the lower band.</w:t>
            </w:r>
          </w:p>
          <w:p w14:paraId="144B0992" w14:textId="3F6B1300" w:rsidR="00827E75" w:rsidRDefault="00827E75">
            <w:pPr>
              <w:pStyle w:val="TAN"/>
              <w:rPr>
                <w:rFonts w:eastAsia="SimSun" w:cstheme="minorBidi"/>
                <w:lang w:eastAsia="zh-CN"/>
              </w:rPr>
            </w:pPr>
            <w:r>
              <w:rPr>
                <w:rFonts w:eastAsia="SimSun"/>
                <w:lang w:eastAsia="zh-CN"/>
              </w:rPr>
              <w:t>NOTE 5:</w:t>
            </w:r>
            <w:r>
              <w:rPr>
                <w:rFonts w:eastAsia="SimSun"/>
                <w:lang w:eastAsia="zh-CN"/>
              </w:rPr>
              <w:tab/>
              <w:t xml:space="preserve">The requirements should be verified for UL NR-ARFCN of the aggressor (lower) band (superscript LB) such that </w:t>
            </w:r>
            <w:r>
              <w:rPr>
                <w:rFonts w:eastAsia="SimSun" w:cstheme="minorBidi"/>
                <w:kern w:val="2"/>
                <w:szCs w:val="22"/>
                <w:lang w:eastAsia="zh-CN"/>
                <w14:ligatures w14:val="standardContextual"/>
              </w:rPr>
              <w:object w:dxaOrig="1584" w:dyaOrig="228" w14:anchorId="7AE8A28D">
                <v:shape id="_x0000_i1031" type="#_x0000_t75" style="width:79.2pt;height:11.4pt" o:ole="">
                  <v:imagedata r:id="rId28" o:title=""/>
                </v:shape>
                <o:OLEObject Type="Embed" ProgID="Equation.3" ShapeID="_x0000_i1031" DrawAspect="Content" ObjectID="_1776874941" r:id="rId29"/>
              </w:object>
            </w:r>
            <w:r>
              <w:rPr>
                <w:rFonts w:eastAsia="SimSun"/>
                <w:lang w:eastAsia="zh-CN"/>
              </w:rPr>
              <w:t xml:space="preserve">in MHz and </w:t>
            </w:r>
            <w:r>
              <w:rPr>
                <w:rFonts w:eastAsia="SimSun" w:cstheme="minorBidi"/>
                <w:kern w:val="2"/>
                <w:szCs w:val="22"/>
                <w:lang w:eastAsia="zh-CN"/>
                <w14:ligatures w14:val="standardContextual"/>
              </w:rPr>
              <w:object w:dxaOrig="4092" w:dyaOrig="228" w14:anchorId="49B104B7">
                <v:shape id="_x0000_i1032" type="#_x0000_t75" style="width:204.6pt;height:11.4pt" o:ole="">
                  <v:imagedata r:id="rId18" o:title=""/>
                </v:shape>
                <o:OLEObject Type="Embed" ProgID="Equation.DSMT4" ShapeID="_x0000_i1032" DrawAspect="Content" ObjectID="_1776874942" r:id="rId30"/>
              </w:object>
            </w:r>
            <w:r>
              <w:rPr>
                <w:rFonts w:eastAsia="SimSun"/>
                <w:lang w:eastAsia="zh-CN"/>
              </w:rPr>
              <w:t xml:space="preserve"> with</w:t>
            </w:r>
            <w:r>
              <w:rPr>
                <w:rFonts w:eastAsia="SimSun"/>
                <w:noProof/>
                <w:lang w:eastAsia="zh-CN"/>
              </w:rPr>
              <w:drawing>
                <wp:inline distT="0" distB="0" distL="0" distR="0" wp14:anchorId="270EC64F" wp14:editId="265253F1">
                  <wp:extent cx="252730" cy="198120"/>
                  <wp:effectExtent l="0" t="0" r="0" b="0"/>
                  <wp:docPr id="10965152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2730" cy="198120"/>
                          </a:xfrm>
                          <a:prstGeom prst="rect">
                            <a:avLst/>
                          </a:prstGeom>
                          <a:noFill/>
                          <a:ln>
                            <a:noFill/>
                          </a:ln>
                        </pic:spPr>
                      </pic:pic>
                    </a:graphicData>
                  </a:graphic>
                </wp:inline>
              </w:drawing>
            </w:r>
            <w:r>
              <w:rPr>
                <w:rFonts w:eastAsia="SimSun"/>
                <w:lang w:eastAsia="zh-CN"/>
              </w:rPr>
              <w:t xml:space="preserve"> carrier frequency in the victim (higher) band in MHz and </w:t>
            </w:r>
            <w:r>
              <w:rPr>
                <w:rFonts w:eastAsia="SimSun"/>
                <w:noProof/>
                <w:lang w:eastAsia="zh-CN"/>
              </w:rPr>
              <w:drawing>
                <wp:inline distT="0" distB="0" distL="0" distR="0" wp14:anchorId="7CDA98C4" wp14:editId="5CC3EAC1">
                  <wp:extent cx="436880" cy="191135"/>
                  <wp:effectExtent l="0" t="0" r="1270" b="0"/>
                  <wp:docPr id="10615365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Pr>
                <w:rFonts w:eastAsia="SimSun"/>
                <w:lang w:eastAsia="zh-CN"/>
              </w:rPr>
              <w:t xml:space="preserve"> the channel bandwidth configured in the lower band.</w:t>
            </w:r>
          </w:p>
          <w:p w14:paraId="1DBADDF0" w14:textId="1095873C" w:rsidR="00827E75" w:rsidRDefault="00827E75">
            <w:pPr>
              <w:pStyle w:val="TAN"/>
              <w:rPr>
                <w:rFonts w:eastAsia="SimSun"/>
                <w:lang w:eastAsia="zh-CN"/>
              </w:rPr>
            </w:pPr>
            <w:r>
              <w:rPr>
                <w:rFonts w:eastAsia="SimSun"/>
                <w:lang w:eastAsia="zh-CN"/>
              </w:rPr>
              <w:t>NOTE 6:</w:t>
            </w:r>
            <w:r>
              <w:rPr>
                <w:rFonts w:eastAsia="SimSun"/>
                <w:lang w:eastAsia="zh-CN"/>
              </w:rPr>
              <w:tab/>
              <w:t xml:space="preserve">The requirements are only applicable to channel bandwidths no larger than 20 MHz and with a carrier frequency at </w:t>
            </w:r>
            <w:r>
              <w:rPr>
                <w:rFonts w:eastAsia="SimSun" w:cstheme="minorBidi"/>
                <w:kern w:val="2"/>
                <w:szCs w:val="22"/>
                <w:lang w:eastAsia="zh-CN"/>
                <w14:ligatures w14:val="standardContextual"/>
              </w:rPr>
              <w:object w:dxaOrig="1584" w:dyaOrig="228" w14:anchorId="69238FC3">
                <v:shape id="_x0000_i1033" type="#_x0000_t75" style="width:79.2pt;height:11.4pt" o:ole="">
                  <v:imagedata r:id="rId31" o:title=""/>
                </v:shape>
                <o:OLEObject Type="Embed" ProgID="Equation.3" ShapeID="_x0000_i1033" DrawAspect="Content" ObjectID="_1776874943" r:id="rId32"/>
              </w:object>
            </w:r>
            <w:r>
              <w:rPr>
                <w:rFonts w:eastAsia="SimSun"/>
                <w:lang w:eastAsia="zh-CN"/>
              </w:rPr>
              <w:t xml:space="preserve"> MHz offset from </w:t>
            </w:r>
            <w:r>
              <w:rPr>
                <w:rFonts w:eastAsia="SimSun" w:cstheme="minorBidi"/>
                <w:kern w:val="2"/>
                <w:szCs w:val="22"/>
                <w:lang w:eastAsia="zh-CN"/>
                <w14:ligatures w14:val="standardContextual"/>
              </w:rPr>
              <w:object w:dxaOrig="456" w:dyaOrig="228" w14:anchorId="144F0FB9">
                <v:shape id="_x0000_i1034" type="#_x0000_t75" style="width:22.8pt;height:11.4pt" o:ole="">
                  <v:imagedata r:id="rId33" o:title=""/>
                </v:shape>
                <o:OLEObject Type="Embed" ProgID="Equation.3" ShapeID="_x0000_i1034" DrawAspect="Content" ObjectID="_1776874944" r:id="rId34"/>
              </w:object>
            </w:r>
            <w:r>
              <w:rPr>
                <w:rFonts w:eastAsia="SimSun"/>
                <w:lang w:eastAsia="zh-CN"/>
              </w:rPr>
              <w:t xml:space="preserve"> in the victim (higher band) with </w:t>
            </w:r>
            <w:r>
              <w:rPr>
                <w:rFonts w:eastAsia="SimSun" w:cstheme="minorBidi"/>
                <w:kern w:val="2"/>
                <w:szCs w:val="22"/>
                <w:lang w:eastAsia="zh-CN"/>
                <w14:ligatures w14:val="standardContextual"/>
              </w:rPr>
              <w:object w:dxaOrig="4092" w:dyaOrig="228" w14:anchorId="381AE48E">
                <v:shape id="_x0000_i1035" type="#_x0000_t75" style="width:204.6pt;height:11.4pt" o:ole="">
                  <v:imagedata r:id="rId18" o:title=""/>
                </v:shape>
                <o:OLEObject Type="Embed" ProgID="Equation.DSMT4" ShapeID="_x0000_i1035" DrawAspect="Content" ObjectID="_1776874945" r:id="rId35"/>
              </w:object>
            </w:r>
            <w:r>
              <w:rPr>
                <w:rFonts w:eastAsia="SimSun"/>
                <w:lang w:eastAsia="zh-CN"/>
              </w:rPr>
              <w:t>, where</w:t>
            </w:r>
            <w:r>
              <w:rPr>
                <w:rFonts w:eastAsia="SimSun"/>
                <w:noProof/>
                <w:lang w:eastAsia="zh-CN"/>
              </w:rPr>
              <w:drawing>
                <wp:inline distT="0" distB="0" distL="0" distR="0" wp14:anchorId="7ABEE5D6" wp14:editId="4BD39F5D">
                  <wp:extent cx="436880" cy="191135"/>
                  <wp:effectExtent l="0" t="0" r="1270" b="0"/>
                  <wp:docPr id="1186987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Pr>
                <w:rFonts w:eastAsia="SimSun"/>
                <w:lang w:eastAsia="zh-CN"/>
              </w:rPr>
              <w:t>and</w:t>
            </w:r>
            <w:r>
              <w:rPr>
                <w:rFonts w:eastAsia="SimSun" w:cstheme="minorBidi"/>
                <w:kern w:val="2"/>
                <w:szCs w:val="22"/>
                <w:lang w:eastAsia="zh-CN"/>
                <w14:ligatures w14:val="standardContextual"/>
              </w:rPr>
              <w:object w:dxaOrig="744" w:dyaOrig="228" w14:anchorId="0884432C">
                <v:shape id="_x0000_i1036" type="#_x0000_t75" style="width:37.2pt;height:11.4pt" o:ole="">
                  <v:imagedata r:id="rId36" o:title=""/>
                </v:shape>
                <o:OLEObject Type="Embed" ProgID="Equation.3" ShapeID="_x0000_i1036" DrawAspect="Content" ObjectID="_1776874946" r:id="rId37"/>
              </w:object>
            </w:r>
            <w:r>
              <w:rPr>
                <w:rFonts w:eastAsia="SimSun"/>
                <w:lang w:eastAsia="zh-CN"/>
              </w:rPr>
              <w:t>are the channel bandwidths configured in the aggressor (lower) and victim (higher) bands in MHz, respectively.</w:t>
            </w:r>
          </w:p>
        </w:tc>
      </w:tr>
    </w:tbl>
    <w:p w14:paraId="67D63110" w14:textId="77777777" w:rsidR="00827E75" w:rsidRDefault="00827E75" w:rsidP="00827E75">
      <w:pPr>
        <w:rPr>
          <w:rFonts w:asciiTheme="minorHAnsi" w:eastAsiaTheme="minorHAnsi" w:hAnsiTheme="minorHAnsi" w:cstheme="minorBidi"/>
          <w:lang w:val="en-US" w:eastAsia="zh-CN"/>
        </w:rPr>
      </w:pPr>
    </w:p>
    <w:p w14:paraId="1F251725" w14:textId="77777777" w:rsidR="00827E75" w:rsidRDefault="00827E75" w:rsidP="00827E75">
      <w:pPr>
        <w:pStyle w:val="TH"/>
        <w:rPr>
          <w:lang w:eastAsia="zh-CN"/>
        </w:rPr>
      </w:pPr>
      <w:r>
        <w:t>Table 7.3C.0.2-3: Void</w:t>
      </w:r>
    </w:p>
    <w:p w14:paraId="6CF5A23B" w14:textId="77777777" w:rsidR="00827E75" w:rsidRDefault="00827E75" w:rsidP="00827E75">
      <w:pPr>
        <w:rPr>
          <w:lang w:eastAsia="zh-CN"/>
        </w:rPr>
      </w:pPr>
    </w:p>
    <w:p w14:paraId="265DAFB1" w14:textId="77777777" w:rsidR="00827E75" w:rsidRDefault="00827E75" w:rsidP="00827E75">
      <w:pPr>
        <w:pStyle w:val="Heading4"/>
        <w:rPr>
          <w:lang w:eastAsia="en-GB"/>
        </w:rPr>
      </w:pPr>
      <w:bookmarkStart w:id="450" w:name="_Toc27478387"/>
      <w:bookmarkStart w:id="451" w:name="_Toc36227101"/>
      <w:r>
        <w:t>7.3C.0.3</w:t>
      </w:r>
      <w:r>
        <w:tab/>
      </w:r>
      <w:proofErr w:type="spellStart"/>
      <w:r>
        <w:t>Δ</w:t>
      </w:r>
      <w:proofErr w:type="gramStart"/>
      <w:r>
        <w:t>RIB,c</w:t>
      </w:r>
      <w:proofErr w:type="spellEnd"/>
      <w:proofErr w:type="gramEnd"/>
      <w:r>
        <w:t xml:space="preserve"> for SUL</w:t>
      </w:r>
      <w:bookmarkEnd w:id="450"/>
      <w:bookmarkEnd w:id="451"/>
    </w:p>
    <w:p w14:paraId="7329CF52" w14:textId="77777777" w:rsidR="00827E75" w:rsidRDefault="00827E75" w:rsidP="00827E75">
      <w:pPr>
        <w:pStyle w:val="H6"/>
      </w:pPr>
      <w:r>
        <w:t>7.3C.0.3.1</w:t>
      </w:r>
      <w:r>
        <w:tab/>
        <w:t>General</w:t>
      </w:r>
    </w:p>
    <w:p w14:paraId="26037B92" w14:textId="77777777" w:rsidR="00827E75" w:rsidRDefault="00827E75" w:rsidP="00827E75">
      <w:r>
        <w:t xml:space="preserve">For a UE supporting a SUL configuration, the </w:t>
      </w:r>
      <w:proofErr w:type="spellStart"/>
      <w:r>
        <w:t>Δ</w:t>
      </w:r>
      <w:proofErr w:type="gramStart"/>
      <w:r>
        <w:t>R</w:t>
      </w:r>
      <w:r>
        <w:rPr>
          <w:vertAlign w:val="subscript"/>
        </w:rPr>
        <w:t>IB,c</w:t>
      </w:r>
      <w:proofErr w:type="spellEnd"/>
      <w:proofErr w:type="gramEnd"/>
      <w:r>
        <w:rPr>
          <w:vertAlign w:val="subscript"/>
        </w:rPr>
        <w:t xml:space="preserve"> </w:t>
      </w:r>
      <w:r>
        <w:t>applies for both SC and SUL operation.</w:t>
      </w:r>
    </w:p>
    <w:p w14:paraId="6EA85066" w14:textId="77777777" w:rsidR="00827E75" w:rsidRDefault="00827E75" w:rsidP="00827E75">
      <w:pPr>
        <w:pStyle w:val="H6"/>
      </w:pPr>
      <w:r>
        <w:t>7.3C.0.3.2</w:t>
      </w:r>
      <w:r>
        <w:tab/>
        <w:t>SUL band combination</w:t>
      </w:r>
    </w:p>
    <w:p w14:paraId="4A215A61" w14:textId="77777777" w:rsidR="00827E75" w:rsidRDefault="00827E75" w:rsidP="00827E75">
      <w:r>
        <w:t xml:space="preserve">For the UE which supports SUL band combination, the minimum requirement for reference sensitivity in subclause 7.3C.0 shall be increased by the amount given in </w:t>
      </w:r>
      <w:proofErr w:type="spellStart"/>
      <w:r>
        <w:t>Δ</w:t>
      </w:r>
      <w:proofErr w:type="gramStart"/>
      <w:r>
        <w:t>R</w:t>
      </w:r>
      <w:r>
        <w:rPr>
          <w:vertAlign w:val="subscript"/>
        </w:rPr>
        <w:t>IB,c</w:t>
      </w:r>
      <w:proofErr w:type="spellEnd"/>
      <w:proofErr w:type="gramEnd"/>
      <w:r>
        <w:rPr>
          <w:vertAlign w:val="subscript"/>
        </w:rPr>
        <w:t xml:space="preserve"> </w:t>
      </w:r>
      <w:r>
        <w:t xml:space="preserve">defined in subclause 7.3C.0.3 for the applicable operating bands. Unless otherwise stated, </w:t>
      </w:r>
      <w:proofErr w:type="spellStart"/>
      <w:r>
        <w:t>Δ</w:t>
      </w:r>
      <w:proofErr w:type="gramStart"/>
      <w:r>
        <w:t>R</w:t>
      </w:r>
      <w:r>
        <w:rPr>
          <w:vertAlign w:val="subscript"/>
        </w:rPr>
        <w:t>IB,c</w:t>
      </w:r>
      <w:proofErr w:type="spellEnd"/>
      <w:proofErr w:type="gramEnd"/>
      <w:r>
        <w:rPr>
          <w:vertAlign w:val="subscript"/>
        </w:rPr>
        <w:t xml:space="preserve"> </w:t>
      </w:r>
      <w:r>
        <w:t xml:space="preserve">is set to zero. </w:t>
      </w:r>
    </w:p>
    <w:p w14:paraId="7C9528DB" w14:textId="77777777" w:rsidR="00827E75" w:rsidRDefault="00827E75" w:rsidP="00827E75">
      <w:r>
        <w:t xml:space="preserve">In case the UE supports more than one of band combinations for CA, SUL or DC, and an operating band belongs to more than one band combinations </w:t>
      </w:r>
      <w:proofErr w:type="gramStart"/>
      <w:r>
        <w:t>then</w:t>
      </w:r>
      <w:proofErr w:type="gramEnd"/>
    </w:p>
    <w:p w14:paraId="014D4FCD" w14:textId="77777777" w:rsidR="00827E75" w:rsidRDefault="00827E75" w:rsidP="00827E75">
      <w:pPr>
        <w:pStyle w:val="B10"/>
      </w:pPr>
      <w:r>
        <w:t>-</w:t>
      </w:r>
      <w:r>
        <w:tab/>
        <w:t xml:space="preserve">When the operating band frequency range is ≤ 1 GHz, the applicable additional </w:t>
      </w:r>
      <w:proofErr w:type="spellStart"/>
      <w:r>
        <w:t>Δ</w:t>
      </w:r>
      <w:proofErr w:type="gramStart"/>
      <w:r>
        <w:t>R</w:t>
      </w:r>
      <w:r>
        <w:rPr>
          <w:vertAlign w:val="subscript"/>
        </w:rPr>
        <w:t>IB,c</w:t>
      </w:r>
      <w:proofErr w:type="spellEnd"/>
      <w:proofErr w:type="gramEnd"/>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t>Δ</w:t>
      </w:r>
      <w:proofErr w:type="gramStart"/>
      <w:r>
        <w:t>R</w:t>
      </w:r>
      <w:r>
        <w:rPr>
          <w:vertAlign w:val="subscript"/>
        </w:rPr>
        <w:t>IB,c</w:t>
      </w:r>
      <w:proofErr w:type="spellEnd"/>
      <w:proofErr w:type="gramEnd"/>
      <w:r>
        <w:t xml:space="preserve"> among the different supported band combinations involving such band shall be applied</w:t>
      </w:r>
    </w:p>
    <w:p w14:paraId="0DFB10DE" w14:textId="77777777" w:rsidR="00827E75" w:rsidRDefault="00827E75" w:rsidP="00827E75">
      <w:pPr>
        <w:pStyle w:val="B10"/>
      </w:pPr>
      <w:r>
        <w:lastRenderedPageBreak/>
        <w:t>-</w:t>
      </w:r>
      <w:r>
        <w:tab/>
        <w:t xml:space="preserve">When the operating band frequency range is &gt; 1 GHz, the applicable additional </w:t>
      </w:r>
      <w:proofErr w:type="spellStart"/>
      <w:r>
        <w:t>Δ</w:t>
      </w:r>
      <w:proofErr w:type="gramStart"/>
      <w:r>
        <w:t>R</w:t>
      </w:r>
      <w:r>
        <w:rPr>
          <w:vertAlign w:val="subscript"/>
        </w:rPr>
        <w:t>IB,c</w:t>
      </w:r>
      <w:proofErr w:type="spellEnd"/>
      <w:proofErr w:type="gramEnd"/>
      <w:r>
        <w:t xml:space="preserve"> shall be the maximum value for all band combinations defined in subclause 7.3A, 7.3B, 7.3C in this specification and 7.3A, 7.3B in TS 38.521-3 [14] for the applicable operating bands.</w:t>
      </w:r>
    </w:p>
    <w:p w14:paraId="73C2BA43" w14:textId="77777777" w:rsidR="00827E75" w:rsidRDefault="00827E75" w:rsidP="00827E75">
      <w:pPr>
        <w:pStyle w:val="H6"/>
      </w:pPr>
      <w:r>
        <w:t>7.3C.0.3.2.1</w:t>
      </w:r>
      <w:r>
        <w:tab/>
      </w:r>
      <w:proofErr w:type="spellStart"/>
      <w:r>
        <w:t>Δ</w:t>
      </w:r>
      <w:proofErr w:type="gramStart"/>
      <w:r>
        <w:t>RIB,c</w:t>
      </w:r>
      <w:proofErr w:type="spellEnd"/>
      <w:proofErr w:type="gramEnd"/>
      <w:r>
        <w:t xml:space="preserve">  for two bands</w:t>
      </w:r>
    </w:p>
    <w:p w14:paraId="107088BA" w14:textId="77777777" w:rsidR="00827E75" w:rsidRDefault="00827E75" w:rsidP="00827E75">
      <w:pPr>
        <w:pStyle w:val="TH"/>
      </w:pPr>
      <w:r>
        <w:t xml:space="preserve">Table 7.3C.0.3.2.1-1: </w:t>
      </w:r>
      <w:proofErr w:type="spellStart"/>
      <w:r>
        <w:t>Δ</w:t>
      </w:r>
      <w:proofErr w:type="gramStart"/>
      <w:r>
        <w:t>R</w:t>
      </w:r>
      <w:r>
        <w:rPr>
          <w:bCs/>
          <w:vertAlign w:val="subscript"/>
        </w:rPr>
        <w:t>IB,c</w:t>
      </w:r>
      <w:proofErr w:type="spellEnd"/>
      <w:proofErr w:type="gramEnd"/>
      <w:r>
        <w:rPr>
          <w:bCs/>
          <w:vertAlign w:val="subscript"/>
        </w:rPr>
        <w:t xml:space="preserve"> </w:t>
      </w:r>
      <w: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27E75" w14:paraId="25E3FC76" w14:textId="77777777" w:rsidTr="00827E75">
        <w:trPr>
          <w:jc w:val="center"/>
        </w:trPr>
        <w:tc>
          <w:tcPr>
            <w:tcW w:w="1535" w:type="dxa"/>
            <w:tcBorders>
              <w:top w:val="single" w:sz="4" w:space="0" w:color="auto"/>
              <w:left w:val="single" w:sz="4" w:space="0" w:color="auto"/>
              <w:bottom w:val="single" w:sz="4" w:space="0" w:color="auto"/>
              <w:right w:val="single" w:sz="4" w:space="0" w:color="auto"/>
            </w:tcBorders>
            <w:hideMark/>
          </w:tcPr>
          <w:p w14:paraId="483A047D" w14:textId="77777777" w:rsidR="00827E75" w:rsidRDefault="00827E75">
            <w:pPr>
              <w:pStyle w:val="TAH"/>
              <w:rPr>
                <w:lang w:eastAsia="zh-CN"/>
              </w:rPr>
            </w:pPr>
            <w:r>
              <w:t>Band</w:t>
            </w:r>
            <w:r>
              <w:rPr>
                <w:lang w:eastAsia="zh-CN"/>
              </w:rPr>
              <w:t xml:space="preserve"> combination for SUL</w:t>
            </w:r>
          </w:p>
        </w:tc>
        <w:tc>
          <w:tcPr>
            <w:tcW w:w="2952" w:type="dxa"/>
            <w:tcBorders>
              <w:top w:val="single" w:sz="4" w:space="0" w:color="auto"/>
              <w:left w:val="single" w:sz="4" w:space="0" w:color="auto"/>
              <w:bottom w:val="single" w:sz="4" w:space="0" w:color="auto"/>
              <w:right w:val="single" w:sz="4" w:space="0" w:color="auto"/>
            </w:tcBorders>
            <w:hideMark/>
          </w:tcPr>
          <w:p w14:paraId="74CAFCBC" w14:textId="77777777" w:rsidR="00827E75" w:rsidRDefault="00827E75">
            <w:pPr>
              <w:pStyle w:val="TAH"/>
            </w:pPr>
            <w:r>
              <w:rPr>
                <w:lang w:eastAsia="zh-CN"/>
              </w:rPr>
              <w:t>NR</w:t>
            </w:r>
            <w:r>
              <w:t xml:space="preserve"> Band</w:t>
            </w:r>
          </w:p>
        </w:tc>
        <w:tc>
          <w:tcPr>
            <w:tcW w:w="2952" w:type="dxa"/>
            <w:tcBorders>
              <w:top w:val="single" w:sz="4" w:space="0" w:color="auto"/>
              <w:left w:val="single" w:sz="4" w:space="0" w:color="auto"/>
              <w:bottom w:val="single" w:sz="4" w:space="0" w:color="auto"/>
              <w:right w:val="single" w:sz="4" w:space="0" w:color="auto"/>
            </w:tcBorders>
            <w:hideMark/>
          </w:tcPr>
          <w:p w14:paraId="2A4EA385" w14:textId="77777777" w:rsidR="00827E75" w:rsidRDefault="00827E75">
            <w:pPr>
              <w:pStyle w:val="TAH"/>
            </w:pPr>
            <w:proofErr w:type="spellStart"/>
            <w:r>
              <w:t>Δ</w:t>
            </w:r>
            <w:proofErr w:type="gramStart"/>
            <w:r>
              <w:t>R</w:t>
            </w:r>
            <w:r>
              <w:rPr>
                <w:vertAlign w:val="subscript"/>
              </w:rPr>
              <w:t>IB,c</w:t>
            </w:r>
            <w:proofErr w:type="spellEnd"/>
            <w:proofErr w:type="gramEnd"/>
            <w:r>
              <w:t xml:space="preserve"> (dB)</w:t>
            </w:r>
          </w:p>
        </w:tc>
      </w:tr>
      <w:tr w:rsidR="00827E75" w14:paraId="15826D13" w14:textId="77777777" w:rsidTr="00827E7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58F7DC" w14:textId="77777777" w:rsidR="00827E75" w:rsidRDefault="00827E75">
            <w:pPr>
              <w:pStyle w:val="TAC"/>
            </w:pPr>
            <w:r>
              <w:t>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98738" w14:textId="77777777" w:rsidR="00827E75" w:rsidRDefault="00827E75">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6A353014" w14:textId="77777777" w:rsidR="00827E75" w:rsidRDefault="00827E75">
            <w:pPr>
              <w:pStyle w:val="TAC"/>
            </w:pPr>
            <w:r>
              <w:t>0.5</w:t>
            </w:r>
          </w:p>
        </w:tc>
      </w:tr>
      <w:tr w:rsidR="00827E75" w14:paraId="418FABDC" w14:textId="77777777" w:rsidTr="00827E7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9F2467" w14:textId="77777777" w:rsidR="00827E75" w:rsidRDefault="00827E75">
            <w:pPr>
              <w:pStyle w:val="TAC"/>
            </w:pPr>
            <w:r>
              <w:t>SUL_n78-n81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46D97" w14:textId="77777777" w:rsidR="00827E75" w:rsidRDefault="00827E75">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3F2D2275" w14:textId="77777777" w:rsidR="00827E75" w:rsidRDefault="00827E75">
            <w:pPr>
              <w:pStyle w:val="TAC"/>
            </w:pPr>
            <w:r>
              <w:t>0.5</w:t>
            </w:r>
          </w:p>
        </w:tc>
      </w:tr>
      <w:tr w:rsidR="00827E75" w14:paraId="403B655D" w14:textId="77777777" w:rsidTr="00827E7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C0EA18" w14:textId="77777777" w:rsidR="00827E75" w:rsidRDefault="00827E75">
            <w:pPr>
              <w:pStyle w:val="TAC"/>
            </w:pPr>
            <w:r>
              <w:t>SUL_n78-n82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16605" w14:textId="77777777" w:rsidR="00827E75" w:rsidRDefault="00827E75">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7013BCB5" w14:textId="77777777" w:rsidR="00827E75" w:rsidRDefault="00827E75">
            <w:pPr>
              <w:pStyle w:val="TAC"/>
            </w:pPr>
            <w:r>
              <w:t>0.5</w:t>
            </w:r>
          </w:p>
        </w:tc>
      </w:tr>
      <w:tr w:rsidR="00827E75" w14:paraId="26694C73" w14:textId="77777777" w:rsidTr="00827E7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AC7322" w14:textId="77777777" w:rsidR="00827E75" w:rsidRDefault="00827E75">
            <w:pPr>
              <w:pStyle w:val="TAC"/>
            </w:pPr>
            <w:r>
              <w:t>SUL_n78-n83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9AABC" w14:textId="77777777" w:rsidR="00827E75" w:rsidRDefault="00827E75">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46A7976F" w14:textId="77777777" w:rsidR="00827E75" w:rsidRDefault="00827E75">
            <w:pPr>
              <w:pStyle w:val="TAC"/>
            </w:pPr>
            <w:r>
              <w:t>0.5</w:t>
            </w:r>
          </w:p>
        </w:tc>
      </w:tr>
      <w:tr w:rsidR="00827E75" w14:paraId="14CE1039" w14:textId="77777777" w:rsidTr="00827E7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A6AA6D" w14:textId="77777777" w:rsidR="00827E75" w:rsidRDefault="00827E75">
            <w:pPr>
              <w:pStyle w:val="TAC"/>
            </w:pPr>
            <w:r>
              <w:t>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4D87D" w14:textId="77777777" w:rsidR="00827E75" w:rsidRDefault="00827E75">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5A51F26C" w14:textId="77777777" w:rsidR="00827E75" w:rsidRDefault="00827E75">
            <w:pPr>
              <w:pStyle w:val="TAC"/>
            </w:pPr>
            <w:r>
              <w:t>0.5</w:t>
            </w:r>
          </w:p>
        </w:tc>
      </w:tr>
      <w:tr w:rsidR="00827E75" w14:paraId="3F8BA8C0" w14:textId="77777777" w:rsidTr="00827E7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511F44" w14:textId="77777777" w:rsidR="00827E75" w:rsidRDefault="00827E75">
            <w:pPr>
              <w:pStyle w:val="TAC"/>
            </w:pPr>
            <w:r>
              <w:t>SUL_n78-n86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95544" w14:textId="77777777" w:rsidR="00827E75" w:rsidRDefault="00827E75">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63B8B1D8" w14:textId="77777777" w:rsidR="00827E75" w:rsidRDefault="00827E75">
            <w:pPr>
              <w:pStyle w:val="TAC"/>
            </w:pPr>
            <w:r>
              <w:t>0.5</w:t>
            </w:r>
          </w:p>
        </w:tc>
      </w:tr>
      <w:tr w:rsidR="00827E75" w14:paraId="10F3E8DA" w14:textId="77777777" w:rsidTr="00827E7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D5B333" w14:textId="77777777" w:rsidR="00827E75" w:rsidRDefault="00827E75">
            <w:pPr>
              <w:pStyle w:val="TAC"/>
              <w:rPr>
                <w:szCs w:val="18"/>
              </w:rPr>
            </w:pPr>
            <w:r>
              <w:rPr>
                <w:lang w:eastAsia="zh-CN"/>
              </w:rPr>
              <w:t>SUL_n79-n83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48A97C" w14:textId="77777777" w:rsidR="00827E75" w:rsidRDefault="00827E75">
            <w:pPr>
              <w:pStyle w:val="TAC"/>
              <w:rPr>
                <w:szCs w:val="22"/>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ABA8F" w14:textId="77777777" w:rsidR="00827E75" w:rsidRDefault="00827E75">
            <w:pPr>
              <w:pStyle w:val="TAC"/>
            </w:pPr>
            <w:r>
              <w:rPr>
                <w:lang w:eastAsia="zh-CN"/>
              </w:rPr>
              <w:t>0.5</w:t>
            </w:r>
          </w:p>
        </w:tc>
      </w:tr>
    </w:tbl>
    <w:p w14:paraId="7838C071" w14:textId="77777777" w:rsidR="00827E75" w:rsidRDefault="00827E75" w:rsidP="00827E75">
      <w:pPr>
        <w:rPr>
          <w:rFonts w:asciiTheme="minorHAnsi" w:eastAsiaTheme="minorHAnsi" w:hAnsiTheme="minorHAnsi" w:cstheme="minorBidi"/>
          <w:lang w:val="en-US"/>
        </w:rPr>
      </w:pPr>
    </w:p>
    <w:p w14:paraId="343BB9AB" w14:textId="77777777" w:rsidR="00827E75" w:rsidRDefault="00827E75" w:rsidP="00827E75">
      <w:pPr>
        <w:pStyle w:val="H6"/>
      </w:pPr>
      <w:r>
        <w:t>7.3C.0.3.2.2</w:t>
      </w:r>
      <w:r>
        <w:tab/>
      </w:r>
      <w:proofErr w:type="spellStart"/>
      <w:r>
        <w:t>Δ</w:t>
      </w:r>
      <w:proofErr w:type="gramStart"/>
      <w:r>
        <w:t>R</w:t>
      </w:r>
      <w:r>
        <w:rPr>
          <w:vertAlign w:val="subscript"/>
        </w:rPr>
        <w:t>IB,c</w:t>
      </w:r>
      <w:proofErr w:type="spellEnd"/>
      <w:proofErr w:type="gramEnd"/>
      <w:r>
        <w:t xml:space="preserve"> for three bands</w:t>
      </w:r>
    </w:p>
    <w:p w14:paraId="724EB075" w14:textId="77777777" w:rsidR="00827E75" w:rsidRDefault="00827E75" w:rsidP="00827E75">
      <w:pPr>
        <w:pStyle w:val="TH"/>
      </w:pPr>
      <w:r>
        <w:t xml:space="preserve">Table 7.3C.0.3.2.2-1: </w:t>
      </w:r>
      <w:proofErr w:type="spellStart"/>
      <w:r>
        <w:t>Δ</w:t>
      </w:r>
      <w:proofErr w:type="gramStart"/>
      <w:r>
        <w:t>R</w:t>
      </w:r>
      <w:r>
        <w:rPr>
          <w:bCs/>
          <w:vertAlign w:val="subscript"/>
        </w:rPr>
        <w:t>IB,c</w:t>
      </w:r>
      <w:proofErr w:type="spellEnd"/>
      <w:proofErr w:type="gramEnd"/>
      <w:r>
        <w:rPr>
          <w:bCs/>
          <w:vertAlign w:val="subscript"/>
        </w:rPr>
        <w:t xml:space="preserve"> </w:t>
      </w:r>
      <w: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98"/>
        <w:gridCol w:w="2952"/>
      </w:tblGrid>
      <w:tr w:rsidR="00827E75" w14:paraId="65D3C6B1" w14:textId="77777777" w:rsidTr="00827E7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FD46274" w14:textId="77777777" w:rsidR="00827E75" w:rsidRDefault="00827E75">
            <w:pPr>
              <w:pStyle w:val="TAH"/>
              <w:rPr>
                <w:lang w:eastAsia="zh-CN"/>
              </w:rPr>
            </w:pPr>
            <w:r>
              <w:t>Band</w:t>
            </w:r>
            <w:r>
              <w:rPr>
                <w:lang w:eastAsia="zh-CN"/>
              </w:rPr>
              <w:t xml:space="preserve"> combination for SUL</w:t>
            </w:r>
          </w:p>
        </w:tc>
        <w:tc>
          <w:tcPr>
            <w:tcW w:w="1798" w:type="dxa"/>
            <w:tcBorders>
              <w:top w:val="single" w:sz="4" w:space="0" w:color="auto"/>
              <w:left w:val="single" w:sz="4" w:space="0" w:color="auto"/>
              <w:bottom w:val="single" w:sz="4" w:space="0" w:color="auto"/>
              <w:right w:val="single" w:sz="4" w:space="0" w:color="auto"/>
            </w:tcBorders>
            <w:vAlign w:val="center"/>
            <w:hideMark/>
          </w:tcPr>
          <w:p w14:paraId="21D1CFFD" w14:textId="77777777" w:rsidR="00827E75" w:rsidRDefault="00827E75">
            <w:pPr>
              <w:pStyle w:val="TAH"/>
            </w:pPr>
            <w:r>
              <w:rPr>
                <w:lang w:eastAsia="zh-CN"/>
              </w:rPr>
              <w:t>NR</w:t>
            </w:r>
            <w:r>
              <w:t xml:space="preserve">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24DA35" w14:textId="77777777" w:rsidR="00827E75" w:rsidRDefault="00827E75">
            <w:pPr>
              <w:pStyle w:val="TAH"/>
            </w:pPr>
            <w:proofErr w:type="spellStart"/>
            <w:r>
              <w:t>Δ</w:t>
            </w:r>
            <w:proofErr w:type="gramStart"/>
            <w:r>
              <w:t>R</w:t>
            </w:r>
            <w:r>
              <w:rPr>
                <w:vertAlign w:val="subscript"/>
              </w:rPr>
              <w:t>IB,c</w:t>
            </w:r>
            <w:proofErr w:type="spellEnd"/>
            <w:proofErr w:type="gramEnd"/>
            <w:r>
              <w:t xml:space="preserve"> (dB)</w:t>
            </w:r>
          </w:p>
        </w:tc>
      </w:tr>
      <w:tr w:rsidR="00827E75" w14:paraId="3017D167" w14:textId="77777777" w:rsidTr="00827E7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87A7149" w14:textId="77777777" w:rsidR="00827E75" w:rsidRDefault="00827E75">
            <w:pPr>
              <w:pStyle w:val="TAC"/>
            </w:pPr>
            <w:r>
              <w:t>CA_n1_n78-n80</w:t>
            </w:r>
          </w:p>
        </w:tc>
        <w:tc>
          <w:tcPr>
            <w:tcW w:w="1798" w:type="dxa"/>
            <w:tcBorders>
              <w:top w:val="single" w:sz="4" w:space="0" w:color="auto"/>
              <w:left w:val="single" w:sz="4" w:space="0" w:color="auto"/>
              <w:bottom w:val="single" w:sz="4" w:space="0" w:color="auto"/>
              <w:right w:val="single" w:sz="4" w:space="0" w:color="auto"/>
            </w:tcBorders>
            <w:hideMark/>
          </w:tcPr>
          <w:p w14:paraId="5C58B018" w14:textId="77777777" w:rsidR="00827E75" w:rsidRDefault="00827E75">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516879DC" w14:textId="77777777" w:rsidR="00827E75" w:rsidRDefault="00827E75">
            <w:pPr>
              <w:pStyle w:val="TAC"/>
            </w:pPr>
            <w:r>
              <w:t>0.2</w:t>
            </w:r>
          </w:p>
        </w:tc>
      </w:tr>
      <w:tr w:rsidR="00827E75" w14:paraId="23CD7F72" w14:textId="77777777" w:rsidTr="00827E7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C92626" w14:textId="77777777" w:rsidR="00827E75" w:rsidRDefault="00827E75">
            <w:pPr>
              <w:spacing w:after="0"/>
              <w:rPr>
                <w:rFonts w:ascii="Arial" w:eastAsiaTheme="minorHAnsi" w:hAnsi="Arial"/>
                <w:kern w:val="2"/>
                <w:sz w:val="18"/>
                <w:szCs w:val="22"/>
                <w14:ligatures w14:val="standardContextual"/>
              </w:rPr>
            </w:pPr>
          </w:p>
        </w:tc>
        <w:tc>
          <w:tcPr>
            <w:tcW w:w="1798" w:type="dxa"/>
            <w:tcBorders>
              <w:top w:val="single" w:sz="4" w:space="0" w:color="auto"/>
              <w:left w:val="single" w:sz="4" w:space="0" w:color="auto"/>
              <w:bottom w:val="single" w:sz="4" w:space="0" w:color="auto"/>
              <w:right w:val="single" w:sz="4" w:space="0" w:color="auto"/>
            </w:tcBorders>
            <w:hideMark/>
          </w:tcPr>
          <w:p w14:paraId="6BC94F73" w14:textId="77777777" w:rsidR="00827E75" w:rsidRDefault="00827E75">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24F9F234" w14:textId="77777777" w:rsidR="00827E75" w:rsidRDefault="00827E75">
            <w:pPr>
              <w:pStyle w:val="TAC"/>
            </w:pPr>
            <w:r>
              <w:t>0.5</w:t>
            </w:r>
          </w:p>
        </w:tc>
      </w:tr>
      <w:tr w:rsidR="00827E75" w14:paraId="04477318" w14:textId="77777777" w:rsidTr="00827E7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D9F07FE" w14:textId="77777777" w:rsidR="00827E75" w:rsidRDefault="00827E75">
            <w:pPr>
              <w:pStyle w:val="TAC"/>
            </w:pPr>
            <w:r>
              <w:t>CA_n1_n78-n84</w:t>
            </w:r>
          </w:p>
        </w:tc>
        <w:tc>
          <w:tcPr>
            <w:tcW w:w="1798" w:type="dxa"/>
            <w:tcBorders>
              <w:top w:val="single" w:sz="4" w:space="0" w:color="auto"/>
              <w:left w:val="single" w:sz="4" w:space="0" w:color="auto"/>
              <w:bottom w:val="single" w:sz="4" w:space="0" w:color="auto"/>
              <w:right w:val="single" w:sz="4" w:space="0" w:color="auto"/>
            </w:tcBorders>
            <w:hideMark/>
          </w:tcPr>
          <w:p w14:paraId="79024B00" w14:textId="77777777" w:rsidR="00827E75" w:rsidRDefault="00827E75">
            <w:pPr>
              <w:pStyle w:val="TAC"/>
            </w:pPr>
            <w:r>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80433E3" w14:textId="77777777" w:rsidR="00827E75" w:rsidRDefault="00827E75">
            <w:pPr>
              <w:pStyle w:val="TAC"/>
              <w:rPr>
                <w:lang w:eastAsia="zh-CN"/>
              </w:rPr>
            </w:pPr>
            <w:r>
              <w:rPr>
                <w:lang w:eastAsia="zh-CN"/>
              </w:rPr>
              <w:t>0.2</w:t>
            </w:r>
          </w:p>
        </w:tc>
      </w:tr>
      <w:tr w:rsidR="00827E75" w14:paraId="3CBB3146" w14:textId="77777777" w:rsidTr="00827E7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4171B36" w14:textId="77777777" w:rsidR="00827E75" w:rsidRDefault="00827E75">
            <w:pPr>
              <w:spacing w:after="0"/>
              <w:rPr>
                <w:rFonts w:ascii="Arial" w:eastAsiaTheme="minorHAnsi" w:hAnsi="Arial"/>
                <w:kern w:val="2"/>
                <w:sz w:val="18"/>
                <w:szCs w:val="22"/>
                <w14:ligatures w14:val="standardContextual"/>
              </w:rPr>
            </w:pPr>
          </w:p>
        </w:tc>
        <w:tc>
          <w:tcPr>
            <w:tcW w:w="1798" w:type="dxa"/>
            <w:tcBorders>
              <w:top w:val="single" w:sz="4" w:space="0" w:color="auto"/>
              <w:left w:val="single" w:sz="4" w:space="0" w:color="auto"/>
              <w:bottom w:val="single" w:sz="4" w:space="0" w:color="auto"/>
              <w:right w:val="single" w:sz="4" w:space="0" w:color="auto"/>
            </w:tcBorders>
            <w:hideMark/>
          </w:tcPr>
          <w:p w14:paraId="457BC8FF" w14:textId="77777777" w:rsidR="00827E75" w:rsidRDefault="00827E75">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8DACB6F" w14:textId="77777777" w:rsidR="00827E75" w:rsidRDefault="00827E75">
            <w:pPr>
              <w:pStyle w:val="TAC"/>
              <w:rPr>
                <w:lang w:eastAsia="zh-CN"/>
              </w:rPr>
            </w:pPr>
            <w:r>
              <w:rPr>
                <w:lang w:eastAsia="zh-CN"/>
              </w:rPr>
              <w:t>0.5</w:t>
            </w:r>
          </w:p>
        </w:tc>
      </w:tr>
      <w:tr w:rsidR="00827E75" w14:paraId="09515527" w14:textId="77777777" w:rsidTr="00827E7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45E1CFF" w14:textId="77777777" w:rsidR="00827E75" w:rsidRDefault="00827E75">
            <w:pPr>
              <w:pStyle w:val="TAC"/>
            </w:pPr>
            <w:r>
              <w:t>CA_n</w:t>
            </w:r>
            <w:r>
              <w:rPr>
                <w:rFonts w:eastAsia="SimSun"/>
                <w:lang w:eastAsia="zh-CN"/>
              </w:rPr>
              <w:t>3</w:t>
            </w:r>
            <w:r>
              <w:t>_n78-n8</w:t>
            </w:r>
            <w:r>
              <w:rPr>
                <w:rFonts w:eastAsia="SimSun"/>
                <w:lang w:eastAsia="zh-CN"/>
              </w:rPr>
              <w:t>0</w:t>
            </w:r>
          </w:p>
        </w:tc>
        <w:tc>
          <w:tcPr>
            <w:tcW w:w="1798" w:type="dxa"/>
            <w:tcBorders>
              <w:top w:val="single" w:sz="4" w:space="0" w:color="auto"/>
              <w:left w:val="single" w:sz="4" w:space="0" w:color="auto"/>
              <w:bottom w:val="single" w:sz="4" w:space="0" w:color="auto"/>
              <w:right w:val="single" w:sz="4" w:space="0" w:color="auto"/>
            </w:tcBorders>
            <w:hideMark/>
          </w:tcPr>
          <w:p w14:paraId="598B6948" w14:textId="77777777" w:rsidR="00827E75" w:rsidRDefault="00827E75">
            <w:pPr>
              <w:pStyle w:val="TAC"/>
              <w:rPr>
                <w:lang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452D8BB" w14:textId="77777777" w:rsidR="00827E75" w:rsidRDefault="00827E75">
            <w:pPr>
              <w:pStyle w:val="TAC"/>
              <w:rPr>
                <w:lang w:eastAsia="zh-CN"/>
              </w:rPr>
            </w:pPr>
            <w:r>
              <w:rPr>
                <w:lang w:eastAsia="zh-CN"/>
              </w:rPr>
              <w:t>0.2</w:t>
            </w:r>
          </w:p>
        </w:tc>
      </w:tr>
      <w:tr w:rsidR="00827E75" w14:paraId="79D02F81" w14:textId="77777777" w:rsidTr="00827E7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3C7D22" w14:textId="77777777" w:rsidR="00827E75" w:rsidRDefault="00827E75">
            <w:pPr>
              <w:spacing w:after="0"/>
              <w:rPr>
                <w:rFonts w:ascii="Arial" w:eastAsiaTheme="minorHAnsi" w:hAnsi="Arial"/>
                <w:kern w:val="2"/>
                <w:sz w:val="18"/>
                <w:szCs w:val="22"/>
                <w14:ligatures w14:val="standardContextual"/>
              </w:rPr>
            </w:pPr>
          </w:p>
        </w:tc>
        <w:tc>
          <w:tcPr>
            <w:tcW w:w="1798" w:type="dxa"/>
            <w:tcBorders>
              <w:top w:val="single" w:sz="4" w:space="0" w:color="auto"/>
              <w:left w:val="single" w:sz="4" w:space="0" w:color="auto"/>
              <w:bottom w:val="single" w:sz="4" w:space="0" w:color="auto"/>
              <w:right w:val="single" w:sz="4" w:space="0" w:color="auto"/>
            </w:tcBorders>
            <w:hideMark/>
          </w:tcPr>
          <w:p w14:paraId="7B992B29" w14:textId="77777777" w:rsidR="00827E75" w:rsidRDefault="00827E75">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E19AB5F" w14:textId="77777777" w:rsidR="00827E75" w:rsidRDefault="00827E75">
            <w:pPr>
              <w:pStyle w:val="TAC"/>
              <w:rPr>
                <w:lang w:eastAsia="zh-CN"/>
              </w:rPr>
            </w:pPr>
            <w:r>
              <w:rPr>
                <w:lang w:eastAsia="zh-CN"/>
              </w:rPr>
              <w:t>0.5</w:t>
            </w:r>
          </w:p>
        </w:tc>
      </w:tr>
      <w:tr w:rsidR="00827E75" w14:paraId="1C057465" w14:textId="77777777" w:rsidTr="00827E75">
        <w:trPr>
          <w:jc w:val="center"/>
        </w:trPr>
        <w:tc>
          <w:tcPr>
            <w:tcW w:w="2689" w:type="dxa"/>
            <w:tcBorders>
              <w:top w:val="single" w:sz="4" w:space="0" w:color="auto"/>
              <w:left w:val="single" w:sz="4" w:space="0" w:color="auto"/>
              <w:bottom w:val="single" w:sz="4" w:space="0" w:color="auto"/>
              <w:right w:val="single" w:sz="4" w:space="0" w:color="auto"/>
            </w:tcBorders>
            <w:hideMark/>
          </w:tcPr>
          <w:p w14:paraId="42BB5974" w14:textId="77777777" w:rsidR="00827E75" w:rsidRDefault="00827E75">
            <w:pPr>
              <w:pStyle w:val="TAC"/>
              <w:rPr>
                <w:lang w:eastAsia="zh-CN"/>
              </w:rPr>
            </w:pPr>
            <w:r>
              <w:t>CA_n28_n41-n83</w:t>
            </w:r>
          </w:p>
        </w:tc>
        <w:tc>
          <w:tcPr>
            <w:tcW w:w="1798" w:type="dxa"/>
            <w:tcBorders>
              <w:top w:val="single" w:sz="4" w:space="0" w:color="auto"/>
              <w:left w:val="single" w:sz="4" w:space="0" w:color="auto"/>
              <w:bottom w:val="single" w:sz="4" w:space="0" w:color="auto"/>
              <w:right w:val="single" w:sz="4" w:space="0" w:color="auto"/>
            </w:tcBorders>
            <w:hideMark/>
          </w:tcPr>
          <w:p w14:paraId="28639F11" w14:textId="77777777" w:rsidR="00827E75" w:rsidRDefault="00827E75">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0DA268C" w14:textId="77777777" w:rsidR="00827E75" w:rsidRDefault="00827E75">
            <w:pPr>
              <w:pStyle w:val="TAC"/>
              <w:rPr>
                <w:lang w:eastAsia="zh-CN"/>
              </w:rPr>
            </w:pPr>
            <w:r>
              <w:rPr>
                <w:lang w:eastAsia="zh-CN"/>
              </w:rPr>
              <w:t>0.2</w:t>
            </w:r>
          </w:p>
        </w:tc>
      </w:tr>
      <w:tr w:rsidR="00827E75" w14:paraId="3CFC3DCC" w14:textId="77777777" w:rsidTr="00827E7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84F0EA0" w14:textId="77777777" w:rsidR="00827E75" w:rsidRDefault="00827E75">
            <w:pPr>
              <w:pStyle w:val="TAC"/>
              <w:rPr>
                <w:rFonts w:cs="Arial"/>
                <w:szCs w:val="24"/>
              </w:rPr>
            </w:pPr>
            <w:r>
              <w:t>CA_n28_n79-n83</w:t>
            </w:r>
          </w:p>
        </w:tc>
        <w:tc>
          <w:tcPr>
            <w:tcW w:w="1798" w:type="dxa"/>
            <w:tcBorders>
              <w:top w:val="single" w:sz="4" w:space="0" w:color="auto"/>
              <w:left w:val="single" w:sz="4" w:space="0" w:color="auto"/>
              <w:bottom w:val="single" w:sz="4" w:space="0" w:color="auto"/>
              <w:right w:val="single" w:sz="4" w:space="0" w:color="auto"/>
            </w:tcBorders>
            <w:hideMark/>
          </w:tcPr>
          <w:p w14:paraId="2BF0D1FD" w14:textId="77777777" w:rsidR="00827E75" w:rsidRDefault="00827E75">
            <w:pPr>
              <w:pStyle w:val="TAC"/>
              <w:rPr>
                <w:rFonts w:cstheme="minorBidi"/>
                <w:szCs w:val="22"/>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0B4A3C9" w14:textId="77777777" w:rsidR="00827E75" w:rsidRDefault="00827E75">
            <w:pPr>
              <w:pStyle w:val="TAC"/>
              <w:rPr>
                <w:lang w:eastAsia="zh-CN"/>
              </w:rPr>
            </w:pPr>
            <w:r>
              <w:rPr>
                <w:lang w:eastAsia="zh-CN"/>
              </w:rPr>
              <w:t>0.2</w:t>
            </w:r>
          </w:p>
        </w:tc>
      </w:tr>
      <w:tr w:rsidR="00827E75" w14:paraId="3BD55FF1" w14:textId="77777777" w:rsidTr="00827E7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3DB848A" w14:textId="77777777" w:rsidR="00827E75" w:rsidRDefault="00827E75">
            <w:pPr>
              <w:spacing w:after="0"/>
              <w:rPr>
                <w:rFonts w:ascii="Arial" w:eastAsiaTheme="minorHAnsi" w:hAnsi="Arial" w:cs="Arial"/>
                <w:kern w:val="2"/>
                <w:sz w:val="18"/>
                <w:szCs w:val="24"/>
                <w14:ligatures w14:val="standardContextual"/>
              </w:rPr>
            </w:pPr>
          </w:p>
        </w:tc>
        <w:tc>
          <w:tcPr>
            <w:tcW w:w="1798" w:type="dxa"/>
            <w:tcBorders>
              <w:top w:val="single" w:sz="4" w:space="0" w:color="auto"/>
              <w:left w:val="single" w:sz="4" w:space="0" w:color="auto"/>
              <w:bottom w:val="single" w:sz="4" w:space="0" w:color="auto"/>
              <w:right w:val="single" w:sz="4" w:space="0" w:color="auto"/>
            </w:tcBorders>
            <w:hideMark/>
          </w:tcPr>
          <w:p w14:paraId="07787C46" w14:textId="77777777" w:rsidR="00827E75" w:rsidRDefault="00827E75">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3444509D" w14:textId="77777777" w:rsidR="00827E75" w:rsidRDefault="00827E75">
            <w:pPr>
              <w:pStyle w:val="TAC"/>
              <w:rPr>
                <w:lang w:eastAsia="zh-CN"/>
              </w:rPr>
            </w:pPr>
            <w:r>
              <w:rPr>
                <w:lang w:eastAsia="zh-CN"/>
              </w:rPr>
              <w:t>0.5</w:t>
            </w:r>
          </w:p>
        </w:tc>
      </w:tr>
    </w:tbl>
    <w:p w14:paraId="03CE7047" w14:textId="77777777" w:rsidR="00827E75" w:rsidRDefault="00827E75" w:rsidP="00827E75">
      <w:pPr>
        <w:rPr>
          <w:rFonts w:asciiTheme="minorHAnsi" w:eastAsiaTheme="minorHAnsi" w:hAnsiTheme="minorHAnsi" w:cstheme="minorBidi"/>
          <w:lang w:val="en-US"/>
        </w:rPr>
      </w:pPr>
    </w:p>
    <w:p w14:paraId="21B61176" w14:textId="77777777" w:rsidR="00827E75" w:rsidRDefault="00827E75" w:rsidP="00827E75">
      <w:pPr>
        <w:rPr>
          <w:lang w:eastAsia="zh-CN"/>
        </w:rPr>
      </w:pPr>
      <w:r>
        <w:t>The normative reference for this requirement is TS 38.101-1 [2] clause 7.3C.2 and 7.3C.3.</w:t>
      </w:r>
    </w:p>
    <w:p w14:paraId="60C8A226" w14:textId="77777777" w:rsidR="00827E75" w:rsidRDefault="00827E75" w:rsidP="00827E75">
      <w:pPr>
        <w:pStyle w:val="Heading3"/>
        <w:rPr>
          <w:lang w:eastAsia="zh-CN"/>
        </w:rPr>
      </w:pPr>
      <w:bookmarkStart w:id="452" w:name="_Toc27478388"/>
      <w:bookmarkStart w:id="453" w:name="_Toc36227102"/>
      <w:bookmarkStart w:id="454" w:name="_Hlk508786557"/>
      <w:r>
        <w:rPr>
          <w:lang w:eastAsia="zh-CN"/>
        </w:rPr>
        <w:t>7.3C.1</w:t>
      </w:r>
      <w:r>
        <w:rPr>
          <w:lang w:eastAsia="zh-CN"/>
        </w:rPr>
        <w:tab/>
        <w:t>General</w:t>
      </w:r>
      <w:bookmarkEnd w:id="452"/>
      <w:bookmarkEnd w:id="453"/>
    </w:p>
    <w:p w14:paraId="0C01742F" w14:textId="77777777" w:rsidR="00827E75" w:rsidRDefault="00827E75" w:rsidP="00827E75">
      <w:pPr>
        <w:rPr>
          <w:lang w:eastAsia="zh-CN"/>
        </w:rPr>
      </w:pPr>
      <w:r>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2ED2E387" w14:textId="77777777" w:rsidR="00827E75" w:rsidRDefault="00827E75" w:rsidP="00827E75">
      <w:pPr>
        <w:rPr>
          <w:lang w:eastAsia="zh-CN"/>
        </w:rPr>
      </w:pPr>
      <w:r>
        <w:rPr>
          <w:lang w:eastAsia="zh-CN"/>
        </w:rPr>
        <w:t>For reference sensitivity exception test points where the specified carrier frequency does not correspond to a valid NR-ARFCN, the closest NR-ARFCN as specified in clause 5.4.2 applies.</w:t>
      </w:r>
    </w:p>
    <w:p w14:paraId="6B6F6B36" w14:textId="77777777" w:rsidR="00827E75" w:rsidRDefault="00827E75" w:rsidP="00827E75">
      <w:pPr>
        <w:pStyle w:val="Heading3"/>
        <w:rPr>
          <w:lang w:eastAsia="zh-CN"/>
        </w:rPr>
      </w:pPr>
      <w:bookmarkStart w:id="455" w:name="_Toc27478389"/>
      <w:bookmarkStart w:id="456" w:name="_Toc36227103"/>
      <w:r>
        <w:rPr>
          <w:lang w:eastAsia="zh-CN"/>
        </w:rPr>
        <w:lastRenderedPageBreak/>
        <w:t>7.3C.2</w:t>
      </w:r>
      <w:r>
        <w:rPr>
          <w:lang w:eastAsia="zh-CN"/>
        </w:rPr>
        <w:tab/>
        <w:t>Reference sensitivity power level for SUL</w:t>
      </w:r>
      <w:bookmarkEnd w:id="455"/>
      <w:bookmarkEnd w:id="456"/>
    </w:p>
    <w:bookmarkEnd w:id="454"/>
    <w:p w14:paraId="2C70E729" w14:textId="77777777" w:rsidR="00827E75" w:rsidRDefault="00827E75" w:rsidP="00827E75">
      <w:pPr>
        <w:pStyle w:val="EditorsNote"/>
      </w:pPr>
      <w:r>
        <w:t>Editor’s Note:  The following aspects are either missing or not yet determined:</w:t>
      </w:r>
    </w:p>
    <w:p w14:paraId="0260E325" w14:textId="77777777" w:rsidR="00827E75" w:rsidRDefault="00827E75" w:rsidP="00827E75">
      <w:pPr>
        <w:pStyle w:val="EditorsNote"/>
      </w:pPr>
      <w:r>
        <w:t>-</w:t>
      </w:r>
      <w:r>
        <w:tab/>
        <w:t>Exceptional test points for configurations except SUL_n78-n80 and SUL_n78-n81 is FFS</w:t>
      </w:r>
    </w:p>
    <w:p w14:paraId="59F6AE59" w14:textId="77777777" w:rsidR="00827E75" w:rsidRDefault="00827E75" w:rsidP="00827E75">
      <w:pPr>
        <w:pStyle w:val="H6"/>
      </w:pPr>
      <w:bookmarkStart w:id="457" w:name="_Toc27478390"/>
      <w:bookmarkStart w:id="458" w:name="_Toc36227104"/>
      <w:r>
        <w:t>7.3C.2.1</w:t>
      </w:r>
      <w:r>
        <w:tab/>
        <w:t>Test purpose</w:t>
      </w:r>
      <w:bookmarkEnd w:id="457"/>
      <w:bookmarkEnd w:id="458"/>
    </w:p>
    <w:p w14:paraId="678B771B" w14:textId="77777777" w:rsidR="00827E75" w:rsidRDefault="00827E75" w:rsidP="00827E75">
      <w:r>
        <w:t xml:space="preserve">The test purpose is to verify the ability of the UE to receive data with a given average throughput for a specified reference measurement channel, under </w:t>
      </w:r>
      <w:r>
        <w:rPr>
          <w:lang w:eastAsia="zh-CN"/>
        </w:rPr>
        <w:t>SUL operation</w:t>
      </w:r>
      <w:r>
        <w:t xml:space="preserve"> and conditions of low signal level, ideal </w:t>
      </w:r>
      <w:proofErr w:type="gramStart"/>
      <w:r>
        <w:t>propagation</w:t>
      </w:r>
      <w:proofErr w:type="gramEnd"/>
      <w:r>
        <w:t xml:space="preserve"> and no added noise.</w:t>
      </w:r>
    </w:p>
    <w:p w14:paraId="6C65316E" w14:textId="77777777" w:rsidR="00827E75" w:rsidRDefault="00827E75" w:rsidP="00827E75">
      <w:pPr>
        <w:pStyle w:val="H6"/>
      </w:pPr>
      <w:bookmarkStart w:id="459" w:name="_Toc27478391"/>
      <w:bookmarkStart w:id="460" w:name="_Toc36227105"/>
      <w:r>
        <w:t>7.3C.2.2</w:t>
      </w:r>
      <w:r>
        <w:tab/>
        <w:t>Test applicability</w:t>
      </w:r>
      <w:bookmarkEnd w:id="459"/>
      <w:bookmarkEnd w:id="460"/>
    </w:p>
    <w:p w14:paraId="01263503" w14:textId="77777777" w:rsidR="00827E75" w:rsidRDefault="00827E75" w:rsidP="00827E75">
      <w:r>
        <w:t>This test case applies to all types of NR UE release 15 and forward</w:t>
      </w:r>
      <w:r>
        <w:rPr>
          <w:lang w:eastAsia="zh-CN"/>
        </w:rPr>
        <w:t xml:space="preserve"> </w:t>
      </w:r>
      <w:r>
        <w:t>that supports SUL operation on the SUL bands.</w:t>
      </w:r>
    </w:p>
    <w:p w14:paraId="31CC64DF" w14:textId="77777777" w:rsidR="00827E75" w:rsidRDefault="00827E75" w:rsidP="00827E75">
      <w:pPr>
        <w:pStyle w:val="H6"/>
      </w:pPr>
      <w:bookmarkStart w:id="461" w:name="_Toc27478392"/>
      <w:bookmarkStart w:id="462" w:name="_Toc36227106"/>
      <w:r>
        <w:t>7.3C.2.3</w:t>
      </w:r>
      <w:r>
        <w:tab/>
      </w:r>
      <w:r>
        <w:rPr>
          <w:lang w:eastAsia="zh-CN"/>
        </w:rPr>
        <w:t>Minimum conformance requirement</w:t>
      </w:r>
      <w:bookmarkEnd w:id="461"/>
      <w:bookmarkEnd w:id="462"/>
    </w:p>
    <w:p w14:paraId="09467C02" w14:textId="77777777" w:rsidR="00827E75" w:rsidRDefault="00827E75" w:rsidP="00827E75">
      <w:r>
        <w:t>The minimum conformance requirements are defined in clause 7.3C.0.</w:t>
      </w:r>
    </w:p>
    <w:p w14:paraId="70101228" w14:textId="77777777" w:rsidR="00827E75" w:rsidRDefault="00827E75" w:rsidP="00827E75">
      <w:pPr>
        <w:pStyle w:val="H6"/>
        <w:rPr>
          <w:lang w:eastAsia="zh-CN"/>
        </w:rPr>
      </w:pPr>
      <w:bookmarkStart w:id="463" w:name="_Toc27478393"/>
      <w:bookmarkStart w:id="464" w:name="_Toc36227107"/>
      <w:r>
        <w:t>7.3C.2.4</w:t>
      </w:r>
      <w:r>
        <w:tab/>
        <w:t>Test description</w:t>
      </w:r>
      <w:bookmarkEnd w:id="463"/>
      <w:bookmarkEnd w:id="464"/>
    </w:p>
    <w:p w14:paraId="33957E48" w14:textId="77777777" w:rsidR="00827E75" w:rsidRDefault="00827E75" w:rsidP="00827E75">
      <w:pPr>
        <w:pStyle w:val="H6"/>
        <w:rPr>
          <w:lang w:eastAsia="en-GB"/>
        </w:rPr>
      </w:pPr>
      <w:r>
        <w:t>7.3C.2.4.1</w:t>
      </w:r>
      <w:r>
        <w:tab/>
        <w:t>Initial conditions</w:t>
      </w:r>
    </w:p>
    <w:p w14:paraId="091A680D" w14:textId="77777777" w:rsidR="00827E75" w:rsidRDefault="00827E75" w:rsidP="00827E75">
      <w:pPr>
        <w:rPr>
          <w:lang w:eastAsia="zh-CN"/>
        </w:rPr>
      </w:pPr>
      <w:r>
        <w:t>Initial conditions are a set of test configurations the UE needs to be tested in and the steps for the SS to take with the UE to reach the correct measurement state.</w:t>
      </w:r>
    </w:p>
    <w:p w14:paraId="551670AC" w14:textId="77777777" w:rsidR="00827E75" w:rsidRDefault="00827E75" w:rsidP="00827E75">
      <w:r>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t>bandwidth, and</w:t>
      </w:r>
      <w:proofErr w:type="gramEnd"/>
      <w:r>
        <w:t xml:space="preserve"> are shown in Table 7.3C.2.4.1-1 and 7.3C.2.4.1-2. The details of the uplink reference measurement channels (RMCs) are specified in Annexe A2.2. Configurations of PDSCH and PDCCH before measurement are specified in Annex C.2.</w:t>
      </w:r>
    </w:p>
    <w:p w14:paraId="58ED47EE" w14:textId="77777777" w:rsidR="00827E75" w:rsidRDefault="00827E75" w:rsidP="00827E75">
      <w:pPr>
        <w:pStyle w:val="TH"/>
      </w:pPr>
      <w:r>
        <w:lastRenderedPageBreak/>
        <w:t>Table 7.3C.2.4.1-1: Test Configuration T</w:t>
      </w:r>
      <w:r>
        <w:rPr>
          <w:lang w:eastAsia="zh-CN"/>
        </w:rPr>
        <w:t>able</w:t>
      </w:r>
      <w:r>
        <w:t xml:space="preserve"> for SUL without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745"/>
        <w:gridCol w:w="2119"/>
        <w:gridCol w:w="791"/>
        <w:gridCol w:w="1342"/>
        <w:gridCol w:w="3475"/>
        <w:gridCol w:w="3423"/>
      </w:tblGrid>
      <w:tr w:rsidR="00827E75" w14:paraId="2A94914A" w14:textId="77777777" w:rsidTr="00827E75">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ED6050" w14:textId="77777777" w:rsidR="00827E75" w:rsidRDefault="00827E75">
            <w:pPr>
              <w:pStyle w:val="TAH"/>
            </w:pPr>
            <w:bookmarkStart w:id="465" w:name="OLE_LINK70"/>
            <w:r>
              <w:t>Initial Conditions</w:t>
            </w:r>
          </w:p>
        </w:tc>
      </w:tr>
      <w:tr w:rsidR="00827E75" w14:paraId="76B90052" w14:textId="77777777" w:rsidTr="00827E75">
        <w:trPr>
          <w:cantSplit/>
          <w:jc w:val="center"/>
        </w:trPr>
        <w:tc>
          <w:tcPr>
            <w:tcW w:w="2114" w:type="pct"/>
            <w:gridSpan w:val="4"/>
            <w:tcBorders>
              <w:top w:val="single" w:sz="4" w:space="0" w:color="auto"/>
              <w:left w:val="single" w:sz="4" w:space="0" w:color="auto"/>
              <w:bottom w:val="single" w:sz="4" w:space="0" w:color="auto"/>
              <w:right w:val="single" w:sz="4" w:space="0" w:color="auto"/>
            </w:tcBorders>
            <w:hideMark/>
          </w:tcPr>
          <w:p w14:paraId="20968E83" w14:textId="77777777" w:rsidR="00827E75" w:rsidRDefault="00827E75">
            <w:pPr>
              <w:pStyle w:val="TAL"/>
            </w:pPr>
            <w:r>
              <w:t>Test Environment as specified in TS 38.508-1 [5] subclause 4.1</w:t>
            </w:r>
          </w:p>
        </w:tc>
        <w:tc>
          <w:tcPr>
            <w:tcW w:w="2886" w:type="pct"/>
            <w:gridSpan w:val="3"/>
            <w:tcBorders>
              <w:top w:val="single" w:sz="4" w:space="0" w:color="auto"/>
              <w:left w:val="single" w:sz="4" w:space="0" w:color="auto"/>
              <w:bottom w:val="single" w:sz="4" w:space="0" w:color="auto"/>
              <w:right w:val="single" w:sz="4" w:space="0" w:color="auto"/>
            </w:tcBorders>
            <w:hideMark/>
          </w:tcPr>
          <w:p w14:paraId="4AE60E22" w14:textId="77777777" w:rsidR="00827E75" w:rsidRDefault="00827E75">
            <w:pPr>
              <w:pStyle w:val="TAL"/>
            </w:pPr>
            <w:r>
              <w:t>Normal, TL/VL, TL/VH, TH/VL, TH/VH</w:t>
            </w:r>
          </w:p>
        </w:tc>
      </w:tr>
      <w:tr w:rsidR="00827E75" w14:paraId="21230E39" w14:textId="77777777" w:rsidTr="00827E75">
        <w:trPr>
          <w:cantSplit/>
          <w:jc w:val="center"/>
        </w:trPr>
        <w:tc>
          <w:tcPr>
            <w:tcW w:w="2114" w:type="pct"/>
            <w:gridSpan w:val="4"/>
            <w:tcBorders>
              <w:top w:val="single" w:sz="4" w:space="0" w:color="auto"/>
              <w:left w:val="single" w:sz="4" w:space="0" w:color="auto"/>
              <w:bottom w:val="single" w:sz="4" w:space="0" w:color="auto"/>
              <w:right w:val="single" w:sz="4" w:space="0" w:color="auto"/>
            </w:tcBorders>
            <w:hideMark/>
          </w:tcPr>
          <w:p w14:paraId="324E3F0E" w14:textId="77777777" w:rsidR="00827E75" w:rsidRDefault="00827E75">
            <w:pPr>
              <w:pStyle w:val="TAL"/>
            </w:pPr>
            <w:r>
              <w:t>Test Frequencies as specified in TS 38.508-1 [5] subclause 4.3.1</w:t>
            </w:r>
          </w:p>
        </w:tc>
        <w:tc>
          <w:tcPr>
            <w:tcW w:w="2886" w:type="pct"/>
            <w:gridSpan w:val="3"/>
            <w:tcBorders>
              <w:top w:val="single" w:sz="4" w:space="0" w:color="auto"/>
              <w:left w:val="single" w:sz="4" w:space="0" w:color="auto"/>
              <w:bottom w:val="single" w:sz="4" w:space="0" w:color="auto"/>
              <w:right w:val="single" w:sz="4" w:space="0" w:color="auto"/>
            </w:tcBorders>
            <w:hideMark/>
          </w:tcPr>
          <w:p w14:paraId="7ED5B9E6" w14:textId="77777777" w:rsidR="00827E75" w:rsidRDefault="00827E75">
            <w:pPr>
              <w:pStyle w:val="TAL"/>
              <w:rPr>
                <w:lang w:eastAsia="zh-CN"/>
              </w:rPr>
            </w:pPr>
            <w:proofErr w:type="spellStart"/>
            <w:r>
              <w:t>Mid range</w:t>
            </w:r>
            <w:proofErr w:type="spellEnd"/>
            <w:r>
              <w:t xml:space="preserve"> for SUL carrier. </w:t>
            </w:r>
          </w:p>
          <w:p w14:paraId="6849A723" w14:textId="77777777" w:rsidR="00827E75" w:rsidRDefault="00827E75">
            <w:pPr>
              <w:pStyle w:val="TAL"/>
            </w:pPr>
            <w:r>
              <w:t>Low, Mid, High range for non-SUL carrier</w:t>
            </w:r>
          </w:p>
          <w:p w14:paraId="6C9DC9D8" w14:textId="77777777" w:rsidR="00827E75" w:rsidRDefault="00827E75">
            <w:pPr>
              <w:pStyle w:val="TAL"/>
            </w:pPr>
            <w:r>
              <w:t>With following exceptions:</w:t>
            </w:r>
          </w:p>
          <w:p w14:paraId="7C556564" w14:textId="77777777" w:rsidR="00827E75" w:rsidRDefault="00827E75">
            <w:pPr>
              <w:pStyle w:val="TAL"/>
            </w:pPr>
            <w:r>
              <w:rPr>
                <w:lang w:eastAsia="zh-CN"/>
              </w:rPr>
              <w:t>SUL_n78-n80: High in band n78</w:t>
            </w:r>
          </w:p>
          <w:p w14:paraId="731FAC54" w14:textId="77777777" w:rsidR="00827E75" w:rsidRDefault="00827E75">
            <w:pPr>
              <w:pStyle w:val="TAL"/>
              <w:rPr>
                <w:lang w:eastAsia="zh-CN"/>
              </w:rPr>
            </w:pPr>
            <w:r>
              <w:t>SUL_n78-n81: High in band n78</w:t>
            </w:r>
          </w:p>
        </w:tc>
      </w:tr>
      <w:tr w:rsidR="00827E75" w14:paraId="3509A6EA" w14:textId="77777777" w:rsidTr="00827E75">
        <w:trPr>
          <w:cantSplit/>
          <w:jc w:val="center"/>
        </w:trPr>
        <w:tc>
          <w:tcPr>
            <w:tcW w:w="2114" w:type="pct"/>
            <w:gridSpan w:val="4"/>
            <w:tcBorders>
              <w:top w:val="single" w:sz="4" w:space="0" w:color="auto"/>
              <w:left w:val="single" w:sz="4" w:space="0" w:color="auto"/>
              <w:bottom w:val="single" w:sz="4" w:space="0" w:color="auto"/>
              <w:right w:val="single" w:sz="4" w:space="0" w:color="auto"/>
            </w:tcBorders>
            <w:hideMark/>
          </w:tcPr>
          <w:p w14:paraId="58E57659" w14:textId="77777777" w:rsidR="00827E75" w:rsidRDefault="00827E75">
            <w:pPr>
              <w:pStyle w:val="TAL"/>
            </w:pPr>
            <w:r>
              <w:t>Test Channel Bandwidths as specified in TS 38.508-1 [5] subclause 4.3.1</w:t>
            </w:r>
          </w:p>
        </w:tc>
        <w:tc>
          <w:tcPr>
            <w:tcW w:w="2886" w:type="pct"/>
            <w:gridSpan w:val="3"/>
            <w:tcBorders>
              <w:top w:val="single" w:sz="4" w:space="0" w:color="auto"/>
              <w:left w:val="single" w:sz="4" w:space="0" w:color="auto"/>
              <w:bottom w:val="single" w:sz="4" w:space="0" w:color="auto"/>
              <w:right w:val="single" w:sz="4" w:space="0" w:color="auto"/>
            </w:tcBorders>
            <w:hideMark/>
          </w:tcPr>
          <w:p w14:paraId="75FA25C5" w14:textId="77777777" w:rsidR="00827E75" w:rsidRDefault="00827E75">
            <w:pPr>
              <w:pStyle w:val="TAL"/>
            </w:pPr>
            <w:r>
              <w:t>Lowest, Mid, Highest for Non-SUL carrier</w:t>
            </w:r>
          </w:p>
          <w:p w14:paraId="1887F6EC" w14:textId="77777777" w:rsidR="00827E75" w:rsidRDefault="00827E75">
            <w:pPr>
              <w:pStyle w:val="TAL"/>
              <w:rPr>
                <w:lang w:eastAsia="zh-CN"/>
              </w:rPr>
            </w:pPr>
            <w:r>
              <w:rPr>
                <w:lang w:eastAsia="zh-CN"/>
              </w:rPr>
              <w:t>For SUL band:</w:t>
            </w:r>
          </w:p>
          <w:p w14:paraId="3318750E" w14:textId="77777777" w:rsidR="00827E75" w:rsidRDefault="00827E75">
            <w:pPr>
              <w:pStyle w:val="TAL"/>
              <w:rPr>
                <w:lang w:eastAsia="zh-CN"/>
              </w:rPr>
            </w:pPr>
            <w:r>
              <w:rPr>
                <w:lang w:eastAsia="zh-CN"/>
              </w:rPr>
              <w:t>n80: 30 MHz</w:t>
            </w:r>
          </w:p>
          <w:p w14:paraId="4C4F7234" w14:textId="77777777" w:rsidR="00827E75" w:rsidRDefault="00827E75">
            <w:pPr>
              <w:pStyle w:val="TAL"/>
              <w:rPr>
                <w:lang w:eastAsia="zh-CN"/>
              </w:rPr>
            </w:pPr>
            <w:r>
              <w:rPr>
                <w:lang w:eastAsia="zh-CN"/>
              </w:rPr>
              <w:t xml:space="preserve">n81: </w:t>
            </w:r>
            <w:bookmarkStart w:id="466" w:name="OLE_LINK4"/>
            <w:r>
              <w:rPr>
                <w:lang w:eastAsia="zh-CN"/>
              </w:rPr>
              <w:t>20 MHz</w:t>
            </w:r>
            <w:bookmarkEnd w:id="466"/>
          </w:p>
          <w:p w14:paraId="1EDCFFBF" w14:textId="77777777" w:rsidR="00827E75" w:rsidRDefault="00827E75">
            <w:pPr>
              <w:pStyle w:val="TAL"/>
              <w:rPr>
                <w:lang w:eastAsia="zh-CN"/>
              </w:rPr>
            </w:pPr>
            <w:r>
              <w:rPr>
                <w:lang w:eastAsia="zh-CN"/>
              </w:rPr>
              <w:t>n82: 20 MHz</w:t>
            </w:r>
          </w:p>
          <w:p w14:paraId="1F4C0779" w14:textId="77777777" w:rsidR="00827E75" w:rsidRDefault="00827E75">
            <w:pPr>
              <w:pStyle w:val="TAL"/>
              <w:rPr>
                <w:lang w:eastAsia="zh-CN"/>
              </w:rPr>
            </w:pPr>
            <w:r>
              <w:rPr>
                <w:lang w:eastAsia="zh-CN"/>
              </w:rPr>
              <w:t>n83: 20 MHz</w:t>
            </w:r>
          </w:p>
          <w:p w14:paraId="42C77291" w14:textId="77777777" w:rsidR="00827E75" w:rsidRDefault="00827E75">
            <w:pPr>
              <w:pStyle w:val="TAL"/>
              <w:rPr>
                <w:lang w:eastAsia="zh-CN"/>
              </w:rPr>
            </w:pPr>
            <w:r>
              <w:rPr>
                <w:lang w:eastAsia="zh-CN"/>
              </w:rPr>
              <w:t>n84: 20 MHz</w:t>
            </w:r>
          </w:p>
          <w:p w14:paraId="7882F4B2" w14:textId="77777777" w:rsidR="00827E75" w:rsidRDefault="00827E75">
            <w:pPr>
              <w:pStyle w:val="TAL"/>
              <w:rPr>
                <w:lang w:eastAsia="zh-CN"/>
              </w:rPr>
            </w:pPr>
            <w:r>
              <w:rPr>
                <w:lang w:eastAsia="zh-CN"/>
              </w:rPr>
              <w:t>n86: 40 MHz</w:t>
            </w:r>
          </w:p>
          <w:p w14:paraId="52F25091" w14:textId="77777777" w:rsidR="00827E75" w:rsidRDefault="00827E75">
            <w:pPr>
              <w:pStyle w:val="TAL"/>
              <w:rPr>
                <w:lang w:eastAsia="zh-CN"/>
              </w:rPr>
            </w:pPr>
            <w:r>
              <w:rPr>
                <w:lang w:eastAsia="zh-CN"/>
              </w:rPr>
              <w:t>n95: 15 MHz</w:t>
            </w:r>
          </w:p>
        </w:tc>
      </w:tr>
      <w:tr w:rsidR="00827E75" w14:paraId="54FFA645" w14:textId="77777777" w:rsidTr="00827E75">
        <w:trPr>
          <w:cantSplit/>
          <w:jc w:val="center"/>
        </w:trPr>
        <w:tc>
          <w:tcPr>
            <w:tcW w:w="2114" w:type="pct"/>
            <w:gridSpan w:val="4"/>
            <w:tcBorders>
              <w:top w:val="single" w:sz="4" w:space="0" w:color="auto"/>
              <w:left w:val="single" w:sz="4" w:space="0" w:color="auto"/>
              <w:bottom w:val="single" w:sz="4" w:space="0" w:color="auto"/>
              <w:right w:val="single" w:sz="4" w:space="0" w:color="auto"/>
            </w:tcBorders>
            <w:hideMark/>
          </w:tcPr>
          <w:p w14:paraId="4E55297C" w14:textId="77777777" w:rsidR="00827E75" w:rsidRDefault="00827E75">
            <w:pPr>
              <w:pStyle w:val="TAL"/>
            </w:pPr>
            <w:r>
              <w:t>Test SCS as specified in Table 5.5C-1</w:t>
            </w:r>
          </w:p>
        </w:tc>
        <w:tc>
          <w:tcPr>
            <w:tcW w:w="2886" w:type="pct"/>
            <w:gridSpan w:val="3"/>
            <w:tcBorders>
              <w:top w:val="single" w:sz="4" w:space="0" w:color="auto"/>
              <w:left w:val="single" w:sz="4" w:space="0" w:color="auto"/>
              <w:bottom w:val="single" w:sz="4" w:space="0" w:color="auto"/>
              <w:right w:val="single" w:sz="4" w:space="0" w:color="auto"/>
            </w:tcBorders>
            <w:hideMark/>
          </w:tcPr>
          <w:p w14:paraId="34256904" w14:textId="77777777" w:rsidR="00827E75" w:rsidRDefault="00827E75">
            <w:pPr>
              <w:pStyle w:val="TAL"/>
            </w:pPr>
            <w:r>
              <w:rPr>
                <w:lang w:eastAsia="zh-CN"/>
              </w:rPr>
              <w:t xml:space="preserve">15kHz </w:t>
            </w:r>
            <w:r>
              <w:t>for SUL carrier</w:t>
            </w:r>
          </w:p>
          <w:p w14:paraId="1A3A98AB" w14:textId="77777777" w:rsidR="00827E75" w:rsidRDefault="00827E75">
            <w:pPr>
              <w:pStyle w:val="TAL"/>
              <w:rPr>
                <w:lang w:eastAsia="zh-CN"/>
              </w:rPr>
            </w:pPr>
            <w:r>
              <w:t xml:space="preserve">Lowest for </w:t>
            </w:r>
            <w:proofErr w:type="gramStart"/>
            <w:r>
              <w:t>Non-SUL</w:t>
            </w:r>
            <w:proofErr w:type="gramEnd"/>
            <w:r>
              <w:t xml:space="preserve"> carrier</w:t>
            </w:r>
          </w:p>
        </w:tc>
      </w:tr>
      <w:tr w:rsidR="00827E75" w14:paraId="3A9B5E14" w14:textId="77777777" w:rsidTr="00827E75">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9A9036" w14:textId="77777777" w:rsidR="00827E75" w:rsidRDefault="00827E75">
            <w:pPr>
              <w:pStyle w:val="TAH"/>
            </w:pPr>
            <w:r>
              <w:t>Test Parameters</w:t>
            </w:r>
          </w:p>
        </w:tc>
      </w:tr>
      <w:tr w:rsidR="00827E75" w14:paraId="64E827F3" w14:textId="77777777" w:rsidTr="00827E75">
        <w:trPr>
          <w:jc w:val="center"/>
        </w:trPr>
        <w:tc>
          <w:tcPr>
            <w:tcW w:w="484" w:type="pct"/>
            <w:tcBorders>
              <w:top w:val="single" w:sz="4" w:space="0" w:color="auto"/>
              <w:left w:val="single" w:sz="4" w:space="0" w:color="auto"/>
              <w:bottom w:val="single" w:sz="4" w:space="0" w:color="auto"/>
              <w:right w:val="single" w:sz="4" w:space="0" w:color="auto"/>
            </w:tcBorders>
            <w:hideMark/>
          </w:tcPr>
          <w:p w14:paraId="757505D8" w14:textId="77777777" w:rsidR="00827E75" w:rsidRDefault="00827E75">
            <w:pPr>
              <w:pStyle w:val="TAH"/>
            </w:pPr>
            <w:r>
              <w:t>Test ID</w:t>
            </w:r>
          </w:p>
        </w:tc>
        <w:tc>
          <w:tcPr>
            <w:tcW w:w="1353" w:type="pct"/>
            <w:gridSpan w:val="2"/>
            <w:tcBorders>
              <w:top w:val="single" w:sz="4" w:space="0" w:color="auto"/>
              <w:left w:val="single" w:sz="4" w:space="0" w:color="auto"/>
              <w:bottom w:val="single" w:sz="4" w:space="0" w:color="auto"/>
              <w:right w:val="single" w:sz="4" w:space="0" w:color="auto"/>
            </w:tcBorders>
            <w:hideMark/>
          </w:tcPr>
          <w:p w14:paraId="256E34D8" w14:textId="77777777" w:rsidR="00827E75" w:rsidRDefault="00827E75">
            <w:pPr>
              <w:pStyle w:val="TAH"/>
            </w:pPr>
            <w:r>
              <w:t>Downlink Configuration</w:t>
            </w:r>
          </w:p>
        </w:tc>
        <w:tc>
          <w:tcPr>
            <w:tcW w:w="747" w:type="pct"/>
            <w:gridSpan w:val="2"/>
            <w:vMerge w:val="restart"/>
            <w:tcBorders>
              <w:top w:val="single" w:sz="4" w:space="0" w:color="auto"/>
              <w:left w:val="single" w:sz="4" w:space="0" w:color="auto"/>
              <w:bottom w:val="single" w:sz="4" w:space="0" w:color="auto"/>
              <w:right w:val="single" w:sz="4" w:space="0" w:color="auto"/>
            </w:tcBorders>
            <w:hideMark/>
          </w:tcPr>
          <w:p w14:paraId="0FEE023C" w14:textId="77777777" w:rsidR="00827E75" w:rsidRDefault="00827E75">
            <w:pPr>
              <w:pStyle w:val="TAH"/>
            </w:pPr>
            <w:r>
              <w:t>UL Configuration</w:t>
            </w:r>
          </w:p>
        </w:tc>
        <w:tc>
          <w:tcPr>
            <w:tcW w:w="2416" w:type="pct"/>
            <w:gridSpan w:val="2"/>
            <w:tcBorders>
              <w:top w:val="single" w:sz="4" w:space="0" w:color="auto"/>
              <w:left w:val="single" w:sz="4" w:space="0" w:color="auto"/>
              <w:bottom w:val="single" w:sz="4" w:space="0" w:color="auto"/>
              <w:right w:val="single" w:sz="4" w:space="0" w:color="auto"/>
            </w:tcBorders>
            <w:hideMark/>
          </w:tcPr>
          <w:p w14:paraId="38D88161" w14:textId="77777777" w:rsidR="00827E75" w:rsidRDefault="00827E75">
            <w:pPr>
              <w:pStyle w:val="TAH"/>
            </w:pPr>
            <w:r>
              <w:t>SUL Configuration</w:t>
            </w:r>
          </w:p>
        </w:tc>
      </w:tr>
      <w:tr w:rsidR="00827E75" w14:paraId="210C19CF" w14:textId="77777777" w:rsidTr="00827E75">
        <w:trPr>
          <w:cantSplit/>
          <w:jc w:val="center"/>
        </w:trPr>
        <w:tc>
          <w:tcPr>
            <w:tcW w:w="484" w:type="pct"/>
            <w:tcBorders>
              <w:top w:val="single" w:sz="4" w:space="0" w:color="auto"/>
              <w:left w:val="single" w:sz="4" w:space="0" w:color="auto"/>
              <w:bottom w:val="single" w:sz="4" w:space="0" w:color="auto"/>
              <w:right w:val="single" w:sz="4" w:space="0" w:color="auto"/>
            </w:tcBorders>
          </w:tcPr>
          <w:p w14:paraId="39517A95" w14:textId="77777777" w:rsidR="00827E75" w:rsidRDefault="00827E75">
            <w:pPr>
              <w:pStyle w:val="TAC"/>
            </w:pPr>
          </w:p>
        </w:tc>
        <w:tc>
          <w:tcPr>
            <w:tcW w:w="611" w:type="pct"/>
            <w:tcBorders>
              <w:top w:val="single" w:sz="4" w:space="0" w:color="auto"/>
              <w:left w:val="single" w:sz="4" w:space="0" w:color="auto"/>
              <w:bottom w:val="single" w:sz="4" w:space="0" w:color="auto"/>
              <w:right w:val="single" w:sz="4" w:space="0" w:color="auto"/>
            </w:tcBorders>
            <w:hideMark/>
          </w:tcPr>
          <w:p w14:paraId="05D86FCA" w14:textId="77777777" w:rsidR="00827E75" w:rsidRDefault="00827E75">
            <w:pPr>
              <w:pStyle w:val="TAH"/>
            </w:pPr>
            <w:r>
              <w:t>Modulation</w:t>
            </w:r>
          </w:p>
        </w:tc>
        <w:tc>
          <w:tcPr>
            <w:tcW w:w="742" w:type="pct"/>
            <w:tcBorders>
              <w:top w:val="single" w:sz="4" w:space="0" w:color="auto"/>
              <w:left w:val="single" w:sz="4" w:space="0" w:color="auto"/>
              <w:bottom w:val="single" w:sz="4" w:space="0" w:color="auto"/>
              <w:right w:val="single" w:sz="4" w:space="0" w:color="auto"/>
            </w:tcBorders>
            <w:hideMark/>
          </w:tcPr>
          <w:p w14:paraId="5B453AB3" w14:textId="77777777" w:rsidR="00827E75" w:rsidRDefault="00827E75">
            <w:pPr>
              <w:pStyle w:val="TAH"/>
            </w:pPr>
            <w:r>
              <w:t>RB allocation</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E9C637" w14:textId="77777777" w:rsidR="00827E75" w:rsidRDefault="00827E75">
            <w:pPr>
              <w:spacing w:after="0"/>
              <w:rPr>
                <w:rFonts w:ascii="Arial" w:eastAsiaTheme="minorHAnsi" w:hAnsi="Arial"/>
                <w:b/>
                <w:kern w:val="2"/>
                <w:sz w:val="18"/>
                <w:szCs w:val="22"/>
                <w14:ligatures w14:val="standardContextual"/>
              </w:rPr>
            </w:pPr>
          </w:p>
        </w:tc>
        <w:tc>
          <w:tcPr>
            <w:tcW w:w="1217" w:type="pct"/>
            <w:tcBorders>
              <w:top w:val="single" w:sz="4" w:space="0" w:color="auto"/>
              <w:left w:val="single" w:sz="4" w:space="0" w:color="auto"/>
              <w:bottom w:val="single" w:sz="4" w:space="0" w:color="auto"/>
              <w:right w:val="single" w:sz="4" w:space="0" w:color="auto"/>
            </w:tcBorders>
            <w:hideMark/>
          </w:tcPr>
          <w:p w14:paraId="6865CFA5" w14:textId="77777777" w:rsidR="00827E75" w:rsidRDefault="00827E75">
            <w:pPr>
              <w:pStyle w:val="TAC"/>
            </w:pPr>
            <w:r>
              <w:t>Modulation</w:t>
            </w:r>
          </w:p>
        </w:tc>
        <w:tc>
          <w:tcPr>
            <w:tcW w:w="1199" w:type="pct"/>
            <w:tcBorders>
              <w:top w:val="single" w:sz="4" w:space="0" w:color="auto"/>
              <w:left w:val="single" w:sz="4" w:space="0" w:color="auto"/>
              <w:bottom w:val="single" w:sz="4" w:space="0" w:color="auto"/>
              <w:right w:val="single" w:sz="4" w:space="0" w:color="auto"/>
            </w:tcBorders>
            <w:hideMark/>
          </w:tcPr>
          <w:p w14:paraId="24DBD877" w14:textId="77777777" w:rsidR="00827E75" w:rsidRDefault="00827E75">
            <w:pPr>
              <w:pStyle w:val="TAC"/>
            </w:pPr>
            <w:r>
              <w:t>RB allocation (NOTE 2)</w:t>
            </w:r>
          </w:p>
        </w:tc>
      </w:tr>
      <w:tr w:rsidR="00827E75" w14:paraId="5734B2A6" w14:textId="77777777" w:rsidTr="00827E75">
        <w:trPr>
          <w:cantSplit/>
          <w:jc w:val="center"/>
        </w:trPr>
        <w:tc>
          <w:tcPr>
            <w:tcW w:w="484" w:type="pct"/>
            <w:tcBorders>
              <w:top w:val="single" w:sz="4" w:space="0" w:color="auto"/>
              <w:left w:val="single" w:sz="4" w:space="0" w:color="auto"/>
              <w:bottom w:val="single" w:sz="4" w:space="0" w:color="auto"/>
              <w:right w:val="single" w:sz="4" w:space="0" w:color="auto"/>
            </w:tcBorders>
            <w:hideMark/>
          </w:tcPr>
          <w:p w14:paraId="6846E619" w14:textId="77777777" w:rsidR="00827E75" w:rsidRDefault="00827E75">
            <w:pPr>
              <w:pStyle w:val="TAC"/>
            </w:pPr>
            <w:r>
              <w:rPr>
                <w:lang w:eastAsia="zh-CN"/>
              </w:rPr>
              <w:t>1</w:t>
            </w:r>
          </w:p>
        </w:tc>
        <w:tc>
          <w:tcPr>
            <w:tcW w:w="611" w:type="pct"/>
            <w:tcBorders>
              <w:top w:val="single" w:sz="4" w:space="0" w:color="auto"/>
              <w:left w:val="single" w:sz="4" w:space="0" w:color="auto"/>
              <w:bottom w:val="nil"/>
              <w:right w:val="single" w:sz="4" w:space="0" w:color="auto"/>
            </w:tcBorders>
            <w:hideMark/>
          </w:tcPr>
          <w:p w14:paraId="02F64D5D" w14:textId="77777777" w:rsidR="00827E75" w:rsidRDefault="00827E75">
            <w:pPr>
              <w:pStyle w:val="TAC"/>
            </w:pPr>
            <w:r>
              <w:t>CP-OFDM QPSK</w:t>
            </w:r>
          </w:p>
        </w:tc>
        <w:tc>
          <w:tcPr>
            <w:tcW w:w="742" w:type="pct"/>
            <w:tcBorders>
              <w:top w:val="single" w:sz="4" w:space="0" w:color="auto"/>
              <w:left w:val="single" w:sz="4" w:space="0" w:color="auto"/>
              <w:bottom w:val="nil"/>
              <w:right w:val="single" w:sz="4" w:space="0" w:color="auto"/>
            </w:tcBorders>
            <w:hideMark/>
          </w:tcPr>
          <w:p w14:paraId="3E029B10" w14:textId="77777777" w:rsidR="00827E75" w:rsidRDefault="00827E75">
            <w:pPr>
              <w:pStyle w:val="TAC"/>
            </w:pPr>
            <w:r>
              <w:t>Full RB (NOTE 1)</w:t>
            </w:r>
          </w:p>
        </w:tc>
        <w:tc>
          <w:tcPr>
            <w:tcW w:w="747" w:type="pct"/>
            <w:gridSpan w:val="2"/>
            <w:tcBorders>
              <w:top w:val="single" w:sz="4" w:space="0" w:color="auto"/>
              <w:left w:val="single" w:sz="4" w:space="0" w:color="auto"/>
              <w:bottom w:val="nil"/>
              <w:right w:val="single" w:sz="4" w:space="0" w:color="auto"/>
            </w:tcBorders>
            <w:hideMark/>
          </w:tcPr>
          <w:p w14:paraId="05038A16" w14:textId="77777777" w:rsidR="00827E75" w:rsidRDefault="00827E75">
            <w:pPr>
              <w:pStyle w:val="TAC"/>
            </w:pPr>
            <w:r>
              <w:t>N/A</w:t>
            </w:r>
          </w:p>
        </w:tc>
        <w:tc>
          <w:tcPr>
            <w:tcW w:w="1217" w:type="pct"/>
            <w:tcBorders>
              <w:top w:val="single" w:sz="4" w:space="0" w:color="auto"/>
              <w:left w:val="single" w:sz="4" w:space="0" w:color="auto"/>
              <w:bottom w:val="single" w:sz="4" w:space="0" w:color="auto"/>
              <w:right w:val="single" w:sz="4" w:space="0" w:color="auto"/>
            </w:tcBorders>
            <w:hideMark/>
          </w:tcPr>
          <w:p w14:paraId="73D52D3B" w14:textId="77777777" w:rsidR="00827E75" w:rsidRDefault="00827E75">
            <w:pPr>
              <w:pStyle w:val="TAC"/>
              <w:rPr>
                <w:b/>
              </w:rPr>
            </w:pPr>
            <w:r>
              <w:t>DFT-s-OFDM QPSK</w:t>
            </w:r>
          </w:p>
        </w:tc>
        <w:tc>
          <w:tcPr>
            <w:tcW w:w="1199" w:type="pct"/>
            <w:tcBorders>
              <w:top w:val="single" w:sz="4" w:space="0" w:color="auto"/>
              <w:left w:val="single" w:sz="4" w:space="0" w:color="auto"/>
              <w:bottom w:val="single" w:sz="4" w:space="0" w:color="auto"/>
              <w:right w:val="single" w:sz="4" w:space="0" w:color="auto"/>
            </w:tcBorders>
            <w:hideMark/>
          </w:tcPr>
          <w:p w14:paraId="543515F6" w14:textId="77777777" w:rsidR="00827E75" w:rsidRDefault="00827E75">
            <w:pPr>
              <w:pStyle w:val="TAC"/>
            </w:pPr>
            <w:r>
              <w:t xml:space="preserve">REFSENS </w:t>
            </w:r>
          </w:p>
          <w:p w14:paraId="13985D01" w14:textId="77777777" w:rsidR="00827E75" w:rsidRDefault="00827E75">
            <w:pPr>
              <w:pStyle w:val="TAC"/>
              <w:rPr>
                <w:b/>
              </w:rPr>
            </w:pPr>
            <w:r>
              <w:t>(NOTE 2)</w:t>
            </w:r>
          </w:p>
        </w:tc>
      </w:tr>
      <w:tr w:rsidR="00827E75" w14:paraId="64C34415" w14:textId="77777777" w:rsidTr="00827E75">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BB6687E" w14:textId="77777777" w:rsidR="00827E75" w:rsidRDefault="00827E75">
            <w:pPr>
              <w:pStyle w:val="TAN"/>
            </w:pPr>
            <w:r>
              <w:t>NOTE 1:</w:t>
            </w:r>
            <w:r>
              <w:tab/>
              <w:t xml:space="preserve">Full RB allocation shall be used per each </w:t>
            </w:r>
            <w:proofErr w:type="gramStart"/>
            <w:r>
              <w:t>SCS</w:t>
            </w:r>
            <w:proofErr w:type="gramEnd"/>
            <w:r>
              <w:t xml:space="preserve"> and channel BW as specified in Table 7.3.2.4.1-2.</w:t>
            </w:r>
          </w:p>
          <w:p w14:paraId="3FD3699D" w14:textId="77777777" w:rsidR="00827E75" w:rsidRDefault="00827E75">
            <w:pPr>
              <w:pStyle w:val="TAN"/>
            </w:pPr>
            <w:r>
              <w:rPr>
                <w:lang w:eastAsia="zh-CN"/>
              </w:rPr>
              <w:t>NOTE 2:</w:t>
            </w:r>
            <w:r>
              <w:rPr>
                <w:lang w:eastAsia="zh-CN"/>
              </w:rPr>
              <w:tab/>
            </w:r>
            <w:r>
              <w:t>REFSENS refers to Table 7.3C.2.4.1-1a which defines uplink RB configuration and start RB location for each SCS, channel BW and NR band.</w:t>
            </w:r>
          </w:p>
          <w:p w14:paraId="2C877C96" w14:textId="77777777" w:rsidR="00827E75" w:rsidRDefault="00827E75">
            <w:pPr>
              <w:pStyle w:val="TAN"/>
              <w:rPr>
                <w:highlight w:val="cyan"/>
                <w:lang w:eastAsia="zh-CN"/>
              </w:rPr>
            </w:pPr>
            <w:r>
              <w:rPr>
                <w:lang w:eastAsia="zh-CN"/>
              </w:rPr>
              <w:t>NOTE 3:</w:t>
            </w:r>
            <w:r>
              <w:rPr>
                <w:lang w:eastAsia="zh-CN"/>
              </w:rPr>
              <w:tab/>
              <w:t>In a band where UE supports 4Rx, the test needs to be repeated with only 2Rx antennas connected and the other antennas terminated.</w:t>
            </w:r>
          </w:p>
        </w:tc>
      </w:tr>
      <w:bookmarkEnd w:id="465"/>
    </w:tbl>
    <w:p w14:paraId="3217BF4F" w14:textId="77777777" w:rsidR="00827E75" w:rsidRDefault="00827E75" w:rsidP="00827E75">
      <w:pPr>
        <w:rPr>
          <w:rFonts w:asciiTheme="minorHAnsi" w:eastAsiaTheme="minorHAnsi" w:hAnsiTheme="minorHAnsi" w:cstheme="minorBidi"/>
          <w:lang w:val="en-US" w:eastAsia="zh-CN"/>
        </w:rPr>
      </w:pPr>
    </w:p>
    <w:p w14:paraId="5412FFD5" w14:textId="77777777" w:rsidR="00827E75" w:rsidRDefault="00827E75" w:rsidP="00827E75">
      <w:pPr>
        <w:pStyle w:val="TH"/>
      </w:pPr>
      <w:r>
        <w:t xml:space="preserve">Table 7.3C.2.4.1-1a: SUL configuration for reference sensitivity, LCRB @ </w:t>
      </w:r>
      <w:proofErr w:type="spellStart"/>
      <w:r>
        <w:t>RBstart</w:t>
      </w:r>
      <w:proofErr w:type="spellEnd"/>
      <w:r>
        <w:t xml:space="preserve"> format (without exception)</w:t>
      </w:r>
    </w:p>
    <w:tbl>
      <w:tblPr>
        <w:tblW w:w="11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7" w:author="Flores Fernandez" w:date="2024-05-10T16:18:00Z">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17"/>
        <w:gridCol w:w="646"/>
        <w:gridCol w:w="656"/>
        <w:gridCol w:w="586"/>
        <w:gridCol w:w="800"/>
        <w:gridCol w:w="800"/>
        <w:gridCol w:w="800"/>
        <w:gridCol w:w="586"/>
        <w:gridCol w:w="800"/>
        <w:gridCol w:w="800"/>
        <w:gridCol w:w="800"/>
        <w:gridCol w:w="800"/>
        <w:gridCol w:w="800"/>
        <w:gridCol w:w="800"/>
        <w:gridCol w:w="800"/>
        <w:tblGridChange w:id="468">
          <w:tblGrid>
            <w:gridCol w:w="646"/>
            <w:gridCol w:w="646"/>
            <w:gridCol w:w="656"/>
            <w:gridCol w:w="586"/>
            <w:gridCol w:w="800"/>
            <w:gridCol w:w="800"/>
            <w:gridCol w:w="800"/>
            <w:gridCol w:w="586"/>
            <w:gridCol w:w="800"/>
            <w:gridCol w:w="800"/>
            <w:gridCol w:w="800"/>
            <w:gridCol w:w="800"/>
            <w:gridCol w:w="800"/>
            <w:gridCol w:w="800"/>
            <w:gridCol w:w="800"/>
            <w:gridCol w:w="71"/>
          </w:tblGrid>
        </w:tblGridChange>
      </w:tblGrid>
      <w:tr w:rsidR="00827E75" w14:paraId="69DAFCFB" w14:textId="77777777" w:rsidTr="002668C2">
        <w:trPr>
          <w:trHeight w:val="187"/>
          <w:trPrChange w:id="469" w:author="Flores Fernandez" w:date="2024-05-10T16:18:00Z">
            <w:trPr>
              <w:gridAfter w:val="0"/>
              <w:trHeight w:val="187"/>
            </w:trPr>
          </w:trPrChange>
        </w:trPr>
        <w:tc>
          <w:tcPr>
            <w:tcW w:w="11191" w:type="dxa"/>
            <w:gridSpan w:val="15"/>
            <w:tcBorders>
              <w:top w:val="single" w:sz="4" w:space="0" w:color="auto"/>
              <w:left w:val="single" w:sz="4" w:space="0" w:color="auto"/>
              <w:bottom w:val="single" w:sz="4" w:space="0" w:color="auto"/>
              <w:right w:val="single" w:sz="4" w:space="0" w:color="auto"/>
            </w:tcBorders>
            <w:hideMark/>
            <w:tcPrChange w:id="470" w:author="Flores Fernandez" w:date="2024-05-10T16:18:00Z">
              <w:tcPr>
                <w:tcW w:w="9857" w:type="dxa"/>
                <w:gridSpan w:val="15"/>
                <w:tcBorders>
                  <w:top w:val="single" w:sz="4" w:space="0" w:color="auto"/>
                  <w:left w:val="single" w:sz="4" w:space="0" w:color="auto"/>
                  <w:bottom w:val="single" w:sz="4" w:space="0" w:color="auto"/>
                  <w:right w:val="single" w:sz="4" w:space="0" w:color="auto"/>
                </w:tcBorders>
                <w:hideMark/>
              </w:tcPr>
            </w:tcPrChange>
          </w:tcPr>
          <w:p w14:paraId="77ED68D0" w14:textId="77777777" w:rsidR="00827E75" w:rsidRDefault="00827E75">
            <w:pPr>
              <w:pStyle w:val="TAH"/>
            </w:pPr>
            <w:r>
              <w:t xml:space="preserve">NR Band / SCS of SUL band / Channel bandwidth of the DL band / </w:t>
            </w:r>
            <w:proofErr w:type="spellStart"/>
            <w:r>
              <w:rPr>
                <w:lang w:eastAsia="zh-CN"/>
              </w:rPr>
              <w:t>L</w:t>
            </w:r>
            <w:r>
              <w:rPr>
                <w:vertAlign w:val="subscript"/>
                <w:lang w:eastAsia="zh-CN"/>
              </w:rPr>
              <w:t>CRB</w:t>
            </w:r>
            <w:r>
              <w:rPr>
                <w:lang w:eastAsia="zh-CN"/>
              </w:rPr>
              <w:t>@RB</w:t>
            </w:r>
            <w:r>
              <w:rPr>
                <w:vertAlign w:val="subscript"/>
                <w:lang w:eastAsia="zh-CN"/>
              </w:rPr>
              <w:t>Start</w:t>
            </w:r>
            <w:proofErr w:type="spellEnd"/>
            <w:r>
              <w:rPr>
                <w:lang w:eastAsia="zh-CN"/>
              </w:rPr>
              <w:t xml:space="preserve"> of SUL band</w:t>
            </w:r>
          </w:p>
        </w:tc>
      </w:tr>
      <w:tr w:rsidR="00827E75" w14:paraId="20710609" w14:textId="77777777" w:rsidTr="002668C2">
        <w:trPr>
          <w:trHeight w:val="187"/>
          <w:trPrChange w:id="471"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hideMark/>
            <w:tcPrChange w:id="472" w:author="Flores Fernandez" w:date="2024-05-10T16:18:00Z">
              <w:tcPr>
                <w:tcW w:w="578" w:type="dxa"/>
                <w:tcBorders>
                  <w:top w:val="single" w:sz="4" w:space="0" w:color="auto"/>
                  <w:left w:val="single" w:sz="4" w:space="0" w:color="auto"/>
                  <w:bottom w:val="single" w:sz="4" w:space="0" w:color="auto"/>
                  <w:right w:val="single" w:sz="4" w:space="0" w:color="auto"/>
                </w:tcBorders>
                <w:hideMark/>
              </w:tcPr>
            </w:tcPrChange>
          </w:tcPr>
          <w:p w14:paraId="1128081F" w14:textId="77777777" w:rsidR="00827E75" w:rsidRDefault="00827E7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Change w:id="473" w:author="Flores Fernandez" w:date="2024-05-10T16:18:00Z">
              <w:tcPr>
                <w:tcW w:w="578" w:type="dxa"/>
                <w:tcBorders>
                  <w:top w:val="single" w:sz="4" w:space="0" w:color="auto"/>
                  <w:left w:val="single" w:sz="4" w:space="0" w:color="auto"/>
                  <w:bottom w:val="single" w:sz="4" w:space="0" w:color="auto"/>
                  <w:right w:val="single" w:sz="4" w:space="0" w:color="auto"/>
                </w:tcBorders>
                <w:hideMark/>
              </w:tcPr>
            </w:tcPrChange>
          </w:tcPr>
          <w:p w14:paraId="47CC460F" w14:textId="77777777" w:rsidR="00827E75" w:rsidRDefault="00827E7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Change w:id="474" w:author="Flores Fernandez" w:date="2024-05-10T16:18:00Z">
              <w:tcPr>
                <w:tcW w:w="586" w:type="dxa"/>
                <w:tcBorders>
                  <w:top w:val="single" w:sz="4" w:space="0" w:color="auto"/>
                  <w:left w:val="single" w:sz="4" w:space="0" w:color="auto"/>
                  <w:bottom w:val="single" w:sz="4" w:space="0" w:color="auto"/>
                  <w:right w:val="single" w:sz="4" w:space="0" w:color="auto"/>
                </w:tcBorders>
                <w:hideMark/>
              </w:tcPr>
            </w:tcPrChange>
          </w:tcPr>
          <w:p w14:paraId="02A87B27" w14:textId="77777777" w:rsidR="00827E75" w:rsidRDefault="00827E75">
            <w:pPr>
              <w:pStyle w:val="TAH"/>
            </w:pPr>
            <w:r>
              <w:t>SCS of SUL band</w:t>
            </w:r>
          </w:p>
          <w:p w14:paraId="14894882" w14:textId="77777777" w:rsidR="00827E75" w:rsidRDefault="00827E7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Change w:id="475" w:author="Flores Fernandez" w:date="2024-05-10T16:18:00Z">
              <w:tcPr>
                <w:tcW w:w="528" w:type="dxa"/>
                <w:tcBorders>
                  <w:top w:val="single" w:sz="4" w:space="0" w:color="auto"/>
                  <w:left w:val="single" w:sz="4" w:space="0" w:color="auto"/>
                  <w:bottom w:val="single" w:sz="4" w:space="0" w:color="auto"/>
                  <w:right w:val="single" w:sz="4" w:space="0" w:color="auto"/>
                </w:tcBorders>
                <w:hideMark/>
              </w:tcPr>
            </w:tcPrChange>
          </w:tcPr>
          <w:p w14:paraId="71AF65B0" w14:textId="77777777" w:rsidR="00827E75" w:rsidRDefault="00827E75">
            <w:pPr>
              <w:pStyle w:val="TAH"/>
            </w:pPr>
            <w:r>
              <w:t>5</w:t>
            </w:r>
          </w:p>
          <w:p w14:paraId="70DD0633" w14:textId="77777777" w:rsidR="00827E75" w:rsidRDefault="00827E75">
            <w:pPr>
              <w:pStyle w:val="TAH"/>
            </w:pPr>
            <w:r>
              <w:t>MHz</w:t>
            </w:r>
          </w:p>
        </w:tc>
        <w:tc>
          <w:tcPr>
            <w:tcW w:w="800" w:type="dxa"/>
            <w:tcBorders>
              <w:top w:val="single" w:sz="4" w:space="0" w:color="auto"/>
              <w:left w:val="single" w:sz="4" w:space="0" w:color="auto"/>
              <w:bottom w:val="single" w:sz="4" w:space="0" w:color="auto"/>
              <w:right w:val="single" w:sz="4" w:space="0" w:color="auto"/>
            </w:tcBorders>
            <w:hideMark/>
            <w:tcPrChange w:id="476"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6A43B6B4" w14:textId="77777777" w:rsidR="00827E75" w:rsidRDefault="00827E75">
            <w:pPr>
              <w:pStyle w:val="TAH"/>
            </w:pPr>
            <w:r>
              <w:t>10 MHz</w:t>
            </w:r>
          </w:p>
        </w:tc>
        <w:tc>
          <w:tcPr>
            <w:tcW w:w="800" w:type="dxa"/>
            <w:tcBorders>
              <w:top w:val="single" w:sz="4" w:space="0" w:color="auto"/>
              <w:left w:val="single" w:sz="4" w:space="0" w:color="auto"/>
              <w:bottom w:val="single" w:sz="4" w:space="0" w:color="auto"/>
              <w:right w:val="single" w:sz="4" w:space="0" w:color="auto"/>
            </w:tcBorders>
            <w:hideMark/>
            <w:tcPrChange w:id="477"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42C5120C" w14:textId="77777777" w:rsidR="00827E75" w:rsidRDefault="00827E75">
            <w:pPr>
              <w:pStyle w:val="TAH"/>
            </w:pPr>
            <w:r>
              <w:t>15 MHz</w:t>
            </w:r>
          </w:p>
        </w:tc>
        <w:tc>
          <w:tcPr>
            <w:tcW w:w="800" w:type="dxa"/>
            <w:tcBorders>
              <w:top w:val="single" w:sz="4" w:space="0" w:color="auto"/>
              <w:left w:val="single" w:sz="4" w:space="0" w:color="auto"/>
              <w:bottom w:val="single" w:sz="4" w:space="0" w:color="auto"/>
              <w:right w:val="single" w:sz="4" w:space="0" w:color="auto"/>
            </w:tcBorders>
            <w:hideMark/>
            <w:tcPrChange w:id="478"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1D523D77" w14:textId="77777777" w:rsidR="00827E75" w:rsidRDefault="00827E7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Change w:id="479" w:author="Flores Fernandez" w:date="2024-05-10T16:18:00Z">
              <w:tcPr>
                <w:tcW w:w="527" w:type="dxa"/>
                <w:tcBorders>
                  <w:top w:val="single" w:sz="4" w:space="0" w:color="auto"/>
                  <w:left w:val="single" w:sz="4" w:space="0" w:color="auto"/>
                  <w:bottom w:val="single" w:sz="4" w:space="0" w:color="auto"/>
                  <w:right w:val="single" w:sz="4" w:space="0" w:color="auto"/>
                </w:tcBorders>
                <w:hideMark/>
              </w:tcPr>
            </w:tcPrChange>
          </w:tcPr>
          <w:p w14:paraId="770CAF4E" w14:textId="77777777" w:rsidR="00827E75" w:rsidRDefault="00827E75">
            <w:pPr>
              <w:pStyle w:val="TAH"/>
            </w:pPr>
            <w:r>
              <w:t>25 MHz</w:t>
            </w:r>
          </w:p>
        </w:tc>
        <w:tc>
          <w:tcPr>
            <w:tcW w:w="800" w:type="dxa"/>
            <w:tcBorders>
              <w:top w:val="single" w:sz="4" w:space="0" w:color="auto"/>
              <w:left w:val="single" w:sz="4" w:space="0" w:color="auto"/>
              <w:bottom w:val="single" w:sz="4" w:space="0" w:color="auto"/>
              <w:right w:val="single" w:sz="4" w:space="0" w:color="auto"/>
            </w:tcBorders>
            <w:hideMark/>
            <w:tcPrChange w:id="480"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3CAE4291" w14:textId="77777777" w:rsidR="00827E75" w:rsidRDefault="00827E75">
            <w:pPr>
              <w:pStyle w:val="TAH"/>
            </w:pPr>
            <w:r>
              <w:t>30 MHz</w:t>
            </w:r>
          </w:p>
        </w:tc>
        <w:tc>
          <w:tcPr>
            <w:tcW w:w="800" w:type="dxa"/>
            <w:tcBorders>
              <w:top w:val="single" w:sz="4" w:space="0" w:color="auto"/>
              <w:left w:val="single" w:sz="4" w:space="0" w:color="auto"/>
              <w:bottom w:val="single" w:sz="4" w:space="0" w:color="auto"/>
              <w:right w:val="single" w:sz="4" w:space="0" w:color="auto"/>
            </w:tcBorders>
            <w:hideMark/>
            <w:tcPrChange w:id="481"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043C78A4" w14:textId="77777777" w:rsidR="00827E75" w:rsidRDefault="00827E75">
            <w:pPr>
              <w:pStyle w:val="TAH"/>
            </w:pPr>
            <w:r>
              <w:t>40 MHz</w:t>
            </w:r>
          </w:p>
        </w:tc>
        <w:tc>
          <w:tcPr>
            <w:tcW w:w="800" w:type="dxa"/>
            <w:tcBorders>
              <w:top w:val="single" w:sz="4" w:space="0" w:color="auto"/>
              <w:left w:val="single" w:sz="4" w:space="0" w:color="auto"/>
              <w:bottom w:val="single" w:sz="4" w:space="0" w:color="auto"/>
              <w:right w:val="single" w:sz="4" w:space="0" w:color="auto"/>
            </w:tcBorders>
            <w:hideMark/>
            <w:tcPrChange w:id="482"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1EECD564" w14:textId="77777777" w:rsidR="00827E75" w:rsidRDefault="00827E75">
            <w:pPr>
              <w:pStyle w:val="TAH"/>
            </w:pPr>
            <w:r>
              <w:t>50 MHz</w:t>
            </w:r>
          </w:p>
        </w:tc>
        <w:tc>
          <w:tcPr>
            <w:tcW w:w="800" w:type="dxa"/>
            <w:tcBorders>
              <w:top w:val="single" w:sz="4" w:space="0" w:color="auto"/>
              <w:left w:val="single" w:sz="4" w:space="0" w:color="auto"/>
              <w:bottom w:val="single" w:sz="4" w:space="0" w:color="auto"/>
              <w:right w:val="single" w:sz="4" w:space="0" w:color="auto"/>
            </w:tcBorders>
            <w:hideMark/>
            <w:tcPrChange w:id="483"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7EC31E70" w14:textId="77777777" w:rsidR="00827E75" w:rsidRDefault="00827E75">
            <w:pPr>
              <w:pStyle w:val="TAH"/>
            </w:pPr>
            <w:r>
              <w:t>60 MHz</w:t>
            </w:r>
          </w:p>
        </w:tc>
        <w:tc>
          <w:tcPr>
            <w:tcW w:w="800" w:type="dxa"/>
            <w:tcBorders>
              <w:top w:val="single" w:sz="4" w:space="0" w:color="auto"/>
              <w:left w:val="single" w:sz="4" w:space="0" w:color="auto"/>
              <w:bottom w:val="single" w:sz="4" w:space="0" w:color="auto"/>
              <w:right w:val="single" w:sz="4" w:space="0" w:color="auto"/>
            </w:tcBorders>
            <w:hideMark/>
            <w:tcPrChange w:id="484"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1E73A8F9" w14:textId="77777777" w:rsidR="00827E75" w:rsidRDefault="00827E75">
            <w:pPr>
              <w:pStyle w:val="TAH"/>
            </w:pPr>
            <w:r>
              <w:t>80 MHz</w:t>
            </w:r>
          </w:p>
        </w:tc>
        <w:tc>
          <w:tcPr>
            <w:tcW w:w="800" w:type="dxa"/>
            <w:tcBorders>
              <w:top w:val="single" w:sz="4" w:space="0" w:color="auto"/>
              <w:left w:val="single" w:sz="4" w:space="0" w:color="auto"/>
              <w:bottom w:val="single" w:sz="4" w:space="0" w:color="auto"/>
              <w:right w:val="single" w:sz="4" w:space="0" w:color="auto"/>
            </w:tcBorders>
            <w:hideMark/>
            <w:tcPrChange w:id="485"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6261CB7" w14:textId="77777777" w:rsidR="00827E75" w:rsidRDefault="00827E75">
            <w:pPr>
              <w:pStyle w:val="TAH"/>
            </w:pPr>
            <w:r>
              <w:t>90 MHz</w:t>
            </w:r>
          </w:p>
        </w:tc>
        <w:tc>
          <w:tcPr>
            <w:tcW w:w="800" w:type="dxa"/>
            <w:tcBorders>
              <w:top w:val="single" w:sz="4" w:space="0" w:color="auto"/>
              <w:left w:val="single" w:sz="4" w:space="0" w:color="auto"/>
              <w:bottom w:val="single" w:sz="4" w:space="0" w:color="auto"/>
              <w:right w:val="single" w:sz="4" w:space="0" w:color="auto"/>
            </w:tcBorders>
            <w:hideMark/>
            <w:tcPrChange w:id="486"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0F288488" w14:textId="77777777" w:rsidR="00827E75" w:rsidRDefault="00827E75">
            <w:pPr>
              <w:pStyle w:val="TAH"/>
            </w:pPr>
            <w:r>
              <w:t>100 MHz</w:t>
            </w:r>
          </w:p>
        </w:tc>
      </w:tr>
      <w:tr w:rsidR="00827E75" w:rsidDel="00923534" w14:paraId="71043EE3" w14:textId="7D2476A3" w:rsidTr="002668C2">
        <w:trPr>
          <w:trHeight w:val="187"/>
          <w:del w:id="487" w:author="Flores Fernandez" w:date="2024-05-10T16:18:00Z"/>
          <w:trPrChange w:id="488"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489"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2B015CB0" w14:textId="3F3AC971" w:rsidR="00827E75" w:rsidDel="00923534" w:rsidRDefault="00827E75">
            <w:pPr>
              <w:pStyle w:val="TAC"/>
              <w:rPr>
                <w:del w:id="490" w:author="Flores Fernandez" w:date="2024-05-10T16:18:00Z"/>
              </w:rPr>
            </w:pPr>
            <w:del w:id="491" w:author="Flores Fernandez" w:date="2024-05-10T16:18:00Z">
              <w:r w:rsidDel="00923534">
                <w:delText>n</w:delText>
              </w:r>
              <w:r w:rsidDel="00923534">
                <w:rPr>
                  <w:lang w:eastAsia="zh-CN"/>
                </w:rPr>
                <w:delText>41</w:delText>
              </w:r>
            </w:del>
          </w:p>
        </w:tc>
        <w:tc>
          <w:tcPr>
            <w:tcW w:w="646" w:type="dxa"/>
            <w:tcBorders>
              <w:top w:val="single" w:sz="4" w:space="0" w:color="auto"/>
              <w:left w:val="single" w:sz="4" w:space="0" w:color="auto"/>
              <w:bottom w:val="single" w:sz="4" w:space="0" w:color="auto"/>
              <w:right w:val="single" w:sz="4" w:space="0" w:color="auto"/>
            </w:tcBorders>
            <w:vAlign w:val="center"/>
            <w:hideMark/>
            <w:tcPrChange w:id="492"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6E4DA879" w14:textId="62350165" w:rsidR="00827E75" w:rsidDel="00923534" w:rsidRDefault="00827E75">
            <w:pPr>
              <w:pStyle w:val="TAC"/>
              <w:rPr>
                <w:del w:id="493" w:author="Flores Fernandez" w:date="2024-05-10T16:18:00Z"/>
                <w:lang w:eastAsia="zh-CN"/>
              </w:rPr>
            </w:pPr>
            <w:del w:id="494" w:author="Flores Fernandez" w:date="2024-05-10T16:18:00Z">
              <w:r w:rsidDel="00923534">
                <w:rPr>
                  <w:lang w:eastAsia="zh-CN"/>
                </w:rPr>
                <w:delText>n80</w:delText>
              </w:r>
            </w:del>
          </w:p>
        </w:tc>
        <w:tc>
          <w:tcPr>
            <w:tcW w:w="656" w:type="dxa"/>
            <w:tcBorders>
              <w:top w:val="single" w:sz="4" w:space="0" w:color="auto"/>
              <w:left w:val="single" w:sz="4" w:space="0" w:color="auto"/>
              <w:bottom w:val="single" w:sz="4" w:space="0" w:color="auto"/>
              <w:right w:val="single" w:sz="4" w:space="0" w:color="auto"/>
            </w:tcBorders>
            <w:vAlign w:val="center"/>
            <w:hideMark/>
            <w:tcPrChange w:id="495"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3445104F" w14:textId="1D108E67" w:rsidR="00827E75" w:rsidDel="00923534" w:rsidRDefault="00827E75">
            <w:pPr>
              <w:pStyle w:val="TAC"/>
              <w:rPr>
                <w:del w:id="496" w:author="Flores Fernandez" w:date="2024-05-10T16:18:00Z"/>
              </w:rPr>
            </w:pPr>
            <w:del w:id="497" w:author="Flores Fernandez" w:date="2024-05-10T16:18:00Z">
              <w:r w:rsidDel="00923534">
                <w:delText>15</w:delText>
              </w:r>
            </w:del>
          </w:p>
        </w:tc>
        <w:tc>
          <w:tcPr>
            <w:tcW w:w="586" w:type="dxa"/>
            <w:tcBorders>
              <w:top w:val="single" w:sz="4" w:space="0" w:color="auto"/>
              <w:left w:val="single" w:sz="4" w:space="0" w:color="auto"/>
              <w:bottom w:val="single" w:sz="4" w:space="0" w:color="auto"/>
              <w:right w:val="single" w:sz="4" w:space="0" w:color="auto"/>
            </w:tcBorders>
            <w:vAlign w:val="center"/>
            <w:tcPrChange w:id="498"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588F8555" w14:textId="1F33BBE5" w:rsidR="00827E75" w:rsidDel="00923534" w:rsidRDefault="00827E75">
            <w:pPr>
              <w:pStyle w:val="TAC"/>
              <w:rPr>
                <w:del w:id="499" w:author="Flores Fernandez" w:date="2024-05-10T16:18:00Z"/>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500"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14FAF788" w14:textId="2BCD554D" w:rsidR="00827E75" w:rsidDel="00923534" w:rsidRDefault="00827E75">
            <w:pPr>
              <w:pStyle w:val="TAC"/>
              <w:rPr>
                <w:del w:id="501" w:author="Flores Fernandez" w:date="2024-05-10T16:18:00Z"/>
                <w:rFonts w:eastAsia="Yu Mincho"/>
              </w:rPr>
            </w:pPr>
            <w:bookmarkStart w:id="502" w:name="OLE_LINK60"/>
            <w:del w:id="503" w:author="Flores Fernandez" w:date="2024-05-10T16:18:00Z">
              <w:r w:rsidDel="00923534">
                <w:rPr>
                  <w:rFonts w:eastAsia="Yu Mincho"/>
                </w:rPr>
                <w:delText>160</w:delText>
              </w:r>
              <w:bookmarkEnd w:id="502"/>
              <w:r w:rsidDel="00923534">
                <w:rPr>
                  <w:rFonts w:eastAsia="Yu Mincho"/>
                </w:rPr>
                <w:delText>@0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504"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7AF6D439" w14:textId="5CA6C157" w:rsidR="00827E75" w:rsidDel="00923534" w:rsidRDefault="00827E75">
            <w:pPr>
              <w:pStyle w:val="TAC"/>
              <w:rPr>
                <w:del w:id="505" w:author="Flores Fernandez" w:date="2024-05-10T16:18:00Z"/>
                <w:rFonts w:eastAsia="Yu Mincho"/>
              </w:rPr>
            </w:pPr>
            <w:del w:id="506" w:author="Flores Fernandez" w:date="2024-05-10T16:18:00Z">
              <w:r w:rsidDel="00923534">
                <w:rPr>
                  <w:rFonts w:eastAsia="Yu Mincho"/>
                </w:rPr>
                <w:delText>160</w:delText>
              </w:r>
              <w:r w:rsidDel="00923534">
                <w:delText>@0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507"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6A389B45" w14:textId="7446E673" w:rsidR="00827E75" w:rsidDel="00923534" w:rsidRDefault="00827E75">
            <w:pPr>
              <w:pStyle w:val="TAC"/>
              <w:rPr>
                <w:del w:id="508" w:author="Flores Fernandez" w:date="2024-05-10T16:18:00Z"/>
                <w:rFonts w:eastAsia="Yu Mincho"/>
              </w:rPr>
            </w:pPr>
            <w:del w:id="509" w:author="Flores Fernandez" w:date="2024-05-10T16:18:00Z">
              <w:r w:rsidDel="00923534">
                <w:rPr>
                  <w:rFonts w:eastAsia="Yu Mincho"/>
                </w:rPr>
                <w:delText>160</w:delText>
              </w:r>
              <w:r w:rsidDel="00923534">
                <w:delText>@0</w:delText>
              </w:r>
            </w:del>
          </w:p>
        </w:tc>
        <w:tc>
          <w:tcPr>
            <w:tcW w:w="586" w:type="dxa"/>
            <w:tcBorders>
              <w:top w:val="single" w:sz="4" w:space="0" w:color="auto"/>
              <w:left w:val="single" w:sz="4" w:space="0" w:color="auto"/>
              <w:bottom w:val="single" w:sz="4" w:space="0" w:color="auto"/>
              <w:right w:val="single" w:sz="4" w:space="0" w:color="auto"/>
            </w:tcBorders>
            <w:vAlign w:val="center"/>
            <w:tcPrChange w:id="510"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18A99CFB" w14:textId="5F03AF14" w:rsidR="00827E75" w:rsidDel="00923534" w:rsidRDefault="00827E75">
            <w:pPr>
              <w:pStyle w:val="TAC"/>
              <w:rPr>
                <w:del w:id="511" w:author="Flores Fernandez" w:date="2024-05-10T16:18:00Z"/>
                <w:rFonts w:eastAsiaTheme="minorHAnsi"/>
              </w:rPr>
            </w:pPr>
          </w:p>
        </w:tc>
        <w:tc>
          <w:tcPr>
            <w:tcW w:w="800" w:type="dxa"/>
            <w:tcBorders>
              <w:top w:val="single" w:sz="4" w:space="0" w:color="auto"/>
              <w:left w:val="single" w:sz="4" w:space="0" w:color="auto"/>
              <w:bottom w:val="single" w:sz="4" w:space="0" w:color="auto"/>
              <w:right w:val="single" w:sz="4" w:space="0" w:color="auto"/>
            </w:tcBorders>
            <w:tcPrChange w:id="512" w:author="Flores Fernandez" w:date="2024-05-10T16:18:00Z">
              <w:tcPr>
                <w:tcW w:w="706" w:type="dxa"/>
                <w:tcBorders>
                  <w:top w:val="single" w:sz="4" w:space="0" w:color="auto"/>
                  <w:left w:val="single" w:sz="4" w:space="0" w:color="auto"/>
                  <w:bottom w:val="single" w:sz="4" w:space="0" w:color="auto"/>
                  <w:right w:val="single" w:sz="4" w:space="0" w:color="auto"/>
                </w:tcBorders>
              </w:tcPr>
            </w:tcPrChange>
          </w:tcPr>
          <w:p w14:paraId="3DF806C6" w14:textId="2B608249" w:rsidR="00827E75" w:rsidDel="00923534" w:rsidRDefault="00827E75">
            <w:pPr>
              <w:pStyle w:val="TAC"/>
              <w:rPr>
                <w:del w:id="513" w:author="Flores Fernandez" w:date="2024-05-10T16:18:00Z"/>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514"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6F28BF9B" w14:textId="32022C26" w:rsidR="00827E75" w:rsidDel="00923534" w:rsidRDefault="00827E75">
            <w:pPr>
              <w:pStyle w:val="TAC"/>
              <w:rPr>
                <w:del w:id="515" w:author="Flores Fernandez" w:date="2024-05-10T16:18:00Z"/>
                <w:rFonts w:eastAsia="Yu Mincho"/>
                <w:b/>
              </w:rPr>
            </w:pPr>
            <w:del w:id="516" w:author="Flores Fernandez" w:date="2024-05-10T16:18:00Z">
              <w:r w:rsidDel="00923534">
                <w:rPr>
                  <w:rFonts w:eastAsia="Yu Mincho"/>
                </w:rPr>
                <w:delText>160</w:delText>
              </w:r>
              <w:r w:rsidDel="00923534">
                <w:delText>@0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517"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094B89CF" w14:textId="3E18B49A" w:rsidR="00827E75" w:rsidDel="00923534" w:rsidRDefault="00827E75">
            <w:pPr>
              <w:pStyle w:val="TAC"/>
              <w:rPr>
                <w:del w:id="518" w:author="Flores Fernandez" w:date="2024-05-10T16:18:00Z"/>
                <w:rFonts w:eastAsia="Yu Mincho"/>
                <w:b/>
              </w:rPr>
            </w:pPr>
            <w:del w:id="519" w:author="Flores Fernandez" w:date="2024-05-10T16:18:00Z">
              <w:r w:rsidDel="00923534">
                <w:rPr>
                  <w:rFonts w:eastAsia="Yu Mincho"/>
                </w:rPr>
                <w:delText>160</w:delText>
              </w:r>
              <w:r w:rsidDel="00923534">
                <w:delText>@0</w:delText>
              </w:r>
            </w:del>
          </w:p>
        </w:tc>
        <w:tc>
          <w:tcPr>
            <w:tcW w:w="800" w:type="dxa"/>
            <w:tcBorders>
              <w:top w:val="single" w:sz="4" w:space="0" w:color="auto"/>
              <w:left w:val="single" w:sz="4" w:space="0" w:color="auto"/>
              <w:bottom w:val="single" w:sz="4" w:space="0" w:color="auto"/>
              <w:right w:val="single" w:sz="4" w:space="0" w:color="auto"/>
            </w:tcBorders>
            <w:hideMark/>
            <w:tcPrChange w:id="520"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31F27E47" w14:textId="4EF09295" w:rsidR="00827E75" w:rsidDel="00923534" w:rsidRDefault="00827E75">
            <w:pPr>
              <w:pStyle w:val="TAC"/>
              <w:rPr>
                <w:del w:id="521" w:author="Flores Fernandez" w:date="2024-05-10T16:18:00Z"/>
                <w:rFonts w:eastAsiaTheme="minorHAnsi"/>
                <w:lang w:eastAsia="zh-CN"/>
              </w:rPr>
            </w:pPr>
            <w:del w:id="522" w:author="Flores Fernandez" w:date="2024-05-10T16:18:00Z">
              <w:r w:rsidDel="00923534">
                <w:rPr>
                  <w:lang w:eastAsia="zh-CN"/>
                </w:rPr>
                <w:delText>160</w:delText>
              </w:r>
              <w:r w:rsidDel="00923534">
                <w:delText>@0</w:delText>
              </w:r>
            </w:del>
          </w:p>
        </w:tc>
        <w:tc>
          <w:tcPr>
            <w:tcW w:w="800" w:type="dxa"/>
            <w:tcBorders>
              <w:top w:val="single" w:sz="4" w:space="0" w:color="auto"/>
              <w:left w:val="single" w:sz="4" w:space="0" w:color="auto"/>
              <w:bottom w:val="single" w:sz="4" w:space="0" w:color="auto"/>
              <w:right w:val="single" w:sz="4" w:space="0" w:color="auto"/>
            </w:tcBorders>
            <w:hideMark/>
            <w:tcPrChange w:id="523"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3EE3267C" w14:textId="76EC8AFD" w:rsidR="00827E75" w:rsidDel="00923534" w:rsidRDefault="00827E75">
            <w:pPr>
              <w:pStyle w:val="TAC"/>
              <w:rPr>
                <w:del w:id="524" w:author="Flores Fernandez" w:date="2024-05-10T16:18:00Z"/>
                <w:lang w:eastAsia="zh-CN"/>
              </w:rPr>
            </w:pPr>
            <w:del w:id="525" w:author="Flores Fernandez" w:date="2024-05-10T16:18:00Z">
              <w:r w:rsidDel="00923534">
                <w:rPr>
                  <w:lang w:eastAsia="zh-CN"/>
                </w:rPr>
                <w:delText>160</w:delText>
              </w:r>
              <w:r w:rsidDel="00923534">
                <w:delText>@0</w:delText>
              </w:r>
            </w:del>
          </w:p>
        </w:tc>
        <w:tc>
          <w:tcPr>
            <w:tcW w:w="800" w:type="dxa"/>
            <w:tcBorders>
              <w:top w:val="single" w:sz="4" w:space="0" w:color="auto"/>
              <w:left w:val="single" w:sz="4" w:space="0" w:color="auto"/>
              <w:bottom w:val="single" w:sz="4" w:space="0" w:color="auto"/>
              <w:right w:val="single" w:sz="4" w:space="0" w:color="auto"/>
            </w:tcBorders>
            <w:hideMark/>
            <w:tcPrChange w:id="526"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2B4841D5" w14:textId="23787173" w:rsidR="00827E75" w:rsidDel="00923534" w:rsidRDefault="00827E75">
            <w:pPr>
              <w:pStyle w:val="TAC"/>
              <w:rPr>
                <w:del w:id="527" w:author="Flores Fernandez" w:date="2024-05-10T16:18:00Z"/>
                <w:lang w:eastAsia="zh-CN"/>
              </w:rPr>
            </w:pPr>
            <w:del w:id="528" w:author="Flores Fernandez" w:date="2024-05-10T16:18:00Z">
              <w:r w:rsidDel="00923534">
                <w:rPr>
                  <w:lang w:eastAsia="zh-CN"/>
                </w:rPr>
                <w:delText>160</w:delText>
              </w:r>
              <w:r w:rsidDel="00923534">
                <w:delText>@0</w:delText>
              </w:r>
            </w:del>
          </w:p>
        </w:tc>
        <w:tc>
          <w:tcPr>
            <w:tcW w:w="800" w:type="dxa"/>
            <w:tcBorders>
              <w:top w:val="single" w:sz="4" w:space="0" w:color="auto"/>
              <w:left w:val="single" w:sz="4" w:space="0" w:color="auto"/>
              <w:bottom w:val="single" w:sz="4" w:space="0" w:color="auto"/>
              <w:right w:val="single" w:sz="4" w:space="0" w:color="auto"/>
            </w:tcBorders>
            <w:hideMark/>
            <w:tcPrChange w:id="529"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0E12599B" w14:textId="237290A9" w:rsidR="00827E75" w:rsidDel="00923534" w:rsidRDefault="00827E75">
            <w:pPr>
              <w:pStyle w:val="TAC"/>
              <w:rPr>
                <w:del w:id="530" w:author="Flores Fernandez" w:date="2024-05-10T16:18:00Z"/>
                <w:lang w:eastAsia="zh-CN"/>
              </w:rPr>
            </w:pPr>
            <w:del w:id="531" w:author="Flores Fernandez" w:date="2024-05-10T16:18:00Z">
              <w:r w:rsidDel="00923534">
                <w:rPr>
                  <w:lang w:eastAsia="zh-CN"/>
                </w:rPr>
                <w:delText>160</w:delText>
              </w:r>
              <w:r w:rsidDel="00923534">
                <w:delText>@0</w:delText>
              </w:r>
            </w:del>
          </w:p>
        </w:tc>
      </w:tr>
      <w:tr w:rsidR="00827E75" w:rsidDel="00923534" w14:paraId="6380CA9F" w14:textId="56B98D7D" w:rsidTr="002668C2">
        <w:trPr>
          <w:trHeight w:val="187"/>
          <w:del w:id="532" w:author="Flores Fernandez" w:date="2024-05-10T16:18:00Z"/>
          <w:trPrChange w:id="533"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534"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4AED716A" w14:textId="2FF8BBBF" w:rsidR="00827E75" w:rsidDel="00923534" w:rsidRDefault="00827E75">
            <w:pPr>
              <w:pStyle w:val="TAC"/>
              <w:rPr>
                <w:del w:id="535" w:author="Flores Fernandez" w:date="2024-05-10T16:18:00Z"/>
                <w:rFonts w:cs="Arial"/>
                <w:lang w:eastAsia="zh-CN"/>
              </w:rPr>
            </w:pPr>
            <w:del w:id="536" w:author="Flores Fernandez" w:date="2024-05-10T16:18:00Z">
              <w:r w:rsidDel="00923534">
                <w:delText>n</w:delText>
              </w:r>
              <w:r w:rsidDel="00923534">
                <w:rPr>
                  <w:lang w:eastAsia="zh-CN"/>
                </w:rPr>
                <w:delText>41</w:delText>
              </w:r>
            </w:del>
          </w:p>
        </w:tc>
        <w:tc>
          <w:tcPr>
            <w:tcW w:w="646" w:type="dxa"/>
            <w:tcBorders>
              <w:top w:val="single" w:sz="4" w:space="0" w:color="auto"/>
              <w:left w:val="single" w:sz="4" w:space="0" w:color="auto"/>
              <w:bottom w:val="single" w:sz="4" w:space="0" w:color="auto"/>
              <w:right w:val="single" w:sz="4" w:space="0" w:color="auto"/>
            </w:tcBorders>
            <w:vAlign w:val="center"/>
            <w:hideMark/>
            <w:tcPrChange w:id="537"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1224DF87" w14:textId="709C0014" w:rsidR="00827E75" w:rsidDel="00923534" w:rsidRDefault="00827E75">
            <w:pPr>
              <w:pStyle w:val="TAC"/>
              <w:rPr>
                <w:del w:id="538" w:author="Flores Fernandez" w:date="2024-05-10T16:18:00Z"/>
                <w:rFonts w:cstheme="minorBidi"/>
                <w:lang w:eastAsia="zh-CN"/>
              </w:rPr>
            </w:pPr>
            <w:del w:id="539" w:author="Flores Fernandez" w:date="2024-05-10T16:18:00Z">
              <w:r w:rsidDel="00923534">
                <w:rPr>
                  <w:lang w:eastAsia="zh-CN"/>
                </w:rPr>
                <w:delText>n81</w:delText>
              </w:r>
            </w:del>
          </w:p>
        </w:tc>
        <w:tc>
          <w:tcPr>
            <w:tcW w:w="656" w:type="dxa"/>
            <w:tcBorders>
              <w:top w:val="single" w:sz="4" w:space="0" w:color="auto"/>
              <w:left w:val="single" w:sz="4" w:space="0" w:color="auto"/>
              <w:bottom w:val="single" w:sz="4" w:space="0" w:color="auto"/>
              <w:right w:val="single" w:sz="4" w:space="0" w:color="auto"/>
            </w:tcBorders>
            <w:vAlign w:val="center"/>
            <w:hideMark/>
            <w:tcPrChange w:id="540"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2BA006BA" w14:textId="64A0C338" w:rsidR="00827E75" w:rsidDel="00923534" w:rsidRDefault="00827E75">
            <w:pPr>
              <w:pStyle w:val="TAC"/>
              <w:rPr>
                <w:del w:id="541" w:author="Flores Fernandez" w:date="2024-05-10T16:18:00Z"/>
                <w:lang w:eastAsia="zh-CN"/>
              </w:rPr>
            </w:pPr>
            <w:del w:id="542" w:author="Flores Fernandez" w:date="2024-05-10T16:18:00Z">
              <w:r w:rsidDel="00923534">
                <w:delText>15</w:delText>
              </w:r>
            </w:del>
          </w:p>
        </w:tc>
        <w:tc>
          <w:tcPr>
            <w:tcW w:w="586" w:type="dxa"/>
            <w:tcBorders>
              <w:top w:val="single" w:sz="4" w:space="0" w:color="auto"/>
              <w:left w:val="single" w:sz="4" w:space="0" w:color="auto"/>
              <w:bottom w:val="single" w:sz="4" w:space="0" w:color="auto"/>
              <w:right w:val="single" w:sz="4" w:space="0" w:color="auto"/>
            </w:tcBorders>
            <w:vAlign w:val="center"/>
            <w:tcPrChange w:id="543"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352EC864" w14:textId="066E35EE" w:rsidR="00827E75" w:rsidDel="00923534" w:rsidRDefault="00827E75">
            <w:pPr>
              <w:pStyle w:val="TAC"/>
              <w:rPr>
                <w:del w:id="544" w:author="Flores Fernandez" w:date="2024-05-10T16:18:00Z"/>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545"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5ECA6E5B" w14:textId="1F2AA400" w:rsidR="00827E75" w:rsidDel="00923534" w:rsidRDefault="00827E75">
            <w:pPr>
              <w:pStyle w:val="TAC"/>
              <w:rPr>
                <w:del w:id="546" w:author="Flores Fernandez" w:date="2024-05-10T16:18:00Z"/>
                <w:rFonts w:cs="Arial"/>
                <w:lang w:eastAsia="zh-CN"/>
              </w:rPr>
            </w:pPr>
            <w:del w:id="547" w:author="Flores Fernandez" w:date="2024-05-10T16:18:00Z">
              <w:r w:rsidDel="00923534">
                <w:rPr>
                  <w:rFonts w:eastAsia="Yu Mincho"/>
                </w:rPr>
                <w:delText>100@0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548"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16F88495" w14:textId="14564BA2" w:rsidR="00827E75" w:rsidDel="00923534" w:rsidRDefault="00827E75">
            <w:pPr>
              <w:pStyle w:val="TAC"/>
              <w:rPr>
                <w:del w:id="549" w:author="Flores Fernandez" w:date="2024-05-10T16:18:00Z"/>
                <w:rFonts w:cs="Arial"/>
                <w:lang w:eastAsia="zh-CN"/>
              </w:rPr>
            </w:pPr>
            <w:del w:id="550" w:author="Flores Fernandez" w:date="2024-05-10T16:18:00Z">
              <w:r w:rsidDel="00923534">
                <w:rPr>
                  <w:rFonts w:eastAsia="Yu Mincho"/>
                </w:rPr>
                <w:delText>100</w:delText>
              </w:r>
              <w:r w:rsidDel="00923534">
                <w:delText>@0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551"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570314B4" w14:textId="001104A3" w:rsidR="00827E75" w:rsidDel="00923534" w:rsidRDefault="00827E75">
            <w:pPr>
              <w:pStyle w:val="TAC"/>
              <w:rPr>
                <w:del w:id="552" w:author="Flores Fernandez" w:date="2024-05-10T16:18:00Z"/>
                <w:rFonts w:cs="Arial"/>
                <w:lang w:eastAsia="zh-CN"/>
              </w:rPr>
            </w:pPr>
            <w:del w:id="553" w:author="Flores Fernandez" w:date="2024-05-10T16:18:00Z">
              <w:r w:rsidDel="00923534">
                <w:rPr>
                  <w:rFonts w:eastAsia="Yu Mincho"/>
                </w:rPr>
                <w:delText>100</w:delText>
              </w:r>
              <w:r w:rsidDel="00923534">
                <w:delText>@0</w:delText>
              </w:r>
            </w:del>
          </w:p>
        </w:tc>
        <w:tc>
          <w:tcPr>
            <w:tcW w:w="586" w:type="dxa"/>
            <w:tcBorders>
              <w:top w:val="single" w:sz="4" w:space="0" w:color="auto"/>
              <w:left w:val="single" w:sz="4" w:space="0" w:color="auto"/>
              <w:bottom w:val="single" w:sz="4" w:space="0" w:color="auto"/>
              <w:right w:val="single" w:sz="4" w:space="0" w:color="auto"/>
            </w:tcBorders>
            <w:vAlign w:val="center"/>
            <w:tcPrChange w:id="554"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2C3E2FA8" w14:textId="27EBA062" w:rsidR="00827E75" w:rsidDel="00923534" w:rsidRDefault="00827E75">
            <w:pPr>
              <w:pStyle w:val="TAC"/>
              <w:rPr>
                <w:del w:id="555" w:author="Flores Fernandez" w:date="2024-05-10T16:18:00Z"/>
                <w:rFonts w:cstheme="minorBidi"/>
              </w:rPr>
            </w:pPr>
          </w:p>
        </w:tc>
        <w:tc>
          <w:tcPr>
            <w:tcW w:w="800" w:type="dxa"/>
            <w:tcBorders>
              <w:top w:val="single" w:sz="4" w:space="0" w:color="auto"/>
              <w:left w:val="single" w:sz="4" w:space="0" w:color="auto"/>
              <w:bottom w:val="single" w:sz="4" w:space="0" w:color="auto"/>
              <w:right w:val="single" w:sz="4" w:space="0" w:color="auto"/>
            </w:tcBorders>
            <w:tcPrChange w:id="556" w:author="Flores Fernandez" w:date="2024-05-10T16:18:00Z">
              <w:tcPr>
                <w:tcW w:w="706" w:type="dxa"/>
                <w:tcBorders>
                  <w:top w:val="single" w:sz="4" w:space="0" w:color="auto"/>
                  <w:left w:val="single" w:sz="4" w:space="0" w:color="auto"/>
                  <w:bottom w:val="single" w:sz="4" w:space="0" w:color="auto"/>
                  <w:right w:val="single" w:sz="4" w:space="0" w:color="auto"/>
                </w:tcBorders>
              </w:tcPr>
            </w:tcPrChange>
          </w:tcPr>
          <w:p w14:paraId="68B719F1" w14:textId="157487CD" w:rsidR="00827E75" w:rsidDel="00923534" w:rsidRDefault="00827E75">
            <w:pPr>
              <w:pStyle w:val="TAC"/>
              <w:rPr>
                <w:del w:id="557" w:author="Flores Fernandez" w:date="2024-05-10T16:18:00Z"/>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558"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536B318E" w14:textId="772E6FDD" w:rsidR="00827E75" w:rsidDel="00923534" w:rsidRDefault="00827E75">
            <w:pPr>
              <w:pStyle w:val="TAC"/>
              <w:rPr>
                <w:del w:id="559" w:author="Flores Fernandez" w:date="2024-05-10T16:18:00Z"/>
                <w:b/>
                <w:lang w:eastAsia="zh-CN"/>
              </w:rPr>
            </w:pPr>
            <w:del w:id="560" w:author="Flores Fernandez" w:date="2024-05-10T16:18:00Z">
              <w:r w:rsidDel="00923534">
                <w:rPr>
                  <w:rFonts w:eastAsia="Yu Mincho"/>
                </w:rPr>
                <w:delText>100</w:delText>
              </w:r>
              <w:r w:rsidDel="00923534">
                <w:delText>@0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561"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5258E9DB" w14:textId="3AE6EFE7" w:rsidR="00827E75" w:rsidDel="00923534" w:rsidRDefault="00827E75">
            <w:pPr>
              <w:pStyle w:val="TAC"/>
              <w:rPr>
                <w:del w:id="562" w:author="Flores Fernandez" w:date="2024-05-10T16:18:00Z"/>
                <w:b/>
                <w:lang w:eastAsia="zh-CN"/>
              </w:rPr>
            </w:pPr>
            <w:del w:id="563" w:author="Flores Fernandez" w:date="2024-05-10T16:18:00Z">
              <w:r w:rsidDel="00923534">
                <w:rPr>
                  <w:rFonts w:eastAsia="Yu Mincho"/>
                </w:rPr>
                <w:delText>100</w:delText>
              </w:r>
              <w:r w:rsidDel="00923534">
                <w:delText>@0</w:delText>
              </w:r>
            </w:del>
          </w:p>
        </w:tc>
        <w:tc>
          <w:tcPr>
            <w:tcW w:w="800" w:type="dxa"/>
            <w:tcBorders>
              <w:top w:val="single" w:sz="4" w:space="0" w:color="auto"/>
              <w:left w:val="single" w:sz="4" w:space="0" w:color="auto"/>
              <w:bottom w:val="single" w:sz="4" w:space="0" w:color="auto"/>
              <w:right w:val="single" w:sz="4" w:space="0" w:color="auto"/>
            </w:tcBorders>
            <w:hideMark/>
            <w:tcPrChange w:id="564"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38104529" w14:textId="3C61BA61" w:rsidR="00827E75" w:rsidDel="00923534" w:rsidRDefault="00827E75">
            <w:pPr>
              <w:pStyle w:val="TAC"/>
              <w:rPr>
                <w:del w:id="565" w:author="Flores Fernandez" w:date="2024-05-10T16:18:00Z"/>
                <w:lang w:eastAsia="zh-CN"/>
              </w:rPr>
            </w:pPr>
            <w:del w:id="566" w:author="Flores Fernandez" w:date="2024-05-10T16:18:00Z">
              <w:r w:rsidDel="00923534">
                <w:rPr>
                  <w:lang w:eastAsia="zh-CN"/>
                </w:rPr>
                <w:delText>100</w:delText>
              </w:r>
              <w:r w:rsidDel="00923534">
                <w:delText>@0</w:delText>
              </w:r>
            </w:del>
          </w:p>
        </w:tc>
        <w:tc>
          <w:tcPr>
            <w:tcW w:w="800" w:type="dxa"/>
            <w:tcBorders>
              <w:top w:val="single" w:sz="4" w:space="0" w:color="auto"/>
              <w:left w:val="single" w:sz="4" w:space="0" w:color="auto"/>
              <w:bottom w:val="single" w:sz="4" w:space="0" w:color="auto"/>
              <w:right w:val="single" w:sz="4" w:space="0" w:color="auto"/>
            </w:tcBorders>
            <w:hideMark/>
            <w:tcPrChange w:id="567"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6339FE20" w14:textId="584BAE77" w:rsidR="00827E75" w:rsidDel="00923534" w:rsidRDefault="00827E75">
            <w:pPr>
              <w:pStyle w:val="TAC"/>
              <w:rPr>
                <w:del w:id="568" w:author="Flores Fernandez" w:date="2024-05-10T16:18:00Z"/>
                <w:lang w:eastAsia="zh-CN"/>
              </w:rPr>
            </w:pPr>
            <w:del w:id="569" w:author="Flores Fernandez" w:date="2024-05-10T16:18:00Z">
              <w:r w:rsidDel="00923534">
                <w:rPr>
                  <w:lang w:eastAsia="zh-CN"/>
                </w:rPr>
                <w:delText>100</w:delText>
              </w:r>
              <w:r w:rsidDel="00923534">
                <w:delText>@0</w:delText>
              </w:r>
            </w:del>
          </w:p>
        </w:tc>
        <w:tc>
          <w:tcPr>
            <w:tcW w:w="800" w:type="dxa"/>
            <w:tcBorders>
              <w:top w:val="single" w:sz="4" w:space="0" w:color="auto"/>
              <w:left w:val="single" w:sz="4" w:space="0" w:color="auto"/>
              <w:bottom w:val="single" w:sz="4" w:space="0" w:color="auto"/>
              <w:right w:val="single" w:sz="4" w:space="0" w:color="auto"/>
            </w:tcBorders>
            <w:hideMark/>
            <w:tcPrChange w:id="570"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42D6EF5C" w14:textId="1B92116B" w:rsidR="00827E75" w:rsidDel="00923534" w:rsidRDefault="00827E75">
            <w:pPr>
              <w:pStyle w:val="TAC"/>
              <w:rPr>
                <w:del w:id="571" w:author="Flores Fernandez" w:date="2024-05-10T16:18:00Z"/>
                <w:lang w:eastAsia="zh-CN"/>
              </w:rPr>
            </w:pPr>
            <w:del w:id="572" w:author="Flores Fernandez" w:date="2024-05-10T16:18:00Z">
              <w:r w:rsidDel="00923534">
                <w:rPr>
                  <w:lang w:eastAsia="zh-CN"/>
                </w:rPr>
                <w:delText>100</w:delText>
              </w:r>
              <w:r w:rsidDel="00923534">
                <w:delText>@0</w:delText>
              </w:r>
            </w:del>
          </w:p>
        </w:tc>
        <w:tc>
          <w:tcPr>
            <w:tcW w:w="800" w:type="dxa"/>
            <w:tcBorders>
              <w:top w:val="single" w:sz="4" w:space="0" w:color="auto"/>
              <w:left w:val="single" w:sz="4" w:space="0" w:color="auto"/>
              <w:bottom w:val="single" w:sz="4" w:space="0" w:color="auto"/>
              <w:right w:val="single" w:sz="4" w:space="0" w:color="auto"/>
            </w:tcBorders>
            <w:hideMark/>
            <w:tcPrChange w:id="573"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4AA97F2D" w14:textId="751C38BC" w:rsidR="00827E75" w:rsidDel="00923534" w:rsidRDefault="00827E75">
            <w:pPr>
              <w:pStyle w:val="TAC"/>
              <w:rPr>
                <w:del w:id="574" w:author="Flores Fernandez" w:date="2024-05-10T16:18:00Z"/>
                <w:lang w:eastAsia="zh-CN"/>
              </w:rPr>
            </w:pPr>
            <w:del w:id="575" w:author="Flores Fernandez" w:date="2024-05-10T16:18:00Z">
              <w:r w:rsidDel="00923534">
                <w:rPr>
                  <w:lang w:eastAsia="zh-CN"/>
                </w:rPr>
                <w:delText>100</w:delText>
              </w:r>
              <w:r w:rsidDel="00923534">
                <w:delText>@0</w:delText>
              </w:r>
            </w:del>
          </w:p>
        </w:tc>
      </w:tr>
      <w:tr w:rsidR="00827E75" w14:paraId="2C109CEC" w14:textId="77777777" w:rsidTr="002668C2">
        <w:trPr>
          <w:trHeight w:val="187"/>
          <w:trPrChange w:id="576" w:author="Flores Fernandez" w:date="2024-05-10T16:18:00Z">
            <w:trPr>
              <w:gridAfter w:val="0"/>
              <w:trHeight w:val="187"/>
            </w:trPr>
          </w:trPrChange>
        </w:trPr>
        <w:tc>
          <w:tcPr>
            <w:tcW w:w="717" w:type="dxa"/>
            <w:vMerge w:val="restart"/>
            <w:tcBorders>
              <w:top w:val="single" w:sz="4" w:space="0" w:color="auto"/>
              <w:left w:val="single" w:sz="4" w:space="0" w:color="auto"/>
              <w:bottom w:val="single" w:sz="4" w:space="0" w:color="auto"/>
              <w:right w:val="single" w:sz="4" w:space="0" w:color="auto"/>
            </w:tcBorders>
            <w:vAlign w:val="center"/>
            <w:hideMark/>
            <w:tcPrChange w:id="577" w:author="Flores Fernandez" w:date="2024-05-10T16:18:00Z">
              <w:tcPr>
                <w:tcW w:w="5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EA1777" w14:textId="77777777" w:rsidR="00827E75" w:rsidRDefault="00827E75">
            <w:pPr>
              <w:pStyle w:val="TAC"/>
            </w:pPr>
            <w:r>
              <w:t>n</w:t>
            </w:r>
            <w:r>
              <w:rPr>
                <w:lang w:eastAsia="zh-CN"/>
              </w:rPr>
              <w:t>41</w:t>
            </w:r>
          </w:p>
        </w:tc>
        <w:tc>
          <w:tcPr>
            <w:tcW w:w="646" w:type="dxa"/>
            <w:vMerge w:val="restart"/>
            <w:tcBorders>
              <w:top w:val="single" w:sz="4" w:space="0" w:color="auto"/>
              <w:left w:val="single" w:sz="4" w:space="0" w:color="auto"/>
              <w:bottom w:val="single" w:sz="4" w:space="0" w:color="auto"/>
              <w:right w:val="single" w:sz="4" w:space="0" w:color="auto"/>
            </w:tcBorders>
            <w:vAlign w:val="center"/>
            <w:hideMark/>
            <w:tcPrChange w:id="578" w:author="Flores Fernandez" w:date="2024-05-10T16:18:00Z">
              <w:tcPr>
                <w:tcW w:w="5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932B09" w14:textId="77777777" w:rsidR="00827E75" w:rsidRDefault="00827E75">
            <w:pPr>
              <w:pStyle w:val="TAC"/>
              <w:rPr>
                <w:lang w:eastAsia="zh-CN"/>
              </w:rPr>
            </w:pPr>
            <w:r>
              <w:rPr>
                <w:lang w:eastAsia="zh-CN"/>
              </w:rPr>
              <w:t>n83</w:t>
            </w:r>
          </w:p>
        </w:tc>
        <w:tc>
          <w:tcPr>
            <w:tcW w:w="656" w:type="dxa"/>
            <w:tcBorders>
              <w:top w:val="single" w:sz="4" w:space="0" w:color="auto"/>
              <w:left w:val="single" w:sz="4" w:space="0" w:color="auto"/>
              <w:bottom w:val="single" w:sz="4" w:space="0" w:color="auto"/>
              <w:right w:val="single" w:sz="4" w:space="0" w:color="auto"/>
            </w:tcBorders>
            <w:vAlign w:val="center"/>
            <w:hideMark/>
            <w:tcPrChange w:id="579"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09E6ED50" w14:textId="77777777" w:rsidR="00827E75" w:rsidRDefault="00827E75">
            <w:pPr>
              <w:pStyle w:val="TAC"/>
            </w:pPr>
            <w:r>
              <w:rPr>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tcPrChange w:id="580"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7B2ABEE5" w14:textId="77777777" w:rsidR="00827E75" w:rsidRDefault="00827E75">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581"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31EA572C" w14:textId="77777777" w:rsidR="00827E75" w:rsidRDefault="00827E75">
            <w:pPr>
              <w:pStyle w:val="TAC"/>
              <w:rPr>
                <w:rFonts w:eastAsia="Yu Mincho"/>
              </w:rPr>
            </w:pPr>
            <w:bookmarkStart w:id="582" w:name="OLE_LINK166"/>
            <w:bookmarkStart w:id="583" w:name="OLE_LINK165"/>
            <w:r>
              <w:rPr>
                <w:lang w:eastAsia="zh-CN"/>
              </w:rPr>
              <w:t>100@0</w:t>
            </w:r>
            <w:bookmarkEnd w:id="582"/>
            <w:bookmarkEnd w:id="583"/>
          </w:p>
        </w:tc>
        <w:tc>
          <w:tcPr>
            <w:tcW w:w="800" w:type="dxa"/>
            <w:tcBorders>
              <w:top w:val="single" w:sz="4" w:space="0" w:color="auto"/>
              <w:left w:val="single" w:sz="4" w:space="0" w:color="auto"/>
              <w:bottom w:val="single" w:sz="4" w:space="0" w:color="auto"/>
              <w:right w:val="single" w:sz="4" w:space="0" w:color="auto"/>
            </w:tcBorders>
            <w:vAlign w:val="center"/>
            <w:hideMark/>
            <w:tcPrChange w:id="584"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061EEFC1" w14:textId="77777777" w:rsidR="00827E75" w:rsidRDefault="00827E75">
            <w:pPr>
              <w:pStyle w:val="TAC"/>
              <w:rPr>
                <w:rFonts w:eastAsia="Yu Mincho"/>
              </w:rPr>
            </w:pPr>
            <w:r>
              <w:rPr>
                <w:lang w:eastAsia="zh-CN"/>
              </w:rPr>
              <w:t>100@0</w:t>
            </w:r>
          </w:p>
        </w:tc>
        <w:tc>
          <w:tcPr>
            <w:tcW w:w="800" w:type="dxa"/>
            <w:tcBorders>
              <w:top w:val="single" w:sz="4" w:space="0" w:color="auto"/>
              <w:left w:val="single" w:sz="4" w:space="0" w:color="auto"/>
              <w:bottom w:val="single" w:sz="4" w:space="0" w:color="auto"/>
              <w:right w:val="single" w:sz="4" w:space="0" w:color="auto"/>
            </w:tcBorders>
            <w:vAlign w:val="center"/>
            <w:hideMark/>
            <w:tcPrChange w:id="585"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6BE07E80" w14:textId="77777777" w:rsidR="00827E75" w:rsidRDefault="00827E75">
            <w:pPr>
              <w:pStyle w:val="TAC"/>
              <w:rPr>
                <w:rFonts w:eastAsia="Yu Mincho"/>
              </w:rPr>
            </w:pPr>
            <w:r>
              <w:rPr>
                <w:lang w:eastAsia="zh-CN"/>
              </w:rPr>
              <w:t>100@0</w:t>
            </w:r>
          </w:p>
        </w:tc>
        <w:tc>
          <w:tcPr>
            <w:tcW w:w="586" w:type="dxa"/>
            <w:tcBorders>
              <w:top w:val="single" w:sz="4" w:space="0" w:color="auto"/>
              <w:left w:val="single" w:sz="4" w:space="0" w:color="auto"/>
              <w:bottom w:val="single" w:sz="4" w:space="0" w:color="auto"/>
              <w:right w:val="single" w:sz="4" w:space="0" w:color="auto"/>
            </w:tcBorders>
            <w:vAlign w:val="center"/>
            <w:tcPrChange w:id="586"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1E61E7F8" w14:textId="77777777" w:rsidR="00827E75" w:rsidRDefault="00827E75">
            <w:pPr>
              <w:pStyle w:val="TAC"/>
              <w:rPr>
                <w:rFonts w:eastAsiaTheme="minorHAnsi"/>
              </w:rPr>
            </w:pPr>
          </w:p>
        </w:tc>
        <w:tc>
          <w:tcPr>
            <w:tcW w:w="800" w:type="dxa"/>
            <w:tcBorders>
              <w:top w:val="single" w:sz="4" w:space="0" w:color="auto"/>
              <w:left w:val="single" w:sz="4" w:space="0" w:color="auto"/>
              <w:bottom w:val="single" w:sz="4" w:space="0" w:color="auto"/>
              <w:right w:val="single" w:sz="4" w:space="0" w:color="auto"/>
            </w:tcBorders>
            <w:hideMark/>
            <w:tcPrChange w:id="587"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2D0CC520" w14:textId="77777777" w:rsidR="00827E75" w:rsidRDefault="00827E75">
            <w:pPr>
              <w:pStyle w:val="TAC"/>
              <w:rPr>
                <w:b/>
              </w:rPr>
            </w:pPr>
            <w:r>
              <w:rPr>
                <w:lang w:eastAsia="zh-CN"/>
              </w:rPr>
              <w:t>100@0</w:t>
            </w:r>
          </w:p>
        </w:tc>
        <w:tc>
          <w:tcPr>
            <w:tcW w:w="800" w:type="dxa"/>
            <w:tcBorders>
              <w:top w:val="single" w:sz="4" w:space="0" w:color="auto"/>
              <w:left w:val="single" w:sz="4" w:space="0" w:color="auto"/>
              <w:bottom w:val="single" w:sz="4" w:space="0" w:color="auto"/>
              <w:right w:val="single" w:sz="4" w:space="0" w:color="auto"/>
            </w:tcBorders>
            <w:vAlign w:val="center"/>
            <w:hideMark/>
            <w:tcPrChange w:id="588"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5DF320A9" w14:textId="77777777" w:rsidR="00827E75" w:rsidRDefault="00827E75">
            <w:pPr>
              <w:pStyle w:val="TAC"/>
              <w:rPr>
                <w:rFonts w:eastAsia="Yu Mincho"/>
              </w:rPr>
            </w:pPr>
            <w:r>
              <w:rPr>
                <w:lang w:eastAsia="zh-CN"/>
              </w:rPr>
              <w:t>100@0</w:t>
            </w:r>
          </w:p>
        </w:tc>
        <w:tc>
          <w:tcPr>
            <w:tcW w:w="800" w:type="dxa"/>
            <w:tcBorders>
              <w:top w:val="single" w:sz="4" w:space="0" w:color="auto"/>
              <w:left w:val="single" w:sz="4" w:space="0" w:color="auto"/>
              <w:bottom w:val="single" w:sz="4" w:space="0" w:color="auto"/>
              <w:right w:val="single" w:sz="4" w:space="0" w:color="auto"/>
            </w:tcBorders>
            <w:vAlign w:val="center"/>
            <w:hideMark/>
            <w:tcPrChange w:id="589"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5338CA89" w14:textId="77777777" w:rsidR="00827E75" w:rsidRDefault="00827E75">
            <w:pPr>
              <w:pStyle w:val="TAC"/>
              <w:rPr>
                <w:rFonts w:eastAsia="Yu Mincho"/>
              </w:rPr>
            </w:pPr>
            <w:r>
              <w:rPr>
                <w:lang w:eastAsia="zh-CN"/>
              </w:rPr>
              <w:t>100@0</w:t>
            </w:r>
          </w:p>
        </w:tc>
        <w:tc>
          <w:tcPr>
            <w:tcW w:w="800" w:type="dxa"/>
            <w:tcBorders>
              <w:top w:val="single" w:sz="4" w:space="0" w:color="auto"/>
              <w:left w:val="single" w:sz="4" w:space="0" w:color="auto"/>
              <w:bottom w:val="single" w:sz="4" w:space="0" w:color="auto"/>
              <w:right w:val="single" w:sz="4" w:space="0" w:color="auto"/>
            </w:tcBorders>
            <w:hideMark/>
            <w:tcPrChange w:id="590"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44BECD20" w14:textId="77777777" w:rsidR="00827E75" w:rsidRDefault="00827E75">
            <w:pPr>
              <w:pStyle w:val="TAC"/>
              <w:rPr>
                <w:rFonts w:eastAsiaTheme="minorHAnsi"/>
                <w:lang w:eastAsia="zh-CN"/>
              </w:rPr>
            </w:pPr>
            <w:r>
              <w:rPr>
                <w:lang w:eastAsia="zh-CN"/>
              </w:rPr>
              <w:t>100@0</w:t>
            </w:r>
          </w:p>
        </w:tc>
        <w:tc>
          <w:tcPr>
            <w:tcW w:w="800" w:type="dxa"/>
            <w:tcBorders>
              <w:top w:val="single" w:sz="4" w:space="0" w:color="auto"/>
              <w:left w:val="single" w:sz="4" w:space="0" w:color="auto"/>
              <w:bottom w:val="single" w:sz="4" w:space="0" w:color="auto"/>
              <w:right w:val="single" w:sz="4" w:space="0" w:color="auto"/>
            </w:tcBorders>
            <w:hideMark/>
            <w:tcPrChange w:id="591"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66D018EB" w14:textId="77777777" w:rsidR="00827E75" w:rsidRDefault="00827E75">
            <w:pPr>
              <w:pStyle w:val="TAC"/>
              <w:rPr>
                <w:lang w:eastAsia="zh-CN"/>
              </w:rPr>
            </w:pPr>
            <w:r>
              <w:rPr>
                <w:lang w:eastAsia="zh-CN"/>
              </w:rPr>
              <w:t>100@0</w:t>
            </w:r>
          </w:p>
        </w:tc>
        <w:tc>
          <w:tcPr>
            <w:tcW w:w="800" w:type="dxa"/>
            <w:tcBorders>
              <w:top w:val="single" w:sz="4" w:space="0" w:color="auto"/>
              <w:left w:val="single" w:sz="4" w:space="0" w:color="auto"/>
              <w:bottom w:val="single" w:sz="4" w:space="0" w:color="auto"/>
              <w:right w:val="single" w:sz="4" w:space="0" w:color="auto"/>
            </w:tcBorders>
            <w:hideMark/>
            <w:tcPrChange w:id="592"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858D679" w14:textId="77777777" w:rsidR="00827E75" w:rsidRDefault="00827E75">
            <w:pPr>
              <w:pStyle w:val="TAC"/>
              <w:rPr>
                <w:lang w:eastAsia="zh-CN"/>
              </w:rPr>
            </w:pPr>
            <w:r>
              <w:rPr>
                <w:lang w:eastAsia="zh-CN"/>
              </w:rPr>
              <w:t>100@0</w:t>
            </w:r>
          </w:p>
        </w:tc>
        <w:tc>
          <w:tcPr>
            <w:tcW w:w="800" w:type="dxa"/>
            <w:tcBorders>
              <w:top w:val="single" w:sz="4" w:space="0" w:color="auto"/>
              <w:left w:val="single" w:sz="4" w:space="0" w:color="auto"/>
              <w:bottom w:val="single" w:sz="4" w:space="0" w:color="auto"/>
              <w:right w:val="single" w:sz="4" w:space="0" w:color="auto"/>
            </w:tcBorders>
            <w:hideMark/>
            <w:tcPrChange w:id="593"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6328B766" w14:textId="77777777" w:rsidR="00827E75" w:rsidRDefault="00827E75">
            <w:pPr>
              <w:pStyle w:val="TAC"/>
              <w:rPr>
                <w:lang w:eastAsia="zh-CN"/>
              </w:rPr>
            </w:pPr>
            <w:r>
              <w:rPr>
                <w:lang w:eastAsia="zh-CN"/>
              </w:rPr>
              <w:t>100@0</w:t>
            </w:r>
          </w:p>
        </w:tc>
      </w:tr>
      <w:tr w:rsidR="00827E75" w14:paraId="5DAEA6FC" w14:textId="77777777" w:rsidTr="002668C2">
        <w:trPr>
          <w:trHeight w:val="187"/>
          <w:trPrChange w:id="594" w:author="Flores Fernandez" w:date="2024-05-10T16:18:00Z">
            <w:trPr>
              <w:gridAfter w:val="0"/>
              <w:trHeight w:val="187"/>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5" w:author="Flores Fernandez" w:date="2024-05-10T16: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60CD8C" w14:textId="77777777" w:rsidR="00827E75" w:rsidRDefault="00827E75">
            <w:pPr>
              <w:spacing w:after="0"/>
              <w:rPr>
                <w:rFonts w:ascii="Arial" w:eastAsiaTheme="minorHAnsi" w:hAnsi="Arial"/>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6" w:author="Flores Fernandez" w:date="2024-05-10T16: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BA3618" w14:textId="77777777" w:rsidR="00827E75" w:rsidRDefault="00827E75">
            <w:pPr>
              <w:spacing w:after="0"/>
              <w:rPr>
                <w:rFonts w:ascii="Arial" w:eastAsiaTheme="minorHAnsi" w:hAnsi="Arial"/>
                <w:kern w:val="2"/>
                <w:sz w:val="18"/>
                <w:szCs w:val="22"/>
                <w:lang w:eastAsia="zh-CN"/>
                <w14:ligatures w14:val="standardContextual"/>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597"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62BA266F" w14:textId="77777777" w:rsidR="00827E75" w:rsidRDefault="00827E75">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598"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1A6169DC" w14:textId="77777777" w:rsidR="00827E75" w:rsidRDefault="00827E75">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599"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2626E83A" w14:textId="77777777" w:rsidR="00827E75" w:rsidRDefault="00827E75">
            <w:pPr>
              <w:pStyle w:val="TAC"/>
              <w:rPr>
                <w:rFonts w:eastAsia="Yu Mincho"/>
              </w:rPr>
            </w:pPr>
            <w:bookmarkStart w:id="600" w:name="OLE_LINK168"/>
            <w:bookmarkStart w:id="601" w:name="OLE_LINK167"/>
            <w:r>
              <w:rPr>
                <w:lang w:eastAsia="zh-CN"/>
              </w:rPr>
              <w:t>50@0</w:t>
            </w:r>
            <w:bookmarkEnd w:id="600"/>
            <w:bookmarkEnd w:id="601"/>
          </w:p>
        </w:tc>
        <w:tc>
          <w:tcPr>
            <w:tcW w:w="800" w:type="dxa"/>
            <w:tcBorders>
              <w:top w:val="single" w:sz="4" w:space="0" w:color="auto"/>
              <w:left w:val="single" w:sz="4" w:space="0" w:color="auto"/>
              <w:bottom w:val="single" w:sz="4" w:space="0" w:color="auto"/>
              <w:right w:val="single" w:sz="4" w:space="0" w:color="auto"/>
            </w:tcBorders>
            <w:vAlign w:val="center"/>
            <w:hideMark/>
            <w:tcPrChange w:id="602"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3DA7C19A" w14:textId="77777777" w:rsidR="00827E75" w:rsidRDefault="00827E75">
            <w:pPr>
              <w:pStyle w:val="TAC"/>
              <w:rPr>
                <w:rFonts w:eastAsia="Yu Mincho"/>
              </w:rPr>
            </w:pPr>
            <w:r>
              <w:rPr>
                <w:lang w:eastAsia="zh-CN"/>
              </w:rPr>
              <w:t>50@0</w:t>
            </w:r>
          </w:p>
        </w:tc>
        <w:tc>
          <w:tcPr>
            <w:tcW w:w="800" w:type="dxa"/>
            <w:tcBorders>
              <w:top w:val="single" w:sz="4" w:space="0" w:color="auto"/>
              <w:left w:val="single" w:sz="4" w:space="0" w:color="auto"/>
              <w:bottom w:val="single" w:sz="4" w:space="0" w:color="auto"/>
              <w:right w:val="single" w:sz="4" w:space="0" w:color="auto"/>
            </w:tcBorders>
            <w:vAlign w:val="center"/>
            <w:hideMark/>
            <w:tcPrChange w:id="603"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67BB0430" w14:textId="77777777" w:rsidR="00827E75" w:rsidRDefault="00827E75">
            <w:pPr>
              <w:pStyle w:val="TAC"/>
              <w:rPr>
                <w:rFonts w:eastAsia="Yu Mincho"/>
              </w:rPr>
            </w:pPr>
            <w:r>
              <w:rPr>
                <w:lang w:eastAsia="zh-CN"/>
              </w:rPr>
              <w:t>50@0</w:t>
            </w:r>
          </w:p>
        </w:tc>
        <w:tc>
          <w:tcPr>
            <w:tcW w:w="586" w:type="dxa"/>
            <w:tcBorders>
              <w:top w:val="single" w:sz="4" w:space="0" w:color="auto"/>
              <w:left w:val="single" w:sz="4" w:space="0" w:color="auto"/>
              <w:bottom w:val="single" w:sz="4" w:space="0" w:color="auto"/>
              <w:right w:val="single" w:sz="4" w:space="0" w:color="auto"/>
            </w:tcBorders>
            <w:vAlign w:val="center"/>
            <w:tcPrChange w:id="604"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0C9C9E13" w14:textId="77777777" w:rsidR="00827E75" w:rsidRDefault="00827E75">
            <w:pPr>
              <w:pStyle w:val="TAC"/>
              <w:rPr>
                <w:rFonts w:eastAsiaTheme="minorHAnsi"/>
              </w:rPr>
            </w:pPr>
          </w:p>
        </w:tc>
        <w:tc>
          <w:tcPr>
            <w:tcW w:w="800" w:type="dxa"/>
            <w:tcBorders>
              <w:top w:val="single" w:sz="4" w:space="0" w:color="auto"/>
              <w:left w:val="single" w:sz="4" w:space="0" w:color="auto"/>
              <w:bottom w:val="single" w:sz="4" w:space="0" w:color="auto"/>
              <w:right w:val="single" w:sz="4" w:space="0" w:color="auto"/>
            </w:tcBorders>
            <w:hideMark/>
            <w:tcPrChange w:id="605"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6F69034F" w14:textId="77777777" w:rsidR="00827E75" w:rsidRDefault="00827E75">
            <w:pPr>
              <w:pStyle w:val="TAC"/>
              <w:rPr>
                <w:b/>
              </w:rPr>
            </w:pPr>
            <w:r>
              <w:rPr>
                <w:lang w:eastAsia="zh-CN"/>
              </w:rPr>
              <w:t>50@0</w:t>
            </w:r>
          </w:p>
        </w:tc>
        <w:tc>
          <w:tcPr>
            <w:tcW w:w="800" w:type="dxa"/>
            <w:tcBorders>
              <w:top w:val="single" w:sz="4" w:space="0" w:color="auto"/>
              <w:left w:val="single" w:sz="4" w:space="0" w:color="auto"/>
              <w:bottom w:val="single" w:sz="4" w:space="0" w:color="auto"/>
              <w:right w:val="single" w:sz="4" w:space="0" w:color="auto"/>
            </w:tcBorders>
            <w:vAlign w:val="center"/>
            <w:hideMark/>
            <w:tcPrChange w:id="606"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2AB0E7AF" w14:textId="77777777" w:rsidR="00827E75" w:rsidRDefault="00827E75">
            <w:pPr>
              <w:pStyle w:val="TAC"/>
              <w:rPr>
                <w:rFonts w:eastAsia="Yu Mincho"/>
              </w:rPr>
            </w:pPr>
            <w:r>
              <w:rPr>
                <w:lang w:eastAsia="zh-CN"/>
              </w:rPr>
              <w:t>50@0</w:t>
            </w:r>
          </w:p>
        </w:tc>
        <w:tc>
          <w:tcPr>
            <w:tcW w:w="800" w:type="dxa"/>
            <w:tcBorders>
              <w:top w:val="single" w:sz="4" w:space="0" w:color="auto"/>
              <w:left w:val="single" w:sz="4" w:space="0" w:color="auto"/>
              <w:bottom w:val="single" w:sz="4" w:space="0" w:color="auto"/>
              <w:right w:val="single" w:sz="4" w:space="0" w:color="auto"/>
            </w:tcBorders>
            <w:vAlign w:val="center"/>
            <w:hideMark/>
            <w:tcPrChange w:id="607"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5FB4F352" w14:textId="77777777" w:rsidR="00827E75" w:rsidRDefault="00827E75">
            <w:pPr>
              <w:pStyle w:val="TAC"/>
              <w:rPr>
                <w:rFonts w:eastAsia="Yu Mincho"/>
              </w:rPr>
            </w:pPr>
            <w:r>
              <w:rPr>
                <w:lang w:eastAsia="zh-CN"/>
              </w:rPr>
              <w:t>50@0</w:t>
            </w:r>
          </w:p>
        </w:tc>
        <w:tc>
          <w:tcPr>
            <w:tcW w:w="800" w:type="dxa"/>
            <w:tcBorders>
              <w:top w:val="single" w:sz="4" w:space="0" w:color="auto"/>
              <w:left w:val="single" w:sz="4" w:space="0" w:color="auto"/>
              <w:bottom w:val="single" w:sz="4" w:space="0" w:color="auto"/>
              <w:right w:val="single" w:sz="4" w:space="0" w:color="auto"/>
            </w:tcBorders>
            <w:hideMark/>
            <w:tcPrChange w:id="608"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3BE78D52" w14:textId="77777777" w:rsidR="00827E75" w:rsidRDefault="00827E75">
            <w:pPr>
              <w:pStyle w:val="TAC"/>
              <w:rPr>
                <w:rFonts w:eastAsiaTheme="minorHAnsi"/>
                <w:lang w:eastAsia="zh-CN"/>
              </w:rPr>
            </w:pPr>
            <w:r>
              <w:rPr>
                <w:lang w:eastAsia="zh-CN"/>
              </w:rPr>
              <w:t>50@0</w:t>
            </w:r>
          </w:p>
        </w:tc>
        <w:tc>
          <w:tcPr>
            <w:tcW w:w="800" w:type="dxa"/>
            <w:tcBorders>
              <w:top w:val="single" w:sz="4" w:space="0" w:color="auto"/>
              <w:left w:val="single" w:sz="4" w:space="0" w:color="auto"/>
              <w:bottom w:val="single" w:sz="4" w:space="0" w:color="auto"/>
              <w:right w:val="single" w:sz="4" w:space="0" w:color="auto"/>
            </w:tcBorders>
            <w:hideMark/>
            <w:tcPrChange w:id="609"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3D255848" w14:textId="77777777" w:rsidR="00827E75" w:rsidRDefault="00827E75">
            <w:pPr>
              <w:pStyle w:val="TAC"/>
              <w:rPr>
                <w:lang w:eastAsia="zh-CN"/>
              </w:rPr>
            </w:pPr>
            <w:r>
              <w:rPr>
                <w:lang w:eastAsia="zh-CN"/>
              </w:rPr>
              <w:t>50@0</w:t>
            </w:r>
          </w:p>
        </w:tc>
        <w:tc>
          <w:tcPr>
            <w:tcW w:w="800" w:type="dxa"/>
            <w:tcBorders>
              <w:top w:val="single" w:sz="4" w:space="0" w:color="auto"/>
              <w:left w:val="single" w:sz="4" w:space="0" w:color="auto"/>
              <w:bottom w:val="single" w:sz="4" w:space="0" w:color="auto"/>
              <w:right w:val="single" w:sz="4" w:space="0" w:color="auto"/>
            </w:tcBorders>
            <w:hideMark/>
            <w:tcPrChange w:id="610"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CB8A5A9" w14:textId="77777777" w:rsidR="00827E75" w:rsidRDefault="00827E75">
            <w:pPr>
              <w:pStyle w:val="TAC"/>
              <w:rPr>
                <w:lang w:eastAsia="zh-CN"/>
              </w:rPr>
            </w:pPr>
            <w:r>
              <w:rPr>
                <w:lang w:eastAsia="zh-CN"/>
              </w:rPr>
              <w:t>50@0</w:t>
            </w:r>
          </w:p>
        </w:tc>
        <w:tc>
          <w:tcPr>
            <w:tcW w:w="800" w:type="dxa"/>
            <w:tcBorders>
              <w:top w:val="single" w:sz="4" w:space="0" w:color="auto"/>
              <w:left w:val="single" w:sz="4" w:space="0" w:color="auto"/>
              <w:bottom w:val="single" w:sz="4" w:space="0" w:color="auto"/>
              <w:right w:val="single" w:sz="4" w:space="0" w:color="auto"/>
            </w:tcBorders>
            <w:hideMark/>
            <w:tcPrChange w:id="611"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32B826A0" w14:textId="77777777" w:rsidR="00827E75" w:rsidRDefault="00827E75">
            <w:pPr>
              <w:pStyle w:val="TAC"/>
              <w:rPr>
                <w:lang w:eastAsia="zh-CN"/>
              </w:rPr>
            </w:pPr>
            <w:r>
              <w:rPr>
                <w:lang w:eastAsia="zh-CN"/>
              </w:rPr>
              <w:t>50@0</w:t>
            </w:r>
          </w:p>
        </w:tc>
      </w:tr>
      <w:tr w:rsidR="00827E75" w14:paraId="4AA73C53" w14:textId="77777777" w:rsidTr="002668C2">
        <w:trPr>
          <w:trHeight w:val="187"/>
          <w:trPrChange w:id="612"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613"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1048E9BE" w14:textId="77777777" w:rsidR="00827E75" w:rsidRDefault="00827E75">
            <w:pPr>
              <w:pStyle w:val="TAC"/>
            </w:pPr>
            <w:r>
              <w:lastRenderedPageBreak/>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Change w:id="614"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583BC97B" w14:textId="77777777" w:rsidR="00827E75" w:rsidRDefault="00827E75">
            <w:pPr>
              <w:pStyle w:val="TAC"/>
              <w:rPr>
                <w:lang w:eastAsia="zh-CN"/>
              </w:rPr>
            </w:pPr>
            <w:r>
              <w:rPr>
                <w:lang w:eastAsia="zh-CN"/>
              </w:rPr>
              <w:t>n95</w:t>
            </w:r>
          </w:p>
        </w:tc>
        <w:tc>
          <w:tcPr>
            <w:tcW w:w="656" w:type="dxa"/>
            <w:tcBorders>
              <w:top w:val="single" w:sz="4" w:space="0" w:color="auto"/>
              <w:left w:val="single" w:sz="4" w:space="0" w:color="auto"/>
              <w:bottom w:val="single" w:sz="4" w:space="0" w:color="auto"/>
              <w:right w:val="single" w:sz="4" w:space="0" w:color="auto"/>
            </w:tcBorders>
            <w:vAlign w:val="center"/>
            <w:hideMark/>
            <w:tcPrChange w:id="615"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08AD5B03" w14:textId="77777777" w:rsidR="00827E75" w:rsidRDefault="00827E75">
            <w:pPr>
              <w:pStyle w:val="TAC"/>
              <w:rPr>
                <w:lang w:eastAsia="zh-CN"/>
              </w:rPr>
            </w:pPr>
            <w:r>
              <w:rPr>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tcPrChange w:id="616"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7D894812" w14:textId="77777777" w:rsidR="00827E75" w:rsidRDefault="00827E75">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617"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169ECD68" w14:textId="77777777" w:rsidR="00827E75" w:rsidRDefault="00827E75">
            <w:pPr>
              <w:pStyle w:val="TAC"/>
              <w:rPr>
                <w:rFonts w:eastAsia="Yu Mincho"/>
              </w:rPr>
            </w:pPr>
            <w:r>
              <w:rPr>
                <w:lang w:eastAsia="zh-CN"/>
              </w:rPr>
              <w:t>75@0</w:t>
            </w:r>
          </w:p>
        </w:tc>
        <w:tc>
          <w:tcPr>
            <w:tcW w:w="800" w:type="dxa"/>
            <w:tcBorders>
              <w:top w:val="single" w:sz="4" w:space="0" w:color="auto"/>
              <w:left w:val="single" w:sz="4" w:space="0" w:color="auto"/>
              <w:bottom w:val="single" w:sz="4" w:space="0" w:color="auto"/>
              <w:right w:val="single" w:sz="4" w:space="0" w:color="auto"/>
            </w:tcBorders>
            <w:vAlign w:val="center"/>
            <w:hideMark/>
            <w:tcPrChange w:id="618"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653AD3CA" w14:textId="77777777" w:rsidR="00827E75" w:rsidRDefault="00827E75">
            <w:pPr>
              <w:pStyle w:val="TAC"/>
              <w:rPr>
                <w:rFonts w:eastAsia="Yu Mincho"/>
              </w:rPr>
            </w:pPr>
            <w:r>
              <w:rPr>
                <w:lang w:eastAsia="zh-CN"/>
              </w:rPr>
              <w:t>75</w:t>
            </w:r>
            <w:r>
              <w:t>@0</w:t>
            </w:r>
          </w:p>
        </w:tc>
        <w:tc>
          <w:tcPr>
            <w:tcW w:w="800" w:type="dxa"/>
            <w:tcBorders>
              <w:top w:val="single" w:sz="4" w:space="0" w:color="auto"/>
              <w:left w:val="single" w:sz="4" w:space="0" w:color="auto"/>
              <w:bottom w:val="single" w:sz="4" w:space="0" w:color="auto"/>
              <w:right w:val="single" w:sz="4" w:space="0" w:color="auto"/>
            </w:tcBorders>
            <w:vAlign w:val="center"/>
            <w:hideMark/>
            <w:tcPrChange w:id="619"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1CDBD163" w14:textId="77777777" w:rsidR="00827E75" w:rsidRDefault="00827E75">
            <w:pPr>
              <w:pStyle w:val="TAC"/>
              <w:rPr>
                <w:rFonts w:eastAsia="Yu Mincho"/>
              </w:rPr>
            </w:pPr>
            <w:r>
              <w:rPr>
                <w:lang w:eastAsia="zh-CN"/>
              </w:rPr>
              <w:t>75</w:t>
            </w:r>
            <w:r>
              <w:t>@0</w:t>
            </w:r>
          </w:p>
        </w:tc>
        <w:tc>
          <w:tcPr>
            <w:tcW w:w="586" w:type="dxa"/>
            <w:tcBorders>
              <w:top w:val="single" w:sz="4" w:space="0" w:color="auto"/>
              <w:left w:val="single" w:sz="4" w:space="0" w:color="auto"/>
              <w:bottom w:val="single" w:sz="4" w:space="0" w:color="auto"/>
              <w:right w:val="single" w:sz="4" w:space="0" w:color="auto"/>
            </w:tcBorders>
            <w:vAlign w:val="center"/>
            <w:tcPrChange w:id="620"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37FC971C" w14:textId="77777777" w:rsidR="00827E75" w:rsidRDefault="00827E75">
            <w:pPr>
              <w:pStyle w:val="TAC"/>
              <w:rPr>
                <w:rFonts w:eastAsiaTheme="minorHAnsi"/>
              </w:rPr>
            </w:pPr>
          </w:p>
        </w:tc>
        <w:tc>
          <w:tcPr>
            <w:tcW w:w="800" w:type="dxa"/>
            <w:tcBorders>
              <w:top w:val="single" w:sz="4" w:space="0" w:color="auto"/>
              <w:left w:val="single" w:sz="4" w:space="0" w:color="auto"/>
              <w:bottom w:val="single" w:sz="4" w:space="0" w:color="auto"/>
              <w:right w:val="single" w:sz="4" w:space="0" w:color="auto"/>
            </w:tcBorders>
            <w:hideMark/>
            <w:tcPrChange w:id="621"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703DE655" w14:textId="77777777" w:rsidR="00827E75" w:rsidRDefault="00827E75">
            <w:pPr>
              <w:pStyle w:val="TAC"/>
              <w:rPr>
                <w:b/>
              </w:rPr>
            </w:pPr>
            <w:r>
              <w:rPr>
                <w:lang w:eastAsia="zh-CN"/>
              </w:rPr>
              <w:t>75</w:t>
            </w:r>
            <w:r>
              <w:t>@0</w:t>
            </w:r>
          </w:p>
        </w:tc>
        <w:tc>
          <w:tcPr>
            <w:tcW w:w="800" w:type="dxa"/>
            <w:tcBorders>
              <w:top w:val="single" w:sz="4" w:space="0" w:color="auto"/>
              <w:left w:val="single" w:sz="4" w:space="0" w:color="auto"/>
              <w:bottom w:val="single" w:sz="4" w:space="0" w:color="auto"/>
              <w:right w:val="single" w:sz="4" w:space="0" w:color="auto"/>
            </w:tcBorders>
            <w:vAlign w:val="center"/>
            <w:hideMark/>
            <w:tcPrChange w:id="622"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11BA50EE" w14:textId="77777777" w:rsidR="00827E75" w:rsidRDefault="00827E75">
            <w:pPr>
              <w:pStyle w:val="TAC"/>
              <w:rPr>
                <w:rFonts w:eastAsia="Yu Mincho"/>
              </w:rPr>
            </w:pPr>
            <w:r>
              <w:rPr>
                <w:lang w:eastAsia="zh-CN"/>
              </w:rPr>
              <w:t>75</w:t>
            </w:r>
            <w:r>
              <w:t>@0</w:t>
            </w:r>
          </w:p>
        </w:tc>
        <w:tc>
          <w:tcPr>
            <w:tcW w:w="800" w:type="dxa"/>
            <w:tcBorders>
              <w:top w:val="single" w:sz="4" w:space="0" w:color="auto"/>
              <w:left w:val="single" w:sz="4" w:space="0" w:color="auto"/>
              <w:bottom w:val="single" w:sz="4" w:space="0" w:color="auto"/>
              <w:right w:val="single" w:sz="4" w:space="0" w:color="auto"/>
            </w:tcBorders>
            <w:vAlign w:val="center"/>
            <w:hideMark/>
            <w:tcPrChange w:id="623"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33BF6C4A" w14:textId="77777777" w:rsidR="00827E75" w:rsidRDefault="00827E75">
            <w:pPr>
              <w:pStyle w:val="TAC"/>
              <w:rPr>
                <w:rFonts w:eastAsia="Yu Mincho"/>
              </w:rPr>
            </w:pPr>
            <w:r>
              <w:rPr>
                <w:lang w:eastAsia="zh-CN"/>
              </w:rPr>
              <w:t>75</w:t>
            </w:r>
            <w:r>
              <w:t>@0</w:t>
            </w:r>
          </w:p>
        </w:tc>
        <w:tc>
          <w:tcPr>
            <w:tcW w:w="800" w:type="dxa"/>
            <w:tcBorders>
              <w:top w:val="single" w:sz="4" w:space="0" w:color="auto"/>
              <w:left w:val="single" w:sz="4" w:space="0" w:color="auto"/>
              <w:bottom w:val="single" w:sz="4" w:space="0" w:color="auto"/>
              <w:right w:val="single" w:sz="4" w:space="0" w:color="auto"/>
            </w:tcBorders>
            <w:hideMark/>
            <w:tcPrChange w:id="624"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1AA24B4" w14:textId="77777777" w:rsidR="00827E75" w:rsidRDefault="00827E75">
            <w:pPr>
              <w:pStyle w:val="TAC"/>
              <w:rPr>
                <w:rFonts w:eastAsiaTheme="minorHAnsi"/>
                <w:lang w:eastAsia="zh-CN"/>
              </w:rPr>
            </w:pPr>
            <w:r>
              <w:rPr>
                <w:lang w:eastAsia="zh-CN"/>
              </w:rPr>
              <w:t>75</w:t>
            </w:r>
            <w:r>
              <w:t>@0</w:t>
            </w:r>
          </w:p>
        </w:tc>
        <w:tc>
          <w:tcPr>
            <w:tcW w:w="800" w:type="dxa"/>
            <w:tcBorders>
              <w:top w:val="single" w:sz="4" w:space="0" w:color="auto"/>
              <w:left w:val="single" w:sz="4" w:space="0" w:color="auto"/>
              <w:bottom w:val="single" w:sz="4" w:space="0" w:color="auto"/>
              <w:right w:val="single" w:sz="4" w:space="0" w:color="auto"/>
            </w:tcBorders>
            <w:hideMark/>
            <w:tcPrChange w:id="625"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074EF4B8" w14:textId="77777777" w:rsidR="00827E75" w:rsidRDefault="00827E75">
            <w:pPr>
              <w:pStyle w:val="TAC"/>
              <w:rPr>
                <w:lang w:eastAsia="zh-CN"/>
              </w:rPr>
            </w:pPr>
            <w:r>
              <w:rPr>
                <w:lang w:eastAsia="zh-CN"/>
              </w:rPr>
              <w:t>75</w:t>
            </w:r>
            <w:r>
              <w:t>@0</w:t>
            </w:r>
          </w:p>
        </w:tc>
        <w:tc>
          <w:tcPr>
            <w:tcW w:w="800" w:type="dxa"/>
            <w:tcBorders>
              <w:top w:val="single" w:sz="4" w:space="0" w:color="auto"/>
              <w:left w:val="single" w:sz="4" w:space="0" w:color="auto"/>
              <w:bottom w:val="single" w:sz="4" w:space="0" w:color="auto"/>
              <w:right w:val="single" w:sz="4" w:space="0" w:color="auto"/>
            </w:tcBorders>
            <w:hideMark/>
            <w:tcPrChange w:id="626"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7B0EFCD3" w14:textId="77777777" w:rsidR="00827E75" w:rsidRDefault="00827E75">
            <w:pPr>
              <w:pStyle w:val="TAC"/>
            </w:pPr>
            <w:r>
              <w:rPr>
                <w:lang w:eastAsia="zh-CN"/>
              </w:rPr>
              <w:t>75</w:t>
            </w:r>
            <w:r>
              <w:t>@0</w:t>
            </w:r>
          </w:p>
        </w:tc>
        <w:tc>
          <w:tcPr>
            <w:tcW w:w="800" w:type="dxa"/>
            <w:tcBorders>
              <w:top w:val="single" w:sz="4" w:space="0" w:color="auto"/>
              <w:left w:val="single" w:sz="4" w:space="0" w:color="auto"/>
              <w:bottom w:val="single" w:sz="4" w:space="0" w:color="auto"/>
              <w:right w:val="single" w:sz="4" w:space="0" w:color="auto"/>
            </w:tcBorders>
            <w:hideMark/>
            <w:tcPrChange w:id="627"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09061D85" w14:textId="77777777" w:rsidR="00827E75" w:rsidRDefault="00827E75">
            <w:pPr>
              <w:pStyle w:val="TAC"/>
              <w:rPr>
                <w:lang w:eastAsia="zh-CN"/>
              </w:rPr>
            </w:pPr>
            <w:r>
              <w:rPr>
                <w:lang w:eastAsia="zh-CN"/>
              </w:rPr>
              <w:t>75</w:t>
            </w:r>
            <w:r>
              <w:t>@0</w:t>
            </w:r>
          </w:p>
        </w:tc>
      </w:tr>
      <w:tr w:rsidR="00EF1E26" w14:paraId="2B5290A1" w14:textId="77777777" w:rsidTr="002668C2">
        <w:tblPrEx>
          <w:tblPrExChange w:id="628" w:author="Flores Fernandez" w:date="2024-05-10T16:28:00Z">
            <w:tblPrEx>
              <w:tblW w:w="11120" w:type="dxa"/>
            </w:tblPrEx>
          </w:tblPrExChange>
        </w:tblPrEx>
        <w:trPr>
          <w:trHeight w:val="187"/>
          <w:ins w:id="629" w:author="Flores Fernandez" w:date="2024-05-10T16:19:00Z"/>
          <w:trPrChange w:id="630" w:author="Flores Fernandez" w:date="2024-05-10T16:2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tcPrChange w:id="631" w:author="Flores Fernandez" w:date="2024-05-10T16:28:00Z">
              <w:tcPr>
                <w:tcW w:w="646" w:type="dxa"/>
                <w:tcBorders>
                  <w:top w:val="single" w:sz="4" w:space="0" w:color="auto"/>
                  <w:left w:val="single" w:sz="4" w:space="0" w:color="auto"/>
                  <w:bottom w:val="single" w:sz="4" w:space="0" w:color="auto"/>
                  <w:right w:val="single" w:sz="4" w:space="0" w:color="auto"/>
                </w:tcBorders>
                <w:vAlign w:val="center"/>
              </w:tcPr>
            </w:tcPrChange>
          </w:tcPr>
          <w:p w14:paraId="7D4A9084" w14:textId="2B81F80D" w:rsidR="00EF1E26" w:rsidRDefault="00EF1E26" w:rsidP="00EF1E26">
            <w:pPr>
              <w:pStyle w:val="TAC"/>
              <w:rPr>
                <w:ins w:id="632" w:author="Flores Fernandez" w:date="2024-05-10T16:19:00Z"/>
              </w:rPr>
            </w:pPr>
            <w:ins w:id="633" w:author="Flores Fernandez" w:date="2024-05-10T16:28:00Z">
              <w:r w:rsidRPr="005E6E56">
                <w:t>n41</w:t>
              </w:r>
            </w:ins>
          </w:p>
        </w:tc>
        <w:tc>
          <w:tcPr>
            <w:tcW w:w="646" w:type="dxa"/>
            <w:tcBorders>
              <w:top w:val="single" w:sz="4" w:space="0" w:color="auto"/>
              <w:left w:val="single" w:sz="4" w:space="0" w:color="auto"/>
              <w:bottom w:val="single" w:sz="4" w:space="0" w:color="auto"/>
              <w:right w:val="single" w:sz="4" w:space="0" w:color="auto"/>
            </w:tcBorders>
            <w:tcPrChange w:id="634" w:author="Flores Fernandez" w:date="2024-05-10T16:28:00Z">
              <w:tcPr>
                <w:tcW w:w="646" w:type="dxa"/>
                <w:tcBorders>
                  <w:top w:val="single" w:sz="4" w:space="0" w:color="auto"/>
                  <w:left w:val="single" w:sz="4" w:space="0" w:color="auto"/>
                  <w:bottom w:val="single" w:sz="4" w:space="0" w:color="auto"/>
                  <w:right w:val="single" w:sz="4" w:space="0" w:color="auto"/>
                </w:tcBorders>
                <w:vAlign w:val="center"/>
              </w:tcPr>
            </w:tcPrChange>
          </w:tcPr>
          <w:p w14:paraId="30970786" w14:textId="3415D4AE" w:rsidR="00EF1E26" w:rsidRDefault="00EF1E26" w:rsidP="00EF1E26">
            <w:pPr>
              <w:pStyle w:val="TAC"/>
              <w:rPr>
                <w:ins w:id="635" w:author="Flores Fernandez" w:date="2024-05-10T16:19:00Z"/>
                <w:lang w:eastAsia="zh-CN"/>
              </w:rPr>
            </w:pPr>
            <w:ins w:id="636" w:author="Flores Fernandez" w:date="2024-05-10T16:28:00Z">
              <w:r w:rsidRPr="005E6E56">
                <w:t>n99</w:t>
              </w:r>
            </w:ins>
          </w:p>
        </w:tc>
        <w:tc>
          <w:tcPr>
            <w:tcW w:w="656" w:type="dxa"/>
            <w:tcBorders>
              <w:top w:val="single" w:sz="4" w:space="0" w:color="auto"/>
              <w:left w:val="single" w:sz="4" w:space="0" w:color="auto"/>
              <w:bottom w:val="single" w:sz="4" w:space="0" w:color="auto"/>
              <w:right w:val="single" w:sz="4" w:space="0" w:color="auto"/>
            </w:tcBorders>
            <w:tcPrChange w:id="637" w:author="Flores Fernandez" w:date="2024-05-10T16:28:00Z">
              <w:tcPr>
                <w:tcW w:w="656" w:type="dxa"/>
                <w:tcBorders>
                  <w:top w:val="single" w:sz="4" w:space="0" w:color="auto"/>
                  <w:left w:val="single" w:sz="4" w:space="0" w:color="auto"/>
                  <w:bottom w:val="single" w:sz="4" w:space="0" w:color="auto"/>
                  <w:right w:val="single" w:sz="4" w:space="0" w:color="auto"/>
                </w:tcBorders>
                <w:vAlign w:val="center"/>
              </w:tcPr>
            </w:tcPrChange>
          </w:tcPr>
          <w:p w14:paraId="2D0864FD" w14:textId="448CD567" w:rsidR="00EF1E26" w:rsidRDefault="00EF1E26" w:rsidP="00EF1E26">
            <w:pPr>
              <w:pStyle w:val="TAC"/>
              <w:rPr>
                <w:ins w:id="638" w:author="Flores Fernandez" w:date="2024-05-10T16:19:00Z"/>
                <w:lang w:eastAsia="zh-CN"/>
              </w:rPr>
            </w:pPr>
            <w:ins w:id="639" w:author="Flores Fernandez" w:date="2024-05-10T16:28:00Z">
              <w:r w:rsidRPr="005E6E56">
                <w:t>15</w:t>
              </w:r>
            </w:ins>
          </w:p>
        </w:tc>
        <w:tc>
          <w:tcPr>
            <w:tcW w:w="586" w:type="dxa"/>
            <w:tcBorders>
              <w:top w:val="single" w:sz="4" w:space="0" w:color="auto"/>
              <w:left w:val="single" w:sz="4" w:space="0" w:color="auto"/>
              <w:bottom w:val="single" w:sz="4" w:space="0" w:color="auto"/>
              <w:right w:val="single" w:sz="4" w:space="0" w:color="auto"/>
            </w:tcBorders>
            <w:tcPrChange w:id="640" w:author="Flores Fernandez" w:date="2024-05-10T16:28:00Z">
              <w:tcPr>
                <w:tcW w:w="586" w:type="dxa"/>
                <w:tcBorders>
                  <w:top w:val="single" w:sz="4" w:space="0" w:color="auto"/>
                  <w:left w:val="single" w:sz="4" w:space="0" w:color="auto"/>
                  <w:bottom w:val="single" w:sz="4" w:space="0" w:color="auto"/>
                  <w:right w:val="single" w:sz="4" w:space="0" w:color="auto"/>
                </w:tcBorders>
                <w:vAlign w:val="center"/>
              </w:tcPr>
            </w:tcPrChange>
          </w:tcPr>
          <w:p w14:paraId="3617186D" w14:textId="69E3A11D" w:rsidR="00EF1E26" w:rsidRDefault="00EF1E26" w:rsidP="00EF1E26">
            <w:pPr>
              <w:pStyle w:val="TAC"/>
              <w:rPr>
                <w:ins w:id="641" w:author="Flores Fernandez" w:date="2024-05-10T16:19:00Z"/>
                <w:lang w:eastAsia="zh-CN"/>
              </w:rPr>
            </w:pPr>
            <w:ins w:id="642" w:author="Flores Fernandez" w:date="2024-05-10T16:28:00Z">
              <w:r w:rsidRPr="005E6E56">
                <w:t xml:space="preserve"> </w:t>
              </w:r>
            </w:ins>
          </w:p>
        </w:tc>
        <w:tc>
          <w:tcPr>
            <w:tcW w:w="800" w:type="dxa"/>
            <w:tcBorders>
              <w:top w:val="single" w:sz="4" w:space="0" w:color="auto"/>
              <w:left w:val="single" w:sz="4" w:space="0" w:color="auto"/>
              <w:bottom w:val="single" w:sz="4" w:space="0" w:color="auto"/>
              <w:right w:val="single" w:sz="4" w:space="0" w:color="auto"/>
            </w:tcBorders>
            <w:tcPrChange w:id="643" w:author="Flores Fernandez" w:date="2024-05-10T16:28:00Z">
              <w:tcPr>
                <w:tcW w:w="800" w:type="dxa"/>
                <w:tcBorders>
                  <w:top w:val="single" w:sz="4" w:space="0" w:color="auto"/>
                  <w:left w:val="single" w:sz="4" w:space="0" w:color="auto"/>
                  <w:bottom w:val="single" w:sz="4" w:space="0" w:color="auto"/>
                  <w:right w:val="single" w:sz="4" w:space="0" w:color="auto"/>
                </w:tcBorders>
                <w:vAlign w:val="center"/>
              </w:tcPr>
            </w:tcPrChange>
          </w:tcPr>
          <w:p w14:paraId="2F10D142" w14:textId="5CA8C76D" w:rsidR="00EF1E26" w:rsidRDefault="00EF1E26" w:rsidP="00EF1E26">
            <w:pPr>
              <w:pStyle w:val="TAC"/>
              <w:rPr>
                <w:ins w:id="644" w:author="Flores Fernandez" w:date="2024-05-10T16:19:00Z"/>
                <w:lang w:eastAsia="zh-CN"/>
              </w:rPr>
            </w:pPr>
            <w:ins w:id="645" w:author="Flores Fernandez" w:date="2024-05-10T16:28: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646" w:author="Flores Fernandez" w:date="2024-05-10T16:28:00Z">
              <w:tcPr>
                <w:tcW w:w="800" w:type="dxa"/>
                <w:tcBorders>
                  <w:top w:val="single" w:sz="4" w:space="0" w:color="auto"/>
                  <w:left w:val="single" w:sz="4" w:space="0" w:color="auto"/>
                  <w:bottom w:val="single" w:sz="4" w:space="0" w:color="auto"/>
                  <w:right w:val="single" w:sz="4" w:space="0" w:color="auto"/>
                </w:tcBorders>
                <w:vAlign w:val="center"/>
              </w:tcPr>
            </w:tcPrChange>
          </w:tcPr>
          <w:p w14:paraId="3338ABA4" w14:textId="51F77E08" w:rsidR="00EF1E26" w:rsidRDefault="00EF1E26" w:rsidP="00EF1E26">
            <w:pPr>
              <w:pStyle w:val="TAC"/>
              <w:rPr>
                <w:ins w:id="647" w:author="Flores Fernandez" w:date="2024-05-10T16:19:00Z"/>
                <w:lang w:eastAsia="zh-CN"/>
              </w:rPr>
            </w:pPr>
            <w:ins w:id="648" w:author="Flores Fernandez" w:date="2024-05-10T16:28: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649" w:author="Flores Fernandez" w:date="2024-05-10T16:28:00Z">
              <w:tcPr>
                <w:tcW w:w="800" w:type="dxa"/>
                <w:tcBorders>
                  <w:top w:val="single" w:sz="4" w:space="0" w:color="auto"/>
                  <w:left w:val="single" w:sz="4" w:space="0" w:color="auto"/>
                  <w:bottom w:val="single" w:sz="4" w:space="0" w:color="auto"/>
                  <w:right w:val="single" w:sz="4" w:space="0" w:color="auto"/>
                </w:tcBorders>
                <w:vAlign w:val="center"/>
              </w:tcPr>
            </w:tcPrChange>
          </w:tcPr>
          <w:p w14:paraId="201D842D" w14:textId="1EAAE627" w:rsidR="00EF1E26" w:rsidRDefault="00EF1E26" w:rsidP="00EF1E26">
            <w:pPr>
              <w:pStyle w:val="TAC"/>
              <w:rPr>
                <w:ins w:id="650" w:author="Flores Fernandez" w:date="2024-05-10T16:19:00Z"/>
                <w:lang w:eastAsia="zh-CN"/>
              </w:rPr>
            </w:pPr>
            <w:ins w:id="651" w:author="Flores Fernandez" w:date="2024-05-10T16:28:00Z">
              <w:r w:rsidRPr="005E6E56">
                <w:t>50@0</w:t>
              </w:r>
            </w:ins>
          </w:p>
        </w:tc>
        <w:tc>
          <w:tcPr>
            <w:tcW w:w="586" w:type="dxa"/>
            <w:tcBorders>
              <w:top w:val="single" w:sz="4" w:space="0" w:color="auto"/>
              <w:left w:val="single" w:sz="4" w:space="0" w:color="auto"/>
              <w:bottom w:val="single" w:sz="4" w:space="0" w:color="auto"/>
              <w:right w:val="single" w:sz="4" w:space="0" w:color="auto"/>
            </w:tcBorders>
            <w:tcPrChange w:id="652" w:author="Flores Fernandez" w:date="2024-05-10T16:28:00Z">
              <w:tcPr>
                <w:tcW w:w="586" w:type="dxa"/>
                <w:tcBorders>
                  <w:top w:val="single" w:sz="4" w:space="0" w:color="auto"/>
                  <w:left w:val="single" w:sz="4" w:space="0" w:color="auto"/>
                  <w:bottom w:val="single" w:sz="4" w:space="0" w:color="auto"/>
                  <w:right w:val="single" w:sz="4" w:space="0" w:color="auto"/>
                </w:tcBorders>
                <w:vAlign w:val="center"/>
              </w:tcPr>
            </w:tcPrChange>
          </w:tcPr>
          <w:p w14:paraId="276484C5" w14:textId="1D4C3991" w:rsidR="00EF1E26" w:rsidRDefault="00EF1E26" w:rsidP="00EF1E26">
            <w:pPr>
              <w:pStyle w:val="TAC"/>
              <w:rPr>
                <w:ins w:id="653" w:author="Flores Fernandez" w:date="2024-05-10T16:19:00Z"/>
                <w:rFonts w:eastAsiaTheme="minorHAnsi"/>
              </w:rPr>
            </w:pPr>
            <w:ins w:id="654" w:author="Flores Fernandez" w:date="2024-05-10T16:28:00Z">
              <w:r w:rsidRPr="005E6E56">
                <w:t xml:space="preserve"> </w:t>
              </w:r>
            </w:ins>
          </w:p>
        </w:tc>
        <w:tc>
          <w:tcPr>
            <w:tcW w:w="800" w:type="dxa"/>
            <w:tcBorders>
              <w:top w:val="single" w:sz="4" w:space="0" w:color="auto"/>
              <w:left w:val="single" w:sz="4" w:space="0" w:color="auto"/>
              <w:bottom w:val="single" w:sz="4" w:space="0" w:color="auto"/>
              <w:right w:val="single" w:sz="4" w:space="0" w:color="auto"/>
            </w:tcBorders>
            <w:tcPrChange w:id="655" w:author="Flores Fernandez" w:date="2024-05-10T16:28:00Z">
              <w:tcPr>
                <w:tcW w:w="800" w:type="dxa"/>
                <w:tcBorders>
                  <w:top w:val="single" w:sz="4" w:space="0" w:color="auto"/>
                  <w:left w:val="single" w:sz="4" w:space="0" w:color="auto"/>
                  <w:bottom w:val="single" w:sz="4" w:space="0" w:color="auto"/>
                  <w:right w:val="single" w:sz="4" w:space="0" w:color="auto"/>
                </w:tcBorders>
              </w:tcPr>
            </w:tcPrChange>
          </w:tcPr>
          <w:p w14:paraId="56464BE9" w14:textId="10492986" w:rsidR="00EF1E26" w:rsidRDefault="00EF1E26" w:rsidP="00EF1E26">
            <w:pPr>
              <w:pStyle w:val="TAC"/>
              <w:rPr>
                <w:ins w:id="656" w:author="Flores Fernandez" w:date="2024-05-10T16:19:00Z"/>
                <w:lang w:eastAsia="zh-CN"/>
              </w:rPr>
            </w:pPr>
            <w:ins w:id="657" w:author="Flores Fernandez" w:date="2024-05-10T16:28: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658" w:author="Flores Fernandez" w:date="2024-05-10T16:28:00Z">
              <w:tcPr>
                <w:tcW w:w="800" w:type="dxa"/>
                <w:tcBorders>
                  <w:top w:val="single" w:sz="4" w:space="0" w:color="auto"/>
                  <w:left w:val="single" w:sz="4" w:space="0" w:color="auto"/>
                  <w:bottom w:val="single" w:sz="4" w:space="0" w:color="auto"/>
                  <w:right w:val="single" w:sz="4" w:space="0" w:color="auto"/>
                </w:tcBorders>
                <w:vAlign w:val="center"/>
              </w:tcPr>
            </w:tcPrChange>
          </w:tcPr>
          <w:p w14:paraId="61DB1B62" w14:textId="61CAB5D8" w:rsidR="00EF1E26" w:rsidRDefault="00EF1E26" w:rsidP="00EF1E26">
            <w:pPr>
              <w:pStyle w:val="TAC"/>
              <w:rPr>
                <w:ins w:id="659" w:author="Flores Fernandez" w:date="2024-05-10T16:19:00Z"/>
                <w:lang w:eastAsia="zh-CN"/>
              </w:rPr>
            </w:pPr>
            <w:ins w:id="660" w:author="Flores Fernandez" w:date="2024-05-10T16:28: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661" w:author="Flores Fernandez" w:date="2024-05-10T16:28:00Z">
              <w:tcPr>
                <w:tcW w:w="800" w:type="dxa"/>
                <w:tcBorders>
                  <w:top w:val="single" w:sz="4" w:space="0" w:color="auto"/>
                  <w:left w:val="single" w:sz="4" w:space="0" w:color="auto"/>
                  <w:bottom w:val="single" w:sz="4" w:space="0" w:color="auto"/>
                  <w:right w:val="single" w:sz="4" w:space="0" w:color="auto"/>
                </w:tcBorders>
                <w:vAlign w:val="center"/>
              </w:tcPr>
            </w:tcPrChange>
          </w:tcPr>
          <w:p w14:paraId="2DB67477" w14:textId="38AF1A34" w:rsidR="00EF1E26" w:rsidRDefault="00EF1E26" w:rsidP="00EF1E26">
            <w:pPr>
              <w:pStyle w:val="TAC"/>
              <w:rPr>
                <w:ins w:id="662" w:author="Flores Fernandez" w:date="2024-05-10T16:19:00Z"/>
                <w:lang w:eastAsia="zh-CN"/>
              </w:rPr>
            </w:pPr>
            <w:ins w:id="663" w:author="Flores Fernandez" w:date="2024-05-10T16:28: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664" w:author="Flores Fernandez" w:date="2024-05-10T16:28:00Z">
              <w:tcPr>
                <w:tcW w:w="800" w:type="dxa"/>
                <w:tcBorders>
                  <w:top w:val="single" w:sz="4" w:space="0" w:color="auto"/>
                  <w:left w:val="single" w:sz="4" w:space="0" w:color="auto"/>
                  <w:bottom w:val="single" w:sz="4" w:space="0" w:color="auto"/>
                  <w:right w:val="single" w:sz="4" w:space="0" w:color="auto"/>
                </w:tcBorders>
              </w:tcPr>
            </w:tcPrChange>
          </w:tcPr>
          <w:p w14:paraId="4B9EC85B" w14:textId="308D0499" w:rsidR="00EF1E26" w:rsidRDefault="00EF1E26" w:rsidP="00EF1E26">
            <w:pPr>
              <w:pStyle w:val="TAC"/>
              <w:rPr>
                <w:ins w:id="665" w:author="Flores Fernandez" w:date="2024-05-10T16:19:00Z"/>
                <w:lang w:eastAsia="zh-CN"/>
              </w:rPr>
            </w:pPr>
            <w:ins w:id="666" w:author="Flores Fernandez" w:date="2024-05-10T16:28: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667" w:author="Flores Fernandez" w:date="2024-05-10T16:28:00Z">
              <w:tcPr>
                <w:tcW w:w="800" w:type="dxa"/>
                <w:tcBorders>
                  <w:top w:val="single" w:sz="4" w:space="0" w:color="auto"/>
                  <w:left w:val="single" w:sz="4" w:space="0" w:color="auto"/>
                  <w:bottom w:val="single" w:sz="4" w:space="0" w:color="auto"/>
                  <w:right w:val="single" w:sz="4" w:space="0" w:color="auto"/>
                </w:tcBorders>
              </w:tcPr>
            </w:tcPrChange>
          </w:tcPr>
          <w:p w14:paraId="25791DB5" w14:textId="4D324DC1" w:rsidR="00EF1E26" w:rsidRDefault="00EF1E26" w:rsidP="00EF1E26">
            <w:pPr>
              <w:pStyle w:val="TAC"/>
              <w:rPr>
                <w:ins w:id="668" w:author="Flores Fernandez" w:date="2024-05-10T16:19:00Z"/>
                <w:lang w:eastAsia="zh-CN"/>
              </w:rPr>
            </w:pPr>
            <w:ins w:id="669" w:author="Flores Fernandez" w:date="2024-05-10T16:30: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670" w:author="Flores Fernandez" w:date="2024-05-10T16:28:00Z">
              <w:tcPr>
                <w:tcW w:w="800" w:type="dxa"/>
                <w:tcBorders>
                  <w:top w:val="single" w:sz="4" w:space="0" w:color="auto"/>
                  <w:left w:val="single" w:sz="4" w:space="0" w:color="auto"/>
                  <w:bottom w:val="single" w:sz="4" w:space="0" w:color="auto"/>
                  <w:right w:val="single" w:sz="4" w:space="0" w:color="auto"/>
                </w:tcBorders>
              </w:tcPr>
            </w:tcPrChange>
          </w:tcPr>
          <w:p w14:paraId="327569A5" w14:textId="7C585B27" w:rsidR="00EF1E26" w:rsidRDefault="00EF1E26" w:rsidP="00EF1E26">
            <w:pPr>
              <w:pStyle w:val="TAC"/>
              <w:rPr>
                <w:ins w:id="671" w:author="Flores Fernandez" w:date="2024-05-10T16:19:00Z"/>
                <w:lang w:eastAsia="zh-CN"/>
              </w:rPr>
            </w:pPr>
            <w:ins w:id="672" w:author="Flores Fernandez" w:date="2024-05-10T16:28: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673" w:author="Flores Fernandez" w:date="2024-05-10T16:28:00Z">
              <w:tcPr>
                <w:tcW w:w="800" w:type="dxa"/>
                <w:tcBorders>
                  <w:top w:val="single" w:sz="4" w:space="0" w:color="auto"/>
                  <w:left w:val="single" w:sz="4" w:space="0" w:color="auto"/>
                  <w:bottom w:val="single" w:sz="4" w:space="0" w:color="auto"/>
                  <w:right w:val="single" w:sz="4" w:space="0" w:color="auto"/>
                </w:tcBorders>
              </w:tcPr>
            </w:tcPrChange>
          </w:tcPr>
          <w:p w14:paraId="5D629DF4" w14:textId="64ADF42E" w:rsidR="00EF1E26" w:rsidRDefault="00EF1E26" w:rsidP="00EF1E26">
            <w:pPr>
              <w:pStyle w:val="TAC"/>
              <w:rPr>
                <w:ins w:id="674" w:author="Flores Fernandez" w:date="2024-05-10T16:19:00Z"/>
                <w:lang w:eastAsia="zh-CN"/>
              </w:rPr>
            </w:pPr>
            <w:ins w:id="675" w:author="Flores Fernandez" w:date="2024-05-10T16:28:00Z">
              <w:r w:rsidRPr="005E6E56">
                <w:t>50@0</w:t>
              </w:r>
            </w:ins>
          </w:p>
        </w:tc>
      </w:tr>
      <w:tr w:rsidR="00EF1E26" w14:paraId="46BDDBCA" w14:textId="77777777" w:rsidTr="002668C2">
        <w:tblPrEx>
          <w:tblPrExChange w:id="676" w:author="Flores Fernandez" w:date="2024-05-10T16:28:00Z">
            <w:tblPrEx>
              <w:tblW w:w="11120" w:type="dxa"/>
            </w:tblPrEx>
          </w:tblPrExChange>
        </w:tblPrEx>
        <w:trPr>
          <w:trHeight w:val="187"/>
          <w:ins w:id="677" w:author="Flores Fernandez" w:date="2024-05-10T16:19:00Z"/>
          <w:trPrChange w:id="678" w:author="Flores Fernandez" w:date="2024-05-10T16:2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tcPrChange w:id="679" w:author="Flores Fernandez" w:date="2024-05-10T16:28:00Z">
              <w:tcPr>
                <w:tcW w:w="646" w:type="dxa"/>
                <w:tcBorders>
                  <w:top w:val="single" w:sz="4" w:space="0" w:color="auto"/>
                  <w:left w:val="single" w:sz="4" w:space="0" w:color="auto"/>
                  <w:bottom w:val="single" w:sz="4" w:space="0" w:color="auto"/>
                  <w:right w:val="single" w:sz="4" w:space="0" w:color="auto"/>
                </w:tcBorders>
                <w:vAlign w:val="center"/>
              </w:tcPr>
            </w:tcPrChange>
          </w:tcPr>
          <w:p w14:paraId="04FD8FAF" w14:textId="007D8339" w:rsidR="00EF1E26" w:rsidRDefault="00EF1E26" w:rsidP="00EF1E26">
            <w:pPr>
              <w:pStyle w:val="TAC"/>
              <w:rPr>
                <w:ins w:id="680" w:author="Flores Fernandez" w:date="2024-05-10T16:19:00Z"/>
              </w:rPr>
            </w:pPr>
            <w:ins w:id="681" w:author="Flores Fernandez" w:date="2024-05-10T16:28:00Z">
              <w:r w:rsidRPr="005E6E56">
                <w:t>n48</w:t>
              </w:r>
            </w:ins>
          </w:p>
        </w:tc>
        <w:tc>
          <w:tcPr>
            <w:tcW w:w="646" w:type="dxa"/>
            <w:tcBorders>
              <w:top w:val="single" w:sz="4" w:space="0" w:color="auto"/>
              <w:left w:val="single" w:sz="4" w:space="0" w:color="auto"/>
              <w:bottom w:val="single" w:sz="4" w:space="0" w:color="auto"/>
              <w:right w:val="single" w:sz="4" w:space="0" w:color="auto"/>
            </w:tcBorders>
            <w:tcPrChange w:id="682" w:author="Flores Fernandez" w:date="2024-05-10T16:28:00Z">
              <w:tcPr>
                <w:tcW w:w="646" w:type="dxa"/>
                <w:tcBorders>
                  <w:top w:val="single" w:sz="4" w:space="0" w:color="auto"/>
                  <w:left w:val="single" w:sz="4" w:space="0" w:color="auto"/>
                  <w:bottom w:val="single" w:sz="4" w:space="0" w:color="auto"/>
                  <w:right w:val="single" w:sz="4" w:space="0" w:color="auto"/>
                </w:tcBorders>
                <w:vAlign w:val="center"/>
              </w:tcPr>
            </w:tcPrChange>
          </w:tcPr>
          <w:p w14:paraId="0E7DD530" w14:textId="6A1FD482" w:rsidR="00EF1E26" w:rsidRDefault="00EF1E26" w:rsidP="00EF1E26">
            <w:pPr>
              <w:pStyle w:val="TAC"/>
              <w:rPr>
                <w:ins w:id="683" w:author="Flores Fernandez" w:date="2024-05-10T16:19:00Z"/>
                <w:lang w:eastAsia="zh-CN"/>
              </w:rPr>
            </w:pPr>
            <w:ins w:id="684" w:author="Flores Fernandez" w:date="2024-05-10T16:28:00Z">
              <w:r w:rsidRPr="005E6E56">
                <w:t>n99</w:t>
              </w:r>
            </w:ins>
          </w:p>
        </w:tc>
        <w:tc>
          <w:tcPr>
            <w:tcW w:w="656" w:type="dxa"/>
            <w:tcBorders>
              <w:top w:val="single" w:sz="4" w:space="0" w:color="auto"/>
              <w:left w:val="single" w:sz="4" w:space="0" w:color="auto"/>
              <w:bottom w:val="single" w:sz="4" w:space="0" w:color="auto"/>
              <w:right w:val="single" w:sz="4" w:space="0" w:color="auto"/>
            </w:tcBorders>
            <w:tcPrChange w:id="685" w:author="Flores Fernandez" w:date="2024-05-10T16:28:00Z">
              <w:tcPr>
                <w:tcW w:w="656" w:type="dxa"/>
                <w:tcBorders>
                  <w:top w:val="single" w:sz="4" w:space="0" w:color="auto"/>
                  <w:left w:val="single" w:sz="4" w:space="0" w:color="auto"/>
                  <w:bottom w:val="single" w:sz="4" w:space="0" w:color="auto"/>
                  <w:right w:val="single" w:sz="4" w:space="0" w:color="auto"/>
                </w:tcBorders>
                <w:vAlign w:val="center"/>
              </w:tcPr>
            </w:tcPrChange>
          </w:tcPr>
          <w:p w14:paraId="0C685726" w14:textId="62285EE9" w:rsidR="00EF1E26" w:rsidRDefault="00EF1E26" w:rsidP="00EF1E26">
            <w:pPr>
              <w:pStyle w:val="TAC"/>
              <w:rPr>
                <w:ins w:id="686" w:author="Flores Fernandez" w:date="2024-05-10T16:19:00Z"/>
                <w:lang w:eastAsia="zh-CN"/>
              </w:rPr>
            </w:pPr>
            <w:ins w:id="687" w:author="Flores Fernandez" w:date="2024-05-10T16:28:00Z">
              <w:r w:rsidRPr="005E6E56">
                <w:t>15</w:t>
              </w:r>
            </w:ins>
          </w:p>
        </w:tc>
        <w:tc>
          <w:tcPr>
            <w:tcW w:w="586" w:type="dxa"/>
            <w:tcBorders>
              <w:top w:val="single" w:sz="4" w:space="0" w:color="auto"/>
              <w:left w:val="single" w:sz="4" w:space="0" w:color="auto"/>
              <w:bottom w:val="single" w:sz="4" w:space="0" w:color="auto"/>
              <w:right w:val="single" w:sz="4" w:space="0" w:color="auto"/>
            </w:tcBorders>
            <w:tcPrChange w:id="688" w:author="Flores Fernandez" w:date="2024-05-10T16:28:00Z">
              <w:tcPr>
                <w:tcW w:w="586" w:type="dxa"/>
                <w:tcBorders>
                  <w:top w:val="single" w:sz="4" w:space="0" w:color="auto"/>
                  <w:left w:val="single" w:sz="4" w:space="0" w:color="auto"/>
                  <w:bottom w:val="single" w:sz="4" w:space="0" w:color="auto"/>
                  <w:right w:val="single" w:sz="4" w:space="0" w:color="auto"/>
                </w:tcBorders>
                <w:vAlign w:val="center"/>
              </w:tcPr>
            </w:tcPrChange>
          </w:tcPr>
          <w:p w14:paraId="19E415F0" w14:textId="41CDF439" w:rsidR="00EF1E26" w:rsidRDefault="00EF1E26" w:rsidP="00EF1E26">
            <w:pPr>
              <w:pStyle w:val="TAC"/>
              <w:rPr>
                <w:ins w:id="689" w:author="Flores Fernandez" w:date="2024-05-10T16:19:00Z"/>
                <w:lang w:eastAsia="zh-CN"/>
              </w:rPr>
            </w:pPr>
            <w:ins w:id="690" w:author="Flores Fernandez" w:date="2024-05-10T16:28:00Z">
              <w:r w:rsidRPr="005E6E56">
                <w:t xml:space="preserve"> </w:t>
              </w:r>
            </w:ins>
          </w:p>
        </w:tc>
        <w:tc>
          <w:tcPr>
            <w:tcW w:w="800" w:type="dxa"/>
            <w:tcBorders>
              <w:top w:val="single" w:sz="4" w:space="0" w:color="auto"/>
              <w:left w:val="single" w:sz="4" w:space="0" w:color="auto"/>
              <w:bottom w:val="single" w:sz="4" w:space="0" w:color="auto"/>
              <w:right w:val="single" w:sz="4" w:space="0" w:color="auto"/>
            </w:tcBorders>
            <w:tcPrChange w:id="691" w:author="Flores Fernandez" w:date="2024-05-10T16:28:00Z">
              <w:tcPr>
                <w:tcW w:w="800" w:type="dxa"/>
                <w:tcBorders>
                  <w:top w:val="single" w:sz="4" w:space="0" w:color="auto"/>
                  <w:left w:val="single" w:sz="4" w:space="0" w:color="auto"/>
                  <w:bottom w:val="single" w:sz="4" w:space="0" w:color="auto"/>
                  <w:right w:val="single" w:sz="4" w:space="0" w:color="auto"/>
                </w:tcBorders>
                <w:vAlign w:val="center"/>
              </w:tcPr>
            </w:tcPrChange>
          </w:tcPr>
          <w:p w14:paraId="5E2A5674" w14:textId="151F17E9" w:rsidR="00EF1E26" w:rsidRDefault="00EF1E26" w:rsidP="00EF1E26">
            <w:pPr>
              <w:pStyle w:val="TAC"/>
              <w:rPr>
                <w:ins w:id="692" w:author="Flores Fernandez" w:date="2024-05-10T16:19:00Z"/>
                <w:lang w:eastAsia="zh-CN"/>
              </w:rPr>
            </w:pPr>
            <w:ins w:id="693" w:author="Flores Fernandez" w:date="2024-05-10T16:28: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694" w:author="Flores Fernandez" w:date="2024-05-10T16:28:00Z">
              <w:tcPr>
                <w:tcW w:w="800" w:type="dxa"/>
                <w:tcBorders>
                  <w:top w:val="single" w:sz="4" w:space="0" w:color="auto"/>
                  <w:left w:val="single" w:sz="4" w:space="0" w:color="auto"/>
                  <w:bottom w:val="single" w:sz="4" w:space="0" w:color="auto"/>
                  <w:right w:val="single" w:sz="4" w:space="0" w:color="auto"/>
                </w:tcBorders>
                <w:vAlign w:val="center"/>
              </w:tcPr>
            </w:tcPrChange>
          </w:tcPr>
          <w:p w14:paraId="194377CF" w14:textId="64E4FA04" w:rsidR="00EF1E26" w:rsidRDefault="00EF1E26" w:rsidP="00EF1E26">
            <w:pPr>
              <w:pStyle w:val="TAC"/>
              <w:rPr>
                <w:ins w:id="695" w:author="Flores Fernandez" w:date="2024-05-10T16:19:00Z"/>
                <w:lang w:eastAsia="zh-CN"/>
              </w:rPr>
            </w:pPr>
            <w:ins w:id="696" w:author="Flores Fernandez" w:date="2024-05-10T16:28: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697" w:author="Flores Fernandez" w:date="2024-05-10T16:28:00Z">
              <w:tcPr>
                <w:tcW w:w="800" w:type="dxa"/>
                <w:tcBorders>
                  <w:top w:val="single" w:sz="4" w:space="0" w:color="auto"/>
                  <w:left w:val="single" w:sz="4" w:space="0" w:color="auto"/>
                  <w:bottom w:val="single" w:sz="4" w:space="0" w:color="auto"/>
                  <w:right w:val="single" w:sz="4" w:space="0" w:color="auto"/>
                </w:tcBorders>
                <w:vAlign w:val="center"/>
              </w:tcPr>
            </w:tcPrChange>
          </w:tcPr>
          <w:p w14:paraId="4C58079B" w14:textId="3F586A62" w:rsidR="00EF1E26" w:rsidRDefault="00EF1E26" w:rsidP="00EF1E26">
            <w:pPr>
              <w:pStyle w:val="TAC"/>
              <w:rPr>
                <w:ins w:id="698" w:author="Flores Fernandez" w:date="2024-05-10T16:19:00Z"/>
                <w:lang w:eastAsia="zh-CN"/>
              </w:rPr>
            </w:pPr>
            <w:ins w:id="699" w:author="Flores Fernandez" w:date="2024-05-10T16:28:00Z">
              <w:r w:rsidRPr="005E6E56">
                <w:t>50@0</w:t>
              </w:r>
            </w:ins>
          </w:p>
        </w:tc>
        <w:tc>
          <w:tcPr>
            <w:tcW w:w="586" w:type="dxa"/>
            <w:tcBorders>
              <w:top w:val="single" w:sz="4" w:space="0" w:color="auto"/>
              <w:left w:val="single" w:sz="4" w:space="0" w:color="auto"/>
              <w:bottom w:val="single" w:sz="4" w:space="0" w:color="auto"/>
              <w:right w:val="single" w:sz="4" w:space="0" w:color="auto"/>
            </w:tcBorders>
            <w:tcPrChange w:id="700" w:author="Flores Fernandez" w:date="2024-05-10T16:28:00Z">
              <w:tcPr>
                <w:tcW w:w="586" w:type="dxa"/>
                <w:tcBorders>
                  <w:top w:val="single" w:sz="4" w:space="0" w:color="auto"/>
                  <w:left w:val="single" w:sz="4" w:space="0" w:color="auto"/>
                  <w:bottom w:val="single" w:sz="4" w:space="0" w:color="auto"/>
                  <w:right w:val="single" w:sz="4" w:space="0" w:color="auto"/>
                </w:tcBorders>
                <w:vAlign w:val="center"/>
              </w:tcPr>
            </w:tcPrChange>
          </w:tcPr>
          <w:p w14:paraId="6828A31E" w14:textId="3DF5FFE7" w:rsidR="00EF1E26" w:rsidRDefault="00EF1E26" w:rsidP="00EF1E26">
            <w:pPr>
              <w:pStyle w:val="TAC"/>
              <w:rPr>
                <w:ins w:id="701" w:author="Flores Fernandez" w:date="2024-05-10T16:19:00Z"/>
                <w:rFonts w:eastAsiaTheme="minorHAnsi"/>
              </w:rPr>
            </w:pPr>
            <w:ins w:id="702" w:author="Flores Fernandez" w:date="2024-05-10T16:28:00Z">
              <w:r w:rsidRPr="005E6E56">
                <w:t xml:space="preserve"> </w:t>
              </w:r>
            </w:ins>
          </w:p>
        </w:tc>
        <w:tc>
          <w:tcPr>
            <w:tcW w:w="800" w:type="dxa"/>
            <w:tcBorders>
              <w:top w:val="single" w:sz="4" w:space="0" w:color="auto"/>
              <w:left w:val="single" w:sz="4" w:space="0" w:color="auto"/>
              <w:bottom w:val="single" w:sz="4" w:space="0" w:color="auto"/>
              <w:right w:val="single" w:sz="4" w:space="0" w:color="auto"/>
            </w:tcBorders>
            <w:tcPrChange w:id="703" w:author="Flores Fernandez" w:date="2024-05-10T16:28:00Z">
              <w:tcPr>
                <w:tcW w:w="800" w:type="dxa"/>
                <w:tcBorders>
                  <w:top w:val="single" w:sz="4" w:space="0" w:color="auto"/>
                  <w:left w:val="single" w:sz="4" w:space="0" w:color="auto"/>
                  <w:bottom w:val="single" w:sz="4" w:space="0" w:color="auto"/>
                  <w:right w:val="single" w:sz="4" w:space="0" w:color="auto"/>
                </w:tcBorders>
              </w:tcPr>
            </w:tcPrChange>
          </w:tcPr>
          <w:p w14:paraId="7A069F9E" w14:textId="216713A4" w:rsidR="00EF1E26" w:rsidRDefault="00EF1E26" w:rsidP="00EF1E26">
            <w:pPr>
              <w:pStyle w:val="TAC"/>
              <w:rPr>
                <w:ins w:id="704" w:author="Flores Fernandez" w:date="2024-05-10T16:19:00Z"/>
                <w:lang w:eastAsia="zh-CN"/>
              </w:rPr>
            </w:pPr>
            <w:ins w:id="705" w:author="Flores Fernandez" w:date="2024-05-10T16:28: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706" w:author="Flores Fernandez" w:date="2024-05-10T16:28:00Z">
              <w:tcPr>
                <w:tcW w:w="800" w:type="dxa"/>
                <w:tcBorders>
                  <w:top w:val="single" w:sz="4" w:space="0" w:color="auto"/>
                  <w:left w:val="single" w:sz="4" w:space="0" w:color="auto"/>
                  <w:bottom w:val="single" w:sz="4" w:space="0" w:color="auto"/>
                  <w:right w:val="single" w:sz="4" w:space="0" w:color="auto"/>
                </w:tcBorders>
                <w:vAlign w:val="center"/>
              </w:tcPr>
            </w:tcPrChange>
          </w:tcPr>
          <w:p w14:paraId="6B267BEA" w14:textId="0A694270" w:rsidR="00EF1E26" w:rsidRDefault="00EF1E26" w:rsidP="00EF1E26">
            <w:pPr>
              <w:pStyle w:val="TAC"/>
              <w:rPr>
                <w:ins w:id="707" w:author="Flores Fernandez" w:date="2024-05-10T16:19:00Z"/>
                <w:lang w:eastAsia="zh-CN"/>
              </w:rPr>
            </w:pPr>
            <w:ins w:id="708" w:author="Flores Fernandez" w:date="2024-05-10T16:28: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709" w:author="Flores Fernandez" w:date="2024-05-10T16:28:00Z">
              <w:tcPr>
                <w:tcW w:w="800" w:type="dxa"/>
                <w:tcBorders>
                  <w:top w:val="single" w:sz="4" w:space="0" w:color="auto"/>
                  <w:left w:val="single" w:sz="4" w:space="0" w:color="auto"/>
                  <w:bottom w:val="single" w:sz="4" w:space="0" w:color="auto"/>
                  <w:right w:val="single" w:sz="4" w:space="0" w:color="auto"/>
                </w:tcBorders>
                <w:vAlign w:val="center"/>
              </w:tcPr>
            </w:tcPrChange>
          </w:tcPr>
          <w:p w14:paraId="3E6CA23D" w14:textId="03267D96" w:rsidR="00EF1E26" w:rsidRDefault="00EF1E26" w:rsidP="00EF1E26">
            <w:pPr>
              <w:pStyle w:val="TAC"/>
              <w:rPr>
                <w:ins w:id="710" w:author="Flores Fernandez" w:date="2024-05-10T16:19:00Z"/>
                <w:lang w:eastAsia="zh-CN"/>
              </w:rPr>
            </w:pPr>
            <w:ins w:id="711" w:author="Flores Fernandez" w:date="2024-05-10T16:28: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712" w:author="Flores Fernandez" w:date="2024-05-10T16:28:00Z">
              <w:tcPr>
                <w:tcW w:w="800" w:type="dxa"/>
                <w:tcBorders>
                  <w:top w:val="single" w:sz="4" w:space="0" w:color="auto"/>
                  <w:left w:val="single" w:sz="4" w:space="0" w:color="auto"/>
                  <w:bottom w:val="single" w:sz="4" w:space="0" w:color="auto"/>
                  <w:right w:val="single" w:sz="4" w:space="0" w:color="auto"/>
                </w:tcBorders>
              </w:tcPr>
            </w:tcPrChange>
          </w:tcPr>
          <w:p w14:paraId="6898DD18" w14:textId="76AC8E20" w:rsidR="00EF1E26" w:rsidRDefault="00EF1E26" w:rsidP="00EF1E26">
            <w:pPr>
              <w:pStyle w:val="TAC"/>
              <w:rPr>
                <w:ins w:id="713" w:author="Flores Fernandez" w:date="2024-05-10T16:19:00Z"/>
                <w:lang w:eastAsia="zh-CN"/>
              </w:rPr>
            </w:pPr>
            <w:ins w:id="714" w:author="Flores Fernandez" w:date="2024-05-10T16:28: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715" w:author="Flores Fernandez" w:date="2024-05-10T16:28:00Z">
              <w:tcPr>
                <w:tcW w:w="800" w:type="dxa"/>
                <w:tcBorders>
                  <w:top w:val="single" w:sz="4" w:space="0" w:color="auto"/>
                  <w:left w:val="single" w:sz="4" w:space="0" w:color="auto"/>
                  <w:bottom w:val="single" w:sz="4" w:space="0" w:color="auto"/>
                  <w:right w:val="single" w:sz="4" w:space="0" w:color="auto"/>
                </w:tcBorders>
              </w:tcPr>
            </w:tcPrChange>
          </w:tcPr>
          <w:p w14:paraId="4B66C0E1" w14:textId="606357C2" w:rsidR="00EF1E26" w:rsidRDefault="00EF1E26" w:rsidP="00EF1E26">
            <w:pPr>
              <w:pStyle w:val="TAC"/>
              <w:rPr>
                <w:ins w:id="716" w:author="Flores Fernandez" w:date="2024-05-10T16:19:00Z"/>
                <w:lang w:eastAsia="zh-CN"/>
              </w:rPr>
            </w:pPr>
            <w:ins w:id="717" w:author="Flores Fernandez" w:date="2024-05-10T16:30: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718" w:author="Flores Fernandez" w:date="2024-05-10T16:28:00Z">
              <w:tcPr>
                <w:tcW w:w="800" w:type="dxa"/>
                <w:tcBorders>
                  <w:top w:val="single" w:sz="4" w:space="0" w:color="auto"/>
                  <w:left w:val="single" w:sz="4" w:space="0" w:color="auto"/>
                  <w:bottom w:val="single" w:sz="4" w:space="0" w:color="auto"/>
                  <w:right w:val="single" w:sz="4" w:space="0" w:color="auto"/>
                </w:tcBorders>
              </w:tcPr>
            </w:tcPrChange>
          </w:tcPr>
          <w:p w14:paraId="40024570" w14:textId="155F7593" w:rsidR="00EF1E26" w:rsidRDefault="00EF1E26" w:rsidP="00EF1E26">
            <w:pPr>
              <w:pStyle w:val="TAC"/>
              <w:rPr>
                <w:ins w:id="719" w:author="Flores Fernandez" w:date="2024-05-10T16:19:00Z"/>
                <w:lang w:eastAsia="zh-CN"/>
              </w:rPr>
            </w:pPr>
            <w:ins w:id="720" w:author="Flores Fernandez" w:date="2024-05-10T16:28:00Z">
              <w:r w:rsidRPr="005E6E56">
                <w:t>50@0</w:t>
              </w:r>
            </w:ins>
          </w:p>
        </w:tc>
        <w:tc>
          <w:tcPr>
            <w:tcW w:w="800" w:type="dxa"/>
            <w:tcBorders>
              <w:top w:val="single" w:sz="4" w:space="0" w:color="auto"/>
              <w:left w:val="single" w:sz="4" w:space="0" w:color="auto"/>
              <w:bottom w:val="single" w:sz="4" w:space="0" w:color="auto"/>
              <w:right w:val="single" w:sz="4" w:space="0" w:color="auto"/>
            </w:tcBorders>
            <w:tcPrChange w:id="721" w:author="Flores Fernandez" w:date="2024-05-10T16:28:00Z">
              <w:tcPr>
                <w:tcW w:w="800" w:type="dxa"/>
                <w:tcBorders>
                  <w:top w:val="single" w:sz="4" w:space="0" w:color="auto"/>
                  <w:left w:val="single" w:sz="4" w:space="0" w:color="auto"/>
                  <w:bottom w:val="single" w:sz="4" w:space="0" w:color="auto"/>
                  <w:right w:val="single" w:sz="4" w:space="0" w:color="auto"/>
                </w:tcBorders>
              </w:tcPr>
            </w:tcPrChange>
          </w:tcPr>
          <w:p w14:paraId="322EC164" w14:textId="0A2E4EB0" w:rsidR="00EF1E26" w:rsidRDefault="00EF1E26" w:rsidP="00EF1E26">
            <w:pPr>
              <w:pStyle w:val="TAC"/>
              <w:rPr>
                <w:ins w:id="722" w:author="Flores Fernandez" w:date="2024-05-10T16:19:00Z"/>
                <w:lang w:eastAsia="zh-CN"/>
              </w:rPr>
            </w:pPr>
            <w:ins w:id="723" w:author="Flores Fernandez" w:date="2024-05-10T16:28:00Z">
              <w:r w:rsidRPr="005E6E56">
                <w:t>50@0</w:t>
              </w:r>
            </w:ins>
          </w:p>
        </w:tc>
      </w:tr>
      <w:tr w:rsidR="00EF1E26" w:rsidDel="006256A1" w14:paraId="7B576EC6" w14:textId="6A07A50C" w:rsidTr="002668C2">
        <w:trPr>
          <w:trHeight w:val="187"/>
          <w:del w:id="724" w:author="Flores Fernandez" w:date="2024-05-10T16:29:00Z"/>
          <w:trPrChange w:id="725"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726"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0CC22129" w14:textId="0F6C3782" w:rsidR="00EF1E26" w:rsidDel="006256A1" w:rsidRDefault="00EF1E26" w:rsidP="00EF1E26">
            <w:pPr>
              <w:pStyle w:val="TAC"/>
              <w:rPr>
                <w:del w:id="727" w:author="Flores Fernandez" w:date="2024-05-10T16:29:00Z"/>
              </w:rPr>
            </w:pPr>
            <w:del w:id="728" w:author="Flores Fernandez" w:date="2024-05-10T16:29:00Z">
              <w:r w:rsidDel="006256A1">
                <w:delText>n</w:delText>
              </w:r>
              <w:r w:rsidDel="006256A1">
                <w:rPr>
                  <w:lang w:eastAsia="zh-CN"/>
                </w:rPr>
                <w:delText>77</w:delText>
              </w:r>
            </w:del>
          </w:p>
        </w:tc>
        <w:tc>
          <w:tcPr>
            <w:tcW w:w="646" w:type="dxa"/>
            <w:tcBorders>
              <w:top w:val="single" w:sz="4" w:space="0" w:color="auto"/>
              <w:left w:val="single" w:sz="4" w:space="0" w:color="auto"/>
              <w:bottom w:val="single" w:sz="4" w:space="0" w:color="auto"/>
              <w:right w:val="single" w:sz="4" w:space="0" w:color="auto"/>
            </w:tcBorders>
            <w:vAlign w:val="center"/>
            <w:hideMark/>
            <w:tcPrChange w:id="729"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0E7ECFAE" w14:textId="47E25D2E" w:rsidR="00EF1E26" w:rsidDel="006256A1" w:rsidRDefault="00EF1E26" w:rsidP="00EF1E26">
            <w:pPr>
              <w:pStyle w:val="TAC"/>
              <w:rPr>
                <w:del w:id="730" w:author="Flores Fernandez" w:date="2024-05-10T16:29:00Z"/>
                <w:lang w:eastAsia="zh-CN"/>
              </w:rPr>
            </w:pPr>
            <w:del w:id="731" w:author="Flores Fernandez" w:date="2024-05-10T16:29:00Z">
              <w:r w:rsidDel="006256A1">
                <w:rPr>
                  <w:lang w:eastAsia="zh-CN"/>
                </w:rPr>
                <w:delText>n80</w:delText>
              </w:r>
            </w:del>
          </w:p>
        </w:tc>
        <w:tc>
          <w:tcPr>
            <w:tcW w:w="656" w:type="dxa"/>
            <w:tcBorders>
              <w:top w:val="single" w:sz="4" w:space="0" w:color="auto"/>
              <w:left w:val="single" w:sz="4" w:space="0" w:color="auto"/>
              <w:bottom w:val="single" w:sz="4" w:space="0" w:color="auto"/>
              <w:right w:val="single" w:sz="4" w:space="0" w:color="auto"/>
            </w:tcBorders>
            <w:vAlign w:val="center"/>
            <w:hideMark/>
            <w:tcPrChange w:id="732"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31F1F903" w14:textId="53A669B8" w:rsidR="00EF1E26" w:rsidDel="006256A1" w:rsidRDefault="00EF1E26" w:rsidP="00EF1E26">
            <w:pPr>
              <w:pStyle w:val="TAC"/>
              <w:rPr>
                <w:del w:id="733" w:author="Flores Fernandez" w:date="2024-05-10T16:29:00Z"/>
              </w:rPr>
            </w:pPr>
            <w:del w:id="734" w:author="Flores Fernandez" w:date="2024-05-10T16:29:00Z">
              <w:r w:rsidDel="006256A1">
                <w:delText>15</w:delText>
              </w:r>
            </w:del>
          </w:p>
        </w:tc>
        <w:tc>
          <w:tcPr>
            <w:tcW w:w="586" w:type="dxa"/>
            <w:tcBorders>
              <w:top w:val="single" w:sz="4" w:space="0" w:color="auto"/>
              <w:left w:val="single" w:sz="4" w:space="0" w:color="auto"/>
              <w:bottom w:val="single" w:sz="4" w:space="0" w:color="auto"/>
              <w:right w:val="single" w:sz="4" w:space="0" w:color="auto"/>
            </w:tcBorders>
            <w:vAlign w:val="center"/>
            <w:tcPrChange w:id="735"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2AEAC7C6" w14:textId="32329A87" w:rsidR="00EF1E26" w:rsidDel="006256A1" w:rsidRDefault="00EF1E26" w:rsidP="00EF1E26">
            <w:pPr>
              <w:pStyle w:val="TAC"/>
              <w:rPr>
                <w:del w:id="736" w:author="Flores Fernandez" w:date="2024-05-10T16:29:00Z"/>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737"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0BFECF0D" w14:textId="061CF161" w:rsidR="00EF1E26" w:rsidDel="006256A1" w:rsidRDefault="00EF1E26" w:rsidP="00EF1E26">
            <w:pPr>
              <w:pStyle w:val="TAC"/>
              <w:rPr>
                <w:del w:id="738" w:author="Flores Fernandez" w:date="2024-05-10T16:29:00Z"/>
                <w:rFonts w:eastAsia="Yu Mincho"/>
              </w:rPr>
            </w:pPr>
            <w:del w:id="739" w:author="Flores Fernandez" w:date="2024-05-10T16:29:00Z">
              <w:r w:rsidDel="006256A1">
                <w:rPr>
                  <w:rFonts w:eastAsia="Yu Mincho"/>
                </w:rPr>
                <w:delText>160@0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740"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4959CA36" w14:textId="4C3E2EFA" w:rsidR="00EF1E26" w:rsidDel="006256A1" w:rsidRDefault="00EF1E26" w:rsidP="00EF1E26">
            <w:pPr>
              <w:pStyle w:val="TAC"/>
              <w:rPr>
                <w:del w:id="741" w:author="Flores Fernandez" w:date="2024-05-10T16:29:00Z"/>
                <w:rFonts w:eastAsia="Yu Mincho"/>
              </w:rPr>
            </w:pPr>
            <w:del w:id="742" w:author="Flores Fernandez" w:date="2024-05-10T16:29:00Z">
              <w:r w:rsidDel="006256A1">
                <w:rPr>
                  <w:rFonts w:eastAsia="Yu Mincho"/>
                </w:rPr>
                <w:delText>160</w:delText>
              </w:r>
              <w:r w:rsidDel="006256A1">
                <w:delText>@0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743"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14AF6511" w14:textId="3C6CF7A1" w:rsidR="00EF1E26" w:rsidDel="006256A1" w:rsidRDefault="00EF1E26" w:rsidP="00EF1E26">
            <w:pPr>
              <w:pStyle w:val="TAC"/>
              <w:rPr>
                <w:del w:id="744" w:author="Flores Fernandez" w:date="2024-05-10T16:29:00Z"/>
                <w:rFonts w:eastAsia="Yu Mincho"/>
              </w:rPr>
            </w:pPr>
            <w:del w:id="745" w:author="Flores Fernandez" w:date="2024-05-10T16:29:00Z">
              <w:r w:rsidDel="006256A1">
                <w:rPr>
                  <w:rFonts w:eastAsia="Yu Mincho"/>
                </w:rPr>
                <w:delText>160</w:delText>
              </w:r>
              <w:r w:rsidDel="006256A1">
                <w:delText>@0</w:delText>
              </w:r>
            </w:del>
          </w:p>
        </w:tc>
        <w:tc>
          <w:tcPr>
            <w:tcW w:w="586" w:type="dxa"/>
            <w:tcBorders>
              <w:top w:val="single" w:sz="4" w:space="0" w:color="auto"/>
              <w:left w:val="single" w:sz="4" w:space="0" w:color="auto"/>
              <w:bottom w:val="single" w:sz="4" w:space="0" w:color="auto"/>
              <w:right w:val="single" w:sz="4" w:space="0" w:color="auto"/>
            </w:tcBorders>
            <w:vAlign w:val="center"/>
            <w:tcPrChange w:id="746"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27C502C9" w14:textId="3B649F39" w:rsidR="00EF1E26" w:rsidDel="006256A1" w:rsidRDefault="00EF1E26" w:rsidP="00EF1E26">
            <w:pPr>
              <w:pStyle w:val="TAC"/>
              <w:rPr>
                <w:del w:id="747" w:author="Flores Fernandez" w:date="2024-05-10T16:29:00Z"/>
                <w:rFonts w:eastAsiaTheme="minorHAnsi"/>
              </w:rPr>
            </w:pPr>
          </w:p>
        </w:tc>
        <w:tc>
          <w:tcPr>
            <w:tcW w:w="800" w:type="dxa"/>
            <w:tcBorders>
              <w:top w:val="single" w:sz="4" w:space="0" w:color="auto"/>
              <w:left w:val="single" w:sz="4" w:space="0" w:color="auto"/>
              <w:bottom w:val="single" w:sz="4" w:space="0" w:color="auto"/>
              <w:right w:val="single" w:sz="4" w:space="0" w:color="auto"/>
            </w:tcBorders>
            <w:tcPrChange w:id="748" w:author="Flores Fernandez" w:date="2024-05-10T16:18:00Z">
              <w:tcPr>
                <w:tcW w:w="706" w:type="dxa"/>
                <w:tcBorders>
                  <w:top w:val="single" w:sz="4" w:space="0" w:color="auto"/>
                  <w:left w:val="single" w:sz="4" w:space="0" w:color="auto"/>
                  <w:bottom w:val="single" w:sz="4" w:space="0" w:color="auto"/>
                  <w:right w:val="single" w:sz="4" w:space="0" w:color="auto"/>
                </w:tcBorders>
              </w:tcPr>
            </w:tcPrChange>
          </w:tcPr>
          <w:p w14:paraId="4C08A90B" w14:textId="1E3D2F57" w:rsidR="00EF1E26" w:rsidDel="006256A1" w:rsidRDefault="00EF1E26" w:rsidP="00EF1E26">
            <w:pPr>
              <w:pStyle w:val="TAC"/>
              <w:rPr>
                <w:del w:id="749" w:author="Flores Fernandez" w:date="2024-05-10T16:29:00Z"/>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750"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0349E48A" w14:textId="33A8F66C" w:rsidR="00EF1E26" w:rsidDel="006256A1" w:rsidRDefault="00EF1E26" w:rsidP="00EF1E26">
            <w:pPr>
              <w:pStyle w:val="TAC"/>
              <w:rPr>
                <w:del w:id="751" w:author="Flores Fernandez" w:date="2024-05-10T16:29:00Z"/>
                <w:rFonts w:eastAsia="Yu Mincho"/>
              </w:rPr>
            </w:pPr>
            <w:del w:id="752" w:author="Flores Fernandez" w:date="2024-05-10T16:29:00Z">
              <w:r w:rsidDel="006256A1">
                <w:rPr>
                  <w:rFonts w:eastAsia="Yu Mincho"/>
                </w:rPr>
                <w:delText>160</w:delText>
              </w:r>
              <w:r w:rsidDel="006256A1">
                <w:delText>@0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753"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44D137EE" w14:textId="6C17B521" w:rsidR="00EF1E26" w:rsidDel="006256A1" w:rsidRDefault="00EF1E26" w:rsidP="00EF1E26">
            <w:pPr>
              <w:pStyle w:val="TAC"/>
              <w:rPr>
                <w:del w:id="754" w:author="Flores Fernandez" w:date="2024-05-10T16:29:00Z"/>
                <w:rFonts w:eastAsia="Yu Mincho"/>
              </w:rPr>
            </w:pPr>
            <w:del w:id="755" w:author="Flores Fernandez" w:date="2024-05-10T16:29:00Z">
              <w:r w:rsidDel="006256A1">
                <w:rPr>
                  <w:rFonts w:eastAsia="Yu Mincho"/>
                </w:rPr>
                <w:delText>160</w:delText>
              </w:r>
              <w:r w:rsidDel="006256A1">
                <w:delText>@0</w:delText>
              </w:r>
            </w:del>
          </w:p>
        </w:tc>
        <w:tc>
          <w:tcPr>
            <w:tcW w:w="800" w:type="dxa"/>
            <w:tcBorders>
              <w:top w:val="single" w:sz="4" w:space="0" w:color="auto"/>
              <w:left w:val="single" w:sz="4" w:space="0" w:color="auto"/>
              <w:bottom w:val="single" w:sz="4" w:space="0" w:color="auto"/>
              <w:right w:val="single" w:sz="4" w:space="0" w:color="auto"/>
            </w:tcBorders>
            <w:hideMark/>
            <w:tcPrChange w:id="756"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295B8F57" w14:textId="6163359F" w:rsidR="00EF1E26" w:rsidDel="006256A1" w:rsidRDefault="00EF1E26" w:rsidP="00EF1E26">
            <w:pPr>
              <w:pStyle w:val="TAC"/>
              <w:rPr>
                <w:del w:id="757" w:author="Flores Fernandez" w:date="2024-05-10T16:29:00Z"/>
                <w:rFonts w:eastAsiaTheme="minorHAnsi"/>
                <w:lang w:eastAsia="zh-CN"/>
              </w:rPr>
            </w:pPr>
            <w:del w:id="758" w:author="Flores Fernandez" w:date="2024-05-10T16:29:00Z">
              <w:r w:rsidDel="006256A1">
                <w:rPr>
                  <w:rFonts w:eastAsia="Yu Mincho"/>
                </w:rPr>
                <w:delText>160</w:delText>
              </w:r>
              <w:r w:rsidDel="006256A1">
                <w:delText>@0</w:delText>
              </w:r>
            </w:del>
          </w:p>
        </w:tc>
        <w:tc>
          <w:tcPr>
            <w:tcW w:w="800" w:type="dxa"/>
            <w:tcBorders>
              <w:top w:val="single" w:sz="4" w:space="0" w:color="auto"/>
              <w:left w:val="single" w:sz="4" w:space="0" w:color="auto"/>
              <w:bottom w:val="single" w:sz="4" w:space="0" w:color="auto"/>
              <w:right w:val="single" w:sz="4" w:space="0" w:color="auto"/>
            </w:tcBorders>
            <w:hideMark/>
            <w:tcPrChange w:id="759"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3896B9F9" w14:textId="43F5C5D2" w:rsidR="00EF1E26" w:rsidDel="006256A1" w:rsidRDefault="00EF1E26" w:rsidP="00EF1E26">
            <w:pPr>
              <w:pStyle w:val="TAC"/>
              <w:rPr>
                <w:del w:id="760" w:author="Flores Fernandez" w:date="2024-05-10T16:29:00Z"/>
                <w:lang w:eastAsia="zh-CN"/>
              </w:rPr>
            </w:pPr>
            <w:del w:id="761" w:author="Flores Fernandez" w:date="2024-05-10T16:29:00Z">
              <w:r w:rsidDel="006256A1">
                <w:rPr>
                  <w:rFonts w:eastAsia="Yu Mincho"/>
                </w:rPr>
                <w:delText>160</w:delText>
              </w:r>
              <w:r w:rsidDel="006256A1">
                <w:delText>@0</w:delText>
              </w:r>
            </w:del>
          </w:p>
        </w:tc>
        <w:tc>
          <w:tcPr>
            <w:tcW w:w="800" w:type="dxa"/>
            <w:tcBorders>
              <w:top w:val="single" w:sz="4" w:space="0" w:color="auto"/>
              <w:left w:val="single" w:sz="4" w:space="0" w:color="auto"/>
              <w:bottom w:val="single" w:sz="4" w:space="0" w:color="auto"/>
              <w:right w:val="single" w:sz="4" w:space="0" w:color="auto"/>
            </w:tcBorders>
            <w:hideMark/>
            <w:tcPrChange w:id="762"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0969563C" w14:textId="4F0D2522" w:rsidR="00EF1E26" w:rsidDel="006256A1" w:rsidRDefault="00EF1E26" w:rsidP="00EF1E26">
            <w:pPr>
              <w:pStyle w:val="TAC"/>
              <w:rPr>
                <w:del w:id="763" w:author="Flores Fernandez" w:date="2024-05-10T16:29:00Z"/>
              </w:rPr>
            </w:pPr>
            <w:del w:id="764" w:author="Flores Fernandez" w:date="2024-05-10T16:29:00Z">
              <w:r w:rsidDel="006256A1">
                <w:rPr>
                  <w:rFonts w:eastAsia="Yu Mincho"/>
                </w:rPr>
                <w:delText>160</w:delText>
              </w:r>
              <w:r w:rsidDel="006256A1">
                <w:delText>@0</w:delText>
              </w:r>
            </w:del>
          </w:p>
        </w:tc>
        <w:tc>
          <w:tcPr>
            <w:tcW w:w="800" w:type="dxa"/>
            <w:tcBorders>
              <w:top w:val="single" w:sz="4" w:space="0" w:color="auto"/>
              <w:left w:val="single" w:sz="4" w:space="0" w:color="auto"/>
              <w:bottom w:val="single" w:sz="4" w:space="0" w:color="auto"/>
              <w:right w:val="single" w:sz="4" w:space="0" w:color="auto"/>
            </w:tcBorders>
            <w:hideMark/>
            <w:tcPrChange w:id="765"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291DE7EE" w14:textId="704A3607" w:rsidR="00EF1E26" w:rsidDel="006256A1" w:rsidRDefault="00EF1E26" w:rsidP="00EF1E26">
            <w:pPr>
              <w:pStyle w:val="TAC"/>
              <w:rPr>
                <w:del w:id="766" w:author="Flores Fernandez" w:date="2024-05-10T16:29:00Z"/>
                <w:lang w:eastAsia="zh-CN"/>
              </w:rPr>
            </w:pPr>
            <w:del w:id="767" w:author="Flores Fernandez" w:date="2024-05-10T16:29:00Z">
              <w:r w:rsidDel="006256A1">
                <w:rPr>
                  <w:rFonts w:eastAsia="Yu Mincho"/>
                </w:rPr>
                <w:delText>160</w:delText>
              </w:r>
              <w:r w:rsidDel="006256A1">
                <w:delText>@0</w:delText>
              </w:r>
            </w:del>
          </w:p>
        </w:tc>
      </w:tr>
      <w:tr w:rsidR="00EF1E26" w:rsidDel="006256A1" w14:paraId="5400F77F" w14:textId="6B83330B" w:rsidTr="002668C2">
        <w:trPr>
          <w:trHeight w:val="187"/>
          <w:del w:id="768" w:author="Flores Fernandez" w:date="2024-05-10T16:29:00Z"/>
          <w:trPrChange w:id="769"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770"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64418F8C" w14:textId="08C463D1" w:rsidR="00EF1E26" w:rsidDel="006256A1" w:rsidRDefault="00EF1E26" w:rsidP="00EF1E26">
            <w:pPr>
              <w:pStyle w:val="TAC"/>
              <w:rPr>
                <w:del w:id="771" w:author="Flores Fernandez" w:date="2024-05-10T16:29:00Z"/>
              </w:rPr>
            </w:pPr>
            <w:del w:id="772" w:author="Flores Fernandez" w:date="2024-05-10T16:29:00Z">
              <w:r w:rsidDel="006256A1">
                <w:delText>n</w:delText>
              </w:r>
              <w:r w:rsidDel="006256A1">
                <w:rPr>
                  <w:lang w:eastAsia="zh-CN"/>
                </w:rPr>
                <w:delText>77</w:delText>
              </w:r>
            </w:del>
          </w:p>
        </w:tc>
        <w:tc>
          <w:tcPr>
            <w:tcW w:w="646" w:type="dxa"/>
            <w:tcBorders>
              <w:top w:val="single" w:sz="4" w:space="0" w:color="auto"/>
              <w:left w:val="single" w:sz="4" w:space="0" w:color="auto"/>
              <w:bottom w:val="single" w:sz="4" w:space="0" w:color="auto"/>
              <w:right w:val="single" w:sz="4" w:space="0" w:color="auto"/>
            </w:tcBorders>
            <w:vAlign w:val="center"/>
            <w:hideMark/>
            <w:tcPrChange w:id="773"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422CE42C" w14:textId="3CF0464F" w:rsidR="00EF1E26" w:rsidDel="006256A1" w:rsidRDefault="00EF1E26" w:rsidP="00EF1E26">
            <w:pPr>
              <w:pStyle w:val="TAC"/>
              <w:rPr>
                <w:del w:id="774" w:author="Flores Fernandez" w:date="2024-05-10T16:29:00Z"/>
                <w:lang w:eastAsia="zh-CN"/>
              </w:rPr>
            </w:pPr>
            <w:del w:id="775" w:author="Flores Fernandez" w:date="2024-05-10T16:29:00Z">
              <w:r w:rsidDel="006256A1">
                <w:rPr>
                  <w:lang w:eastAsia="zh-CN"/>
                </w:rPr>
                <w:delText>n84</w:delText>
              </w:r>
            </w:del>
          </w:p>
        </w:tc>
        <w:tc>
          <w:tcPr>
            <w:tcW w:w="656" w:type="dxa"/>
            <w:tcBorders>
              <w:top w:val="single" w:sz="4" w:space="0" w:color="auto"/>
              <w:left w:val="single" w:sz="4" w:space="0" w:color="auto"/>
              <w:bottom w:val="single" w:sz="4" w:space="0" w:color="auto"/>
              <w:right w:val="single" w:sz="4" w:space="0" w:color="auto"/>
            </w:tcBorders>
            <w:vAlign w:val="center"/>
            <w:hideMark/>
            <w:tcPrChange w:id="776"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4F3A3E8E" w14:textId="133269F2" w:rsidR="00EF1E26" w:rsidDel="006256A1" w:rsidRDefault="00EF1E26" w:rsidP="00EF1E26">
            <w:pPr>
              <w:pStyle w:val="TAC"/>
              <w:rPr>
                <w:del w:id="777" w:author="Flores Fernandez" w:date="2024-05-10T16:29:00Z"/>
              </w:rPr>
            </w:pPr>
            <w:del w:id="778" w:author="Flores Fernandez" w:date="2024-05-10T16:29:00Z">
              <w:r w:rsidDel="006256A1">
                <w:delText>15</w:delText>
              </w:r>
            </w:del>
          </w:p>
        </w:tc>
        <w:tc>
          <w:tcPr>
            <w:tcW w:w="586" w:type="dxa"/>
            <w:tcBorders>
              <w:top w:val="single" w:sz="4" w:space="0" w:color="auto"/>
              <w:left w:val="single" w:sz="4" w:space="0" w:color="auto"/>
              <w:bottom w:val="single" w:sz="4" w:space="0" w:color="auto"/>
              <w:right w:val="single" w:sz="4" w:space="0" w:color="auto"/>
            </w:tcBorders>
            <w:vAlign w:val="center"/>
            <w:tcPrChange w:id="779"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087EADDF" w14:textId="10172CBA" w:rsidR="00EF1E26" w:rsidDel="006256A1" w:rsidRDefault="00EF1E26" w:rsidP="00EF1E26">
            <w:pPr>
              <w:pStyle w:val="TAC"/>
              <w:rPr>
                <w:del w:id="780" w:author="Flores Fernandez" w:date="2024-05-10T16:29:00Z"/>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781"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7EE10725" w14:textId="1281D78F" w:rsidR="00EF1E26" w:rsidDel="006256A1" w:rsidRDefault="00EF1E26" w:rsidP="00EF1E26">
            <w:pPr>
              <w:pStyle w:val="TAC"/>
              <w:rPr>
                <w:del w:id="782" w:author="Flores Fernandez" w:date="2024-05-10T16:29:00Z"/>
                <w:rFonts w:eastAsia="Yu Mincho"/>
              </w:rPr>
            </w:pPr>
            <w:del w:id="783" w:author="Flores Fernandez" w:date="2024-05-10T16:29:00Z">
              <w:r w:rsidDel="006256A1">
                <w:rPr>
                  <w:rFonts w:eastAsia="Yu Mincho"/>
                </w:rPr>
                <w:delText>100@0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784"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19DC0D0E" w14:textId="12A7A731" w:rsidR="00EF1E26" w:rsidDel="006256A1" w:rsidRDefault="00EF1E26" w:rsidP="00EF1E26">
            <w:pPr>
              <w:pStyle w:val="TAC"/>
              <w:rPr>
                <w:del w:id="785" w:author="Flores Fernandez" w:date="2024-05-10T16:29:00Z"/>
                <w:rFonts w:eastAsia="Yu Mincho"/>
              </w:rPr>
            </w:pPr>
            <w:del w:id="786" w:author="Flores Fernandez" w:date="2024-05-10T16:29:00Z">
              <w:r w:rsidDel="006256A1">
                <w:rPr>
                  <w:rFonts w:eastAsia="Yu Mincho"/>
                </w:rPr>
                <w:delText>100</w:delText>
              </w:r>
              <w:r w:rsidDel="006256A1">
                <w:delText>@0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787"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29ED9A3E" w14:textId="4667AF3E" w:rsidR="00EF1E26" w:rsidDel="006256A1" w:rsidRDefault="00EF1E26" w:rsidP="00EF1E26">
            <w:pPr>
              <w:pStyle w:val="TAC"/>
              <w:rPr>
                <w:del w:id="788" w:author="Flores Fernandez" w:date="2024-05-10T16:29:00Z"/>
                <w:rFonts w:eastAsia="Yu Mincho"/>
              </w:rPr>
            </w:pPr>
            <w:del w:id="789" w:author="Flores Fernandez" w:date="2024-05-10T16:29:00Z">
              <w:r w:rsidDel="006256A1">
                <w:rPr>
                  <w:rFonts w:eastAsia="Yu Mincho"/>
                </w:rPr>
                <w:delText>100</w:delText>
              </w:r>
              <w:r w:rsidDel="006256A1">
                <w:delText>@0</w:delText>
              </w:r>
            </w:del>
          </w:p>
        </w:tc>
        <w:tc>
          <w:tcPr>
            <w:tcW w:w="586" w:type="dxa"/>
            <w:tcBorders>
              <w:top w:val="single" w:sz="4" w:space="0" w:color="auto"/>
              <w:left w:val="single" w:sz="4" w:space="0" w:color="auto"/>
              <w:bottom w:val="single" w:sz="4" w:space="0" w:color="auto"/>
              <w:right w:val="single" w:sz="4" w:space="0" w:color="auto"/>
            </w:tcBorders>
            <w:vAlign w:val="center"/>
            <w:tcPrChange w:id="790"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1B43134B" w14:textId="12BAB139" w:rsidR="00EF1E26" w:rsidDel="006256A1" w:rsidRDefault="00EF1E26" w:rsidP="00EF1E26">
            <w:pPr>
              <w:pStyle w:val="TAC"/>
              <w:rPr>
                <w:del w:id="791" w:author="Flores Fernandez" w:date="2024-05-10T16:29:00Z"/>
                <w:rFonts w:eastAsiaTheme="minorHAnsi"/>
              </w:rPr>
            </w:pPr>
          </w:p>
        </w:tc>
        <w:tc>
          <w:tcPr>
            <w:tcW w:w="800" w:type="dxa"/>
            <w:tcBorders>
              <w:top w:val="single" w:sz="4" w:space="0" w:color="auto"/>
              <w:left w:val="single" w:sz="4" w:space="0" w:color="auto"/>
              <w:bottom w:val="single" w:sz="4" w:space="0" w:color="auto"/>
              <w:right w:val="single" w:sz="4" w:space="0" w:color="auto"/>
            </w:tcBorders>
            <w:vAlign w:val="center"/>
            <w:tcPrChange w:id="792"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7747E4C2" w14:textId="1F2D8710" w:rsidR="00EF1E26" w:rsidDel="006256A1" w:rsidRDefault="00EF1E26" w:rsidP="00EF1E26">
            <w:pPr>
              <w:pStyle w:val="TAC"/>
              <w:rPr>
                <w:del w:id="793" w:author="Flores Fernandez" w:date="2024-05-10T16:29:00Z"/>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794"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1C1FCF61" w14:textId="3D25705E" w:rsidR="00EF1E26" w:rsidDel="006256A1" w:rsidRDefault="00EF1E26" w:rsidP="00EF1E26">
            <w:pPr>
              <w:pStyle w:val="TAC"/>
              <w:rPr>
                <w:del w:id="795" w:author="Flores Fernandez" w:date="2024-05-10T16:29:00Z"/>
                <w:rFonts w:eastAsia="Yu Mincho"/>
              </w:rPr>
            </w:pPr>
            <w:del w:id="796" w:author="Flores Fernandez" w:date="2024-05-10T16:29:00Z">
              <w:r w:rsidDel="006256A1">
                <w:rPr>
                  <w:rFonts w:eastAsia="Yu Mincho"/>
                </w:rPr>
                <w:delText>100</w:delText>
              </w:r>
              <w:r w:rsidDel="006256A1">
                <w:delText>@0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797"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0B637B1B" w14:textId="0DC3FFA4" w:rsidR="00EF1E26" w:rsidDel="006256A1" w:rsidRDefault="00EF1E26" w:rsidP="00EF1E26">
            <w:pPr>
              <w:pStyle w:val="TAC"/>
              <w:rPr>
                <w:del w:id="798" w:author="Flores Fernandez" w:date="2024-05-10T16:29:00Z"/>
                <w:rFonts w:eastAsia="Yu Mincho"/>
              </w:rPr>
            </w:pPr>
            <w:del w:id="799" w:author="Flores Fernandez" w:date="2024-05-10T16:29:00Z">
              <w:r w:rsidDel="006256A1">
                <w:rPr>
                  <w:rFonts w:eastAsia="Yu Mincho"/>
                </w:rPr>
                <w:delText>100</w:delText>
              </w:r>
              <w:r w:rsidDel="006256A1">
                <w:delText>@0</w:delText>
              </w:r>
            </w:del>
          </w:p>
        </w:tc>
        <w:tc>
          <w:tcPr>
            <w:tcW w:w="800" w:type="dxa"/>
            <w:tcBorders>
              <w:top w:val="single" w:sz="4" w:space="0" w:color="auto"/>
              <w:left w:val="single" w:sz="4" w:space="0" w:color="auto"/>
              <w:bottom w:val="single" w:sz="4" w:space="0" w:color="auto"/>
              <w:right w:val="single" w:sz="4" w:space="0" w:color="auto"/>
            </w:tcBorders>
            <w:hideMark/>
            <w:tcPrChange w:id="800"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02767D80" w14:textId="05ED8AC3" w:rsidR="00EF1E26" w:rsidDel="006256A1" w:rsidRDefault="00EF1E26" w:rsidP="00EF1E26">
            <w:pPr>
              <w:pStyle w:val="TAC"/>
              <w:rPr>
                <w:del w:id="801" w:author="Flores Fernandez" w:date="2024-05-10T16:29:00Z"/>
                <w:rFonts w:eastAsiaTheme="minorHAnsi"/>
                <w:lang w:eastAsia="zh-CN"/>
              </w:rPr>
            </w:pPr>
            <w:del w:id="802" w:author="Flores Fernandez" w:date="2024-05-10T16:29:00Z">
              <w:r w:rsidDel="006256A1">
                <w:rPr>
                  <w:rFonts w:eastAsia="Yu Mincho"/>
                </w:rPr>
                <w:delText>100</w:delText>
              </w:r>
              <w:r w:rsidDel="006256A1">
                <w:delText>@0</w:delText>
              </w:r>
            </w:del>
          </w:p>
        </w:tc>
        <w:tc>
          <w:tcPr>
            <w:tcW w:w="800" w:type="dxa"/>
            <w:tcBorders>
              <w:top w:val="single" w:sz="4" w:space="0" w:color="auto"/>
              <w:left w:val="single" w:sz="4" w:space="0" w:color="auto"/>
              <w:bottom w:val="single" w:sz="4" w:space="0" w:color="auto"/>
              <w:right w:val="single" w:sz="4" w:space="0" w:color="auto"/>
            </w:tcBorders>
            <w:hideMark/>
            <w:tcPrChange w:id="803"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16B93DF1" w14:textId="2CDBE8E3" w:rsidR="00EF1E26" w:rsidDel="006256A1" w:rsidRDefault="00EF1E26" w:rsidP="00EF1E26">
            <w:pPr>
              <w:pStyle w:val="TAC"/>
              <w:rPr>
                <w:del w:id="804" w:author="Flores Fernandez" w:date="2024-05-10T16:29:00Z"/>
                <w:lang w:eastAsia="zh-CN"/>
              </w:rPr>
            </w:pPr>
            <w:del w:id="805" w:author="Flores Fernandez" w:date="2024-05-10T16:29:00Z">
              <w:r w:rsidDel="006256A1">
                <w:rPr>
                  <w:rFonts w:eastAsia="Yu Mincho"/>
                </w:rPr>
                <w:delText>100</w:delText>
              </w:r>
              <w:r w:rsidDel="006256A1">
                <w:delText>@0</w:delText>
              </w:r>
            </w:del>
          </w:p>
        </w:tc>
        <w:tc>
          <w:tcPr>
            <w:tcW w:w="800" w:type="dxa"/>
            <w:tcBorders>
              <w:top w:val="single" w:sz="4" w:space="0" w:color="auto"/>
              <w:left w:val="single" w:sz="4" w:space="0" w:color="auto"/>
              <w:bottom w:val="single" w:sz="4" w:space="0" w:color="auto"/>
              <w:right w:val="single" w:sz="4" w:space="0" w:color="auto"/>
            </w:tcBorders>
            <w:hideMark/>
            <w:tcPrChange w:id="806"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B8A00FF" w14:textId="57002016" w:rsidR="00EF1E26" w:rsidDel="006256A1" w:rsidRDefault="00EF1E26" w:rsidP="00EF1E26">
            <w:pPr>
              <w:pStyle w:val="TAC"/>
              <w:rPr>
                <w:del w:id="807" w:author="Flores Fernandez" w:date="2024-05-10T16:29:00Z"/>
              </w:rPr>
            </w:pPr>
            <w:del w:id="808" w:author="Flores Fernandez" w:date="2024-05-10T16:29:00Z">
              <w:r w:rsidDel="006256A1">
                <w:rPr>
                  <w:rFonts w:eastAsia="Yu Mincho"/>
                </w:rPr>
                <w:delText>100</w:delText>
              </w:r>
              <w:r w:rsidDel="006256A1">
                <w:delText>@0</w:delText>
              </w:r>
            </w:del>
          </w:p>
        </w:tc>
        <w:tc>
          <w:tcPr>
            <w:tcW w:w="800" w:type="dxa"/>
            <w:tcBorders>
              <w:top w:val="single" w:sz="4" w:space="0" w:color="auto"/>
              <w:left w:val="single" w:sz="4" w:space="0" w:color="auto"/>
              <w:bottom w:val="single" w:sz="4" w:space="0" w:color="auto"/>
              <w:right w:val="single" w:sz="4" w:space="0" w:color="auto"/>
            </w:tcBorders>
            <w:hideMark/>
            <w:tcPrChange w:id="809"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8551B30" w14:textId="6492B6FF" w:rsidR="00EF1E26" w:rsidDel="006256A1" w:rsidRDefault="00EF1E26" w:rsidP="00EF1E26">
            <w:pPr>
              <w:pStyle w:val="TAC"/>
              <w:rPr>
                <w:del w:id="810" w:author="Flores Fernandez" w:date="2024-05-10T16:29:00Z"/>
                <w:lang w:eastAsia="zh-CN"/>
              </w:rPr>
            </w:pPr>
            <w:del w:id="811" w:author="Flores Fernandez" w:date="2024-05-10T16:29:00Z">
              <w:r w:rsidDel="006256A1">
                <w:rPr>
                  <w:rFonts w:eastAsia="Yu Mincho"/>
                </w:rPr>
                <w:delText>100</w:delText>
              </w:r>
              <w:r w:rsidDel="006256A1">
                <w:delText>@0</w:delText>
              </w:r>
            </w:del>
          </w:p>
        </w:tc>
      </w:tr>
      <w:tr w:rsidR="00EF1E26" w14:paraId="6948C8E2" w14:textId="77777777" w:rsidTr="002668C2">
        <w:tblPrEx>
          <w:tblPrExChange w:id="812" w:author="Flores Fernandez" w:date="2024-05-10T16:29:00Z">
            <w:tblPrEx>
              <w:tblW w:w="11120" w:type="dxa"/>
            </w:tblPrEx>
          </w:tblPrExChange>
        </w:tblPrEx>
        <w:trPr>
          <w:trHeight w:val="187"/>
          <w:ins w:id="813" w:author="Flores Fernandez" w:date="2024-05-10T16:29:00Z"/>
          <w:trPrChange w:id="814" w:author="Flores Fernandez" w:date="2024-05-10T16:29: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tcPrChange w:id="815" w:author="Flores Fernandez" w:date="2024-05-10T16:29:00Z">
              <w:tcPr>
                <w:tcW w:w="646" w:type="dxa"/>
                <w:tcBorders>
                  <w:top w:val="single" w:sz="4" w:space="0" w:color="auto"/>
                  <w:left w:val="single" w:sz="4" w:space="0" w:color="auto"/>
                  <w:bottom w:val="single" w:sz="4" w:space="0" w:color="auto"/>
                  <w:right w:val="single" w:sz="4" w:space="0" w:color="auto"/>
                </w:tcBorders>
                <w:vAlign w:val="center"/>
              </w:tcPr>
            </w:tcPrChange>
          </w:tcPr>
          <w:p w14:paraId="04370399" w14:textId="6CD5E973" w:rsidR="00EF1E26" w:rsidRDefault="00EF1E26" w:rsidP="00EF1E26">
            <w:pPr>
              <w:pStyle w:val="TAC"/>
              <w:rPr>
                <w:ins w:id="816" w:author="Flores Fernandez" w:date="2024-05-10T16:29:00Z"/>
              </w:rPr>
            </w:pPr>
            <w:ins w:id="817" w:author="Flores Fernandez" w:date="2024-05-10T16:29:00Z">
              <w:r w:rsidRPr="00784B89">
                <w:t>n77</w:t>
              </w:r>
            </w:ins>
          </w:p>
        </w:tc>
        <w:tc>
          <w:tcPr>
            <w:tcW w:w="646" w:type="dxa"/>
            <w:tcBorders>
              <w:top w:val="single" w:sz="4" w:space="0" w:color="auto"/>
              <w:left w:val="single" w:sz="4" w:space="0" w:color="auto"/>
              <w:bottom w:val="single" w:sz="4" w:space="0" w:color="auto"/>
              <w:right w:val="single" w:sz="4" w:space="0" w:color="auto"/>
            </w:tcBorders>
            <w:tcPrChange w:id="818" w:author="Flores Fernandez" w:date="2024-05-10T16:29:00Z">
              <w:tcPr>
                <w:tcW w:w="646" w:type="dxa"/>
                <w:tcBorders>
                  <w:top w:val="single" w:sz="4" w:space="0" w:color="auto"/>
                  <w:left w:val="single" w:sz="4" w:space="0" w:color="auto"/>
                  <w:bottom w:val="single" w:sz="4" w:space="0" w:color="auto"/>
                  <w:right w:val="single" w:sz="4" w:space="0" w:color="auto"/>
                </w:tcBorders>
                <w:vAlign w:val="center"/>
              </w:tcPr>
            </w:tcPrChange>
          </w:tcPr>
          <w:p w14:paraId="4D91A76C" w14:textId="6569CDB9" w:rsidR="00EF1E26" w:rsidRDefault="00EF1E26" w:rsidP="00EF1E26">
            <w:pPr>
              <w:pStyle w:val="TAC"/>
              <w:rPr>
                <w:ins w:id="819" w:author="Flores Fernandez" w:date="2024-05-10T16:29:00Z"/>
                <w:lang w:eastAsia="zh-CN"/>
              </w:rPr>
            </w:pPr>
            <w:ins w:id="820" w:author="Flores Fernandez" w:date="2024-05-10T16:29:00Z">
              <w:r w:rsidRPr="00784B89">
                <w:t>n99</w:t>
              </w:r>
            </w:ins>
          </w:p>
        </w:tc>
        <w:tc>
          <w:tcPr>
            <w:tcW w:w="656" w:type="dxa"/>
            <w:tcBorders>
              <w:top w:val="single" w:sz="4" w:space="0" w:color="auto"/>
              <w:left w:val="single" w:sz="4" w:space="0" w:color="auto"/>
              <w:bottom w:val="single" w:sz="4" w:space="0" w:color="auto"/>
              <w:right w:val="single" w:sz="4" w:space="0" w:color="auto"/>
            </w:tcBorders>
            <w:tcPrChange w:id="821" w:author="Flores Fernandez" w:date="2024-05-10T16:29:00Z">
              <w:tcPr>
                <w:tcW w:w="656" w:type="dxa"/>
                <w:tcBorders>
                  <w:top w:val="single" w:sz="4" w:space="0" w:color="auto"/>
                  <w:left w:val="single" w:sz="4" w:space="0" w:color="auto"/>
                  <w:bottom w:val="single" w:sz="4" w:space="0" w:color="auto"/>
                  <w:right w:val="single" w:sz="4" w:space="0" w:color="auto"/>
                </w:tcBorders>
                <w:vAlign w:val="center"/>
              </w:tcPr>
            </w:tcPrChange>
          </w:tcPr>
          <w:p w14:paraId="67D0C5D4" w14:textId="6243461D" w:rsidR="00EF1E26" w:rsidRDefault="00EF1E26" w:rsidP="00EF1E26">
            <w:pPr>
              <w:pStyle w:val="TAC"/>
              <w:rPr>
                <w:ins w:id="822" w:author="Flores Fernandez" w:date="2024-05-10T16:29:00Z"/>
              </w:rPr>
            </w:pPr>
            <w:ins w:id="823" w:author="Flores Fernandez" w:date="2024-05-10T16:30:00Z">
              <w:r>
                <w:t>15</w:t>
              </w:r>
            </w:ins>
          </w:p>
        </w:tc>
        <w:tc>
          <w:tcPr>
            <w:tcW w:w="586" w:type="dxa"/>
            <w:tcBorders>
              <w:top w:val="single" w:sz="4" w:space="0" w:color="auto"/>
              <w:left w:val="single" w:sz="4" w:space="0" w:color="auto"/>
              <w:bottom w:val="single" w:sz="4" w:space="0" w:color="auto"/>
              <w:right w:val="single" w:sz="4" w:space="0" w:color="auto"/>
            </w:tcBorders>
            <w:tcPrChange w:id="824" w:author="Flores Fernandez" w:date="2024-05-10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424FEC" w14:textId="2EA9F2CA" w:rsidR="00EF1E26" w:rsidRDefault="00EF1E26" w:rsidP="00EF1E26">
            <w:pPr>
              <w:pStyle w:val="TAC"/>
              <w:rPr>
                <w:ins w:id="825" w:author="Flores Fernandez" w:date="2024-05-10T16:29:00Z"/>
                <w:lang w:eastAsia="zh-CN"/>
              </w:rPr>
            </w:pPr>
            <w:ins w:id="826" w:author="Flores Fernandez" w:date="2024-05-10T16:29:00Z">
              <w:r w:rsidRPr="00784B89">
                <w:t xml:space="preserve"> </w:t>
              </w:r>
            </w:ins>
          </w:p>
        </w:tc>
        <w:tc>
          <w:tcPr>
            <w:tcW w:w="800" w:type="dxa"/>
            <w:tcBorders>
              <w:top w:val="single" w:sz="4" w:space="0" w:color="auto"/>
              <w:left w:val="single" w:sz="4" w:space="0" w:color="auto"/>
              <w:bottom w:val="single" w:sz="4" w:space="0" w:color="auto"/>
              <w:right w:val="single" w:sz="4" w:space="0" w:color="auto"/>
            </w:tcBorders>
            <w:tcPrChange w:id="827" w:author="Flores Fernandez" w:date="2024-05-10T16:29:00Z">
              <w:tcPr>
                <w:tcW w:w="800" w:type="dxa"/>
                <w:tcBorders>
                  <w:top w:val="single" w:sz="4" w:space="0" w:color="auto"/>
                  <w:left w:val="single" w:sz="4" w:space="0" w:color="auto"/>
                  <w:bottom w:val="single" w:sz="4" w:space="0" w:color="auto"/>
                  <w:right w:val="single" w:sz="4" w:space="0" w:color="auto"/>
                </w:tcBorders>
                <w:vAlign w:val="center"/>
              </w:tcPr>
            </w:tcPrChange>
          </w:tcPr>
          <w:p w14:paraId="3E00FEE1" w14:textId="48D4082C" w:rsidR="00EF1E26" w:rsidRDefault="00EF1E26" w:rsidP="00EF1E26">
            <w:pPr>
              <w:pStyle w:val="TAC"/>
              <w:rPr>
                <w:ins w:id="828" w:author="Flores Fernandez" w:date="2024-05-10T16:29:00Z"/>
                <w:lang w:eastAsia="zh-CN"/>
              </w:rPr>
            </w:pPr>
            <w:ins w:id="829" w:author="Flores Fernandez" w:date="2024-05-10T16:29:00Z">
              <w:r w:rsidRPr="00784B89">
                <w:t>50@0</w:t>
              </w:r>
            </w:ins>
          </w:p>
        </w:tc>
        <w:tc>
          <w:tcPr>
            <w:tcW w:w="800" w:type="dxa"/>
            <w:tcBorders>
              <w:top w:val="single" w:sz="4" w:space="0" w:color="auto"/>
              <w:left w:val="single" w:sz="4" w:space="0" w:color="auto"/>
              <w:bottom w:val="single" w:sz="4" w:space="0" w:color="auto"/>
              <w:right w:val="single" w:sz="4" w:space="0" w:color="auto"/>
            </w:tcBorders>
            <w:tcPrChange w:id="830" w:author="Flores Fernandez" w:date="2024-05-10T16:29:00Z">
              <w:tcPr>
                <w:tcW w:w="800" w:type="dxa"/>
                <w:tcBorders>
                  <w:top w:val="single" w:sz="4" w:space="0" w:color="auto"/>
                  <w:left w:val="single" w:sz="4" w:space="0" w:color="auto"/>
                  <w:bottom w:val="single" w:sz="4" w:space="0" w:color="auto"/>
                  <w:right w:val="single" w:sz="4" w:space="0" w:color="auto"/>
                </w:tcBorders>
                <w:vAlign w:val="center"/>
              </w:tcPr>
            </w:tcPrChange>
          </w:tcPr>
          <w:p w14:paraId="473ED807" w14:textId="094A6331" w:rsidR="00EF1E26" w:rsidRDefault="00EF1E26" w:rsidP="00EF1E26">
            <w:pPr>
              <w:pStyle w:val="TAC"/>
              <w:rPr>
                <w:ins w:id="831" w:author="Flores Fernandez" w:date="2024-05-10T16:29:00Z"/>
                <w:lang w:eastAsia="zh-CN"/>
              </w:rPr>
            </w:pPr>
            <w:ins w:id="832" w:author="Flores Fernandez" w:date="2024-05-10T16:29:00Z">
              <w:r w:rsidRPr="00784B89">
                <w:t>50@0</w:t>
              </w:r>
            </w:ins>
          </w:p>
        </w:tc>
        <w:tc>
          <w:tcPr>
            <w:tcW w:w="800" w:type="dxa"/>
            <w:tcBorders>
              <w:top w:val="single" w:sz="4" w:space="0" w:color="auto"/>
              <w:left w:val="single" w:sz="4" w:space="0" w:color="auto"/>
              <w:bottom w:val="single" w:sz="4" w:space="0" w:color="auto"/>
              <w:right w:val="single" w:sz="4" w:space="0" w:color="auto"/>
            </w:tcBorders>
            <w:tcPrChange w:id="833" w:author="Flores Fernandez" w:date="2024-05-10T16:29:00Z">
              <w:tcPr>
                <w:tcW w:w="800" w:type="dxa"/>
                <w:tcBorders>
                  <w:top w:val="single" w:sz="4" w:space="0" w:color="auto"/>
                  <w:left w:val="single" w:sz="4" w:space="0" w:color="auto"/>
                  <w:bottom w:val="single" w:sz="4" w:space="0" w:color="auto"/>
                  <w:right w:val="single" w:sz="4" w:space="0" w:color="auto"/>
                </w:tcBorders>
                <w:vAlign w:val="center"/>
              </w:tcPr>
            </w:tcPrChange>
          </w:tcPr>
          <w:p w14:paraId="50F259A9" w14:textId="05CC152A" w:rsidR="00EF1E26" w:rsidRDefault="00EF1E26" w:rsidP="00EF1E26">
            <w:pPr>
              <w:pStyle w:val="TAC"/>
              <w:rPr>
                <w:ins w:id="834" w:author="Flores Fernandez" w:date="2024-05-10T16:29:00Z"/>
                <w:lang w:eastAsia="zh-CN"/>
              </w:rPr>
            </w:pPr>
            <w:ins w:id="835" w:author="Flores Fernandez" w:date="2024-05-10T16:29:00Z">
              <w:r w:rsidRPr="00784B89">
                <w:t>50@0</w:t>
              </w:r>
            </w:ins>
          </w:p>
        </w:tc>
        <w:tc>
          <w:tcPr>
            <w:tcW w:w="586" w:type="dxa"/>
            <w:tcBorders>
              <w:top w:val="single" w:sz="4" w:space="0" w:color="auto"/>
              <w:left w:val="single" w:sz="4" w:space="0" w:color="auto"/>
              <w:bottom w:val="single" w:sz="4" w:space="0" w:color="auto"/>
              <w:right w:val="single" w:sz="4" w:space="0" w:color="auto"/>
            </w:tcBorders>
            <w:tcPrChange w:id="836" w:author="Flores Fernandez" w:date="2024-05-10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668F6B" w14:textId="01548EE1" w:rsidR="00EF1E26" w:rsidRDefault="00EF1E26" w:rsidP="00EF1E26">
            <w:pPr>
              <w:pStyle w:val="TAC"/>
              <w:rPr>
                <w:ins w:id="837" w:author="Flores Fernandez" w:date="2024-05-10T16:29:00Z"/>
              </w:rPr>
            </w:pPr>
            <w:ins w:id="838" w:author="Flores Fernandez" w:date="2024-05-10T16:29:00Z">
              <w:r w:rsidRPr="00784B89">
                <w:t xml:space="preserve"> </w:t>
              </w:r>
            </w:ins>
          </w:p>
        </w:tc>
        <w:tc>
          <w:tcPr>
            <w:tcW w:w="800" w:type="dxa"/>
            <w:tcBorders>
              <w:top w:val="single" w:sz="4" w:space="0" w:color="auto"/>
              <w:left w:val="single" w:sz="4" w:space="0" w:color="auto"/>
              <w:bottom w:val="single" w:sz="4" w:space="0" w:color="auto"/>
              <w:right w:val="single" w:sz="4" w:space="0" w:color="auto"/>
            </w:tcBorders>
            <w:tcPrChange w:id="839" w:author="Flores Fernandez" w:date="2024-05-10T16:29:00Z">
              <w:tcPr>
                <w:tcW w:w="800" w:type="dxa"/>
                <w:tcBorders>
                  <w:top w:val="single" w:sz="4" w:space="0" w:color="auto"/>
                  <w:left w:val="single" w:sz="4" w:space="0" w:color="auto"/>
                  <w:bottom w:val="single" w:sz="4" w:space="0" w:color="auto"/>
                  <w:right w:val="single" w:sz="4" w:space="0" w:color="auto"/>
                </w:tcBorders>
                <w:vAlign w:val="center"/>
              </w:tcPr>
            </w:tcPrChange>
          </w:tcPr>
          <w:p w14:paraId="0598F2B6" w14:textId="23F9FE12" w:rsidR="00EF1E26" w:rsidRDefault="00EF1E26" w:rsidP="00EF1E26">
            <w:pPr>
              <w:pStyle w:val="TAC"/>
              <w:rPr>
                <w:ins w:id="840" w:author="Flores Fernandez" w:date="2024-05-10T16:29:00Z"/>
              </w:rPr>
            </w:pPr>
            <w:ins w:id="841" w:author="Flores Fernandez" w:date="2024-05-10T16:29:00Z">
              <w:r w:rsidRPr="00784B89">
                <w:t xml:space="preserve"> </w:t>
              </w:r>
            </w:ins>
          </w:p>
        </w:tc>
        <w:tc>
          <w:tcPr>
            <w:tcW w:w="800" w:type="dxa"/>
            <w:tcBorders>
              <w:top w:val="single" w:sz="4" w:space="0" w:color="auto"/>
              <w:left w:val="single" w:sz="4" w:space="0" w:color="auto"/>
              <w:bottom w:val="single" w:sz="4" w:space="0" w:color="auto"/>
              <w:right w:val="single" w:sz="4" w:space="0" w:color="auto"/>
            </w:tcBorders>
            <w:tcPrChange w:id="842" w:author="Flores Fernandez" w:date="2024-05-10T16:29:00Z">
              <w:tcPr>
                <w:tcW w:w="800" w:type="dxa"/>
                <w:tcBorders>
                  <w:top w:val="single" w:sz="4" w:space="0" w:color="auto"/>
                  <w:left w:val="single" w:sz="4" w:space="0" w:color="auto"/>
                  <w:bottom w:val="single" w:sz="4" w:space="0" w:color="auto"/>
                  <w:right w:val="single" w:sz="4" w:space="0" w:color="auto"/>
                </w:tcBorders>
                <w:vAlign w:val="center"/>
              </w:tcPr>
            </w:tcPrChange>
          </w:tcPr>
          <w:p w14:paraId="57A3E6E3" w14:textId="4894B216" w:rsidR="00EF1E26" w:rsidRDefault="00EF1E26" w:rsidP="00EF1E26">
            <w:pPr>
              <w:pStyle w:val="TAC"/>
              <w:rPr>
                <w:ins w:id="843" w:author="Flores Fernandez" w:date="2024-05-10T16:29:00Z"/>
                <w:rFonts w:eastAsia="Yu Mincho"/>
              </w:rPr>
            </w:pPr>
            <w:ins w:id="844" w:author="Flores Fernandez" w:date="2024-05-10T16:29:00Z">
              <w:r w:rsidRPr="00784B89">
                <w:t>50@0</w:t>
              </w:r>
            </w:ins>
          </w:p>
        </w:tc>
        <w:tc>
          <w:tcPr>
            <w:tcW w:w="800" w:type="dxa"/>
            <w:tcBorders>
              <w:top w:val="single" w:sz="4" w:space="0" w:color="auto"/>
              <w:left w:val="single" w:sz="4" w:space="0" w:color="auto"/>
              <w:bottom w:val="single" w:sz="4" w:space="0" w:color="auto"/>
              <w:right w:val="single" w:sz="4" w:space="0" w:color="auto"/>
            </w:tcBorders>
            <w:tcPrChange w:id="845" w:author="Flores Fernandez" w:date="2024-05-10T16:29:00Z">
              <w:tcPr>
                <w:tcW w:w="800" w:type="dxa"/>
                <w:tcBorders>
                  <w:top w:val="single" w:sz="4" w:space="0" w:color="auto"/>
                  <w:left w:val="single" w:sz="4" w:space="0" w:color="auto"/>
                  <w:bottom w:val="single" w:sz="4" w:space="0" w:color="auto"/>
                  <w:right w:val="single" w:sz="4" w:space="0" w:color="auto"/>
                </w:tcBorders>
                <w:vAlign w:val="center"/>
              </w:tcPr>
            </w:tcPrChange>
          </w:tcPr>
          <w:p w14:paraId="45DD8A33" w14:textId="0B80C828" w:rsidR="00EF1E26" w:rsidRDefault="00EF1E26" w:rsidP="00EF1E26">
            <w:pPr>
              <w:pStyle w:val="TAC"/>
              <w:rPr>
                <w:ins w:id="846" w:author="Flores Fernandez" w:date="2024-05-10T16:29:00Z"/>
                <w:rFonts w:eastAsia="Yu Mincho"/>
              </w:rPr>
            </w:pPr>
            <w:ins w:id="847" w:author="Flores Fernandez" w:date="2024-05-10T16:29:00Z">
              <w:r w:rsidRPr="00784B89">
                <w:t>50@0</w:t>
              </w:r>
            </w:ins>
          </w:p>
        </w:tc>
        <w:tc>
          <w:tcPr>
            <w:tcW w:w="800" w:type="dxa"/>
            <w:tcBorders>
              <w:top w:val="single" w:sz="4" w:space="0" w:color="auto"/>
              <w:left w:val="single" w:sz="4" w:space="0" w:color="auto"/>
              <w:bottom w:val="single" w:sz="4" w:space="0" w:color="auto"/>
              <w:right w:val="single" w:sz="4" w:space="0" w:color="auto"/>
            </w:tcBorders>
            <w:tcPrChange w:id="848" w:author="Flores Fernandez" w:date="2024-05-10T16:29:00Z">
              <w:tcPr>
                <w:tcW w:w="800" w:type="dxa"/>
                <w:tcBorders>
                  <w:top w:val="single" w:sz="4" w:space="0" w:color="auto"/>
                  <w:left w:val="single" w:sz="4" w:space="0" w:color="auto"/>
                  <w:bottom w:val="single" w:sz="4" w:space="0" w:color="auto"/>
                  <w:right w:val="single" w:sz="4" w:space="0" w:color="auto"/>
                </w:tcBorders>
              </w:tcPr>
            </w:tcPrChange>
          </w:tcPr>
          <w:p w14:paraId="5F0BAA68" w14:textId="668B4D58" w:rsidR="00EF1E26" w:rsidRDefault="00EF1E26" w:rsidP="00EF1E26">
            <w:pPr>
              <w:pStyle w:val="TAC"/>
              <w:rPr>
                <w:ins w:id="849" w:author="Flores Fernandez" w:date="2024-05-10T16:29:00Z"/>
                <w:lang w:eastAsia="zh-CN"/>
              </w:rPr>
            </w:pPr>
            <w:ins w:id="850" w:author="Flores Fernandez" w:date="2024-05-10T16:29:00Z">
              <w:r w:rsidRPr="00784B89">
                <w:t>50@0</w:t>
              </w:r>
            </w:ins>
          </w:p>
        </w:tc>
        <w:tc>
          <w:tcPr>
            <w:tcW w:w="800" w:type="dxa"/>
            <w:tcBorders>
              <w:top w:val="single" w:sz="4" w:space="0" w:color="auto"/>
              <w:left w:val="single" w:sz="4" w:space="0" w:color="auto"/>
              <w:bottom w:val="single" w:sz="4" w:space="0" w:color="auto"/>
              <w:right w:val="single" w:sz="4" w:space="0" w:color="auto"/>
            </w:tcBorders>
            <w:tcPrChange w:id="851" w:author="Flores Fernandez" w:date="2024-05-10T16:29:00Z">
              <w:tcPr>
                <w:tcW w:w="800" w:type="dxa"/>
                <w:tcBorders>
                  <w:top w:val="single" w:sz="4" w:space="0" w:color="auto"/>
                  <w:left w:val="single" w:sz="4" w:space="0" w:color="auto"/>
                  <w:bottom w:val="single" w:sz="4" w:space="0" w:color="auto"/>
                  <w:right w:val="single" w:sz="4" w:space="0" w:color="auto"/>
                </w:tcBorders>
              </w:tcPr>
            </w:tcPrChange>
          </w:tcPr>
          <w:p w14:paraId="5D95367D" w14:textId="4FF9BF76" w:rsidR="00EF1E26" w:rsidRDefault="00EF1E26" w:rsidP="00EF1E26">
            <w:pPr>
              <w:pStyle w:val="TAC"/>
              <w:rPr>
                <w:ins w:id="852" w:author="Flores Fernandez" w:date="2024-05-10T16:29:00Z"/>
                <w:lang w:eastAsia="zh-CN"/>
              </w:rPr>
            </w:pPr>
            <w:ins w:id="853" w:author="Flores Fernandez" w:date="2024-05-10T16:30:00Z">
              <w:r w:rsidRPr="00784B89">
                <w:t>50@0</w:t>
              </w:r>
            </w:ins>
          </w:p>
        </w:tc>
        <w:tc>
          <w:tcPr>
            <w:tcW w:w="800" w:type="dxa"/>
            <w:tcBorders>
              <w:top w:val="single" w:sz="4" w:space="0" w:color="auto"/>
              <w:left w:val="single" w:sz="4" w:space="0" w:color="auto"/>
              <w:bottom w:val="single" w:sz="4" w:space="0" w:color="auto"/>
              <w:right w:val="single" w:sz="4" w:space="0" w:color="auto"/>
            </w:tcBorders>
            <w:tcPrChange w:id="854" w:author="Flores Fernandez" w:date="2024-05-10T16:29:00Z">
              <w:tcPr>
                <w:tcW w:w="800" w:type="dxa"/>
                <w:tcBorders>
                  <w:top w:val="single" w:sz="4" w:space="0" w:color="auto"/>
                  <w:left w:val="single" w:sz="4" w:space="0" w:color="auto"/>
                  <w:bottom w:val="single" w:sz="4" w:space="0" w:color="auto"/>
                  <w:right w:val="single" w:sz="4" w:space="0" w:color="auto"/>
                </w:tcBorders>
              </w:tcPr>
            </w:tcPrChange>
          </w:tcPr>
          <w:p w14:paraId="40584A07" w14:textId="3B32E809" w:rsidR="00EF1E26" w:rsidRDefault="00EF1E26" w:rsidP="00EF1E26">
            <w:pPr>
              <w:pStyle w:val="TAC"/>
              <w:rPr>
                <w:ins w:id="855" w:author="Flores Fernandez" w:date="2024-05-10T16:29:00Z"/>
                <w:lang w:eastAsia="zh-CN"/>
              </w:rPr>
            </w:pPr>
            <w:ins w:id="856" w:author="Flores Fernandez" w:date="2024-05-10T16:30:00Z">
              <w:r w:rsidRPr="00784B89">
                <w:t>50@0</w:t>
              </w:r>
            </w:ins>
          </w:p>
        </w:tc>
        <w:tc>
          <w:tcPr>
            <w:tcW w:w="800" w:type="dxa"/>
            <w:tcBorders>
              <w:top w:val="single" w:sz="4" w:space="0" w:color="auto"/>
              <w:left w:val="single" w:sz="4" w:space="0" w:color="auto"/>
              <w:bottom w:val="single" w:sz="4" w:space="0" w:color="auto"/>
              <w:right w:val="single" w:sz="4" w:space="0" w:color="auto"/>
            </w:tcBorders>
            <w:tcPrChange w:id="857" w:author="Flores Fernandez" w:date="2024-05-10T16:29:00Z">
              <w:tcPr>
                <w:tcW w:w="800" w:type="dxa"/>
                <w:tcBorders>
                  <w:top w:val="single" w:sz="4" w:space="0" w:color="auto"/>
                  <w:left w:val="single" w:sz="4" w:space="0" w:color="auto"/>
                  <w:bottom w:val="single" w:sz="4" w:space="0" w:color="auto"/>
                  <w:right w:val="single" w:sz="4" w:space="0" w:color="auto"/>
                </w:tcBorders>
              </w:tcPr>
            </w:tcPrChange>
          </w:tcPr>
          <w:p w14:paraId="161CC89C" w14:textId="084F3CE2" w:rsidR="00EF1E26" w:rsidRDefault="00EF1E26" w:rsidP="00EF1E26">
            <w:pPr>
              <w:pStyle w:val="TAC"/>
              <w:rPr>
                <w:ins w:id="858" w:author="Flores Fernandez" w:date="2024-05-10T16:29:00Z"/>
                <w:lang w:eastAsia="zh-CN"/>
              </w:rPr>
            </w:pPr>
            <w:ins w:id="859" w:author="Flores Fernandez" w:date="2024-05-10T16:30:00Z">
              <w:r w:rsidRPr="00784B89">
                <w:t>50@0</w:t>
              </w:r>
            </w:ins>
          </w:p>
        </w:tc>
      </w:tr>
      <w:tr w:rsidR="00EF1E26" w14:paraId="52CE6250" w14:textId="77777777" w:rsidTr="002668C2">
        <w:trPr>
          <w:trHeight w:val="187"/>
          <w:trPrChange w:id="860"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861"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4423B507" w14:textId="77777777" w:rsidR="00EF1E26" w:rsidRDefault="00EF1E26" w:rsidP="00EF1E26">
            <w:pPr>
              <w:pStyle w:val="TAC"/>
            </w:pPr>
            <w:r>
              <w:t>n</w:t>
            </w:r>
            <w:r>
              <w:rPr>
                <w:lang w:eastAsia="zh-CN"/>
              </w:rPr>
              <w:t>78</w:t>
            </w:r>
          </w:p>
        </w:tc>
        <w:tc>
          <w:tcPr>
            <w:tcW w:w="646" w:type="dxa"/>
            <w:tcBorders>
              <w:top w:val="single" w:sz="4" w:space="0" w:color="auto"/>
              <w:left w:val="single" w:sz="4" w:space="0" w:color="auto"/>
              <w:bottom w:val="single" w:sz="4" w:space="0" w:color="auto"/>
              <w:right w:val="single" w:sz="4" w:space="0" w:color="auto"/>
            </w:tcBorders>
            <w:vAlign w:val="center"/>
            <w:hideMark/>
            <w:tcPrChange w:id="862"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28E4AAFB" w14:textId="77777777" w:rsidR="00EF1E26" w:rsidRDefault="00EF1E26" w:rsidP="00EF1E26">
            <w:pPr>
              <w:pStyle w:val="TAC"/>
              <w:rPr>
                <w:lang w:eastAsia="zh-CN"/>
              </w:rPr>
            </w:pPr>
            <w:r>
              <w:rPr>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Change w:id="863"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67802610" w14:textId="77777777" w:rsidR="00EF1E26" w:rsidRDefault="00EF1E26" w:rsidP="00EF1E26">
            <w:pPr>
              <w:pStyle w:val="TAC"/>
            </w:pPr>
            <w:r>
              <w:t>15</w:t>
            </w:r>
          </w:p>
        </w:tc>
        <w:tc>
          <w:tcPr>
            <w:tcW w:w="586" w:type="dxa"/>
            <w:tcBorders>
              <w:top w:val="single" w:sz="4" w:space="0" w:color="auto"/>
              <w:left w:val="single" w:sz="4" w:space="0" w:color="auto"/>
              <w:bottom w:val="single" w:sz="4" w:space="0" w:color="auto"/>
              <w:right w:val="single" w:sz="4" w:space="0" w:color="auto"/>
            </w:tcBorders>
            <w:vAlign w:val="center"/>
            <w:tcPrChange w:id="864"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3A412D92" w14:textId="77777777" w:rsidR="00EF1E26" w:rsidRDefault="00EF1E26" w:rsidP="00EF1E26">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865"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717E1A3F" w14:textId="77777777" w:rsidR="00EF1E26" w:rsidRDefault="00EF1E26" w:rsidP="00EF1E26">
            <w:pPr>
              <w:pStyle w:val="TAC"/>
              <w:rPr>
                <w:lang w:eastAsia="zh-CN"/>
              </w:rPr>
            </w:pPr>
            <w:r>
              <w:rPr>
                <w:lang w:eastAsia="zh-CN"/>
              </w:rPr>
              <w:t>160@0</w:t>
            </w:r>
          </w:p>
        </w:tc>
        <w:tc>
          <w:tcPr>
            <w:tcW w:w="800" w:type="dxa"/>
            <w:tcBorders>
              <w:top w:val="single" w:sz="4" w:space="0" w:color="auto"/>
              <w:left w:val="single" w:sz="4" w:space="0" w:color="auto"/>
              <w:bottom w:val="single" w:sz="4" w:space="0" w:color="auto"/>
              <w:right w:val="single" w:sz="4" w:space="0" w:color="auto"/>
            </w:tcBorders>
            <w:vAlign w:val="center"/>
            <w:hideMark/>
            <w:tcPrChange w:id="866"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0DC1C56C" w14:textId="77777777" w:rsidR="00EF1E26" w:rsidRDefault="00EF1E26" w:rsidP="00EF1E26">
            <w:pPr>
              <w:pStyle w:val="TAC"/>
              <w:rPr>
                <w:lang w:eastAsia="zh-CN"/>
              </w:rPr>
            </w:pPr>
            <w:r>
              <w:rPr>
                <w:lang w:eastAsia="zh-CN"/>
              </w:rPr>
              <w:t>160</w:t>
            </w:r>
            <w:r>
              <w:t>@0</w:t>
            </w:r>
          </w:p>
        </w:tc>
        <w:tc>
          <w:tcPr>
            <w:tcW w:w="800" w:type="dxa"/>
            <w:tcBorders>
              <w:top w:val="single" w:sz="4" w:space="0" w:color="auto"/>
              <w:left w:val="single" w:sz="4" w:space="0" w:color="auto"/>
              <w:bottom w:val="single" w:sz="4" w:space="0" w:color="auto"/>
              <w:right w:val="single" w:sz="4" w:space="0" w:color="auto"/>
            </w:tcBorders>
            <w:vAlign w:val="center"/>
            <w:hideMark/>
            <w:tcPrChange w:id="867"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5DBF6E50" w14:textId="77777777" w:rsidR="00EF1E26" w:rsidRDefault="00EF1E26" w:rsidP="00EF1E26">
            <w:pPr>
              <w:pStyle w:val="TAC"/>
              <w:rPr>
                <w:lang w:eastAsia="zh-CN"/>
              </w:rPr>
            </w:pPr>
            <w:r>
              <w:rPr>
                <w:lang w:eastAsia="zh-CN"/>
              </w:rPr>
              <w:t>160</w:t>
            </w:r>
            <w:r>
              <w:t>@0</w:t>
            </w:r>
          </w:p>
        </w:tc>
        <w:tc>
          <w:tcPr>
            <w:tcW w:w="586" w:type="dxa"/>
            <w:tcBorders>
              <w:top w:val="single" w:sz="4" w:space="0" w:color="auto"/>
              <w:left w:val="single" w:sz="4" w:space="0" w:color="auto"/>
              <w:bottom w:val="single" w:sz="4" w:space="0" w:color="auto"/>
              <w:right w:val="single" w:sz="4" w:space="0" w:color="auto"/>
            </w:tcBorders>
            <w:vAlign w:val="center"/>
            <w:tcPrChange w:id="868"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13F7E81A"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vAlign w:val="center"/>
            <w:tcPrChange w:id="869"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288FFCA5"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vAlign w:val="center"/>
            <w:hideMark/>
            <w:tcPrChange w:id="870"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36DC1F8E" w14:textId="77777777" w:rsidR="00EF1E26" w:rsidRDefault="00EF1E26" w:rsidP="00EF1E26">
            <w:pPr>
              <w:pStyle w:val="TAC"/>
              <w:rPr>
                <w:rFonts w:eastAsia="Yu Mincho"/>
                <w:b/>
              </w:rPr>
            </w:pPr>
            <w:r>
              <w:rPr>
                <w:rFonts w:eastAsia="Yu Mincho"/>
              </w:rPr>
              <w:t>160</w:t>
            </w:r>
            <w:r>
              <w:t>@0</w:t>
            </w:r>
          </w:p>
        </w:tc>
        <w:tc>
          <w:tcPr>
            <w:tcW w:w="800" w:type="dxa"/>
            <w:tcBorders>
              <w:top w:val="single" w:sz="4" w:space="0" w:color="auto"/>
              <w:left w:val="single" w:sz="4" w:space="0" w:color="auto"/>
              <w:bottom w:val="single" w:sz="4" w:space="0" w:color="auto"/>
              <w:right w:val="single" w:sz="4" w:space="0" w:color="auto"/>
            </w:tcBorders>
            <w:vAlign w:val="center"/>
            <w:hideMark/>
            <w:tcPrChange w:id="871"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35B36DB8" w14:textId="77777777" w:rsidR="00EF1E26" w:rsidRDefault="00EF1E26" w:rsidP="00EF1E26">
            <w:pPr>
              <w:pStyle w:val="TAC"/>
              <w:rPr>
                <w:rFonts w:eastAsia="Yu Mincho"/>
                <w:b/>
              </w:rPr>
            </w:pPr>
            <w:r>
              <w:rPr>
                <w:rFonts w:eastAsia="Yu Mincho"/>
              </w:rPr>
              <w:t>160</w:t>
            </w:r>
            <w:r>
              <w:t>@0</w:t>
            </w:r>
          </w:p>
        </w:tc>
        <w:tc>
          <w:tcPr>
            <w:tcW w:w="800" w:type="dxa"/>
            <w:tcBorders>
              <w:top w:val="single" w:sz="4" w:space="0" w:color="auto"/>
              <w:left w:val="single" w:sz="4" w:space="0" w:color="auto"/>
              <w:bottom w:val="single" w:sz="4" w:space="0" w:color="auto"/>
              <w:right w:val="single" w:sz="4" w:space="0" w:color="auto"/>
            </w:tcBorders>
            <w:hideMark/>
            <w:tcPrChange w:id="872"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3F84EB3C" w14:textId="77777777" w:rsidR="00EF1E26" w:rsidRDefault="00EF1E26" w:rsidP="00EF1E26">
            <w:pPr>
              <w:pStyle w:val="TAC"/>
              <w:rPr>
                <w:rFonts w:eastAsiaTheme="minorHAnsi"/>
                <w:lang w:eastAsia="zh-CN"/>
              </w:rPr>
            </w:pPr>
            <w:r>
              <w:rPr>
                <w:lang w:eastAsia="zh-CN"/>
              </w:rPr>
              <w:t>160</w:t>
            </w:r>
            <w:r>
              <w:t>@0</w:t>
            </w:r>
          </w:p>
        </w:tc>
        <w:tc>
          <w:tcPr>
            <w:tcW w:w="800" w:type="dxa"/>
            <w:tcBorders>
              <w:top w:val="single" w:sz="4" w:space="0" w:color="auto"/>
              <w:left w:val="single" w:sz="4" w:space="0" w:color="auto"/>
              <w:bottom w:val="single" w:sz="4" w:space="0" w:color="auto"/>
              <w:right w:val="single" w:sz="4" w:space="0" w:color="auto"/>
            </w:tcBorders>
            <w:hideMark/>
            <w:tcPrChange w:id="873"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694129E5" w14:textId="77777777" w:rsidR="00EF1E26" w:rsidRDefault="00EF1E26" w:rsidP="00EF1E26">
            <w:pPr>
              <w:pStyle w:val="TAC"/>
              <w:rPr>
                <w:lang w:eastAsia="zh-CN"/>
              </w:rPr>
            </w:pPr>
            <w:r>
              <w:rPr>
                <w:lang w:eastAsia="zh-CN"/>
              </w:rPr>
              <w:t>160</w:t>
            </w:r>
            <w:r>
              <w:t>@0</w:t>
            </w:r>
          </w:p>
        </w:tc>
        <w:tc>
          <w:tcPr>
            <w:tcW w:w="800" w:type="dxa"/>
            <w:tcBorders>
              <w:top w:val="single" w:sz="4" w:space="0" w:color="auto"/>
              <w:left w:val="single" w:sz="4" w:space="0" w:color="auto"/>
              <w:bottom w:val="single" w:sz="4" w:space="0" w:color="auto"/>
              <w:right w:val="single" w:sz="4" w:space="0" w:color="auto"/>
            </w:tcBorders>
            <w:hideMark/>
            <w:tcPrChange w:id="874"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03F132E0" w14:textId="77777777" w:rsidR="00EF1E26" w:rsidRDefault="00EF1E26" w:rsidP="00EF1E26">
            <w:pPr>
              <w:pStyle w:val="TAC"/>
              <w:rPr>
                <w:lang w:eastAsia="zh-CN"/>
              </w:rPr>
            </w:pPr>
            <w:r>
              <w:rPr>
                <w:lang w:eastAsia="zh-CN"/>
              </w:rPr>
              <w:t>160</w:t>
            </w:r>
            <w:r>
              <w:t>@0</w:t>
            </w:r>
          </w:p>
        </w:tc>
        <w:tc>
          <w:tcPr>
            <w:tcW w:w="800" w:type="dxa"/>
            <w:tcBorders>
              <w:top w:val="single" w:sz="4" w:space="0" w:color="auto"/>
              <w:left w:val="single" w:sz="4" w:space="0" w:color="auto"/>
              <w:bottom w:val="single" w:sz="4" w:space="0" w:color="auto"/>
              <w:right w:val="single" w:sz="4" w:space="0" w:color="auto"/>
            </w:tcBorders>
            <w:hideMark/>
            <w:tcPrChange w:id="875"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7397871" w14:textId="77777777" w:rsidR="00EF1E26" w:rsidRDefault="00EF1E26" w:rsidP="00EF1E26">
            <w:pPr>
              <w:pStyle w:val="TAC"/>
              <w:rPr>
                <w:lang w:eastAsia="zh-CN"/>
              </w:rPr>
            </w:pPr>
            <w:r>
              <w:rPr>
                <w:lang w:eastAsia="zh-CN"/>
              </w:rPr>
              <w:t>160</w:t>
            </w:r>
            <w:r>
              <w:t>@0</w:t>
            </w:r>
          </w:p>
        </w:tc>
      </w:tr>
      <w:tr w:rsidR="00EF1E26" w14:paraId="6342B350" w14:textId="77777777" w:rsidTr="002668C2">
        <w:trPr>
          <w:trHeight w:val="187"/>
          <w:trPrChange w:id="876"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877"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529E7A0B" w14:textId="77777777" w:rsidR="00EF1E26" w:rsidRDefault="00EF1E26" w:rsidP="00EF1E26">
            <w:pPr>
              <w:pStyle w:val="TAC"/>
            </w:pPr>
            <w:r>
              <w:t>n</w:t>
            </w:r>
            <w:r>
              <w:rPr>
                <w:lang w:eastAsia="zh-CN"/>
              </w:rPr>
              <w:t>78</w:t>
            </w:r>
          </w:p>
        </w:tc>
        <w:tc>
          <w:tcPr>
            <w:tcW w:w="646" w:type="dxa"/>
            <w:tcBorders>
              <w:top w:val="single" w:sz="4" w:space="0" w:color="auto"/>
              <w:left w:val="single" w:sz="4" w:space="0" w:color="auto"/>
              <w:bottom w:val="single" w:sz="4" w:space="0" w:color="auto"/>
              <w:right w:val="single" w:sz="4" w:space="0" w:color="auto"/>
            </w:tcBorders>
            <w:vAlign w:val="center"/>
            <w:hideMark/>
            <w:tcPrChange w:id="878"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24BCCFD0" w14:textId="77777777" w:rsidR="00EF1E26" w:rsidRDefault="00EF1E26" w:rsidP="00EF1E26">
            <w:pPr>
              <w:pStyle w:val="TAC"/>
              <w:rPr>
                <w:lang w:eastAsia="zh-CN"/>
              </w:rPr>
            </w:pPr>
            <w:r>
              <w:rPr>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Change w:id="879"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7A7D33E7" w14:textId="77777777" w:rsidR="00EF1E26" w:rsidRDefault="00EF1E26" w:rsidP="00EF1E26">
            <w:pPr>
              <w:pStyle w:val="TAC"/>
              <w:rPr>
                <w:rFonts w:cs="Arial"/>
              </w:rPr>
            </w:pPr>
            <w:r>
              <w:t>15</w:t>
            </w:r>
          </w:p>
        </w:tc>
        <w:tc>
          <w:tcPr>
            <w:tcW w:w="586" w:type="dxa"/>
            <w:tcBorders>
              <w:top w:val="single" w:sz="4" w:space="0" w:color="auto"/>
              <w:left w:val="single" w:sz="4" w:space="0" w:color="auto"/>
              <w:bottom w:val="single" w:sz="4" w:space="0" w:color="auto"/>
              <w:right w:val="single" w:sz="4" w:space="0" w:color="auto"/>
            </w:tcBorders>
            <w:vAlign w:val="center"/>
            <w:tcPrChange w:id="880"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303D20DA" w14:textId="77777777" w:rsidR="00EF1E26" w:rsidRDefault="00EF1E26" w:rsidP="00EF1E26">
            <w:pPr>
              <w:pStyle w:val="TAC"/>
              <w:rPr>
                <w:rFonts w:cstheme="minorBidi"/>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881"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34220F75" w14:textId="77777777" w:rsidR="00EF1E26" w:rsidRDefault="00EF1E26" w:rsidP="00EF1E26">
            <w:pPr>
              <w:pStyle w:val="TAC"/>
              <w:rPr>
                <w:rFonts w:eastAsia="Yu Mincho"/>
              </w:rPr>
            </w:pPr>
            <w:r>
              <w:rPr>
                <w:lang w:eastAsia="zh-CN"/>
              </w:rPr>
              <w:t>100@0</w:t>
            </w:r>
          </w:p>
        </w:tc>
        <w:tc>
          <w:tcPr>
            <w:tcW w:w="800" w:type="dxa"/>
            <w:tcBorders>
              <w:top w:val="single" w:sz="4" w:space="0" w:color="auto"/>
              <w:left w:val="single" w:sz="4" w:space="0" w:color="auto"/>
              <w:bottom w:val="single" w:sz="4" w:space="0" w:color="auto"/>
              <w:right w:val="single" w:sz="4" w:space="0" w:color="auto"/>
            </w:tcBorders>
            <w:vAlign w:val="center"/>
            <w:hideMark/>
            <w:tcPrChange w:id="882"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19B7C131" w14:textId="77777777" w:rsidR="00EF1E26" w:rsidRDefault="00EF1E26" w:rsidP="00EF1E26">
            <w:pPr>
              <w:pStyle w:val="TAC"/>
              <w:rPr>
                <w:rFonts w:eastAsia="Yu Mincho"/>
              </w:rPr>
            </w:pPr>
            <w:r>
              <w:rPr>
                <w:lang w:eastAsia="zh-CN"/>
              </w:rPr>
              <w:t>100</w:t>
            </w:r>
            <w:r>
              <w:t>@0</w:t>
            </w:r>
          </w:p>
        </w:tc>
        <w:tc>
          <w:tcPr>
            <w:tcW w:w="800" w:type="dxa"/>
            <w:tcBorders>
              <w:top w:val="single" w:sz="4" w:space="0" w:color="auto"/>
              <w:left w:val="single" w:sz="4" w:space="0" w:color="auto"/>
              <w:bottom w:val="single" w:sz="4" w:space="0" w:color="auto"/>
              <w:right w:val="single" w:sz="4" w:space="0" w:color="auto"/>
            </w:tcBorders>
            <w:vAlign w:val="center"/>
            <w:hideMark/>
            <w:tcPrChange w:id="883"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397B256E" w14:textId="77777777" w:rsidR="00EF1E26" w:rsidRDefault="00EF1E26" w:rsidP="00EF1E26">
            <w:pPr>
              <w:pStyle w:val="TAC"/>
              <w:rPr>
                <w:rFonts w:eastAsia="Yu Mincho"/>
              </w:rPr>
            </w:pPr>
            <w:r>
              <w:rPr>
                <w:lang w:eastAsia="zh-CN"/>
              </w:rPr>
              <w:t>100</w:t>
            </w:r>
            <w:r>
              <w:t>@0</w:t>
            </w:r>
          </w:p>
        </w:tc>
        <w:tc>
          <w:tcPr>
            <w:tcW w:w="586" w:type="dxa"/>
            <w:tcBorders>
              <w:top w:val="single" w:sz="4" w:space="0" w:color="auto"/>
              <w:left w:val="single" w:sz="4" w:space="0" w:color="auto"/>
              <w:bottom w:val="single" w:sz="4" w:space="0" w:color="auto"/>
              <w:right w:val="single" w:sz="4" w:space="0" w:color="auto"/>
            </w:tcBorders>
            <w:vAlign w:val="center"/>
            <w:tcPrChange w:id="884"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4457C261" w14:textId="77777777" w:rsidR="00EF1E26" w:rsidRDefault="00EF1E26" w:rsidP="00EF1E26">
            <w:pPr>
              <w:pStyle w:val="TAC"/>
              <w:rPr>
                <w:rFonts w:eastAsiaTheme="minorHAnsi"/>
              </w:rPr>
            </w:pPr>
          </w:p>
        </w:tc>
        <w:tc>
          <w:tcPr>
            <w:tcW w:w="800" w:type="dxa"/>
            <w:tcBorders>
              <w:top w:val="single" w:sz="4" w:space="0" w:color="auto"/>
              <w:left w:val="single" w:sz="4" w:space="0" w:color="auto"/>
              <w:bottom w:val="single" w:sz="4" w:space="0" w:color="auto"/>
              <w:right w:val="single" w:sz="4" w:space="0" w:color="auto"/>
            </w:tcBorders>
            <w:vAlign w:val="center"/>
            <w:tcPrChange w:id="885"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75C8DFC6"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vAlign w:val="center"/>
            <w:hideMark/>
            <w:tcPrChange w:id="886"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363D9548" w14:textId="77777777" w:rsidR="00EF1E26" w:rsidRDefault="00EF1E26" w:rsidP="00EF1E26">
            <w:pPr>
              <w:pStyle w:val="TAC"/>
              <w:rPr>
                <w:rFonts w:eastAsia="Yu Mincho"/>
                <w:b/>
              </w:rPr>
            </w:pPr>
            <w:r>
              <w:rPr>
                <w:rFonts w:eastAsia="Yu Mincho"/>
              </w:rPr>
              <w:t>100</w:t>
            </w:r>
            <w:r>
              <w:t>@0</w:t>
            </w:r>
          </w:p>
        </w:tc>
        <w:tc>
          <w:tcPr>
            <w:tcW w:w="800" w:type="dxa"/>
            <w:tcBorders>
              <w:top w:val="single" w:sz="4" w:space="0" w:color="auto"/>
              <w:left w:val="single" w:sz="4" w:space="0" w:color="auto"/>
              <w:bottom w:val="single" w:sz="4" w:space="0" w:color="auto"/>
              <w:right w:val="single" w:sz="4" w:space="0" w:color="auto"/>
            </w:tcBorders>
            <w:vAlign w:val="center"/>
            <w:hideMark/>
            <w:tcPrChange w:id="887"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7394C9CA" w14:textId="77777777" w:rsidR="00EF1E26" w:rsidRDefault="00EF1E26" w:rsidP="00EF1E26">
            <w:pPr>
              <w:pStyle w:val="TAC"/>
              <w:rPr>
                <w:rFonts w:eastAsia="Yu Mincho"/>
                <w:b/>
              </w:rPr>
            </w:pPr>
            <w:r>
              <w:rPr>
                <w:rFonts w:eastAsia="Yu Mincho"/>
              </w:rPr>
              <w:t>100</w:t>
            </w:r>
            <w:r>
              <w:t>@0</w:t>
            </w:r>
          </w:p>
        </w:tc>
        <w:tc>
          <w:tcPr>
            <w:tcW w:w="800" w:type="dxa"/>
            <w:tcBorders>
              <w:top w:val="single" w:sz="4" w:space="0" w:color="auto"/>
              <w:left w:val="single" w:sz="4" w:space="0" w:color="auto"/>
              <w:bottom w:val="single" w:sz="4" w:space="0" w:color="auto"/>
              <w:right w:val="single" w:sz="4" w:space="0" w:color="auto"/>
            </w:tcBorders>
            <w:hideMark/>
            <w:tcPrChange w:id="888"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2E0E3408" w14:textId="77777777" w:rsidR="00EF1E26" w:rsidRDefault="00EF1E26" w:rsidP="00EF1E26">
            <w:pPr>
              <w:pStyle w:val="TAC"/>
              <w:rPr>
                <w:rFonts w:eastAsiaTheme="minorHAnsi"/>
                <w:lang w:eastAsia="zh-CN"/>
              </w:rPr>
            </w:pPr>
            <w:r>
              <w:rPr>
                <w:lang w:eastAsia="zh-CN"/>
              </w:rPr>
              <w:t>100</w:t>
            </w:r>
            <w:r>
              <w:t>@0</w:t>
            </w:r>
          </w:p>
        </w:tc>
        <w:tc>
          <w:tcPr>
            <w:tcW w:w="800" w:type="dxa"/>
            <w:tcBorders>
              <w:top w:val="single" w:sz="4" w:space="0" w:color="auto"/>
              <w:left w:val="single" w:sz="4" w:space="0" w:color="auto"/>
              <w:bottom w:val="single" w:sz="4" w:space="0" w:color="auto"/>
              <w:right w:val="single" w:sz="4" w:space="0" w:color="auto"/>
            </w:tcBorders>
            <w:hideMark/>
            <w:tcPrChange w:id="889"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71EEF53D" w14:textId="77777777" w:rsidR="00EF1E26" w:rsidRDefault="00EF1E26" w:rsidP="00EF1E26">
            <w:pPr>
              <w:pStyle w:val="TAC"/>
              <w:rPr>
                <w:lang w:eastAsia="zh-CN"/>
              </w:rPr>
            </w:pPr>
            <w:r>
              <w:rPr>
                <w:lang w:eastAsia="zh-CN"/>
              </w:rPr>
              <w:t>100</w:t>
            </w:r>
            <w:r>
              <w:t>@0</w:t>
            </w:r>
          </w:p>
        </w:tc>
        <w:tc>
          <w:tcPr>
            <w:tcW w:w="800" w:type="dxa"/>
            <w:tcBorders>
              <w:top w:val="single" w:sz="4" w:space="0" w:color="auto"/>
              <w:left w:val="single" w:sz="4" w:space="0" w:color="auto"/>
              <w:bottom w:val="single" w:sz="4" w:space="0" w:color="auto"/>
              <w:right w:val="single" w:sz="4" w:space="0" w:color="auto"/>
            </w:tcBorders>
            <w:hideMark/>
            <w:tcPrChange w:id="890"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7743194C" w14:textId="77777777" w:rsidR="00EF1E26" w:rsidRDefault="00EF1E26" w:rsidP="00EF1E26">
            <w:pPr>
              <w:pStyle w:val="TAC"/>
              <w:rPr>
                <w:lang w:eastAsia="zh-CN"/>
              </w:rPr>
            </w:pPr>
            <w:r>
              <w:rPr>
                <w:lang w:eastAsia="zh-CN"/>
              </w:rPr>
              <w:t>100</w:t>
            </w:r>
            <w:r>
              <w:t>@0</w:t>
            </w:r>
          </w:p>
        </w:tc>
        <w:tc>
          <w:tcPr>
            <w:tcW w:w="800" w:type="dxa"/>
            <w:tcBorders>
              <w:top w:val="single" w:sz="4" w:space="0" w:color="auto"/>
              <w:left w:val="single" w:sz="4" w:space="0" w:color="auto"/>
              <w:bottom w:val="single" w:sz="4" w:space="0" w:color="auto"/>
              <w:right w:val="single" w:sz="4" w:space="0" w:color="auto"/>
            </w:tcBorders>
            <w:hideMark/>
            <w:tcPrChange w:id="891"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642E676D" w14:textId="77777777" w:rsidR="00EF1E26" w:rsidRDefault="00EF1E26" w:rsidP="00EF1E26">
            <w:pPr>
              <w:pStyle w:val="TAC"/>
              <w:rPr>
                <w:lang w:eastAsia="zh-CN"/>
              </w:rPr>
            </w:pPr>
            <w:r>
              <w:rPr>
                <w:lang w:eastAsia="zh-CN"/>
              </w:rPr>
              <w:t>100</w:t>
            </w:r>
            <w:r>
              <w:t>@0</w:t>
            </w:r>
          </w:p>
        </w:tc>
      </w:tr>
      <w:tr w:rsidR="00EF1E26" w:rsidDel="005A0A9D" w14:paraId="3728DA02" w14:textId="16996945" w:rsidTr="002668C2">
        <w:trPr>
          <w:trHeight w:val="187"/>
          <w:del w:id="892" w:author="Flores Fernandez" w:date="2024-05-10T16:27:00Z"/>
          <w:trPrChange w:id="893"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894"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10E5E16D" w14:textId="195B93B1" w:rsidR="00EF1E26" w:rsidDel="005A0A9D" w:rsidRDefault="00EF1E26" w:rsidP="00EF1E26">
            <w:pPr>
              <w:pStyle w:val="TAC"/>
              <w:rPr>
                <w:del w:id="895" w:author="Flores Fernandez" w:date="2024-05-10T16:27:00Z"/>
              </w:rPr>
            </w:pPr>
            <w:del w:id="896" w:author="Flores Fernandez" w:date="2024-05-10T16:27:00Z">
              <w:r w:rsidDel="005A0A9D">
                <w:delText>n78</w:delText>
              </w:r>
            </w:del>
          </w:p>
        </w:tc>
        <w:tc>
          <w:tcPr>
            <w:tcW w:w="646" w:type="dxa"/>
            <w:tcBorders>
              <w:top w:val="single" w:sz="4" w:space="0" w:color="auto"/>
              <w:left w:val="single" w:sz="4" w:space="0" w:color="auto"/>
              <w:bottom w:val="single" w:sz="4" w:space="0" w:color="auto"/>
              <w:right w:val="single" w:sz="4" w:space="0" w:color="auto"/>
            </w:tcBorders>
            <w:vAlign w:val="center"/>
            <w:hideMark/>
            <w:tcPrChange w:id="897"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5E05D283" w14:textId="7D8CD59B" w:rsidR="00EF1E26" w:rsidDel="005A0A9D" w:rsidRDefault="00EF1E26" w:rsidP="00EF1E26">
            <w:pPr>
              <w:pStyle w:val="TAC"/>
              <w:rPr>
                <w:del w:id="898" w:author="Flores Fernandez" w:date="2024-05-10T16:27:00Z"/>
                <w:rFonts w:cs="Arial"/>
                <w:lang w:eastAsia="zh-CN"/>
              </w:rPr>
            </w:pPr>
            <w:del w:id="899" w:author="Flores Fernandez" w:date="2024-05-10T16:27:00Z">
              <w:r w:rsidDel="005A0A9D">
                <w:delText>n82</w:delText>
              </w:r>
            </w:del>
          </w:p>
        </w:tc>
        <w:tc>
          <w:tcPr>
            <w:tcW w:w="656" w:type="dxa"/>
            <w:tcBorders>
              <w:top w:val="single" w:sz="4" w:space="0" w:color="auto"/>
              <w:left w:val="single" w:sz="4" w:space="0" w:color="auto"/>
              <w:bottom w:val="single" w:sz="4" w:space="0" w:color="auto"/>
              <w:right w:val="single" w:sz="4" w:space="0" w:color="auto"/>
            </w:tcBorders>
            <w:vAlign w:val="center"/>
            <w:hideMark/>
            <w:tcPrChange w:id="900"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2069C31C" w14:textId="50189DFE" w:rsidR="00EF1E26" w:rsidDel="005A0A9D" w:rsidRDefault="00EF1E26" w:rsidP="00EF1E26">
            <w:pPr>
              <w:pStyle w:val="TAC"/>
              <w:rPr>
                <w:del w:id="901" w:author="Flores Fernandez" w:date="2024-05-10T16:27:00Z"/>
                <w:rFonts w:cs="Arial"/>
              </w:rPr>
            </w:pPr>
            <w:del w:id="902" w:author="Flores Fernandez" w:date="2024-05-10T16:27:00Z">
              <w:r w:rsidDel="005A0A9D">
                <w:delText>15</w:delText>
              </w:r>
            </w:del>
          </w:p>
        </w:tc>
        <w:tc>
          <w:tcPr>
            <w:tcW w:w="586" w:type="dxa"/>
            <w:tcBorders>
              <w:top w:val="single" w:sz="4" w:space="0" w:color="auto"/>
              <w:left w:val="single" w:sz="4" w:space="0" w:color="auto"/>
              <w:bottom w:val="single" w:sz="4" w:space="0" w:color="auto"/>
              <w:right w:val="single" w:sz="4" w:space="0" w:color="auto"/>
            </w:tcBorders>
            <w:vAlign w:val="center"/>
            <w:tcPrChange w:id="903"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146EC2A5" w14:textId="5B72041F" w:rsidR="00EF1E26" w:rsidDel="005A0A9D" w:rsidRDefault="00EF1E26" w:rsidP="00EF1E26">
            <w:pPr>
              <w:pStyle w:val="TAC"/>
              <w:rPr>
                <w:del w:id="904" w:author="Flores Fernandez" w:date="2024-05-10T16:27:00Z"/>
                <w:rFonts w:cstheme="minorBidi"/>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905"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782DF3A1" w14:textId="7EDBBCD2" w:rsidR="00EF1E26" w:rsidDel="005A0A9D" w:rsidRDefault="00EF1E26" w:rsidP="00EF1E26">
            <w:pPr>
              <w:pStyle w:val="TAC"/>
              <w:rPr>
                <w:del w:id="906" w:author="Flores Fernandez" w:date="2024-05-10T16:27:00Z"/>
                <w:rFonts w:eastAsia="Yu Mincho"/>
              </w:rPr>
            </w:pPr>
            <w:del w:id="907" w:author="Flores Fernandez" w:date="2024-05-10T16:27:00Z">
              <w:r w:rsidDel="005A0A9D">
                <w:delText>100@0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908"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15E85077" w14:textId="2BEB6D36" w:rsidR="00EF1E26" w:rsidDel="005A0A9D" w:rsidRDefault="00EF1E26" w:rsidP="00EF1E26">
            <w:pPr>
              <w:pStyle w:val="TAC"/>
              <w:rPr>
                <w:del w:id="909" w:author="Flores Fernandez" w:date="2024-05-10T16:27:00Z"/>
                <w:rFonts w:eastAsia="Yu Mincho"/>
              </w:rPr>
            </w:pPr>
            <w:del w:id="910" w:author="Flores Fernandez" w:date="2024-05-10T16:27:00Z">
              <w:r w:rsidDel="005A0A9D">
                <w:delText>100@0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911"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0C63AB24" w14:textId="2B392308" w:rsidR="00EF1E26" w:rsidDel="005A0A9D" w:rsidRDefault="00EF1E26" w:rsidP="00EF1E26">
            <w:pPr>
              <w:pStyle w:val="TAC"/>
              <w:rPr>
                <w:del w:id="912" w:author="Flores Fernandez" w:date="2024-05-10T16:27:00Z"/>
                <w:rFonts w:eastAsia="Yu Mincho"/>
              </w:rPr>
            </w:pPr>
            <w:bookmarkStart w:id="913" w:name="OLE_LINK61"/>
            <w:del w:id="914" w:author="Flores Fernandez" w:date="2024-05-10T16:27:00Z">
              <w:r w:rsidDel="005A0A9D">
                <w:delText>100</w:delText>
              </w:r>
              <w:bookmarkEnd w:id="913"/>
              <w:r w:rsidDel="005A0A9D">
                <w:delText>@0</w:delText>
              </w:r>
            </w:del>
          </w:p>
        </w:tc>
        <w:tc>
          <w:tcPr>
            <w:tcW w:w="586" w:type="dxa"/>
            <w:tcBorders>
              <w:top w:val="single" w:sz="4" w:space="0" w:color="auto"/>
              <w:left w:val="single" w:sz="4" w:space="0" w:color="auto"/>
              <w:bottom w:val="single" w:sz="4" w:space="0" w:color="auto"/>
              <w:right w:val="single" w:sz="4" w:space="0" w:color="auto"/>
            </w:tcBorders>
            <w:vAlign w:val="center"/>
            <w:tcPrChange w:id="915"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66A9499C" w14:textId="4A01B789" w:rsidR="00EF1E26" w:rsidDel="005A0A9D" w:rsidRDefault="00EF1E26" w:rsidP="00EF1E26">
            <w:pPr>
              <w:pStyle w:val="TAC"/>
              <w:rPr>
                <w:del w:id="916" w:author="Flores Fernandez" w:date="2024-05-10T16:27:00Z"/>
                <w:rFonts w:eastAsiaTheme="minorHAnsi"/>
              </w:rPr>
            </w:pPr>
          </w:p>
        </w:tc>
        <w:tc>
          <w:tcPr>
            <w:tcW w:w="800" w:type="dxa"/>
            <w:tcBorders>
              <w:top w:val="single" w:sz="4" w:space="0" w:color="auto"/>
              <w:left w:val="single" w:sz="4" w:space="0" w:color="auto"/>
              <w:bottom w:val="single" w:sz="4" w:space="0" w:color="auto"/>
              <w:right w:val="single" w:sz="4" w:space="0" w:color="auto"/>
            </w:tcBorders>
            <w:vAlign w:val="center"/>
            <w:tcPrChange w:id="917"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0779D518" w14:textId="3EEAD424" w:rsidR="00EF1E26" w:rsidDel="005A0A9D" w:rsidRDefault="00EF1E26" w:rsidP="00EF1E26">
            <w:pPr>
              <w:pStyle w:val="TAC"/>
              <w:rPr>
                <w:del w:id="918" w:author="Flores Fernandez" w:date="2024-05-10T16:27:00Z"/>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919"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67F0B104" w14:textId="3D0203BC" w:rsidR="00EF1E26" w:rsidDel="005A0A9D" w:rsidRDefault="00EF1E26" w:rsidP="00EF1E26">
            <w:pPr>
              <w:pStyle w:val="TAC"/>
              <w:rPr>
                <w:del w:id="920" w:author="Flores Fernandez" w:date="2024-05-10T16:27:00Z"/>
                <w:rFonts w:eastAsia="Yu Mincho"/>
                <w:b/>
              </w:rPr>
            </w:pPr>
            <w:del w:id="921" w:author="Flores Fernandez" w:date="2024-05-10T16:27:00Z">
              <w:r w:rsidDel="005A0A9D">
                <w:rPr>
                  <w:rFonts w:eastAsia="Yu Mincho"/>
                </w:rPr>
                <w:delText>100</w:delText>
              </w:r>
              <w:r w:rsidDel="005A0A9D">
                <w:delText>@0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922"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17C3C23E" w14:textId="3CE48207" w:rsidR="00EF1E26" w:rsidDel="005A0A9D" w:rsidRDefault="00EF1E26" w:rsidP="00EF1E26">
            <w:pPr>
              <w:pStyle w:val="TAC"/>
              <w:rPr>
                <w:del w:id="923" w:author="Flores Fernandez" w:date="2024-05-10T16:27:00Z"/>
                <w:rFonts w:eastAsia="Yu Mincho"/>
                <w:b/>
              </w:rPr>
            </w:pPr>
            <w:del w:id="924" w:author="Flores Fernandez" w:date="2024-05-10T16:27:00Z">
              <w:r w:rsidDel="005A0A9D">
                <w:rPr>
                  <w:rFonts w:eastAsia="Yu Mincho"/>
                </w:rPr>
                <w:delText>100</w:delText>
              </w:r>
              <w:r w:rsidDel="005A0A9D">
                <w:delText>@0</w:delText>
              </w:r>
            </w:del>
          </w:p>
        </w:tc>
        <w:tc>
          <w:tcPr>
            <w:tcW w:w="800" w:type="dxa"/>
            <w:tcBorders>
              <w:top w:val="single" w:sz="4" w:space="0" w:color="auto"/>
              <w:left w:val="single" w:sz="4" w:space="0" w:color="auto"/>
              <w:bottom w:val="single" w:sz="4" w:space="0" w:color="auto"/>
              <w:right w:val="single" w:sz="4" w:space="0" w:color="auto"/>
            </w:tcBorders>
            <w:hideMark/>
            <w:tcPrChange w:id="925"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4BFF8B8E" w14:textId="7F1DB360" w:rsidR="00EF1E26" w:rsidDel="005A0A9D" w:rsidRDefault="00EF1E26" w:rsidP="00EF1E26">
            <w:pPr>
              <w:pStyle w:val="TAC"/>
              <w:rPr>
                <w:del w:id="926" w:author="Flores Fernandez" w:date="2024-05-10T16:27:00Z"/>
                <w:rFonts w:eastAsiaTheme="minorHAnsi"/>
                <w:lang w:eastAsia="zh-CN"/>
              </w:rPr>
            </w:pPr>
            <w:del w:id="927" w:author="Flores Fernandez" w:date="2024-05-10T16:27:00Z">
              <w:r w:rsidDel="005A0A9D">
                <w:delText>100@0</w:delText>
              </w:r>
            </w:del>
          </w:p>
        </w:tc>
        <w:tc>
          <w:tcPr>
            <w:tcW w:w="800" w:type="dxa"/>
            <w:tcBorders>
              <w:top w:val="single" w:sz="4" w:space="0" w:color="auto"/>
              <w:left w:val="single" w:sz="4" w:space="0" w:color="auto"/>
              <w:bottom w:val="single" w:sz="4" w:space="0" w:color="auto"/>
              <w:right w:val="single" w:sz="4" w:space="0" w:color="auto"/>
            </w:tcBorders>
            <w:hideMark/>
            <w:tcPrChange w:id="928"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2599A7EB" w14:textId="4D559134" w:rsidR="00EF1E26" w:rsidDel="005A0A9D" w:rsidRDefault="00EF1E26" w:rsidP="00EF1E26">
            <w:pPr>
              <w:pStyle w:val="TAC"/>
              <w:rPr>
                <w:del w:id="929" w:author="Flores Fernandez" w:date="2024-05-10T16:27:00Z"/>
                <w:lang w:eastAsia="zh-CN"/>
              </w:rPr>
            </w:pPr>
            <w:del w:id="930" w:author="Flores Fernandez" w:date="2024-05-10T16:27:00Z">
              <w:r w:rsidDel="005A0A9D">
                <w:delText>100@0</w:delText>
              </w:r>
            </w:del>
          </w:p>
        </w:tc>
        <w:tc>
          <w:tcPr>
            <w:tcW w:w="800" w:type="dxa"/>
            <w:tcBorders>
              <w:top w:val="single" w:sz="4" w:space="0" w:color="auto"/>
              <w:left w:val="single" w:sz="4" w:space="0" w:color="auto"/>
              <w:bottom w:val="single" w:sz="4" w:space="0" w:color="auto"/>
              <w:right w:val="single" w:sz="4" w:space="0" w:color="auto"/>
            </w:tcBorders>
            <w:hideMark/>
            <w:tcPrChange w:id="931"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12CBBA57" w14:textId="1350BAB9" w:rsidR="00EF1E26" w:rsidDel="005A0A9D" w:rsidRDefault="00EF1E26" w:rsidP="00EF1E26">
            <w:pPr>
              <w:pStyle w:val="TAC"/>
              <w:rPr>
                <w:del w:id="932" w:author="Flores Fernandez" w:date="2024-05-10T16:27:00Z"/>
              </w:rPr>
            </w:pPr>
            <w:del w:id="933" w:author="Flores Fernandez" w:date="2024-05-10T16:27:00Z">
              <w:r w:rsidDel="005A0A9D">
                <w:delText>100@0</w:delText>
              </w:r>
            </w:del>
          </w:p>
        </w:tc>
        <w:tc>
          <w:tcPr>
            <w:tcW w:w="800" w:type="dxa"/>
            <w:tcBorders>
              <w:top w:val="single" w:sz="4" w:space="0" w:color="auto"/>
              <w:left w:val="single" w:sz="4" w:space="0" w:color="auto"/>
              <w:bottom w:val="single" w:sz="4" w:space="0" w:color="auto"/>
              <w:right w:val="single" w:sz="4" w:space="0" w:color="auto"/>
            </w:tcBorders>
            <w:hideMark/>
            <w:tcPrChange w:id="934"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2CB85886" w14:textId="04A05995" w:rsidR="00EF1E26" w:rsidDel="005A0A9D" w:rsidRDefault="00EF1E26" w:rsidP="00EF1E26">
            <w:pPr>
              <w:pStyle w:val="TAC"/>
              <w:rPr>
                <w:del w:id="935" w:author="Flores Fernandez" w:date="2024-05-10T16:27:00Z"/>
                <w:lang w:eastAsia="zh-CN"/>
              </w:rPr>
            </w:pPr>
            <w:del w:id="936" w:author="Flores Fernandez" w:date="2024-05-10T16:27:00Z">
              <w:r w:rsidDel="005A0A9D">
                <w:delText>100@0</w:delText>
              </w:r>
            </w:del>
          </w:p>
        </w:tc>
      </w:tr>
      <w:tr w:rsidR="00EF1E26" w:rsidDel="005A0A9D" w14:paraId="6FB457EE" w14:textId="3147D728" w:rsidTr="002668C2">
        <w:trPr>
          <w:trHeight w:val="187"/>
          <w:del w:id="937" w:author="Flores Fernandez" w:date="2024-05-10T16:27:00Z"/>
          <w:trPrChange w:id="938"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939"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35404396" w14:textId="38BD9919" w:rsidR="00EF1E26" w:rsidDel="005A0A9D" w:rsidRDefault="00EF1E26" w:rsidP="00EF1E26">
            <w:pPr>
              <w:pStyle w:val="TAC"/>
              <w:rPr>
                <w:del w:id="940" w:author="Flores Fernandez" w:date="2024-05-10T16:27:00Z"/>
              </w:rPr>
            </w:pPr>
            <w:del w:id="941" w:author="Flores Fernandez" w:date="2024-05-10T16:27:00Z">
              <w:r w:rsidDel="005A0A9D">
                <w:delText>n78</w:delText>
              </w:r>
            </w:del>
          </w:p>
        </w:tc>
        <w:tc>
          <w:tcPr>
            <w:tcW w:w="646" w:type="dxa"/>
            <w:tcBorders>
              <w:top w:val="single" w:sz="4" w:space="0" w:color="auto"/>
              <w:left w:val="single" w:sz="4" w:space="0" w:color="auto"/>
              <w:bottom w:val="single" w:sz="4" w:space="0" w:color="auto"/>
              <w:right w:val="single" w:sz="4" w:space="0" w:color="auto"/>
            </w:tcBorders>
            <w:vAlign w:val="center"/>
            <w:hideMark/>
            <w:tcPrChange w:id="942"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7D6DA88E" w14:textId="10D9739B" w:rsidR="00EF1E26" w:rsidDel="005A0A9D" w:rsidRDefault="00EF1E26" w:rsidP="00EF1E26">
            <w:pPr>
              <w:pStyle w:val="TAC"/>
              <w:rPr>
                <w:del w:id="943" w:author="Flores Fernandez" w:date="2024-05-10T16:27:00Z"/>
                <w:rFonts w:cs="Arial"/>
                <w:lang w:eastAsia="zh-CN"/>
              </w:rPr>
            </w:pPr>
            <w:del w:id="944" w:author="Flores Fernandez" w:date="2024-05-10T16:27:00Z">
              <w:r w:rsidDel="005A0A9D">
                <w:delText>n83</w:delText>
              </w:r>
            </w:del>
          </w:p>
        </w:tc>
        <w:tc>
          <w:tcPr>
            <w:tcW w:w="656" w:type="dxa"/>
            <w:tcBorders>
              <w:top w:val="single" w:sz="4" w:space="0" w:color="auto"/>
              <w:left w:val="single" w:sz="4" w:space="0" w:color="auto"/>
              <w:bottom w:val="single" w:sz="4" w:space="0" w:color="auto"/>
              <w:right w:val="single" w:sz="4" w:space="0" w:color="auto"/>
            </w:tcBorders>
            <w:vAlign w:val="center"/>
            <w:hideMark/>
            <w:tcPrChange w:id="945"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72E85255" w14:textId="5D44DD7C" w:rsidR="00EF1E26" w:rsidDel="005A0A9D" w:rsidRDefault="00EF1E26" w:rsidP="00EF1E26">
            <w:pPr>
              <w:pStyle w:val="TAC"/>
              <w:rPr>
                <w:del w:id="946" w:author="Flores Fernandez" w:date="2024-05-10T16:27:00Z"/>
                <w:rFonts w:cs="Arial"/>
              </w:rPr>
            </w:pPr>
            <w:del w:id="947" w:author="Flores Fernandez" w:date="2024-05-10T16:27:00Z">
              <w:r w:rsidDel="005A0A9D">
                <w:delText>15</w:delText>
              </w:r>
            </w:del>
          </w:p>
        </w:tc>
        <w:tc>
          <w:tcPr>
            <w:tcW w:w="586" w:type="dxa"/>
            <w:tcBorders>
              <w:top w:val="single" w:sz="4" w:space="0" w:color="auto"/>
              <w:left w:val="single" w:sz="4" w:space="0" w:color="auto"/>
              <w:bottom w:val="single" w:sz="4" w:space="0" w:color="auto"/>
              <w:right w:val="single" w:sz="4" w:space="0" w:color="auto"/>
            </w:tcBorders>
            <w:vAlign w:val="center"/>
            <w:tcPrChange w:id="948"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55AB85BB" w14:textId="35F1C321" w:rsidR="00EF1E26" w:rsidDel="005A0A9D" w:rsidRDefault="00EF1E26" w:rsidP="00EF1E26">
            <w:pPr>
              <w:pStyle w:val="TAC"/>
              <w:rPr>
                <w:del w:id="949" w:author="Flores Fernandez" w:date="2024-05-10T16:27:00Z"/>
                <w:rFonts w:cstheme="minorBidi"/>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950"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303644B4" w14:textId="65B75CEA" w:rsidR="00EF1E26" w:rsidDel="005A0A9D" w:rsidRDefault="00EF1E26" w:rsidP="00EF1E26">
            <w:pPr>
              <w:pStyle w:val="TAC"/>
              <w:rPr>
                <w:del w:id="951" w:author="Flores Fernandez" w:date="2024-05-10T16:27:00Z"/>
                <w:rFonts w:eastAsia="Yu Mincho"/>
              </w:rPr>
            </w:pPr>
            <w:del w:id="952" w:author="Flores Fernandez" w:date="2024-05-10T16:27:00Z">
              <w:r w:rsidDel="005A0A9D">
                <w:delText>100@0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953"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2CF68B34" w14:textId="7C61E464" w:rsidR="00EF1E26" w:rsidDel="005A0A9D" w:rsidRDefault="00EF1E26" w:rsidP="00EF1E26">
            <w:pPr>
              <w:pStyle w:val="TAC"/>
              <w:rPr>
                <w:del w:id="954" w:author="Flores Fernandez" w:date="2024-05-10T16:27:00Z"/>
                <w:rFonts w:eastAsia="Yu Mincho"/>
              </w:rPr>
            </w:pPr>
            <w:del w:id="955" w:author="Flores Fernandez" w:date="2024-05-10T16:27:00Z">
              <w:r w:rsidDel="005A0A9D">
                <w:delText>100@0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956"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09470D41" w14:textId="260C0158" w:rsidR="00EF1E26" w:rsidDel="005A0A9D" w:rsidRDefault="00EF1E26" w:rsidP="00EF1E26">
            <w:pPr>
              <w:pStyle w:val="TAC"/>
              <w:rPr>
                <w:del w:id="957" w:author="Flores Fernandez" w:date="2024-05-10T16:27:00Z"/>
                <w:rFonts w:eastAsia="Yu Mincho"/>
              </w:rPr>
            </w:pPr>
            <w:del w:id="958" w:author="Flores Fernandez" w:date="2024-05-10T16:27:00Z">
              <w:r w:rsidDel="005A0A9D">
                <w:delText>100@0</w:delText>
              </w:r>
            </w:del>
          </w:p>
        </w:tc>
        <w:tc>
          <w:tcPr>
            <w:tcW w:w="586" w:type="dxa"/>
            <w:tcBorders>
              <w:top w:val="single" w:sz="4" w:space="0" w:color="auto"/>
              <w:left w:val="single" w:sz="4" w:space="0" w:color="auto"/>
              <w:bottom w:val="single" w:sz="4" w:space="0" w:color="auto"/>
              <w:right w:val="single" w:sz="4" w:space="0" w:color="auto"/>
            </w:tcBorders>
            <w:vAlign w:val="center"/>
            <w:tcPrChange w:id="959"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05D43568" w14:textId="359C59FF" w:rsidR="00EF1E26" w:rsidDel="005A0A9D" w:rsidRDefault="00EF1E26" w:rsidP="00EF1E26">
            <w:pPr>
              <w:pStyle w:val="TAC"/>
              <w:rPr>
                <w:del w:id="960" w:author="Flores Fernandez" w:date="2024-05-10T16:27:00Z"/>
                <w:rFonts w:eastAsiaTheme="minorHAnsi"/>
              </w:rPr>
            </w:pPr>
          </w:p>
        </w:tc>
        <w:tc>
          <w:tcPr>
            <w:tcW w:w="800" w:type="dxa"/>
            <w:tcBorders>
              <w:top w:val="single" w:sz="4" w:space="0" w:color="auto"/>
              <w:left w:val="single" w:sz="4" w:space="0" w:color="auto"/>
              <w:bottom w:val="single" w:sz="4" w:space="0" w:color="auto"/>
              <w:right w:val="single" w:sz="4" w:space="0" w:color="auto"/>
            </w:tcBorders>
            <w:vAlign w:val="center"/>
            <w:tcPrChange w:id="961"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39119280" w14:textId="4A355AFC" w:rsidR="00EF1E26" w:rsidDel="005A0A9D" w:rsidRDefault="00EF1E26" w:rsidP="00EF1E26">
            <w:pPr>
              <w:pStyle w:val="TAC"/>
              <w:rPr>
                <w:del w:id="962" w:author="Flores Fernandez" w:date="2024-05-10T16:27:00Z"/>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963"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722E096B" w14:textId="0E51AAAD" w:rsidR="00EF1E26" w:rsidDel="005A0A9D" w:rsidRDefault="00EF1E26" w:rsidP="00EF1E26">
            <w:pPr>
              <w:pStyle w:val="TAC"/>
              <w:rPr>
                <w:del w:id="964" w:author="Flores Fernandez" w:date="2024-05-10T16:27:00Z"/>
                <w:rFonts w:eastAsia="Yu Mincho"/>
                <w:b/>
              </w:rPr>
            </w:pPr>
            <w:del w:id="965" w:author="Flores Fernandez" w:date="2024-05-10T16:27:00Z">
              <w:r w:rsidDel="005A0A9D">
                <w:rPr>
                  <w:rFonts w:eastAsia="Yu Mincho"/>
                </w:rPr>
                <w:delText>100</w:delText>
              </w:r>
              <w:r w:rsidDel="005A0A9D">
                <w:delText>@0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966"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6B2C54AA" w14:textId="71D24BD0" w:rsidR="00EF1E26" w:rsidDel="005A0A9D" w:rsidRDefault="00EF1E26" w:rsidP="00EF1E26">
            <w:pPr>
              <w:pStyle w:val="TAC"/>
              <w:rPr>
                <w:del w:id="967" w:author="Flores Fernandez" w:date="2024-05-10T16:27:00Z"/>
                <w:rFonts w:eastAsia="Yu Mincho"/>
                <w:b/>
              </w:rPr>
            </w:pPr>
            <w:del w:id="968" w:author="Flores Fernandez" w:date="2024-05-10T16:27:00Z">
              <w:r w:rsidDel="005A0A9D">
                <w:rPr>
                  <w:rFonts w:eastAsia="Yu Mincho"/>
                </w:rPr>
                <w:delText>100</w:delText>
              </w:r>
              <w:r w:rsidDel="005A0A9D">
                <w:delText>@0</w:delText>
              </w:r>
            </w:del>
          </w:p>
        </w:tc>
        <w:tc>
          <w:tcPr>
            <w:tcW w:w="800" w:type="dxa"/>
            <w:tcBorders>
              <w:top w:val="single" w:sz="4" w:space="0" w:color="auto"/>
              <w:left w:val="single" w:sz="4" w:space="0" w:color="auto"/>
              <w:bottom w:val="single" w:sz="4" w:space="0" w:color="auto"/>
              <w:right w:val="single" w:sz="4" w:space="0" w:color="auto"/>
            </w:tcBorders>
            <w:hideMark/>
            <w:tcPrChange w:id="969"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1EB8F545" w14:textId="18878768" w:rsidR="00EF1E26" w:rsidDel="005A0A9D" w:rsidRDefault="00EF1E26" w:rsidP="00EF1E26">
            <w:pPr>
              <w:pStyle w:val="TAC"/>
              <w:rPr>
                <w:del w:id="970" w:author="Flores Fernandez" w:date="2024-05-10T16:27:00Z"/>
                <w:rFonts w:eastAsiaTheme="minorHAnsi"/>
                <w:lang w:eastAsia="zh-CN"/>
              </w:rPr>
            </w:pPr>
            <w:del w:id="971" w:author="Flores Fernandez" w:date="2024-05-10T16:27:00Z">
              <w:r w:rsidDel="005A0A9D">
                <w:delText>100@0</w:delText>
              </w:r>
            </w:del>
          </w:p>
        </w:tc>
        <w:tc>
          <w:tcPr>
            <w:tcW w:w="800" w:type="dxa"/>
            <w:tcBorders>
              <w:top w:val="single" w:sz="4" w:space="0" w:color="auto"/>
              <w:left w:val="single" w:sz="4" w:space="0" w:color="auto"/>
              <w:bottom w:val="single" w:sz="4" w:space="0" w:color="auto"/>
              <w:right w:val="single" w:sz="4" w:space="0" w:color="auto"/>
            </w:tcBorders>
            <w:hideMark/>
            <w:tcPrChange w:id="972"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38A6271E" w14:textId="30756317" w:rsidR="00EF1E26" w:rsidDel="005A0A9D" w:rsidRDefault="00EF1E26" w:rsidP="00EF1E26">
            <w:pPr>
              <w:pStyle w:val="TAC"/>
              <w:rPr>
                <w:del w:id="973" w:author="Flores Fernandez" w:date="2024-05-10T16:27:00Z"/>
                <w:lang w:eastAsia="zh-CN"/>
              </w:rPr>
            </w:pPr>
            <w:del w:id="974" w:author="Flores Fernandez" w:date="2024-05-10T16:27:00Z">
              <w:r w:rsidDel="005A0A9D">
                <w:delText>100@0</w:delText>
              </w:r>
            </w:del>
          </w:p>
        </w:tc>
        <w:tc>
          <w:tcPr>
            <w:tcW w:w="800" w:type="dxa"/>
            <w:tcBorders>
              <w:top w:val="single" w:sz="4" w:space="0" w:color="auto"/>
              <w:left w:val="single" w:sz="4" w:space="0" w:color="auto"/>
              <w:bottom w:val="single" w:sz="4" w:space="0" w:color="auto"/>
              <w:right w:val="single" w:sz="4" w:space="0" w:color="auto"/>
            </w:tcBorders>
            <w:hideMark/>
            <w:tcPrChange w:id="975"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9377593" w14:textId="6D8F9216" w:rsidR="00EF1E26" w:rsidDel="005A0A9D" w:rsidRDefault="00EF1E26" w:rsidP="00EF1E26">
            <w:pPr>
              <w:pStyle w:val="TAC"/>
              <w:rPr>
                <w:del w:id="976" w:author="Flores Fernandez" w:date="2024-05-10T16:27:00Z"/>
              </w:rPr>
            </w:pPr>
            <w:del w:id="977" w:author="Flores Fernandez" w:date="2024-05-10T16:27:00Z">
              <w:r w:rsidDel="005A0A9D">
                <w:delText>100@0</w:delText>
              </w:r>
            </w:del>
          </w:p>
        </w:tc>
        <w:tc>
          <w:tcPr>
            <w:tcW w:w="800" w:type="dxa"/>
            <w:tcBorders>
              <w:top w:val="single" w:sz="4" w:space="0" w:color="auto"/>
              <w:left w:val="single" w:sz="4" w:space="0" w:color="auto"/>
              <w:bottom w:val="single" w:sz="4" w:space="0" w:color="auto"/>
              <w:right w:val="single" w:sz="4" w:space="0" w:color="auto"/>
            </w:tcBorders>
            <w:hideMark/>
            <w:tcPrChange w:id="978"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3FA673C6" w14:textId="49F75A16" w:rsidR="00EF1E26" w:rsidDel="005A0A9D" w:rsidRDefault="00EF1E26" w:rsidP="00EF1E26">
            <w:pPr>
              <w:pStyle w:val="TAC"/>
              <w:rPr>
                <w:del w:id="979" w:author="Flores Fernandez" w:date="2024-05-10T16:27:00Z"/>
                <w:lang w:eastAsia="zh-CN"/>
              </w:rPr>
            </w:pPr>
            <w:del w:id="980" w:author="Flores Fernandez" w:date="2024-05-10T16:27:00Z">
              <w:r w:rsidDel="005A0A9D">
                <w:delText>100@0</w:delText>
              </w:r>
            </w:del>
          </w:p>
        </w:tc>
      </w:tr>
      <w:tr w:rsidR="00EF1E26" w14:paraId="14DE94BF" w14:textId="77777777" w:rsidTr="002668C2">
        <w:trPr>
          <w:trHeight w:val="187"/>
          <w:trPrChange w:id="981"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982"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749E3FF7" w14:textId="77777777" w:rsidR="00EF1E26" w:rsidRDefault="00EF1E26" w:rsidP="00EF1E26">
            <w:pPr>
              <w:pStyle w:val="TAC"/>
            </w:pPr>
            <w:r>
              <w:t>n78</w:t>
            </w:r>
          </w:p>
        </w:tc>
        <w:tc>
          <w:tcPr>
            <w:tcW w:w="646" w:type="dxa"/>
            <w:tcBorders>
              <w:top w:val="single" w:sz="4" w:space="0" w:color="auto"/>
              <w:left w:val="single" w:sz="4" w:space="0" w:color="auto"/>
              <w:bottom w:val="single" w:sz="4" w:space="0" w:color="auto"/>
              <w:right w:val="single" w:sz="4" w:space="0" w:color="auto"/>
            </w:tcBorders>
            <w:vAlign w:val="center"/>
            <w:hideMark/>
            <w:tcPrChange w:id="983"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7608E655" w14:textId="77777777" w:rsidR="00EF1E26" w:rsidRDefault="00EF1E26" w:rsidP="00EF1E26">
            <w:pPr>
              <w:pStyle w:val="TAC"/>
              <w:rPr>
                <w:rFonts w:cs="Arial"/>
                <w:lang w:eastAsia="zh-CN"/>
              </w:rPr>
            </w:pPr>
            <w:r>
              <w:t>n84</w:t>
            </w:r>
          </w:p>
        </w:tc>
        <w:tc>
          <w:tcPr>
            <w:tcW w:w="656" w:type="dxa"/>
            <w:tcBorders>
              <w:top w:val="single" w:sz="4" w:space="0" w:color="auto"/>
              <w:left w:val="single" w:sz="4" w:space="0" w:color="auto"/>
              <w:bottom w:val="single" w:sz="4" w:space="0" w:color="auto"/>
              <w:right w:val="single" w:sz="4" w:space="0" w:color="auto"/>
            </w:tcBorders>
            <w:vAlign w:val="center"/>
            <w:hideMark/>
            <w:tcPrChange w:id="984"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4E79319B" w14:textId="77777777" w:rsidR="00EF1E26" w:rsidRDefault="00EF1E26" w:rsidP="00EF1E26">
            <w:pPr>
              <w:pStyle w:val="TAC"/>
              <w:rPr>
                <w:rFonts w:cs="Arial"/>
              </w:rPr>
            </w:pPr>
            <w:r>
              <w:t>15</w:t>
            </w:r>
          </w:p>
        </w:tc>
        <w:tc>
          <w:tcPr>
            <w:tcW w:w="586" w:type="dxa"/>
            <w:tcBorders>
              <w:top w:val="single" w:sz="4" w:space="0" w:color="auto"/>
              <w:left w:val="single" w:sz="4" w:space="0" w:color="auto"/>
              <w:bottom w:val="single" w:sz="4" w:space="0" w:color="auto"/>
              <w:right w:val="single" w:sz="4" w:space="0" w:color="auto"/>
            </w:tcBorders>
            <w:vAlign w:val="center"/>
            <w:tcPrChange w:id="985"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1A70E259" w14:textId="77777777" w:rsidR="00EF1E26" w:rsidRDefault="00EF1E26" w:rsidP="00EF1E26">
            <w:pPr>
              <w:pStyle w:val="TAC"/>
              <w:rPr>
                <w:rFonts w:cstheme="minorBidi"/>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986"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77A83E67" w14:textId="77777777" w:rsidR="00EF1E26" w:rsidRDefault="00EF1E26" w:rsidP="00EF1E26">
            <w:pPr>
              <w:pStyle w:val="TAC"/>
              <w:rPr>
                <w:rFonts w:eastAsia="Yu Mincho"/>
              </w:rPr>
            </w:pPr>
            <w:r>
              <w:t>100@0</w:t>
            </w:r>
          </w:p>
        </w:tc>
        <w:tc>
          <w:tcPr>
            <w:tcW w:w="800" w:type="dxa"/>
            <w:tcBorders>
              <w:top w:val="single" w:sz="4" w:space="0" w:color="auto"/>
              <w:left w:val="single" w:sz="4" w:space="0" w:color="auto"/>
              <w:bottom w:val="single" w:sz="4" w:space="0" w:color="auto"/>
              <w:right w:val="single" w:sz="4" w:space="0" w:color="auto"/>
            </w:tcBorders>
            <w:vAlign w:val="center"/>
            <w:hideMark/>
            <w:tcPrChange w:id="987"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0C6EFFF7" w14:textId="77777777" w:rsidR="00EF1E26" w:rsidRDefault="00EF1E26" w:rsidP="00EF1E26">
            <w:pPr>
              <w:pStyle w:val="TAC"/>
              <w:rPr>
                <w:rFonts w:eastAsia="Yu Mincho"/>
              </w:rPr>
            </w:pPr>
            <w:r>
              <w:t>100@0</w:t>
            </w:r>
          </w:p>
        </w:tc>
        <w:tc>
          <w:tcPr>
            <w:tcW w:w="800" w:type="dxa"/>
            <w:tcBorders>
              <w:top w:val="single" w:sz="4" w:space="0" w:color="auto"/>
              <w:left w:val="single" w:sz="4" w:space="0" w:color="auto"/>
              <w:bottom w:val="single" w:sz="4" w:space="0" w:color="auto"/>
              <w:right w:val="single" w:sz="4" w:space="0" w:color="auto"/>
            </w:tcBorders>
            <w:vAlign w:val="center"/>
            <w:hideMark/>
            <w:tcPrChange w:id="988"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195E54AA" w14:textId="77777777" w:rsidR="00EF1E26" w:rsidRDefault="00EF1E26" w:rsidP="00EF1E26">
            <w:pPr>
              <w:pStyle w:val="TAC"/>
              <w:rPr>
                <w:rFonts w:eastAsia="Yu Mincho"/>
              </w:rPr>
            </w:pPr>
            <w:r>
              <w:t>100@0</w:t>
            </w:r>
          </w:p>
        </w:tc>
        <w:tc>
          <w:tcPr>
            <w:tcW w:w="586" w:type="dxa"/>
            <w:tcBorders>
              <w:top w:val="single" w:sz="4" w:space="0" w:color="auto"/>
              <w:left w:val="single" w:sz="4" w:space="0" w:color="auto"/>
              <w:bottom w:val="single" w:sz="4" w:space="0" w:color="auto"/>
              <w:right w:val="single" w:sz="4" w:space="0" w:color="auto"/>
            </w:tcBorders>
            <w:vAlign w:val="center"/>
            <w:tcPrChange w:id="989"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52E2BE7F" w14:textId="77777777" w:rsidR="00EF1E26" w:rsidRDefault="00EF1E26" w:rsidP="00EF1E26">
            <w:pPr>
              <w:pStyle w:val="TAC"/>
              <w:rPr>
                <w:rFonts w:eastAsiaTheme="minorHAnsi"/>
              </w:rPr>
            </w:pPr>
          </w:p>
        </w:tc>
        <w:tc>
          <w:tcPr>
            <w:tcW w:w="800" w:type="dxa"/>
            <w:tcBorders>
              <w:top w:val="single" w:sz="4" w:space="0" w:color="auto"/>
              <w:left w:val="single" w:sz="4" w:space="0" w:color="auto"/>
              <w:bottom w:val="single" w:sz="4" w:space="0" w:color="auto"/>
              <w:right w:val="single" w:sz="4" w:space="0" w:color="auto"/>
            </w:tcBorders>
            <w:vAlign w:val="center"/>
            <w:tcPrChange w:id="990"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5FB2E594"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vAlign w:val="center"/>
            <w:hideMark/>
            <w:tcPrChange w:id="991"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6D1E37A1" w14:textId="77777777" w:rsidR="00EF1E26" w:rsidRDefault="00EF1E26" w:rsidP="00EF1E26">
            <w:pPr>
              <w:pStyle w:val="TAC"/>
              <w:rPr>
                <w:rFonts w:eastAsia="Yu Mincho"/>
                <w:b/>
              </w:rPr>
            </w:pPr>
            <w:r>
              <w:rPr>
                <w:rFonts w:eastAsia="Yu Mincho"/>
              </w:rPr>
              <w:t>100</w:t>
            </w:r>
            <w:r>
              <w:t>@0</w:t>
            </w:r>
          </w:p>
        </w:tc>
        <w:tc>
          <w:tcPr>
            <w:tcW w:w="800" w:type="dxa"/>
            <w:tcBorders>
              <w:top w:val="single" w:sz="4" w:space="0" w:color="auto"/>
              <w:left w:val="single" w:sz="4" w:space="0" w:color="auto"/>
              <w:bottom w:val="single" w:sz="4" w:space="0" w:color="auto"/>
              <w:right w:val="single" w:sz="4" w:space="0" w:color="auto"/>
            </w:tcBorders>
            <w:vAlign w:val="center"/>
            <w:hideMark/>
            <w:tcPrChange w:id="992"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3B4905AA" w14:textId="77777777" w:rsidR="00EF1E26" w:rsidRDefault="00EF1E26" w:rsidP="00EF1E26">
            <w:pPr>
              <w:pStyle w:val="TAC"/>
              <w:rPr>
                <w:rFonts w:eastAsia="Yu Mincho"/>
                <w:b/>
              </w:rPr>
            </w:pPr>
            <w:r>
              <w:rPr>
                <w:rFonts w:eastAsia="Yu Mincho"/>
              </w:rPr>
              <w:t>100</w:t>
            </w:r>
            <w:r>
              <w:t>@0</w:t>
            </w:r>
          </w:p>
        </w:tc>
        <w:tc>
          <w:tcPr>
            <w:tcW w:w="800" w:type="dxa"/>
            <w:tcBorders>
              <w:top w:val="single" w:sz="4" w:space="0" w:color="auto"/>
              <w:left w:val="single" w:sz="4" w:space="0" w:color="auto"/>
              <w:bottom w:val="single" w:sz="4" w:space="0" w:color="auto"/>
              <w:right w:val="single" w:sz="4" w:space="0" w:color="auto"/>
            </w:tcBorders>
            <w:hideMark/>
            <w:tcPrChange w:id="993"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7B6B0D11" w14:textId="77777777" w:rsidR="00EF1E26" w:rsidRDefault="00EF1E26" w:rsidP="00EF1E26">
            <w:pPr>
              <w:pStyle w:val="TAC"/>
              <w:rPr>
                <w:rFonts w:eastAsiaTheme="minorHAnsi"/>
                <w:lang w:eastAsia="zh-CN"/>
              </w:rPr>
            </w:pPr>
            <w:r>
              <w:t>100@0</w:t>
            </w:r>
          </w:p>
        </w:tc>
        <w:tc>
          <w:tcPr>
            <w:tcW w:w="800" w:type="dxa"/>
            <w:tcBorders>
              <w:top w:val="single" w:sz="4" w:space="0" w:color="auto"/>
              <w:left w:val="single" w:sz="4" w:space="0" w:color="auto"/>
              <w:bottom w:val="single" w:sz="4" w:space="0" w:color="auto"/>
              <w:right w:val="single" w:sz="4" w:space="0" w:color="auto"/>
            </w:tcBorders>
            <w:hideMark/>
            <w:tcPrChange w:id="994"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4E13BDC" w14:textId="77777777" w:rsidR="00EF1E26" w:rsidRDefault="00EF1E26" w:rsidP="00EF1E26">
            <w:pPr>
              <w:pStyle w:val="TAC"/>
              <w:rPr>
                <w:lang w:eastAsia="zh-CN"/>
              </w:rPr>
            </w:pPr>
            <w:r>
              <w:t>100@0</w:t>
            </w:r>
          </w:p>
        </w:tc>
        <w:tc>
          <w:tcPr>
            <w:tcW w:w="800" w:type="dxa"/>
            <w:tcBorders>
              <w:top w:val="single" w:sz="4" w:space="0" w:color="auto"/>
              <w:left w:val="single" w:sz="4" w:space="0" w:color="auto"/>
              <w:bottom w:val="single" w:sz="4" w:space="0" w:color="auto"/>
              <w:right w:val="single" w:sz="4" w:space="0" w:color="auto"/>
            </w:tcBorders>
            <w:hideMark/>
            <w:tcPrChange w:id="995"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FC25C55" w14:textId="77777777" w:rsidR="00EF1E26" w:rsidRDefault="00EF1E26" w:rsidP="00EF1E26">
            <w:pPr>
              <w:pStyle w:val="TAC"/>
            </w:pPr>
            <w:r>
              <w:t>100@0</w:t>
            </w:r>
          </w:p>
        </w:tc>
        <w:tc>
          <w:tcPr>
            <w:tcW w:w="800" w:type="dxa"/>
            <w:tcBorders>
              <w:top w:val="single" w:sz="4" w:space="0" w:color="auto"/>
              <w:left w:val="single" w:sz="4" w:space="0" w:color="auto"/>
              <w:bottom w:val="single" w:sz="4" w:space="0" w:color="auto"/>
              <w:right w:val="single" w:sz="4" w:space="0" w:color="auto"/>
            </w:tcBorders>
            <w:hideMark/>
            <w:tcPrChange w:id="996"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3E5D1AEC" w14:textId="77777777" w:rsidR="00EF1E26" w:rsidRDefault="00EF1E26" w:rsidP="00EF1E26">
            <w:pPr>
              <w:pStyle w:val="TAC"/>
              <w:rPr>
                <w:lang w:eastAsia="zh-CN"/>
              </w:rPr>
            </w:pPr>
            <w:r>
              <w:t>100@0</w:t>
            </w:r>
          </w:p>
        </w:tc>
      </w:tr>
      <w:tr w:rsidR="00EF1E26" w:rsidDel="005A0A9D" w14:paraId="48F9296F" w14:textId="431E3AFC" w:rsidTr="002668C2">
        <w:trPr>
          <w:trHeight w:val="187"/>
          <w:del w:id="997" w:author="Flores Fernandez" w:date="2024-05-10T16:27:00Z"/>
          <w:trPrChange w:id="998"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999"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39FD2207" w14:textId="110E8B48" w:rsidR="00EF1E26" w:rsidDel="005A0A9D" w:rsidRDefault="00EF1E26" w:rsidP="00EF1E26">
            <w:pPr>
              <w:pStyle w:val="TAC"/>
              <w:rPr>
                <w:del w:id="1000" w:author="Flores Fernandez" w:date="2024-05-10T16:27:00Z"/>
              </w:rPr>
            </w:pPr>
            <w:del w:id="1001" w:author="Flores Fernandez" w:date="2024-05-10T16:27:00Z">
              <w:r w:rsidDel="005A0A9D">
                <w:delText>n78</w:delText>
              </w:r>
            </w:del>
          </w:p>
        </w:tc>
        <w:tc>
          <w:tcPr>
            <w:tcW w:w="646" w:type="dxa"/>
            <w:tcBorders>
              <w:top w:val="single" w:sz="4" w:space="0" w:color="auto"/>
              <w:left w:val="single" w:sz="4" w:space="0" w:color="auto"/>
              <w:bottom w:val="single" w:sz="4" w:space="0" w:color="auto"/>
              <w:right w:val="single" w:sz="4" w:space="0" w:color="auto"/>
            </w:tcBorders>
            <w:vAlign w:val="center"/>
            <w:hideMark/>
            <w:tcPrChange w:id="1002"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3F0F3AB0" w14:textId="488FDEA1" w:rsidR="00EF1E26" w:rsidDel="005A0A9D" w:rsidRDefault="00EF1E26" w:rsidP="00EF1E26">
            <w:pPr>
              <w:pStyle w:val="TAC"/>
              <w:rPr>
                <w:del w:id="1003" w:author="Flores Fernandez" w:date="2024-05-10T16:27:00Z"/>
                <w:rFonts w:cs="Arial"/>
                <w:lang w:eastAsia="zh-CN"/>
              </w:rPr>
            </w:pPr>
            <w:del w:id="1004" w:author="Flores Fernandez" w:date="2024-05-10T16:27:00Z">
              <w:r w:rsidDel="005A0A9D">
                <w:delText>n86</w:delText>
              </w:r>
            </w:del>
          </w:p>
        </w:tc>
        <w:tc>
          <w:tcPr>
            <w:tcW w:w="656" w:type="dxa"/>
            <w:tcBorders>
              <w:top w:val="single" w:sz="4" w:space="0" w:color="auto"/>
              <w:left w:val="single" w:sz="4" w:space="0" w:color="auto"/>
              <w:bottom w:val="single" w:sz="4" w:space="0" w:color="auto"/>
              <w:right w:val="single" w:sz="4" w:space="0" w:color="auto"/>
            </w:tcBorders>
            <w:vAlign w:val="center"/>
            <w:hideMark/>
            <w:tcPrChange w:id="1005"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464B4B1A" w14:textId="4976660C" w:rsidR="00EF1E26" w:rsidDel="005A0A9D" w:rsidRDefault="00EF1E26" w:rsidP="00EF1E26">
            <w:pPr>
              <w:pStyle w:val="TAC"/>
              <w:rPr>
                <w:del w:id="1006" w:author="Flores Fernandez" w:date="2024-05-10T16:27:00Z"/>
                <w:rFonts w:cs="Arial"/>
              </w:rPr>
            </w:pPr>
            <w:del w:id="1007" w:author="Flores Fernandez" w:date="2024-05-10T16:27:00Z">
              <w:r w:rsidDel="005A0A9D">
                <w:delText>15</w:delText>
              </w:r>
            </w:del>
          </w:p>
        </w:tc>
        <w:tc>
          <w:tcPr>
            <w:tcW w:w="586" w:type="dxa"/>
            <w:tcBorders>
              <w:top w:val="single" w:sz="4" w:space="0" w:color="auto"/>
              <w:left w:val="single" w:sz="4" w:space="0" w:color="auto"/>
              <w:bottom w:val="single" w:sz="4" w:space="0" w:color="auto"/>
              <w:right w:val="single" w:sz="4" w:space="0" w:color="auto"/>
            </w:tcBorders>
            <w:vAlign w:val="center"/>
            <w:tcPrChange w:id="1008"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518D0421" w14:textId="5E35A5F6" w:rsidR="00EF1E26" w:rsidDel="005A0A9D" w:rsidRDefault="00EF1E26" w:rsidP="00EF1E26">
            <w:pPr>
              <w:pStyle w:val="TAC"/>
              <w:rPr>
                <w:del w:id="1009" w:author="Flores Fernandez" w:date="2024-05-10T16:27:00Z"/>
                <w:rFonts w:cstheme="minorBidi"/>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1010"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29E43E1B" w14:textId="0CD318B2" w:rsidR="00EF1E26" w:rsidDel="005A0A9D" w:rsidRDefault="00EF1E26" w:rsidP="00EF1E26">
            <w:pPr>
              <w:pStyle w:val="TAC"/>
              <w:rPr>
                <w:del w:id="1011" w:author="Flores Fernandez" w:date="2024-05-10T16:27:00Z"/>
                <w:rFonts w:eastAsia="Yu Mincho"/>
              </w:rPr>
            </w:pPr>
            <w:del w:id="1012" w:author="Flores Fernandez" w:date="2024-05-10T16:27:00Z">
              <w:r w:rsidDel="005A0A9D">
                <w:delText>216@0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1013"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342F5CAA" w14:textId="222D193A" w:rsidR="00EF1E26" w:rsidDel="005A0A9D" w:rsidRDefault="00EF1E26" w:rsidP="00EF1E26">
            <w:pPr>
              <w:pStyle w:val="TAC"/>
              <w:rPr>
                <w:del w:id="1014" w:author="Flores Fernandez" w:date="2024-05-10T16:27:00Z"/>
                <w:rFonts w:eastAsia="Yu Mincho"/>
              </w:rPr>
            </w:pPr>
            <w:del w:id="1015" w:author="Flores Fernandez" w:date="2024-05-10T16:27:00Z">
              <w:r w:rsidDel="005A0A9D">
                <w:delText>216@0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1016"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1802AAD8" w14:textId="6A9373E0" w:rsidR="00EF1E26" w:rsidDel="005A0A9D" w:rsidRDefault="00EF1E26" w:rsidP="00EF1E26">
            <w:pPr>
              <w:pStyle w:val="TAC"/>
              <w:rPr>
                <w:del w:id="1017" w:author="Flores Fernandez" w:date="2024-05-10T16:27:00Z"/>
                <w:rFonts w:eastAsia="Yu Mincho"/>
              </w:rPr>
            </w:pPr>
            <w:del w:id="1018" w:author="Flores Fernandez" w:date="2024-05-10T16:27:00Z">
              <w:r w:rsidDel="005A0A9D">
                <w:delText>216@0</w:delText>
              </w:r>
            </w:del>
          </w:p>
        </w:tc>
        <w:tc>
          <w:tcPr>
            <w:tcW w:w="586" w:type="dxa"/>
            <w:tcBorders>
              <w:top w:val="single" w:sz="4" w:space="0" w:color="auto"/>
              <w:left w:val="single" w:sz="4" w:space="0" w:color="auto"/>
              <w:bottom w:val="single" w:sz="4" w:space="0" w:color="auto"/>
              <w:right w:val="single" w:sz="4" w:space="0" w:color="auto"/>
            </w:tcBorders>
            <w:vAlign w:val="center"/>
            <w:tcPrChange w:id="1019"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3960E614" w14:textId="35D15B33" w:rsidR="00EF1E26" w:rsidDel="005A0A9D" w:rsidRDefault="00EF1E26" w:rsidP="00EF1E26">
            <w:pPr>
              <w:pStyle w:val="TAC"/>
              <w:rPr>
                <w:del w:id="1020" w:author="Flores Fernandez" w:date="2024-05-10T16:27:00Z"/>
                <w:rFonts w:eastAsiaTheme="minorHAnsi"/>
              </w:rPr>
            </w:pPr>
          </w:p>
        </w:tc>
        <w:tc>
          <w:tcPr>
            <w:tcW w:w="800" w:type="dxa"/>
            <w:tcBorders>
              <w:top w:val="single" w:sz="4" w:space="0" w:color="auto"/>
              <w:left w:val="single" w:sz="4" w:space="0" w:color="auto"/>
              <w:bottom w:val="single" w:sz="4" w:space="0" w:color="auto"/>
              <w:right w:val="single" w:sz="4" w:space="0" w:color="auto"/>
            </w:tcBorders>
            <w:vAlign w:val="center"/>
            <w:tcPrChange w:id="1021"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55675D4A" w14:textId="3BA492E9" w:rsidR="00EF1E26" w:rsidDel="005A0A9D" w:rsidRDefault="00EF1E26" w:rsidP="00EF1E26">
            <w:pPr>
              <w:pStyle w:val="TAC"/>
              <w:rPr>
                <w:del w:id="1022" w:author="Flores Fernandez" w:date="2024-05-10T16:27:00Z"/>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1023"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7972B96B" w14:textId="6F5E9D70" w:rsidR="00EF1E26" w:rsidDel="005A0A9D" w:rsidRDefault="00EF1E26" w:rsidP="00EF1E26">
            <w:pPr>
              <w:pStyle w:val="TAC"/>
              <w:rPr>
                <w:del w:id="1024" w:author="Flores Fernandez" w:date="2024-05-10T16:27:00Z"/>
                <w:rFonts w:eastAsia="Yu Mincho"/>
                <w:b/>
              </w:rPr>
            </w:pPr>
            <w:del w:id="1025" w:author="Flores Fernandez" w:date="2024-05-10T16:27:00Z">
              <w:r w:rsidDel="005A0A9D">
                <w:rPr>
                  <w:rFonts w:eastAsia="Yu Mincho"/>
                </w:rPr>
                <w:delText>216</w:delText>
              </w:r>
              <w:r w:rsidDel="005A0A9D">
                <w:delText>@0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1026"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41404065" w14:textId="1F99A1BA" w:rsidR="00EF1E26" w:rsidDel="005A0A9D" w:rsidRDefault="00EF1E26" w:rsidP="00EF1E26">
            <w:pPr>
              <w:pStyle w:val="TAC"/>
              <w:rPr>
                <w:del w:id="1027" w:author="Flores Fernandez" w:date="2024-05-10T16:27:00Z"/>
                <w:rFonts w:eastAsia="Yu Mincho"/>
                <w:b/>
              </w:rPr>
            </w:pPr>
            <w:del w:id="1028" w:author="Flores Fernandez" w:date="2024-05-10T16:27:00Z">
              <w:r w:rsidDel="005A0A9D">
                <w:rPr>
                  <w:rFonts w:eastAsia="Yu Mincho"/>
                </w:rPr>
                <w:delText>216</w:delText>
              </w:r>
              <w:r w:rsidDel="005A0A9D">
                <w:delText>@0</w:delText>
              </w:r>
            </w:del>
          </w:p>
        </w:tc>
        <w:tc>
          <w:tcPr>
            <w:tcW w:w="800" w:type="dxa"/>
            <w:tcBorders>
              <w:top w:val="single" w:sz="4" w:space="0" w:color="auto"/>
              <w:left w:val="single" w:sz="4" w:space="0" w:color="auto"/>
              <w:bottom w:val="single" w:sz="4" w:space="0" w:color="auto"/>
              <w:right w:val="single" w:sz="4" w:space="0" w:color="auto"/>
            </w:tcBorders>
            <w:hideMark/>
            <w:tcPrChange w:id="1029"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8F34CB7" w14:textId="6D1B1E1F" w:rsidR="00EF1E26" w:rsidDel="005A0A9D" w:rsidRDefault="00EF1E26" w:rsidP="00EF1E26">
            <w:pPr>
              <w:pStyle w:val="TAC"/>
              <w:rPr>
                <w:del w:id="1030" w:author="Flores Fernandez" w:date="2024-05-10T16:27:00Z"/>
                <w:rFonts w:eastAsiaTheme="minorHAnsi"/>
                <w:lang w:eastAsia="zh-CN"/>
              </w:rPr>
            </w:pPr>
            <w:del w:id="1031" w:author="Flores Fernandez" w:date="2024-05-10T16:27:00Z">
              <w:r w:rsidDel="005A0A9D">
                <w:rPr>
                  <w:lang w:eastAsia="zh-CN"/>
                </w:rPr>
                <w:delText>216</w:delText>
              </w:r>
              <w:r w:rsidDel="005A0A9D">
                <w:delText>@0</w:delText>
              </w:r>
            </w:del>
          </w:p>
        </w:tc>
        <w:tc>
          <w:tcPr>
            <w:tcW w:w="800" w:type="dxa"/>
            <w:tcBorders>
              <w:top w:val="single" w:sz="4" w:space="0" w:color="auto"/>
              <w:left w:val="single" w:sz="4" w:space="0" w:color="auto"/>
              <w:bottom w:val="single" w:sz="4" w:space="0" w:color="auto"/>
              <w:right w:val="single" w:sz="4" w:space="0" w:color="auto"/>
            </w:tcBorders>
            <w:hideMark/>
            <w:tcPrChange w:id="1032"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08D2E326" w14:textId="1B433652" w:rsidR="00EF1E26" w:rsidDel="005A0A9D" w:rsidRDefault="00EF1E26" w:rsidP="00EF1E26">
            <w:pPr>
              <w:pStyle w:val="TAC"/>
              <w:rPr>
                <w:del w:id="1033" w:author="Flores Fernandez" w:date="2024-05-10T16:27:00Z"/>
                <w:lang w:eastAsia="zh-CN"/>
              </w:rPr>
            </w:pPr>
            <w:del w:id="1034" w:author="Flores Fernandez" w:date="2024-05-10T16:27:00Z">
              <w:r w:rsidDel="005A0A9D">
                <w:rPr>
                  <w:lang w:eastAsia="zh-CN"/>
                </w:rPr>
                <w:delText>216</w:delText>
              </w:r>
              <w:r w:rsidDel="005A0A9D">
                <w:delText>@0</w:delText>
              </w:r>
            </w:del>
          </w:p>
        </w:tc>
        <w:tc>
          <w:tcPr>
            <w:tcW w:w="800" w:type="dxa"/>
            <w:tcBorders>
              <w:top w:val="single" w:sz="4" w:space="0" w:color="auto"/>
              <w:left w:val="single" w:sz="4" w:space="0" w:color="auto"/>
              <w:bottom w:val="single" w:sz="4" w:space="0" w:color="auto"/>
              <w:right w:val="single" w:sz="4" w:space="0" w:color="auto"/>
            </w:tcBorders>
            <w:hideMark/>
            <w:tcPrChange w:id="1035"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1D60D40A" w14:textId="1503A24C" w:rsidR="00EF1E26" w:rsidDel="005A0A9D" w:rsidRDefault="00EF1E26" w:rsidP="00EF1E26">
            <w:pPr>
              <w:pStyle w:val="TAC"/>
              <w:rPr>
                <w:del w:id="1036" w:author="Flores Fernandez" w:date="2024-05-10T16:27:00Z"/>
                <w:lang w:eastAsia="zh-CN"/>
              </w:rPr>
            </w:pPr>
            <w:del w:id="1037" w:author="Flores Fernandez" w:date="2024-05-10T16:27:00Z">
              <w:r w:rsidDel="005A0A9D">
                <w:rPr>
                  <w:lang w:eastAsia="zh-CN"/>
                </w:rPr>
                <w:delText>216</w:delText>
              </w:r>
              <w:r w:rsidDel="005A0A9D">
                <w:delText>@0</w:delText>
              </w:r>
            </w:del>
          </w:p>
        </w:tc>
        <w:tc>
          <w:tcPr>
            <w:tcW w:w="800" w:type="dxa"/>
            <w:tcBorders>
              <w:top w:val="single" w:sz="4" w:space="0" w:color="auto"/>
              <w:left w:val="single" w:sz="4" w:space="0" w:color="auto"/>
              <w:bottom w:val="single" w:sz="4" w:space="0" w:color="auto"/>
              <w:right w:val="single" w:sz="4" w:space="0" w:color="auto"/>
            </w:tcBorders>
            <w:hideMark/>
            <w:tcPrChange w:id="1038"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26B3560E" w14:textId="750B0726" w:rsidR="00EF1E26" w:rsidDel="005A0A9D" w:rsidRDefault="00EF1E26" w:rsidP="00EF1E26">
            <w:pPr>
              <w:pStyle w:val="TAC"/>
              <w:rPr>
                <w:del w:id="1039" w:author="Flores Fernandez" w:date="2024-05-10T16:27:00Z"/>
                <w:lang w:eastAsia="zh-CN"/>
              </w:rPr>
            </w:pPr>
            <w:del w:id="1040" w:author="Flores Fernandez" w:date="2024-05-10T16:27:00Z">
              <w:r w:rsidDel="005A0A9D">
                <w:rPr>
                  <w:lang w:eastAsia="zh-CN"/>
                </w:rPr>
                <w:delText>216</w:delText>
              </w:r>
              <w:r w:rsidDel="005A0A9D">
                <w:delText>@0</w:delText>
              </w:r>
            </w:del>
          </w:p>
        </w:tc>
      </w:tr>
      <w:tr w:rsidR="00EF1E26" w14:paraId="4D5B7C4F" w14:textId="77777777" w:rsidTr="002668C2">
        <w:trPr>
          <w:trHeight w:val="187"/>
          <w:trPrChange w:id="1041" w:author="Flores Fernandez" w:date="2024-05-10T16:18:00Z">
            <w:trPr>
              <w:gridAfter w:val="0"/>
              <w:trHeight w:val="187"/>
            </w:trPr>
          </w:trPrChange>
        </w:trPr>
        <w:tc>
          <w:tcPr>
            <w:tcW w:w="717" w:type="dxa"/>
            <w:vMerge w:val="restart"/>
            <w:tcBorders>
              <w:top w:val="single" w:sz="4" w:space="0" w:color="auto"/>
              <w:left w:val="single" w:sz="4" w:space="0" w:color="auto"/>
              <w:bottom w:val="single" w:sz="4" w:space="0" w:color="auto"/>
              <w:right w:val="single" w:sz="4" w:space="0" w:color="auto"/>
            </w:tcBorders>
            <w:vAlign w:val="center"/>
            <w:hideMark/>
            <w:tcPrChange w:id="1042" w:author="Flores Fernandez" w:date="2024-05-10T16:18:00Z">
              <w:tcPr>
                <w:tcW w:w="5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B752B4" w14:textId="77777777" w:rsidR="00EF1E26" w:rsidRDefault="00EF1E26" w:rsidP="00EF1E26">
            <w:pPr>
              <w:pStyle w:val="TAC"/>
            </w:pPr>
            <w:r>
              <w:rPr>
                <w:lang w:eastAsia="zh-CN"/>
              </w:rPr>
              <w:t>n79</w:t>
            </w:r>
          </w:p>
        </w:tc>
        <w:tc>
          <w:tcPr>
            <w:tcW w:w="646" w:type="dxa"/>
            <w:vMerge w:val="restart"/>
            <w:tcBorders>
              <w:top w:val="single" w:sz="4" w:space="0" w:color="auto"/>
              <w:left w:val="single" w:sz="4" w:space="0" w:color="auto"/>
              <w:bottom w:val="single" w:sz="4" w:space="0" w:color="auto"/>
              <w:right w:val="single" w:sz="4" w:space="0" w:color="auto"/>
            </w:tcBorders>
            <w:vAlign w:val="center"/>
            <w:hideMark/>
            <w:tcPrChange w:id="1043" w:author="Flores Fernandez" w:date="2024-05-10T16:18:00Z">
              <w:tcPr>
                <w:tcW w:w="5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EC92E4" w14:textId="77777777" w:rsidR="00EF1E26" w:rsidRDefault="00EF1E26" w:rsidP="00EF1E26">
            <w:pPr>
              <w:pStyle w:val="TAC"/>
            </w:pPr>
            <w:r>
              <w:rPr>
                <w:lang w:eastAsia="zh-CN"/>
              </w:rPr>
              <w:t>n83</w:t>
            </w:r>
          </w:p>
        </w:tc>
        <w:tc>
          <w:tcPr>
            <w:tcW w:w="656" w:type="dxa"/>
            <w:tcBorders>
              <w:top w:val="single" w:sz="4" w:space="0" w:color="auto"/>
              <w:left w:val="single" w:sz="4" w:space="0" w:color="auto"/>
              <w:bottom w:val="single" w:sz="4" w:space="0" w:color="auto"/>
              <w:right w:val="single" w:sz="4" w:space="0" w:color="auto"/>
            </w:tcBorders>
            <w:vAlign w:val="center"/>
            <w:hideMark/>
            <w:tcPrChange w:id="1044"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16CC03F5" w14:textId="77777777" w:rsidR="00EF1E26" w:rsidRDefault="00EF1E26" w:rsidP="00EF1E26">
            <w:pPr>
              <w:pStyle w:val="TAC"/>
            </w:pPr>
            <w:r>
              <w:rPr>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tcPrChange w:id="1045"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2BC07A4A" w14:textId="77777777" w:rsidR="00EF1E26" w:rsidRDefault="00EF1E26" w:rsidP="00EF1E26">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Change w:id="1046"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122029C6"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vAlign w:val="center"/>
            <w:tcPrChange w:id="1047"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76EF4FF1"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vAlign w:val="center"/>
            <w:tcPrChange w:id="1048"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55DAC789" w14:textId="77777777" w:rsidR="00EF1E26" w:rsidRDefault="00EF1E26" w:rsidP="00EF1E26">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49"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4525BDB1"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vAlign w:val="center"/>
            <w:tcPrChange w:id="1050"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53EB10DB"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hideMark/>
            <w:tcPrChange w:id="1051"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7BF28E6D" w14:textId="77777777" w:rsidR="00EF1E26" w:rsidRDefault="00EF1E26" w:rsidP="00EF1E26">
            <w:pPr>
              <w:pStyle w:val="TAC"/>
              <w:rPr>
                <w:rFonts w:eastAsia="Yu Mincho"/>
              </w:rPr>
            </w:pPr>
            <w:r>
              <w:rPr>
                <w:rFonts w:eastAsia="Yu Mincho"/>
              </w:rPr>
              <w:t>100</w:t>
            </w:r>
            <w:bookmarkStart w:id="1052" w:name="OLE_LINK175"/>
            <w:bookmarkStart w:id="1053" w:name="OLE_LINK174"/>
            <w:r>
              <w:rPr>
                <w:rFonts w:eastAsia="Yu Mincho"/>
              </w:rPr>
              <w:t>@0</w:t>
            </w:r>
            <w:bookmarkEnd w:id="1052"/>
            <w:bookmarkEnd w:id="1053"/>
          </w:p>
        </w:tc>
        <w:tc>
          <w:tcPr>
            <w:tcW w:w="800" w:type="dxa"/>
            <w:tcBorders>
              <w:top w:val="single" w:sz="4" w:space="0" w:color="auto"/>
              <w:left w:val="single" w:sz="4" w:space="0" w:color="auto"/>
              <w:bottom w:val="single" w:sz="4" w:space="0" w:color="auto"/>
              <w:right w:val="single" w:sz="4" w:space="0" w:color="auto"/>
            </w:tcBorders>
            <w:hideMark/>
            <w:tcPrChange w:id="1054"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234EE8E1" w14:textId="77777777" w:rsidR="00EF1E26" w:rsidRDefault="00EF1E26" w:rsidP="00EF1E26">
            <w:pPr>
              <w:pStyle w:val="TAC"/>
              <w:rPr>
                <w:rFonts w:eastAsia="Yu Mincho"/>
              </w:rPr>
            </w:pPr>
            <w:r>
              <w:rPr>
                <w:rFonts w:eastAsia="Yu Mincho"/>
              </w:rPr>
              <w:t>100@0</w:t>
            </w:r>
          </w:p>
        </w:tc>
        <w:tc>
          <w:tcPr>
            <w:tcW w:w="800" w:type="dxa"/>
            <w:tcBorders>
              <w:top w:val="single" w:sz="4" w:space="0" w:color="auto"/>
              <w:left w:val="single" w:sz="4" w:space="0" w:color="auto"/>
              <w:bottom w:val="single" w:sz="4" w:space="0" w:color="auto"/>
              <w:right w:val="single" w:sz="4" w:space="0" w:color="auto"/>
            </w:tcBorders>
            <w:hideMark/>
            <w:tcPrChange w:id="1055"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2548CE31" w14:textId="77777777" w:rsidR="00EF1E26" w:rsidRDefault="00EF1E26" w:rsidP="00EF1E26">
            <w:pPr>
              <w:pStyle w:val="TAC"/>
              <w:rPr>
                <w:rFonts w:eastAsiaTheme="minorHAnsi"/>
                <w:lang w:eastAsia="zh-CN"/>
              </w:rPr>
            </w:pPr>
            <w:r>
              <w:rPr>
                <w:rFonts w:eastAsia="Yu Mincho"/>
              </w:rPr>
              <w:t>100@0</w:t>
            </w:r>
          </w:p>
        </w:tc>
        <w:tc>
          <w:tcPr>
            <w:tcW w:w="800" w:type="dxa"/>
            <w:tcBorders>
              <w:top w:val="single" w:sz="4" w:space="0" w:color="auto"/>
              <w:left w:val="single" w:sz="4" w:space="0" w:color="auto"/>
              <w:bottom w:val="single" w:sz="4" w:space="0" w:color="auto"/>
              <w:right w:val="single" w:sz="4" w:space="0" w:color="auto"/>
            </w:tcBorders>
            <w:hideMark/>
            <w:tcPrChange w:id="1056"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751AE818" w14:textId="77777777" w:rsidR="00EF1E26" w:rsidRDefault="00EF1E26" w:rsidP="00EF1E26">
            <w:pPr>
              <w:pStyle w:val="TAC"/>
              <w:rPr>
                <w:lang w:eastAsia="zh-CN"/>
              </w:rPr>
            </w:pPr>
            <w:r>
              <w:rPr>
                <w:rFonts w:eastAsia="Yu Mincho"/>
              </w:rPr>
              <w:t>100@0</w:t>
            </w:r>
          </w:p>
        </w:tc>
        <w:tc>
          <w:tcPr>
            <w:tcW w:w="800" w:type="dxa"/>
            <w:tcBorders>
              <w:top w:val="single" w:sz="4" w:space="0" w:color="auto"/>
              <w:left w:val="single" w:sz="4" w:space="0" w:color="auto"/>
              <w:bottom w:val="single" w:sz="4" w:space="0" w:color="auto"/>
              <w:right w:val="single" w:sz="4" w:space="0" w:color="auto"/>
            </w:tcBorders>
            <w:tcPrChange w:id="1057" w:author="Flores Fernandez" w:date="2024-05-10T16:18:00Z">
              <w:tcPr>
                <w:tcW w:w="706" w:type="dxa"/>
                <w:tcBorders>
                  <w:top w:val="single" w:sz="4" w:space="0" w:color="auto"/>
                  <w:left w:val="single" w:sz="4" w:space="0" w:color="auto"/>
                  <w:bottom w:val="single" w:sz="4" w:space="0" w:color="auto"/>
                  <w:right w:val="single" w:sz="4" w:space="0" w:color="auto"/>
                </w:tcBorders>
              </w:tcPr>
            </w:tcPrChange>
          </w:tcPr>
          <w:p w14:paraId="2446C6B3" w14:textId="77777777" w:rsidR="00EF1E26" w:rsidRDefault="00EF1E26" w:rsidP="00EF1E26">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hideMark/>
            <w:tcPrChange w:id="1058"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4A417CBF" w14:textId="77777777" w:rsidR="00EF1E26" w:rsidRDefault="00EF1E26" w:rsidP="00EF1E26">
            <w:pPr>
              <w:pStyle w:val="TAC"/>
              <w:rPr>
                <w:lang w:eastAsia="zh-CN"/>
              </w:rPr>
            </w:pPr>
            <w:r>
              <w:rPr>
                <w:rFonts w:eastAsia="Yu Mincho"/>
              </w:rPr>
              <w:t>100@0</w:t>
            </w:r>
          </w:p>
        </w:tc>
      </w:tr>
      <w:tr w:rsidR="00EF1E26" w14:paraId="412C8BB8" w14:textId="77777777" w:rsidTr="002668C2">
        <w:trPr>
          <w:trHeight w:val="187"/>
          <w:trPrChange w:id="1059" w:author="Flores Fernandez" w:date="2024-05-10T16:18:00Z">
            <w:trPr>
              <w:gridAfter w:val="0"/>
              <w:trHeight w:val="187"/>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0" w:author="Flores Fernandez" w:date="2024-05-10T16: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BCC322" w14:textId="77777777" w:rsidR="00EF1E26" w:rsidRDefault="00EF1E26" w:rsidP="00EF1E26">
            <w:pPr>
              <w:spacing w:after="0"/>
              <w:rPr>
                <w:rFonts w:ascii="Arial" w:eastAsiaTheme="minorHAnsi" w:hAnsi="Arial"/>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1" w:author="Flores Fernandez" w:date="2024-05-10T16: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96C06C" w14:textId="77777777" w:rsidR="00EF1E26" w:rsidRDefault="00EF1E26" w:rsidP="00EF1E26">
            <w:pPr>
              <w:spacing w:after="0"/>
              <w:rPr>
                <w:rFonts w:ascii="Arial" w:eastAsiaTheme="minorHAnsi" w:hAnsi="Arial"/>
                <w:kern w:val="2"/>
                <w:sz w:val="18"/>
                <w:szCs w:val="22"/>
                <w14:ligatures w14:val="standardContextual"/>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1062"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5760DD9A" w14:textId="77777777" w:rsidR="00EF1E26" w:rsidRDefault="00EF1E26" w:rsidP="00EF1E26">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1063"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3A224C24" w14:textId="77777777" w:rsidR="00EF1E26" w:rsidRDefault="00EF1E26" w:rsidP="00EF1E26">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Change w:id="1064"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50CFC9D5"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vAlign w:val="center"/>
            <w:tcPrChange w:id="1065"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4E7ED887"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vAlign w:val="center"/>
            <w:tcPrChange w:id="1066"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73459F50" w14:textId="77777777" w:rsidR="00EF1E26" w:rsidRDefault="00EF1E26" w:rsidP="00EF1E26">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67"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50FDABF5"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vAlign w:val="center"/>
            <w:tcPrChange w:id="1068"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2EBAC56C"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hideMark/>
            <w:tcPrChange w:id="1069"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4E349DE5" w14:textId="77777777" w:rsidR="00EF1E26" w:rsidRDefault="00EF1E26" w:rsidP="00EF1E26">
            <w:pPr>
              <w:pStyle w:val="TAC"/>
              <w:rPr>
                <w:rFonts w:eastAsia="Yu Mincho"/>
              </w:rPr>
            </w:pPr>
            <w:r>
              <w:rPr>
                <w:lang w:eastAsia="zh-CN"/>
              </w:rPr>
              <w:t>50@0</w:t>
            </w:r>
          </w:p>
        </w:tc>
        <w:tc>
          <w:tcPr>
            <w:tcW w:w="800" w:type="dxa"/>
            <w:tcBorders>
              <w:top w:val="single" w:sz="4" w:space="0" w:color="auto"/>
              <w:left w:val="single" w:sz="4" w:space="0" w:color="auto"/>
              <w:bottom w:val="single" w:sz="4" w:space="0" w:color="auto"/>
              <w:right w:val="single" w:sz="4" w:space="0" w:color="auto"/>
            </w:tcBorders>
            <w:hideMark/>
            <w:tcPrChange w:id="1070"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39A35FA" w14:textId="77777777" w:rsidR="00EF1E26" w:rsidRDefault="00EF1E26" w:rsidP="00EF1E26">
            <w:pPr>
              <w:pStyle w:val="TAC"/>
              <w:rPr>
                <w:rFonts w:eastAsia="Yu Mincho"/>
              </w:rPr>
            </w:pPr>
            <w:r>
              <w:rPr>
                <w:lang w:eastAsia="zh-CN"/>
              </w:rPr>
              <w:t>50</w:t>
            </w:r>
            <w:r>
              <w:rPr>
                <w:rFonts w:eastAsia="Yu Mincho"/>
              </w:rPr>
              <w:t>@0</w:t>
            </w:r>
          </w:p>
        </w:tc>
        <w:tc>
          <w:tcPr>
            <w:tcW w:w="800" w:type="dxa"/>
            <w:tcBorders>
              <w:top w:val="single" w:sz="4" w:space="0" w:color="auto"/>
              <w:left w:val="single" w:sz="4" w:space="0" w:color="auto"/>
              <w:bottom w:val="single" w:sz="4" w:space="0" w:color="auto"/>
              <w:right w:val="single" w:sz="4" w:space="0" w:color="auto"/>
            </w:tcBorders>
            <w:hideMark/>
            <w:tcPrChange w:id="1071"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E15A537" w14:textId="77777777" w:rsidR="00EF1E26" w:rsidRDefault="00EF1E26" w:rsidP="00EF1E26">
            <w:pPr>
              <w:pStyle w:val="TAC"/>
              <w:rPr>
                <w:rFonts w:eastAsiaTheme="minorHAnsi"/>
                <w:lang w:eastAsia="zh-CN"/>
              </w:rPr>
            </w:pPr>
            <w:r>
              <w:rPr>
                <w:lang w:eastAsia="zh-CN"/>
              </w:rPr>
              <w:t>50</w:t>
            </w:r>
            <w:r>
              <w:rPr>
                <w:rFonts w:eastAsia="Yu Mincho"/>
              </w:rPr>
              <w:t>@0</w:t>
            </w:r>
          </w:p>
        </w:tc>
        <w:tc>
          <w:tcPr>
            <w:tcW w:w="800" w:type="dxa"/>
            <w:tcBorders>
              <w:top w:val="single" w:sz="4" w:space="0" w:color="auto"/>
              <w:left w:val="single" w:sz="4" w:space="0" w:color="auto"/>
              <w:bottom w:val="single" w:sz="4" w:space="0" w:color="auto"/>
              <w:right w:val="single" w:sz="4" w:space="0" w:color="auto"/>
            </w:tcBorders>
            <w:hideMark/>
            <w:tcPrChange w:id="1072"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7F70104F" w14:textId="77777777" w:rsidR="00EF1E26" w:rsidRDefault="00EF1E26" w:rsidP="00EF1E26">
            <w:pPr>
              <w:pStyle w:val="TAC"/>
              <w:rPr>
                <w:lang w:eastAsia="zh-CN"/>
              </w:rPr>
            </w:pPr>
            <w:r>
              <w:rPr>
                <w:lang w:eastAsia="zh-CN"/>
              </w:rPr>
              <w:t>50</w:t>
            </w:r>
            <w:r>
              <w:rPr>
                <w:rFonts w:eastAsia="Yu Mincho"/>
              </w:rPr>
              <w:t>@0</w:t>
            </w:r>
          </w:p>
        </w:tc>
        <w:tc>
          <w:tcPr>
            <w:tcW w:w="800" w:type="dxa"/>
            <w:tcBorders>
              <w:top w:val="single" w:sz="4" w:space="0" w:color="auto"/>
              <w:left w:val="single" w:sz="4" w:space="0" w:color="auto"/>
              <w:bottom w:val="single" w:sz="4" w:space="0" w:color="auto"/>
              <w:right w:val="single" w:sz="4" w:space="0" w:color="auto"/>
            </w:tcBorders>
            <w:tcPrChange w:id="1073" w:author="Flores Fernandez" w:date="2024-05-10T16:18:00Z">
              <w:tcPr>
                <w:tcW w:w="706" w:type="dxa"/>
                <w:tcBorders>
                  <w:top w:val="single" w:sz="4" w:space="0" w:color="auto"/>
                  <w:left w:val="single" w:sz="4" w:space="0" w:color="auto"/>
                  <w:bottom w:val="single" w:sz="4" w:space="0" w:color="auto"/>
                  <w:right w:val="single" w:sz="4" w:space="0" w:color="auto"/>
                </w:tcBorders>
              </w:tcPr>
            </w:tcPrChange>
          </w:tcPr>
          <w:p w14:paraId="092EA508" w14:textId="77777777" w:rsidR="00EF1E26" w:rsidRDefault="00EF1E26" w:rsidP="00EF1E26">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hideMark/>
            <w:tcPrChange w:id="1074"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D7DE0F9" w14:textId="77777777" w:rsidR="00EF1E26" w:rsidRDefault="00EF1E26" w:rsidP="00EF1E26">
            <w:pPr>
              <w:pStyle w:val="TAC"/>
              <w:rPr>
                <w:lang w:eastAsia="zh-CN"/>
              </w:rPr>
            </w:pPr>
            <w:r>
              <w:rPr>
                <w:lang w:eastAsia="zh-CN"/>
              </w:rPr>
              <w:t>50</w:t>
            </w:r>
            <w:r>
              <w:rPr>
                <w:rFonts w:eastAsia="Yu Mincho"/>
              </w:rPr>
              <w:t>@0</w:t>
            </w:r>
          </w:p>
        </w:tc>
      </w:tr>
      <w:tr w:rsidR="00EF1E26" w:rsidDel="00D77B29" w14:paraId="063AB60E" w14:textId="57519BB2" w:rsidTr="002668C2">
        <w:trPr>
          <w:trHeight w:val="187"/>
          <w:del w:id="1075" w:author="Flores Fernandez" w:date="2024-05-10T16:27:00Z"/>
          <w:trPrChange w:id="1076"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1077"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64F8F4D2" w14:textId="658C55C4" w:rsidR="00EF1E26" w:rsidDel="00D77B29" w:rsidRDefault="00EF1E26" w:rsidP="00EF1E26">
            <w:pPr>
              <w:pStyle w:val="TAC"/>
              <w:rPr>
                <w:del w:id="1078" w:author="Flores Fernandez" w:date="2024-05-10T16:27:00Z"/>
              </w:rPr>
            </w:pPr>
            <w:del w:id="1079" w:author="Flores Fernandez" w:date="2024-05-10T16:27:00Z">
              <w:r w:rsidDel="00D77B29">
                <w:delText>n79</w:delText>
              </w:r>
            </w:del>
          </w:p>
        </w:tc>
        <w:tc>
          <w:tcPr>
            <w:tcW w:w="646" w:type="dxa"/>
            <w:tcBorders>
              <w:top w:val="single" w:sz="4" w:space="0" w:color="auto"/>
              <w:left w:val="single" w:sz="4" w:space="0" w:color="auto"/>
              <w:bottom w:val="single" w:sz="4" w:space="0" w:color="auto"/>
              <w:right w:val="single" w:sz="4" w:space="0" w:color="auto"/>
            </w:tcBorders>
            <w:vAlign w:val="center"/>
            <w:hideMark/>
            <w:tcPrChange w:id="1080"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3DD51A78" w14:textId="012F2E20" w:rsidR="00EF1E26" w:rsidDel="00D77B29" w:rsidRDefault="00EF1E26" w:rsidP="00EF1E26">
            <w:pPr>
              <w:pStyle w:val="TAC"/>
              <w:rPr>
                <w:del w:id="1081" w:author="Flores Fernandez" w:date="2024-05-10T16:27:00Z"/>
                <w:rFonts w:cs="Arial"/>
                <w:lang w:eastAsia="zh-CN"/>
              </w:rPr>
            </w:pPr>
            <w:del w:id="1082" w:author="Flores Fernandez" w:date="2024-05-10T16:27:00Z">
              <w:r w:rsidDel="00D77B29">
                <w:delText>n80</w:delText>
              </w:r>
            </w:del>
          </w:p>
        </w:tc>
        <w:tc>
          <w:tcPr>
            <w:tcW w:w="656" w:type="dxa"/>
            <w:tcBorders>
              <w:top w:val="single" w:sz="4" w:space="0" w:color="auto"/>
              <w:left w:val="single" w:sz="4" w:space="0" w:color="auto"/>
              <w:bottom w:val="single" w:sz="4" w:space="0" w:color="auto"/>
              <w:right w:val="single" w:sz="4" w:space="0" w:color="auto"/>
            </w:tcBorders>
            <w:vAlign w:val="center"/>
            <w:hideMark/>
            <w:tcPrChange w:id="1083"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336542F0" w14:textId="1EE51102" w:rsidR="00EF1E26" w:rsidDel="00D77B29" w:rsidRDefault="00EF1E26" w:rsidP="00EF1E26">
            <w:pPr>
              <w:pStyle w:val="TAC"/>
              <w:rPr>
                <w:del w:id="1084" w:author="Flores Fernandez" w:date="2024-05-10T16:27:00Z"/>
                <w:rFonts w:cs="Arial"/>
              </w:rPr>
            </w:pPr>
            <w:del w:id="1085" w:author="Flores Fernandez" w:date="2024-05-10T16:27:00Z">
              <w:r w:rsidDel="00D77B29">
                <w:delText>15</w:delText>
              </w:r>
            </w:del>
          </w:p>
        </w:tc>
        <w:tc>
          <w:tcPr>
            <w:tcW w:w="586" w:type="dxa"/>
            <w:tcBorders>
              <w:top w:val="single" w:sz="4" w:space="0" w:color="auto"/>
              <w:left w:val="single" w:sz="4" w:space="0" w:color="auto"/>
              <w:bottom w:val="single" w:sz="4" w:space="0" w:color="auto"/>
              <w:right w:val="single" w:sz="4" w:space="0" w:color="auto"/>
            </w:tcBorders>
            <w:vAlign w:val="center"/>
            <w:tcPrChange w:id="1086"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4EC5C6C1" w14:textId="54CA3BC6" w:rsidR="00EF1E26" w:rsidDel="00D77B29" w:rsidRDefault="00EF1E26" w:rsidP="00EF1E26">
            <w:pPr>
              <w:pStyle w:val="TAC"/>
              <w:rPr>
                <w:del w:id="1087" w:author="Flores Fernandez" w:date="2024-05-10T16:27:00Z"/>
                <w:rFonts w:cstheme="minorBidi"/>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Change w:id="1088"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1466C497" w14:textId="6D640C68" w:rsidR="00EF1E26" w:rsidDel="00D77B29" w:rsidRDefault="00EF1E26" w:rsidP="00EF1E26">
            <w:pPr>
              <w:pStyle w:val="TAC"/>
              <w:rPr>
                <w:del w:id="1089" w:author="Flores Fernandez" w:date="2024-05-10T16:27:00Z"/>
                <w:rFonts w:eastAsia="Yu Mincho"/>
              </w:rPr>
            </w:pPr>
          </w:p>
        </w:tc>
        <w:tc>
          <w:tcPr>
            <w:tcW w:w="800" w:type="dxa"/>
            <w:tcBorders>
              <w:top w:val="single" w:sz="4" w:space="0" w:color="auto"/>
              <w:left w:val="single" w:sz="4" w:space="0" w:color="auto"/>
              <w:bottom w:val="single" w:sz="4" w:space="0" w:color="auto"/>
              <w:right w:val="single" w:sz="4" w:space="0" w:color="auto"/>
            </w:tcBorders>
            <w:vAlign w:val="center"/>
            <w:tcPrChange w:id="1090"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45908C9A" w14:textId="323CE279" w:rsidR="00EF1E26" w:rsidDel="00D77B29" w:rsidRDefault="00EF1E26" w:rsidP="00EF1E26">
            <w:pPr>
              <w:pStyle w:val="TAC"/>
              <w:rPr>
                <w:del w:id="1091" w:author="Flores Fernandez" w:date="2024-05-10T16:27:00Z"/>
                <w:rFonts w:eastAsia="Yu Mincho"/>
              </w:rPr>
            </w:pPr>
          </w:p>
        </w:tc>
        <w:tc>
          <w:tcPr>
            <w:tcW w:w="800" w:type="dxa"/>
            <w:tcBorders>
              <w:top w:val="single" w:sz="4" w:space="0" w:color="auto"/>
              <w:left w:val="single" w:sz="4" w:space="0" w:color="auto"/>
              <w:bottom w:val="single" w:sz="4" w:space="0" w:color="auto"/>
              <w:right w:val="single" w:sz="4" w:space="0" w:color="auto"/>
            </w:tcBorders>
            <w:vAlign w:val="center"/>
            <w:tcPrChange w:id="1092"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556ECF2E" w14:textId="64C91CFD" w:rsidR="00EF1E26" w:rsidDel="00D77B29" w:rsidRDefault="00EF1E26" w:rsidP="00EF1E26">
            <w:pPr>
              <w:pStyle w:val="TAC"/>
              <w:rPr>
                <w:del w:id="1093" w:author="Flores Fernandez" w:date="2024-05-10T16:27:00Z"/>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Change w:id="1094"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170EEC62" w14:textId="1269F85E" w:rsidR="00EF1E26" w:rsidDel="00D77B29" w:rsidRDefault="00EF1E26" w:rsidP="00EF1E26">
            <w:pPr>
              <w:pStyle w:val="TAC"/>
              <w:rPr>
                <w:del w:id="1095" w:author="Flores Fernandez" w:date="2024-05-10T16:27:00Z"/>
                <w:rFonts w:eastAsiaTheme="minorHAnsi"/>
              </w:rPr>
            </w:pPr>
          </w:p>
        </w:tc>
        <w:tc>
          <w:tcPr>
            <w:tcW w:w="800" w:type="dxa"/>
            <w:tcBorders>
              <w:top w:val="single" w:sz="4" w:space="0" w:color="auto"/>
              <w:left w:val="single" w:sz="4" w:space="0" w:color="auto"/>
              <w:bottom w:val="single" w:sz="4" w:space="0" w:color="auto"/>
              <w:right w:val="single" w:sz="4" w:space="0" w:color="auto"/>
            </w:tcBorders>
            <w:vAlign w:val="center"/>
            <w:tcPrChange w:id="1096"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328F28D2" w14:textId="0669FB8E" w:rsidR="00EF1E26" w:rsidDel="00D77B29" w:rsidRDefault="00EF1E26" w:rsidP="00EF1E26">
            <w:pPr>
              <w:pStyle w:val="TAC"/>
              <w:rPr>
                <w:del w:id="1097" w:author="Flores Fernandez" w:date="2024-05-10T16:27:00Z"/>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1098"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391DC320" w14:textId="1A8809E3" w:rsidR="00EF1E26" w:rsidDel="00D77B29" w:rsidRDefault="00EF1E26" w:rsidP="00EF1E26">
            <w:pPr>
              <w:pStyle w:val="TAC"/>
              <w:rPr>
                <w:del w:id="1099" w:author="Flores Fernandez" w:date="2024-05-10T16:27:00Z"/>
                <w:rFonts w:eastAsia="Yu Mincho"/>
                <w:b/>
              </w:rPr>
            </w:pPr>
            <w:del w:id="1100" w:author="Flores Fernandez" w:date="2024-05-10T16:27:00Z">
              <w:r w:rsidDel="00D77B29">
                <w:rPr>
                  <w:rFonts w:eastAsia="Yu Mincho"/>
                </w:rPr>
                <w:delText>160</w:delText>
              </w:r>
              <w:r w:rsidDel="00D77B29">
                <w:delText>@0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1101"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45D37D5D" w14:textId="65A7C650" w:rsidR="00EF1E26" w:rsidDel="00D77B29" w:rsidRDefault="00EF1E26" w:rsidP="00EF1E26">
            <w:pPr>
              <w:pStyle w:val="TAC"/>
              <w:rPr>
                <w:del w:id="1102" w:author="Flores Fernandez" w:date="2024-05-10T16:27:00Z"/>
                <w:rFonts w:eastAsia="Yu Mincho"/>
                <w:b/>
              </w:rPr>
            </w:pPr>
            <w:del w:id="1103" w:author="Flores Fernandez" w:date="2024-05-10T16:27:00Z">
              <w:r w:rsidDel="00D77B29">
                <w:rPr>
                  <w:rFonts w:eastAsia="Yu Mincho"/>
                </w:rPr>
                <w:delText>160</w:delText>
              </w:r>
              <w:r w:rsidDel="00D77B29">
                <w:delText>@0</w:delText>
              </w:r>
            </w:del>
          </w:p>
        </w:tc>
        <w:tc>
          <w:tcPr>
            <w:tcW w:w="800" w:type="dxa"/>
            <w:tcBorders>
              <w:top w:val="single" w:sz="4" w:space="0" w:color="auto"/>
              <w:left w:val="single" w:sz="4" w:space="0" w:color="auto"/>
              <w:bottom w:val="single" w:sz="4" w:space="0" w:color="auto"/>
              <w:right w:val="single" w:sz="4" w:space="0" w:color="auto"/>
            </w:tcBorders>
            <w:hideMark/>
            <w:tcPrChange w:id="1104"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D7D3159" w14:textId="2EBADC5E" w:rsidR="00EF1E26" w:rsidDel="00D77B29" w:rsidRDefault="00EF1E26" w:rsidP="00EF1E26">
            <w:pPr>
              <w:pStyle w:val="TAC"/>
              <w:rPr>
                <w:del w:id="1105" w:author="Flores Fernandez" w:date="2024-05-10T16:27:00Z"/>
                <w:rFonts w:eastAsiaTheme="minorHAnsi"/>
                <w:lang w:eastAsia="zh-CN"/>
              </w:rPr>
            </w:pPr>
            <w:del w:id="1106" w:author="Flores Fernandez" w:date="2024-05-10T16:27:00Z">
              <w:r w:rsidDel="00D77B29">
                <w:rPr>
                  <w:lang w:eastAsia="zh-CN"/>
                </w:rPr>
                <w:delText>160</w:delText>
              </w:r>
              <w:r w:rsidDel="00D77B29">
                <w:delText>@0</w:delText>
              </w:r>
            </w:del>
          </w:p>
        </w:tc>
        <w:tc>
          <w:tcPr>
            <w:tcW w:w="800" w:type="dxa"/>
            <w:tcBorders>
              <w:top w:val="single" w:sz="4" w:space="0" w:color="auto"/>
              <w:left w:val="single" w:sz="4" w:space="0" w:color="auto"/>
              <w:bottom w:val="single" w:sz="4" w:space="0" w:color="auto"/>
              <w:right w:val="single" w:sz="4" w:space="0" w:color="auto"/>
            </w:tcBorders>
            <w:hideMark/>
            <w:tcPrChange w:id="1107"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26DB17FF" w14:textId="2B86418A" w:rsidR="00EF1E26" w:rsidDel="00D77B29" w:rsidRDefault="00EF1E26" w:rsidP="00EF1E26">
            <w:pPr>
              <w:pStyle w:val="TAC"/>
              <w:rPr>
                <w:del w:id="1108" w:author="Flores Fernandez" w:date="2024-05-10T16:27:00Z"/>
                <w:lang w:eastAsia="zh-CN"/>
              </w:rPr>
            </w:pPr>
            <w:del w:id="1109" w:author="Flores Fernandez" w:date="2024-05-10T16:27:00Z">
              <w:r w:rsidDel="00D77B29">
                <w:rPr>
                  <w:lang w:eastAsia="zh-CN"/>
                </w:rPr>
                <w:delText>160</w:delText>
              </w:r>
              <w:r w:rsidDel="00D77B29">
                <w:delText>@0</w:delText>
              </w:r>
            </w:del>
          </w:p>
        </w:tc>
        <w:tc>
          <w:tcPr>
            <w:tcW w:w="800" w:type="dxa"/>
            <w:tcBorders>
              <w:top w:val="single" w:sz="4" w:space="0" w:color="auto"/>
              <w:left w:val="single" w:sz="4" w:space="0" w:color="auto"/>
              <w:bottom w:val="single" w:sz="4" w:space="0" w:color="auto"/>
              <w:right w:val="single" w:sz="4" w:space="0" w:color="auto"/>
            </w:tcBorders>
            <w:tcPrChange w:id="1110" w:author="Flores Fernandez" w:date="2024-05-10T16:18:00Z">
              <w:tcPr>
                <w:tcW w:w="706" w:type="dxa"/>
                <w:tcBorders>
                  <w:top w:val="single" w:sz="4" w:space="0" w:color="auto"/>
                  <w:left w:val="single" w:sz="4" w:space="0" w:color="auto"/>
                  <w:bottom w:val="single" w:sz="4" w:space="0" w:color="auto"/>
                  <w:right w:val="single" w:sz="4" w:space="0" w:color="auto"/>
                </w:tcBorders>
              </w:tcPr>
            </w:tcPrChange>
          </w:tcPr>
          <w:p w14:paraId="3E34645C" w14:textId="588D0E58" w:rsidR="00EF1E26" w:rsidDel="00D77B29" w:rsidRDefault="00EF1E26" w:rsidP="00EF1E26">
            <w:pPr>
              <w:pStyle w:val="TAC"/>
              <w:rPr>
                <w:del w:id="1111" w:author="Flores Fernandez" w:date="2024-05-10T16:27:00Z"/>
                <w:lang w:eastAsia="zh-CN"/>
              </w:rPr>
            </w:pPr>
          </w:p>
        </w:tc>
        <w:tc>
          <w:tcPr>
            <w:tcW w:w="800" w:type="dxa"/>
            <w:tcBorders>
              <w:top w:val="single" w:sz="4" w:space="0" w:color="auto"/>
              <w:left w:val="single" w:sz="4" w:space="0" w:color="auto"/>
              <w:bottom w:val="single" w:sz="4" w:space="0" w:color="auto"/>
              <w:right w:val="single" w:sz="4" w:space="0" w:color="auto"/>
            </w:tcBorders>
            <w:hideMark/>
            <w:tcPrChange w:id="1112"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7AFAE546" w14:textId="1705DF3B" w:rsidR="00EF1E26" w:rsidDel="00D77B29" w:rsidRDefault="00EF1E26" w:rsidP="00EF1E26">
            <w:pPr>
              <w:pStyle w:val="TAC"/>
              <w:rPr>
                <w:del w:id="1113" w:author="Flores Fernandez" w:date="2024-05-10T16:27:00Z"/>
                <w:lang w:eastAsia="zh-CN"/>
              </w:rPr>
            </w:pPr>
            <w:del w:id="1114" w:author="Flores Fernandez" w:date="2024-05-10T16:27:00Z">
              <w:r w:rsidDel="00D77B29">
                <w:rPr>
                  <w:lang w:eastAsia="zh-CN"/>
                </w:rPr>
                <w:delText>160</w:delText>
              </w:r>
              <w:r w:rsidDel="00D77B29">
                <w:delText>@0</w:delText>
              </w:r>
            </w:del>
          </w:p>
        </w:tc>
      </w:tr>
      <w:tr w:rsidR="00EF1E26" w:rsidDel="00D77B29" w14:paraId="5C334B49" w14:textId="4A9DD48B" w:rsidTr="002668C2">
        <w:trPr>
          <w:trHeight w:val="187"/>
          <w:del w:id="1115" w:author="Flores Fernandez" w:date="2024-05-10T16:27:00Z"/>
          <w:trPrChange w:id="1116"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1117"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1566E1DF" w14:textId="4B1519B2" w:rsidR="00EF1E26" w:rsidDel="00D77B29" w:rsidRDefault="00EF1E26" w:rsidP="00EF1E26">
            <w:pPr>
              <w:pStyle w:val="TAC"/>
              <w:rPr>
                <w:del w:id="1118" w:author="Flores Fernandez" w:date="2024-05-10T16:27:00Z"/>
              </w:rPr>
            </w:pPr>
            <w:del w:id="1119" w:author="Flores Fernandez" w:date="2024-05-10T16:27:00Z">
              <w:r w:rsidDel="00D77B29">
                <w:delText>n79</w:delText>
              </w:r>
            </w:del>
          </w:p>
        </w:tc>
        <w:tc>
          <w:tcPr>
            <w:tcW w:w="646" w:type="dxa"/>
            <w:tcBorders>
              <w:top w:val="single" w:sz="4" w:space="0" w:color="auto"/>
              <w:left w:val="single" w:sz="4" w:space="0" w:color="auto"/>
              <w:bottom w:val="single" w:sz="4" w:space="0" w:color="auto"/>
              <w:right w:val="single" w:sz="4" w:space="0" w:color="auto"/>
            </w:tcBorders>
            <w:vAlign w:val="center"/>
            <w:hideMark/>
            <w:tcPrChange w:id="1120"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26F3F6FD" w14:textId="073F94B1" w:rsidR="00EF1E26" w:rsidDel="00D77B29" w:rsidRDefault="00EF1E26" w:rsidP="00EF1E26">
            <w:pPr>
              <w:pStyle w:val="TAC"/>
              <w:rPr>
                <w:del w:id="1121" w:author="Flores Fernandez" w:date="2024-05-10T16:27:00Z"/>
                <w:rFonts w:cs="Arial"/>
                <w:lang w:eastAsia="zh-CN"/>
              </w:rPr>
            </w:pPr>
            <w:del w:id="1122" w:author="Flores Fernandez" w:date="2024-05-10T16:27:00Z">
              <w:r w:rsidDel="00D77B29">
                <w:delText>n81</w:delText>
              </w:r>
            </w:del>
          </w:p>
        </w:tc>
        <w:tc>
          <w:tcPr>
            <w:tcW w:w="656" w:type="dxa"/>
            <w:tcBorders>
              <w:top w:val="single" w:sz="4" w:space="0" w:color="auto"/>
              <w:left w:val="single" w:sz="4" w:space="0" w:color="auto"/>
              <w:bottom w:val="single" w:sz="4" w:space="0" w:color="auto"/>
              <w:right w:val="single" w:sz="4" w:space="0" w:color="auto"/>
            </w:tcBorders>
            <w:vAlign w:val="center"/>
            <w:hideMark/>
            <w:tcPrChange w:id="1123"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78570C9E" w14:textId="565AA09F" w:rsidR="00EF1E26" w:rsidDel="00D77B29" w:rsidRDefault="00EF1E26" w:rsidP="00EF1E26">
            <w:pPr>
              <w:pStyle w:val="TAC"/>
              <w:rPr>
                <w:del w:id="1124" w:author="Flores Fernandez" w:date="2024-05-10T16:27:00Z"/>
                <w:rFonts w:cs="Arial"/>
              </w:rPr>
            </w:pPr>
            <w:del w:id="1125" w:author="Flores Fernandez" w:date="2024-05-10T16:27:00Z">
              <w:r w:rsidDel="00D77B29">
                <w:delText>15</w:delText>
              </w:r>
            </w:del>
          </w:p>
        </w:tc>
        <w:tc>
          <w:tcPr>
            <w:tcW w:w="586" w:type="dxa"/>
            <w:tcBorders>
              <w:top w:val="single" w:sz="4" w:space="0" w:color="auto"/>
              <w:left w:val="single" w:sz="4" w:space="0" w:color="auto"/>
              <w:bottom w:val="single" w:sz="4" w:space="0" w:color="auto"/>
              <w:right w:val="single" w:sz="4" w:space="0" w:color="auto"/>
            </w:tcBorders>
            <w:vAlign w:val="center"/>
            <w:tcPrChange w:id="1126"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3E8BF8E4" w14:textId="6DD0D9BD" w:rsidR="00EF1E26" w:rsidDel="00D77B29" w:rsidRDefault="00EF1E26" w:rsidP="00EF1E26">
            <w:pPr>
              <w:pStyle w:val="TAC"/>
              <w:rPr>
                <w:del w:id="1127" w:author="Flores Fernandez" w:date="2024-05-10T16:27:00Z"/>
                <w:rFonts w:cstheme="minorBidi"/>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Change w:id="1128"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1AD82776" w14:textId="003E09AC" w:rsidR="00EF1E26" w:rsidDel="00D77B29" w:rsidRDefault="00EF1E26" w:rsidP="00EF1E26">
            <w:pPr>
              <w:pStyle w:val="TAC"/>
              <w:rPr>
                <w:del w:id="1129" w:author="Flores Fernandez" w:date="2024-05-10T16:27:00Z"/>
                <w:rFonts w:eastAsia="Yu Mincho"/>
              </w:rPr>
            </w:pPr>
          </w:p>
        </w:tc>
        <w:tc>
          <w:tcPr>
            <w:tcW w:w="800" w:type="dxa"/>
            <w:tcBorders>
              <w:top w:val="single" w:sz="4" w:space="0" w:color="auto"/>
              <w:left w:val="single" w:sz="4" w:space="0" w:color="auto"/>
              <w:bottom w:val="single" w:sz="4" w:space="0" w:color="auto"/>
              <w:right w:val="single" w:sz="4" w:space="0" w:color="auto"/>
            </w:tcBorders>
            <w:vAlign w:val="center"/>
            <w:tcPrChange w:id="1130"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716E8B2B" w14:textId="6705AF13" w:rsidR="00EF1E26" w:rsidDel="00D77B29" w:rsidRDefault="00EF1E26" w:rsidP="00EF1E26">
            <w:pPr>
              <w:pStyle w:val="TAC"/>
              <w:rPr>
                <w:del w:id="1131" w:author="Flores Fernandez" w:date="2024-05-10T16:27:00Z"/>
                <w:rFonts w:eastAsia="Yu Mincho"/>
              </w:rPr>
            </w:pPr>
          </w:p>
        </w:tc>
        <w:tc>
          <w:tcPr>
            <w:tcW w:w="800" w:type="dxa"/>
            <w:tcBorders>
              <w:top w:val="single" w:sz="4" w:space="0" w:color="auto"/>
              <w:left w:val="single" w:sz="4" w:space="0" w:color="auto"/>
              <w:bottom w:val="single" w:sz="4" w:space="0" w:color="auto"/>
              <w:right w:val="single" w:sz="4" w:space="0" w:color="auto"/>
            </w:tcBorders>
            <w:vAlign w:val="center"/>
            <w:tcPrChange w:id="1132"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38DDDE64" w14:textId="601A5075" w:rsidR="00EF1E26" w:rsidDel="00D77B29" w:rsidRDefault="00EF1E26" w:rsidP="00EF1E26">
            <w:pPr>
              <w:pStyle w:val="TAC"/>
              <w:rPr>
                <w:del w:id="1133" w:author="Flores Fernandez" w:date="2024-05-10T16:27:00Z"/>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Change w:id="1134"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32A98037" w14:textId="6C8D7796" w:rsidR="00EF1E26" w:rsidDel="00D77B29" w:rsidRDefault="00EF1E26" w:rsidP="00EF1E26">
            <w:pPr>
              <w:pStyle w:val="TAC"/>
              <w:rPr>
                <w:del w:id="1135" w:author="Flores Fernandez" w:date="2024-05-10T16:27:00Z"/>
                <w:rFonts w:eastAsiaTheme="minorHAnsi"/>
              </w:rPr>
            </w:pPr>
          </w:p>
        </w:tc>
        <w:tc>
          <w:tcPr>
            <w:tcW w:w="800" w:type="dxa"/>
            <w:tcBorders>
              <w:top w:val="single" w:sz="4" w:space="0" w:color="auto"/>
              <w:left w:val="single" w:sz="4" w:space="0" w:color="auto"/>
              <w:bottom w:val="single" w:sz="4" w:space="0" w:color="auto"/>
              <w:right w:val="single" w:sz="4" w:space="0" w:color="auto"/>
            </w:tcBorders>
            <w:vAlign w:val="center"/>
            <w:tcPrChange w:id="1136"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2BA88850" w14:textId="0A31A297" w:rsidR="00EF1E26" w:rsidDel="00D77B29" w:rsidRDefault="00EF1E26" w:rsidP="00EF1E26">
            <w:pPr>
              <w:pStyle w:val="TAC"/>
              <w:rPr>
                <w:del w:id="1137" w:author="Flores Fernandez" w:date="2024-05-10T16:27:00Z"/>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1138"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7B821FBA" w14:textId="2FCAF45F" w:rsidR="00EF1E26" w:rsidDel="00D77B29" w:rsidRDefault="00EF1E26" w:rsidP="00EF1E26">
            <w:pPr>
              <w:pStyle w:val="TAC"/>
              <w:rPr>
                <w:del w:id="1139" w:author="Flores Fernandez" w:date="2024-05-10T16:27:00Z"/>
                <w:rFonts w:eastAsia="Yu Mincho"/>
                <w:b/>
              </w:rPr>
            </w:pPr>
            <w:del w:id="1140" w:author="Flores Fernandez" w:date="2024-05-10T16:27:00Z">
              <w:r w:rsidDel="00D77B29">
                <w:rPr>
                  <w:rFonts w:eastAsia="Yu Mincho"/>
                </w:rPr>
                <w:delText>100</w:delText>
              </w:r>
              <w:r w:rsidDel="00D77B29">
                <w:delText>@0</w:delText>
              </w:r>
            </w:del>
          </w:p>
        </w:tc>
        <w:tc>
          <w:tcPr>
            <w:tcW w:w="800" w:type="dxa"/>
            <w:tcBorders>
              <w:top w:val="single" w:sz="4" w:space="0" w:color="auto"/>
              <w:left w:val="single" w:sz="4" w:space="0" w:color="auto"/>
              <w:bottom w:val="single" w:sz="4" w:space="0" w:color="auto"/>
              <w:right w:val="single" w:sz="4" w:space="0" w:color="auto"/>
            </w:tcBorders>
            <w:vAlign w:val="center"/>
            <w:hideMark/>
            <w:tcPrChange w:id="1141"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4A082B64" w14:textId="321CFF3E" w:rsidR="00EF1E26" w:rsidDel="00D77B29" w:rsidRDefault="00EF1E26" w:rsidP="00EF1E26">
            <w:pPr>
              <w:pStyle w:val="TAC"/>
              <w:rPr>
                <w:del w:id="1142" w:author="Flores Fernandez" w:date="2024-05-10T16:27:00Z"/>
                <w:rFonts w:eastAsia="Yu Mincho"/>
                <w:b/>
              </w:rPr>
            </w:pPr>
            <w:del w:id="1143" w:author="Flores Fernandez" w:date="2024-05-10T16:27:00Z">
              <w:r w:rsidDel="00D77B29">
                <w:rPr>
                  <w:rFonts w:eastAsia="Yu Mincho"/>
                </w:rPr>
                <w:delText>100</w:delText>
              </w:r>
              <w:r w:rsidDel="00D77B29">
                <w:delText>@0</w:delText>
              </w:r>
            </w:del>
          </w:p>
        </w:tc>
        <w:tc>
          <w:tcPr>
            <w:tcW w:w="800" w:type="dxa"/>
            <w:tcBorders>
              <w:top w:val="single" w:sz="4" w:space="0" w:color="auto"/>
              <w:left w:val="single" w:sz="4" w:space="0" w:color="auto"/>
              <w:bottom w:val="single" w:sz="4" w:space="0" w:color="auto"/>
              <w:right w:val="single" w:sz="4" w:space="0" w:color="auto"/>
            </w:tcBorders>
            <w:hideMark/>
            <w:tcPrChange w:id="1144"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367568E1" w14:textId="2A7B0F5D" w:rsidR="00EF1E26" w:rsidDel="00D77B29" w:rsidRDefault="00EF1E26" w:rsidP="00EF1E26">
            <w:pPr>
              <w:pStyle w:val="TAC"/>
              <w:rPr>
                <w:del w:id="1145" w:author="Flores Fernandez" w:date="2024-05-10T16:27:00Z"/>
                <w:rFonts w:eastAsiaTheme="minorHAnsi"/>
                <w:lang w:eastAsia="zh-CN"/>
              </w:rPr>
            </w:pPr>
            <w:del w:id="1146" w:author="Flores Fernandez" w:date="2024-05-10T16:27:00Z">
              <w:r w:rsidDel="00D77B29">
                <w:rPr>
                  <w:lang w:eastAsia="zh-CN"/>
                </w:rPr>
                <w:delText>100</w:delText>
              </w:r>
              <w:r w:rsidDel="00D77B29">
                <w:delText>@0</w:delText>
              </w:r>
            </w:del>
          </w:p>
        </w:tc>
        <w:tc>
          <w:tcPr>
            <w:tcW w:w="800" w:type="dxa"/>
            <w:tcBorders>
              <w:top w:val="single" w:sz="4" w:space="0" w:color="auto"/>
              <w:left w:val="single" w:sz="4" w:space="0" w:color="auto"/>
              <w:bottom w:val="single" w:sz="4" w:space="0" w:color="auto"/>
              <w:right w:val="single" w:sz="4" w:space="0" w:color="auto"/>
            </w:tcBorders>
            <w:hideMark/>
            <w:tcPrChange w:id="1147"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1455980" w14:textId="52D1C0C8" w:rsidR="00EF1E26" w:rsidDel="00D77B29" w:rsidRDefault="00EF1E26" w:rsidP="00EF1E26">
            <w:pPr>
              <w:pStyle w:val="TAC"/>
              <w:rPr>
                <w:del w:id="1148" w:author="Flores Fernandez" w:date="2024-05-10T16:27:00Z"/>
                <w:lang w:eastAsia="zh-CN"/>
              </w:rPr>
            </w:pPr>
            <w:del w:id="1149" w:author="Flores Fernandez" w:date="2024-05-10T16:27:00Z">
              <w:r w:rsidDel="00D77B29">
                <w:rPr>
                  <w:lang w:eastAsia="zh-CN"/>
                </w:rPr>
                <w:delText>100</w:delText>
              </w:r>
              <w:r w:rsidDel="00D77B29">
                <w:delText>@0</w:delText>
              </w:r>
            </w:del>
          </w:p>
        </w:tc>
        <w:tc>
          <w:tcPr>
            <w:tcW w:w="800" w:type="dxa"/>
            <w:tcBorders>
              <w:top w:val="single" w:sz="4" w:space="0" w:color="auto"/>
              <w:left w:val="single" w:sz="4" w:space="0" w:color="auto"/>
              <w:bottom w:val="single" w:sz="4" w:space="0" w:color="auto"/>
              <w:right w:val="single" w:sz="4" w:space="0" w:color="auto"/>
            </w:tcBorders>
            <w:tcPrChange w:id="1150" w:author="Flores Fernandez" w:date="2024-05-10T16:18:00Z">
              <w:tcPr>
                <w:tcW w:w="706" w:type="dxa"/>
                <w:tcBorders>
                  <w:top w:val="single" w:sz="4" w:space="0" w:color="auto"/>
                  <w:left w:val="single" w:sz="4" w:space="0" w:color="auto"/>
                  <w:bottom w:val="single" w:sz="4" w:space="0" w:color="auto"/>
                  <w:right w:val="single" w:sz="4" w:space="0" w:color="auto"/>
                </w:tcBorders>
              </w:tcPr>
            </w:tcPrChange>
          </w:tcPr>
          <w:p w14:paraId="6C877490" w14:textId="53DD889B" w:rsidR="00EF1E26" w:rsidDel="00D77B29" w:rsidRDefault="00EF1E26" w:rsidP="00EF1E26">
            <w:pPr>
              <w:pStyle w:val="TAC"/>
              <w:rPr>
                <w:del w:id="1151" w:author="Flores Fernandez" w:date="2024-05-10T16:27:00Z"/>
                <w:lang w:eastAsia="zh-CN"/>
              </w:rPr>
            </w:pPr>
          </w:p>
        </w:tc>
        <w:tc>
          <w:tcPr>
            <w:tcW w:w="800" w:type="dxa"/>
            <w:tcBorders>
              <w:top w:val="single" w:sz="4" w:space="0" w:color="auto"/>
              <w:left w:val="single" w:sz="4" w:space="0" w:color="auto"/>
              <w:bottom w:val="single" w:sz="4" w:space="0" w:color="auto"/>
              <w:right w:val="single" w:sz="4" w:space="0" w:color="auto"/>
            </w:tcBorders>
            <w:hideMark/>
            <w:tcPrChange w:id="1152"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238FBC30" w14:textId="1347F565" w:rsidR="00EF1E26" w:rsidDel="00D77B29" w:rsidRDefault="00EF1E26" w:rsidP="00EF1E26">
            <w:pPr>
              <w:pStyle w:val="TAC"/>
              <w:rPr>
                <w:del w:id="1153" w:author="Flores Fernandez" w:date="2024-05-10T16:27:00Z"/>
                <w:lang w:eastAsia="zh-CN"/>
              </w:rPr>
            </w:pPr>
            <w:del w:id="1154" w:author="Flores Fernandez" w:date="2024-05-10T16:27:00Z">
              <w:r w:rsidDel="00D77B29">
                <w:rPr>
                  <w:lang w:eastAsia="zh-CN"/>
                </w:rPr>
                <w:delText>100</w:delText>
              </w:r>
              <w:r w:rsidDel="00D77B29">
                <w:delText>@0</w:delText>
              </w:r>
            </w:del>
          </w:p>
        </w:tc>
      </w:tr>
      <w:tr w:rsidR="00EF1E26" w:rsidDel="00D77B29" w14:paraId="23F333AD" w14:textId="4DD8E440" w:rsidTr="002668C2">
        <w:trPr>
          <w:trHeight w:val="187"/>
          <w:del w:id="1155" w:author="Flores Fernandez" w:date="2024-05-10T16:27:00Z"/>
          <w:trPrChange w:id="1156" w:author="Flores Fernandez" w:date="2024-05-10T16:18: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1157"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36DC2528" w14:textId="045E1059" w:rsidR="00EF1E26" w:rsidDel="00D77B29" w:rsidRDefault="00EF1E26" w:rsidP="00EF1E26">
            <w:pPr>
              <w:pStyle w:val="TAC"/>
              <w:rPr>
                <w:del w:id="1158" w:author="Flores Fernandez" w:date="2024-05-10T16:27:00Z"/>
              </w:rPr>
            </w:pPr>
            <w:del w:id="1159" w:author="Flores Fernandez" w:date="2024-05-10T16:27:00Z">
              <w:r w:rsidDel="00D77B29">
                <w:delText>n</w:delText>
              </w:r>
              <w:r w:rsidDel="00D77B29">
                <w:rPr>
                  <w:lang w:eastAsia="zh-CN"/>
                </w:rPr>
                <w:delText>79</w:delText>
              </w:r>
            </w:del>
          </w:p>
        </w:tc>
        <w:tc>
          <w:tcPr>
            <w:tcW w:w="646" w:type="dxa"/>
            <w:tcBorders>
              <w:top w:val="single" w:sz="4" w:space="0" w:color="auto"/>
              <w:left w:val="single" w:sz="4" w:space="0" w:color="auto"/>
              <w:bottom w:val="single" w:sz="4" w:space="0" w:color="auto"/>
              <w:right w:val="single" w:sz="4" w:space="0" w:color="auto"/>
            </w:tcBorders>
            <w:vAlign w:val="center"/>
            <w:hideMark/>
            <w:tcPrChange w:id="1160" w:author="Flores Fernandez" w:date="2024-05-10T16:18: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368A501D" w14:textId="1FBE9617" w:rsidR="00EF1E26" w:rsidDel="00D77B29" w:rsidRDefault="00EF1E26" w:rsidP="00EF1E26">
            <w:pPr>
              <w:pStyle w:val="TAC"/>
              <w:rPr>
                <w:del w:id="1161" w:author="Flores Fernandez" w:date="2024-05-10T16:27:00Z"/>
              </w:rPr>
            </w:pPr>
            <w:del w:id="1162" w:author="Flores Fernandez" w:date="2024-05-10T16:27:00Z">
              <w:r w:rsidDel="00D77B29">
                <w:rPr>
                  <w:lang w:eastAsia="zh-CN"/>
                </w:rPr>
                <w:delText>n84</w:delText>
              </w:r>
            </w:del>
          </w:p>
        </w:tc>
        <w:tc>
          <w:tcPr>
            <w:tcW w:w="656" w:type="dxa"/>
            <w:tcBorders>
              <w:top w:val="single" w:sz="4" w:space="0" w:color="auto"/>
              <w:left w:val="single" w:sz="4" w:space="0" w:color="auto"/>
              <w:bottom w:val="single" w:sz="4" w:space="0" w:color="auto"/>
              <w:right w:val="single" w:sz="4" w:space="0" w:color="auto"/>
            </w:tcBorders>
            <w:vAlign w:val="center"/>
            <w:hideMark/>
            <w:tcPrChange w:id="1163" w:author="Flores Fernandez" w:date="2024-05-10T16:18: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7330478B" w14:textId="63A4749F" w:rsidR="00EF1E26" w:rsidDel="00D77B29" w:rsidRDefault="00EF1E26" w:rsidP="00EF1E26">
            <w:pPr>
              <w:pStyle w:val="TAC"/>
              <w:rPr>
                <w:del w:id="1164" w:author="Flores Fernandez" w:date="2024-05-10T16:27:00Z"/>
              </w:rPr>
            </w:pPr>
            <w:del w:id="1165" w:author="Flores Fernandez" w:date="2024-05-10T16:27:00Z">
              <w:r w:rsidDel="00D77B29">
                <w:delText>15</w:delText>
              </w:r>
            </w:del>
          </w:p>
        </w:tc>
        <w:tc>
          <w:tcPr>
            <w:tcW w:w="586" w:type="dxa"/>
            <w:tcBorders>
              <w:top w:val="single" w:sz="4" w:space="0" w:color="auto"/>
              <w:left w:val="single" w:sz="4" w:space="0" w:color="auto"/>
              <w:bottom w:val="single" w:sz="4" w:space="0" w:color="auto"/>
              <w:right w:val="single" w:sz="4" w:space="0" w:color="auto"/>
            </w:tcBorders>
            <w:vAlign w:val="center"/>
            <w:tcPrChange w:id="1166" w:author="Flores Fernandez" w:date="2024-05-10T16:18:00Z">
              <w:tcPr>
                <w:tcW w:w="528" w:type="dxa"/>
                <w:tcBorders>
                  <w:top w:val="single" w:sz="4" w:space="0" w:color="auto"/>
                  <w:left w:val="single" w:sz="4" w:space="0" w:color="auto"/>
                  <w:bottom w:val="single" w:sz="4" w:space="0" w:color="auto"/>
                  <w:right w:val="single" w:sz="4" w:space="0" w:color="auto"/>
                </w:tcBorders>
                <w:vAlign w:val="center"/>
              </w:tcPr>
            </w:tcPrChange>
          </w:tcPr>
          <w:p w14:paraId="1E3585A0" w14:textId="371AF39E" w:rsidR="00EF1E26" w:rsidDel="00D77B29" w:rsidRDefault="00EF1E26" w:rsidP="00EF1E26">
            <w:pPr>
              <w:pStyle w:val="TAC"/>
              <w:rPr>
                <w:del w:id="1167" w:author="Flores Fernandez" w:date="2024-05-10T16:27:00Z"/>
              </w:rPr>
            </w:pPr>
          </w:p>
        </w:tc>
        <w:tc>
          <w:tcPr>
            <w:tcW w:w="800" w:type="dxa"/>
            <w:tcBorders>
              <w:top w:val="single" w:sz="4" w:space="0" w:color="auto"/>
              <w:left w:val="single" w:sz="4" w:space="0" w:color="auto"/>
              <w:bottom w:val="single" w:sz="4" w:space="0" w:color="auto"/>
              <w:right w:val="single" w:sz="4" w:space="0" w:color="auto"/>
            </w:tcBorders>
            <w:vAlign w:val="center"/>
            <w:tcPrChange w:id="1168"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065414C9" w14:textId="2000D7E8" w:rsidR="00EF1E26" w:rsidDel="00D77B29" w:rsidRDefault="00EF1E26" w:rsidP="00EF1E26">
            <w:pPr>
              <w:pStyle w:val="TAC"/>
              <w:rPr>
                <w:del w:id="1169" w:author="Flores Fernandez" w:date="2024-05-10T16:27:00Z"/>
              </w:rPr>
            </w:pPr>
          </w:p>
        </w:tc>
        <w:tc>
          <w:tcPr>
            <w:tcW w:w="800" w:type="dxa"/>
            <w:tcBorders>
              <w:top w:val="single" w:sz="4" w:space="0" w:color="auto"/>
              <w:left w:val="single" w:sz="4" w:space="0" w:color="auto"/>
              <w:bottom w:val="single" w:sz="4" w:space="0" w:color="auto"/>
              <w:right w:val="single" w:sz="4" w:space="0" w:color="auto"/>
            </w:tcBorders>
            <w:vAlign w:val="center"/>
            <w:tcPrChange w:id="1170"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62AE0556" w14:textId="5B679B26" w:rsidR="00EF1E26" w:rsidDel="00D77B29" w:rsidRDefault="00EF1E26" w:rsidP="00EF1E26">
            <w:pPr>
              <w:pStyle w:val="TAC"/>
              <w:rPr>
                <w:del w:id="1171" w:author="Flores Fernandez" w:date="2024-05-10T16:27:00Z"/>
              </w:rPr>
            </w:pPr>
          </w:p>
        </w:tc>
        <w:tc>
          <w:tcPr>
            <w:tcW w:w="800" w:type="dxa"/>
            <w:tcBorders>
              <w:top w:val="single" w:sz="4" w:space="0" w:color="auto"/>
              <w:left w:val="single" w:sz="4" w:space="0" w:color="auto"/>
              <w:bottom w:val="single" w:sz="4" w:space="0" w:color="auto"/>
              <w:right w:val="single" w:sz="4" w:space="0" w:color="auto"/>
            </w:tcBorders>
            <w:vAlign w:val="center"/>
            <w:tcPrChange w:id="1172"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490F956D" w14:textId="30B7DFAA" w:rsidR="00EF1E26" w:rsidDel="00D77B29" w:rsidRDefault="00EF1E26" w:rsidP="00EF1E26">
            <w:pPr>
              <w:pStyle w:val="TAC"/>
              <w:rPr>
                <w:del w:id="1173" w:author="Flores Fernandez" w:date="2024-05-10T16:27:00Z"/>
              </w:rPr>
            </w:pPr>
          </w:p>
        </w:tc>
        <w:tc>
          <w:tcPr>
            <w:tcW w:w="586" w:type="dxa"/>
            <w:tcBorders>
              <w:top w:val="single" w:sz="4" w:space="0" w:color="auto"/>
              <w:left w:val="single" w:sz="4" w:space="0" w:color="auto"/>
              <w:bottom w:val="single" w:sz="4" w:space="0" w:color="auto"/>
              <w:right w:val="single" w:sz="4" w:space="0" w:color="auto"/>
            </w:tcBorders>
            <w:vAlign w:val="center"/>
            <w:tcPrChange w:id="1174" w:author="Flores Fernandez" w:date="2024-05-10T16:18:00Z">
              <w:tcPr>
                <w:tcW w:w="527" w:type="dxa"/>
                <w:tcBorders>
                  <w:top w:val="single" w:sz="4" w:space="0" w:color="auto"/>
                  <w:left w:val="single" w:sz="4" w:space="0" w:color="auto"/>
                  <w:bottom w:val="single" w:sz="4" w:space="0" w:color="auto"/>
                  <w:right w:val="single" w:sz="4" w:space="0" w:color="auto"/>
                </w:tcBorders>
                <w:vAlign w:val="center"/>
              </w:tcPr>
            </w:tcPrChange>
          </w:tcPr>
          <w:p w14:paraId="75E440A0" w14:textId="190C54F3" w:rsidR="00EF1E26" w:rsidDel="00D77B29" w:rsidRDefault="00EF1E26" w:rsidP="00EF1E26">
            <w:pPr>
              <w:pStyle w:val="TAC"/>
              <w:rPr>
                <w:del w:id="1175" w:author="Flores Fernandez" w:date="2024-05-10T16:27:00Z"/>
              </w:rPr>
            </w:pPr>
          </w:p>
        </w:tc>
        <w:tc>
          <w:tcPr>
            <w:tcW w:w="800" w:type="dxa"/>
            <w:tcBorders>
              <w:top w:val="single" w:sz="4" w:space="0" w:color="auto"/>
              <w:left w:val="single" w:sz="4" w:space="0" w:color="auto"/>
              <w:bottom w:val="single" w:sz="4" w:space="0" w:color="auto"/>
              <w:right w:val="single" w:sz="4" w:space="0" w:color="auto"/>
            </w:tcBorders>
            <w:vAlign w:val="center"/>
            <w:tcPrChange w:id="1176" w:author="Flores Fernandez" w:date="2024-05-10T16:18:00Z">
              <w:tcPr>
                <w:tcW w:w="706" w:type="dxa"/>
                <w:tcBorders>
                  <w:top w:val="single" w:sz="4" w:space="0" w:color="auto"/>
                  <w:left w:val="single" w:sz="4" w:space="0" w:color="auto"/>
                  <w:bottom w:val="single" w:sz="4" w:space="0" w:color="auto"/>
                  <w:right w:val="single" w:sz="4" w:space="0" w:color="auto"/>
                </w:tcBorders>
                <w:vAlign w:val="center"/>
              </w:tcPr>
            </w:tcPrChange>
          </w:tcPr>
          <w:p w14:paraId="509025A5" w14:textId="0923C01A" w:rsidR="00EF1E26" w:rsidDel="00D77B29" w:rsidRDefault="00EF1E26" w:rsidP="00EF1E26">
            <w:pPr>
              <w:pStyle w:val="TAC"/>
              <w:rPr>
                <w:del w:id="1177" w:author="Flores Fernandez" w:date="2024-05-10T16:27:00Z"/>
              </w:rPr>
            </w:pPr>
          </w:p>
        </w:tc>
        <w:tc>
          <w:tcPr>
            <w:tcW w:w="800" w:type="dxa"/>
            <w:tcBorders>
              <w:top w:val="single" w:sz="4" w:space="0" w:color="auto"/>
              <w:left w:val="single" w:sz="4" w:space="0" w:color="auto"/>
              <w:bottom w:val="single" w:sz="4" w:space="0" w:color="auto"/>
              <w:right w:val="single" w:sz="4" w:space="0" w:color="auto"/>
            </w:tcBorders>
            <w:hideMark/>
            <w:tcPrChange w:id="1178"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45011DF5" w14:textId="700C0E7D" w:rsidR="00EF1E26" w:rsidDel="00D77B29" w:rsidRDefault="00EF1E26" w:rsidP="00EF1E26">
            <w:pPr>
              <w:pStyle w:val="TAC"/>
              <w:rPr>
                <w:del w:id="1179" w:author="Flores Fernandez" w:date="2024-05-10T16:27:00Z"/>
                <w:rFonts w:eastAsia="Yu Mincho"/>
                <w:b/>
              </w:rPr>
            </w:pPr>
            <w:del w:id="1180" w:author="Flores Fernandez" w:date="2024-05-10T16:27:00Z">
              <w:r w:rsidDel="00D77B29">
                <w:rPr>
                  <w:rFonts w:eastAsia="Yu Mincho"/>
                </w:rPr>
                <w:delText>100</w:delText>
              </w:r>
              <w:r w:rsidDel="00D77B29">
                <w:delText>@0</w:delText>
              </w:r>
            </w:del>
          </w:p>
        </w:tc>
        <w:tc>
          <w:tcPr>
            <w:tcW w:w="800" w:type="dxa"/>
            <w:tcBorders>
              <w:top w:val="single" w:sz="4" w:space="0" w:color="auto"/>
              <w:left w:val="single" w:sz="4" w:space="0" w:color="auto"/>
              <w:bottom w:val="single" w:sz="4" w:space="0" w:color="auto"/>
              <w:right w:val="single" w:sz="4" w:space="0" w:color="auto"/>
            </w:tcBorders>
            <w:hideMark/>
            <w:tcPrChange w:id="1181"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56E712E0" w14:textId="10D3A2A7" w:rsidR="00EF1E26" w:rsidDel="00D77B29" w:rsidRDefault="00EF1E26" w:rsidP="00EF1E26">
            <w:pPr>
              <w:pStyle w:val="TAC"/>
              <w:rPr>
                <w:del w:id="1182" w:author="Flores Fernandez" w:date="2024-05-10T16:27:00Z"/>
                <w:rFonts w:eastAsia="Yu Mincho"/>
                <w:b/>
              </w:rPr>
            </w:pPr>
            <w:del w:id="1183" w:author="Flores Fernandez" w:date="2024-05-10T16:27:00Z">
              <w:r w:rsidDel="00D77B29">
                <w:rPr>
                  <w:rFonts w:eastAsia="Yu Mincho"/>
                </w:rPr>
                <w:delText>100</w:delText>
              </w:r>
              <w:r w:rsidDel="00D77B29">
                <w:delText>@0</w:delText>
              </w:r>
            </w:del>
          </w:p>
        </w:tc>
        <w:tc>
          <w:tcPr>
            <w:tcW w:w="800" w:type="dxa"/>
            <w:tcBorders>
              <w:top w:val="single" w:sz="4" w:space="0" w:color="auto"/>
              <w:left w:val="single" w:sz="4" w:space="0" w:color="auto"/>
              <w:bottom w:val="single" w:sz="4" w:space="0" w:color="auto"/>
              <w:right w:val="single" w:sz="4" w:space="0" w:color="auto"/>
            </w:tcBorders>
            <w:hideMark/>
            <w:tcPrChange w:id="1184"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79CBF12A" w14:textId="20E1383D" w:rsidR="00EF1E26" w:rsidDel="00D77B29" w:rsidRDefault="00EF1E26" w:rsidP="00EF1E26">
            <w:pPr>
              <w:pStyle w:val="TAC"/>
              <w:rPr>
                <w:del w:id="1185" w:author="Flores Fernandez" w:date="2024-05-10T16:27:00Z"/>
                <w:rFonts w:eastAsia="Yu Mincho"/>
                <w:b/>
              </w:rPr>
            </w:pPr>
            <w:del w:id="1186" w:author="Flores Fernandez" w:date="2024-05-10T16:27:00Z">
              <w:r w:rsidDel="00D77B29">
                <w:rPr>
                  <w:rFonts w:eastAsia="Yu Mincho"/>
                </w:rPr>
                <w:delText>100</w:delText>
              </w:r>
              <w:r w:rsidDel="00D77B29">
                <w:delText>@0</w:delText>
              </w:r>
            </w:del>
          </w:p>
        </w:tc>
        <w:tc>
          <w:tcPr>
            <w:tcW w:w="800" w:type="dxa"/>
            <w:tcBorders>
              <w:top w:val="single" w:sz="4" w:space="0" w:color="auto"/>
              <w:left w:val="single" w:sz="4" w:space="0" w:color="auto"/>
              <w:bottom w:val="single" w:sz="4" w:space="0" w:color="auto"/>
              <w:right w:val="single" w:sz="4" w:space="0" w:color="auto"/>
            </w:tcBorders>
            <w:hideMark/>
            <w:tcPrChange w:id="1187"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1FEFD7A3" w14:textId="7BA22474" w:rsidR="00EF1E26" w:rsidDel="00D77B29" w:rsidRDefault="00EF1E26" w:rsidP="00EF1E26">
            <w:pPr>
              <w:pStyle w:val="TAC"/>
              <w:rPr>
                <w:del w:id="1188" w:author="Flores Fernandez" w:date="2024-05-10T16:27:00Z"/>
                <w:rFonts w:eastAsia="Yu Mincho"/>
                <w:b/>
              </w:rPr>
            </w:pPr>
            <w:del w:id="1189" w:author="Flores Fernandez" w:date="2024-05-10T16:27:00Z">
              <w:r w:rsidDel="00D77B29">
                <w:rPr>
                  <w:rFonts w:eastAsia="Yu Mincho"/>
                </w:rPr>
                <w:delText>100</w:delText>
              </w:r>
              <w:r w:rsidDel="00D77B29">
                <w:delText>@0</w:delText>
              </w:r>
            </w:del>
          </w:p>
        </w:tc>
        <w:tc>
          <w:tcPr>
            <w:tcW w:w="800" w:type="dxa"/>
            <w:tcBorders>
              <w:top w:val="single" w:sz="4" w:space="0" w:color="auto"/>
              <w:left w:val="single" w:sz="4" w:space="0" w:color="auto"/>
              <w:bottom w:val="single" w:sz="4" w:space="0" w:color="auto"/>
              <w:right w:val="single" w:sz="4" w:space="0" w:color="auto"/>
            </w:tcBorders>
            <w:tcPrChange w:id="1190" w:author="Flores Fernandez" w:date="2024-05-10T16:18:00Z">
              <w:tcPr>
                <w:tcW w:w="706" w:type="dxa"/>
                <w:tcBorders>
                  <w:top w:val="single" w:sz="4" w:space="0" w:color="auto"/>
                  <w:left w:val="single" w:sz="4" w:space="0" w:color="auto"/>
                  <w:bottom w:val="single" w:sz="4" w:space="0" w:color="auto"/>
                  <w:right w:val="single" w:sz="4" w:space="0" w:color="auto"/>
                </w:tcBorders>
              </w:tcPr>
            </w:tcPrChange>
          </w:tcPr>
          <w:p w14:paraId="4F3059F6" w14:textId="165D6DE1" w:rsidR="00EF1E26" w:rsidDel="00D77B29" w:rsidRDefault="00EF1E26" w:rsidP="00EF1E26">
            <w:pPr>
              <w:pStyle w:val="TAC"/>
              <w:rPr>
                <w:del w:id="1191" w:author="Flores Fernandez" w:date="2024-05-10T16:27:00Z"/>
                <w:rFonts w:eastAsia="Yu Mincho"/>
              </w:rPr>
            </w:pPr>
          </w:p>
        </w:tc>
        <w:tc>
          <w:tcPr>
            <w:tcW w:w="800" w:type="dxa"/>
            <w:tcBorders>
              <w:top w:val="single" w:sz="4" w:space="0" w:color="auto"/>
              <w:left w:val="single" w:sz="4" w:space="0" w:color="auto"/>
              <w:bottom w:val="single" w:sz="4" w:space="0" w:color="auto"/>
              <w:right w:val="single" w:sz="4" w:space="0" w:color="auto"/>
            </w:tcBorders>
            <w:hideMark/>
            <w:tcPrChange w:id="1192" w:author="Flores Fernandez" w:date="2024-05-10T16:18:00Z">
              <w:tcPr>
                <w:tcW w:w="706" w:type="dxa"/>
                <w:tcBorders>
                  <w:top w:val="single" w:sz="4" w:space="0" w:color="auto"/>
                  <w:left w:val="single" w:sz="4" w:space="0" w:color="auto"/>
                  <w:bottom w:val="single" w:sz="4" w:space="0" w:color="auto"/>
                  <w:right w:val="single" w:sz="4" w:space="0" w:color="auto"/>
                </w:tcBorders>
                <w:hideMark/>
              </w:tcPr>
            </w:tcPrChange>
          </w:tcPr>
          <w:p w14:paraId="0CF812BA" w14:textId="5CDAB830" w:rsidR="00EF1E26" w:rsidDel="00D77B29" w:rsidRDefault="00EF1E26" w:rsidP="00EF1E26">
            <w:pPr>
              <w:pStyle w:val="TAC"/>
              <w:rPr>
                <w:del w:id="1193" w:author="Flores Fernandez" w:date="2024-05-10T16:27:00Z"/>
                <w:rFonts w:eastAsia="Yu Mincho"/>
                <w:b/>
              </w:rPr>
            </w:pPr>
            <w:del w:id="1194" w:author="Flores Fernandez" w:date="2024-05-10T16:27:00Z">
              <w:r w:rsidDel="00D77B29">
                <w:rPr>
                  <w:rFonts w:eastAsia="Yu Mincho"/>
                </w:rPr>
                <w:delText>100</w:delText>
              </w:r>
              <w:r w:rsidDel="00D77B29">
                <w:delText>@0</w:delText>
              </w:r>
            </w:del>
          </w:p>
        </w:tc>
      </w:tr>
      <w:tr w:rsidR="00EF1E26" w14:paraId="09944556" w14:textId="77777777" w:rsidTr="002668C2">
        <w:trPr>
          <w:trHeight w:val="187"/>
          <w:trPrChange w:id="1195" w:author="Flores Fernandez" w:date="2024-05-10T18:23:00Z">
            <w:trPr>
              <w:gridAfter w:val="0"/>
              <w:trHeight w:val="187"/>
            </w:trPr>
          </w:trPrChange>
        </w:trPr>
        <w:tc>
          <w:tcPr>
            <w:tcW w:w="717" w:type="dxa"/>
            <w:tcBorders>
              <w:top w:val="single" w:sz="4" w:space="0" w:color="auto"/>
              <w:left w:val="single" w:sz="4" w:space="0" w:color="auto"/>
              <w:bottom w:val="single" w:sz="4" w:space="0" w:color="auto"/>
              <w:right w:val="single" w:sz="4" w:space="0" w:color="auto"/>
            </w:tcBorders>
            <w:vAlign w:val="center"/>
            <w:hideMark/>
            <w:tcPrChange w:id="1196" w:author="Flores Fernandez" w:date="2024-05-10T18:23: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44123FFA" w14:textId="77777777" w:rsidR="00EF1E26" w:rsidRDefault="00EF1E26" w:rsidP="00EF1E26">
            <w:pPr>
              <w:pStyle w:val="TAC"/>
              <w:rPr>
                <w:rFonts w:eastAsiaTheme="minorHAnsi"/>
                <w:lang w:eastAsia="zh-CN"/>
              </w:rPr>
            </w:pPr>
            <w:r>
              <w:rPr>
                <w:lang w:eastAsia="zh-CN"/>
              </w:rPr>
              <w:t>n79</w:t>
            </w:r>
          </w:p>
        </w:tc>
        <w:tc>
          <w:tcPr>
            <w:tcW w:w="646" w:type="dxa"/>
            <w:tcBorders>
              <w:top w:val="single" w:sz="4" w:space="0" w:color="auto"/>
              <w:left w:val="single" w:sz="4" w:space="0" w:color="auto"/>
              <w:bottom w:val="single" w:sz="4" w:space="0" w:color="auto"/>
              <w:right w:val="single" w:sz="4" w:space="0" w:color="auto"/>
            </w:tcBorders>
            <w:vAlign w:val="center"/>
            <w:hideMark/>
            <w:tcPrChange w:id="1197" w:author="Flores Fernandez" w:date="2024-05-10T18:23:00Z">
              <w:tcPr>
                <w:tcW w:w="578" w:type="dxa"/>
                <w:tcBorders>
                  <w:top w:val="single" w:sz="4" w:space="0" w:color="auto"/>
                  <w:left w:val="single" w:sz="4" w:space="0" w:color="auto"/>
                  <w:bottom w:val="single" w:sz="4" w:space="0" w:color="auto"/>
                  <w:right w:val="single" w:sz="4" w:space="0" w:color="auto"/>
                </w:tcBorders>
                <w:vAlign w:val="center"/>
                <w:hideMark/>
              </w:tcPr>
            </w:tcPrChange>
          </w:tcPr>
          <w:p w14:paraId="0B2D2248" w14:textId="77777777" w:rsidR="00EF1E26" w:rsidRDefault="00EF1E26" w:rsidP="00EF1E26">
            <w:pPr>
              <w:pStyle w:val="TAC"/>
              <w:rPr>
                <w:lang w:eastAsia="zh-CN"/>
              </w:rPr>
            </w:pPr>
            <w:r>
              <w:rPr>
                <w:lang w:eastAsia="zh-CN"/>
              </w:rPr>
              <w:t>n95</w:t>
            </w:r>
          </w:p>
        </w:tc>
        <w:tc>
          <w:tcPr>
            <w:tcW w:w="656" w:type="dxa"/>
            <w:tcBorders>
              <w:top w:val="single" w:sz="4" w:space="0" w:color="auto"/>
              <w:left w:val="single" w:sz="4" w:space="0" w:color="auto"/>
              <w:bottom w:val="single" w:sz="4" w:space="0" w:color="auto"/>
              <w:right w:val="single" w:sz="4" w:space="0" w:color="auto"/>
            </w:tcBorders>
            <w:vAlign w:val="center"/>
            <w:hideMark/>
            <w:tcPrChange w:id="1198" w:author="Flores Fernandez" w:date="2024-05-10T18:23: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5D88CA12" w14:textId="77777777" w:rsidR="00EF1E26" w:rsidRDefault="00EF1E26" w:rsidP="00EF1E26">
            <w:pPr>
              <w:pStyle w:val="TAC"/>
              <w:rPr>
                <w:lang w:eastAsia="zh-CN"/>
              </w:rPr>
            </w:pPr>
            <w:r>
              <w:rPr>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tcPrChange w:id="1199" w:author="Flores Fernandez" w:date="2024-05-10T18:23:00Z">
              <w:tcPr>
                <w:tcW w:w="528" w:type="dxa"/>
                <w:tcBorders>
                  <w:top w:val="single" w:sz="4" w:space="0" w:color="auto"/>
                  <w:left w:val="single" w:sz="4" w:space="0" w:color="auto"/>
                  <w:bottom w:val="single" w:sz="4" w:space="0" w:color="auto"/>
                  <w:right w:val="single" w:sz="4" w:space="0" w:color="auto"/>
                </w:tcBorders>
                <w:vAlign w:val="center"/>
              </w:tcPr>
            </w:tcPrChange>
          </w:tcPr>
          <w:p w14:paraId="63BCEAEE"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vAlign w:val="center"/>
            <w:tcPrChange w:id="1200" w:author="Flores Fernandez" w:date="2024-05-10T18:23:00Z">
              <w:tcPr>
                <w:tcW w:w="706" w:type="dxa"/>
                <w:tcBorders>
                  <w:top w:val="single" w:sz="4" w:space="0" w:color="auto"/>
                  <w:left w:val="single" w:sz="4" w:space="0" w:color="auto"/>
                  <w:bottom w:val="single" w:sz="4" w:space="0" w:color="auto"/>
                  <w:right w:val="single" w:sz="4" w:space="0" w:color="auto"/>
                </w:tcBorders>
                <w:vAlign w:val="center"/>
              </w:tcPr>
            </w:tcPrChange>
          </w:tcPr>
          <w:p w14:paraId="618D96DB"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vAlign w:val="center"/>
            <w:tcPrChange w:id="1201" w:author="Flores Fernandez" w:date="2024-05-10T18:23:00Z">
              <w:tcPr>
                <w:tcW w:w="706" w:type="dxa"/>
                <w:tcBorders>
                  <w:top w:val="single" w:sz="4" w:space="0" w:color="auto"/>
                  <w:left w:val="single" w:sz="4" w:space="0" w:color="auto"/>
                  <w:bottom w:val="single" w:sz="4" w:space="0" w:color="auto"/>
                  <w:right w:val="single" w:sz="4" w:space="0" w:color="auto"/>
                </w:tcBorders>
                <w:vAlign w:val="center"/>
              </w:tcPr>
            </w:tcPrChange>
          </w:tcPr>
          <w:p w14:paraId="0FE14D11"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vAlign w:val="center"/>
            <w:tcPrChange w:id="1202" w:author="Flores Fernandez" w:date="2024-05-10T18:23:00Z">
              <w:tcPr>
                <w:tcW w:w="706" w:type="dxa"/>
                <w:tcBorders>
                  <w:top w:val="single" w:sz="4" w:space="0" w:color="auto"/>
                  <w:left w:val="single" w:sz="4" w:space="0" w:color="auto"/>
                  <w:bottom w:val="single" w:sz="4" w:space="0" w:color="auto"/>
                  <w:right w:val="single" w:sz="4" w:space="0" w:color="auto"/>
                </w:tcBorders>
                <w:vAlign w:val="center"/>
              </w:tcPr>
            </w:tcPrChange>
          </w:tcPr>
          <w:p w14:paraId="5156422B" w14:textId="77777777" w:rsidR="00EF1E26" w:rsidRDefault="00EF1E26" w:rsidP="00EF1E26">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03" w:author="Flores Fernandez" w:date="2024-05-10T18:23:00Z">
              <w:tcPr>
                <w:tcW w:w="527" w:type="dxa"/>
                <w:tcBorders>
                  <w:top w:val="single" w:sz="4" w:space="0" w:color="auto"/>
                  <w:left w:val="single" w:sz="4" w:space="0" w:color="auto"/>
                  <w:bottom w:val="single" w:sz="4" w:space="0" w:color="auto"/>
                  <w:right w:val="single" w:sz="4" w:space="0" w:color="auto"/>
                </w:tcBorders>
                <w:vAlign w:val="center"/>
              </w:tcPr>
            </w:tcPrChange>
          </w:tcPr>
          <w:p w14:paraId="75353FEA"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vAlign w:val="center"/>
            <w:tcPrChange w:id="1204" w:author="Flores Fernandez" w:date="2024-05-10T18:23:00Z">
              <w:tcPr>
                <w:tcW w:w="706" w:type="dxa"/>
                <w:tcBorders>
                  <w:top w:val="single" w:sz="4" w:space="0" w:color="auto"/>
                  <w:left w:val="single" w:sz="4" w:space="0" w:color="auto"/>
                  <w:bottom w:val="single" w:sz="4" w:space="0" w:color="auto"/>
                  <w:right w:val="single" w:sz="4" w:space="0" w:color="auto"/>
                </w:tcBorders>
                <w:vAlign w:val="center"/>
              </w:tcPr>
            </w:tcPrChange>
          </w:tcPr>
          <w:p w14:paraId="16E1DB1D" w14:textId="77777777" w:rsidR="00EF1E26" w:rsidRDefault="00EF1E26" w:rsidP="00EF1E26">
            <w:pPr>
              <w:pStyle w:val="TAC"/>
            </w:pPr>
          </w:p>
        </w:tc>
        <w:tc>
          <w:tcPr>
            <w:tcW w:w="800" w:type="dxa"/>
            <w:tcBorders>
              <w:top w:val="single" w:sz="4" w:space="0" w:color="auto"/>
              <w:left w:val="single" w:sz="4" w:space="0" w:color="auto"/>
              <w:bottom w:val="single" w:sz="4" w:space="0" w:color="auto"/>
              <w:right w:val="single" w:sz="4" w:space="0" w:color="auto"/>
            </w:tcBorders>
            <w:hideMark/>
            <w:tcPrChange w:id="1205" w:author="Flores Fernandez" w:date="2024-05-10T18:23:00Z">
              <w:tcPr>
                <w:tcW w:w="706" w:type="dxa"/>
                <w:tcBorders>
                  <w:top w:val="single" w:sz="4" w:space="0" w:color="auto"/>
                  <w:left w:val="single" w:sz="4" w:space="0" w:color="auto"/>
                  <w:bottom w:val="single" w:sz="4" w:space="0" w:color="auto"/>
                  <w:right w:val="single" w:sz="4" w:space="0" w:color="auto"/>
                </w:tcBorders>
                <w:hideMark/>
              </w:tcPr>
            </w:tcPrChange>
          </w:tcPr>
          <w:p w14:paraId="719F989C" w14:textId="77777777" w:rsidR="00EF1E26" w:rsidRDefault="00EF1E26" w:rsidP="00EF1E26">
            <w:pPr>
              <w:pStyle w:val="TAC"/>
              <w:rPr>
                <w:rFonts w:eastAsia="Yu Mincho"/>
              </w:rPr>
            </w:pPr>
            <w:r>
              <w:rPr>
                <w:lang w:eastAsia="zh-CN"/>
              </w:rPr>
              <w:t>75</w:t>
            </w:r>
            <w:r>
              <w:t>@0</w:t>
            </w:r>
          </w:p>
        </w:tc>
        <w:tc>
          <w:tcPr>
            <w:tcW w:w="800" w:type="dxa"/>
            <w:tcBorders>
              <w:top w:val="single" w:sz="4" w:space="0" w:color="auto"/>
              <w:left w:val="single" w:sz="4" w:space="0" w:color="auto"/>
              <w:bottom w:val="single" w:sz="4" w:space="0" w:color="auto"/>
              <w:right w:val="single" w:sz="4" w:space="0" w:color="auto"/>
            </w:tcBorders>
            <w:hideMark/>
            <w:tcPrChange w:id="1206" w:author="Flores Fernandez" w:date="2024-05-10T18:23:00Z">
              <w:tcPr>
                <w:tcW w:w="706" w:type="dxa"/>
                <w:tcBorders>
                  <w:top w:val="single" w:sz="4" w:space="0" w:color="auto"/>
                  <w:left w:val="single" w:sz="4" w:space="0" w:color="auto"/>
                  <w:bottom w:val="single" w:sz="4" w:space="0" w:color="auto"/>
                  <w:right w:val="single" w:sz="4" w:space="0" w:color="auto"/>
                </w:tcBorders>
                <w:hideMark/>
              </w:tcPr>
            </w:tcPrChange>
          </w:tcPr>
          <w:p w14:paraId="12AE97E7" w14:textId="77777777" w:rsidR="00EF1E26" w:rsidRDefault="00EF1E26" w:rsidP="00EF1E26">
            <w:pPr>
              <w:pStyle w:val="TAC"/>
              <w:rPr>
                <w:rFonts w:eastAsia="Yu Mincho"/>
              </w:rPr>
            </w:pPr>
            <w:r>
              <w:rPr>
                <w:lang w:eastAsia="zh-CN"/>
              </w:rPr>
              <w:t>75</w:t>
            </w:r>
            <w:r>
              <w:t>@0</w:t>
            </w:r>
          </w:p>
        </w:tc>
        <w:tc>
          <w:tcPr>
            <w:tcW w:w="800" w:type="dxa"/>
            <w:tcBorders>
              <w:top w:val="single" w:sz="4" w:space="0" w:color="auto"/>
              <w:left w:val="single" w:sz="4" w:space="0" w:color="auto"/>
              <w:bottom w:val="single" w:sz="4" w:space="0" w:color="auto"/>
              <w:right w:val="single" w:sz="4" w:space="0" w:color="auto"/>
            </w:tcBorders>
            <w:hideMark/>
            <w:tcPrChange w:id="1207" w:author="Flores Fernandez" w:date="2024-05-10T18:23:00Z">
              <w:tcPr>
                <w:tcW w:w="706" w:type="dxa"/>
                <w:tcBorders>
                  <w:top w:val="single" w:sz="4" w:space="0" w:color="auto"/>
                  <w:left w:val="single" w:sz="4" w:space="0" w:color="auto"/>
                  <w:bottom w:val="single" w:sz="4" w:space="0" w:color="auto"/>
                  <w:right w:val="single" w:sz="4" w:space="0" w:color="auto"/>
                </w:tcBorders>
                <w:hideMark/>
              </w:tcPr>
            </w:tcPrChange>
          </w:tcPr>
          <w:p w14:paraId="4F063CE1" w14:textId="77777777" w:rsidR="00EF1E26" w:rsidRDefault="00EF1E26" w:rsidP="00EF1E26">
            <w:pPr>
              <w:pStyle w:val="TAC"/>
              <w:rPr>
                <w:rFonts w:eastAsia="Yu Mincho"/>
              </w:rPr>
            </w:pPr>
            <w:r>
              <w:rPr>
                <w:lang w:eastAsia="zh-CN"/>
              </w:rPr>
              <w:t>75</w:t>
            </w:r>
            <w:r>
              <w:t>@0</w:t>
            </w:r>
          </w:p>
        </w:tc>
        <w:tc>
          <w:tcPr>
            <w:tcW w:w="800" w:type="dxa"/>
            <w:tcBorders>
              <w:top w:val="single" w:sz="4" w:space="0" w:color="auto"/>
              <w:left w:val="single" w:sz="4" w:space="0" w:color="auto"/>
              <w:bottom w:val="single" w:sz="4" w:space="0" w:color="auto"/>
              <w:right w:val="single" w:sz="4" w:space="0" w:color="auto"/>
            </w:tcBorders>
            <w:hideMark/>
            <w:tcPrChange w:id="1208" w:author="Flores Fernandez" w:date="2024-05-10T18:23:00Z">
              <w:tcPr>
                <w:tcW w:w="706" w:type="dxa"/>
                <w:tcBorders>
                  <w:top w:val="single" w:sz="4" w:space="0" w:color="auto"/>
                  <w:left w:val="single" w:sz="4" w:space="0" w:color="auto"/>
                  <w:bottom w:val="single" w:sz="4" w:space="0" w:color="auto"/>
                  <w:right w:val="single" w:sz="4" w:space="0" w:color="auto"/>
                </w:tcBorders>
                <w:hideMark/>
              </w:tcPr>
            </w:tcPrChange>
          </w:tcPr>
          <w:p w14:paraId="3D5A53E9" w14:textId="77777777" w:rsidR="00EF1E26" w:rsidRDefault="00EF1E26" w:rsidP="00EF1E26">
            <w:pPr>
              <w:pStyle w:val="TAC"/>
              <w:rPr>
                <w:rFonts w:eastAsia="Yu Mincho"/>
              </w:rPr>
            </w:pPr>
            <w:r>
              <w:rPr>
                <w:lang w:eastAsia="zh-CN"/>
              </w:rPr>
              <w:t>75</w:t>
            </w:r>
            <w:r>
              <w:t>@0</w:t>
            </w:r>
          </w:p>
        </w:tc>
        <w:tc>
          <w:tcPr>
            <w:tcW w:w="800" w:type="dxa"/>
            <w:tcBorders>
              <w:top w:val="single" w:sz="4" w:space="0" w:color="auto"/>
              <w:left w:val="single" w:sz="4" w:space="0" w:color="auto"/>
              <w:bottom w:val="single" w:sz="4" w:space="0" w:color="auto"/>
              <w:right w:val="single" w:sz="4" w:space="0" w:color="auto"/>
            </w:tcBorders>
            <w:tcPrChange w:id="1209" w:author="Flores Fernandez" w:date="2024-05-10T18:23:00Z">
              <w:tcPr>
                <w:tcW w:w="706" w:type="dxa"/>
                <w:tcBorders>
                  <w:top w:val="single" w:sz="4" w:space="0" w:color="auto"/>
                  <w:left w:val="single" w:sz="4" w:space="0" w:color="auto"/>
                  <w:bottom w:val="single" w:sz="4" w:space="0" w:color="auto"/>
                  <w:right w:val="single" w:sz="4" w:space="0" w:color="auto"/>
                </w:tcBorders>
              </w:tcPr>
            </w:tcPrChange>
          </w:tcPr>
          <w:p w14:paraId="4D51F91F" w14:textId="77777777" w:rsidR="00EF1E26" w:rsidRDefault="00EF1E26" w:rsidP="00EF1E26">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hideMark/>
            <w:tcPrChange w:id="1210" w:author="Flores Fernandez" w:date="2024-05-10T18:23:00Z">
              <w:tcPr>
                <w:tcW w:w="706" w:type="dxa"/>
                <w:tcBorders>
                  <w:top w:val="single" w:sz="4" w:space="0" w:color="auto"/>
                  <w:left w:val="single" w:sz="4" w:space="0" w:color="auto"/>
                  <w:bottom w:val="single" w:sz="4" w:space="0" w:color="auto"/>
                  <w:right w:val="single" w:sz="4" w:space="0" w:color="auto"/>
                </w:tcBorders>
                <w:hideMark/>
              </w:tcPr>
            </w:tcPrChange>
          </w:tcPr>
          <w:p w14:paraId="5CCEEE2E" w14:textId="77777777" w:rsidR="00EF1E26" w:rsidRDefault="00EF1E26" w:rsidP="00EF1E26">
            <w:pPr>
              <w:pStyle w:val="TAC"/>
              <w:rPr>
                <w:rFonts w:eastAsia="Yu Mincho"/>
              </w:rPr>
            </w:pPr>
            <w:r>
              <w:rPr>
                <w:lang w:eastAsia="zh-CN"/>
              </w:rPr>
              <w:t>75</w:t>
            </w:r>
            <w:r>
              <w:t>@0</w:t>
            </w:r>
          </w:p>
        </w:tc>
      </w:tr>
      <w:tr w:rsidR="005F6A12" w14:paraId="7DE20943" w14:textId="77777777" w:rsidTr="00FD2782">
        <w:trPr>
          <w:trHeight w:val="187"/>
          <w:ins w:id="1211" w:author="Flores Fernandez" w:date="2024-05-10T18:23:00Z"/>
        </w:trPr>
        <w:tc>
          <w:tcPr>
            <w:tcW w:w="11191" w:type="dxa"/>
            <w:gridSpan w:val="15"/>
            <w:tcBorders>
              <w:top w:val="single" w:sz="4" w:space="0" w:color="auto"/>
              <w:left w:val="single" w:sz="4" w:space="0" w:color="auto"/>
              <w:bottom w:val="single" w:sz="4" w:space="0" w:color="auto"/>
              <w:right w:val="single" w:sz="4" w:space="0" w:color="auto"/>
            </w:tcBorders>
          </w:tcPr>
          <w:p w14:paraId="2FB640D5" w14:textId="5DCC52EB" w:rsidR="005F6A12" w:rsidRDefault="005F6A12">
            <w:pPr>
              <w:pStyle w:val="TAC"/>
              <w:jc w:val="left"/>
              <w:rPr>
                <w:ins w:id="1212" w:author="Flores Fernandez" w:date="2024-05-10T18:23:00Z"/>
                <w:lang w:eastAsia="zh-CN"/>
              </w:rPr>
              <w:pPrChange w:id="1213" w:author="Flores Fernandez" w:date="2024-05-10T18:24:00Z">
                <w:pPr>
                  <w:pStyle w:val="TAC"/>
                </w:pPr>
              </w:pPrChange>
            </w:pPr>
            <w:ins w:id="1214" w:author="Flores Fernandez" w:date="2024-05-10T18:24:00Z">
              <w:r>
                <w:t>NOTE 1:</w:t>
              </w:r>
              <w:r>
                <w:tab/>
              </w:r>
              <w:r w:rsidRPr="005F6A12">
                <w:t>In case UE does not support SUL channel bandwidth described in Table 7.3C.2.4.1-1, the number of PRB allocated shall be the maximum transmission bandwidth configuration for the maximum supported channel bandwidth in SUL band under test instead of the values provided in this table.</w:t>
              </w:r>
            </w:ins>
          </w:p>
        </w:tc>
      </w:tr>
    </w:tbl>
    <w:p w14:paraId="1834B9EE" w14:textId="77777777" w:rsidR="00827E75" w:rsidRDefault="00827E75" w:rsidP="00827E75">
      <w:pPr>
        <w:rPr>
          <w:rFonts w:asciiTheme="minorHAnsi" w:eastAsiaTheme="minorHAnsi" w:hAnsiTheme="minorHAnsi" w:cstheme="minorBidi"/>
          <w:lang w:val="en-US" w:eastAsia="zh-CN"/>
        </w:rPr>
      </w:pPr>
    </w:p>
    <w:p w14:paraId="39CD9017" w14:textId="77777777" w:rsidR="00827E75" w:rsidRDefault="00827E75" w:rsidP="00827E75">
      <w:pPr>
        <w:pStyle w:val="TH"/>
        <w:rPr>
          <w:lang w:eastAsia="zh-CN"/>
        </w:rPr>
      </w:pPr>
      <w:bookmarkStart w:id="1215" w:name="_Hlk164066675"/>
      <w:r>
        <w:t>Table 7.3C.2.4.1-2</w:t>
      </w:r>
      <w:bookmarkEnd w:id="1215"/>
      <w:r>
        <w:t xml:space="preserve">: Test configurations table for SUL operation </w:t>
      </w:r>
      <w:r>
        <w:rPr>
          <w:lang w:eastAsia="zh-CN"/>
        </w:rPr>
        <w:t xml:space="preserve">exceptions due to UL harmonic issue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077"/>
        <w:gridCol w:w="1077"/>
        <w:gridCol w:w="1077"/>
        <w:gridCol w:w="1077"/>
        <w:gridCol w:w="1080"/>
        <w:gridCol w:w="686"/>
        <w:gridCol w:w="1157"/>
        <w:gridCol w:w="1257"/>
        <w:gridCol w:w="1257"/>
        <w:gridCol w:w="1257"/>
        <w:gridCol w:w="1258"/>
        <w:gridCol w:w="1402"/>
      </w:tblGrid>
      <w:tr w:rsidR="00827E75" w14:paraId="70546377" w14:textId="77777777" w:rsidTr="00827E75">
        <w:trPr>
          <w:cantSplit/>
          <w:jc w:val="center"/>
        </w:trPr>
        <w:tc>
          <w:tcPr>
            <w:tcW w:w="5000" w:type="pct"/>
            <w:gridSpan w:val="13"/>
            <w:tcBorders>
              <w:top w:val="single" w:sz="4" w:space="0" w:color="auto"/>
              <w:left w:val="single" w:sz="4" w:space="0" w:color="auto"/>
              <w:bottom w:val="single" w:sz="4" w:space="0" w:color="auto"/>
              <w:right w:val="single" w:sz="4" w:space="0" w:color="auto"/>
            </w:tcBorders>
            <w:hideMark/>
          </w:tcPr>
          <w:p w14:paraId="1E1D97C7" w14:textId="77777777" w:rsidR="00827E75" w:rsidRDefault="00827E75">
            <w:pPr>
              <w:pStyle w:val="TAH"/>
            </w:pPr>
            <w:r>
              <w:t>Initial Conditions</w:t>
            </w:r>
          </w:p>
        </w:tc>
      </w:tr>
      <w:tr w:rsidR="00827E75" w14:paraId="688D0E90" w14:textId="77777777" w:rsidTr="00827E75">
        <w:trPr>
          <w:cantSplit/>
          <w:jc w:val="center"/>
        </w:trPr>
        <w:tc>
          <w:tcPr>
            <w:tcW w:w="2369" w:type="pct"/>
            <w:gridSpan w:val="7"/>
            <w:tcBorders>
              <w:top w:val="single" w:sz="4" w:space="0" w:color="auto"/>
              <w:left w:val="single" w:sz="4" w:space="0" w:color="auto"/>
              <w:bottom w:val="single" w:sz="4" w:space="0" w:color="auto"/>
              <w:right w:val="single" w:sz="4" w:space="0" w:color="auto"/>
            </w:tcBorders>
            <w:hideMark/>
          </w:tcPr>
          <w:p w14:paraId="7078B294" w14:textId="77777777" w:rsidR="00827E75" w:rsidRDefault="00827E75">
            <w:pPr>
              <w:pStyle w:val="TAL"/>
            </w:pPr>
            <w:r>
              <w:t>Test Environment as specified in TS 38.508-1 [5] subclause 4.1</w:t>
            </w:r>
          </w:p>
        </w:tc>
        <w:tc>
          <w:tcPr>
            <w:tcW w:w="2631" w:type="pct"/>
            <w:gridSpan w:val="6"/>
            <w:tcBorders>
              <w:top w:val="single" w:sz="4" w:space="0" w:color="auto"/>
              <w:left w:val="single" w:sz="4" w:space="0" w:color="auto"/>
              <w:bottom w:val="single" w:sz="4" w:space="0" w:color="auto"/>
              <w:right w:val="single" w:sz="4" w:space="0" w:color="auto"/>
            </w:tcBorders>
            <w:hideMark/>
          </w:tcPr>
          <w:p w14:paraId="6167DCC3" w14:textId="77777777" w:rsidR="00827E75" w:rsidRDefault="00827E75">
            <w:pPr>
              <w:pStyle w:val="TAL"/>
            </w:pPr>
            <w:r>
              <w:t>Normal, TL/VL, TL/VH, TH/VL, TH/VH</w:t>
            </w:r>
          </w:p>
        </w:tc>
      </w:tr>
      <w:tr w:rsidR="00827E75" w14:paraId="54828FFC" w14:textId="77777777" w:rsidTr="00827E75">
        <w:trPr>
          <w:cantSplit/>
          <w:jc w:val="center"/>
        </w:trPr>
        <w:tc>
          <w:tcPr>
            <w:tcW w:w="2369" w:type="pct"/>
            <w:gridSpan w:val="7"/>
            <w:tcBorders>
              <w:top w:val="single" w:sz="4" w:space="0" w:color="auto"/>
              <w:left w:val="single" w:sz="4" w:space="0" w:color="auto"/>
              <w:bottom w:val="single" w:sz="4" w:space="0" w:color="auto"/>
              <w:right w:val="single" w:sz="4" w:space="0" w:color="auto"/>
            </w:tcBorders>
            <w:hideMark/>
          </w:tcPr>
          <w:p w14:paraId="06748F78" w14:textId="77777777" w:rsidR="00827E75" w:rsidRDefault="00827E75">
            <w:pPr>
              <w:pStyle w:val="TAL"/>
            </w:pPr>
            <w:r>
              <w:t>Test Frequencies as specified in TS 38.508-1 [5] subclause 4.3.1</w:t>
            </w:r>
          </w:p>
        </w:tc>
        <w:tc>
          <w:tcPr>
            <w:tcW w:w="2631" w:type="pct"/>
            <w:gridSpan w:val="6"/>
            <w:tcBorders>
              <w:top w:val="single" w:sz="4" w:space="0" w:color="auto"/>
              <w:left w:val="single" w:sz="4" w:space="0" w:color="auto"/>
              <w:bottom w:val="single" w:sz="4" w:space="0" w:color="auto"/>
              <w:right w:val="single" w:sz="4" w:space="0" w:color="auto"/>
            </w:tcBorders>
            <w:hideMark/>
          </w:tcPr>
          <w:p w14:paraId="40B0AA50" w14:textId="77777777" w:rsidR="00827E75" w:rsidRDefault="00827E75">
            <w:pPr>
              <w:pStyle w:val="TAL"/>
            </w:pPr>
            <w:r>
              <w:t>See range column for each CC</w:t>
            </w:r>
          </w:p>
        </w:tc>
      </w:tr>
      <w:tr w:rsidR="00827E75" w14:paraId="561A67FB" w14:textId="77777777" w:rsidTr="00827E75">
        <w:trPr>
          <w:cantSplit/>
          <w:jc w:val="center"/>
        </w:trPr>
        <w:tc>
          <w:tcPr>
            <w:tcW w:w="2369" w:type="pct"/>
            <w:gridSpan w:val="7"/>
            <w:tcBorders>
              <w:top w:val="single" w:sz="4" w:space="0" w:color="auto"/>
              <w:left w:val="single" w:sz="4" w:space="0" w:color="auto"/>
              <w:bottom w:val="single" w:sz="4" w:space="0" w:color="auto"/>
              <w:right w:val="single" w:sz="4" w:space="0" w:color="auto"/>
            </w:tcBorders>
            <w:hideMark/>
          </w:tcPr>
          <w:p w14:paraId="2FDA96FB" w14:textId="77777777" w:rsidR="00827E75" w:rsidRDefault="00827E75">
            <w:pPr>
              <w:pStyle w:val="TAL"/>
            </w:pPr>
            <w:r>
              <w:t>Test Channel Bandwidths as specified in TS 38.508-1 [5] subclause 4.3.1</w:t>
            </w:r>
          </w:p>
        </w:tc>
        <w:tc>
          <w:tcPr>
            <w:tcW w:w="2631" w:type="pct"/>
            <w:gridSpan w:val="6"/>
            <w:tcBorders>
              <w:top w:val="single" w:sz="4" w:space="0" w:color="auto"/>
              <w:left w:val="single" w:sz="4" w:space="0" w:color="auto"/>
              <w:bottom w:val="single" w:sz="4" w:space="0" w:color="auto"/>
              <w:right w:val="single" w:sz="4" w:space="0" w:color="auto"/>
            </w:tcBorders>
            <w:hideMark/>
          </w:tcPr>
          <w:p w14:paraId="6FDEEC41" w14:textId="77777777" w:rsidR="00827E75" w:rsidRDefault="00827E75">
            <w:pPr>
              <w:pStyle w:val="TAL"/>
              <w:rPr>
                <w:lang w:eastAsia="zh-CN"/>
              </w:rPr>
            </w:pPr>
            <w:r>
              <w:t>See CBW column for each CC</w:t>
            </w:r>
          </w:p>
        </w:tc>
      </w:tr>
      <w:tr w:rsidR="00827E75" w14:paraId="2758EFC9" w14:textId="77777777" w:rsidTr="00827E75">
        <w:trPr>
          <w:cantSplit/>
          <w:jc w:val="center"/>
        </w:trPr>
        <w:tc>
          <w:tcPr>
            <w:tcW w:w="2369" w:type="pct"/>
            <w:gridSpan w:val="7"/>
            <w:tcBorders>
              <w:top w:val="single" w:sz="4" w:space="0" w:color="auto"/>
              <w:left w:val="single" w:sz="4" w:space="0" w:color="auto"/>
              <w:bottom w:val="single" w:sz="4" w:space="0" w:color="auto"/>
              <w:right w:val="single" w:sz="4" w:space="0" w:color="auto"/>
            </w:tcBorders>
            <w:hideMark/>
          </w:tcPr>
          <w:p w14:paraId="4E13F774" w14:textId="77777777" w:rsidR="00827E75" w:rsidRDefault="00827E75">
            <w:pPr>
              <w:pStyle w:val="TAL"/>
            </w:pPr>
            <w:r>
              <w:t>Test SCS as specified in Table 5.5C-1</w:t>
            </w:r>
          </w:p>
        </w:tc>
        <w:tc>
          <w:tcPr>
            <w:tcW w:w="2631" w:type="pct"/>
            <w:gridSpan w:val="6"/>
            <w:tcBorders>
              <w:top w:val="single" w:sz="4" w:space="0" w:color="auto"/>
              <w:left w:val="single" w:sz="4" w:space="0" w:color="auto"/>
              <w:bottom w:val="single" w:sz="4" w:space="0" w:color="auto"/>
              <w:right w:val="single" w:sz="4" w:space="0" w:color="auto"/>
            </w:tcBorders>
            <w:hideMark/>
          </w:tcPr>
          <w:p w14:paraId="6F08ECDD" w14:textId="77777777" w:rsidR="00827E75" w:rsidRDefault="00827E75">
            <w:pPr>
              <w:pStyle w:val="TAL"/>
            </w:pPr>
            <w:r>
              <w:rPr>
                <w:lang w:eastAsia="zh-CN"/>
              </w:rPr>
              <w:t xml:space="preserve">15kHz </w:t>
            </w:r>
            <w:r>
              <w:t xml:space="preserve">for SUL carrier </w:t>
            </w:r>
          </w:p>
          <w:p w14:paraId="4473BE51" w14:textId="77777777" w:rsidR="00827E75" w:rsidRDefault="00827E75">
            <w:pPr>
              <w:pStyle w:val="TAL"/>
              <w:rPr>
                <w:lang w:eastAsia="zh-CN"/>
              </w:rPr>
            </w:pPr>
            <w:r>
              <w:t xml:space="preserve">Lowest for </w:t>
            </w:r>
            <w:proofErr w:type="gramStart"/>
            <w:r>
              <w:t>Non-SUL</w:t>
            </w:r>
            <w:proofErr w:type="gramEnd"/>
            <w:r>
              <w:t xml:space="preserve"> carrier</w:t>
            </w:r>
          </w:p>
        </w:tc>
      </w:tr>
      <w:tr w:rsidR="00827E75" w14:paraId="3659C5B1" w14:textId="77777777" w:rsidTr="00827E75">
        <w:trPr>
          <w:cantSplit/>
          <w:jc w:val="center"/>
        </w:trPr>
        <w:tc>
          <w:tcPr>
            <w:tcW w:w="5000" w:type="pct"/>
            <w:gridSpan w:val="13"/>
            <w:tcBorders>
              <w:top w:val="single" w:sz="4" w:space="0" w:color="auto"/>
              <w:left w:val="single" w:sz="4" w:space="0" w:color="auto"/>
              <w:bottom w:val="single" w:sz="4" w:space="0" w:color="auto"/>
              <w:right w:val="single" w:sz="4" w:space="0" w:color="auto"/>
            </w:tcBorders>
            <w:hideMark/>
          </w:tcPr>
          <w:p w14:paraId="19F3BB01" w14:textId="77777777" w:rsidR="00827E75" w:rsidRDefault="00827E75">
            <w:pPr>
              <w:pStyle w:val="TAH"/>
            </w:pPr>
            <w:r>
              <w:t>Test Parameters</w:t>
            </w:r>
          </w:p>
        </w:tc>
      </w:tr>
      <w:tr w:rsidR="00827E75" w14:paraId="5653CDFA" w14:textId="77777777" w:rsidTr="00827E75">
        <w:trPr>
          <w:jc w:val="center"/>
        </w:trPr>
        <w:tc>
          <w:tcPr>
            <w:tcW w:w="219" w:type="pct"/>
            <w:vMerge w:val="restart"/>
            <w:tcBorders>
              <w:top w:val="single" w:sz="4" w:space="0" w:color="auto"/>
              <w:left w:val="single" w:sz="4" w:space="0" w:color="auto"/>
              <w:bottom w:val="single" w:sz="4" w:space="0" w:color="auto"/>
              <w:right w:val="single" w:sz="4" w:space="0" w:color="auto"/>
            </w:tcBorders>
            <w:vAlign w:val="center"/>
            <w:hideMark/>
          </w:tcPr>
          <w:p w14:paraId="2D01F736" w14:textId="77777777" w:rsidR="00827E75" w:rsidRDefault="00827E75">
            <w:pPr>
              <w:pStyle w:val="TAH"/>
            </w:pPr>
            <w:r>
              <w:t>ID</w:t>
            </w:r>
          </w:p>
        </w:tc>
        <w:tc>
          <w:tcPr>
            <w:tcW w:w="1906" w:type="pct"/>
            <w:gridSpan w:val="5"/>
            <w:tcBorders>
              <w:top w:val="single" w:sz="4" w:space="0" w:color="auto"/>
              <w:left w:val="single" w:sz="4" w:space="0" w:color="auto"/>
              <w:bottom w:val="single" w:sz="4" w:space="0" w:color="auto"/>
              <w:right w:val="single" w:sz="4" w:space="0" w:color="auto"/>
            </w:tcBorders>
            <w:hideMark/>
          </w:tcPr>
          <w:p w14:paraId="3F759946" w14:textId="77777777" w:rsidR="00827E75" w:rsidRDefault="00827E75">
            <w:pPr>
              <w:pStyle w:val="TAH"/>
            </w:pPr>
            <w:r>
              <w:t>Downlink Configuration</w:t>
            </w:r>
          </w:p>
        </w:tc>
        <w:tc>
          <w:tcPr>
            <w:tcW w:w="6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85F749" w14:textId="77777777" w:rsidR="00827E75" w:rsidRDefault="00827E75">
            <w:pPr>
              <w:pStyle w:val="TAH"/>
            </w:pPr>
            <w:r>
              <w:t>UL Configuration</w:t>
            </w:r>
          </w:p>
        </w:tc>
        <w:tc>
          <w:tcPr>
            <w:tcW w:w="2222" w:type="pct"/>
            <w:gridSpan w:val="5"/>
            <w:tcBorders>
              <w:top w:val="single" w:sz="4" w:space="0" w:color="auto"/>
              <w:left w:val="single" w:sz="4" w:space="0" w:color="auto"/>
              <w:bottom w:val="single" w:sz="4" w:space="0" w:color="auto"/>
              <w:right w:val="single" w:sz="4" w:space="0" w:color="auto"/>
            </w:tcBorders>
            <w:hideMark/>
          </w:tcPr>
          <w:p w14:paraId="376C71BA" w14:textId="77777777" w:rsidR="00827E75" w:rsidRDefault="00827E75">
            <w:pPr>
              <w:pStyle w:val="TAH"/>
            </w:pPr>
            <w:r>
              <w:t>SUL Configuration</w:t>
            </w:r>
          </w:p>
        </w:tc>
      </w:tr>
      <w:tr w:rsidR="00827E75" w14:paraId="72AD5DFD" w14:textId="77777777" w:rsidTr="00827E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1CEC1" w14:textId="77777777" w:rsidR="00827E75" w:rsidRDefault="00827E75">
            <w:pPr>
              <w:spacing w:after="0"/>
              <w:rPr>
                <w:rFonts w:ascii="Arial" w:eastAsiaTheme="minorHAnsi" w:hAnsi="Arial"/>
                <w:b/>
                <w:kern w:val="2"/>
                <w:sz w:val="18"/>
                <w:szCs w:val="22"/>
                <w14:ligatures w14:val="standardContextual"/>
              </w:rPr>
            </w:pPr>
          </w:p>
        </w:tc>
        <w:tc>
          <w:tcPr>
            <w:tcW w:w="381" w:type="pct"/>
            <w:tcBorders>
              <w:top w:val="single" w:sz="4" w:space="0" w:color="auto"/>
              <w:left w:val="single" w:sz="4" w:space="0" w:color="auto"/>
              <w:bottom w:val="single" w:sz="4" w:space="0" w:color="auto"/>
              <w:right w:val="single" w:sz="4" w:space="0" w:color="auto"/>
            </w:tcBorders>
            <w:vAlign w:val="center"/>
            <w:hideMark/>
          </w:tcPr>
          <w:p w14:paraId="0E35A147" w14:textId="77777777" w:rsidR="00827E75" w:rsidRDefault="00827E75">
            <w:pPr>
              <w:pStyle w:val="TAH"/>
            </w:pPr>
            <w:r>
              <w:t>Band</w:t>
            </w:r>
          </w:p>
        </w:tc>
        <w:tc>
          <w:tcPr>
            <w:tcW w:w="381" w:type="pct"/>
            <w:tcBorders>
              <w:top w:val="single" w:sz="4" w:space="0" w:color="auto"/>
              <w:left w:val="single" w:sz="4" w:space="0" w:color="auto"/>
              <w:bottom w:val="single" w:sz="4" w:space="0" w:color="auto"/>
              <w:right w:val="single" w:sz="4" w:space="0" w:color="auto"/>
            </w:tcBorders>
            <w:vAlign w:val="center"/>
            <w:hideMark/>
          </w:tcPr>
          <w:p w14:paraId="3A78C822" w14:textId="77777777" w:rsidR="00827E75" w:rsidRDefault="00827E75">
            <w:pPr>
              <w:pStyle w:val="TAH"/>
            </w:pPr>
            <w:r>
              <w:t>Range</w:t>
            </w:r>
          </w:p>
        </w:tc>
        <w:tc>
          <w:tcPr>
            <w:tcW w:w="381" w:type="pct"/>
            <w:tcBorders>
              <w:top w:val="single" w:sz="4" w:space="0" w:color="auto"/>
              <w:left w:val="single" w:sz="4" w:space="0" w:color="auto"/>
              <w:bottom w:val="single" w:sz="4" w:space="0" w:color="auto"/>
              <w:right w:val="single" w:sz="4" w:space="0" w:color="auto"/>
            </w:tcBorders>
            <w:vAlign w:val="center"/>
            <w:hideMark/>
          </w:tcPr>
          <w:p w14:paraId="46A281B0" w14:textId="77777777" w:rsidR="00827E75" w:rsidRDefault="00827E75">
            <w:pPr>
              <w:pStyle w:val="TAH"/>
            </w:pPr>
            <w:r>
              <w:t>CBW</w:t>
            </w:r>
          </w:p>
        </w:tc>
        <w:tc>
          <w:tcPr>
            <w:tcW w:w="381" w:type="pct"/>
            <w:tcBorders>
              <w:top w:val="single" w:sz="4" w:space="0" w:color="auto"/>
              <w:left w:val="single" w:sz="4" w:space="0" w:color="auto"/>
              <w:bottom w:val="single" w:sz="4" w:space="0" w:color="auto"/>
              <w:right w:val="single" w:sz="4" w:space="0" w:color="auto"/>
            </w:tcBorders>
            <w:vAlign w:val="center"/>
            <w:hideMark/>
          </w:tcPr>
          <w:p w14:paraId="635625C3" w14:textId="77777777" w:rsidR="00827E75" w:rsidRDefault="00827E75">
            <w:pPr>
              <w:pStyle w:val="TAH"/>
            </w:pPr>
            <w:r>
              <w:t>Mod</w:t>
            </w:r>
          </w:p>
        </w:tc>
        <w:tc>
          <w:tcPr>
            <w:tcW w:w="382" w:type="pct"/>
            <w:tcBorders>
              <w:top w:val="single" w:sz="4" w:space="0" w:color="auto"/>
              <w:left w:val="single" w:sz="4" w:space="0" w:color="auto"/>
              <w:bottom w:val="single" w:sz="4" w:space="0" w:color="auto"/>
              <w:right w:val="single" w:sz="4" w:space="0" w:color="auto"/>
            </w:tcBorders>
            <w:vAlign w:val="center"/>
            <w:hideMark/>
          </w:tcPr>
          <w:p w14:paraId="7AF38819" w14:textId="77777777" w:rsidR="00827E75" w:rsidRDefault="00827E75">
            <w:pPr>
              <w:pStyle w:val="TAH"/>
            </w:pPr>
            <w:r>
              <w:t xml:space="preserve">RB </w:t>
            </w:r>
            <w:proofErr w:type="spellStart"/>
            <w:r>
              <w:t>alloc</w:t>
            </w:r>
            <w:proofErr w:type="spellEnd"/>
          </w:p>
          <w:p w14:paraId="6BB91440" w14:textId="77777777" w:rsidR="00827E75" w:rsidRDefault="00827E75">
            <w:pPr>
              <w:pStyle w:val="TAH"/>
            </w:pPr>
            <w:r>
              <w:t>(NOTE 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4ACE1E" w14:textId="77777777" w:rsidR="00827E75" w:rsidRDefault="00827E75">
            <w:pPr>
              <w:spacing w:after="0"/>
              <w:rPr>
                <w:rFonts w:ascii="Arial" w:eastAsiaTheme="minorHAnsi" w:hAnsi="Arial"/>
                <w:b/>
                <w:kern w:val="2"/>
                <w:sz w:val="18"/>
                <w:szCs w:val="22"/>
                <w14:ligatures w14:val="standardContextual"/>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6ED219E8" w14:textId="77777777" w:rsidR="00827E75" w:rsidRDefault="00827E75">
            <w:pPr>
              <w:pStyle w:val="TAH"/>
            </w:pPr>
            <w:r>
              <w:t>Band</w:t>
            </w:r>
          </w:p>
        </w:tc>
        <w:tc>
          <w:tcPr>
            <w:tcW w:w="444" w:type="pct"/>
            <w:tcBorders>
              <w:top w:val="single" w:sz="4" w:space="0" w:color="auto"/>
              <w:left w:val="single" w:sz="4" w:space="0" w:color="auto"/>
              <w:bottom w:val="single" w:sz="4" w:space="0" w:color="auto"/>
              <w:right w:val="single" w:sz="4" w:space="0" w:color="auto"/>
            </w:tcBorders>
            <w:vAlign w:val="center"/>
            <w:hideMark/>
          </w:tcPr>
          <w:p w14:paraId="0D38BE4A" w14:textId="77777777" w:rsidR="00827E75" w:rsidRDefault="00827E75">
            <w:pPr>
              <w:pStyle w:val="TAH"/>
            </w:pPr>
            <w:r>
              <w:t>Range</w:t>
            </w:r>
          </w:p>
        </w:tc>
        <w:tc>
          <w:tcPr>
            <w:tcW w:w="444" w:type="pct"/>
            <w:tcBorders>
              <w:top w:val="single" w:sz="4" w:space="0" w:color="auto"/>
              <w:left w:val="single" w:sz="4" w:space="0" w:color="auto"/>
              <w:bottom w:val="single" w:sz="4" w:space="0" w:color="auto"/>
              <w:right w:val="single" w:sz="4" w:space="0" w:color="auto"/>
            </w:tcBorders>
            <w:vAlign w:val="center"/>
            <w:hideMark/>
          </w:tcPr>
          <w:p w14:paraId="54E8CAAA" w14:textId="77777777" w:rsidR="00827E75" w:rsidRDefault="00827E75">
            <w:pPr>
              <w:pStyle w:val="TAH"/>
            </w:pPr>
            <w:r>
              <w:t>CBW</w:t>
            </w:r>
          </w:p>
        </w:tc>
        <w:tc>
          <w:tcPr>
            <w:tcW w:w="444" w:type="pct"/>
            <w:tcBorders>
              <w:top w:val="single" w:sz="4" w:space="0" w:color="auto"/>
              <w:left w:val="single" w:sz="4" w:space="0" w:color="auto"/>
              <w:bottom w:val="single" w:sz="4" w:space="0" w:color="auto"/>
              <w:right w:val="single" w:sz="4" w:space="0" w:color="auto"/>
            </w:tcBorders>
            <w:vAlign w:val="center"/>
            <w:hideMark/>
          </w:tcPr>
          <w:p w14:paraId="01B3B4ED" w14:textId="77777777" w:rsidR="00827E75" w:rsidRDefault="00827E75">
            <w:pPr>
              <w:pStyle w:val="TAH"/>
            </w:pPr>
            <w:r>
              <w:t>Mod</w:t>
            </w:r>
          </w:p>
        </w:tc>
        <w:tc>
          <w:tcPr>
            <w:tcW w:w="446" w:type="pct"/>
            <w:tcBorders>
              <w:top w:val="single" w:sz="4" w:space="0" w:color="auto"/>
              <w:left w:val="single" w:sz="4" w:space="0" w:color="auto"/>
              <w:bottom w:val="single" w:sz="4" w:space="0" w:color="auto"/>
              <w:right w:val="single" w:sz="4" w:space="0" w:color="auto"/>
            </w:tcBorders>
            <w:vAlign w:val="center"/>
            <w:hideMark/>
          </w:tcPr>
          <w:p w14:paraId="6630A16A" w14:textId="77777777" w:rsidR="00827E75" w:rsidRDefault="00827E75">
            <w:pPr>
              <w:pStyle w:val="TAH"/>
            </w:pPr>
            <w:r>
              <w:t xml:space="preserve">RB </w:t>
            </w:r>
            <w:proofErr w:type="spellStart"/>
            <w:r>
              <w:t>alloc</w:t>
            </w:r>
            <w:proofErr w:type="spellEnd"/>
            <w:r>
              <w:t xml:space="preserve"> (</w:t>
            </w:r>
            <w:proofErr w:type="spellStart"/>
            <w:r>
              <w:t>L</w:t>
            </w:r>
            <w:r>
              <w:rPr>
                <w:vertAlign w:val="subscript"/>
              </w:rPr>
              <w:t>CBR</w:t>
            </w:r>
            <w:r>
              <w:t>@RB</w:t>
            </w:r>
            <w:r>
              <w:rPr>
                <w:vertAlign w:val="subscript"/>
              </w:rPr>
              <w:t>start</w:t>
            </w:r>
            <w:proofErr w:type="spellEnd"/>
            <w:r>
              <w:t>)</w:t>
            </w:r>
          </w:p>
        </w:tc>
      </w:tr>
      <w:tr w:rsidR="00827E75" w14:paraId="718705BB" w14:textId="77777777" w:rsidTr="00827E75">
        <w:trPr>
          <w:cantSplit/>
          <w:jc w:val="center"/>
        </w:trPr>
        <w:tc>
          <w:tcPr>
            <w:tcW w:w="5000" w:type="pct"/>
            <w:gridSpan w:val="13"/>
            <w:tcBorders>
              <w:top w:val="single" w:sz="4" w:space="0" w:color="auto"/>
              <w:left w:val="single" w:sz="4" w:space="0" w:color="auto"/>
              <w:bottom w:val="single" w:sz="4" w:space="0" w:color="auto"/>
              <w:right w:val="single" w:sz="4" w:space="0" w:color="auto"/>
            </w:tcBorders>
            <w:hideMark/>
          </w:tcPr>
          <w:p w14:paraId="7FFB94C3" w14:textId="77777777" w:rsidR="00827E75" w:rsidRDefault="00827E75">
            <w:pPr>
              <w:pStyle w:val="TAC"/>
            </w:pPr>
            <w:r>
              <w:lastRenderedPageBreak/>
              <w:t>Test settings for SUL_n78A-n80A</w:t>
            </w:r>
          </w:p>
        </w:tc>
      </w:tr>
      <w:tr w:rsidR="00827E75" w14:paraId="1098DE7D" w14:textId="77777777" w:rsidTr="00827E75">
        <w:trPr>
          <w:cantSplit/>
          <w:jc w:val="center"/>
        </w:trPr>
        <w:tc>
          <w:tcPr>
            <w:tcW w:w="219" w:type="pct"/>
            <w:tcBorders>
              <w:top w:val="single" w:sz="4" w:space="0" w:color="auto"/>
              <w:left w:val="single" w:sz="4" w:space="0" w:color="auto"/>
              <w:bottom w:val="single" w:sz="4" w:space="0" w:color="auto"/>
              <w:right w:val="single" w:sz="4" w:space="0" w:color="auto"/>
            </w:tcBorders>
            <w:hideMark/>
          </w:tcPr>
          <w:p w14:paraId="63F3D1BD" w14:textId="77777777" w:rsidR="00827E75" w:rsidRDefault="00827E75">
            <w:pPr>
              <w:pStyle w:val="TAC"/>
            </w:pPr>
            <w:r>
              <w:t>1</w:t>
            </w:r>
          </w:p>
        </w:tc>
        <w:tc>
          <w:tcPr>
            <w:tcW w:w="381" w:type="pct"/>
            <w:tcBorders>
              <w:top w:val="single" w:sz="4" w:space="0" w:color="auto"/>
              <w:left w:val="single" w:sz="4" w:space="0" w:color="auto"/>
              <w:bottom w:val="nil"/>
              <w:right w:val="single" w:sz="4" w:space="0" w:color="auto"/>
            </w:tcBorders>
            <w:vAlign w:val="center"/>
            <w:hideMark/>
          </w:tcPr>
          <w:p w14:paraId="1BC234C7" w14:textId="77777777" w:rsidR="00827E75" w:rsidRDefault="00827E75">
            <w:pPr>
              <w:pStyle w:val="TAC"/>
            </w:pPr>
            <w:r>
              <w:t>n78</w:t>
            </w:r>
          </w:p>
        </w:tc>
        <w:tc>
          <w:tcPr>
            <w:tcW w:w="381" w:type="pct"/>
            <w:tcBorders>
              <w:top w:val="single" w:sz="4" w:space="0" w:color="auto"/>
              <w:left w:val="single" w:sz="4" w:space="0" w:color="auto"/>
              <w:bottom w:val="nil"/>
              <w:right w:val="single" w:sz="4" w:space="0" w:color="auto"/>
            </w:tcBorders>
            <w:vAlign w:val="center"/>
            <w:hideMark/>
          </w:tcPr>
          <w:p w14:paraId="046F661A" w14:textId="77777777" w:rsidR="00827E75" w:rsidRDefault="00827E75">
            <w:pPr>
              <w:pStyle w:val="TAC"/>
            </w:pPr>
            <w:r>
              <w:t>3560</w:t>
            </w:r>
          </w:p>
        </w:tc>
        <w:tc>
          <w:tcPr>
            <w:tcW w:w="381" w:type="pct"/>
            <w:tcBorders>
              <w:top w:val="single" w:sz="4" w:space="0" w:color="auto"/>
              <w:left w:val="single" w:sz="4" w:space="0" w:color="auto"/>
              <w:bottom w:val="nil"/>
              <w:right w:val="single" w:sz="4" w:space="0" w:color="auto"/>
            </w:tcBorders>
            <w:vAlign w:val="center"/>
            <w:hideMark/>
          </w:tcPr>
          <w:p w14:paraId="40ACA293" w14:textId="77777777" w:rsidR="00827E75" w:rsidRDefault="00827E75">
            <w:pPr>
              <w:pStyle w:val="TAC"/>
            </w:pPr>
            <w:r>
              <w:t>100MHz</w:t>
            </w:r>
          </w:p>
        </w:tc>
        <w:tc>
          <w:tcPr>
            <w:tcW w:w="381" w:type="pct"/>
            <w:tcBorders>
              <w:top w:val="single" w:sz="4" w:space="0" w:color="auto"/>
              <w:left w:val="single" w:sz="4" w:space="0" w:color="auto"/>
              <w:bottom w:val="nil"/>
              <w:right w:val="single" w:sz="4" w:space="0" w:color="auto"/>
            </w:tcBorders>
            <w:vAlign w:val="center"/>
            <w:hideMark/>
          </w:tcPr>
          <w:p w14:paraId="39E5C4E8" w14:textId="77777777" w:rsidR="00827E75" w:rsidRDefault="00827E75">
            <w:pPr>
              <w:pStyle w:val="TAC"/>
            </w:pPr>
            <w:r>
              <w:t>CP-OFDM QPSK</w:t>
            </w:r>
          </w:p>
        </w:tc>
        <w:tc>
          <w:tcPr>
            <w:tcW w:w="382" w:type="pct"/>
            <w:tcBorders>
              <w:top w:val="single" w:sz="4" w:space="0" w:color="auto"/>
              <w:left w:val="single" w:sz="4" w:space="0" w:color="auto"/>
              <w:bottom w:val="nil"/>
              <w:right w:val="single" w:sz="4" w:space="0" w:color="auto"/>
            </w:tcBorders>
            <w:vAlign w:val="center"/>
            <w:hideMark/>
          </w:tcPr>
          <w:p w14:paraId="3EBFDA83" w14:textId="77777777" w:rsidR="00827E75" w:rsidRDefault="00827E75">
            <w:pPr>
              <w:pStyle w:val="TAC"/>
            </w:pPr>
            <w:r>
              <w:t>Full RB</w:t>
            </w:r>
          </w:p>
        </w:tc>
        <w:tc>
          <w:tcPr>
            <w:tcW w:w="653" w:type="pct"/>
            <w:gridSpan w:val="2"/>
            <w:tcBorders>
              <w:top w:val="single" w:sz="4" w:space="0" w:color="auto"/>
              <w:left w:val="single" w:sz="4" w:space="0" w:color="auto"/>
              <w:bottom w:val="nil"/>
              <w:right w:val="single" w:sz="4" w:space="0" w:color="auto"/>
            </w:tcBorders>
            <w:vAlign w:val="center"/>
            <w:hideMark/>
          </w:tcPr>
          <w:p w14:paraId="612EB273" w14:textId="77777777" w:rsidR="00827E75" w:rsidRDefault="00827E75">
            <w:pPr>
              <w:pStyle w:val="TAC"/>
            </w:pPr>
            <w:r>
              <w:t>N/A</w:t>
            </w:r>
          </w:p>
        </w:tc>
        <w:tc>
          <w:tcPr>
            <w:tcW w:w="444" w:type="pct"/>
            <w:tcBorders>
              <w:top w:val="single" w:sz="4" w:space="0" w:color="auto"/>
              <w:left w:val="single" w:sz="4" w:space="0" w:color="auto"/>
              <w:bottom w:val="single" w:sz="4" w:space="0" w:color="auto"/>
              <w:right w:val="single" w:sz="4" w:space="0" w:color="auto"/>
            </w:tcBorders>
            <w:vAlign w:val="center"/>
            <w:hideMark/>
          </w:tcPr>
          <w:p w14:paraId="5780BDF8" w14:textId="77777777" w:rsidR="00827E75" w:rsidRDefault="00827E75">
            <w:pPr>
              <w:pStyle w:val="TAC"/>
            </w:pPr>
            <w:r>
              <w:t>n80</w:t>
            </w:r>
          </w:p>
        </w:tc>
        <w:tc>
          <w:tcPr>
            <w:tcW w:w="444" w:type="pct"/>
            <w:tcBorders>
              <w:top w:val="single" w:sz="4" w:space="0" w:color="auto"/>
              <w:left w:val="single" w:sz="4" w:space="0" w:color="auto"/>
              <w:bottom w:val="single" w:sz="4" w:space="0" w:color="auto"/>
              <w:right w:val="single" w:sz="4" w:space="0" w:color="auto"/>
            </w:tcBorders>
            <w:vAlign w:val="center"/>
            <w:hideMark/>
          </w:tcPr>
          <w:p w14:paraId="0104A4EB" w14:textId="77777777" w:rsidR="00827E75" w:rsidRDefault="00827E75">
            <w:pPr>
              <w:pStyle w:val="TAC"/>
            </w:pPr>
            <w:r>
              <w:t>High</w:t>
            </w:r>
          </w:p>
        </w:tc>
        <w:tc>
          <w:tcPr>
            <w:tcW w:w="444" w:type="pct"/>
            <w:tcBorders>
              <w:top w:val="single" w:sz="4" w:space="0" w:color="auto"/>
              <w:left w:val="single" w:sz="4" w:space="0" w:color="auto"/>
              <w:bottom w:val="single" w:sz="4" w:space="0" w:color="auto"/>
              <w:right w:val="single" w:sz="4" w:space="0" w:color="auto"/>
            </w:tcBorders>
            <w:vAlign w:val="center"/>
            <w:hideMark/>
          </w:tcPr>
          <w:p w14:paraId="2A378C56" w14:textId="77777777" w:rsidR="00827E75" w:rsidRDefault="00827E75">
            <w:pPr>
              <w:pStyle w:val="TAC"/>
              <w:rPr>
                <w:b/>
              </w:rPr>
            </w:pPr>
            <w:r>
              <w:t>10 MHz</w:t>
            </w:r>
          </w:p>
        </w:tc>
        <w:tc>
          <w:tcPr>
            <w:tcW w:w="444" w:type="pct"/>
            <w:tcBorders>
              <w:top w:val="single" w:sz="4" w:space="0" w:color="auto"/>
              <w:left w:val="single" w:sz="4" w:space="0" w:color="auto"/>
              <w:bottom w:val="single" w:sz="4" w:space="0" w:color="auto"/>
              <w:right w:val="single" w:sz="4" w:space="0" w:color="auto"/>
            </w:tcBorders>
            <w:vAlign w:val="center"/>
            <w:hideMark/>
          </w:tcPr>
          <w:p w14:paraId="300F853A" w14:textId="77777777" w:rsidR="00827E75" w:rsidRDefault="00827E75">
            <w:pPr>
              <w:pStyle w:val="TAC"/>
              <w:rPr>
                <w:b/>
              </w:rPr>
            </w:pPr>
            <w:r>
              <w:t>DFT-s-OFDM QPSK</w:t>
            </w:r>
          </w:p>
        </w:tc>
        <w:tc>
          <w:tcPr>
            <w:tcW w:w="446" w:type="pct"/>
            <w:tcBorders>
              <w:top w:val="single" w:sz="4" w:space="0" w:color="auto"/>
              <w:left w:val="single" w:sz="4" w:space="0" w:color="auto"/>
              <w:bottom w:val="single" w:sz="4" w:space="0" w:color="auto"/>
              <w:right w:val="single" w:sz="4" w:space="0" w:color="auto"/>
            </w:tcBorders>
            <w:hideMark/>
          </w:tcPr>
          <w:p w14:paraId="5E76DA12" w14:textId="77777777" w:rsidR="00827E75" w:rsidRDefault="00827E75">
            <w:pPr>
              <w:pStyle w:val="TAC"/>
            </w:pPr>
            <w:r>
              <w:t>50@0</w:t>
            </w:r>
          </w:p>
        </w:tc>
      </w:tr>
      <w:tr w:rsidR="00827E75" w14:paraId="7A5DEE81" w14:textId="77777777" w:rsidTr="00827E75">
        <w:trPr>
          <w:cantSplit/>
          <w:jc w:val="center"/>
        </w:trPr>
        <w:tc>
          <w:tcPr>
            <w:tcW w:w="219" w:type="pct"/>
            <w:tcBorders>
              <w:top w:val="single" w:sz="4" w:space="0" w:color="auto"/>
              <w:left w:val="single" w:sz="4" w:space="0" w:color="auto"/>
              <w:bottom w:val="single" w:sz="4" w:space="0" w:color="auto"/>
              <w:right w:val="single" w:sz="4" w:space="0" w:color="auto"/>
            </w:tcBorders>
            <w:hideMark/>
          </w:tcPr>
          <w:p w14:paraId="539C1975" w14:textId="77777777" w:rsidR="00827E75" w:rsidRDefault="00827E75">
            <w:pPr>
              <w:pStyle w:val="TAC"/>
              <w:rPr>
                <w:lang w:eastAsia="zh-CN"/>
              </w:rPr>
            </w:pPr>
            <w:r>
              <w:rPr>
                <w:lang w:eastAsia="zh-CN"/>
              </w:rPr>
              <w:t>2</w:t>
            </w:r>
          </w:p>
        </w:tc>
        <w:tc>
          <w:tcPr>
            <w:tcW w:w="381" w:type="pct"/>
            <w:tcBorders>
              <w:top w:val="single" w:sz="4" w:space="0" w:color="auto"/>
              <w:left w:val="single" w:sz="4" w:space="0" w:color="auto"/>
              <w:bottom w:val="nil"/>
              <w:right w:val="single" w:sz="4" w:space="0" w:color="auto"/>
            </w:tcBorders>
            <w:vAlign w:val="center"/>
            <w:hideMark/>
          </w:tcPr>
          <w:p w14:paraId="26897240" w14:textId="77777777" w:rsidR="00827E75" w:rsidRDefault="00827E75">
            <w:pPr>
              <w:pStyle w:val="TAC"/>
            </w:pPr>
            <w:r>
              <w:t>n78</w:t>
            </w:r>
          </w:p>
        </w:tc>
        <w:tc>
          <w:tcPr>
            <w:tcW w:w="381" w:type="pct"/>
            <w:tcBorders>
              <w:top w:val="single" w:sz="4" w:space="0" w:color="auto"/>
              <w:left w:val="single" w:sz="4" w:space="0" w:color="auto"/>
              <w:bottom w:val="nil"/>
              <w:right w:val="single" w:sz="4" w:space="0" w:color="auto"/>
            </w:tcBorders>
            <w:vAlign w:val="center"/>
            <w:hideMark/>
          </w:tcPr>
          <w:p w14:paraId="01F0C570" w14:textId="77777777" w:rsidR="00827E75" w:rsidRDefault="00827E75">
            <w:pPr>
              <w:pStyle w:val="TAC"/>
            </w:pPr>
            <w:r>
              <w:t>3565</w:t>
            </w:r>
          </w:p>
        </w:tc>
        <w:tc>
          <w:tcPr>
            <w:tcW w:w="381" w:type="pct"/>
            <w:tcBorders>
              <w:top w:val="single" w:sz="4" w:space="0" w:color="auto"/>
              <w:left w:val="single" w:sz="4" w:space="0" w:color="auto"/>
              <w:bottom w:val="nil"/>
              <w:right w:val="single" w:sz="4" w:space="0" w:color="auto"/>
            </w:tcBorders>
            <w:vAlign w:val="center"/>
            <w:hideMark/>
          </w:tcPr>
          <w:p w14:paraId="0CD31868" w14:textId="77777777" w:rsidR="00827E75" w:rsidRDefault="00827E75">
            <w:pPr>
              <w:pStyle w:val="TAC"/>
              <w:rPr>
                <w:lang w:eastAsia="zh-CN"/>
              </w:rPr>
            </w:pPr>
            <w:r>
              <w:rPr>
                <w:lang w:eastAsia="zh-CN"/>
              </w:rPr>
              <w:t>10 MHz</w:t>
            </w:r>
          </w:p>
        </w:tc>
        <w:tc>
          <w:tcPr>
            <w:tcW w:w="381" w:type="pct"/>
            <w:tcBorders>
              <w:top w:val="single" w:sz="4" w:space="0" w:color="auto"/>
              <w:left w:val="single" w:sz="4" w:space="0" w:color="auto"/>
              <w:bottom w:val="nil"/>
              <w:right w:val="single" w:sz="4" w:space="0" w:color="auto"/>
            </w:tcBorders>
            <w:vAlign w:val="center"/>
            <w:hideMark/>
          </w:tcPr>
          <w:p w14:paraId="195C0289" w14:textId="77777777" w:rsidR="00827E75" w:rsidRDefault="00827E75">
            <w:pPr>
              <w:pStyle w:val="TAC"/>
            </w:pPr>
            <w:r>
              <w:t>CP-OFDM QPSK</w:t>
            </w:r>
          </w:p>
        </w:tc>
        <w:tc>
          <w:tcPr>
            <w:tcW w:w="382" w:type="pct"/>
            <w:tcBorders>
              <w:top w:val="single" w:sz="4" w:space="0" w:color="auto"/>
              <w:left w:val="single" w:sz="4" w:space="0" w:color="auto"/>
              <w:bottom w:val="nil"/>
              <w:right w:val="single" w:sz="4" w:space="0" w:color="auto"/>
            </w:tcBorders>
            <w:vAlign w:val="center"/>
            <w:hideMark/>
          </w:tcPr>
          <w:p w14:paraId="79DA0771" w14:textId="77777777" w:rsidR="00827E75" w:rsidRDefault="00827E75">
            <w:pPr>
              <w:pStyle w:val="TAC"/>
            </w:pPr>
            <w:r>
              <w:t>Full RB</w:t>
            </w:r>
          </w:p>
        </w:tc>
        <w:tc>
          <w:tcPr>
            <w:tcW w:w="653" w:type="pct"/>
            <w:gridSpan w:val="2"/>
            <w:tcBorders>
              <w:top w:val="single" w:sz="4" w:space="0" w:color="auto"/>
              <w:left w:val="single" w:sz="4" w:space="0" w:color="auto"/>
              <w:bottom w:val="nil"/>
              <w:right w:val="single" w:sz="4" w:space="0" w:color="auto"/>
            </w:tcBorders>
            <w:vAlign w:val="center"/>
            <w:hideMark/>
          </w:tcPr>
          <w:p w14:paraId="3C5C6829" w14:textId="77777777" w:rsidR="00827E75" w:rsidRDefault="00827E75">
            <w:pPr>
              <w:pStyle w:val="TAC"/>
            </w:pPr>
            <w:r>
              <w:t>N/A</w:t>
            </w:r>
          </w:p>
        </w:tc>
        <w:tc>
          <w:tcPr>
            <w:tcW w:w="444" w:type="pct"/>
            <w:tcBorders>
              <w:top w:val="single" w:sz="4" w:space="0" w:color="auto"/>
              <w:left w:val="single" w:sz="4" w:space="0" w:color="auto"/>
              <w:bottom w:val="single" w:sz="4" w:space="0" w:color="auto"/>
              <w:right w:val="single" w:sz="4" w:space="0" w:color="auto"/>
            </w:tcBorders>
            <w:vAlign w:val="center"/>
            <w:hideMark/>
          </w:tcPr>
          <w:p w14:paraId="4014B08E" w14:textId="77777777" w:rsidR="00827E75" w:rsidRDefault="00827E75">
            <w:pPr>
              <w:pStyle w:val="TAC"/>
            </w:pPr>
            <w:r>
              <w:t>n80</w:t>
            </w:r>
          </w:p>
        </w:tc>
        <w:tc>
          <w:tcPr>
            <w:tcW w:w="444" w:type="pct"/>
            <w:tcBorders>
              <w:top w:val="single" w:sz="4" w:space="0" w:color="auto"/>
              <w:left w:val="single" w:sz="4" w:space="0" w:color="auto"/>
              <w:bottom w:val="single" w:sz="4" w:space="0" w:color="auto"/>
              <w:right w:val="single" w:sz="4" w:space="0" w:color="auto"/>
            </w:tcBorders>
            <w:vAlign w:val="center"/>
            <w:hideMark/>
          </w:tcPr>
          <w:p w14:paraId="74C6123F" w14:textId="77777777" w:rsidR="00827E75" w:rsidRDefault="00827E75">
            <w:pPr>
              <w:pStyle w:val="TAC"/>
            </w:pPr>
            <w:r>
              <w:t>High</w:t>
            </w:r>
          </w:p>
        </w:tc>
        <w:tc>
          <w:tcPr>
            <w:tcW w:w="444" w:type="pct"/>
            <w:tcBorders>
              <w:top w:val="single" w:sz="4" w:space="0" w:color="auto"/>
              <w:left w:val="single" w:sz="4" w:space="0" w:color="auto"/>
              <w:bottom w:val="single" w:sz="4" w:space="0" w:color="auto"/>
              <w:right w:val="single" w:sz="4" w:space="0" w:color="auto"/>
            </w:tcBorders>
            <w:vAlign w:val="center"/>
            <w:hideMark/>
          </w:tcPr>
          <w:p w14:paraId="6DB6F2D8" w14:textId="77777777" w:rsidR="00827E75" w:rsidRDefault="00827E75">
            <w:pPr>
              <w:pStyle w:val="TAC"/>
              <w:rPr>
                <w:lang w:eastAsia="zh-CN"/>
              </w:rPr>
            </w:pPr>
            <w:r>
              <w:rPr>
                <w:lang w:eastAsia="zh-CN"/>
              </w:rPr>
              <w:t>5 MHz</w:t>
            </w:r>
          </w:p>
        </w:tc>
        <w:tc>
          <w:tcPr>
            <w:tcW w:w="444" w:type="pct"/>
            <w:tcBorders>
              <w:top w:val="single" w:sz="4" w:space="0" w:color="auto"/>
              <w:left w:val="single" w:sz="4" w:space="0" w:color="auto"/>
              <w:bottom w:val="single" w:sz="4" w:space="0" w:color="auto"/>
              <w:right w:val="single" w:sz="4" w:space="0" w:color="auto"/>
            </w:tcBorders>
            <w:vAlign w:val="center"/>
            <w:hideMark/>
          </w:tcPr>
          <w:p w14:paraId="1E8F4155" w14:textId="77777777" w:rsidR="00827E75" w:rsidRDefault="00827E75">
            <w:pPr>
              <w:pStyle w:val="TAC"/>
            </w:pPr>
            <w:r>
              <w:t>DFT-s-OFDM QPSK</w:t>
            </w:r>
          </w:p>
        </w:tc>
        <w:tc>
          <w:tcPr>
            <w:tcW w:w="446" w:type="pct"/>
            <w:tcBorders>
              <w:top w:val="single" w:sz="4" w:space="0" w:color="auto"/>
              <w:left w:val="single" w:sz="4" w:space="0" w:color="auto"/>
              <w:bottom w:val="single" w:sz="4" w:space="0" w:color="auto"/>
              <w:right w:val="single" w:sz="4" w:space="0" w:color="auto"/>
            </w:tcBorders>
            <w:hideMark/>
          </w:tcPr>
          <w:p w14:paraId="78CA0CE7" w14:textId="77777777" w:rsidR="00827E75" w:rsidRDefault="00827E75">
            <w:pPr>
              <w:pStyle w:val="TAC"/>
              <w:rPr>
                <w:lang w:eastAsia="zh-CN"/>
              </w:rPr>
            </w:pPr>
            <w:r>
              <w:rPr>
                <w:lang w:eastAsia="zh-CN"/>
              </w:rPr>
              <w:t>25@0</w:t>
            </w:r>
          </w:p>
        </w:tc>
      </w:tr>
      <w:tr w:rsidR="00827E75" w14:paraId="1A2280F0" w14:textId="77777777" w:rsidTr="00827E75">
        <w:trPr>
          <w:cantSplit/>
          <w:jc w:val="center"/>
        </w:trPr>
        <w:tc>
          <w:tcPr>
            <w:tcW w:w="219" w:type="pct"/>
            <w:tcBorders>
              <w:top w:val="single" w:sz="4" w:space="0" w:color="auto"/>
              <w:left w:val="single" w:sz="4" w:space="0" w:color="auto"/>
              <w:bottom w:val="single" w:sz="4" w:space="0" w:color="auto"/>
              <w:right w:val="single" w:sz="4" w:space="0" w:color="auto"/>
            </w:tcBorders>
            <w:hideMark/>
          </w:tcPr>
          <w:p w14:paraId="0093BCFC" w14:textId="77777777" w:rsidR="00827E75" w:rsidRDefault="00827E75">
            <w:pPr>
              <w:pStyle w:val="TAC"/>
            </w:pPr>
            <w:r>
              <w:t>3</w:t>
            </w:r>
          </w:p>
        </w:tc>
        <w:tc>
          <w:tcPr>
            <w:tcW w:w="381" w:type="pct"/>
            <w:tcBorders>
              <w:top w:val="single" w:sz="4" w:space="0" w:color="auto"/>
              <w:left w:val="single" w:sz="4" w:space="0" w:color="auto"/>
              <w:bottom w:val="nil"/>
              <w:right w:val="single" w:sz="4" w:space="0" w:color="auto"/>
            </w:tcBorders>
            <w:vAlign w:val="center"/>
            <w:hideMark/>
          </w:tcPr>
          <w:p w14:paraId="3EC5B53C" w14:textId="77777777" w:rsidR="00827E75" w:rsidRDefault="00827E75">
            <w:pPr>
              <w:pStyle w:val="TAC"/>
            </w:pPr>
            <w:r>
              <w:t>n78</w:t>
            </w:r>
          </w:p>
        </w:tc>
        <w:tc>
          <w:tcPr>
            <w:tcW w:w="381" w:type="pct"/>
            <w:tcBorders>
              <w:top w:val="single" w:sz="4" w:space="0" w:color="auto"/>
              <w:left w:val="single" w:sz="4" w:space="0" w:color="auto"/>
              <w:bottom w:val="nil"/>
              <w:right w:val="single" w:sz="4" w:space="0" w:color="auto"/>
            </w:tcBorders>
            <w:vAlign w:val="center"/>
            <w:hideMark/>
          </w:tcPr>
          <w:p w14:paraId="41C6A6A6" w14:textId="77777777" w:rsidR="00827E75" w:rsidRDefault="00827E75">
            <w:pPr>
              <w:pStyle w:val="TAC"/>
            </w:pPr>
            <w:r>
              <w:t>3540</w:t>
            </w:r>
          </w:p>
        </w:tc>
        <w:tc>
          <w:tcPr>
            <w:tcW w:w="381" w:type="pct"/>
            <w:tcBorders>
              <w:top w:val="single" w:sz="4" w:space="0" w:color="auto"/>
              <w:left w:val="single" w:sz="4" w:space="0" w:color="auto"/>
              <w:bottom w:val="nil"/>
              <w:right w:val="single" w:sz="4" w:space="0" w:color="auto"/>
            </w:tcBorders>
            <w:vAlign w:val="center"/>
            <w:hideMark/>
          </w:tcPr>
          <w:p w14:paraId="7CF40A2A" w14:textId="77777777" w:rsidR="00827E75" w:rsidRDefault="00827E75">
            <w:pPr>
              <w:pStyle w:val="TAC"/>
            </w:pPr>
            <w:r>
              <w:t>10 MHz</w:t>
            </w:r>
          </w:p>
        </w:tc>
        <w:tc>
          <w:tcPr>
            <w:tcW w:w="381" w:type="pct"/>
            <w:tcBorders>
              <w:top w:val="single" w:sz="4" w:space="0" w:color="auto"/>
              <w:left w:val="single" w:sz="4" w:space="0" w:color="auto"/>
              <w:bottom w:val="nil"/>
              <w:right w:val="single" w:sz="4" w:space="0" w:color="auto"/>
            </w:tcBorders>
            <w:vAlign w:val="center"/>
            <w:hideMark/>
          </w:tcPr>
          <w:p w14:paraId="3936E19F" w14:textId="77777777" w:rsidR="00827E75" w:rsidRDefault="00827E75">
            <w:pPr>
              <w:pStyle w:val="TAC"/>
            </w:pPr>
            <w:r>
              <w:t>CP-OFDM QPSK</w:t>
            </w:r>
          </w:p>
        </w:tc>
        <w:tc>
          <w:tcPr>
            <w:tcW w:w="382" w:type="pct"/>
            <w:tcBorders>
              <w:top w:val="single" w:sz="4" w:space="0" w:color="auto"/>
              <w:left w:val="single" w:sz="4" w:space="0" w:color="auto"/>
              <w:bottom w:val="nil"/>
              <w:right w:val="single" w:sz="4" w:space="0" w:color="auto"/>
            </w:tcBorders>
            <w:vAlign w:val="center"/>
            <w:hideMark/>
          </w:tcPr>
          <w:p w14:paraId="097A6E0D" w14:textId="77777777" w:rsidR="00827E75" w:rsidRDefault="00827E75">
            <w:pPr>
              <w:pStyle w:val="TAC"/>
            </w:pPr>
            <w:r>
              <w:t>Full RB</w:t>
            </w:r>
          </w:p>
        </w:tc>
        <w:tc>
          <w:tcPr>
            <w:tcW w:w="653" w:type="pct"/>
            <w:gridSpan w:val="2"/>
            <w:tcBorders>
              <w:top w:val="single" w:sz="4" w:space="0" w:color="auto"/>
              <w:left w:val="single" w:sz="4" w:space="0" w:color="auto"/>
              <w:bottom w:val="nil"/>
              <w:right w:val="single" w:sz="4" w:space="0" w:color="auto"/>
            </w:tcBorders>
            <w:vAlign w:val="center"/>
            <w:hideMark/>
          </w:tcPr>
          <w:p w14:paraId="38DCA1AB" w14:textId="77777777" w:rsidR="00827E75" w:rsidRDefault="00827E75">
            <w:pPr>
              <w:pStyle w:val="TAC"/>
            </w:pPr>
            <w:r>
              <w:t>N/A</w:t>
            </w:r>
          </w:p>
        </w:tc>
        <w:tc>
          <w:tcPr>
            <w:tcW w:w="444" w:type="pct"/>
            <w:tcBorders>
              <w:top w:val="single" w:sz="4" w:space="0" w:color="auto"/>
              <w:left w:val="single" w:sz="4" w:space="0" w:color="auto"/>
              <w:bottom w:val="single" w:sz="4" w:space="0" w:color="auto"/>
              <w:right w:val="single" w:sz="4" w:space="0" w:color="auto"/>
            </w:tcBorders>
            <w:vAlign w:val="center"/>
            <w:hideMark/>
          </w:tcPr>
          <w:p w14:paraId="0332F8C3" w14:textId="77777777" w:rsidR="00827E75" w:rsidRDefault="00827E75">
            <w:pPr>
              <w:pStyle w:val="TAC"/>
            </w:pPr>
            <w:r>
              <w:t>n80</w:t>
            </w:r>
          </w:p>
        </w:tc>
        <w:tc>
          <w:tcPr>
            <w:tcW w:w="444" w:type="pct"/>
            <w:tcBorders>
              <w:top w:val="single" w:sz="4" w:space="0" w:color="auto"/>
              <w:left w:val="single" w:sz="4" w:space="0" w:color="auto"/>
              <w:bottom w:val="single" w:sz="4" w:space="0" w:color="auto"/>
              <w:right w:val="single" w:sz="4" w:space="0" w:color="auto"/>
            </w:tcBorders>
            <w:vAlign w:val="center"/>
            <w:hideMark/>
          </w:tcPr>
          <w:p w14:paraId="557E09EF" w14:textId="77777777" w:rsidR="00827E75" w:rsidRDefault="00827E75">
            <w:pPr>
              <w:pStyle w:val="TAC"/>
            </w:pPr>
            <w:r>
              <w:t>High</w:t>
            </w:r>
          </w:p>
        </w:tc>
        <w:tc>
          <w:tcPr>
            <w:tcW w:w="444" w:type="pct"/>
            <w:tcBorders>
              <w:top w:val="single" w:sz="4" w:space="0" w:color="auto"/>
              <w:left w:val="single" w:sz="4" w:space="0" w:color="auto"/>
              <w:bottom w:val="single" w:sz="4" w:space="0" w:color="auto"/>
              <w:right w:val="single" w:sz="4" w:space="0" w:color="auto"/>
            </w:tcBorders>
            <w:vAlign w:val="center"/>
            <w:hideMark/>
          </w:tcPr>
          <w:p w14:paraId="5F4FFF66" w14:textId="77777777" w:rsidR="00827E75" w:rsidRDefault="00827E75">
            <w:pPr>
              <w:pStyle w:val="TAC"/>
              <w:rPr>
                <w:b/>
              </w:rPr>
            </w:pPr>
            <w:r>
              <w:t>5 MHz</w:t>
            </w:r>
          </w:p>
        </w:tc>
        <w:tc>
          <w:tcPr>
            <w:tcW w:w="444" w:type="pct"/>
            <w:tcBorders>
              <w:top w:val="single" w:sz="4" w:space="0" w:color="auto"/>
              <w:left w:val="single" w:sz="4" w:space="0" w:color="auto"/>
              <w:bottom w:val="single" w:sz="4" w:space="0" w:color="auto"/>
              <w:right w:val="single" w:sz="4" w:space="0" w:color="auto"/>
            </w:tcBorders>
            <w:vAlign w:val="center"/>
            <w:hideMark/>
          </w:tcPr>
          <w:p w14:paraId="1B05DA47" w14:textId="77777777" w:rsidR="00827E75" w:rsidRDefault="00827E75">
            <w:pPr>
              <w:pStyle w:val="TAC"/>
              <w:rPr>
                <w:b/>
              </w:rPr>
            </w:pPr>
            <w:r>
              <w:t>DFT-s-OFDM QPSK</w:t>
            </w:r>
          </w:p>
        </w:tc>
        <w:tc>
          <w:tcPr>
            <w:tcW w:w="446" w:type="pct"/>
            <w:tcBorders>
              <w:top w:val="single" w:sz="4" w:space="0" w:color="auto"/>
              <w:left w:val="single" w:sz="4" w:space="0" w:color="auto"/>
              <w:bottom w:val="single" w:sz="4" w:space="0" w:color="auto"/>
              <w:right w:val="single" w:sz="4" w:space="0" w:color="auto"/>
            </w:tcBorders>
            <w:hideMark/>
          </w:tcPr>
          <w:p w14:paraId="4A9390B0" w14:textId="77777777" w:rsidR="00827E75" w:rsidRDefault="00827E75">
            <w:pPr>
              <w:pStyle w:val="TAC"/>
              <w:rPr>
                <w:b/>
              </w:rPr>
            </w:pPr>
            <w:r>
              <w:t>25@0</w:t>
            </w:r>
          </w:p>
        </w:tc>
      </w:tr>
      <w:tr w:rsidR="00827E75" w14:paraId="34AED606" w14:textId="77777777" w:rsidTr="00827E75">
        <w:trPr>
          <w:cantSplit/>
          <w:jc w:val="center"/>
        </w:trPr>
        <w:tc>
          <w:tcPr>
            <w:tcW w:w="5000" w:type="pct"/>
            <w:gridSpan w:val="13"/>
            <w:tcBorders>
              <w:top w:val="single" w:sz="4" w:space="0" w:color="auto"/>
              <w:left w:val="single" w:sz="4" w:space="0" w:color="auto"/>
              <w:bottom w:val="single" w:sz="4" w:space="0" w:color="auto"/>
              <w:right w:val="single" w:sz="4" w:space="0" w:color="auto"/>
            </w:tcBorders>
            <w:hideMark/>
          </w:tcPr>
          <w:p w14:paraId="38B9383A" w14:textId="77777777" w:rsidR="00827E75" w:rsidRDefault="00827E75">
            <w:pPr>
              <w:pStyle w:val="TAH"/>
            </w:pPr>
            <w:r>
              <w:t>Test settings for SUL_n78A-n81A</w:t>
            </w:r>
          </w:p>
        </w:tc>
      </w:tr>
      <w:tr w:rsidR="00827E75" w14:paraId="0FF4E215" w14:textId="77777777" w:rsidTr="00827E75">
        <w:trPr>
          <w:cantSplit/>
          <w:jc w:val="center"/>
        </w:trPr>
        <w:tc>
          <w:tcPr>
            <w:tcW w:w="219" w:type="pct"/>
            <w:tcBorders>
              <w:top w:val="single" w:sz="4" w:space="0" w:color="auto"/>
              <w:left w:val="single" w:sz="4" w:space="0" w:color="auto"/>
              <w:bottom w:val="single" w:sz="4" w:space="0" w:color="auto"/>
              <w:right w:val="single" w:sz="4" w:space="0" w:color="auto"/>
            </w:tcBorders>
            <w:vAlign w:val="center"/>
            <w:hideMark/>
          </w:tcPr>
          <w:p w14:paraId="32556C90" w14:textId="77777777" w:rsidR="00827E75" w:rsidRDefault="00827E75">
            <w:pPr>
              <w:pStyle w:val="TAC"/>
              <w:rPr>
                <w:lang w:eastAsia="zh-CN"/>
              </w:rPr>
            </w:pPr>
            <w:r>
              <w:rPr>
                <w:lang w:eastAsia="zh-CN"/>
              </w:rPr>
              <w:t>1</w:t>
            </w:r>
          </w:p>
        </w:tc>
        <w:tc>
          <w:tcPr>
            <w:tcW w:w="381" w:type="pct"/>
            <w:tcBorders>
              <w:top w:val="single" w:sz="4" w:space="0" w:color="auto"/>
              <w:left w:val="single" w:sz="4" w:space="0" w:color="auto"/>
              <w:bottom w:val="nil"/>
              <w:right w:val="single" w:sz="4" w:space="0" w:color="auto"/>
            </w:tcBorders>
            <w:vAlign w:val="center"/>
            <w:hideMark/>
          </w:tcPr>
          <w:p w14:paraId="123295A0" w14:textId="77777777" w:rsidR="00827E75" w:rsidRDefault="00827E75">
            <w:pPr>
              <w:pStyle w:val="TAC"/>
            </w:pPr>
            <w:r>
              <w:t>n78</w:t>
            </w:r>
          </w:p>
        </w:tc>
        <w:tc>
          <w:tcPr>
            <w:tcW w:w="381" w:type="pct"/>
            <w:tcBorders>
              <w:top w:val="single" w:sz="4" w:space="0" w:color="auto"/>
              <w:left w:val="single" w:sz="4" w:space="0" w:color="auto"/>
              <w:bottom w:val="nil"/>
              <w:right w:val="single" w:sz="4" w:space="0" w:color="auto"/>
            </w:tcBorders>
            <w:vAlign w:val="center"/>
            <w:hideMark/>
          </w:tcPr>
          <w:p w14:paraId="39A2CF47" w14:textId="77777777" w:rsidR="00827E75" w:rsidRDefault="00827E75">
            <w:pPr>
              <w:pStyle w:val="TAC"/>
              <w:rPr>
                <w:lang w:eastAsia="zh-CN"/>
              </w:rPr>
            </w:pPr>
            <w:r>
              <w:rPr>
                <w:lang w:eastAsia="zh-CN"/>
              </w:rPr>
              <w:t>3590</w:t>
            </w:r>
          </w:p>
        </w:tc>
        <w:tc>
          <w:tcPr>
            <w:tcW w:w="381" w:type="pct"/>
            <w:tcBorders>
              <w:top w:val="single" w:sz="4" w:space="0" w:color="auto"/>
              <w:left w:val="single" w:sz="4" w:space="0" w:color="auto"/>
              <w:bottom w:val="nil"/>
              <w:right w:val="single" w:sz="4" w:space="0" w:color="auto"/>
            </w:tcBorders>
            <w:vAlign w:val="center"/>
            <w:hideMark/>
          </w:tcPr>
          <w:p w14:paraId="35F69A74" w14:textId="77777777" w:rsidR="00827E75" w:rsidRDefault="00827E75">
            <w:pPr>
              <w:pStyle w:val="TAC"/>
              <w:rPr>
                <w:lang w:eastAsia="zh-CN"/>
              </w:rPr>
            </w:pPr>
            <w:r>
              <w:rPr>
                <w:lang w:eastAsia="zh-CN"/>
              </w:rPr>
              <w:t xml:space="preserve">10 </w:t>
            </w:r>
            <w:r>
              <w:t>MHz</w:t>
            </w:r>
          </w:p>
        </w:tc>
        <w:tc>
          <w:tcPr>
            <w:tcW w:w="381" w:type="pct"/>
            <w:tcBorders>
              <w:top w:val="single" w:sz="4" w:space="0" w:color="auto"/>
              <w:left w:val="single" w:sz="4" w:space="0" w:color="auto"/>
              <w:bottom w:val="nil"/>
              <w:right w:val="single" w:sz="4" w:space="0" w:color="auto"/>
            </w:tcBorders>
            <w:vAlign w:val="center"/>
            <w:hideMark/>
          </w:tcPr>
          <w:p w14:paraId="50902ECE" w14:textId="77777777" w:rsidR="00827E75" w:rsidRDefault="00827E75">
            <w:pPr>
              <w:pStyle w:val="TAC"/>
            </w:pPr>
            <w:r>
              <w:t>CP-OFDM QPSK</w:t>
            </w:r>
          </w:p>
        </w:tc>
        <w:tc>
          <w:tcPr>
            <w:tcW w:w="382" w:type="pct"/>
            <w:tcBorders>
              <w:top w:val="single" w:sz="4" w:space="0" w:color="auto"/>
              <w:left w:val="single" w:sz="4" w:space="0" w:color="auto"/>
              <w:bottom w:val="nil"/>
              <w:right w:val="single" w:sz="4" w:space="0" w:color="auto"/>
            </w:tcBorders>
            <w:vAlign w:val="center"/>
            <w:hideMark/>
          </w:tcPr>
          <w:p w14:paraId="4660666F" w14:textId="77777777" w:rsidR="00827E75" w:rsidRDefault="00827E75">
            <w:pPr>
              <w:pStyle w:val="TAC"/>
            </w:pPr>
            <w:r>
              <w:t>Full RB</w:t>
            </w:r>
          </w:p>
        </w:tc>
        <w:tc>
          <w:tcPr>
            <w:tcW w:w="653" w:type="pct"/>
            <w:gridSpan w:val="2"/>
            <w:tcBorders>
              <w:top w:val="single" w:sz="4" w:space="0" w:color="auto"/>
              <w:left w:val="single" w:sz="4" w:space="0" w:color="auto"/>
              <w:bottom w:val="nil"/>
              <w:right w:val="single" w:sz="4" w:space="0" w:color="auto"/>
            </w:tcBorders>
            <w:vAlign w:val="center"/>
            <w:hideMark/>
          </w:tcPr>
          <w:p w14:paraId="7B4682BE" w14:textId="77777777" w:rsidR="00827E75" w:rsidRDefault="00827E75">
            <w:pPr>
              <w:pStyle w:val="TAC"/>
            </w:pPr>
            <w:r>
              <w:t>N/A</w:t>
            </w:r>
          </w:p>
        </w:tc>
        <w:tc>
          <w:tcPr>
            <w:tcW w:w="444" w:type="pct"/>
            <w:tcBorders>
              <w:top w:val="single" w:sz="4" w:space="0" w:color="auto"/>
              <w:left w:val="single" w:sz="4" w:space="0" w:color="auto"/>
              <w:bottom w:val="single" w:sz="4" w:space="0" w:color="auto"/>
              <w:right w:val="single" w:sz="4" w:space="0" w:color="auto"/>
            </w:tcBorders>
            <w:vAlign w:val="center"/>
            <w:hideMark/>
          </w:tcPr>
          <w:p w14:paraId="5B12ABBB" w14:textId="77777777" w:rsidR="00827E75" w:rsidRDefault="00827E75">
            <w:pPr>
              <w:pStyle w:val="TAC"/>
            </w:pPr>
            <w:r>
              <w:t>n81</w:t>
            </w:r>
          </w:p>
        </w:tc>
        <w:tc>
          <w:tcPr>
            <w:tcW w:w="444" w:type="pct"/>
            <w:tcBorders>
              <w:top w:val="single" w:sz="4" w:space="0" w:color="auto"/>
              <w:left w:val="single" w:sz="4" w:space="0" w:color="auto"/>
              <w:bottom w:val="single" w:sz="4" w:space="0" w:color="auto"/>
              <w:right w:val="single" w:sz="4" w:space="0" w:color="auto"/>
            </w:tcBorders>
            <w:vAlign w:val="center"/>
            <w:hideMark/>
          </w:tcPr>
          <w:p w14:paraId="765316BF" w14:textId="77777777" w:rsidR="00827E75" w:rsidRDefault="00827E75">
            <w:pPr>
              <w:pStyle w:val="TAC"/>
              <w:rPr>
                <w:lang w:eastAsia="zh-CN"/>
              </w:rPr>
            </w:pPr>
            <w:r>
              <w:rPr>
                <w:lang w:eastAsia="zh-CN"/>
              </w:rPr>
              <w:t>Mid</w:t>
            </w:r>
          </w:p>
        </w:tc>
        <w:tc>
          <w:tcPr>
            <w:tcW w:w="444" w:type="pct"/>
            <w:tcBorders>
              <w:top w:val="single" w:sz="4" w:space="0" w:color="auto"/>
              <w:left w:val="single" w:sz="4" w:space="0" w:color="auto"/>
              <w:bottom w:val="single" w:sz="4" w:space="0" w:color="auto"/>
              <w:right w:val="single" w:sz="4" w:space="0" w:color="auto"/>
            </w:tcBorders>
            <w:vAlign w:val="center"/>
            <w:hideMark/>
          </w:tcPr>
          <w:p w14:paraId="6C9C9A37" w14:textId="77777777" w:rsidR="00827E75" w:rsidRDefault="00827E75">
            <w:pPr>
              <w:pStyle w:val="TAC"/>
              <w:rPr>
                <w:lang w:eastAsia="zh-CN"/>
              </w:rPr>
            </w:pPr>
            <w:r>
              <w:rPr>
                <w:lang w:eastAsia="zh-CN"/>
              </w:rPr>
              <w:t xml:space="preserve">5 </w:t>
            </w:r>
            <w:r>
              <w:t>MHz</w:t>
            </w:r>
          </w:p>
        </w:tc>
        <w:tc>
          <w:tcPr>
            <w:tcW w:w="444" w:type="pct"/>
            <w:tcBorders>
              <w:top w:val="single" w:sz="4" w:space="0" w:color="auto"/>
              <w:left w:val="single" w:sz="4" w:space="0" w:color="auto"/>
              <w:bottom w:val="single" w:sz="4" w:space="0" w:color="auto"/>
              <w:right w:val="single" w:sz="4" w:space="0" w:color="auto"/>
            </w:tcBorders>
            <w:vAlign w:val="center"/>
            <w:hideMark/>
          </w:tcPr>
          <w:p w14:paraId="4ED5217F" w14:textId="77777777" w:rsidR="00827E75" w:rsidRDefault="00827E75">
            <w:pPr>
              <w:pStyle w:val="TAC"/>
            </w:pPr>
            <w:r>
              <w:t>DFT-s-OFDM QPSK</w:t>
            </w:r>
          </w:p>
        </w:tc>
        <w:tc>
          <w:tcPr>
            <w:tcW w:w="446" w:type="pct"/>
            <w:tcBorders>
              <w:top w:val="single" w:sz="4" w:space="0" w:color="auto"/>
              <w:left w:val="single" w:sz="4" w:space="0" w:color="auto"/>
              <w:bottom w:val="single" w:sz="4" w:space="0" w:color="auto"/>
              <w:right w:val="single" w:sz="4" w:space="0" w:color="auto"/>
            </w:tcBorders>
            <w:vAlign w:val="center"/>
            <w:hideMark/>
          </w:tcPr>
          <w:p w14:paraId="6172E62B" w14:textId="77777777" w:rsidR="00827E75" w:rsidRDefault="00827E75">
            <w:pPr>
              <w:pStyle w:val="TAC"/>
              <w:rPr>
                <w:lang w:eastAsia="zh-CN"/>
              </w:rPr>
            </w:pPr>
            <w:r>
              <w:rPr>
                <w:lang w:eastAsia="zh-CN"/>
              </w:rPr>
              <w:t>16@4</w:t>
            </w:r>
          </w:p>
        </w:tc>
      </w:tr>
      <w:tr w:rsidR="00827E75" w14:paraId="0303F87D" w14:textId="77777777" w:rsidTr="00827E75">
        <w:trPr>
          <w:cantSplit/>
          <w:jc w:val="center"/>
        </w:trPr>
        <w:tc>
          <w:tcPr>
            <w:tcW w:w="219" w:type="pct"/>
            <w:tcBorders>
              <w:top w:val="single" w:sz="4" w:space="0" w:color="auto"/>
              <w:left w:val="single" w:sz="4" w:space="0" w:color="auto"/>
              <w:bottom w:val="single" w:sz="4" w:space="0" w:color="auto"/>
              <w:right w:val="single" w:sz="4" w:space="0" w:color="auto"/>
            </w:tcBorders>
            <w:vAlign w:val="center"/>
            <w:hideMark/>
          </w:tcPr>
          <w:p w14:paraId="4091E6AB" w14:textId="77777777" w:rsidR="00827E75" w:rsidRDefault="00827E75">
            <w:pPr>
              <w:pStyle w:val="TAC"/>
              <w:rPr>
                <w:lang w:eastAsia="zh-CN"/>
              </w:rPr>
            </w:pPr>
            <w:r>
              <w:rPr>
                <w:lang w:eastAsia="zh-CN"/>
              </w:rPr>
              <w:t>2</w:t>
            </w:r>
          </w:p>
        </w:tc>
        <w:tc>
          <w:tcPr>
            <w:tcW w:w="381" w:type="pct"/>
            <w:tcBorders>
              <w:top w:val="single" w:sz="4" w:space="0" w:color="auto"/>
              <w:left w:val="single" w:sz="4" w:space="0" w:color="auto"/>
              <w:bottom w:val="nil"/>
              <w:right w:val="single" w:sz="4" w:space="0" w:color="auto"/>
            </w:tcBorders>
            <w:vAlign w:val="center"/>
            <w:hideMark/>
          </w:tcPr>
          <w:p w14:paraId="384AF9F3" w14:textId="77777777" w:rsidR="00827E75" w:rsidRDefault="00827E75">
            <w:pPr>
              <w:pStyle w:val="TAC"/>
            </w:pPr>
            <w:r>
              <w:t>n78</w:t>
            </w:r>
          </w:p>
        </w:tc>
        <w:tc>
          <w:tcPr>
            <w:tcW w:w="381" w:type="pct"/>
            <w:tcBorders>
              <w:top w:val="single" w:sz="4" w:space="0" w:color="auto"/>
              <w:left w:val="single" w:sz="4" w:space="0" w:color="auto"/>
              <w:bottom w:val="nil"/>
              <w:right w:val="single" w:sz="4" w:space="0" w:color="auto"/>
            </w:tcBorders>
            <w:vAlign w:val="center"/>
            <w:hideMark/>
          </w:tcPr>
          <w:p w14:paraId="2F63B239" w14:textId="77777777" w:rsidR="00827E75" w:rsidRDefault="00827E75">
            <w:pPr>
              <w:pStyle w:val="TAC"/>
              <w:rPr>
                <w:lang w:eastAsia="zh-CN"/>
              </w:rPr>
            </w:pPr>
            <w:r>
              <w:rPr>
                <w:lang w:eastAsia="zh-CN"/>
              </w:rPr>
              <w:t>3590</w:t>
            </w:r>
          </w:p>
        </w:tc>
        <w:tc>
          <w:tcPr>
            <w:tcW w:w="381" w:type="pct"/>
            <w:tcBorders>
              <w:top w:val="single" w:sz="4" w:space="0" w:color="auto"/>
              <w:left w:val="single" w:sz="4" w:space="0" w:color="auto"/>
              <w:bottom w:val="nil"/>
              <w:right w:val="single" w:sz="4" w:space="0" w:color="auto"/>
            </w:tcBorders>
            <w:vAlign w:val="center"/>
            <w:hideMark/>
          </w:tcPr>
          <w:p w14:paraId="1EB91178" w14:textId="77777777" w:rsidR="00827E75" w:rsidRDefault="00827E75">
            <w:pPr>
              <w:pStyle w:val="TAC"/>
              <w:rPr>
                <w:lang w:eastAsia="zh-CN"/>
              </w:rPr>
            </w:pPr>
            <w:proofErr w:type="gramStart"/>
            <w:r>
              <w:rPr>
                <w:lang w:eastAsia="zh-CN"/>
              </w:rPr>
              <w:t xml:space="preserve">100  </w:t>
            </w:r>
            <w:r>
              <w:t>MHz</w:t>
            </w:r>
            <w:proofErr w:type="gramEnd"/>
          </w:p>
        </w:tc>
        <w:tc>
          <w:tcPr>
            <w:tcW w:w="381" w:type="pct"/>
            <w:tcBorders>
              <w:top w:val="single" w:sz="4" w:space="0" w:color="auto"/>
              <w:left w:val="single" w:sz="4" w:space="0" w:color="auto"/>
              <w:bottom w:val="nil"/>
              <w:right w:val="single" w:sz="4" w:space="0" w:color="auto"/>
            </w:tcBorders>
            <w:vAlign w:val="center"/>
            <w:hideMark/>
          </w:tcPr>
          <w:p w14:paraId="3CDFFD7D" w14:textId="77777777" w:rsidR="00827E75" w:rsidRDefault="00827E75">
            <w:pPr>
              <w:pStyle w:val="TAC"/>
            </w:pPr>
            <w:r>
              <w:t>CP-OFDM QPSK</w:t>
            </w:r>
          </w:p>
        </w:tc>
        <w:tc>
          <w:tcPr>
            <w:tcW w:w="382" w:type="pct"/>
            <w:tcBorders>
              <w:top w:val="single" w:sz="4" w:space="0" w:color="auto"/>
              <w:left w:val="single" w:sz="4" w:space="0" w:color="auto"/>
              <w:bottom w:val="nil"/>
              <w:right w:val="single" w:sz="4" w:space="0" w:color="auto"/>
            </w:tcBorders>
            <w:vAlign w:val="center"/>
            <w:hideMark/>
          </w:tcPr>
          <w:p w14:paraId="780C7687" w14:textId="77777777" w:rsidR="00827E75" w:rsidRDefault="00827E75">
            <w:pPr>
              <w:pStyle w:val="TAC"/>
            </w:pPr>
            <w:r>
              <w:t>Full RB</w:t>
            </w:r>
          </w:p>
        </w:tc>
        <w:tc>
          <w:tcPr>
            <w:tcW w:w="653" w:type="pct"/>
            <w:gridSpan w:val="2"/>
            <w:tcBorders>
              <w:top w:val="single" w:sz="4" w:space="0" w:color="auto"/>
              <w:left w:val="single" w:sz="4" w:space="0" w:color="auto"/>
              <w:bottom w:val="nil"/>
              <w:right w:val="single" w:sz="4" w:space="0" w:color="auto"/>
            </w:tcBorders>
            <w:vAlign w:val="center"/>
            <w:hideMark/>
          </w:tcPr>
          <w:p w14:paraId="112C1C3F" w14:textId="77777777" w:rsidR="00827E75" w:rsidRDefault="00827E75">
            <w:pPr>
              <w:pStyle w:val="TAC"/>
            </w:pPr>
            <w:r>
              <w:t>N/A</w:t>
            </w:r>
          </w:p>
        </w:tc>
        <w:tc>
          <w:tcPr>
            <w:tcW w:w="444" w:type="pct"/>
            <w:tcBorders>
              <w:top w:val="single" w:sz="4" w:space="0" w:color="auto"/>
              <w:left w:val="single" w:sz="4" w:space="0" w:color="auto"/>
              <w:bottom w:val="single" w:sz="4" w:space="0" w:color="auto"/>
              <w:right w:val="single" w:sz="4" w:space="0" w:color="auto"/>
            </w:tcBorders>
            <w:vAlign w:val="center"/>
            <w:hideMark/>
          </w:tcPr>
          <w:p w14:paraId="64445275" w14:textId="77777777" w:rsidR="00827E75" w:rsidRDefault="00827E75">
            <w:pPr>
              <w:pStyle w:val="TAC"/>
            </w:pPr>
            <w:r>
              <w:t>n81</w:t>
            </w:r>
          </w:p>
        </w:tc>
        <w:tc>
          <w:tcPr>
            <w:tcW w:w="444" w:type="pct"/>
            <w:tcBorders>
              <w:top w:val="single" w:sz="4" w:space="0" w:color="auto"/>
              <w:left w:val="single" w:sz="4" w:space="0" w:color="auto"/>
              <w:bottom w:val="single" w:sz="4" w:space="0" w:color="auto"/>
              <w:right w:val="single" w:sz="4" w:space="0" w:color="auto"/>
            </w:tcBorders>
            <w:vAlign w:val="center"/>
            <w:hideMark/>
          </w:tcPr>
          <w:p w14:paraId="2C1C4DD6" w14:textId="77777777" w:rsidR="00827E75" w:rsidRDefault="00827E75">
            <w:pPr>
              <w:pStyle w:val="TAC"/>
              <w:rPr>
                <w:lang w:eastAsia="zh-CN"/>
              </w:rPr>
            </w:pPr>
            <w:r>
              <w:rPr>
                <w:lang w:eastAsia="zh-CN"/>
              </w:rPr>
              <w:t>Mid</w:t>
            </w:r>
          </w:p>
        </w:tc>
        <w:tc>
          <w:tcPr>
            <w:tcW w:w="444" w:type="pct"/>
            <w:tcBorders>
              <w:top w:val="single" w:sz="4" w:space="0" w:color="auto"/>
              <w:left w:val="single" w:sz="4" w:space="0" w:color="auto"/>
              <w:bottom w:val="single" w:sz="4" w:space="0" w:color="auto"/>
              <w:right w:val="single" w:sz="4" w:space="0" w:color="auto"/>
            </w:tcBorders>
            <w:vAlign w:val="center"/>
            <w:hideMark/>
          </w:tcPr>
          <w:p w14:paraId="54E2E3D5" w14:textId="77777777" w:rsidR="00827E75" w:rsidRDefault="00827E75">
            <w:pPr>
              <w:pStyle w:val="TAC"/>
              <w:rPr>
                <w:lang w:eastAsia="zh-CN"/>
              </w:rPr>
            </w:pPr>
            <w:r>
              <w:rPr>
                <w:lang w:eastAsia="zh-CN"/>
              </w:rPr>
              <w:t xml:space="preserve">5 </w:t>
            </w:r>
            <w:r>
              <w:t>MHz</w:t>
            </w:r>
          </w:p>
        </w:tc>
        <w:tc>
          <w:tcPr>
            <w:tcW w:w="444" w:type="pct"/>
            <w:tcBorders>
              <w:top w:val="single" w:sz="4" w:space="0" w:color="auto"/>
              <w:left w:val="single" w:sz="4" w:space="0" w:color="auto"/>
              <w:bottom w:val="single" w:sz="4" w:space="0" w:color="auto"/>
              <w:right w:val="single" w:sz="4" w:space="0" w:color="auto"/>
            </w:tcBorders>
            <w:vAlign w:val="center"/>
            <w:hideMark/>
          </w:tcPr>
          <w:p w14:paraId="1F4B3B19" w14:textId="77777777" w:rsidR="00827E75" w:rsidRDefault="00827E75">
            <w:pPr>
              <w:pStyle w:val="TAC"/>
            </w:pPr>
            <w:r>
              <w:t>DFT-s-OFDM QPSK</w:t>
            </w:r>
          </w:p>
        </w:tc>
        <w:tc>
          <w:tcPr>
            <w:tcW w:w="446" w:type="pct"/>
            <w:tcBorders>
              <w:top w:val="single" w:sz="4" w:space="0" w:color="auto"/>
              <w:left w:val="single" w:sz="4" w:space="0" w:color="auto"/>
              <w:bottom w:val="single" w:sz="4" w:space="0" w:color="auto"/>
              <w:right w:val="single" w:sz="4" w:space="0" w:color="auto"/>
            </w:tcBorders>
            <w:vAlign w:val="center"/>
            <w:hideMark/>
          </w:tcPr>
          <w:p w14:paraId="2426E3F5" w14:textId="77777777" w:rsidR="00827E75" w:rsidRDefault="00827E75">
            <w:pPr>
              <w:pStyle w:val="TAC"/>
              <w:rPr>
                <w:lang w:eastAsia="zh-CN"/>
              </w:rPr>
            </w:pPr>
            <w:r>
              <w:rPr>
                <w:lang w:eastAsia="zh-CN"/>
              </w:rPr>
              <w:t>25@0</w:t>
            </w:r>
          </w:p>
        </w:tc>
      </w:tr>
      <w:tr w:rsidR="00827E75" w14:paraId="718E61E2" w14:textId="77777777" w:rsidTr="00827E75">
        <w:trPr>
          <w:cantSplit/>
          <w:jc w:val="center"/>
        </w:trPr>
        <w:tc>
          <w:tcPr>
            <w:tcW w:w="5000" w:type="pct"/>
            <w:gridSpan w:val="13"/>
            <w:tcBorders>
              <w:top w:val="single" w:sz="4" w:space="0" w:color="auto"/>
              <w:left w:val="single" w:sz="4" w:space="0" w:color="auto"/>
              <w:bottom w:val="single" w:sz="4" w:space="0" w:color="auto"/>
              <w:right w:val="single" w:sz="4" w:space="0" w:color="auto"/>
            </w:tcBorders>
            <w:hideMark/>
          </w:tcPr>
          <w:p w14:paraId="4A6075A7" w14:textId="77777777" w:rsidR="00827E75" w:rsidRDefault="00827E75">
            <w:pPr>
              <w:pStyle w:val="TAN"/>
            </w:pPr>
            <w:r>
              <w:t>NOTE 1:</w:t>
            </w:r>
            <w:r>
              <w:tab/>
              <w:t xml:space="preserve">Full RB allocation shall be used per each </w:t>
            </w:r>
            <w:proofErr w:type="gramStart"/>
            <w:r>
              <w:t>SCS</w:t>
            </w:r>
            <w:proofErr w:type="gramEnd"/>
            <w:r>
              <w:t xml:space="preserve"> and channel BW as specified in Table 7.3.2.4.1-2.</w:t>
            </w:r>
          </w:p>
        </w:tc>
      </w:tr>
      <w:tr w:rsidR="00827E75" w14:paraId="27E45178" w14:textId="77777777" w:rsidTr="00827E75">
        <w:trPr>
          <w:jc w:val="center"/>
        </w:trPr>
        <w:tc>
          <w:tcPr>
            <w:tcW w:w="219" w:type="pct"/>
            <w:vMerge w:val="restart"/>
            <w:tcBorders>
              <w:top w:val="single" w:sz="4" w:space="0" w:color="auto"/>
              <w:left w:val="single" w:sz="4" w:space="0" w:color="auto"/>
              <w:bottom w:val="single" w:sz="4" w:space="0" w:color="auto"/>
              <w:right w:val="single" w:sz="4" w:space="0" w:color="auto"/>
            </w:tcBorders>
            <w:vAlign w:val="center"/>
          </w:tcPr>
          <w:p w14:paraId="7E4E0040" w14:textId="77777777" w:rsidR="00827E75" w:rsidRDefault="00827E75">
            <w:pPr>
              <w:pStyle w:val="TAH"/>
            </w:pPr>
          </w:p>
        </w:tc>
        <w:tc>
          <w:tcPr>
            <w:tcW w:w="1906" w:type="pct"/>
            <w:gridSpan w:val="5"/>
            <w:tcBorders>
              <w:top w:val="single" w:sz="4" w:space="0" w:color="auto"/>
              <w:left w:val="single" w:sz="4" w:space="0" w:color="auto"/>
              <w:bottom w:val="single" w:sz="4" w:space="0" w:color="auto"/>
              <w:right w:val="single" w:sz="4" w:space="0" w:color="auto"/>
            </w:tcBorders>
          </w:tcPr>
          <w:p w14:paraId="116C9FD9" w14:textId="77777777" w:rsidR="00827E75" w:rsidRDefault="00827E75">
            <w:pPr>
              <w:pStyle w:val="TAH"/>
            </w:pPr>
          </w:p>
        </w:tc>
        <w:tc>
          <w:tcPr>
            <w:tcW w:w="653" w:type="pct"/>
            <w:gridSpan w:val="2"/>
            <w:vMerge w:val="restart"/>
            <w:tcBorders>
              <w:top w:val="single" w:sz="4" w:space="0" w:color="auto"/>
              <w:left w:val="single" w:sz="4" w:space="0" w:color="auto"/>
              <w:bottom w:val="single" w:sz="4" w:space="0" w:color="auto"/>
              <w:right w:val="single" w:sz="4" w:space="0" w:color="auto"/>
            </w:tcBorders>
            <w:vAlign w:val="center"/>
          </w:tcPr>
          <w:p w14:paraId="0F3D0068" w14:textId="77777777" w:rsidR="00827E75" w:rsidRDefault="00827E75">
            <w:pPr>
              <w:pStyle w:val="TAH"/>
            </w:pPr>
          </w:p>
        </w:tc>
        <w:tc>
          <w:tcPr>
            <w:tcW w:w="2222" w:type="pct"/>
            <w:gridSpan w:val="5"/>
            <w:tcBorders>
              <w:top w:val="single" w:sz="4" w:space="0" w:color="auto"/>
              <w:left w:val="single" w:sz="4" w:space="0" w:color="auto"/>
              <w:bottom w:val="single" w:sz="4" w:space="0" w:color="auto"/>
              <w:right w:val="single" w:sz="4" w:space="0" w:color="auto"/>
            </w:tcBorders>
          </w:tcPr>
          <w:p w14:paraId="32454E94" w14:textId="77777777" w:rsidR="00827E75" w:rsidRDefault="00827E75">
            <w:pPr>
              <w:pStyle w:val="TAH"/>
            </w:pPr>
          </w:p>
        </w:tc>
      </w:tr>
      <w:tr w:rsidR="00827E75" w14:paraId="0D9BD2F1" w14:textId="77777777" w:rsidTr="00827E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629EE" w14:textId="77777777" w:rsidR="00827E75" w:rsidRDefault="00827E75">
            <w:pPr>
              <w:spacing w:after="0"/>
              <w:rPr>
                <w:rFonts w:ascii="Arial" w:eastAsiaTheme="minorHAnsi" w:hAnsi="Arial"/>
                <w:b/>
                <w:kern w:val="2"/>
                <w:sz w:val="18"/>
                <w:szCs w:val="22"/>
                <w14:ligatures w14:val="standardContextual"/>
              </w:rPr>
            </w:pPr>
            <w:bookmarkStart w:id="1216" w:name="_Hlk63258651" w:colFirst="1" w:colLast="12"/>
          </w:p>
        </w:tc>
        <w:tc>
          <w:tcPr>
            <w:tcW w:w="381" w:type="pct"/>
            <w:tcBorders>
              <w:top w:val="single" w:sz="4" w:space="0" w:color="auto"/>
              <w:left w:val="single" w:sz="4" w:space="0" w:color="auto"/>
              <w:bottom w:val="single" w:sz="4" w:space="0" w:color="auto"/>
              <w:right w:val="single" w:sz="4" w:space="0" w:color="auto"/>
            </w:tcBorders>
            <w:vAlign w:val="center"/>
          </w:tcPr>
          <w:p w14:paraId="56537849" w14:textId="77777777" w:rsidR="00827E75" w:rsidRDefault="00827E75">
            <w:pPr>
              <w:pStyle w:val="TAH"/>
              <w:rPr>
                <w:lang w:eastAsia="zh-CN"/>
              </w:rPr>
            </w:pPr>
          </w:p>
        </w:tc>
        <w:tc>
          <w:tcPr>
            <w:tcW w:w="381" w:type="pct"/>
            <w:tcBorders>
              <w:top w:val="single" w:sz="4" w:space="0" w:color="auto"/>
              <w:left w:val="single" w:sz="4" w:space="0" w:color="auto"/>
              <w:bottom w:val="single" w:sz="4" w:space="0" w:color="auto"/>
              <w:right w:val="single" w:sz="4" w:space="0" w:color="auto"/>
            </w:tcBorders>
            <w:vAlign w:val="center"/>
          </w:tcPr>
          <w:p w14:paraId="5B3A66DA" w14:textId="77777777" w:rsidR="00827E75" w:rsidRDefault="00827E75">
            <w:pPr>
              <w:pStyle w:val="TAH"/>
              <w:rPr>
                <w:lang w:eastAsia="zh-CN"/>
              </w:rPr>
            </w:pPr>
          </w:p>
        </w:tc>
        <w:tc>
          <w:tcPr>
            <w:tcW w:w="381" w:type="pct"/>
            <w:tcBorders>
              <w:top w:val="single" w:sz="4" w:space="0" w:color="auto"/>
              <w:left w:val="single" w:sz="4" w:space="0" w:color="auto"/>
              <w:bottom w:val="single" w:sz="4" w:space="0" w:color="auto"/>
              <w:right w:val="single" w:sz="4" w:space="0" w:color="auto"/>
            </w:tcBorders>
            <w:vAlign w:val="center"/>
          </w:tcPr>
          <w:p w14:paraId="6A88AD55" w14:textId="77777777" w:rsidR="00827E75" w:rsidRDefault="00827E75">
            <w:pPr>
              <w:pStyle w:val="TAH"/>
              <w:rPr>
                <w:lang w:eastAsia="zh-CN"/>
              </w:rPr>
            </w:pPr>
          </w:p>
        </w:tc>
        <w:tc>
          <w:tcPr>
            <w:tcW w:w="381" w:type="pct"/>
            <w:tcBorders>
              <w:top w:val="single" w:sz="4" w:space="0" w:color="auto"/>
              <w:left w:val="single" w:sz="4" w:space="0" w:color="auto"/>
              <w:bottom w:val="single" w:sz="4" w:space="0" w:color="auto"/>
              <w:right w:val="single" w:sz="4" w:space="0" w:color="auto"/>
            </w:tcBorders>
            <w:vAlign w:val="center"/>
          </w:tcPr>
          <w:p w14:paraId="186E848D" w14:textId="77777777" w:rsidR="00827E75" w:rsidRDefault="00827E75">
            <w:pPr>
              <w:pStyle w:val="TAH"/>
              <w:rPr>
                <w:lang w:eastAsia="zh-CN"/>
              </w:rPr>
            </w:pPr>
          </w:p>
        </w:tc>
        <w:tc>
          <w:tcPr>
            <w:tcW w:w="382" w:type="pct"/>
            <w:tcBorders>
              <w:top w:val="single" w:sz="4" w:space="0" w:color="auto"/>
              <w:left w:val="single" w:sz="4" w:space="0" w:color="auto"/>
              <w:bottom w:val="single" w:sz="4" w:space="0" w:color="auto"/>
              <w:right w:val="single" w:sz="4" w:space="0" w:color="auto"/>
            </w:tcBorders>
            <w:vAlign w:val="center"/>
          </w:tcPr>
          <w:p w14:paraId="62DFD390" w14:textId="77777777" w:rsidR="00827E75" w:rsidRDefault="00827E75">
            <w:pPr>
              <w:pStyle w:val="TAH"/>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C419F3" w14:textId="77777777" w:rsidR="00827E75" w:rsidRDefault="00827E75">
            <w:pPr>
              <w:spacing w:after="0"/>
              <w:rPr>
                <w:rFonts w:ascii="Arial" w:eastAsiaTheme="minorHAnsi" w:hAnsi="Arial"/>
                <w:b/>
                <w:kern w:val="2"/>
                <w:sz w:val="18"/>
                <w:szCs w:val="22"/>
                <w14:ligatures w14:val="standardContextual"/>
              </w:rPr>
            </w:pPr>
          </w:p>
        </w:tc>
        <w:tc>
          <w:tcPr>
            <w:tcW w:w="444" w:type="pct"/>
            <w:tcBorders>
              <w:top w:val="single" w:sz="4" w:space="0" w:color="auto"/>
              <w:left w:val="single" w:sz="4" w:space="0" w:color="auto"/>
              <w:bottom w:val="single" w:sz="4" w:space="0" w:color="auto"/>
              <w:right w:val="single" w:sz="4" w:space="0" w:color="auto"/>
            </w:tcBorders>
            <w:vAlign w:val="center"/>
          </w:tcPr>
          <w:p w14:paraId="61244290" w14:textId="77777777" w:rsidR="00827E75" w:rsidRDefault="00827E75">
            <w:pPr>
              <w:pStyle w:val="TAH"/>
            </w:pPr>
          </w:p>
        </w:tc>
        <w:tc>
          <w:tcPr>
            <w:tcW w:w="444" w:type="pct"/>
            <w:tcBorders>
              <w:top w:val="single" w:sz="4" w:space="0" w:color="auto"/>
              <w:left w:val="single" w:sz="4" w:space="0" w:color="auto"/>
              <w:bottom w:val="single" w:sz="4" w:space="0" w:color="auto"/>
              <w:right w:val="single" w:sz="4" w:space="0" w:color="auto"/>
            </w:tcBorders>
            <w:vAlign w:val="center"/>
          </w:tcPr>
          <w:p w14:paraId="471A6C7F" w14:textId="77777777" w:rsidR="00827E75" w:rsidRDefault="00827E75">
            <w:pPr>
              <w:pStyle w:val="TAH"/>
            </w:pPr>
          </w:p>
        </w:tc>
        <w:tc>
          <w:tcPr>
            <w:tcW w:w="444" w:type="pct"/>
            <w:tcBorders>
              <w:top w:val="single" w:sz="4" w:space="0" w:color="auto"/>
              <w:left w:val="single" w:sz="4" w:space="0" w:color="auto"/>
              <w:bottom w:val="single" w:sz="4" w:space="0" w:color="auto"/>
              <w:right w:val="single" w:sz="4" w:space="0" w:color="auto"/>
            </w:tcBorders>
            <w:vAlign w:val="center"/>
          </w:tcPr>
          <w:p w14:paraId="5BC12A56" w14:textId="77777777" w:rsidR="00827E75" w:rsidRDefault="00827E75">
            <w:pPr>
              <w:pStyle w:val="TAH"/>
            </w:pPr>
          </w:p>
        </w:tc>
        <w:tc>
          <w:tcPr>
            <w:tcW w:w="444" w:type="pct"/>
            <w:tcBorders>
              <w:top w:val="single" w:sz="4" w:space="0" w:color="auto"/>
              <w:left w:val="single" w:sz="4" w:space="0" w:color="auto"/>
              <w:bottom w:val="single" w:sz="4" w:space="0" w:color="auto"/>
              <w:right w:val="single" w:sz="4" w:space="0" w:color="auto"/>
            </w:tcBorders>
            <w:vAlign w:val="center"/>
          </w:tcPr>
          <w:p w14:paraId="1C821C28" w14:textId="77777777" w:rsidR="00827E75" w:rsidRDefault="00827E75">
            <w:pPr>
              <w:pStyle w:val="TAH"/>
            </w:pPr>
          </w:p>
        </w:tc>
        <w:tc>
          <w:tcPr>
            <w:tcW w:w="446" w:type="pct"/>
            <w:tcBorders>
              <w:top w:val="single" w:sz="4" w:space="0" w:color="auto"/>
              <w:left w:val="single" w:sz="4" w:space="0" w:color="auto"/>
              <w:bottom w:val="single" w:sz="4" w:space="0" w:color="auto"/>
              <w:right w:val="single" w:sz="4" w:space="0" w:color="auto"/>
            </w:tcBorders>
            <w:vAlign w:val="center"/>
          </w:tcPr>
          <w:p w14:paraId="467EE81F" w14:textId="77777777" w:rsidR="00827E75" w:rsidRDefault="00827E75">
            <w:pPr>
              <w:pStyle w:val="TAH"/>
            </w:pPr>
          </w:p>
        </w:tc>
      </w:tr>
      <w:tr w:rsidR="00827E75" w14:paraId="24FD6D04" w14:textId="77777777" w:rsidTr="00827E75">
        <w:trPr>
          <w:cantSplit/>
          <w:jc w:val="center"/>
        </w:trPr>
        <w:tc>
          <w:tcPr>
            <w:tcW w:w="5000" w:type="pct"/>
            <w:gridSpan w:val="13"/>
            <w:tcBorders>
              <w:top w:val="single" w:sz="4" w:space="0" w:color="auto"/>
              <w:left w:val="single" w:sz="4" w:space="0" w:color="auto"/>
              <w:bottom w:val="single" w:sz="4" w:space="0" w:color="auto"/>
              <w:right w:val="single" w:sz="4" w:space="0" w:color="auto"/>
            </w:tcBorders>
          </w:tcPr>
          <w:p w14:paraId="2DF82DAF" w14:textId="77777777" w:rsidR="00827E75" w:rsidRDefault="00827E75">
            <w:pPr>
              <w:pStyle w:val="TAC"/>
              <w:rPr>
                <w:lang w:eastAsia="zh-CN"/>
              </w:rPr>
            </w:pPr>
          </w:p>
        </w:tc>
      </w:tr>
      <w:bookmarkEnd w:id="1216"/>
      <w:tr w:rsidR="00827E75" w14:paraId="282EFE47" w14:textId="77777777" w:rsidTr="00827E75">
        <w:trPr>
          <w:cantSplit/>
          <w:jc w:val="center"/>
        </w:trPr>
        <w:tc>
          <w:tcPr>
            <w:tcW w:w="219" w:type="pct"/>
            <w:tcBorders>
              <w:top w:val="single" w:sz="4" w:space="0" w:color="auto"/>
              <w:left w:val="single" w:sz="4" w:space="0" w:color="auto"/>
              <w:bottom w:val="single" w:sz="4" w:space="0" w:color="auto"/>
              <w:right w:val="single" w:sz="4" w:space="0" w:color="auto"/>
            </w:tcBorders>
          </w:tcPr>
          <w:p w14:paraId="294BEF26" w14:textId="77777777" w:rsidR="00827E75" w:rsidRDefault="00827E75">
            <w:pPr>
              <w:pStyle w:val="TAC"/>
            </w:pPr>
          </w:p>
        </w:tc>
        <w:tc>
          <w:tcPr>
            <w:tcW w:w="381" w:type="pct"/>
            <w:tcBorders>
              <w:top w:val="single" w:sz="4" w:space="0" w:color="auto"/>
              <w:left w:val="single" w:sz="4" w:space="0" w:color="auto"/>
              <w:bottom w:val="nil"/>
              <w:right w:val="single" w:sz="4" w:space="0" w:color="auto"/>
            </w:tcBorders>
            <w:vAlign w:val="center"/>
          </w:tcPr>
          <w:p w14:paraId="61223D39" w14:textId="77777777" w:rsidR="00827E75" w:rsidRDefault="00827E75">
            <w:pPr>
              <w:pStyle w:val="TAC"/>
              <w:rPr>
                <w:lang w:eastAsia="zh-CN"/>
              </w:rPr>
            </w:pPr>
          </w:p>
        </w:tc>
        <w:tc>
          <w:tcPr>
            <w:tcW w:w="381" w:type="pct"/>
            <w:tcBorders>
              <w:top w:val="single" w:sz="4" w:space="0" w:color="auto"/>
              <w:left w:val="single" w:sz="4" w:space="0" w:color="auto"/>
              <w:bottom w:val="nil"/>
              <w:right w:val="single" w:sz="4" w:space="0" w:color="auto"/>
            </w:tcBorders>
            <w:vAlign w:val="center"/>
          </w:tcPr>
          <w:p w14:paraId="7993AB4A" w14:textId="77777777" w:rsidR="00827E75" w:rsidRDefault="00827E75">
            <w:pPr>
              <w:pStyle w:val="TAC"/>
              <w:rPr>
                <w:lang w:eastAsia="zh-CN"/>
              </w:rPr>
            </w:pPr>
          </w:p>
        </w:tc>
        <w:tc>
          <w:tcPr>
            <w:tcW w:w="381" w:type="pct"/>
            <w:tcBorders>
              <w:top w:val="single" w:sz="4" w:space="0" w:color="auto"/>
              <w:left w:val="single" w:sz="4" w:space="0" w:color="auto"/>
              <w:bottom w:val="nil"/>
              <w:right w:val="single" w:sz="4" w:space="0" w:color="auto"/>
            </w:tcBorders>
            <w:vAlign w:val="center"/>
          </w:tcPr>
          <w:p w14:paraId="311F3231" w14:textId="77777777" w:rsidR="00827E75" w:rsidRDefault="00827E75">
            <w:pPr>
              <w:pStyle w:val="TAC"/>
              <w:rPr>
                <w:lang w:eastAsia="zh-CN"/>
              </w:rPr>
            </w:pPr>
          </w:p>
        </w:tc>
        <w:tc>
          <w:tcPr>
            <w:tcW w:w="381" w:type="pct"/>
            <w:tcBorders>
              <w:top w:val="single" w:sz="4" w:space="0" w:color="auto"/>
              <w:left w:val="single" w:sz="4" w:space="0" w:color="auto"/>
              <w:bottom w:val="nil"/>
              <w:right w:val="single" w:sz="4" w:space="0" w:color="auto"/>
            </w:tcBorders>
            <w:vAlign w:val="center"/>
          </w:tcPr>
          <w:p w14:paraId="14D54278" w14:textId="77777777" w:rsidR="00827E75" w:rsidRDefault="00827E75">
            <w:pPr>
              <w:pStyle w:val="TAC"/>
            </w:pPr>
          </w:p>
        </w:tc>
        <w:tc>
          <w:tcPr>
            <w:tcW w:w="382" w:type="pct"/>
            <w:tcBorders>
              <w:top w:val="single" w:sz="4" w:space="0" w:color="auto"/>
              <w:left w:val="single" w:sz="4" w:space="0" w:color="auto"/>
              <w:bottom w:val="nil"/>
              <w:right w:val="single" w:sz="4" w:space="0" w:color="auto"/>
            </w:tcBorders>
            <w:vAlign w:val="center"/>
          </w:tcPr>
          <w:p w14:paraId="54639FB4" w14:textId="77777777" w:rsidR="00827E75" w:rsidRDefault="00827E75">
            <w:pPr>
              <w:pStyle w:val="TAC"/>
            </w:pPr>
          </w:p>
        </w:tc>
        <w:tc>
          <w:tcPr>
            <w:tcW w:w="653" w:type="pct"/>
            <w:gridSpan w:val="2"/>
            <w:tcBorders>
              <w:top w:val="single" w:sz="4" w:space="0" w:color="auto"/>
              <w:left w:val="single" w:sz="4" w:space="0" w:color="auto"/>
              <w:bottom w:val="nil"/>
              <w:right w:val="single" w:sz="4" w:space="0" w:color="auto"/>
            </w:tcBorders>
            <w:vAlign w:val="center"/>
          </w:tcPr>
          <w:p w14:paraId="0CF29961" w14:textId="77777777" w:rsidR="00827E75" w:rsidRDefault="00827E75">
            <w:pPr>
              <w:pStyle w:val="TAC"/>
            </w:pPr>
          </w:p>
        </w:tc>
        <w:tc>
          <w:tcPr>
            <w:tcW w:w="444" w:type="pct"/>
            <w:tcBorders>
              <w:top w:val="single" w:sz="4" w:space="0" w:color="auto"/>
              <w:left w:val="single" w:sz="4" w:space="0" w:color="auto"/>
              <w:bottom w:val="single" w:sz="4" w:space="0" w:color="auto"/>
              <w:right w:val="single" w:sz="4" w:space="0" w:color="auto"/>
            </w:tcBorders>
            <w:vAlign w:val="center"/>
          </w:tcPr>
          <w:p w14:paraId="51F2E1AC" w14:textId="77777777" w:rsidR="00827E75" w:rsidRDefault="00827E75">
            <w:pPr>
              <w:pStyle w:val="TAC"/>
              <w:rPr>
                <w:lang w:eastAsia="zh-CN"/>
              </w:rPr>
            </w:pPr>
          </w:p>
        </w:tc>
        <w:tc>
          <w:tcPr>
            <w:tcW w:w="444" w:type="pct"/>
            <w:tcBorders>
              <w:top w:val="single" w:sz="4" w:space="0" w:color="auto"/>
              <w:left w:val="single" w:sz="4" w:space="0" w:color="auto"/>
              <w:bottom w:val="single" w:sz="4" w:space="0" w:color="auto"/>
              <w:right w:val="single" w:sz="4" w:space="0" w:color="auto"/>
            </w:tcBorders>
            <w:vAlign w:val="center"/>
          </w:tcPr>
          <w:p w14:paraId="6DC86F9A" w14:textId="77777777" w:rsidR="00827E75" w:rsidRDefault="00827E75">
            <w:pPr>
              <w:pStyle w:val="TAC"/>
              <w:rPr>
                <w:lang w:eastAsia="zh-CN"/>
              </w:rPr>
            </w:pPr>
          </w:p>
        </w:tc>
        <w:tc>
          <w:tcPr>
            <w:tcW w:w="444" w:type="pct"/>
            <w:tcBorders>
              <w:top w:val="single" w:sz="4" w:space="0" w:color="auto"/>
              <w:left w:val="single" w:sz="4" w:space="0" w:color="auto"/>
              <w:bottom w:val="single" w:sz="4" w:space="0" w:color="auto"/>
              <w:right w:val="single" w:sz="4" w:space="0" w:color="auto"/>
            </w:tcBorders>
            <w:vAlign w:val="center"/>
          </w:tcPr>
          <w:p w14:paraId="3D6E6B45" w14:textId="77777777" w:rsidR="00827E75" w:rsidRDefault="00827E75">
            <w:pPr>
              <w:pStyle w:val="TAC"/>
              <w:rPr>
                <w:b/>
                <w:lang w:eastAsia="zh-CN"/>
              </w:rPr>
            </w:pPr>
          </w:p>
        </w:tc>
        <w:tc>
          <w:tcPr>
            <w:tcW w:w="444" w:type="pct"/>
            <w:tcBorders>
              <w:top w:val="single" w:sz="4" w:space="0" w:color="auto"/>
              <w:left w:val="single" w:sz="4" w:space="0" w:color="auto"/>
              <w:bottom w:val="single" w:sz="4" w:space="0" w:color="auto"/>
              <w:right w:val="single" w:sz="4" w:space="0" w:color="auto"/>
            </w:tcBorders>
            <w:vAlign w:val="center"/>
          </w:tcPr>
          <w:p w14:paraId="50160783" w14:textId="77777777" w:rsidR="00827E75" w:rsidRDefault="00827E75">
            <w:pPr>
              <w:pStyle w:val="TAC"/>
              <w:rPr>
                <w:b/>
              </w:rPr>
            </w:pPr>
          </w:p>
        </w:tc>
        <w:tc>
          <w:tcPr>
            <w:tcW w:w="446" w:type="pct"/>
            <w:tcBorders>
              <w:top w:val="single" w:sz="4" w:space="0" w:color="auto"/>
              <w:left w:val="single" w:sz="4" w:space="0" w:color="auto"/>
              <w:bottom w:val="single" w:sz="4" w:space="0" w:color="auto"/>
              <w:right w:val="single" w:sz="4" w:space="0" w:color="auto"/>
            </w:tcBorders>
          </w:tcPr>
          <w:p w14:paraId="782B176F" w14:textId="77777777" w:rsidR="00827E75" w:rsidRDefault="00827E75">
            <w:pPr>
              <w:pStyle w:val="TAC"/>
              <w:rPr>
                <w:lang w:eastAsia="zh-CN"/>
              </w:rPr>
            </w:pPr>
          </w:p>
        </w:tc>
      </w:tr>
      <w:tr w:rsidR="00827E75" w14:paraId="4CFF5DC4" w14:textId="77777777" w:rsidTr="00827E75">
        <w:trPr>
          <w:cantSplit/>
          <w:jc w:val="center"/>
        </w:trPr>
        <w:tc>
          <w:tcPr>
            <w:tcW w:w="219" w:type="pct"/>
            <w:tcBorders>
              <w:top w:val="single" w:sz="4" w:space="0" w:color="auto"/>
              <w:left w:val="single" w:sz="4" w:space="0" w:color="auto"/>
              <w:bottom w:val="single" w:sz="4" w:space="0" w:color="auto"/>
              <w:right w:val="single" w:sz="4" w:space="0" w:color="auto"/>
            </w:tcBorders>
          </w:tcPr>
          <w:p w14:paraId="2DDDB47F" w14:textId="77777777" w:rsidR="00827E75" w:rsidRDefault="00827E75">
            <w:pPr>
              <w:pStyle w:val="TAC"/>
              <w:rPr>
                <w:lang w:eastAsia="zh-CN"/>
              </w:rPr>
            </w:pPr>
          </w:p>
        </w:tc>
        <w:tc>
          <w:tcPr>
            <w:tcW w:w="381" w:type="pct"/>
            <w:tcBorders>
              <w:top w:val="single" w:sz="4" w:space="0" w:color="auto"/>
              <w:left w:val="single" w:sz="4" w:space="0" w:color="auto"/>
              <w:bottom w:val="nil"/>
              <w:right w:val="single" w:sz="4" w:space="0" w:color="auto"/>
            </w:tcBorders>
            <w:vAlign w:val="center"/>
          </w:tcPr>
          <w:p w14:paraId="2D6249A6" w14:textId="77777777" w:rsidR="00827E75" w:rsidRDefault="00827E75">
            <w:pPr>
              <w:pStyle w:val="TAC"/>
              <w:rPr>
                <w:lang w:eastAsia="zh-CN"/>
              </w:rPr>
            </w:pPr>
          </w:p>
        </w:tc>
        <w:tc>
          <w:tcPr>
            <w:tcW w:w="381" w:type="pct"/>
            <w:tcBorders>
              <w:top w:val="single" w:sz="4" w:space="0" w:color="auto"/>
              <w:left w:val="single" w:sz="4" w:space="0" w:color="auto"/>
              <w:bottom w:val="nil"/>
              <w:right w:val="single" w:sz="4" w:space="0" w:color="auto"/>
            </w:tcBorders>
            <w:vAlign w:val="center"/>
          </w:tcPr>
          <w:p w14:paraId="2EB03328" w14:textId="77777777" w:rsidR="00827E75" w:rsidRDefault="00827E75">
            <w:pPr>
              <w:pStyle w:val="TAC"/>
              <w:rPr>
                <w:lang w:eastAsia="zh-CN"/>
              </w:rPr>
            </w:pPr>
          </w:p>
        </w:tc>
        <w:tc>
          <w:tcPr>
            <w:tcW w:w="381" w:type="pct"/>
            <w:tcBorders>
              <w:top w:val="single" w:sz="4" w:space="0" w:color="auto"/>
              <w:left w:val="single" w:sz="4" w:space="0" w:color="auto"/>
              <w:bottom w:val="nil"/>
              <w:right w:val="single" w:sz="4" w:space="0" w:color="auto"/>
            </w:tcBorders>
            <w:vAlign w:val="center"/>
          </w:tcPr>
          <w:p w14:paraId="38A754CE" w14:textId="77777777" w:rsidR="00827E75" w:rsidRDefault="00827E75">
            <w:pPr>
              <w:pStyle w:val="TAC"/>
              <w:rPr>
                <w:lang w:eastAsia="zh-CN"/>
              </w:rPr>
            </w:pPr>
          </w:p>
        </w:tc>
        <w:tc>
          <w:tcPr>
            <w:tcW w:w="381" w:type="pct"/>
            <w:tcBorders>
              <w:top w:val="single" w:sz="4" w:space="0" w:color="auto"/>
              <w:left w:val="single" w:sz="4" w:space="0" w:color="auto"/>
              <w:bottom w:val="nil"/>
              <w:right w:val="single" w:sz="4" w:space="0" w:color="auto"/>
            </w:tcBorders>
            <w:vAlign w:val="center"/>
          </w:tcPr>
          <w:p w14:paraId="066D436C" w14:textId="77777777" w:rsidR="00827E75" w:rsidRDefault="00827E75">
            <w:pPr>
              <w:pStyle w:val="TAC"/>
            </w:pPr>
          </w:p>
        </w:tc>
        <w:tc>
          <w:tcPr>
            <w:tcW w:w="382" w:type="pct"/>
            <w:tcBorders>
              <w:top w:val="single" w:sz="4" w:space="0" w:color="auto"/>
              <w:left w:val="single" w:sz="4" w:space="0" w:color="auto"/>
              <w:bottom w:val="nil"/>
              <w:right w:val="single" w:sz="4" w:space="0" w:color="auto"/>
            </w:tcBorders>
            <w:vAlign w:val="center"/>
          </w:tcPr>
          <w:p w14:paraId="28C03EE2" w14:textId="77777777" w:rsidR="00827E75" w:rsidRDefault="00827E75">
            <w:pPr>
              <w:pStyle w:val="TAC"/>
            </w:pPr>
          </w:p>
        </w:tc>
        <w:tc>
          <w:tcPr>
            <w:tcW w:w="653" w:type="pct"/>
            <w:gridSpan w:val="2"/>
            <w:tcBorders>
              <w:top w:val="single" w:sz="4" w:space="0" w:color="auto"/>
              <w:left w:val="single" w:sz="4" w:space="0" w:color="auto"/>
              <w:bottom w:val="nil"/>
              <w:right w:val="single" w:sz="4" w:space="0" w:color="auto"/>
            </w:tcBorders>
            <w:vAlign w:val="center"/>
          </w:tcPr>
          <w:p w14:paraId="723923DD" w14:textId="77777777" w:rsidR="00827E75" w:rsidRDefault="00827E75">
            <w:pPr>
              <w:pStyle w:val="TAC"/>
            </w:pPr>
          </w:p>
        </w:tc>
        <w:tc>
          <w:tcPr>
            <w:tcW w:w="444" w:type="pct"/>
            <w:tcBorders>
              <w:top w:val="single" w:sz="4" w:space="0" w:color="auto"/>
              <w:left w:val="single" w:sz="4" w:space="0" w:color="auto"/>
              <w:bottom w:val="single" w:sz="4" w:space="0" w:color="auto"/>
              <w:right w:val="single" w:sz="4" w:space="0" w:color="auto"/>
            </w:tcBorders>
            <w:vAlign w:val="center"/>
          </w:tcPr>
          <w:p w14:paraId="1521C53B" w14:textId="77777777" w:rsidR="00827E75" w:rsidRDefault="00827E75">
            <w:pPr>
              <w:pStyle w:val="TAC"/>
              <w:rPr>
                <w:lang w:eastAsia="zh-CN"/>
              </w:rPr>
            </w:pPr>
          </w:p>
        </w:tc>
        <w:tc>
          <w:tcPr>
            <w:tcW w:w="444" w:type="pct"/>
            <w:tcBorders>
              <w:top w:val="single" w:sz="4" w:space="0" w:color="auto"/>
              <w:left w:val="single" w:sz="4" w:space="0" w:color="auto"/>
              <w:bottom w:val="single" w:sz="4" w:space="0" w:color="auto"/>
              <w:right w:val="single" w:sz="4" w:space="0" w:color="auto"/>
            </w:tcBorders>
            <w:vAlign w:val="center"/>
          </w:tcPr>
          <w:p w14:paraId="4B982A4C" w14:textId="77777777" w:rsidR="00827E75" w:rsidRDefault="00827E75">
            <w:pPr>
              <w:pStyle w:val="TAC"/>
              <w:rPr>
                <w:lang w:eastAsia="zh-CN"/>
              </w:rPr>
            </w:pPr>
          </w:p>
        </w:tc>
        <w:tc>
          <w:tcPr>
            <w:tcW w:w="444" w:type="pct"/>
            <w:tcBorders>
              <w:top w:val="single" w:sz="4" w:space="0" w:color="auto"/>
              <w:left w:val="single" w:sz="4" w:space="0" w:color="auto"/>
              <w:bottom w:val="single" w:sz="4" w:space="0" w:color="auto"/>
              <w:right w:val="single" w:sz="4" w:space="0" w:color="auto"/>
            </w:tcBorders>
            <w:vAlign w:val="center"/>
          </w:tcPr>
          <w:p w14:paraId="279B727D" w14:textId="77777777" w:rsidR="00827E75" w:rsidRDefault="00827E75">
            <w:pPr>
              <w:pStyle w:val="TAC"/>
              <w:rPr>
                <w:b/>
              </w:rPr>
            </w:pPr>
          </w:p>
        </w:tc>
        <w:tc>
          <w:tcPr>
            <w:tcW w:w="444" w:type="pct"/>
            <w:tcBorders>
              <w:top w:val="single" w:sz="4" w:space="0" w:color="auto"/>
              <w:left w:val="single" w:sz="4" w:space="0" w:color="auto"/>
              <w:bottom w:val="single" w:sz="4" w:space="0" w:color="auto"/>
              <w:right w:val="single" w:sz="4" w:space="0" w:color="auto"/>
            </w:tcBorders>
            <w:vAlign w:val="center"/>
          </w:tcPr>
          <w:p w14:paraId="1183E6D3" w14:textId="77777777" w:rsidR="00827E75" w:rsidRDefault="00827E75">
            <w:pPr>
              <w:pStyle w:val="TAC"/>
              <w:rPr>
                <w:b/>
              </w:rPr>
            </w:pPr>
          </w:p>
        </w:tc>
        <w:tc>
          <w:tcPr>
            <w:tcW w:w="446" w:type="pct"/>
            <w:tcBorders>
              <w:top w:val="single" w:sz="4" w:space="0" w:color="auto"/>
              <w:left w:val="single" w:sz="4" w:space="0" w:color="auto"/>
              <w:bottom w:val="single" w:sz="4" w:space="0" w:color="auto"/>
              <w:right w:val="single" w:sz="4" w:space="0" w:color="auto"/>
            </w:tcBorders>
          </w:tcPr>
          <w:p w14:paraId="0C3AF616" w14:textId="77777777" w:rsidR="00827E75" w:rsidRDefault="00827E75">
            <w:pPr>
              <w:pStyle w:val="TAC"/>
              <w:rPr>
                <w:b/>
              </w:rPr>
            </w:pPr>
          </w:p>
        </w:tc>
      </w:tr>
      <w:tr w:rsidR="00827E75" w14:paraId="1FF82FA8" w14:textId="77777777" w:rsidTr="00827E75">
        <w:trPr>
          <w:cantSplit/>
          <w:jc w:val="center"/>
        </w:trPr>
        <w:tc>
          <w:tcPr>
            <w:tcW w:w="5000" w:type="pct"/>
            <w:gridSpan w:val="13"/>
            <w:tcBorders>
              <w:top w:val="single" w:sz="4" w:space="0" w:color="auto"/>
              <w:left w:val="single" w:sz="4" w:space="0" w:color="auto"/>
              <w:bottom w:val="single" w:sz="4" w:space="0" w:color="auto"/>
              <w:right w:val="single" w:sz="4" w:space="0" w:color="auto"/>
            </w:tcBorders>
          </w:tcPr>
          <w:p w14:paraId="7BBD15BF" w14:textId="77777777" w:rsidR="00827E75" w:rsidRDefault="00827E75">
            <w:pPr>
              <w:pStyle w:val="TAN"/>
              <w:rPr>
                <w:lang w:eastAsia="zh-CN"/>
              </w:rPr>
            </w:pPr>
          </w:p>
        </w:tc>
      </w:tr>
    </w:tbl>
    <w:p w14:paraId="0F490FD5" w14:textId="77777777" w:rsidR="00827E75" w:rsidRDefault="00827E75" w:rsidP="00827E75">
      <w:pPr>
        <w:pStyle w:val="B10"/>
        <w:rPr>
          <w:rFonts w:asciiTheme="minorHAnsi" w:eastAsiaTheme="minorHAnsi" w:hAnsiTheme="minorHAnsi" w:cstheme="minorBidi"/>
          <w:lang w:val="en-US"/>
        </w:rPr>
      </w:pPr>
    </w:p>
    <w:p w14:paraId="00F12304" w14:textId="77777777" w:rsidR="00827E75" w:rsidRDefault="00827E75" w:rsidP="00827E75">
      <w:pPr>
        <w:pStyle w:val="B10"/>
      </w:pPr>
      <w:r>
        <w:t>1.</w:t>
      </w:r>
      <w:r>
        <w:tab/>
        <w:t xml:space="preserve">Connect the SS to the UE antenna connectors as shown in TS 38.508-1 [5] Annex A, Figure A.3.1.1.4 for TE diagram and section A.3.2 for UE diagram. </w:t>
      </w:r>
    </w:p>
    <w:p w14:paraId="3DD9129E" w14:textId="77777777" w:rsidR="00827E75" w:rsidRDefault="00827E75" w:rsidP="00827E75">
      <w:pPr>
        <w:pStyle w:val="B10"/>
      </w:pPr>
      <w:r>
        <w:t>2.</w:t>
      </w:r>
      <w:r>
        <w:tab/>
        <w:t>The parameter settings for the cell are set up according to TS 38.508-1 [5] subclause 4.4.3.</w:t>
      </w:r>
    </w:p>
    <w:p w14:paraId="4BABF9C9" w14:textId="77777777" w:rsidR="00827E75" w:rsidRDefault="00827E75" w:rsidP="00827E75">
      <w:pPr>
        <w:pStyle w:val="B10"/>
      </w:pPr>
      <w:r>
        <w:t>3.</w:t>
      </w:r>
      <w:r>
        <w:tab/>
        <w:t>Downlink signals are initially set up according to Annex C0, C.1, C.2, C3.1, and uplink signals according to Annex G.0, G.1, G.2, G.3.0 with consideration of supplementary uplink physical channels.</w:t>
      </w:r>
    </w:p>
    <w:p w14:paraId="1F9A76C7" w14:textId="77777777" w:rsidR="00827E75" w:rsidRDefault="00827E75" w:rsidP="00827E75">
      <w:pPr>
        <w:pStyle w:val="B10"/>
      </w:pPr>
      <w:r>
        <w:t>4.</w:t>
      </w:r>
      <w:r>
        <w:tab/>
        <w:t>The UL and DL Reference Measurement Channel shall be set according to Table 7.3C.2.4.1-1 or 7.3C.2.4.1-2.</w:t>
      </w:r>
    </w:p>
    <w:p w14:paraId="03CB7335" w14:textId="77777777" w:rsidR="00827E75" w:rsidRDefault="00827E75" w:rsidP="00827E75">
      <w:pPr>
        <w:pStyle w:val="B10"/>
      </w:pPr>
      <w:r>
        <w:t>5.</w:t>
      </w:r>
      <w:r>
        <w:tab/>
        <w:t>The UL Reference Measurement Channel shall be set according to Table 7.3C.2.4.1-1for REFSENS without exceptions and Table 7.3C.2.4.1-</w:t>
      </w:r>
      <w:proofErr w:type="gramStart"/>
      <w:r>
        <w:t>2  when</w:t>
      </w:r>
      <w:proofErr w:type="gramEnd"/>
      <w:r>
        <w:t xml:space="preserve"> testing is performed with SUL/DL band combination listed in Table 7.3C.0.2-2</w:t>
      </w:r>
      <w:r>
        <w:rPr>
          <w:lang w:eastAsia="zh-CN"/>
        </w:rPr>
        <w:t xml:space="preserve"> for exceptions due to harmonic issue.</w:t>
      </w:r>
    </w:p>
    <w:p w14:paraId="2F0F7399" w14:textId="77777777" w:rsidR="00827E75" w:rsidRDefault="00827E75" w:rsidP="00827E75">
      <w:pPr>
        <w:pStyle w:val="B10"/>
      </w:pPr>
      <w:r>
        <w:t>5.</w:t>
      </w:r>
      <w:r>
        <w:tab/>
        <w:t>Propagation conditions are set according to Annex B.0.</w:t>
      </w:r>
    </w:p>
    <w:p w14:paraId="7ED28906" w14:textId="77777777" w:rsidR="00827E75" w:rsidRDefault="00827E75" w:rsidP="00827E75">
      <w:pPr>
        <w:pStyle w:val="B10"/>
        <w:rPr>
          <w:i/>
        </w:rPr>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w:t>
      </w:r>
      <w:r>
        <w:rPr>
          <w:i/>
        </w:rPr>
        <w:t>4.5</w:t>
      </w:r>
      <w:r>
        <w:t>. Message contents are defined in clause</w:t>
      </w:r>
      <w:r>
        <w:rPr>
          <w:rFonts w:ascii="SimSun" w:hAnsi="SimSun" w:hint="eastAsia"/>
          <w:lang w:eastAsia="zh-CN"/>
        </w:rPr>
        <w:t xml:space="preserve"> </w:t>
      </w:r>
      <w:r>
        <w:t xml:space="preserve">7.3C.2.4.3 </w:t>
      </w:r>
    </w:p>
    <w:p w14:paraId="6DDFA037" w14:textId="77777777" w:rsidR="00827E75" w:rsidRDefault="00827E75" w:rsidP="00827E75">
      <w:pPr>
        <w:pStyle w:val="H6"/>
      </w:pPr>
      <w:r>
        <w:lastRenderedPageBreak/>
        <w:t>7.3C.2.4.2</w:t>
      </w:r>
      <w:r>
        <w:tab/>
        <w:t>Test procedure</w:t>
      </w:r>
    </w:p>
    <w:p w14:paraId="371253B2" w14:textId="77777777" w:rsidR="00827E75" w:rsidRDefault="00827E75" w:rsidP="00827E75">
      <w:pPr>
        <w:pStyle w:val="B10"/>
      </w:pPr>
      <w:r>
        <w:t>1</w:t>
      </w:r>
      <w:r>
        <w:tab/>
        <w:t>SS transmits PDSCH via PDCCH DCI format 1_1 for C_RNTI to transmit the DL RMC according to Table 7.3C.2.4.1-1. The SS sends downlink MAC padding bits on the DL RMC.</w:t>
      </w:r>
    </w:p>
    <w:p w14:paraId="552194ED" w14:textId="77777777" w:rsidR="00827E75" w:rsidRDefault="00827E75" w:rsidP="00827E75">
      <w:pPr>
        <w:pStyle w:val="B10"/>
      </w:pPr>
      <w:r>
        <w:t>2.</w:t>
      </w:r>
      <w:r>
        <w:tab/>
        <w:t>SS sends uplink scheduling information for each UL HARQ process via PDCCH DCI format 0_1 for C_RNTI to schedule the UL RMC on SUL band according to Tables 7.3C.2.4.1-1. Since the UE has no payload data to send, the UE transmits uplink MAC padding bits on the UL RMC.</w:t>
      </w:r>
    </w:p>
    <w:p w14:paraId="045B29F5" w14:textId="77777777" w:rsidR="00827E75" w:rsidRDefault="00827E75" w:rsidP="00827E75">
      <w:pPr>
        <w:pStyle w:val="B10"/>
      </w:pPr>
      <w:r>
        <w:t>3.</w:t>
      </w:r>
      <w:r>
        <w:tab/>
        <w:t xml:space="preserve">Set the Downlink signal level to the appropriate REFSENS value defined in Table </w:t>
      </w:r>
      <w:bookmarkStart w:id="1217" w:name="OLE_LINK15"/>
      <w:r>
        <w:t>7.3C.2.5-1</w:t>
      </w:r>
      <w:bookmarkEnd w:id="1217"/>
      <w:r>
        <w:t xml:space="preserve"> for 2Rx and table 7.3C.2.5-2 for 4Rx. Send continuously uplink power control "up" commands in the uplink scheduling information to the UE to ensure the UE transmits P</w:t>
      </w:r>
      <w:r>
        <w:rPr>
          <w:vertAlign w:val="subscript"/>
        </w:rPr>
        <w:t>UMAX</w:t>
      </w:r>
      <w:r>
        <w:t xml:space="preserve"> level for at least the duration of the Throughput measurement.</w:t>
      </w:r>
    </w:p>
    <w:p w14:paraId="38655806" w14:textId="77777777" w:rsidR="00827E75" w:rsidRDefault="00827E75" w:rsidP="00827E75">
      <w:pPr>
        <w:pStyle w:val="B10"/>
      </w:pPr>
      <w:r>
        <w:t>4.</w:t>
      </w:r>
      <w:r>
        <w:tab/>
        <w:t>Measure the average throughput for a duration sufficient to achieve statistical significance according to Annex H.2.</w:t>
      </w:r>
    </w:p>
    <w:p w14:paraId="22EEA49D" w14:textId="77777777" w:rsidR="00827E75" w:rsidRDefault="00827E75" w:rsidP="00827E75">
      <w:pPr>
        <w:pStyle w:val="B10"/>
      </w:pPr>
      <w:r>
        <w:t>5.</w:t>
      </w:r>
      <w:r>
        <w:tab/>
        <w:t>For configurations listed in table 7.3C.2.4.1-2, repeat step 1-4 with table 7.3C.2.4.1-2 replacing table 7.3C.2.4.1-1 in step1 and step 2, table 7.3C.2.5.1-1 replacing 7.3C.2.5-1 and table 7.3C.2.5-2 in step 3.</w:t>
      </w:r>
    </w:p>
    <w:p w14:paraId="382DEAFC" w14:textId="77777777" w:rsidR="00827E75" w:rsidRDefault="00827E75" w:rsidP="00827E75">
      <w:pPr>
        <w:pStyle w:val="H6"/>
      </w:pPr>
      <w:r>
        <w:t>7.3C.2.4.3</w:t>
      </w:r>
      <w:r>
        <w:tab/>
        <w:t>Message contents</w:t>
      </w:r>
    </w:p>
    <w:p w14:paraId="549C981E" w14:textId="77777777" w:rsidR="00827E75" w:rsidRDefault="00827E75" w:rsidP="00827E75">
      <w:bookmarkStart w:id="1218" w:name="_Toc27478394"/>
      <w:bookmarkStart w:id="1219" w:name="_Toc36227108"/>
      <w:r>
        <w:t>Message contents are according to TS 38.508-1 [5] subclause 4.3.6.1.1.2 ensuring UL/SUL indicator in Table 4.3.6.1.1.2-1 with condition SUL, subclause 4.6 ensuring Tables 4.6.1-28 with condition SUL AND (RF OR RRM), 4.6.3-14 with condition SUL_SUL for SUL carrier,</w:t>
      </w:r>
      <w:r>
        <w:rPr>
          <w:lang w:eastAsia="zh-CN"/>
        </w:rPr>
        <w:t xml:space="preserve"> </w:t>
      </w:r>
      <w:r>
        <w:rPr>
          <w:iCs/>
        </w:rPr>
        <w:t xml:space="preserve">and </w:t>
      </w:r>
      <w:r>
        <w:t xml:space="preserve">Table 4.6.3-167 </w:t>
      </w:r>
      <w:r>
        <w:rPr>
          <w:iCs/>
        </w:rPr>
        <w:t xml:space="preserve">with condition </w:t>
      </w:r>
      <w:r>
        <w:t>PUSCH_PUCCH_ON_SUL, additionally the following exception shown in Table 7.3C.2.4.3-1 is considered.</w:t>
      </w:r>
    </w:p>
    <w:p w14:paraId="1684972F" w14:textId="77777777" w:rsidR="00827E75" w:rsidRDefault="00827E75" w:rsidP="00827E75">
      <w:pPr>
        <w:pStyle w:val="TH"/>
      </w:pPr>
      <w:r>
        <w:t xml:space="preserve">Table 7.3C.2.4.3-1: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27E75" w14:paraId="1C704CDE" w14:textId="77777777" w:rsidTr="00827E75">
        <w:tc>
          <w:tcPr>
            <w:tcW w:w="9747" w:type="dxa"/>
            <w:tcBorders>
              <w:top w:val="single" w:sz="4" w:space="0" w:color="auto"/>
              <w:left w:val="single" w:sz="4" w:space="0" w:color="auto"/>
              <w:bottom w:val="single" w:sz="4" w:space="0" w:color="auto"/>
              <w:right w:val="single" w:sz="4" w:space="0" w:color="auto"/>
            </w:tcBorders>
            <w:hideMark/>
          </w:tcPr>
          <w:p w14:paraId="77A8A935" w14:textId="77777777" w:rsidR="00827E75" w:rsidRDefault="00827E75">
            <w:pPr>
              <w:pStyle w:val="TAH"/>
            </w:pPr>
            <w:r>
              <w:t>Derivation Path: TS 38.508-1 [5], Table 4.6.3-118 with condition TRANSFORM_PRECODER_ENABLED</w:t>
            </w:r>
          </w:p>
        </w:tc>
      </w:tr>
    </w:tbl>
    <w:p w14:paraId="1B41A8CF" w14:textId="77777777" w:rsidR="00827E75" w:rsidRDefault="00827E75" w:rsidP="00827E75">
      <w:pPr>
        <w:rPr>
          <w:rFonts w:asciiTheme="minorHAnsi" w:eastAsiaTheme="minorHAnsi" w:hAnsiTheme="minorHAnsi" w:cstheme="minorBidi"/>
          <w:lang w:val="en-US"/>
        </w:rPr>
      </w:pPr>
    </w:p>
    <w:p w14:paraId="40F5BD9A" w14:textId="77777777" w:rsidR="00827E75" w:rsidRDefault="00827E75" w:rsidP="00827E75">
      <w:pPr>
        <w:pStyle w:val="H6"/>
      </w:pPr>
      <w:r>
        <w:t>7.3C.2.5</w:t>
      </w:r>
      <w:r>
        <w:tab/>
        <w:t>Test requirement</w:t>
      </w:r>
      <w:bookmarkEnd w:id="1218"/>
      <w:bookmarkEnd w:id="1219"/>
    </w:p>
    <w:p w14:paraId="2E77A3D3" w14:textId="77777777" w:rsidR="00827E75" w:rsidRDefault="00827E75" w:rsidP="00827E75">
      <w:r>
        <w:t xml:space="preserve">The throughput measured in step 4 shall be ≥ 95% of the maximum throughput of the reference measurement channels as specified in Annex A3.2 for REFSENS without exception testing with receive power level specified in Tables </w:t>
      </w:r>
      <w:r>
        <w:rPr>
          <w:lang w:eastAsia="zh-CN"/>
        </w:rPr>
        <w:t>7.3</w:t>
      </w:r>
      <w:r>
        <w:t>C</w:t>
      </w:r>
      <w:r>
        <w:rPr>
          <w:lang w:eastAsia="zh-CN"/>
        </w:rPr>
        <w:t>.2.</w:t>
      </w:r>
      <w:r>
        <w:t>5</w:t>
      </w:r>
      <w:r>
        <w:rPr>
          <w:lang w:eastAsia="zh-CN"/>
        </w:rPr>
        <w:t xml:space="preserve">-1 </w:t>
      </w:r>
      <w:r>
        <w:t xml:space="preserve">for 2Rx antenna port and Tables </w:t>
      </w:r>
      <w:r>
        <w:rPr>
          <w:lang w:eastAsia="zh-CN"/>
        </w:rPr>
        <w:t>7.3</w:t>
      </w:r>
      <w:r>
        <w:t>C</w:t>
      </w:r>
      <w:r>
        <w:rPr>
          <w:lang w:eastAsia="zh-CN"/>
        </w:rPr>
        <w:t>.2.</w:t>
      </w:r>
      <w:r>
        <w:t>5-2 for 4 Rx antenna port, and parameters specified in table 7.3C.2.4.1-1.</w:t>
      </w:r>
    </w:p>
    <w:p w14:paraId="3ED49830" w14:textId="77777777" w:rsidR="00827E75" w:rsidRDefault="00827E75" w:rsidP="00827E75">
      <w:pPr>
        <w:pStyle w:val="TH"/>
      </w:pPr>
      <w:r>
        <w:t xml:space="preserve">Table 7.3C.2.5-0: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27E75" w14:paraId="4493AA27" w14:textId="77777777" w:rsidTr="00827E75">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CDF4EAA" w14:textId="77777777" w:rsidR="00827E75" w:rsidRDefault="00827E75">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D9B8CF" w14:textId="77777777" w:rsidR="00827E75" w:rsidRDefault="00827E75">
            <w:pPr>
              <w:pStyle w:val="TAH"/>
            </w:pPr>
            <w:r>
              <w:t>3.0GHz &lt; f ≤ 6.0 GHz</w:t>
            </w:r>
          </w:p>
        </w:tc>
      </w:tr>
      <w:tr w:rsidR="00827E75" w14:paraId="3207BBFF" w14:textId="77777777" w:rsidTr="00827E75">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FF3628C" w14:textId="77777777" w:rsidR="00827E75" w:rsidRDefault="00827E75">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188087" w14:textId="77777777" w:rsidR="00827E75" w:rsidRDefault="00827E75">
            <w:pPr>
              <w:pStyle w:val="TAC"/>
            </w:pPr>
            <w:r>
              <w:t>1.0 dB</w:t>
            </w:r>
          </w:p>
        </w:tc>
      </w:tr>
    </w:tbl>
    <w:p w14:paraId="6DC3F043" w14:textId="77777777" w:rsidR="00827E75" w:rsidRDefault="00827E75" w:rsidP="00827E75">
      <w:pPr>
        <w:rPr>
          <w:rFonts w:asciiTheme="minorHAnsi" w:eastAsiaTheme="minorHAnsi" w:hAnsiTheme="minorHAnsi" w:cstheme="minorBidi"/>
          <w:lang w:val="en-US"/>
        </w:rPr>
      </w:pPr>
    </w:p>
    <w:p w14:paraId="10E53740" w14:textId="77777777" w:rsidR="00827E75" w:rsidRDefault="00827E75" w:rsidP="00827E75">
      <w:pPr>
        <w:spacing w:after="0"/>
        <w:sectPr w:rsidR="00827E75" w:rsidSect="00E267DF">
          <w:pgSz w:w="16838" w:h="11906" w:orient="landscape"/>
          <w:pgMar w:top="1134" w:right="1418" w:bottom="1134" w:left="1134" w:header="851" w:footer="340" w:gutter="0"/>
          <w:cols w:space="720"/>
          <w:docGrid w:linePitch="272"/>
        </w:sectPr>
      </w:pPr>
    </w:p>
    <w:p w14:paraId="44853DEF" w14:textId="77777777" w:rsidR="00827E75" w:rsidRDefault="00827E75" w:rsidP="00827E75">
      <w:pPr>
        <w:pStyle w:val="TH"/>
        <w:rPr>
          <w:lang w:eastAsia="zh-CN"/>
        </w:rPr>
      </w:pPr>
      <w:r>
        <w:lastRenderedPageBreak/>
        <w:t>Table 7.3C.2.5-1: Reference sensitivity QPSK P</w:t>
      </w:r>
      <w:r>
        <w:rPr>
          <w:vertAlign w:val="subscript"/>
        </w:rPr>
        <w:t xml:space="preserve">REFSENS </w:t>
      </w:r>
      <w:r>
        <w:rPr>
          <w:lang w:eastAsia="zh-CN"/>
        </w:rPr>
        <w:t>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648"/>
        <w:gridCol w:w="892"/>
        <w:gridCol w:w="892"/>
        <w:gridCol w:w="892"/>
        <w:gridCol w:w="892"/>
        <w:gridCol w:w="736"/>
        <w:gridCol w:w="847"/>
        <w:gridCol w:w="780"/>
        <w:gridCol w:w="788"/>
        <w:gridCol w:w="1002"/>
        <w:gridCol w:w="736"/>
        <w:gridCol w:w="736"/>
        <w:gridCol w:w="736"/>
        <w:gridCol w:w="817"/>
      </w:tblGrid>
      <w:tr w:rsidR="00827E75" w14:paraId="621D9948" w14:textId="77777777" w:rsidTr="00827E75">
        <w:trPr>
          <w:cantSplit/>
          <w:jc w:val="center"/>
        </w:trPr>
        <w:tc>
          <w:tcPr>
            <w:tcW w:w="12461" w:type="dxa"/>
            <w:gridSpan w:val="15"/>
            <w:tcBorders>
              <w:top w:val="single" w:sz="4" w:space="0" w:color="auto"/>
              <w:left w:val="single" w:sz="4" w:space="0" w:color="auto"/>
              <w:bottom w:val="single" w:sz="4" w:space="0" w:color="auto"/>
              <w:right w:val="single" w:sz="4" w:space="0" w:color="auto"/>
            </w:tcBorders>
            <w:hideMark/>
          </w:tcPr>
          <w:p w14:paraId="46A5CFB1" w14:textId="77777777" w:rsidR="00827E75" w:rsidRDefault="00827E75">
            <w:pPr>
              <w:pStyle w:val="TAH"/>
            </w:pPr>
            <w:r>
              <w:t>Operating band / SCS / Channel bandwidth / Duplex-mode</w:t>
            </w:r>
          </w:p>
        </w:tc>
      </w:tr>
      <w:tr w:rsidR="00827E75" w14:paraId="3F75B9D2" w14:textId="77777777" w:rsidTr="00827E75">
        <w:trPr>
          <w:cantSplit/>
          <w:jc w:val="center"/>
        </w:trPr>
        <w:tc>
          <w:tcPr>
            <w:tcW w:w="1067" w:type="dxa"/>
            <w:tcBorders>
              <w:top w:val="single" w:sz="4" w:space="0" w:color="auto"/>
              <w:left w:val="single" w:sz="4" w:space="0" w:color="auto"/>
              <w:bottom w:val="single" w:sz="4" w:space="0" w:color="auto"/>
              <w:right w:val="single" w:sz="4" w:space="0" w:color="auto"/>
            </w:tcBorders>
            <w:hideMark/>
          </w:tcPr>
          <w:p w14:paraId="248E5326" w14:textId="77777777" w:rsidR="00827E75" w:rsidRDefault="00827E75">
            <w:pPr>
              <w:pStyle w:val="TAH"/>
              <w:rPr>
                <w:rFonts w:eastAsia="MS Mincho"/>
              </w:rPr>
            </w:pPr>
            <w:r>
              <w:t>Operating Band</w:t>
            </w:r>
          </w:p>
        </w:tc>
        <w:tc>
          <w:tcPr>
            <w:tcW w:w="648" w:type="dxa"/>
            <w:tcBorders>
              <w:top w:val="single" w:sz="4" w:space="0" w:color="auto"/>
              <w:left w:val="single" w:sz="4" w:space="0" w:color="auto"/>
              <w:bottom w:val="single" w:sz="4" w:space="0" w:color="auto"/>
              <w:right w:val="single" w:sz="4" w:space="0" w:color="auto"/>
            </w:tcBorders>
            <w:hideMark/>
          </w:tcPr>
          <w:p w14:paraId="0318932E" w14:textId="77777777" w:rsidR="00827E75" w:rsidRDefault="00827E75">
            <w:pPr>
              <w:pStyle w:val="TAH"/>
              <w:rPr>
                <w:rFonts w:eastAsiaTheme="minorHAnsi"/>
              </w:rPr>
            </w:pPr>
            <w:r>
              <w:t>SCS kHz</w:t>
            </w:r>
          </w:p>
        </w:tc>
        <w:tc>
          <w:tcPr>
            <w:tcW w:w="892" w:type="dxa"/>
            <w:tcBorders>
              <w:top w:val="single" w:sz="4" w:space="0" w:color="auto"/>
              <w:left w:val="single" w:sz="4" w:space="0" w:color="auto"/>
              <w:bottom w:val="single" w:sz="4" w:space="0" w:color="auto"/>
              <w:right w:val="single" w:sz="4" w:space="0" w:color="auto"/>
            </w:tcBorders>
            <w:hideMark/>
          </w:tcPr>
          <w:p w14:paraId="60D2EBEE" w14:textId="77777777" w:rsidR="00827E75" w:rsidRDefault="00827E75">
            <w:pPr>
              <w:pStyle w:val="TAH"/>
            </w:pPr>
            <w:r>
              <w:t>5</w:t>
            </w:r>
          </w:p>
          <w:p w14:paraId="16B1E75A"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420522AA" w14:textId="77777777" w:rsidR="00827E75" w:rsidRDefault="00827E75">
            <w:pPr>
              <w:pStyle w:val="TAH"/>
              <w:rPr>
                <w:rFonts w:eastAsiaTheme="minorHAnsi"/>
              </w:rPr>
            </w:pPr>
            <w:r>
              <w:t>10</w:t>
            </w:r>
          </w:p>
          <w:p w14:paraId="5A0FABB9"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263BBB7D" w14:textId="77777777" w:rsidR="00827E75" w:rsidRDefault="00827E75">
            <w:pPr>
              <w:pStyle w:val="TAH"/>
              <w:rPr>
                <w:rFonts w:eastAsiaTheme="minorHAnsi"/>
              </w:rPr>
            </w:pPr>
            <w:r>
              <w:t>15</w:t>
            </w:r>
          </w:p>
          <w:p w14:paraId="5C9477BC"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46C25285" w14:textId="77777777" w:rsidR="00827E75" w:rsidRDefault="00827E75">
            <w:pPr>
              <w:pStyle w:val="TAH"/>
              <w:rPr>
                <w:rFonts w:eastAsiaTheme="minorHAnsi"/>
              </w:rPr>
            </w:pPr>
            <w:r>
              <w:t>20</w:t>
            </w:r>
          </w:p>
          <w:p w14:paraId="27E48F63" w14:textId="77777777" w:rsidR="00827E75" w:rsidRDefault="00827E75">
            <w:pPr>
              <w:pStyle w:val="TAH"/>
              <w:rPr>
                <w:rFonts w:eastAsia="MS Mincho"/>
              </w:rPr>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065D7EFE" w14:textId="77777777" w:rsidR="00827E75" w:rsidRDefault="00827E75">
            <w:pPr>
              <w:pStyle w:val="TAH"/>
              <w:rPr>
                <w:rFonts w:eastAsiaTheme="minorHAnsi"/>
              </w:rPr>
            </w:pPr>
            <w:r>
              <w:t>25</w:t>
            </w:r>
          </w:p>
          <w:p w14:paraId="4BDD8853" w14:textId="77777777" w:rsidR="00827E75" w:rsidRDefault="00827E75">
            <w:pPr>
              <w:pStyle w:val="TAH"/>
              <w:rPr>
                <w:rFonts w:eastAsia="MS Mincho"/>
              </w:rPr>
            </w:pPr>
            <w:r>
              <w:t>MHz</w:t>
            </w:r>
            <w:r>
              <w:br/>
              <w:t>(dBm)</w:t>
            </w:r>
          </w:p>
        </w:tc>
        <w:tc>
          <w:tcPr>
            <w:tcW w:w="847" w:type="dxa"/>
            <w:tcBorders>
              <w:top w:val="single" w:sz="4" w:space="0" w:color="auto"/>
              <w:left w:val="single" w:sz="4" w:space="0" w:color="auto"/>
              <w:bottom w:val="single" w:sz="4" w:space="0" w:color="auto"/>
              <w:right w:val="single" w:sz="4" w:space="0" w:color="auto"/>
            </w:tcBorders>
            <w:hideMark/>
          </w:tcPr>
          <w:p w14:paraId="0CC3BEE2" w14:textId="77777777" w:rsidR="00827E75" w:rsidRDefault="00827E75">
            <w:pPr>
              <w:pStyle w:val="TAH"/>
              <w:rPr>
                <w:rFonts w:eastAsiaTheme="minorHAnsi"/>
              </w:rPr>
            </w:pPr>
            <w:r>
              <w:t>30 MHz (dBm)</w:t>
            </w:r>
          </w:p>
        </w:tc>
        <w:tc>
          <w:tcPr>
            <w:tcW w:w="780" w:type="dxa"/>
            <w:tcBorders>
              <w:top w:val="single" w:sz="4" w:space="0" w:color="auto"/>
              <w:left w:val="single" w:sz="4" w:space="0" w:color="auto"/>
              <w:bottom w:val="single" w:sz="4" w:space="0" w:color="auto"/>
              <w:right w:val="single" w:sz="4" w:space="0" w:color="auto"/>
            </w:tcBorders>
            <w:hideMark/>
          </w:tcPr>
          <w:p w14:paraId="4C7E98B3" w14:textId="77777777" w:rsidR="00827E75" w:rsidRDefault="00827E75">
            <w:pPr>
              <w:pStyle w:val="TAH"/>
            </w:pPr>
            <w:r>
              <w:t>40</w:t>
            </w:r>
          </w:p>
          <w:p w14:paraId="2FB4F880" w14:textId="77777777" w:rsidR="00827E75" w:rsidRDefault="00827E75">
            <w:pPr>
              <w:pStyle w:val="TAH"/>
              <w:rPr>
                <w:rFonts w:eastAsia="MS Mincho"/>
              </w:rPr>
            </w:pPr>
            <w:r>
              <w:t>MHz</w:t>
            </w:r>
            <w:r>
              <w:br/>
              <w:t>(dBm)</w:t>
            </w:r>
          </w:p>
        </w:tc>
        <w:tc>
          <w:tcPr>
            <w:tcW w:w="788" w:type="dxa"/>
            <w:tcBorders>
              <w:top w:val="single" w:sz="4" w:space="0" w:color="auto"/>
              <w:left w:val="single" w:sz="4" w:space="0" w:color="auto"/>
              <w:bottom w:val="single" w:sz="4" w:space="0" w:color="auto"/>
              <w:right w:val="single" w:sz="4" w:space="0" w:color="auto"/>
            </w:tcBorders>
            <w:hideMark/>
          </w:tcPr>
          <w:p w14:paraId="4CAE0870" w14:textId="77777777" w:rsidR="00827E75" w:rsidRDefault="00827E75">
            <w:pPr>
              <w:pStyle w:val="TAH"/>
              <w:rPr>
                <w:rFonts w:eastAsiaTheme="minorHAnsi"/>
              </w:rPr>
            </w:pPr>
            <w:r>
              <w:t>50</w:t>
            </w:r>
          </w:p>
          <w:p w14:paraId="4B868488" w14:textId="77777777" w:rsidR="00827E75" w:rsidRDefault="00827E75">
            <w:pPr>
              <w:pStyle w:val="TAH"/>
            </w:pPr>
            <w:r>
              <w:t>MHz</w:t>
            </w:r>
            <w:r>
              <w:br/>
              <w:t>(dBm)</w:t>
            </w:r>
          </w:p>
        </w:tc>
        <w:tc>
          <w:tcPr>
            <w:tcW w:w="1002" w:type="dxa"/>
            <w:tcBorders>
              <w:top w:val="single" w:sz="4" w:space="0" w:color="auto"/>
              <w:left w:val="single" w:sz="4" w:space="0" w:color="auto"/>
              <w:bottom w:val="single" w:sz="4" w:space="0" w:color="auto"/>
              <w:right w:val="single" w:sz="4" w:space="0" w:color="auto"/>
            </w:tcBorders>
            <w:hideMark/>
          </w:tcPr>
          <w:p w14:paraId="02973911" w14:textId="77777777" w:rsidR="00827E75" w:rsidRDefault="00827E75">
            <w:pPr>
              <w:pStyle w:val="TAH"/>
            </w:pPr>
            <w:r>
              <w:t>60</w:t>
            </w:r>
          </w:p>
          <w:p w14:paraId="7E74E49D"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65735804" w14:textId="77777777" w:rsidR="00827E75" w:rsidRDefault="00827E75">
            <w:pPr>
              <w:pStyle w:val="TAH"/>
            </w:pPr>
            <w:r>
              <w:t>80</w:t>
            </w:r>
          </w:p>
          <w:p w14:paraId="15048179"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68E7C7A3" w14:textId="77777777" w:rsidR="00827E75" w:rsidRDefault="00827E75">
            <w:pPr>
              <w:pStyle w:val="TAH"/>
            </w:pPr>
            <w:r>
              <w:t>90</w:t>
            </w:r>
          </w:p>
          <w:p w14:paraId="1EE29966"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7623A815" w14:textId="77777777" w:rsidR="00827E75" w:rsidRDefault="00827E75">
            <w:pPr>
              <w:pStyle w:val="TAH"/>
            </w:pPr>
            <w:r>
              <w:t>100 MHz</w:t>
            </w:r>
            <w:r>
              <w:br/>
              <w:t>(dBm)</w:t>
            </w:r>
          </w:p>
        </w:tc>
        <w:tc>
          <w:tcPr>
            <w:tcW w:w="817" w:type="dxa"/>
            <w:tcBorders>
              <w:top w:val="single" w:sz="4" w:space="0" w:color="auto"/>
              <w:left w:val="single" w:sz="4" w:space="0" w:color="auto"/>
              <w:bottom w:val="single" w:sz="4" w:space="0" w:color="auto"/>
              <w:right w:val="single" w:sz="4" w:space="0" w:color="auto"/>
            </w:tcBorders>
            <w:hideMark/>
          </w:tcPr>
          <w:p w14:paraId="50F41926" w14:textId="77777777" w:rsidR="00827E75" w:rsidRDefault="00827E75">
            <w:pPr>
              <w:pStyle w:val="TAH"/>
              <w:rPr>
                <w:rFonts w:eastAsia="MS Mincho"/>
              </w:rPr>
            </w:pPr>
            <w:r>
              <w:t>Duplex Mode</w:t>
            </w:r>
          </w:p>
        </w:tc>
      </w:tr>
      <w:tr w:rsidR="00827E75" w14:paraId="1977306F"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22668029" w14:textId="77777777" w:rsidR="00827E75" w:rsidRDefault="00827E75">
            <w:pPr>
              <w:pStyle w:val="TAC"/>
              <w:rPr>
                <w:rFonts w:eastAsiaTheme="minorHAnsi"/>
              </w:rPr>
            </w:pPr>
            <w:r>
              <w:t>n1</w:t>
            </w:r>
          </w:p>
        </w:tc>
        <w:tc>
          <w:tcPr>
            <w:tcW w:w="648" w:type="dxa"/>
            <w:tcBorders>
              <w:top w:val="single" w:sz="4" w:space="0" w:color="auto"/>
              <w:left w:val="single" w:sz="4" w:space="0" w:color="auto"/>
              <w:bottom w:val="single" w:sz="4" w:space="0" w:color="auto"/>
              <w:right w:val="single" w:sz="4" w:space="0" w:color="auto"/>
            </w:tcBorders>
            <w:hideMark/>
          </w:tcPr>
          <w:p w14:paraId="514F7AB0"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71228AF3" w14:textId="77777777" w:rsidR="00827E75" w:rsidRDefault="00827E75">
            <w:pPr>
              <w:pStyle w:val="TAC"/>
              <w:rPr>
                <w:rFonts w:eastAsiaTheme="minorHAnsi"/>
              </w:rPr>
            </w:pPr>
            <w:r>
              <w:t>-100.0 +TT</w:t>
            </w:r>
          </w:p>
        </w:tc>
        <w:tc>
          <w:tcPr>
            <w:tcW w:w="892" w:type="dxa"/>
            <w:tcBorders>
              <w:top w:val="single" w:sz="4" w:space="0" w:color="auto"/>
              <w:left w:val="single" w:sz="4" w:space="0" w:color="auto"/>
              <w:bottom w:val="single" w:sz="4" w:space="0" w:color="auto"/>
              <w:right w:val="single" w:sz="4" w:space="0" w:color="auto"/>
            </w:tcBorders>
            <w:hideMark/>
          </w:tcPr>
          <w:p w14:paraId="55398463" w14:textId="77777777" w:rsidR="00827E75" w:rsidRDefault="00827E75">
            <w:pPr>
              <w:pStyle w:val="TAC"/>
              <w:rPr>
                <w:vertAlign w:val="subscript"/>
              </w:rPr>
            </w:pPr>
            <w:r>
              <w:t>-96.8 +TT</w:t>
            </w:r>
          </w:p>
        </w:tc>
        <w:tc>
          <w:tcPr>
            <w:tcW w:w="892" w:type="dxa"/>
            <w:tcBorders>
              <w:top w:val="single" w:sz="4" w:space="0" w:color="auto"/>
              <w:left w:val="single" w:sz="4" w:space="0" w:color="auto"/>
              <w:bottom w:val="single" w:sz="4" w:space="0" w:color="auto"/>
              <w:right w:val="single" w:sz="4" w:space="0" w:color="auto"/>
            </w:tcBorders>
            <w:hideMark/>
          </w:tcPr>
          <w:p w14:paraId="1A98AA66" w14:textId="77777777" w:rsidR="00827E75" w:rsidRDefault="00827E75">
            <w:pPr>
              <w:pStyle w:val="TAC"/>
            </w:pPr>
            <w:r>
              <w:t>-95.0 +TT</w:t>
            </w:r>
          </w:p>
        </w:tc>
        <w:tc>
          <w:tcPr>
            <w:tcW w:w="892" w:type="dxa"/>
            <w:tcBorders>
              <w:top w:val="single" w:sz="4" w:space="0" w:color="auto"/>
              <w:left w:val="single" w:sz="4" w:space="0" w:color="auto"/>
              <w:bottom w:val="single" w:sz="4" w:space="0" w:color="auto"/>
              <w:right w:val="single" w:sz="4" w:space="0" w:color="auto"/>
            </w:tcBorders>
            <w:hideMark/>
          </w:tcPr>
          <w:p w14:paraId="6DCDDC20" w14:textId="77777777" w:rsidR="00827E75" w:rsidRDefault="00827E75">
            <w:pPr>
              <w:pStyle w:val="TAC"/>
            </w:pPr>
            <w:r>
              <w:t>-93.8 +TT</w:t>
            </w:r>
          </w:p>
        </w:tc>
        <w:tc>
          <w:tcPr>
            <w:tcW w:w="736" w:type="dxa"/>
            <w:tcBorders>
              <w:top w:val="single" w:sz="4" w:space="0" w:color="auto"/>
              <w:left w:val="single" w:sz="4" w:space="0" w:color="auto"/>
              <w:bottom w:val="single" w:sz="4" w:space="0" w:color="auto"/>
              <w:right w:val="single" w:sz="4" w:space="0" w:color="auto"/>
            </w:tcBorders>
            <w:hideMark/>
          </w:tcPr>
          <w:p w14:paraId="0D82A5FF" w14:textId="77777777" w:rsidR="00827E75" w:rsidRDefault="00827E75">
            <w:pPr>
              <w:pStyle w:val="TAC"/>
            </w:pPr>
            <w:r>
              <w:t>-92.7</w:t>
            </w:r>
          </w:p>
          <w:p w14:paraId="6826F08A" w14:textId="77777777" w:rsidR="00827E75" w:rsidRDefault="00827E75">
            <w:pPr>
              <w:pStyle w:val="TAC"/>
            </w:pPr>
            <w:r>
              <w:t>+TT</w:t>
            </w:r>
          </w:p>
        </w:tc>
        <w:tc>
          <w:tcPr>
            <w:tcW w:w="847" w:type="dxa"/>
            <w:tcBorders>
              <w:top w:val="single" w:sz="4" w:space="0" w:color="auto"/>
              <w:left w:val="single" w:sz="4" w:space="0" w:color="auto"/>
              <w:bottom w:val="single" w:sz="4" w:space="0" w:color="auto"/>
              <w:right w:val="single" w:sz="4" w:space="0" w:color="auto"/>
            </w:tcBorders>
            <w:hideMark/>
          </w:tcPr>
          <w:p w14:paraId="38E6D438" w14:textId="77777777" w:rsidR="00827E75" w:rsidRDefault="00827E75">
            <w:pPr>
              <w:pStyle w:val="TAC"/>
            </w:pPr>
            <w:r>
              <w:t>-91.9</w:t>
            </w:r>
          </w:p>
          <w:p w14:paraId="0A684C60" w14:textId="77777777" w:rsidR="00827E75" w:rsidRDefault="00827E75">
            <w:pPr>
              <w:pStyle w:val="TAC"/>
            </w:pPr>
            <w:r>
              <w:t>+TT</w:t>
            </w:r>
          </w:p>
        </w:tc>
        <w:tc>
          <w:tcPr>
            <w:tcW w:w="780" w:type="dxa"/>
            <w:tcBorders>
              <w:top w:val="single" w:sz="4" w:space="0" w:color="auto"/>
              <w:left w:val="single" w:sz="4" w:space="0" w:color="auto"/>
              <w:bottom w:val="single" w:sz="4" w:space="0" w:color="auto"/>
              <w:right w:val="single" w:sz="4" w:space="0" w:color="auto"/>
            </w:tcBorders>
            <w:hideMark/>
          </w:tcPr>
          <w:p w14:paraId="5E46C528" w14:textId="77777777" w:rsidR="00827E75" w:rsidRDefault="00827E75">
            <w:pPr>
              <w:pStyle w:val="TAC"/>
            </w:pPr>
            <w:r>
              <w:t>-90.6 +TT</w:t>
            </w:r>
          </w:p>
        </w:tc>
        <w:tc>
          <w:tcPr>
            <w:tcW w:w="788" w:type="dxa"/>
            <w:tcBorders>
              <w:top w:val="single" w:sz="4" w:space="0" w:color="auto"/>
              <w:left w:val="single" w:sz="4" w:space="0" w:color="auto"/>
              <w:bottom w:val="single" w:sz="4" w:space="0" w:color="auto"/>
              <w:right w:val="single" w:sz="4" w:space="0" w:color="auto"/>
            </w:tcBorders>
            <w:hideMark/>
          </w:tcPr>
          <w:p w14:paraId="5C0677E8" w14:textId="77777777" w:rsidR="00827E75" w:rsidRDefault="00827E75">
            <w:pPr>
              <w:pStyle w:val="TAC"/>
            </w:pPr>
            <w:r>
              <w:t>-89.6 +TT</w:t>
            </w:r>
          </w:p>
        </w:tc>
        <w:tc>
          <w:tcPr>
            <w:tcW w:w="1002" w:type="dxa"/>
            <w:tcBorders>
              <w:top w:val="single" w:sz="4" w:space="0" w:color="auto"/>
              <w:left w:val="single" w:sz="4" w:space="0" w:color="auto"/>
              <w:bottom w:val="single" w:sz="4" w:space="0" w:color="auto"/>
              <w:right w:val="single" w:sz="4" w:space="0" w:color="auto"/>
            </w:tcBorders>
          </w:tcPr>
          <w:p w14:paraId="7F32DA1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CE5AA4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1C149D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F3BA3B7"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4E0463D8" w14:textId="77777777" w:rsidR="00827E75" w:rsidRDefault="00827E75">
            <w:pPr>
              <w:pStyle w:val="TAC"/>
            </w:pPr>
            <w:r>
              <w:t>FDD</w:t>
            </w:r>
          </w:p>
        </w:tc>
      </w:tr>
      <w:tr w:rsidR="00827E75" w14:paraId="6021A239"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0C89D96F"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1F673943"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560C932F"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3B7755BB" w14:textId="77777777" w:rsidR="00827E75" w:rsidRDefault="00827E75">
            <w:pPr>
              <w:pStyle w:val="TAC"/>
            </w:pPr>
            <w:r>
              <w:t>-97.1 +TT</w:t>
            </w:r>
          </w:p>
        </w:tc>
        <w:tc>
          <w:tcPr>
            <w:tcW w:w="892" w:type="dxa"/>
            <w:tcBorders>
              <w:top w:val="single" w:sz="4" w:space="0" w:color="auto"/>
              <w:left w:val="single" w:sz="4" w:space="0" w:color="auto"/>
              <w:bottom w:val="single" w:sz="4" w:space="0" w:color="auto"/>
              <w:right w:val="single" w:sz="4" w:space="0" w:color="auto"/>
            </w:tcBorders>
            <w:hideMark/>
          </w:tcPr>
          <w:p w14:paraId="6C20B0BC" w14:textId="77777777" w:rsidR="00827E75" w:rsidRDefault="00827E75">
            <w:pPr>
              <w:pStyle w:val="TAC"/>
            </w:pPr>
            <w:r>
              <w:t>-95.1 +TT</w:t>
            </w:r>
          </w:p>
        </w:tc>
        <w:tc>
          <w:tcPr>
            <w:tcW w:w="892" w:type="dxa"/>
            <w:tcBorders>
              <w:top w:val="single" w:sz="4" w:space="0" w:color="auto"/>
              <w:left w:val="single" w:sz="4" w:space="0" w:color="auto"/>
              <w:bottom w:val="single" w:sz="4" w:space="0" w:color="auto"/>
              <w:right w:val="single" w:sz="4" w:space="0" w:color="auto"/>
            </w:tcBorders>
            <w:hideMark/>
          </w:tcPr>
          <w:p w14:paraId="3D291947" w14:textId="77777777" w:rsidR="00827E75" w:rsidRDefault="00827E75">
            <w:pPr>
              <w:pStyle w:val="TAC"/>
            </w:pPr>
            <w:r>
              <w:t>-94.0 +TT</w:t>
            </w:r>
          </w:p>
        </w:tc>
        <w:tc>
          <w:tcPr>
            <w:tcW w:w="736" w:type="dxa"/>
            <w:tcBorders>
              <w:top w:val="single" w:sz="4" w:space="0" w:color="auto"/>
              <w:left w:val="single" w:sz="4" w:space="0" w:color="auto"/>
              <w:bottom w:val="single" w:sz="4" w:space="0" w:color="auto"/>
              <w:right w:val="single" w:sz="4" w:space="0" w:color="auto"/>
            </w:tcBorders>
            <w:hideMark/>
          </w:tcPr>
          <w:p w14:paraId="6CBB91BB" w14:textId="77777777" w:rsidR="00827E75" w:rsidRDefault="00827E75">
            <w:pPr>
              <w:pStyle w:val="TAC"/>
            </w:pPr>
            <w:r>
              <w:t>-92.8 +TT</w:t>
            </w:r>
          </w:p>
        </w:tc>
        <w:tc>
          <w:tcPr>
            <w:tcW w:w="847" w:type="dxa"/>
            <w:tcBorders>
              <w:top w:val="single" w:sz="4" w:space="0" w:color="auto"/>
              <w:left w:val="single" w:sz="4" w:space="0" w:color="auto"/>
              <w:bottom w:val="single" w:sz="4" w:space="0" w:color="auto"/>
              <w:right w:val="single" w:sz="4" w:space="0" w:color="auto"/>
            </w:tcBorders>
            <w:hideMark/>
          </w:tcPr>
          <w:p w14:paraId="72D2A413" w14:textId="77777777" w:rsidR="00827E75" w:rsidRDefault="00827E75">
            <w:pPr>
              <w:pStyle w:val="TAC"/>
            </w:pPr>
            <w:r>
              <w:t>-92.0 +TT</w:t>
            </w:r>
          </w:p>
        </w:tc>
        <w:tc>
          <w:tcPr>
            <w:tcW w:w="780" w:type="dxa"/>
            <w:tcBorders>
              <w:top w:val="single" w:sz="4" w:space="0" w:color="auto"/>
              <w:left w:val="single" w:sz="4" w:space="0" w:color="auto"/>
              <w:bottom w:val="single" w:sz="4" w:space="0" w:color="auto"/>
              <w:right w:val="single" w:sz="4" w:space="0" w:color="auto"/>
            </w:tcBorders>
            <w:hideMark/>
          </w:tcPr>
          <w:p w14:paraId="15ED5189" w14:textId="77777777" w:rsidR="00827E75" w:rsidRDefault="00827E75">
            <w:pPr>
              <w:pStyle w:val="TAC"/>
            </w:pPr>
            <w:r>
              <w:t>-90.7 +TT</w:t>
            </w:r>
          </w:p>
        </w:tc>
        <w:tc>
          <w:tcPr>
            <w:tcW w:w="788" w:type="dxa"/>
            <w:tcBorders>
              <w:top w:val="single" w:sz="4" w:space="0" w:color="auto"/>
              <w:left w:val="single" w:sz="4" w:space="0" w:color="auto"/>
              <w:bottom w:val="single" w:sz="4" w:space="0" w:color="auto"/>
              <w:right w:val="single" w:sz="4" w:space="0" w:color="auto"/>
            </w:tcBorders>
            <w:hideMark/>
          </w:tcPr>
          <w:p w14:paraId="4C5DA626" w14:textId="77777777" w:rsidR="00827E75" w:rsidRDefault="00827E75">
            <w:pPr>
              <w:pStyle w:val="TAC"/>
            </w:pPr>
            <w:r>
              <w:t>-89.7 +TT</w:t>
            </w:r>
          </w:p>
        </w:tc>
        <w:tc>
          <w:tcPr>
            <w:tcW w:w="1002" w:type="dxa"/>
            <w:tcBorders>
              <w:top w:val="single" w:sz="4" w:space="0" w:color="auto"/>
              <w:left w:val="single" w:sz="4" w:space="0" w:color="auto"/>
              <w:bottom w:val="single" w:sz="4" w:space="0" w:color="auto"/>
              <w:right w:val="single" w:sz="4" w:space="0" w:color="auto"/>
            </w:tcBorders>
          </w:tcPr>
          <w:p w14:paraId="3FBBCE2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2E1946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306F72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D4474CC"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641A9F3" w14:textId="77777777" w:rsidR="00827E75" w:rsidRDefault="00827E75">
            <w:pPr>
              <w:spacing w:after="0"/>
              <w:rPr>
                <w:rFonts w:ascii="Arial" w:eastAsiaTheme="minorHAnsi" w:hAnsi="Arial"/>
                <w:kern w:val="2"/>
                <w:sz w:val="18"/>
                <w:szCs w:val="22"/>
                <w14:ligatures w14:val="standardContextual"/>
              </w:rPr>
            </w:pPr>
          </w:p>
        </w:tc>
      </w:tr>
      <w:tr w:rsidR="00827E75" w14:paraId="34C817ED"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05594179"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4C316D7D"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1F422689"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47CD0C3E" w14:textId="77777777" w:rsidR="00827E75" w:rsidRDefault="00827E75">
            <w:pPr>
              <w:pStyle w:val="TAC"/>
            </w:pPr>
            <w:r>
              <w:t>-97.5 +TT</w:t>
            </w:r>
          </w:p>
        </w:tc>
        <w:tc>
          <w:tcPr>
            <w:tcW w:w="892" w:type="dxa"/>
            <w:tcBorders>
              <w:top w:val="single" w:sz="4" w:space="0" w:color="auto"/>
              <w:left w:val="single" w:sz="4" w:space="0" w:color="auto"/>
              <w:bottom w:val="single" w:sz="4" w:space="0" w:color="auto"/>
              <w:right w:val="single" w:sz="4" w:space="0" w:color="auto"/>
            </w:tcBorders>
            <w:hideMark/>
          </w:tcPr>
          <w:p w14:paraId="205B8263" w14:textId="77777777" w:rsidR="00827E75" w:rsidRDefault="00827E75">
            <w:pPr>
              <w:pStyle w:val="TAC"/>
            </w:pPr>
            <w:r>
              <w:t>-95.4 +TT</w:t>
            </w:r>
          </w:p>
        </w:tc>
        <w:tc>
          <w:tcPr>
            <w:tcW w:w="892" w:type="dxa"/>
            <w:tcBorders>
              <w:top w:val="single" w:sz="4" w:space="0" w:color="auto"/>
              <w:left w:val="single" w:sz="4" w:space="0" w:color="auto"/>
              <w:bottom w:val="single" w:sz="4" w:space="0" w:color="auto"/>
              <w:right w:val="single" w:sz="4" w:space="0" w:color="auto"/>
            </w:tcBorders>
            <w:hideMark/>
          </w:tcPr>
          <w:p w14:paraId="71A5DDF6" w14:textId="77777777" w:rsidR="00827E75" w:rsidRDefault="00827E75">
            <w:pPr>
              <w:pStyle w:val="TAC"/>
            </w:pPr>
            <w:r>
              <w:t>-94.2 +TT</w:t>
            </w:r>
          </w:p>
        </w:tc>
        <w:tc>
          <w:tcPr>
            <w:tcW w:w="736" w:type="dxa"/>
            <w:tcBorders>
              <w:top w:val="single" w:sz="4" w:space="0" w:color="auto"/>
              <w:left w:val="single" w:sz="4" w:space="0" w:color="auto"/>
              <w:bottom w:val="single" w:sz="4" w:space="0" w:color="auto"/>
              <w:right w:val="single" w:sz="4" w:space="0" w:color="auto"/>
            </w:tcBorders>
            <w:hideMark/>
          </w:tcPr>
          <w:p w14:paraId="034129F2" w14:textId="77777777" w:rsidR="00827E75" w:rsidRDefault="00827E75">
            <w:pPr>
              <w:pStyle w:val="TAC"/>
            </w:pPr>
            <w:r>
              <w:t>-93.0 +TT</w:t>
            </w:r>
          </w:p>
        </w:tc>
        <w:tc>
          <w:tcPr>
            <w:tcW w:w="847" w:type="dxa"/>
            <w:tcBorders>
              <w:top w:val="single" w:sz="4" w:space="0" w:color="auto"/>
              <w:left w:val="single" w:sz="4" w:space="0" w:color="auto"/>
              <w:bottom w:val="single" w:sz="4" w:space="0" w:color="auto"/>
              <w:right w:val="single" w:sz="4" w:space="0" w:color="auto"/>
            </w:tcBorders>
            <w:hideMark/>
          </w:tcPr>
          <w:p w14:paraId="75F2DAE3" w14:textId="77777777" w:rsidR="00827E75" w:rsidRDefault="00827E75">
            <w:pPr>
              <w:pStyle w:val="TAC"/>
            </w:pPr>
            <w:r>
              <w:t>-92.1 +TT</w:t>
            </w:r>
          </w:p>
        </w:tc>
        <w:tc>
          <w:tcPr>
            <w:tcW w:w="780" w:type="dxa"/>
            <w:tcBorders>
              <w:top w:val="single" w:sz="4" w:space="0" w:color="auto"/>
              <w:left w:val="single" w:sz="4" w:space="0" w:color="auto"/>
              <w:bottom w:val="single" w:sz="4" w:space="0" w:color="auto"/>
              <w:right w:val="single" w:sz="4" w:space="0" w:color="auto"/>
            </w:tcBorders>
            <w:hideMark/>
          </w:tcPr>
          <w:p w14:paraId="00C43C98" w14:textId="77777777" w:rsidR="00827E75" w:rsidRDefault="00827E75">
            <w:pPr>
              <w:pStyle w:val="TAC"/>
            </w:pPr>
            <w:r>
              <w:t>-90.9 +TT</w:t>
            </w:r>
          </w:p>
        </w:tc>
        <w:tc>
          <w:tcPr>
            <w:tcW w:w="788" w:type="dxa"/>
            <w:tcBorders>
              <w:top w:val="single" w:sz="4" w:space="0" w:color="auto"/>
              <w:left w:val="single" w:sz="4" w:space="0" w:color="auto"/>
              <w:bottom w:val="single" w:sz="4" w:space="0" w:color="auto"/>
              <w:right w:val="single" w:sz="4" w:space="0" w:color="auto"/>
            </w:tcBorders>
            <w:hideMark/>
          </w:tcPr>
          <w:p w14:paraId="03553CA8" w14:textId="77777777" w:rsidR="00827E75" w:rsidRDefault="00827E75">
            <w:pPr>
              <w:pStyle w:val="TAC"/>
            </w:pPr>
            <w:r>
              <w:t>-89.7 +TT</w:t>
            </w:r>
          </w:p>
        </w:tc>
        <w:tc>
          <w:tcPr>
            <w:tcW w:w="1002" w:type="dxa"/>
            <w:tcBorders>
              <w:top w:val="single" w:sz="4" w:space="0" w:color="auto"/>
              <w:left w:val="single" w:sz="4" w:space="0" w:color="auto"/>
              <w:bottom w:val="single" w:sz="4" w:space="0" w:color="auto"/>
              <w:right w:val="single" w:sz="4" w:space="0" w:color="auto"/>
            </w:tcBorders>
          </w:tcPr>
          <w:p w14:paraId="7804BDA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8ED16C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A8FD71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B3B5E6E"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FA269F8" w14:textId="77777777" w:rsidR="00827E75" w:rsidRDefault="00827E75">
            <w:pPr>
              <w:spacing w:after="0"/>
              <w:rPr>
                <w:rFonts w:ascii="Arial" w:eastAsiaTheme="minorHAnsi" w:hAnsi="Arial"/>
                <w:kern w:val="2"/>
                <w:sz w:val="18"/>
                <w:szCs w:val="22"/>
                <w14:ligatures w14:val="standardContextual"/>
              </w:rPr>
            </w:pPr>
          </w:p>
        </w:tc>
      </w:tr>
      <w:tr w:rsidR="00827E75" w14:paraId="3199DD1D"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7B4AA7DA" w14:textId="77777777" w:rsidR="00827E75" w:rsidRDefault="00827E75">
            <w:pPr>
              <w:pStyle w:val="TAC"/>
            </w:pPr>
            <w:r>
              <w:rPr>
                <w:lang w:eastAsia="zh-CN"/>
              </w:rPr>
              <w:t>n2</w:t>
            </w:r>
          </w:p>
        </w:tc>
        <w:tc>
          <w:tcPr>
            <w:tcW w:w="648" w:type="dxa"/>
            <w:tcBorders>
              <w:top w:val="single" w:sz="4" w:space="0" w:color="auto"/>
              <w:left w:val="single" w:sz="4" w:space="0" w:color="auto"/>
              <w:bottom w:val="single" w:sz="4" w:space="0" w:color="auto"/>
              <w:right w:val="single" w:sz="4" w:space="0" w:color="auto"/>
            </w:tcBorders>
            <w:hideMark/>
          </w:tcPr>
          <w:p w14:paraId="7A163E58"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4262A264" w14:textId="77777777" w:rsidR="00827E75" w:rsidRDefault="00827E75">
            <w:pPr>
              <w:pStyle w:val="TAC"/>
              <w:rPr>
                <w:rFonts w:eastAsiaTheme="minorHAnsi"/>
              </w:rPr>
            </w:pPr>
            <w:r>
              <w:t>-98.0 +TT</w:t>
            </w:r>
          </w:p>
        </w:tc>
        <w:tc>
          <w:tcPr>
            <w:tcW w:w="892" w:type="dxa"/>
            <w:tcBorders>
              <w:top w:val="single" w:sz="4" w:space="0" w:color="auto"/>
              <w:left w:val="single" w:sz="4" w:space="0" w:color="auto"/>
              <w:bottom w:val="single" w:sz="4" w:space="0" w:color="auto"/>
              <w:right w:val="single" w:sz="4" w:space="0" w:color="auto"/>
            </w:tcBorders>
            <w:hideMark/>
          </w:tcPr>
          <w:p w14:paraId="5CFCA9DF" w14:textId="77777777" w:rsidR="00827E75" w:rsidRDefault="00827E75">
            <w:pPr>
              <w:pStyle w:val="TAC"/>
            </w:pPr>
            <w:r>
              <w:t>-94.8 +TT</w:t>
            </w:r>
          </w:p>
        </w:tc>
        <w:tc>
          <w:tcPr>
            <w:tcW w:w="892" w:type="dxa"/>
            <w:tcBorders>
              <w:top w:val="single" w:sz="4" w:space="0" w:color="auto"/>
              <w:left w:val="single" w:sz="4" w:space="0" w:color="auto"/>
              <w:bottom w:val="single" w:sz="4" w:space="0" w:color="auto"/>
              <w:right w:val="single" w:sz="4" w:space="0" w:color="auto"/>
            </w:tcBorders>
            <w:hideMark/>
          </w:tcPr>
          <w:p w14:paraId="640DBE28" w14:textId="77777777" w:rsidR="00827E75" w:rsidRDefault="00827E75">
            <w:pPr>
              <w:pStyle w:val="TAC"/>
            </w:pPr>
            <w:r>
              <w:t>-93.0 +TT</w:t>
            </w:r>
          </w:p>
        </w:tc>
        <w:tc>
          <w:tcPr>
            <w:tcW w:w="892" w:type="dxa"/>
            <w:tcBorders>
              <w:top w:val="single" w:sz="4" w:space="0" w:color="auto"/>
              <w:left w:val="single" w:sz="4" w:space="0" w:color="auto"/>
              <w:bottom w:val="single" w:sz="4" w:space="0" w:color="auto"/>
              <w:right w:val="single" w:sz="4" w:space="0" w:color="auto"/>
            </w:tcBorders>
            <w:hideMark/>
          </w:tcPr>
          <w:p w14:paraId="7E44DED1" w14:textId="77777777" w:rsidR="00827E75" w:rsidRDefault="00827E75">
            <w:pPr>
              <w:pStyle w:val="TAC"/>
            </w:pPr>
            <w:r>
              <w:t>-91.8 +TT</w:t>
            </w:r>
          </w:p>
        </w:tc>
        <w:tc>
          <w:tcPr>
            <w:tcW w:w="736" w:type="dxa"/>
            <w:tcBorders>
              <w:top w:val="single" w:sz="4" w:space="0" w:color="auto"/>
              <w:left w:val="single" w:sz="4" w:space="0" w:color="auto"/>
              <w:bottom w:val="single" w:sz="4" w:space="0" w:color="auto"/>
              <w:right w:val="single" w:sz="4" w:space="0" w:color="auto"/>
            </w:tcBorders>
          </w:tcPr>
          <w:p w14:paraId="3324F369"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2B9AC3CF"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6B56ACAB"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772B1F78"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4C63287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314506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D5D138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6C1E30D"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1730437D" w14:textId="77777777" w:rsidR="00827E75" w:rsidRDefault="00827E75">
            <w:pPr>
              <w:pStyle w:val="TAC"/>
            </w:pPr>
            <w:r>
              <w:t>FDD</w:t>
            </w:r>
          </w:p>
        </w:tc>
      </w:tr>
      <w:tr w:rsidR="00827E75" w14:paraId="39F02C2D"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76C47F0B"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6B4ABD35"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2D498FF8"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7A24DE5A" w14:textId="77777777" w:rsidR="00827E75" w:rsidRDefault="00827E75">
            <w:pPr>
              <w:pStyle w:val="TAC"/>
            </w:pPr>
            <w:r>
              <w:t>-95.1 +TT</w:t>
            </w:r>
          </w:p>
        </w:tc>
        <w:tc>
          <w:tcPr>
            <w:tcW w:w="892" w:type="dxa"/>
            <w:tcBorders>
              <w:top w:val="single" w:sz="4" w:space="0" w:color="auto"/>
              <w:left w:val="single" w:sz="4" w:space="0" w:color="auto"/>
              <w:bottom w:val="single" w:sz="4" w:space="0" w:color="auto"/>
              <w:right w:val="single" w:sz="4" w:space="0" w:color="auto"/>
            </w:tcBorders>
            <w:hideMark/>
          </w:tcPr>
          <w:p w14:paraId="73732AEA" w14:textId="77777777" w:rsidR="00827E75" w:rsidRDefault="00827E75">
            <w:pPr>
              <w:pStyle w:val="TAC"/>
            </w:pPr>
            <w:r>
              <w:t>-93.1 +TT</w:t>
            </w:r>
          </w:p>
        </w:tc>
        <w:tc>
          <w:tcPr>
            <w:tcW w:w="892" w:type="dxa"/>
            <w:tcBorders>
              <w:top w:val="single" w:sz="4" w:space="0" w:color="auto"/>
              <w:left w:val="single" w:sz="4" w:space="0" w:color="auto"/>
              <w:bottom w:val="single" w:sz="4" w:space="0" w:color="auto"/>
              <w:right w:val="single" w:sz="4" w:space="0" w:color="auto"/>
            </w:tcBorders>
            <w:hideMark/>
          </w:tcPr>
          <w:p w14:paraId="2442358A" w14:textId="77777777" w:rsidR="00827E75" w:rsidRDefault="00827E75">
            <w:pPr>
              <w:pStyle w:val="TAC"/>
            </w:pPr>
            <w:r>
              <w:t>-92.0 +TT</w:t>
            </w:r>
          </w:p>
        </w:tc>
        <w:tc>
          <w:tcPr>
            <w:tcW w:w="736" w:type="dxa"/>
            <w:tcBorders>
              <w:top w:val="single" w:sz="4" w:space="0" w:color="auto"/>
              <w:left w:val="single" w:sz="4" w:space="0" w:color="auto"/>
              <w:bottom w:val="single" w:sz="4" w:space="0" w:color="auto"/>
              <w:right w:val="single" w:sz="4" w:space="0" w:color="auto"/>
            </w:tcBorders>
          </w:tcPr>
          <w:p w14:paraId="1B0CC394"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53B7D371"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4E376540"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3E3421DD"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7103FE6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1440E4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AE3ED9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51E9E1C"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2A47382" w14:textId="77777777" w:rsidR="00827E75" w:rsidRDefault="00827E75">
            <w:pPr>
              <w:spacing w:after="0"/>
              <w:rPr>
                <w:rFonts w:ascii="Arial" w:eastAsiaTheme="minorHAnsi" w:hAnsi="Arial"/>
                <w:kern w:val="2"/>
                <w:sz w:val="18"/>
                <w:szCs w:val="22"/>
                <w14:ligatures w14:val="standardContextual"/>
              </w:rPr>
            </w:pPr>
          </w:p>
        </w:tc>
      </w:tr>
      <w:tr w:rsidR="00827E75" w14:paraId="69340099"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4DDB8E0B"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7AE511B6"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40E56B87"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3C5AEFFC" w14:textId="77777777" w:rsidR="00827E75" w:rsidRDefault="00827E75">
            <w:pPr>
              <w:pStyle w:val="TAC"/>
            </w:pPr>
            <w:r>
              <w:rPr>
                <w:lang w:eastAsia="zh-CN"/>
              </w:rPr>
              <w:t>-95.5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7B57D81" w14:textId="77777777" w:rsidR="00827E75" w:rsidRDefault="00827E75">
            <w:pPr>
              <w:pStyle w:val="TAC"/>
            </w:pPr>
            <w:r>
              <w:t>-93.4 +TT</w:t>
            </w:r>
          </w:p>
        </w:tc>
        <w:tc>
          <w:tcPr>
            <w:tcW w:w="892" w:type="dxa"/>
            <w:tcBorders>
              <w:top w:val="single" w:sz="4" w:space="0" w:color="auto"/>
              <w:left w:val="single" w:sz="4" w:space="0" w:color="auto"/>
              <w:bottom w:val="single" w:sz="4" w:space="0" w:color="auto"/>
              <w:right w:val="single" w:sz="4" w:space="0" w:color="auto"/>
            </w:tcBorders>
            <w:hideMark/>
          </w:tcPr>
          <w:p w14:paraId="589C6101" w14:textId="77777777" w:rsidR="00827E75" w:rsidRDefault="00827E75">
            <w:pPr>
              <w:pStyle w:val="TAC"/>
            </w:pPr>
            <w:r>
              <w:t>-92.2 +TT</w:t>
            </w:r>
          </w:p>
        </w:tc>
        <w:tc>
          <w:tcPr>
            <w:tcW w:w="736" w:type="dxa"/>
            <w:tcBorders>
              <w:top w:val="single" w:sz="4" w:space="0" w:color="auto"/>
              <w:left w:val="single" w:sz="4" w:space="0" w:color="auto"/>
              <w:bottom w:val="single" w:sz="4" w:space="0" w:color="auto"/>
              <w:right w:val="single" w:sz="4" w:space="0" w:color="auto"/>
            </w:tcBorders>
          </w:tcPr>
          <w:p w14:paraId="02424479"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43499905"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79801E18"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430F884A"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45EC453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429248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96A3F8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C150A7E"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E4070CB" w14:textId="77777777" w:rsidR="00827E75" w:rsidRDefault="00827E75">
            <w:pPr>
              <w:spacing w:after="0"/>
              <w:rPr>
                <w:rFonts w:ascii="Arial" w:eastAsiaTheme="minorHAnsi" w:hAnsi="Arial"/>
                <w:kern w:val="2"/>
                <w:sz w:val="18"/>
                <w:szCs w:val="22"/>
                <w14:ligatures w14:val="standardContextual"/>
              </w:rPr>
            </w:pPr>
          </w:p>
        </w:tc>
      </w:tr>
      <w:tr w:rsidR="00827E75" w14:paraId="578C9050"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0B07DA28" w14:textId="77777777" w:rsidR="00827E75" w:rsidRDefault="00827E75">
            <w:pPr>
              <w:pStyle w:val="TAC"/>
            </w:pPr>
            <w:r>
              <w:rPr>
                <w:lang w:eastAsia="zh-CN"/>
              </w:rPr>
              <w:t>n3</w:t>
            </w:r>
          </w:p>
        </w:tc>
        <w:tc>
          <w:tcPr>
            <w:tcW w:w="648" w:type="dxa"/>
            <w:tcBorders>
              <w:top w:val="single" w:sz="4" w:space="0" w:color="auto"/>
              <w:left w:val="single" w:sz="4" w:space="0" w:color="auto"/>
              <w:bottom w:val="single" w:sz="4" w:space="0" w:color="auto"/>
              <w:right w:val="single" w:sz="4" w:space="0" w:color="auto"/>
            </w:tcBorders>
            <w:hideMark/>
          </w:tcPr>
          <w:p w14:paraId="4748EB93"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53824556" w14:textId="77777777" w:rsidR="00827E75" w:rsidRDefault="00827E75">
            <w:pPr>
              <w:pStyle w:val="TAC"/>
              <w:rPr>
                <w:rFonts w:eastAsiaTheme="minorHAnsi"/>
              </w:rPr>
            </w:pPr>
            <w:r>
              <w:t>-97.0 +TT</w:t>
            </w:r>
          </w:p>
        </w:tc>
        <w:tc>
          <w:tcPr>
            <w:tcW w:w="892" w:type="dxa"/>
            <w:tcBorders>
              <w:top w:val="single" w:sz="4" w:space="0" w:color="auto"/>
              <w:left w:val="single" w:sz="4" w:space="0" w:color="auto"/>
              <w:bottom w:val="single" w:sz="4" w:space="0" w:color="auto"/>
              <w:right w:val="single" w:sz="4" w:space="0" w:color="auto"/>
            </w:tcBorders>
            <w:hideMark/>
          </w:tcPr>
          <w:p w14:paraId="47AAD367" w14:textId="77777777" w:rsidR="00827E75" w:rsidRDefault="00827E75">
            <w:pPr>
              <w:pStyle w:val="TAC"/>
            </w:pPr>
            <w:r>
              <w:t>-93.8 +TT</w:t>
            </w:r>
          </w:p>
        </w:tc>
        <w:tc>
          <w:tcPr>
            <w:tcW w:w="892" w:type="dxa"/>
            <w:tcBorders>
              <w:top w:val="single" w:sz="4" w:space="0" w:color="auto"/>
              <w:left w:val="single" w:sz="4" w:space="0" w:color="auto"/>
              <w:bottom w:val="single" w:sz="4" w:space="0" w:color="auto"/>
              <w:right w:val="single" w:sz="4" w:space="0" w:color="auto"/>
            </w:tcBorders>
            <w:hideMark/>
          </w:tcPr>
          <w:p w14:paraId="7F7CE41D" w14:textId="77777777" w:rsidR="00827E75" w:rsidRDefault="00827E75">
            <w:pPr>
              <w:pStyle w:val="TAC"/>
            </w:pPr>
            <w:r>
              <w:t>-92.0 +TT</w:t>
            </w:r>
          </w:p>
        </w:tc>
        <w:tc>
          <w:tcPr>
            <w:tcW w:w="892" w:type="dxa"/>
            <w:tcBorders>
              <w:top w:val="single" w:sz="4" w:space="0" w:color="auto"/>
              <w:left w:val="single" w:sz="4" w:space="0" w:color="auto"/>
              <w:bottom w:val="single" w:sz="4" w:space="0" w:color="auto"/>
              <w:right w:val="single" w:sz="4" w:space="0" w:color="auto"/>
            </w:tcBorders>
            <w:hideMark/>
          </w:tcPr>
          <w:p w14:paraId="75483A99" w14:textId="77777777" w:rsidR="00827E75" w:rsidRDefault="00827E75">
            <w:pPr>
              <w:pStyle w:val="TAC"/>
            </w:pPr>
            <w:r>
              <w:t>-90.8 +TT</w:t>
            </w:r>
          </w:p>
        </w:tc>
        <w:tc>
          <w:tcPr>
            <w:tcW w:w="736" w:type="dxa"/>
            <w:tcBorders>
              <w:top w:val="single" w:sz="4" w:space="0" w:color="auto"/>
              <w:left w:val="single" w:sz="4" w:space="0" w:color="auto"/>
              <w:bottom w:val="single" w:sz="4" w:space="0" w:color="auto"/>
              <w:right w:val="single" w:sz="4" w:space="0" w:color="auto"/>
            </w:tcBorders>
            <w:hideMark/>
          </w:tcPr>
          <w:p w14:paraId="6EFCE867" w14:textId="77777777" w:rsidR="00827E75" w:rsidRDefault="00827E75">
            <w:pPr>
              <w:pStyle w:val="TAC"/>
            </w:pPr>
            <w:r>
              <w:t>-89.7 +TT</w:t>
            </w:r>
          </w:p>
        </w:tc>
        <w:tc>
          <w:tcPr>
            <w:tcW w:w="847" w:type="dxa"/>
            <w:tcBorders>
              <w:top w:val="single" w:sz="4" w:space="0" w:color="auto"/>
              <w:left w:val="single" w:sz="4" w:space="0" w:color="auto"/>
              <w:bottom w:val="single" w:sz="4" w:space="0" w:color="auto"/>
              <w:right w:val="single" w:sz="4" w:space="0" w:color="auto"/>
            </w:tcBorders>
            <w:hideMark/>
          </w:tcPr>
          <w:p w14:paraId="776CBC1D" w14:textId="77777777" w:rsidR="00827E75" w:rsidRDefault="00827E75">
            <w:pPr>
              <w:pStyle w:val="TAC"/>
            </w:pPr>
            <w:r>
              <w:t>-88.9 +TT</w:t>
            </w:r>
          </w:p>
        </w:tc>
        <w:tc>
          <w:tcPr>
            <w:tcW w:w="780" w:type="dxa"/>
            <w:tcBorders>
              <w:top w:val="single" w:sz="4" w:space="0" w:color="auto"/>
              <w:left w:val="single" w:sz="4" w:space="0" w:color="auto"/>
              <w:bottom w:val="single" w:sz="4" w:space="0" w:color="auto"/>
              <w:right w:val="single" w:sz="4" w:space="0" w:color="auto"/>
            </w:tcBorders>
            <w:hideMark/>
          </w:tcPr>
          <w:p w14:paraId="217998C0" w14:textId="77777777" w:rsidR="00827E75" w:rsidRDefault="00827E75">
            <w:pPr>
              <w:pStyle w:val="TAC"/>
            </w:pPr>
            <w:r>
              <w:t>-87.6 +TT</w:t>
            </w:r>
          </w:p>
        </w:tc>
        <w:tc>
          <w:tcPr>
            <w:tcW w:w="788" w:type="dxa"/>
            <w:tcBorders>
              <w:top w:val="single" w:sz="4" w:space="0" w:color="auto"/>
              <w:left w:val="single" w:sz="4" w:space="0" w:color="auto"/>
              <w:bottom w:val="single" w:sz="4" w:space="0" w:color="auto"/>
              <w:right w:val="single" w:sz="4" w:space="0" w:color="auto"/>
            </w:tcBorders>
          </w:tcPr>
          <w:p w14:paraId="50E5CD19"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1AFA1FA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89C64B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2D18D2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C214A50"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542CD8F8" w14:textId="77777777" w:rsidR="00827E75" w:rsidRDefault="00827E75">
            <w:pPr>
              <w:pStyle w:val="TAC"/>
            </w:pPr>
            <w:r>
              <w:t>FDD</w:t>
            </w:r>
          </w:p>
        </w:tc>
      </w:tr>
      <w:tr w:rsidR="00827E75" w14:paraId="4610931D"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46892E52"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17C2D0CA"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27D0966C"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08277A31" w14:textId="77777777" w:rsidR="00827E75" w:rsidRDefault="00827E75">
            <w:pPr>
              <w:pStyle w:val="TAC"/>
            </w:pPr>
            <w:r>
              <w:t>-94.1 +TT</w:t>
            </w:r>
          </w:p>
        </w:tc>
        <w:tc>
          <w:tcPr>
            <w:tcW w:w="892" w:type="dxa"/>
            <w:tcBorders>
              <w:top w:val="single" w:sz="4" w:space="0" w:color="auto"/>
              <w:left w:val="single" w:sz="4" w:space="0" w:color="auto"/>
              <w:bottom w:val="single" w:sz="4" w:space="0" w:color="auto"/>
              <w:right w:val="single" w:sz="4" w:space="0" w:color="auto"/>
            </w:tcBorders>
            <w:hideMark/>
          </w:tcPr>
          <w:p w14:paraId="6D874BD1" w14:textId="77777777" w:rsidR="00827E75" w:rsidRDefault="00827E75">
            <w:pPr>
              <w:pStyle w:val="TAC"/>
            </w:pPr>
            <w:r>
              <w:t>-92.1 +TT</w:t>
            </w:r>
          </w:p>
        </w:tc>
        <w:tc>
          <w:tcPr>
            <w:tcW w:w="892" w:type="dxa"/>
            <w:tcBorders>
              <w:top w:val="single" w:sz="4" w:space="0" w:color="auto"/>
              <w:left w:val="single" w:sz="4" w:space="0" w:color="auto"/>
              <w:bottom w:val="single" w:sz="4" w:space="0" w:color="auto"/>
              <w:right w:val="single" w:sz="4" w:space="0" w:color="auto"/>
            </w:tcBorders>
            <w:hideMark/>
          </w:tcPr>
          <w:p w14:paraId="7A747C98" w14:textId="77777777" w:rsidR="00827E75" w:rsidRDefault="00827E75">
            <w:pPr>
              <w:pStyle w:val="TAC"/>
            </w:pPr>
            <w:r>
              <w:t>-91.0 +TT</w:t>
            </w:r>
          </w:p>
        </w:tc>
        <w:tc>
          <w:tcPr>
            <w:tcW w:w="736" w:type="dxa"/>
            <w:tcBorders>
              <w:top w:val="single" w:sz="4" w:space="0" w:color="auto"/>
              <w:left w:val="single" w:sz="4" w:space="0" w:color="auto"/>
              <w:bottom w:val="single" w:sz="4" w:space="0" w:color="auto"/>
              <w:right w:val="single" w:sz="4" w:space="0" w:color="auto"/>
            </w:tcBorders>
            <w:hideMark/>
          </w:tcPr>
          <w:p w14:paraId="61DCD42B" w14:textId="77777777" w:rsidR="00827E75" w:rsidRDefault="00827E75">
            <w:pPr>
              <w:pStyle w:val="TAC"/>
            </w:pPr>
            <w:r>
              <w:t>-89.8 +TT</w:t>
            </w:r>
          </w:p>
        </w:tc>
        <w:tc>
          <w:tcPr>
            <w:tcW w:w="847" w:type="dxa"/>
            <w:tcBorders>
              <w:top w:val="single" w:sz="4" w:space="0" w:color="auto"/>
              <w:left w:val="single" w:sz="4" w:space="0" w:color="auto"/>
              <w:bottom w:val="single" w:sz="4" w:space="0" w:color="auto"/>
              <w:right w:val="single" w:sz="4" w:space="0" w:color="auto"/>
            </w:tcBorders>
            <w:hideMark/>
          </w:tcPr>
          <w:p w14:paraId="6FC466AF" w14:textId="77777777" w:rsidR="00827E75" w:rsidRDefault="00827E75">
            <w:pPr>
              <w:pStyle w:val="TAC"/>
            </w:pPr>
            <w:r>
              <w:t>-89.0 +TT</w:t>
            </w:r>
          </w:p>
        </w:tc>
        <w:tc>
          <w:tcPr>
            <w:tcW w:w="780" w:type="dxa"/>
            <w:tcBorders>
              <w:top w:val="single" w:sz="4" w:space="0" w:color="auto"/>
              <w:left w:val="single" w:sz="4" w:space="0" w:color="auto"/>
              <w:bottom w:val="single" w:sz="4" w:space="0" w:color="auto"/>
              <w:right w:val="single" w:sz="4" w:space="0" w:color="auto"/>
            </w:tcBorders>
            <w:hideMark/>
          </w:tcPr>
          <w:p w14:paraId="5CA44B72" w14:textId="77777777" w:rsidR="00827E75" w:rsidRDefault="00827E75">
            <w:pPr>
              <w:pStyle w:val="TAC"/>
            </w:pPr>
            <w:r>
              <w:t>-87.7 +TT</w:t>
            </w:r>
          </w:p>
        </w:tc>
        <w:tc>
          <w:tcPr>
            <w:tcW w:w="788" w:type="dxa"/>
            <w:tcBorders>
              <w:top w:val="single" w:sz="4" w:space="0" w:color="auto"/>
              <w:left w:val="single" w:sz="4" w:space="0" w:color="auto"/>
              <w:bottom w:val="single" w:sz="4" w:space="0" w:color="auto"/>
              <w:right w:val="single" w:sz="4" w:space="0" w:color="auto"/>
            </w:tcBorders>
          </w:tcPr>
          <w:p w14:paraId="25EF48A1"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67C217C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C16746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47D323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1FD5AA6"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F8B8240" w14:textId="77777777" w:rsidR="00827E75" w:rsidRDefault="00827E75">
            <w:pPr>
              <w:spacing w:after="0"/>
              <w:rPr>
                <w:rFonts w:ascii="Arial" w:eastAsiaTheme="minorHAnsi" w:hAnsi="Arial"/>
                <w:kern w:val="2"/>
                <w:sz w:val="18"/>
                <w:szCs w:val="22"/>
                <w14:ligatures w14:val="standardContextual"/>
              </w:rPr>
            </w:pPr>
          </w:p>
        </w:tc>
      </w:tr>
      <w:tr w:rsidR="00827E75" w14:paraId="32264C73"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04E88C6A"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685F7FEB"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32BB4A2A"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56190765" w14:textId="77777777" w:rsidR="00827E75" w:rsidRDefault="00827E75">
            <w:pPr>
              <w:pStyle w:val="TAC"/>
            </w:pPr>
            <w:r>
              <w:rPr>
                <w:lang w:eastAsia="zh-CN"/>
              </w:rPr>
              <w:t>-94.5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193D9B3D" w14:textId="77777777" w:rsidR="00827E75" w:rsidRDefault="00827E75">
            <w:pPr>
              <w:pStyle w:val="TAC"/>
            </w:pPr>
            <w:r>
              <w:t>-92.4 +TT</w:t>
            </w:r>
          </w:p>
        </w:tc>
        <w:tc>
          <w:tcPr>
            <w:tcW w:w="892" w:type="dxa"/>
            <w:tcBorders>
              <w:top w:val="single" w:sz="4" w:space="0" w:color="auto"/>
              <w:left w:val="single" w:sz="4" w:space="0" w:color="auto"/>
              <w:bottom w:val="single" w:sz="4" w:space="0" w:color="auto"/>
              <w:right w:val="single" w:sz="4" w:space="0" w:color="auto"/>
            </w:tcBorders>
            <w:hideMark/>
          </w:tcPr>
          <w:p w14:paraId="6B793C10" w14:textId="77777777" w:rsidR="00827E75" w:rsidRDefault="00827E75">
            <w:pPr>
              <w:pStyle w:val="TAC"/>
            </w:pPr>
            <w:r>
              <w:t>-91.2 +TT</w:t>
            </w:r>
          </w:p>
        </w:tc>
        <w:tc>
          <w:tcPr>
            <w:tcW w:w="736" w:type="dxa"/>
            <w:tcBorders>
              <w:top w:val="single" w:sz="4" w:space="0" w:color="auto"/>
              <w:left w:val="single" w:sz="4" w:space="0" w:color="auto"/>
              <w:bottom w:val="single" w:sz="4" w:space="0" w:color="auto"/>
              <w:right w:val="single" w:sz="4" w:space="0" w:color="auto"/>
            </w:tcBorders>
            <w:hideMark/>
          </w:tcPr>
          <w:p w14:paraId="250227E7" w14:textId="77777777" w:rsidR="00827E75" w:rsidRDefault="00827E75">
            <w:pPr>
              <w:pStyle w:val="TAC"/>
            </w:pPr>
            <w:r>
              <w:t>-90.0 +TT</w:t>
            </w:r>
          </w:p>
        </w:tc>
        <w:tc>
          <w:tcPr>
            <w:tcW w:w="847" w:type="dxa"/>
            <w:tcBorders>
              <w:top w:val="single" w:sz="4" w:space="0" w:color="auto"/>
              <w:left w:val="single" w:sz="4" w:space="0" w:color="auto"/>
              <w:bottom w:val="single" w:sz="4" w:space="0" w:color="auto"/>
              <w:right w:val="single" w:sz="4" w:space="0" w:color="auto"/>
            </w:tcBorders>
            <w:hideMark/>
          </w:tcPr>
          <w:p w14:paraId="5EC18695" w14:textId="77777777" w:rsidR="00827E75" w:rsidRDefault="00827E75">
            <w:pPr>
              <w:pStyle w:val="TAC"/>
            </w:pPr>
            <w:r>
              <w:t>-89.1 +TT</w:t>
            </w:r>
          </w:p>
        </w:tc>
        <w:tc>
          <w:tcPr>
            <w:tcW w:w="780" w:type="dxa"/>
            <w:tcBorders>
              <w:top w:val="single" w:sz="4" w:space="0" w:color="auto"/>
              <w:left w:val="single" w:sz="4" w:space="0" w:color="auto"/>
              <w:bottom w:val="single" w:sz="4" w:space="0" w:color="auto"/>
              <w:right w:val="single" w:sz="4" w:space="0" w:color="auto"/>
            </w:tcBorders>
            <w:hideMark/>
          </w:tcPr>
          <w:p w14:paraId="4154EEC6" w14:textId="77777777" w:rsidR="00827E75" w:rsidRDefault="00827E75">
            <w:pPr>
              <w:pStyle w:val="TAC"/>
            </w:pPr>
            <w:r>
              <w:t>-87.9 +TT</w:t>
            </w:r>
          </w:p>
        </w:tc>
        <w:tc>
          <w:tcPr>
            <w:tcW w:w="788" w:type="dxa"/>
            <w:tcBorders>
              <w:top w:val="single" w:sz="4" w:space="0" w:color="auto"/>
              <w:left w:val="single" w:sz="4" w:space="0" w:color="auto"/>
              <w:bottom w:val="single" w:sz="4" w:space="0" w:color="auto"/>
              <w:right w:val="single" w:sz="4" w:space="0" w:color="auto"/>
            </w:tcBorders>
          </w:tcPr>
          <w:p w14:paraId="72590A4D"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5CED2D2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1E9EA5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5CFD5C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149531E"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5066A3C" w14:textId="77777777" w:rsidR="00827E75" w:rsidRDefault="00827E75">
            <w:pPr>
              <w:spacing w:after="0"/>
              <w:rPr>
                <w:rFonts w:ascii="Arial" w:eastAsiaTheme="minorHAnsi" w:hAnsi="Arial"/>
                <w:kern w:val="2"/>
                <w:sz w:val="18"/>
                <w:szCs w:val="22"/>
                <w14:ligatures w14:val="standardContextual"/>
              </w:rPr>
            </w:pPr>
          </w:p>
        </w:tc>
      </w:tr>
      <w:tr w:rsidR="00827E75" w14:paraId="4872F0F1"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024FAAA7" w14:textId="77777777" w:rsidR="00827E75" w:rsidRDefault="00827E75">
            <w:pPr>
              <w:pStyle w:val="TAC"/>
            </w:pPr>
            <w:r>
              <w:rPr>
                <w:lang w:eastAsia="zh-CN"/>
              </w:rPr>
              <w:t>n5</w:t>
            </w:r>
          </w:p>
        </w:tc>
        <w:tc>
          <w:tcPr>
            <w:tcW w:w="648" w:type="dxa"/>
            <w:tcBorders>
              <w:top w:val="single" w:sz="4" w:space="0" w:color="auto"/>
              <w:left w:val="single" w:sz="4" w:space="0" w:color="auto"/>
              <w:bottom w:val="single" w:sz="4" w:space="0" w:color="auto"/>
              <w:right w:val="single" w:sz="4" w:space="0" w:color="auto"/>
            </w:tcBorders>
            <w:hideMark/>
          </w:tcPr>
          <w:p w14:paraId="45527819"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07D6301A" w14:textId="77777777" w:rsidR="00827E75" w:rsidRDefault="00827E75">
            <w:pPr>
              <w:pStyle w:val="TAC"/>
              <w:rPr>
                <w:rFonts w:eastAsiaTheme="minorHAnsi"/>
              </w:rPr>
            </w:pPr>
            <w:r>
              <w:t>-98.0 +TT</w:t>
            </w:r>
          </w:p>
        </w:tc>
        <w:tc>
          <w:tcPr>
            <w:tcW w:w="892" w:type="dxa"/>
            <w:tcBorders>
              <w:top w:val="single" w:sz="4" w:space="0" w:color="auto"/>
              <w:left w:val="single" w:sz="4" w:space="0" w:color="auto"/>
              <w:bottom w:val="single" w:sz="4" w:space="0" w:color="auto"/>
              <w:right w:val="single" w:sz="4" w:space="0" w:color="auto"/>
            </w:tcBorders>
            <w:hideMark/>
          </w:tcPr>
          <w:p w14:paraId="3F0017D5" w14:textId="77777777" w:rsidR="00827E75" w:rsidRDefault="00827E75">
            <w:pPr>
              <w:pStyle w:val="TAC"/>
            </w:pPr>
            <w:r>
              <w:t>-94.8 +TT</w:t>
            </w:r>
          </w:p>
        </w:tc>
        <w:tc>
          <w:tcPr>
            <w:tcW w:w="892" w:type="dxa"/>
            <w:tcBorders>
              <w:top w:val="single" w:sz="4" w:space="0" w:color="auto"/>
              <w:left w:val="single" w:sz="4" w:space="0" w:color="auto"/>
              <w:bottom w:val="single" w:sz="4" w:space="0" w:color="auto"/>
              <w:right w:val="single" w:sz="4" w:space="0" w:color="auto"/>
            </w:tcBorders>
            <w:hideMark/>
          </w:tcPr>
          <w:p w14:paraId="019F1DAD" w14:textId="77777777" w:rsidR="00827E75" w:rsidRDefault="00827E75">
            <w:pPr>
              <w:pStyle w:val="TAC"/>
            </w:pPr>
            <w:r>
              <w:t xml:space="preserve"> -93.0</w:t>
            </w:r>
            <w:r>
              <w:rPr>
                <w:rFonts w:cs="Arial"/>
                <w:szCs w:val="18"/>
              </w:rPr>
              <w:t xml:space="preserve"> </w:t>
            </w:r>
            <w:r>
              <w:t xml:space="preserve">+TT </w:t>
            </w:r>
          </w:p>
        </w:tc>
        <w:tc>
          <w:tcPr>
            <w:tcW w:w="892" w:type="dxa"/>
            <w:tcBorders>
              <w:top w:val="single" w:sz="4" w:space="0" w:color="auto"/>
              <w:left w:val="single" w:sz="4" w:space="0" w:color="auto"/>
              <w:bottom w:val="single" w:sz="4" w:space="0" w:color="auto"/>
              <w:right w:val="single" w:sz="4" w:space="0" w:color="auto"/>
            </w:tcBorders>
            <w:hideMark/>
          </w:tcPr>
          <w:p w14:paraId="50421A69" w14:textId="77777777" w:rsidR="00827E75" w:rsidRDefault="00827E75">
            <w:pPr>
              <w:pStyle w:val="TAC"/>
            </w:pPr>
            <w:r>
              <w:rPr>
                <w:lang w:eastAsia="zh-CN"/>
              </w:rPr>
              <w:t>-90.8</w:t>
            </w:r>
            <w:r>
              <w:t xml:space="preserve"> +TT</w:t>
            </w:r>
          </w:p>
        </w:tc>
        <w:tc>
          <w:tcPr>
            <w:tcW w:w="736" w:type="dxa"/>
            <w:tcBorders>
              <w:top w:val="single" w:sz="4" w:space="0" w:color="auto"/>
              <w:left w:val="single" w:sz="4" w:space="0" w:color="auto"/>
              <w:bottom w:val="single" w:sz="4" w:space="0" w:color="auto"/>
              <w:right w:val="single" w:sz="4" w:space="0" w:color="auto"/>
            </w:tcBorders>
          </w:tcPr>
          <w:p w14:paraId="12FC2090"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6D7A0143"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7C8F5615"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21E64F74"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1B82D74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58A8DB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F6BC98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51DFE6D"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7AB68E03" w14:textId="77777777" w:rsidR="00827E75" w:rsidRDefault="00827E75">
            <w:pPr>
              <w:pStyle w:val="TAC"/>
            </w:pPr>
            <w:r>
              <w:t>FDD</w:t>
            </w:r>
          </w:p>
        </w:tc>
      </w:tr>
      <w:tr w:rsidR="00827E75" w14:paraId="135EFCBD"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7C921E18"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0C99890A"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792B0418"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02490728" w14:textId="77777777" w:rsidR="00827E75" w:rsidRDefault="00827E75">
            <w:pPr>
              <w:pStyle w:val="TAC"/>
            </w:pPr>
            <w:r>
              <w:t>-95.1 +TT</w:t>
            </w:r>
          </w:p>
        </w:tc>
        <w:tc>
          <w:tcPr>
            <w:tcW w:w="892" w:type="dxa"/>
            <w:tcBorders>
              <w:top w:val="single" w:sz="4" w:space="0" w:color="auto"/>
              <w:left w:val="single" w:sz="4" w:space="0" w:color="auto"/>
              <w:bottom w:val="single" w:sz="4" w:space="0" w:color="auto"/>
              <w:right w:val="single" w:sz="4" w:space="0" w:color="auto"/>
            </w:tcBorders>
            <w:hideMark/>
          </w:tcPr>
          <w:p w14:paraId="46A43584" w14:textId="77777777" w:rsidR="00827E75" w:rsidRDefault="00827E75">
            <w:pPr>
              <w:pStyle w:val="TAC"/>
            </w:pPr>
            <w:r>
              <w:rPr>
                <w:lang w:eastAsia="zh-CN"/>
              </w:rPr>
              <w:t>-93.1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4A5D456" w14:textId="77777777" w:rsidR="00827E75" w:rsidRDefault="00827E75">
            <w:pPr>
              <w:pStyle w:val="TAC"/>
            </w:pPr>
            <w:r>
              <w:rPr>
                <w:lang w:eastAsia="zh-CN"/>
              </w:rPr>
              <w:t>-91.0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08CFA762"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215520A9"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59D2C6DD"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0623F377"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2C3FD44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7BF7C8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8197E5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50FCE82"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A72060D" w14:textId="77777777" w:rsidR="00827E75" w:rsidRDefault="00827E75">
            <w:pPr>
              <w:spacing w:after="0"/>
              <w:rPr>
                <w:rFonts w:ascii="Arial" w:eastAsiaTheme="minorHAnsi" w:hAnsi="Arial"/>
                <w:kern w:val="2"/>
                <w:sz w:val="18"/>
                <w:szCs w:val="22"/>
                <w14:ligatures w14:val="standardContextual"/>
              </w:rPr>
            </w:pPr>
          </w:p>
        </w:tc>
      </w:tr>
      <w:tr w:rsidR="00827E75" w14:paraId="0E922052"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3E12943C"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69CD96C3"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0F1DB64C"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tcPr>
          <w:p w14:paraId="01E733F7"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1DC1409B"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19D844C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8D3D8FE"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1238596D"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16CB5336"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11440354"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794076A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9147C9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1FBC4C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2B8FB09"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D833B98" w14:textId="77777777" w:rsidR="00827E75" w:rsidRDefault="00827E75">
            <w:pPr>
              <w:spacing w:after="0"/>
              <w:rPr>
                <w:rFonts w:ascii="Arial" w:eastAsiaTheme="minorHAnsi" w:hAnsi="Arial"/>
                <w:kern w:val="2"/>
                <w:sz w:val="18"/>
                <w:szCs w:val="22"/>
                <w14:ligatures w14:val="standardContextual"/>
              </w:rPr>
            </w:pPr>
          </w:p>
        </w:tc>
      </w:tr>
      <w:tr w:rsidR="00827E75" w14:paraId="30160855"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16EEA50F" w14:textId="77777777" w:rsidR="00827E75" w:rsidRDefault="00827E75">
            <w:pPr>
              <w:pStyle w:val="TAC"/>
            </w:pPr>
            <w:r>
              <w:rPr>
                <w:lang w:eastAsia="zh-CN"/>
              </w:rPr>
              <w:t>n7</w:t>
            </w:r>
            <w:r>
              <w:rPr>
                <w:vertAlign w:val="superscript"/>
                <w:lang w:eastAsia="zh-CN"/>
              </w:rPr>
              <w:t>1</w:t>
            </w:r>
          </w:p>
        </w:tc>
        <w:tc>
          <w:tcPr>
            <w:tcW w:w="648" w:type="dxa"/>
            <w:tcBorders>
              <w:top w:val="single" w:sz="4" w:space="0" w:color="auto"/>
              <w:left w:val="single" w:sz="4" w:space="0" w:color="auto"/>
              <w:bottom w:val="single" w:sz="4" w:space="0" w:color="auto"/>
              <w:right w:val="single" w:sz="4" w:space="0" w:color="auto"/>
            </w:tcBorders>
            <w:hideMark/>
          </w:tcPr>
          <w:p w14:paraId="5C3EFDEC"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77A03FE4" w14:textId="77777777" w:rsidR="00827E75" w:rsidRDefault="00827E75">
            <w:pPr>
              <w:pStyle w:val="TAC"/>
              <w:rPr>
                <w:rFonts w:eastAsiaTheme="minorHAnsi"/>
              </w:rPr>
            </w:pPr>
            <w:r>
              <w:t>-98.0 +TT</w:t>
            </w:r>
          </w:p>
        </w:tc>
        <w:tc>
          <w:tcPr>
            <w:tcW w:w="892" w:type="dxa"/>
            <w:tcBorders>
              <w:top w:val="single" w:sz="4" w:space="0" w:color="auto"/>
              <w:left w:val="single" w:sz="4" w:space="0" w:color="auto"/>
              <w:bottom w:val="single" w:sz="4" w:space="0" w:color="auto"/>
              <w:right w:val="single" w:sz="4" w:space="0" w:color="auto"/>
            </w:tcBorders>
            <w:hideMark/>
          </w:tcPr>
          <w:p w14:paraId="59C00304" w14:textId="77777777" w:rsidR="00827E75" w:rsidRDefault="00827E75">
            <w:pPr>
              <w:pStyle w:val="TAC"/>
            </w:pPr>
            <w:r>
              <w:t>-94.8 +TT</w:t>
            </w:r>
          </w:p>
        </w:tc>
        <w:tc>
          <w:tcPr>
            <w:tcW w:w="892" w:type="dxa"/>
            <w:tcBorders>
              <w:top w:val="single" w:sz="4" w:space="0" w:color="auto"/>
              <w:left w:val="single" w:sz="4" w:space="0" w:color="auto"/>
              <w:bottom w:val="single" w:sz="4" w:space="0" w:color="auto"/>
              <w:right w:val="single" w:sz="4" w:space="0" w:color="auto"/>
            </w:tcBorders>
            <w:hideMark/>
          </w:tcPr>
          <w:p w14:paraId="36408D97" w14:textId="77777777" w:rsidR="00827E75" w:rsidRDefault="00827E75">
            <w:pPr>
              <w:pStyle w:val="TAC"/>
            </w:pPr>
            <w:r>
              <w:t>-93.0 +TT</w:t>
            </w:r>
          </w:p>
        </w:tc>
        <w:tc>
          <w:tcPr>
            <w:tcW w:w="892" w:type="dxa"/>
            <w:tcBorders>
              <w:top w:val="single" w:sz="4" w:space="0" w:color="auto"/>
              <w:left w:val="single" w:sz="4" w:space="0" w:color="auto"/>
              <w:bottom w:val="single" w:sz="4" w:space="0" w:color="auto"/>
              <w:right w:val="single" w:sz="4" w:space="0" w:color="auto"/>
            </w:tcBorders>
            <w:hideMark/>
          </w:tcPr>
          <w:p w14:paraId="6584AB3A" w14:textId="77777777" w:rsidR="00827E75" w:rsidRDefault="00827E75">
            <w:pPr>
              <w:pStyle w:val="TAC"/>
            </w:pPr>
            <w:r>
              <w:t>-91.8 +TT</w:t>
            </w:r>
          </w:p>
        </w:tc>
        <w:tc>
          <w:tcPr>
            <w:tcW w:w="736" w:type="dxa"/>
            <w:tcBorders>
              <w:top w:val="single" w:sz="4" w:space="0" w:color="auto"/>
              <w:left w:val="single" w:sz="4" w:space="0" w:color="auto"/>
              <w:bottom w:val="single" w:sz="4" w:space="0" w:color="auto"/>
              <w:right w:val="single" w:sz="4" w:space="0" w:color="auto"/>
            </w:tcBorders>
          </w:tcPr>
          <w:p w14:paraId="2DA9B3F3"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62694FFC"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7D2E6729"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78389052"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2D05808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72022F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6EB385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8DD9282"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674A7FCF" w14:textId="77777777" w:rsidR="00827E75" w:rsidRDefault="00827E75">
            <w:pPr>
              <w:pStyle w:val="TAC"/>
            </w:pPr>
            <w:r>
              <w:t>FDD</w:t>
            </w:r>
          </w:p>
        </w:tc>
      </w:tr>
      <w:tr w:rsidR="00827E75" w14:paraId="7739F3CD"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584A8071"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3D2E478B"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337B66D4"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2024A9DC" w14:textId="77777777" w:rsidR="00827E75" w:rsidRDefault="00827E75">
            <w:pPr>
              <w:pStyle w:val="TAC"/>
            </w:pPr>
            <w:r>
              <w:t>-95.1 +TT</w:t>
            </w:r>
          </w:p>
        </w:tc>
        <w:tc>
          <w:tcPr>
            <w:tcW w:w="892" w:type="dxa"/>
            <w:tcBorders>
              <w:top w:val="single" w:sz="4" w:space="0" w:color="auto"/>
              <w:left w:val="single" w:sz="4" w:space="0" w:color="auto"/>
              <w:bottom w:val="single" w:sz="4" w:space="0" w:color="auto"/>
              <w:right w:val="single" w:sz="4" w:space="0" w:color="auto"/>
            </w:tcBorders>
            <w:hideMark/>
          </w:tcPr>
          <w:p w14:paraId="39952467" w14:textId="77777777" w:rsidR="00827E75" w:rsidRDefault="00827E75">
            <w:pPr>
              <w:pStyle w:val="TAC"/>
            </w:pPr>
            <w:r>
              <w:t>-93.1 +TT</w:t>
            </w:r>
          </w:p>
        </w:tc>
        <w:tc>
          <w:tcPr>
            <w:tcW w:w="892" w:type="dxa"/>
            <w:tcBorders>
              <w:top w:val="single" w:sz="4" w:space="0" w:color="auto"/>
              <w:left w:val="single" w:sz="4" w:space="0" w:color="auto"/>
              <w:bottom w:val="single" w:sz="4" w:space="0" w:color="auto"/>
              <w:right w:val="single" w:sz="4" w:space="0" w:color="auto"/>
            </w:tcBorders>
            <w:hideMark/>
          </w:tcPr>
          <w:p w14:paraId="29A26833" w14:textId="77777777" w:rsidR="00827E75" w:rsidRDefault="00827E75">
            <w:pPr>
              <w:pStyle w:val="TAC"/>
            </w:pPr>
            <w:r>
              <w:t>-92.0 +TT</w:t>
            </w:r>
          </w:p>
        </w:tc>
        <w:tc>
          <w:tcPr>
            <w:tcW w:w="736" w:type="dxa"/>
            <w:tcBorders>
              <w:top w:val="single" w:sz="4" w:space="0" w:color="auto"/>
              <w:left w:val="single" w:sz="4" w:space="0" w:color="auto"/>
              <w:bottom w:val="single" w:sz="4" w:space="0" w:color="auto"/>
              <w:right w:val="single" w:sz="4" w:space="0" w:color="auto"/>
            </w:tcBorders>
          </w:tcPr>
          <w:p w14:paraId="56842BC4"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278FE3BC"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56205B7E"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3262D375"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1456EB7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5935A3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0F9D09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AC4296A"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275AB51" w14:textId="77777777" w:rsidR="00827E75" w:rsidRDefault="00827E75">
            <w:pPr>
              <w:spacing w:after="0"/>
              <w:rPr>
                <w:rFonts w:ascii="Arial" w:eastAsiaTheme="minorHAnsi" w:hAnsi="Arial"/>
                <w:kern w:val="2"/>
                <w:sz w:val="18"/>
                <w:szCs w:val="22"/>
                <w14:ligatures w14:val="standardContextual"/>
              </w:rPr>
            </w:pPr>
          </w:p>
        </w:tc>
      </w:tr>
      <w:tr w:rsidR="00827E75" w14:paraId="7130616C"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054AF438"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2787AC63"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1AED139B"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1415D948" w14:textId="77777777" w:rsidR="00827E75" w:rsidRDefault="00827E75">
            <w:pPr>
              <w:pStyle w:val="TAC"/>
            </w:pPr>
            <w:r>
              <w:rPr>
                <w:lang w:eastAsia="zh-CN"/>
              </w:rPr>
              <w:t>-95.5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53D6CEF" w14:textId="77777777" w:rsidR="00827E75" w:rsidRDefault="00827E75">
            <w:pPr>
              <w:pStyle w:val="TAC"/>
            </w:pPr>
            <w:r>
              <w:t>-93.4 +TT</w:t>
            </w:r>
          </w:p>
        </w:tc>
        <w:tc>
          <w:tcPr>
            <w:tcW w:w="892" w:type="dxa"/>
            <w:tcBorders>
              <w:top w:val="single" w:sz="4" w:space="0" w:color="auto"/>
              <w:left w:val="single" w:sz="4" w:space="0" w:color="auto"/>
              <w:bottom w:val="single" w:sz="4" w:space="0" w:color="auto"/>
              <w:right w:val="single" w:sz="4" w:space="0" w:color="auto"/>
            </w:tcBorders>
            <w:hideMark/>
          </w:tcPr>
          <w:p w14:paraId="4088D521" w14:textId="77777777" w:rsidR="00827E75" w:rsidRDefault="00827E75">
            <w:pPr>
              <w:pStyle w:val="TAC"/>
            </w:pPr>
            <w:r>
              <w:t>-92.2 +TT</w:t>
            </w:r>
          </w:p>
        </w:tc>
        <w:tc>
          <w:tcPr>
            <w:tcW w:w="736" w:type="dxa"/>
            <w:tcBorders>
              <w:top w:val="single" w:sz="4" w:space="0" w:color="auto"/>
              <w:left w:val="single" w:sz="4" w:space="0" w:color="auto"/>
              <w:bottom w:val="single" w:sz="4" w:space="0" w:color="auto"/>
              <w:right w:val="single" w:sz="4" w:space="0" w:color="auto"/>
            </w:tcBorders>
          </w:tcPr>
          <w:p w14:paraId="5C6537B1"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32165FF0"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1F6B3D7A"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70222924"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6991304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1F60AB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7057F5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8F338A7"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5D11570" w14:textId="77777777" w:rsidR="00827E75" w:rsidRDefault="00827E75">
            <w:pPr>
              <w:spacing w:after="0"/>
              <w:rPr>
                <w:rFonts w:ascii="Arial" w:eastAsiaTheme="minorHAnsi" w:hAnsi="Arial"/>
                <w:kern w:val="2"/>
                <w:sz w:val="18"/>
                <w:szCs w:val="22"/>
                <w14:ligatures w14:val="standardContextual"/>
              </w:rPr>
            </w:pPr>
          </w:p>
        </w:tc>
      </w:tr>
      <w:tr w:rsidR="00827E75" w14:paraId="3C2B6790"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68165043" w14:textId="77777777" w:rsidR="00827E75" w:rsidRDefault="00827E75">
            <w:pPr>
              <w:pStyle w:val="TAC"/>
            </w:pPr>
            <w:r>
              <w:rPr>
                <w:lang w:eastAsia="zh-CN"/>
              </w:rPr>
              <w:t>n8</w:t>
            </w:r>
          </w:p>
        </w:tc>
        <w:tc>
          <w:tcPr>
            <w:tcW w:w="648" w:type="dxa"/>
            <w:tcBorders>
              <w:top w:val="single" w:sz="4" w:space="0" w:color="auto"/>
              <w:left w:val="single" w:sz="4" w:space="0" w:color="auto"/>
              <w:bottom w:val="single" w:sz="4" w:space="0" w:color="auto"/>
              <w:right w:val="single" w:sz="4" w:space="0" w:color="auto"/>
            </w:tcBorders>
            <w:hideMark/>
          </w:tcPr>
          <w:p w14:paraId="3B120710"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3DA5B9CB" w14:textId="77777777" w:rsidR="00827E75" w:rsidRDefault="00827E75">
            <w:pPr>
              <w:pStyle w:val="TAC"/>
              <w:rPr>
                <w:rFonts w:eastAsiaTheme="minorHAnsi"/>
              </w:rPr>
            </w:pPr>
            <w:r>
              <w:t>-97.0 +TT</w:t>
            </w:r>
          </w:p>
        </w:tc>
        <w:tc>
          <w:tcPr>
            <w:tcW w:w="892" w:type="dxa"/>
            <w:tcBorders>
              <w:top w:val="single" w:sz="4" w:space="0" w:color="auto"/>
              <w:left w:val="single" w:sz="4" w:space="0" w:color="auto"/>
              <w:bottom w:val="single" w:sz="4" w:space="0" w:color="auto"/>
              <w:right w:val="single" w:sz="4" w:space="0" w:color="auto"/>
            </w:tcBorders>
            <w:hideMark/>
          </w:tcPr>
          <w:p w14:paraId="19D57771" w14:textId="77777777" w:rsidR="00827E75" w:rsidRDefault="00827E75">
            <w:pPr>
              <w:pStyle w:val="TAC"/>
            </w:pPr>
            <w:r>
              <w:t>-93.8 +TT</w:t>
            </w:r>
          </w:p>
        </w:tc>
        <w:tc>
          <w:tcPr>
            <w:tcW w:w="892" w:type="dxa"/>
            <w:tcBorders>
              <w:top w:val="single" w:sz="4" w:space="0" w:color="auto"/>
              <w:left w:val="single" w:sz="4" w:space="0" w:color="auto"/>
              <w:bottom w:val="single" w:sz="4" w:space="0" w:color="auto"/>
              <w:right w:val="single" w:sz="4" w:space="0" w:color="auto"/>
            </w:tcBorders>
            <w:hideMark/>
          </w:tcPr>
          <w:p w14:paraId="2D53E399" w14:textId="77777777" w:rsidR="00827E75" w:rsidRDefault="00827E75">
            <w:pPr>
              <w:pStyle w:val="TAC"/>
            </w:pPr>
            <w:r>
              <w:rPr>
                <w:lang w:eastAsia="zh-CN"/>
              </w:rPr>
              <w:t>-92.0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64F2B3E" w14:textId="77777777" w:rsidR="00827E75" w:rsidRDefault="00827E75">
            <w:pPr>
              <w:pStyle w:val="TAC"/>
            </w:pPr>
            <w:r>
              <w:rPr>
                <w:lang w:eastAsia="zh-CN"/>
              </w:rPr>
              <w:t>-90.0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263AA804"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334C67A9"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15319FCE"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2BCC5A69"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59B526F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5A3B94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506B3F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D325A1A"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7FB775B4" w14:textId="77777777" w:rsidR="00827E75" w:rsidRDefault="00827E75">
            <w:pPr>
              <w:pStyle w:val="TAC"/>
            </w:pPr>
            <w:r>
              <w:rPr>
                <w:lang w:eastAsia="zh-CN"/>
              </w:rPr>
              <w:t>FDD</w:t>
            </w:r>
          </w:p>
        </w:tc>
      </w:tr>
      <w:tr w:rsidR="00827E75" w14:paraId="03A6402D"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6830CBD0"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3307D5DC"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4EA436F5"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0CDD2D46" w14:textId="77777777" w:rsidR="00827E75" w:rsidRDefault="00827E75">
            <w:pPr>
              <w:pStyle w:val="TAC"/>
            </w:pPr>
            <w:r>
              <w:t>-94.1 +TT</w:t>
            </w:r>
          </w:p>
        </w:tc>
        <w:tc>
          <w:tcPr>
            <w:tcW w:w="892" w:type="dxa"/>
            <w:tcBorders>
              <w:top w:val="single" w:sz="4" w:space="0" w:color="auto"/>
              <w:left w:val="single" w:sz="4" w:space="0" w:color="auto"/>
              <w:bottom w:val="single" w:sz="4" w:space="0" w:color="auto"/>
              <w:right w:val="single" w:sz="4" w:space="0" w:color="auto"/>
            </w:tcBorders>
            <w:hideMark/>
          </w:tcPr>
          <w:p w14:paraId="1C1E88DC" w14:textId="77777777" w:rsidR="00827E75" w:rsidRDefault="00827E75">
            <w:pPr>
              <w:pStyle w:val="TAC"/>
            </w:pPr>
            <w:r>
              <w:rPr>
                <w:lang w:eastAsia="zh-CN"/>
              </w:rPr>
              <w:t>-92.1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A751CC3" w14:textId="77777777" w:rsidR="00827E75" w:rsidRDefault="00827E75">
            <w:pPr>
              <w:pStyle w:val="TAC"/>
            </w:pPr>
            <w:r>
              <w:rPr>
                <w:lang w:eastAsia="zh-CN"/>
              </w:rPr>
              <w:t>-90.2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59DD518F"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1A8ECA4C"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72F375EF"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0100581A"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05407DB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624A08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62EB9A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9954A77"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F567A80" w14:textId="77777777" w:rsidR="00827E75" w:rsidRDefault="00827E75">
            <w:pPr>
              <w:spacing w:after="0"/>
              <w:rPr>
                <w:rFonts w:ascii="Arial" w:eastAsiaTheme="minorHAnsi" w:hAnsi="Arial"/>
                <w:kern w:val="2"/>
                <w:sz w:val="18"/>
                <w:szCs w:val="22"/>
                <w14:ligatures w14:val="standardContextual"/>
              </w:rPr>
            </w:pPr>
          </w:p>
        </w:tc>
      </w:tr>
      <w:tr w:rsidR="00827E75" w14:paraId="54EFC909"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1BF8A272"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2C7CBFDF"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48D98C80"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tcPr>
          <w:p w14:paraId="5CEFF712"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7CE64EF1"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2A6F78D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17BFC12"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5C81ECD8"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7F67FE0B"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5389FB8F"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6F8477A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7F0738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E8BEA5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8A8DFB9"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19B7BF8" w14:textId="77777777" w:rsidR="00827E75" w:rsidRDefault="00827E75">
            <w:pPr>
              <w:spacing w:after="0"/>
              <w:rPr>
                <w:rFonts w:ascii="Arial" w:eastAsiaTheme="minorHAnsi" w:hAnsi="Arial"/>
                <w:kern w:val="2"/>
                <w:sz w:val="18"/>
                <w:szCs w:val="22"/>
                <w14:ligatures w14:val="standardContextual"/>
              </w:rPr>
            </w:pPr>
          </w:p>
        </w:tc>
      </w:tr>
    </w:tbl>
    <w:p w14:paraId="0E004659" w14:textId="77777777" w:rsidR="00827E75" w:rsidRDefault="00827E75" w:rsidP="00827E75">
      <w:pPr>
        <w:rPr>
          <w:rFonts w:asciiTheme="minorHAnsi" w:eastAsiaTheme="minorHAnsi" w:hAnsiTheme="minorHAnsi" w:cstheme="minorBidi"/>
          <w:kern w:val="2"/>
          <w:sz w:val="22"/>
          <w:szCs w:val="22"/>
          <w:lang w:val="en-US"/>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648"/>
        <w:gridCol w:w="892"/>
        <w:gridCol w:w="892"/>
        <w:gridCol w:w="892"/>
        <w:gridCol w:w="892"/>
        <w:gridCol w:w="736"/>
        <w:gridCol w:w="847"/>
        <w:gridCol w:w="780"/>
        <w:gridCol w:w="788"/>
        <w:gridCol w:w="1002"/>
        <w:gridCol w:w="736"/>
        <w:gridCol w:w="736"/>
        <w:gridCol w:w="736"/>
        <w:gridCol w:w="817"/>
      </w:tblGrid>
      <w:tr w:rsidR="00827E75" w14:paraId="3E93DE16" w14:textId="77777777" w:rsidTr="00827E75">
        <w:trPr>
          <w:cantSplit/>
          <w:jc w:val="center"/>
        </w:trPr>
        <w:tc>
          <w:tcPr>
            <w:tcW w:w="12461" w:type="dxa"/>
            <w:gridSpan w:val="15"/>
            <w:tcBorders>
              <w:top w:val="single" w:sz="4" w:space="0" w:color="auto"/>
              <w:left w:val="single" w:sz="4" w:space="0" w:color="auto"/>
              <w:bottom w:val="single" w:sz="4" w:space="0" w:color="auto"/>
              <w:right w:val="single" w:sz="4" w:space="0" w:color="auto"/>
            </w:tcBorders>
            <w:hideMark/>
          </w:tcPr>
          <w:p w14:paraId="3B978346" w14:textId="77777777" w:rsidR="00827E75" w:rsidRDefault="00827E75">
            <w:pPr>
              <w:pStyle w:val="TAH"/>
            </w:pPr>
            <w:r>
              <w:t>Operating band / SCS / Channel bandwidth / Duplex-mode</w:t>
            </w:r>
          </w:p>
        </w:tc>
      </w:tr>
      <w:tr w:rsidR="00827E75" w14:paraId="69C62DA2" w14:textId="77777777" w:rsidTr="00827E75">
        <w:trPr>
          <w:cantSplit/>
          <w:jc w:val="center"/>
        </w:trPr>
        <w:tc>
          <w:tcPr>
            <w:tcW w:w="1067" w:type="dxa"/>
            <w:tcBorders>
              <w:top w:val="single" w:sz="4" w:space="0" w:color="auto"/>
              <w:left w:val="single" w:sz="4" w:space="0" w:color="auto"/>
              <w:bottom w:val="single" w:sz="4" w:space="0" w:color="auto"/>
              <w:right w:val="single" w:sz="4" w:space="0" w:color="auto"/>
            </w:tcBorders>
            <w:hideMark/>
          </w:tcPr>
          <w:p w14:paraId="49BBBAAC" w14:textId="77777777" w:rsidR="00827E75" w:rsidRDefault="00827E75">
            <w:pPr>
              <w:pStyle w:val="TAH"/>
              <w:rPr>
                <w:rFonts w:eastAsia="MS Mincho"/>
              </w:rPr>
            </w:pPr>
            <w:r>
              <w:t>Operating Band</w:t>
            </w:r>
          </w:p>
        </w:tc>
        <w:tc>
          <w:tcPr>
            <w:tcW w:w="648" w:type="dxa"/>
            <w:tcBorders>
              <w:top w:val="single" w:sz="4" w:space="0" w:color="auto"/>
              <w:left w:val="single" w:sz="4" w:space="0" w:color="auto"/>
              <w:bottom w:val="single" w:sz="4" w:space="0" w:color="auto"/>
              <w:right w:val="single" w:sz="4" w:space="0" w:color="auto"/>
            </w:tcBorders>
            <w:hideMark/>
          </w:tcPr>
          <w:p w14:paraId="41F539AB" w14:textId="77777777" w:rsidR="00827E75" w:rsidRDefault="00827E75">
            <w:pPr>
              <w:pStyle w:val="TAH"/>
              <w:rPr>
                <w:rFonts w:eastAsiaTheme="minorHAnsi"/>
              </w:rPr>
            </w:pPr>
            <w:r>
              <w:t>SCS kHz</w:t>
            </w:r>
          </w:p>
        </w:tc>
        <w:tc>
          <w:tcPr>
            <w:tcW w:w="892" w:type="dxa"/>
            <w:tcBorders>
              <w:top w:val="single" w:sz="4" w:space="0" w:color="auto"/>
              <w:left w:val="single" w:sz="4" w:space="0" w:color="auto"/>
              <w:bottom w:val="single" w:sz="4" w:space="0" w:color="auto"/>
              <w:right w:val="single" w:sz="4" w:space="0" w:color="auto"/>
            </w:tcBorders>
            <w:hideMark/>
          </w:tcPr>
          <w:p w14:paraId="77B21F26" w14:textId="77777777" w:rsidR="00827E75" w:rsidRDefault="00827E75">
            <w:pPr>
              <w:pStyle w:val="TAH"/>
            </w:pPr>
            <w:r>
              <w:t>5</w:t>
            </w:r>
          </w:p>
          <w:p w14:paraId="0761E055"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50E7C32B" w14:textId="77777777" w:rsidR="00827E75" w:rsidRDefault="00827E75">
            <w:pPr>
              <w:pStyle w:val="TAH"/>
              <w:rPr>
                <w:rFonts w:eastAsiaTheme="minorHAnsi"/>
              </w:rPr>
            </w:pPr>
            <w:r>
              <w:t>10</w:t>
            </w:r>
          </w:p>
          <w:p w14:paraId="66371B7D"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6B268690" w14:textId="77777777" w:rsidR="00827E75" w:rsidRDefault="00827E75">
            <w:pPr>
              <w:pStyle w:val="TAH"/>
              <w:rPr>
                <w:rFonts w:eastAsiaTheme="minorHAnsi"/>
              </w:rPr>
            </w:pPr>
            <w:r>
              <w:t>15</w:t>
            </w:r>
          </w:p>
          <w:p w14:paraId="400541B1"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24B5F50D" w14:textId="77777777" w:rsidR="00827E75" w:rsidRDefault="00827E75">
            <w:pPr>
              <w:pStyle w:val="TAH"/>
              <w:rPr>
                <w:rFonts w:eastAsiaTheme="minorHAnsi"/>
              </w:rPr>
            </w:pPr>
            <w:r>
              <w:t>20</w:t>
            </w:r>
          </w:p>
          <w:p w14:paraId="7386ADB7" w14:textId="77777777" w:rsidR="00827E75" w:rsidRDefault="00827E75">
            <w:pPr>
              <w:pStyle w:val="TAH"/>
              <w:rPr>
                <w:rFonts w:eastAsia="MS Mincho"/>
              </w:rPr>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10C335F3" w14:textId="77777777" w:rsidR="00827E75" w:rsidRDefault="00827E75">
            <w:pPr>
              <w:pStyle w:val="TAH"/>
              <w:rPr>
                <w:rFonts w:eastAsiaTheme="minorHAnsi"/>
              </w:rPr>
            </w:pPr>
            <w:r>
              <w:t>25</w:t>
            </w:r>
          </w:p>
          <w:p w14:paraId="2BF9777B" w14:textId="77777777" w:rsidR="00827E75" w:rsidRDefault="00827E75">
            <w:pPr>
              <w:pStyle w:val="TAH"/>
              <w:rPr>
                <w:rFonts w:eastAsia="MS Mincho"/>
              </w:rPr>
            </w:pPr>
            <w:r>
              <w:t>MHz</w:t>
            </w:r>
            <w:r>
              <w:br/>
              <w:t>(dBm)</w:t>
            </w:r>
          </w:p>
        </w:tc>
        <w:tc>
          <w:tcPr>
            <w:tcW w:w="847" w:type="dxa"/>
            <w:tcBorders>
              <w:top w:val="single" w:sz="4" w:space="0" w:color="auto"/>
              <w:left w:val="single" w:sz="4" w:space="0" w:color="auto"/>
              <w:bottom w:val="single" w:sz="4" w:space="0" w:color="auto"/>
              <w:right w:val="single" w:sz="4" w:space="0" w:color="auto"/>
            </w:tcBorders>
            <w:hideMark/>
          </w:tcPr>
          <w:p w14:paraId="1C69791C" w14:textId="77777777" w:rsidR="00827E75" w:rsidRDefault="00827E75">
            <w:pPr>
              <w:pStyle w:val="TAH"/>
              <w:rPr>
                <w:rFonts w:eastAsiaTheme="minorHAnsi"/>
              </w:rPr>
            </w:pPr>
            <w:r>
              <w:t>30 MHz (dBm)</w:t>
            </w:r>
          </w:p>
        </w:tc>
        <w:tc>
          <w:tcPr>
            <w:tcW w:w="780" w:type="dxa"/>
            <w:tcBorders>
              <w:top w:val="single" w:sz="4" w:space="0" w:color="auto"/>
              <w:left w:val="single" w:sz="4" w:space="0" w:color="auto"/>
              <w:bottom w:val="single" w:sz="4" w:space="0" w:color="auto"/>
              <w:right w:val="single" w:sz="4" w:space="0" w:color="auto"/>
            </w:tcBorders>
            <w:hideMark/>
          </w:tcPr>
          <w:p w14:paraId="1557EF55" w14:textId="77777777" w:rsidR="00827E75" w:rsidRDefault="00827E75">
            <w:pPr>
              <w:pStyle w:val="TAH"/>
            </w:pPr>
            <w:r>
              <w:t>40</w:t>
            </w:r>
          </w:p>
          <w:p w14:paraId="69854048" w14:textId="77777777" w:rsidR="00827E75" w:rsidRDefault="00827E75">
            <w:pPr>
              <w:pStyle w:val="TAH"/>
              <w:rPr>
                <w:rFonts w:eastAsia="MS Mincho"/>
              </w:rPr>
            </w:pPr>
            <w:r>
              <w:t>MHz</w:t>
            </w:r>
            <w:r>
              <w:br/>
              <w:t>(dBm)</w:t>
            </w:r>
          </w:p>
        </w:tc>
        <w:tc>
          <w:tcPr>
            <w:tcW w:w="788" w:type="dxa"/>
            <w:tcBorders>
              <w:top w:val="single" w:sz="4" w:space="0" w:color="auto"/>
              <w:left w:val="single" w:sz="4" w:space="0" w:color="auto"/>
              <w:bottom w:val="single" w:sz="4" w:space="0" w:color="auto"/>
              <w:right w:val="single" w:sz="4" w:space="0" w:color="auto"/>
            </w:tcBorders>
            <w:hideMark/>
          </w:tcPr>
          <w:p w14:paraId="37FFF109" w14:textId="77777777" w:rsidR="00827E75" w:rsidRDefault="00827E75">
            <w:pPr>
              <w:pStyle w:val="TAH"/>
              <w:rPr>
                <w:rFonts w:eastAsiaTheme="minorHAnsi"/>
              </w:rPr>
            </w:pPr>
            <w:r>
              <w:t>50</w:t>
            </w:r>
          </w:p>
          <w:p w14:paraId="70CEA8CE" w14:textId="77777777" w:rsidR="00827E75" w:rsidRDefault="00827E75">
            <w:pPr>
              <w:pStyle w:val="TAH"/>
            </w:pPr>
            <w:r>
              <w:t>MHz</w:t>
            </w:r>
            <w:r>
              <w:br/>
              <w:t>(dBm)</w:t>
            </w:r>
          </w:p>
        </w:tc>
        <w:tc>
          <w:tcPr>
            <w:tcW w:w="1002" w:type="dxa"/>
            <w:tcBorders>
              <w:top w:val="single" w:sz="4" w:space="0" w:color="auto"/>
              <w:left w:val="single" w:sz="4" w:space="0" w:color="auto"/>
              <w:bottom w:val="single" w:sz="4" w:space="0" w:color="auto"/>
              <w:right w:val="single" w:sz="4" w:space="0" w:color="auto"/>
            </w:tcBorders>
            <w:hideMark/>
          </w:tcPr>
          <w:p w14:paraId="432ECC10" w14:textId="77777777" w:rsidR="00827E75" w:rsidRDefault="00827E75">
            <w:pPr>
              <w:pStyle w:val="TAH"/>
            </w:pPr>
            <w:r>
              <w:t>60</w:t>
            </w:r>
          </w:p>
          <w:p w14:paraId="75576AEF"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35AE4CF5" w14:textId="77777777" w:rsidR="00827E75" w:rsidRDefault="00827E75">
            <w:pPr>
              <w:pStyle w:val="TAH"/>
            </w:pPr>
            <w:r>
              <w:t>80</w:t>
            </w:r>
          </w:p>
          <w:p w14:paraId="7ACB2FD6"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5FF726F7" w14:textId="77777777" w:rsidR="00827E75" w:rsidRDefault="00827E75">
            <w:pPr>
              <w:pStyle w:val="TAH"/>
            </w:pPr>
            <w:r>
              <w:t>90</w:t>
            </w:r>
          </w:p>
          <w:p w14:paraId="279EC63F"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112823AD" w14:textId="77777777" w:rsidR="00827E75" w:rsidRDefault="00827E75">
            <w:pPr>
              <w:pStyle w:val="TAH"/>
            </w:pPr>
            <w:r>
              <w:t>100 MHz</w:t>
            </w:r>
            <w:r>
              <w:br/>
              <w:t>(dBm)</w:t>
            </w:r>
          </w:p>
        </w:tc>
        <w:tc>
          <w:tcPr>
            <w:tcW w:w="817" w:type="dxa"/>
            <w:tcBorders>
              <w:top w:val="single" w:sz="4" w:space="0" w:color="auto"/>
              <w:left w:val="single" w:sz="4" w:space="0" w:color="auto"/>
              <w:bottom w:val="single" w:sz="4" w:space="0" w:color="auto"/>
              <w:right w:val="single" w:sz="4" w:space="0" w:color="auto"/>
            </w:tcBorders>
            <w:hideMark/>
          </w:tcPr>
          <w:p w14:paraId="4BED4D95" w14:textId="77777777" w:rsidR="00827E75" w:rsidRDefault="00827E75">
            <w:pPr>
              <w:pStyle w:val="TAH"/>
              <w:rPr>
                <w:rFonts w:eastAsia="MS Mincho"/>
              </w:rPr>
            </w:pPr>
            <w:r>
              <w:t>Duplex Mode</w:t>
            </w:r>
          </w:p>
        </w:tc>
      </w:tr>
      <w:tr w:rsidR="00827E75" w14:paraId="79C28884"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72D19E41" w14:textId="77777777" w:rsidR="00827E75" w:rsidRDefault="00827E75">
            <w:pPr>
              <w:pStyle w:val="TAC"/>
              <w:rPr>
                <w:rFonts w:eastAsiaTheme="minorHAnsi"/>
                <w:lang w:eastAsia="zh-CN"/>
              </w:rPr>
            </w:pPr>
            <w:r>
              <w:rPr>
                <w:lang w:eastAsia="zh-CN"/>
              </w:rPr>
              <w:t>n12</w:t>
            </w:r>
          </w:p>
        </w:tc>
        <w:tc>
          <w:tcPr>
            <w:tcW w:w="648" w:type="dxa"/>
            <w:tcBorders>
              <w:top w:val="single" w:sz="4" w:space="0" w:color="auto"/>
              <w:left w:val="single" w:sz="4" w:space="0" w:color="auto"/>
              <w:bottom w:val="single" w:sz="4" w:space="0" w:color="auto"/>
              <w:right w:val="single" w:sz="4" w:space="0" w:color="auto"/>
            </w:tcBorders>
            <w:hideMark/>
          </w:tcPr>
          <w:p w14:paraId="6EB10DDC" w14:textId="77777777" w:rsidR="00827E75" w:rsidRDefault="00827E75">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196DA0A5" w14:textId="77777777" w:rsidR="00827E75" w:rsidRDefault="00827E75">
            <w:pPr>
              <w:pStyle w:val="TAC"/>
              <w:rPr>
                <w:rFonts w:eastAsiaTheme="minorHAnsi" w:cs="Arial"/>
                <w:szCs w:val="18"/>
              </w:rPr>
            </w:pPr>
            <w: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1DB886D3" w14:textId="77777777" w:rsidR="00827E75" w:rsidRDefault="00827E75">
            <w:pPr>
              <w:pStyle w:val="TAC"/>
              <w:rPr>
                <w:rFonts w:cs="Arial"/>
                <w:szCs w:val="18"/>
              </w:rPr>
            </w:pPr>
            <w:r>
              <w:t>-93.8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B191EEC" w14:textId="77777777" w:rsidR="00827E75" w:rsidRDefault="00827E75">
            <w:pPr>
              <w:pStyle w:val="TAC"/>
              <w:rPr>
                <w:rFonts w:cs="Arial"/>
                <w:szCs w:val="18"/>
              </w:rPr>
            </w:pPr>
            <w:r>
              <w:t>-84.0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1DC42E82" w14:textId="77777777" w:rsidR="00827E75" w:rsidRDefault="00827E75">
            <w:pPr>
              <w:pStyle w:val="TAC"/>
              <w:rPr>
                <w:rFonts w:cstheme="minorBidi"/>
                <w:szCs w:val="22"/>
              </w:rPr>
            </w:pPr>
          </w:p>
        </w:tc>
        <w:tc>
          <w:tcPr>
            <w:tcW w:w="736" w:type="dxa"/>
            <w:tcBorders>
              <w:top w:val="single" w:sz="4" w:space="0" w:color="auto"/>
              <w:left w:val="single" w:sz="4" w:space="0" w:color="auto"/>
              <w:bottom w:val="single" w:sz="4" w:space="0" w:color="auto"/>
              <w:right w:val="single" w:sz="4" w:space="0" w:color="auto"/>
            </w:tcBorders>
          </w:tcPr>
          <w:p w14:paraId="0A3904DA"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487BC795"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4FA4754C"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7334BA1A"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48D45AF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5B1FE8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87DA01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673442F"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7F0B90E4" w14:textId="77777777" w:rsidR="00827E75" w:rsidRDefault="00827E75">
            <w:pPr>
              <w:pStyle w:val="TAC"/>
              <w:rPr>
                <w:lang w:eastAsia="zh-CN"/>
              </w:rPr>
            </w:pPr>
            <w:r>
              <w:rPr>
                <w:lang w:eastAsia="zh-CN"/>
              </w:rPr>
              <w:t>FDD</w:t>
            </w:r>
          </w:p>
        </w:tc>
      </w:tr>
      <w:tr w:rsidR="00827E75" w14:paraId="7D9004D8"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36FC1C60" w14:textId="77777777" w:rsidR="00827E75" w:rsidRDefault="00827E75">
            <w:pPr>
              <w:spacing w:after="0"/>
              <w:rPr>
                <w:rFonts w:ascii="Arial" w:eastAsiaTheme="minorHAnsi" w:hAnsi="Arial"/>
                <w:kern w:val="2"/>
                <w:sz w:val="18"/>
                <w:szCs w:val="22"/>
                <w:lang w:eastAsia="zh-CN"/>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00D9626D" w14:textId="77777777" w:rsidR="00827E75" w:rsidRDefault="00827E75">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2EA19104" w14:textId="77777777" w:rsidR="00827E75" w:rsidRDefault="00827E75">
            <w:pPr>
              <w:pStyle w:val="TAC"/>
              <w:rPr>
                <w:rFonts w:eastAsiaTheme="minorHAnsi" w:cstheme="minorBidi"/>
              </w:rPr>
            </w:pPr>
          </w:p>
        </w:tc>
        <w:tc>
          <w:tcPr>
            <w:tcW w:w="892" w:type="dxa"/>
            <w:tcBorders>
              <w:top w:val="single" w:sz="4" w:space="0" w:color="auto"/>
              <w:left w:val="single" w:sz="4" w:space="0" w:color="auto"/>
              <w:bottom w:val="single" w:sz="4" w:space="0" w:color="auto"/>
              <w:right w:val="single" w:sz="4" w:space="0" w:color="auto"/>
            </w:tcBorders>
            <w:hideMark/>
          </w:tcPr>
          <w:p w14:paraId="074520BF" w14:textId="77777777" w:rsidR="00827E75" w:rsidRDefault="00827E75">
            <w:pPr>
              <w:pStyle w:val="TAC"/>
              <w:rPr>
                <w:rFonts w:cs="Arial"/>
                <w:szCs w:val="18"/>
              </w:rPr>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205F9A6" w14:textId="77777777" w:rsidR="00827E75" w:rsidRDefault="00827E75">
            <w:pPr>
              <w:pStyle w:val="TAC"/>
              <w:rPr>
                <w:rFonts w:cs="Arial"/>
                <w:szCs w:val="18"/>
              </w:rPr>
            </w:pPr>
            <w:r>
              <w:t>-84.1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3A46FE41" w14:textId="77777777" w:rsidR="00827E75" w:rsidRDefault="00827E75">
            <w:pPr>
              <w:pStyle w:val="TAC"/>
              <w:rPr>
                <w:rFonts w:cstheme="minorBidi"/>
                <w:szCs w:val="22"/>
              </w:rPr>
            </w:pPr>
          </w:p>
        </w:tc>
        <w:tc>
          <w:tcPr>
            <w:tcW w:w="736" w:type="dxa"/>
            <w:tcBorders>
              <w:top w:val="single" w:sz="4" w:space="0" w:color="auto"/>
              <w:left w:val="single" w:sz="4" w:space="0" w:color="auto"/>
              <w:bottom w:val="single" w:sz="4" w:space="0" w:color="auto"/>
              <w:right w:val="single" w:sz="4" w:space="0" w:color="auto"/>
            </w:tcBorders>
          </w:tcPr>
          <w:p w14:paraId="5094D480"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78A9133B"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0953AB62"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69E28645"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324603B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3089C7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C66F15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445A9B0"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F8BB449" w14:textId="77777777" w:rsidR="00827E75" w:rsidRDefault="00827E75">
            <w:pPr>
              <w:spacing w:after="0"/>
              <w:rPr>
                <w:rFonts w:ascii="Arial" w:eastAsiaTheme="minorHAnsi" w:hAnsi="Arial"/>
                <w:kern w:val="2"/>
                <w:sz w:val="18"/>
                <w:szCs w:val="22"/>
                <w:lang w:eastAsia="zh-CN"/>
                <w14:ligatures w14:val="standardContextual"/>
              </w:rPr>
            </w:pPr>
          </w:p>
        </w:tc>
      </w:tr>
      <w:tr w:rsidR="00827E75" w14:paraId="7B9D4198"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1916D8BE" w14:textId="77777777" w:rsidR="00827E75" w:rsidRDefault="00827E75">
            <w:pPr>
              <w:spacing w:after="0"/>
              <w:rPr>
                <w:rFonts w:ascii="Arial" w:eastAsiaTheme="minorHAnsi" w:hAnsi="Arial"/>
                <w:kern w:val="2"/>
                <w:sz w:val="18"/>
                <w:szCs w:val="22"/>
                <w:lang w:eastAsia="zh-CN"/>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1C85B7AF" w14:textId="77777777" w:rsidR="00827E75" w:rsidRDefault="00827E75">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50E47310" w14:textId="77777777" w:rsidR="00827E75" w:rsidRDefault="00827E75">
            <w:pPr>
              <w:pStyle w:val="TAC"/>
              <w:rPr>
                <w:rFonts w:eastAsiaTheme="minorHAnsi" w:cstheme="minorBidi"/>
              </w:rPr>
            </w:pPr>
          </w:p>
        </w:tc>
        <w:tc>
          <w:tcPr>
            <w:tcW w:w="892" w:type="dxa"/>
            <w:tcBorders>
              <w:top w:val="single" w:sz="4" w:space="0" w:color="auto"/>
              <w:left w:val="single" w:sz="4" w:space="0" w:color="auto"/>
              <w:bottom w:val="single" w:sz="4" w:space="0" w:color="auto"/>
              <w:right w:val="single" w:sz="4" w:space="0" w:color="auto"/>
            </w:tcBorders>
          </w:tcPr>
          <w:p w14:paraId="671F1962"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2F1DA602"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1F7679A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F26278E"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15C8404A"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3E571839"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2E49052B"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425820E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9F244E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E4A6B1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7FA75DE"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E88A7E2" w14:textId="77777777" w:rsidR="00827E75" w:rsidRDefault="00827E75">
            <w:pPr>
              <w:spacing w:after="0"/>
              <w:rPr>
                <w:rFonts w:ascii="Arial" w:eastAsiaTheme="minorHAnsi" w:hAnsi="Arial"/>
                <w:kern w:val="2"/>
                <w:sz w:val="18"/>
                <w:szCs w:val="22"/>
                <w:lang w:eastAsia="zh-CN"/>
                <w14:ligatures w14:val="standardContextual"/>
              </w:rPr>
            </w:pPr>
          </w:p>
        </w:tc>
      </w:tr>
      <w:tr w:rsidR="00827E75" w14:paraId="68C7C915"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5AEA62C5" w14:textId="77777777" w:rsidR="00827E75" w:rsidRDefault="00827E75">
            <w:pPr>
              <w:pStyle w:val="TAC"/>
              <w:rPr>
                <w:lang w:eastAsia="zh-CN"/>
              </w:rPr>
            </w:pPr>
            <w:r>
              <w:rPr>
                <w:lang w:eastAsia="zh-CN"/>
              </w:rPr>
              <w:t>n14</w:t>
            </w:r>
          </w:p>
        </w:tc>
        <w:tc>
          <w:tcPr>
            <w:tcW w:w="648" w:type="dxa"/>
            <w:tcBorders>
              <w:top w:val="single" w:sz="4" w:space="0" w:color="auto"/>
              <w:left w:val="single" w:sz="4" w:space="0" w:color="auto"/>
              <w:bottom w:val="single" w:sz="4" w:space="0" w:color="auto"/>
              <w:right w:val="single" w:sz="4" w:space="0" w:color="auto"/>
            </w:tcBorders>
            <w:hideMark/>
          </w:tcPr>
          <w:p w14:paraId="6CDC17D3" w14:textId="77777777" w:rsidR="00827E75" w:rsidRDefault="00827E75">
            <w:pPr>
              <w:pStyle w:val="TAC"/>
            </w:pPr>
            <w:r>
              <w:t>15</w:t>
            </w:r>
          </w:p>
        </w:tc>
        <w:tc>
          <w:tcPr>
            <w:tcW w:w="892" w:type="dxa"/>
            <w:tcBorders>
              <w:top w:val="single" w:sz="4" w:space="0" w:color="auto"/>
              <w:left w:val="single" w:sz="4" w:space="0" w:color="auto"/>
              <w:bottom w:val="single" w:sz="4" w:space="0" w:color="auto"/>
              <w:right w:val="single" w:sz="4" w:space="0" w:color="auto"/>
            </w:tcBorders>
            <w:hideMark/>
          </w:tcPr>
          <w:p w14:paraId="528AE7F2" w14:textId="77777777" w:rsidR="00827E75" w:rsidRDefault="00827E75">
            <w:pPr>
              <w:pStyle w:val="TAC"/>
              <w:rPr>
                <w:rFonts w:cs="Arial"/>
                <w:szCs w:val="18"/>
              </w:rPr>
            </w:pPr>
            <w: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5F11724" w14:textId="77777777" w:rsidR="00827E75" w:rsidRDefault="00827E75">
            <w:pPr>
              <w:pStyle w:val="TAC"/>
              <w:rPr>
                <w:rFonts w:cs="Arial"/>
                <w:szCs w:val="18"/>
              </w:rPr>
            </w:pPr>
            <w:r>
              <w:t>-93.8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7D118CF3" w14:textId="77777777" w:rsidR="00827E75" w:rsidRDefault="00827E75">
            <w:pPr>
              <w:pStyle w:val="TAC"/>
              <w:rPr>
                <w:rFonts w:cstheme="minorBidi"/>
                <w:szCs w:val="22"/>
              </w:rPr>
            </w:pPr>
          </w:p>
        </w:tc>
        <w:tc>
          <w:tcPr>
            <w:tcW w:w="892" w:type="dxa"/>
            <w:tcBorders>
              <w:top w:val="single" w:sz="4" w:space="0" w:color="auto"/>
              <w:left w:val="single" w:sz="4" w:space="0" w:color="auto"/>
              <w:bottom w:val="single" w:sz="4" w:space="0" w:color="auto"/>
              <w:right w:val="single" w:sz="4" w:space="0" w:color="auto"/>
            </w:tcBorders>
          </w:tcPr>
          <w:p w14:paraId="2559546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F085660"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2DE681FC"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7F15639B"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729B20F3"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444BFCF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23579B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88B020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7D88D66"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69B53BE6" w14:textId="77777777" w:rsidR="00827E75" w:rsidRDefault="00827E75">
            <w:pPr>
              <w:pStyle w:val="TAC"/>
              <w:rPr>
                <w:lang w:eastAsia="zh-CN"/>
              </w:rPr>
            </w:pPr>
            <w:r>
              <w:rPr>
                <w:lang w:eastAsia="zh-CN"/>
              </w:rPr>
              <w:t>FDD</w:t>
            </w:r>
          </w:p>
        </w:tc>
      </w:tr>
      <w:tr w:rsidR="00827E75" w14:paraId="2174DF0D"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537A255C" w14:textId="77777777" w:rsidR="00827E75" w:rsidRDefault="00827E75">
            <w:pPr>
              <w:spacing w:after="0"/>
              <w:rPr>
                <w:rFonts w:ascii="Arial" w:eastAsiaTheme="minorHAnsi" w:hAnsi="Arial"/>
                <w:kern w:val="2"/>
                <w:sz w:val="18"/>
                <w:szCs w:val="22"/>
                <w:lang w:eastAsia="zh-CN"/>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0FF8287F" w14:textId="77777777" w:rsidR="00827E75" w:rsidRDefault="00827E75">
            <w:pPr>
              <w:pStyle w:val="TAC"/>
            </w:pPr>
            <w:r>
              <w:t>30</w:t>
            </w:r>
          </w:p>
        </w:tc>
        <w:tc>
          <w:tcPr>
            <w:tcW w:w="892" w:type="dxa"/>
            <w:tcBorders>
              <w:top w:val="single" w:sz="4" w:space="0" w:color="auto"/>
              <w:left w:val="single" w:sz="4" w:space="0" w:color="auto"/>
              <w:bottom w:val="single" w:sz="4" w:space="0" w:color="auto"/>
              <w:right w:val="single" w:sz="4" w:space="0" w:color="auto"/>
            </w:tcBorders>
          </w:tcPr>
          <w:p w14:paraId="3E363D18"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41D29AF5" w14:textId="77777777" w:rsidR="00827E75" w:rsidRDefault="00827E75">
            <w:pPr>
              <w:pStyle w:val="TAC"/>
              <w:rPr>
                <w:rFonts w:cs="Arial"/>
                <w:szCs w:val="18"/>
              </w:rPr>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478F8FA8" w14:textId="77777777" w:rsidR="00827E75" w:rsidRDefault="00827E75">
            <w:pPr>
              <w:pStyle w:val="TAC"/>
              <w:rPr>
                <w:rFonts w:cstheme="minorBidi"/>
                <w:szCs w:val="22"/>
              </w:rPr>
            </w:pPr>
          </w:p>
        </w:tc>
        <w:tc>
          <w:tcPr>
            <w:tcW w:w="892" w:type="dxa"/>
            <w:tcBorders>
              <w:top w:val="single" w:sz="4" w:space="0" w:color="auto"/>
              <w:left w:val="single" w:sz="4" w:space="0" w:color="auto"/>
              <w:bottom w:val="single" w:sz="4" w:space="0" w:color="auto"/>
              <w:right w:val="single" w:sz="4" w:space="0" w:color="auto"/>
            </w:tcBorders>
          </w:tcPr>
          <w:p w14:paraId="6986F40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94C7BC5"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06351C7F"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3E92E537"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247047D9"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028113A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CDB632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778A51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A616759"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5C6AA02" w14:textId="77777777" w:rsidR="00827E75" w:rsidRDefault="00827E75">
            <w:pPr>
              <w:spacing w:after="0"/>
              <w:rPr>
                <w:rFonts w:ascii="Arial" w:eastAsiaTheme="minorHAnsi" w:hAnsi="Arial"/>
                <w:kern w:val="2"/>
                <w:sz w:val="18"/>
                <w:szCs w:val="22"/>
                <w:lang w:eastAsia="zh-CN"/>
                <w14:ligatures w14:val="standardContextual"/>
              </w:rPr>
            </w:pPr>
          </w:p>
        </w:tc>
      </w:tr>
      <w:tr w:rsidR="00827E75" w14:paraId="1424229E"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1B9DC4C6" w14:textId="77777777" w:rsidR="00827E75" w:rsidRDefault="00827E75">
            <w:pPr>
              <w:spacing w:after="0"/>
              <w:rPr>
                <w:rFonts w:ascii="Arial" w:eastAsiaTheme="minorHAnsi" w:hAnsi="Arial"/>
                <w:kern w:val="2"/>
                <w:sz w:val="18"/>
                <w:szCs w:val="22"/>
                <w:lang w:eastAsia="zh-CN"/>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0E92AB9C" w14:textId="77777777" w:rsidR="00827E75" w:rsidRDefault="00827E75">
            <w:pPr>
              <w:pStyle w:val="TAC"/>
            </w:pPr>
            <w:r>
              <w:t>60</w:t>
            </w:r>
          </w:p>
        </w:tc>
        <w:tc>
          <w:tcPr>
            <w:tcW w:w="892" w:type="dxa"/>
            <w:tcBorders>
              <w:top w:val="single" w:sz="4" w:space="0" w:color="auto"/>
              <w:left w:val="single" w:sz="4" w:space="0" w:color="auto"/>
              <w:bottom w:val="single" w:sz="4" w:space="0" w:color="auto"/>
              <w:right w:val="single" w:sz="4" w:space="0" w:color="auto"/>
            </w:tcBorders>
          </w:tcPr>
          <w:p w14:paraId="2BCE44AF"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232DAC37"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2A348E20"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3D3D3AC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1053710"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701E5F4A"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583A8B19"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58F7299A"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1D03EBE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A7D2F5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F8F030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C755574"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C5C187D" w14:textId="77777777" w:rsidR="00827E75" w:rsidRDefault="00827E75">
            <w:pPr>
              <w:spacing w:after="0"/>
              <w:rPr>
                <w:rFonts w:ascii="Arial" w:eastAsiaTheme="minorHAnsi" w:hAnsi="Arial"/>
                <w:kern w:val="2"/>
                <w:sz w:val="18"/>
                <w:szCs w:val="22"/>
                <w:lang w:eastAsia="zh-CN"/>
                <w14:ligatures w14:val="standardContextual"/>
              </w:rPr>
            </w:pPr>
          </w:p>
        </w:tc>
      </w:tr>
      <w:tr w:rsidR="00827E75" w14:paraId="06B2B0D3"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4950CB82" w14:textId="77777777" w:rsidR="00827E75" w:rsidRDefault="00827E75">
            <w:pPr>
              <w:pStyle w:val="TAC"/>
            </w:pPr>
            <w:r>
              <w:rPr>
                <w:lang w:eastAsia="zh-CN"/>
              </w:rPr>
              <w:t>n20</w:t>
            </w:r>
          </w:p>
        </w:tc>
        <w:tc>
          <w:tcPr>
            <w:tcW w:w="648" w:type="dxa"/>
            <w:tcBorders>
              <w:top w:val="single" w:sz="4" w:space="0" w:color="auto"/>
              <w:left w:val="single" w:sz="4" w:space="0" w:color="auto"/>
              <w:bottom w:val="single" w:sz="4" w:space="0" w:color="auto"/>
              <w:right w:val="single" w:sz="4" w:space="0" w:color="auto"/>
            </w:tcBorders>
            <w:hideMark/>
          </w:tcPr>
          <w:p w14:paraId="3B9C1856"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6E5E7A79" w14:textId="77777777" w:rsidR="00827E75" w:rsidRDefault="00827E75">
            <w:pPr>
              <w:pStyle w:val="TAC"/>
              <w:rPr>
                <w:rFonts w:eastAsiaTheme="minorHAnsi"/>
              </w:rPr>
            </w:pPr>
            <w:r>
              <w:t>-97.0 +TT</w:t>
            </w:r>
          </w:p>
        </w:tc>
        <w:tc>
          <w:tcPr>
            <w:tcW w:w="892" w:type="dxa"/>
            <w:tcBorders>
              <w:top w:val="single" w:sz="4" w:space="0" w:color="auto"/>
              <w:left w:val="single" w:sz="4" w:space="0" w:color="auto"/>
              <w:bottom w:val="single" w:sz="4" w:space="0" w:color="auto"/>
              <w:right w:val="single" w:sz="4" w:space="0" w:color="auto"/>
            </w:tcBorders>
            <w:hideMark/>
          </w:tcPr>
          <w:p w14:paraId="398D6EFD" w14:textId="77777777" w:rsidR="00827E75" w:rsidRDefault="00827E75">
            <w:pPr>
              <w:pStyle w:val="TAC"/>
            </w:pPr>
            <w:r>
              <w:t>-93.8 +TT</w:t>
            </w:r>
          </w:p>
        </w:tc>
        <w:tc>
          <w:tcPr>
            <w:tcW w:w="892" w:type="dxa"/>
            <w:tcBorders>
              <w:top w:val="single" w:sz="4" w:space="0" w:color="auto"/>
              <w:left w:val="single" w:sz="4" w:space="0" w:color="auto"/>
              <w:bottom w:val="single" w:sz="4" w:space="0" w:color="auto"/>
              <w:right w:val="single" w:sz="4" w:space="0" w:color="auto"/>
            </w:tcBorders>
            <w:hideMark/>
          </w:tcPr>
          <w:p w14:paraId="01E7C3A5" w14:textId="77777777" w:rsidR="00827E75" w:rsidRDefault="00827E75">
            <w:pPr>
              <w:pStyle w:val="TAC"/>
            </w:pPr>
            <w:r>
              <w:t>-91.0 +TT</w:t>
            </w:r>
          </w:p>
        </w:tc>
        <w:tc>
          <w:tcPr>
            <w:tcW w:w="892" w:type="dxa"/>
            <w:tcBorders>
              <w:top w:val="single" w:sz="4" w:space="0" w:color="auto"/>
              <w:left w:val="single" w:sz="4" w:space="0" w:color="auto"/>
              <w:bottom w:val="single" w:sz="4" w:space="0" w:color="auto"/>
              <w:right w:val="single" w:sz="4" w:space="0" w:color="auto"/>
            </w:tcBorders>
            <w:hideMark/>
          </w:tcPr>
          <w:p w14:paraId="33493B5A" w14:textId="77777777" w:rsidR="00827E75" w:rsidRDefault="00827E75">
            <w:pPr>
              <w:pStyle w:val="TAC"/>
            </w:pPr>
            <w:r>
              <w:t>-89.8 +TT</w:t>
            </w:r>
          </w:p>
        </w:tc>
        <w:tc>
          <w:tcPr>
            <w:tcW w:w="736" w:type="dxa"/>
            <w:tcBorders>
              <w:top w:val="single" w:sz="4" w:space="0" w:color="auto"/>
              <w:left w:val="single" w:sz="4" w:space="0" w:color="auto"/>
              <w:bottom w:val="single" w:sz="4" w:space="0" w:color="auto"/>
              <w:right w:val="single" w:sz="4" w:space="0" w:color="auto"/>
            </w:tcBorders>
          </w:tcPr>
          <w:p w14:paraId="1B76BE32"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356B4E1F"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70A0B973"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60F767D6"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0E576EB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B3EFA2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A0FB9A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85235CD"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64E6D628" w14:textId="77777777" w:rsidR="00827E75" w:rsidRDefault="00827E75">
            <w:pPr>
              <w:pStyle w:val="TAC"/>
            </w:pPr>
            <w:r>
              <w:rPr>
                <w:lang w:eastAsia="zh-CN"/>
              </w:rPr>
              <w:t>FDD</w:t>
            </w:r>
          </w:p>
        </w:tc>
      </w:tr>
      <w:tr w:rsidR="00827E75" w14:paraId="55A77732"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10363E89"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0C09C3DF"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6DABFB08"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79CA4482" w14:textId="77777777" w:rsidR="00827E75" w:rsidRDefault="00827E75">
            <w:pPr>
              <w:pStyle w:val="TAC"/>
            </w:pPr>
            <w:r>
              <w:t>-94.1 +TT</w:t>
            </w:r>
          </w:p>
        </w:tc>
        <w:tc>
          <w:tcPr>
            <w:tcW w:w="892" w:type="dxa"/>
            <w:tcBorders>
              <w:top w:val="single" w:sz="4" w:space="0" w:color="auto"/>
              <w:left w:val="single" w:sz="4" w:space="0" w:color="auto"/>
              <w:bottom w:val="single" w:sz="4" w:space="0" w:color="auto"/>
              <w:right w:val="single" w:sz="4" w:space="0" w:color="auto"/>
            </w:tcBorders>
            <w:hideMark/>
          </w:tcPr>
          <w:p w14:paraId="5FB330ED" w14:textId="77777777" w:rsidR="00827E75" w:rsidRDefault="00827E75">
            <w:pPr>
              <w:pStyle w:val="TAC"/>
            </w:pPr>
            <w:r>
              <w:t>-91.1 +TT</w:t>
            </w:r>
          </w:p>
        </w:tc>
        <w:tc>
          <w:tcPr>
            <w:tcW w:w="892" w:type="dxa"/>
            <w:tcBorders>
              <w:top w:val="single" w:sz="4" w:space="0" w:color="auto"/>
              <w:left w:val="single" w:sz="4" w:space="0" w:color="auto"/>
              <w:bottom w:val="single" w:sz="4" w:space="0" w:color="auto"/>
              <w:right w:val="single" w:sz="4" w:space="0" w:color="auto"/>
            </w:tcBorders>
            <w:hideMark/>
          </w:tcPr>
          <w:p w14:paraId="7868DE1E" w14:textId="77777777" w:rsidR="00827E75" w:rsidRDefault="00827E75">
            <w:pPr>
              <w:pStyle w:val="TAC"/>
            </w:pPr>
            <w:r>
              <w:t>-90.0 +TT</w:t>
            </w:r>
          </w:p>
        </w:tc>
        <w:tc>
          <w:tcPr>
            <w:tcW w:w="736" w:type="dxa"/>
            <w:tcBorders>
              <w:top w:val="single" w:sz="4" w:space="0" w:color="auto"/>
              <w:left w:val="single" w:sz="4" w:space="0" w:color="auto"/>
              <w:bottom w:val="single" w:sz="4" w:space="0" w:color="auto"/>
              <w:right w:val="single" w:sz="4" w:space="0" w:color="auto"/>
            </w:tcBorders>
          </w:tcPr>
          <w:p w14:paraId="6A1E25EC"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21A1C6D9"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56562CD3"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43028B1F"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539FF06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9D5F4C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01C8F4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2B22D00"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8754366" w14:textId="77777777" w:rsidR="00827E75" w:rsidRDefault="00827E75">
            <w:pPr>
              <w:spacing w:after="0"/>
              <w:rPr>
                <w:rFonts w:ascii="Arial" w:eastAsiaTheme="minorHAnsi" w:hAnsi="Arial"/>
                <w:kern w:val="2"/>
                <w:sz w:val="18"/>
                <w:szCs w:val="22"/>
                <w14:ligatures w14:val="standardContextual"/>
              </w:rPr>
            </w:pPr>
          </w:p>
        </w:tc>
      </w:tr>
      <w:tr w:rsidR="00827E75" w14:paraId="6732F985"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14949C86"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24456E9D"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16B13DC7"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tcPr>
          <w:p w14:paraId="289BAC5F"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77309160"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1D45FA0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0968709"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49C73498"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7A397A44"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0A1474BF"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4DCF888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DB62F7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146A79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E9825C5"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EDCF35" w14:textId="77777777" w:rsidR="00827E75" w:rsidRDefault="00827E75">
            <w:pPr>
              <w:spacing w:after="0"/>
              <w:rPr>
                <w:rFonts w:ascii="Arial" w:eastAsiaTheme="minorHAnsi" w:hAnsi="Arial"/>
                <w:kern w:val="2"/>
                <w:sz w:val="18"/>
                <w:szCs w:val="22"/>
                <w14:ligatures w14:val="standardContextual"/>
              </w:rPr>
            </w:pPr>
          </w:p>
        </w:tc>
      </w:tr>
      <w:tr w:rsidR="00827E75" w14:paraId="01D7176C"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299B5848" w14:textId="77777777" w:rsidR="00827E75" w:rsidRDefault="00827E75">
            <w:pPr>
              <w:pStyle w:val="TAC"/>
            </w:pPr>
            <w:r>
              <w:t>n25</w:t>
            </w:r>
          </w:p>
        </w:tc>
        <w:tc>
          <w:tcPr>
            <w:tcW w:w="648" w:type="dxa"/>
            <w:tcBorders>
              <w:top w:val="single" w:sz="4" w:space="0" w:color="auto"/>
              <w:left w:val="single" w:sz="4" w:space="0" w:color="auto"/>
              <w:bottom w:val="single" w:sz="4" w:space="0" w:color="auto"/>
              <w:right w:val="single" w:sz="4" w:space="0" w:color="auto"/>
            </w:tcBorders>
            <w:hideMark/>
          </w:tcPr>
          <w:p w14:paraId="47968A63" w14:textId="77777777" w:rsidR="00827E75" w:rsidRDefault="00827E75">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7547D5B2" w14:textId="77777777" w:rsidR="00827E75" w:rsidRDefault="00827E75">
            <w:pPr>
              <w:pStyle w:val="TAC"/>
              <w:rPr>
                <w:rFonts w:eastAsiaTheme="minorHAnsi" w:cstheme="minorBidi"/>
              </w:rPr>
            </w:pPr>
            <w:r>
              <w:t>-96.5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FDE16C8" w14:textId="77777777" w:rsidR="00827E75" w:rsidRDefault="00827E75">
            <w:pPr>
              <w:pStyle w:val="TAC"/>
            </w:pPr>
            <w:r>
              <w:t>-93.3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61CE014" w14:textId="77777777" w:rsidR="00827E75" w:rsidRDefault="00827E75">
            <w:pPr>
              <w:pStyle w:val="TAC"/>
            </w:pPr>
            <w:r>
              <w:t>-91.5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CCD4EE8" w14:textId="77777777" w:rsidR="00827E75" w:rsidRDefault="00827E75">
            <w:pPr>
              <w:pStyle w:val="TAC"/>
            </w:pPr>
            <w:r>
              <w:t>-90.3</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6B590CD8"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524EB055"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2FCF7C14"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45D7E4E1"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06746ED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BCE206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DBDDC8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7C1B0A3"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4CA21A48" w14:textId="77777777" w:rsidR="00827E75" w:rsidRDefault="00827E75">
            <w:pPr>
              <w:pStyle w:val="TAC"/>
            </w:pPr>
            <w:r>
              <w:rPr>
                <w:lang w:eastAsia="zh-CN"/>
              </w:rPr>
              <w:t>FDD</w:t>
            </w:r>
          </w:p>
        </w:tc>
      </w:tr>
      <w:tr w:rsidR="00827E75" w14:paraId="53684D89"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33AA46DA"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266CF104" w14:textId="77777777" w:rsidR="00827E75" w:rsidRDefault="00827E75">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3C66EC70" w14:textId="77777777" w:rsidR="00827E75" w:rsidRDefault="00827E75">
            <w:pPr>
              <w:pStyle w:val="TAC"/>
              <w:rPr>
                <w:rFonts w:eastAsiaTheme="minorHAnsi" w:cstheme="minorBidi"/>
              </w:rPr>
            </w:pPr>
          </w:p>
        </w:tc>
        <w:tc>
          <w:tcPr>
            <w:tcW w:w="892" w:type="dxa"/>
            <w:tcBorders>
              <w:top w:val="single" w:sz="4" w:space="0" w:color="auto"/>
              <w:left w:val="single" w:sz="4" w:space="0" w:color="auto"/>
              <w:bottom w:val="single" w:sz="4" w:space="0" w:color="auto"/>
              <w:right w:val="single" w:sz="4" w:space="0" w:color="auto"/>
            </w:tcBorders>
            <w:hideMark/>
          </w:tcPr>
          <w:p w14:paraId="53895130" w14:textId="77777777" w:rsidR="00827E75" w:rsidRDefault="00827E75">
            <w:pPr>
              <w:pStyle w:val="TAC"/>
            </w:pPr>
            <w:r>
              <w:t>-93.6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5FC89BC" w14:textId="77777777" w:rsidR="00827E75" w:rsidRDefault="00827E75">
            <w:pPr>
              <w:pStyle w:val="TAC"/>
            </w:pPr>
            <w:r>
              <w:t>-91.6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43CCF55" w14:textId="77777777" w:rsidR="00827E75" w:rsidRDefault="00827E75">
            <w:pPr>
              <w:pStyle w:val="TAC"/>
            </w:pPr>
            <w:r>
              <w:t>-90.5</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3BEAC825"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390D0C3B"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449B16A4"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0CC057F0"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49FA5B2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488575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D8A77F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429521D"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0400764" w14:textId="77777777" w:rsidR="00827E75" w:rsidRDefault="00827E75">
            <w:pPr>
              <w:spacing w:after="0"/>
              <w:rPr>
                <w:rFonts w:ascii="Arial" w:eastAsiaTheme="minorHAnsi" w:hAnsi="Arial"/>
                <w:kern w:val="2"/>
                <w:sz w:val="18"/>
                <w:szCs w:val="22"/>
                <w14:ligatures w14:val="standardContextual"/>
              </w:rPr>
            </w:pPr>
          </w:p>
        </w:tc>
      </w:tr>
      <w:tr w:rsidR="00827E75" w14:paraId="40BF3F18"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6373622D"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5C8A3748" w14:textId="77777777" w:rsidR="00827E75" w:rsidRDefault="00827E75">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3D77A451" w14:textId="77777777" w:rsidR="00827E75" w:rsidRDefault="00827E75">
            <w:pPr>
              <w:pStyle w:val="TAC"/>
              <w:rPr>
                <w:rFonts w:eastAsiaTheme="minorHAnsi" w:cstheme="minorBidi"/>
              </w:rPr>
            </w:pPr>
          </w:p>
        </w:tc>
        <w:tc>
          <w:tcPr>
            <w:tcW w:w="892" w:type="dxa"/>
            <w:tcBorders>
              <w:top w:val="single" w:sz="4" w:space="0" w:color="auto"/>
              <w:left w:val="single" w:sz="4" w:space="0" w:color="auto"/>
              <w:bottom w:val="single" w:sz="4" w:space="0" w:color="auto"/>
              <w:right w:val="single" w:sz="4" w:space="0" w:color="auto"/>
            </w:tcBorders>
            <w:hideMark/>
          </w:tcPr>
          <w:p w14:paraId="31E78521" w14:textId="77777777" w:rsidR="00827E75" w:rsidRDefault="00827E75">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19EB0454" w14:textId="77777777" w:rsidR="00827E75" w:rsidRDefault="00827E75">
            <w:pPr>
              <w:pStyle w:val="TAC"/>
            </w:pPr>
            <w:r>
              <w:t>-91.9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811CCFA" w14:textId="77777777" w:rsidR="00827E75" w:rsidRDefault="00827E75">
            <w:pPr>
              <w:pStyle w:val="TAC"/>
            </w:pPr>
            <w:r>
              <w:t>-90.7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0DF17115"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028BF971"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4EED0A1D"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76A9DEDD"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6DD7BD7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88B8D5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CB91A3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43090BF"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62DA929" w14:textId="77777777" w:rsidR="00827E75" w:rsidRDefault="00827E75">
            <w:pPr>
              <w:spacing w:after="0"/>
              <w:rPr>
                <w:rFonts w:ascii="Arial" w:eastAsiaTheme="minorHAnsi" w:hAnsi="Arial"/>
                <w:kern w:val="2"/>
                <w:sz w:val="18"/>
                <w:szCs w:val="22"/>
                <w14:ligatures w14:val="standardContextual"/>
              </w:rPr>
            </w:pPr>
          </w:p>
        </w:tc>
      </w:tr>
      <w:tr w:rsidR="00827E75" w14:paraId="3F3F6FC3"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03E45437" w14:textId="77777777" w:rsidR="00827E75" w:rsidRDefault="00827E75">
            <w:pPr>
              <w:pStyle w:val="TAC"/>
            </w:pPr>
            <w:r>
              <w:t>n26</w:t>
            </w:r>
          </w:p>
        </w:tc>
        <w:tc>
          <w:tcPr>
            <w:tcW w:w="648" w:type="dxa"/>
            <w:tcBorders>
              <w:top w:val="single" w:sz="4" w:space="0" w:color="auto"/>
              <w:left w:val="single" w:sz="4" w:space="0" w:color="auto"/>
              <w:bottom w:val="single" w:sz="4" w:space="0" w:color="auto"/>
              <w:right w:val="single" w:sz="4" w:space="0" w:color="auto"/>
            </w:tcBorders>
            <w:hideMark/>
          </w:tcPr>
          <w:p w14:paraId="697F62F2" w14:textId="77777777" w:rsidR="00827E75" w:rsidRDefault="00827E75">
            <w:pPr>
              <w:pStyle w:val="TAC"/>
            </w:pPr>
            <w:r>
              <w:t>15</w:t>
            </w:r>
          </w:p>
        </w:tc>
        <w:tc>
          <w:tcPr>
            <w:tcW w:w="892" w:type="dxa"/>
            <w:tcBorders>
              <w:top w:val="single" w:sz="4" w:space="0" w:color="auto"/>
              <w:left w:val="single" w:sz="4" w:space="0" w:color="auto"/>
              <w:bottom w:val="single" w:sz="4" w:space="0" w:color="auto"/>
              <w:right w:val="single" w:sz="4" w:space="0" w:color="auto"/>
            </w:tcBorders>
            <w:hideMark/>
          </w:tcPr>
          <w:p w14:paraId="5703DB1E" w14:textId="77777777" w:rsidR="00827E75" w:rsidRDefault="00827E75">
            <w:pPr>
              <w:pStyle w:val="TAC"/>
            </w:pPr>
            <w:r>
              <w:t>-97.5 +TT</w:t>
            </w:r>
          </w:p>
        </w:tc>
        <w:tc>
          <w:tcPr>
            <w:tcW w:w="892" w:type="dxa"/>
            <w:tcBorders>
              <w:top w:val="single" w:sz="4" w:space="0" w:color="auto"/>
              <w:left w:val="single" w:sz="4" w:space="0" w:color="auto"/>
              <w:bottom w:val="single" w:sz="4" w:space="0" w:color="auto"/>
              <w:right w:val="single" w:sz="4" w:space="0" w:color="auto"/>
            </w:tcBorders>
            <w:hideMark/>
          </w:tcPr>
          <w:p w14:paraId="49F9FBBE" w14:textId="77777777" w:rsidR="00827E75" w:rsidRDefault="00827E75">
            <w:pPr>
              <w:pStyle w:val="TAC"/>
            </w:pPr>
            <w:r>
              <w:t>-94.5 +TT</w:t>
            </w:r>
          </w:p>
        </w:tc>
        <w:tc>
          <w:tcPr>
            <w:tcW w:w="892" w:type="dxa"/>
            <w:tcBorders>
              <w:top w:val="single" w:sz="4" w:space="0" w:color="auto"/>
              <w:left w:val="single" w:sz="4" w:space="0" w:color="auto"/>
              <w:bottom w:val="single" w:sz="4" w:space="0" w:color="auto"/>
              <w:right w:val="single" w:sz="4" w:space="0" w:color="auto"/>
            </w:tcBorders>
            <w:hideMark/>
          </w:tcPr>
          <w:p w14:paraId="163B8CCE" w14:textId="77777777" w:rsidR="00827E75" w:rsidRDefault="00827E75">
            <w:pPr>
              <w:pStyle w:val="TAC"/>
            </w:pPr>
            <w:r>
              <w:t>-92.7 +TT</w:t>
            </w:r>
          </w:p>
        </w:tc>
        <w:tc>
          <w:tcPr>
            <w:tcW w:w="892" w:type="dxa"/>
            <w:tcBorders>
              <w:top w:val="single" w:sz="4" w:space="0" w:color="auto"/>
              <w:left w:val="single" w:sz="4" w:space="0" w:color="auto"/>
              <w:bottom w:val="single" w:sz="4" w:space="0" w:color="auto"/>
              <w:right w:val="single" w:sz="4" w:space="0" w:color="auto"/>
            </w:tcBorders>
            <w:hideMark/>
          </w:tcPr>
          <w:p w14:paraId="05957A14" w14:textId="77777777" w:rsidR="00827E75" w:rsidRDefault="00827E75">
            <w:pPr>
              <w:pStyle w:val="TAC"/>
            </w:pPr>
            <w:r>
              <w:t>-87.6 +TT</w:t>
            </w:r>
          </w:p>
        </w:tc>
        <w:tc>
          <w:tcPr>
            <w:tcW w:w="736" w:type="dxa"/>
            <w:tcBorders>
              <w:top w:val="single" w:sz="4" w:space="0" w:color="auto"/>
              <w:left w:val="single" w:sz="4" w:space="0" w:color="auto"/>
              <w:bottom w:val="single" w:sz="4" w:space="0" w:color="auto"/>
              <w:right w:val="single" w:sz="4" w:space="0" w:color="auto"/>
            </w:tcBorders>
          </w:tcPr>
          <w:p w14:paraId="5279106E"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09782A86"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620412FF"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5159A2F1"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76CCDD6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C55A64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CD9F70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0E752BE"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tcPr>
          <w:p w14:paraId="455DEC4F" w14:textId="77777777" w:rsidR="00827E75" w:rsidRDefault="00827E75">
            <w:pPr>
              <w:pStyle w:val="TAC"/>
              <w:rPr>
                <w:lang w:eastAsia="zh-CN"/>
              </w:rPr>
            </w:pPr>
          </w:p>
        </w:tc>
      </w:tr>
      <w:tr w:rsidR="00827E75" w14:paraId="7A74E172"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7FAF61B4"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06443CBE" w14:textId="77777777" w:rsidR="00827E75" w:rsidRDefault="00827E75">
            <w:pPr>
              <w:pStyle w:val="TAC"/>
            </w:pPr>
            <w:r>
              <w:t>30</w:t>
            </w:r>
          </w:p>
        </w:tc>
        <w:tc>
          <w:tcPr>
            <w:tcW w:w="892" w:type="dxa"/>
            <w:tcBorders>
              <w:top w:val="single" w:sz="4" w:space="0" w:color="auto"/>
              <w:left w:val="single" w:sz="4" w:space="0" w:color="auto"/>
              <w:bottom w:val="single" w:sz="4" w:space="0" w:color="auto"/>
              <w:right w:val="single" w:sz="4" w:space="0" w:color="auto"/>
            </w:tcBorders>
          </w:tcPr>
          <w:p w14:paraId="02DAEC5D"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23AA6D20" w14:textId="77777777" w:rsidR="00827E75" w:rsidRDefault="00827E75">
            <w:pPr>
              <w:pStyle w:val="TAC"/>
            </w:pPr>
            <w:r>
              <w:t>-94.8 +TT</w:t>
            </w:r>
          </w:p>
        </w:tc>
        <w:tc>
          <w:tcPr>
            <w:tcW w:w="892" w:type="dxa"/>
            <w:tcBorders>
              <w:top w:val="single" w:sz="4" w:space="0" w:color="auto"/>
              <w:left w:val="single" w:sz="4" w:space="0" w:color="auto"/>
              <w:bottom w:val="single" w:sz="4" w:space="0" w:color="auto"/>
              <w:right w:val="single" w:sz="4" w:space="0" w:color="auto"/>
            </w:tcBorders>
            <w:hideMark/>
          </w:tcPr>
          <w:p w14:paraId="5C292716" w14:textId="77777777" w:rsidR="00827E75" w:rsidRDefault="00827E75">
            <w:pPr>
              <w:pStyle w:val="TAC"/>
            </w:pPr>
            <w:r>
              <w:t>-92.7 +TT</w:t>
            </w:r>
          </w:p>
        </w:tc>
        <w:tc>
          <w:tcPr>
            <w:tcW w:w="892" w:type="dxa"/>
            <w:tcBorders>
              <w:top w:val="single" w:sz="4" w:space="0" w:color="auto"/>
              <w:left w:val="single" w:sz="4" w:space="0" w:color="auto"/>
              <w:bottom w:val="single" w:sz="4" w:space="0" w:color="auto"/>
              <w:right w:val="single" w:sz="4" w:space="0" w:color="auto"/>
            </w:tcBorders>
            <w:hideMark/>
          </w:tcPr>
          <w:p w14:paraId="31CD6C42" w14:textId="77777777" w:rsidR="00827E75" w:rsidRDefault="00827E75">
            <w:pPr>
              <w:pStyle w:val="TAC"/>
            </w:pPr>
            <w:r>
              <w:t>-87.7 +TT</w:t>
            </w:r>
          </w:p>
        </w:tc>
        <w:tc>
          <w:tcPr>
            <w:tcW w:w="736" w:type="dxa"/>
            <w:tcBorders>
              <w:top w:val="single" w:sz="4" w:space="0" w:color="auto"/>
              <w:left w:val="single" w:sz="4" w:space="0" w:color="auto"/>
              <w:bottom w:val="single" w:sz="4" w:space="0" w:color="auto"/>
              <w:right w:val="single" w:sz="4" w:space="0" w:color="auto"/>
            </w:tcBorders>
          </w:tcPr>
          <w:p w14:paraId="30BEDDB8"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254CA919"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08FFE1FA"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5B8CE8A5"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47C5DDF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CE0B59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3A2C3B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63BDC63"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1829AAE" w14:textId="77777777" w:rsidR="00827E75" w:rsidRDefault="00827E75">
            <w:pPr>
              <w:spacing w:after="0"/>
              <w:rPr>
                <w:rFonts w:ascii="Arial" w:eastAsiaTheme="minorHAnsi" w:hAnsi="Arial"/>
                <w:kern w:val="2"/>
                <w:sz w:val="18"/>
                <w:szCs w:val="22"/>
                <w:lang w:eastAsia="zh-CN"/>
                <w14:ligatures w14:val="standardContextual"/>
              </w:rPr>
            </w:pPr>
          </w:p>
        </w:tc>
      </w:tr>
      <w:tr w:rsidR="00827E75" w14:paraId="4F94FBA3"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70F9C341" w14:textId="77777777" w:rsidR="00827E75" w:rsidRDefault="00827E75">
            <w:pPr>
              <w:pStyle w:val="TAC"/>
            </w:pPr>
            <w:r>
              <w:rPr>
                <w:lang w:eastAsia="zh-CN"/>
              </w:rPr>
              <w:t>n28</w:t>
            </w:r>
          </w:p>
        </w:tc>
        <w:tc>
          <w:tcPr>
            <w:tcW w:w="648" w:type="dxa"/>
            <w:tcBorders>
              <w:top w:val="single" w:sz="4" w:space="0" w:color="auto"/>
              <w:left w:val="single" w:sz="4" w:space="0" w:color="auto"/>
              <w:bottom w:val="single" w:sz="4" w:space="0" w:color="auto"/>
              <w:right w:val="single" w:sz="4" w:space="0" w:color="auto"/>
            </w:tcBorders>
            <w:hideMark/>
          </w:tcPr>
          <w:p w14:paraId="38C483BC"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65FE8528" w14:textId="77777777" w:rsidR="00827E75" w:rsidRDefault="00827E75">
            <w:pPr>
              <w:pStyle w:val="TAC"/>
              <w:rPr>
                <w:rFonts w:eastAsiaTheme="minorHAnsi"/>
              </w:rPr>
            </w:pPr>
            <w:r>
              <w:t>-98.5 +TT</w:t>
            </w:r>
          </w:p>
        </w:tc>
        <w:tc>
          <w:tcPr>
            <w:tcW w:w="892" w:type="dxa"/>
            <w:tcBorders>
              <w:top w:val="single" w:sz="4" w:space="0" w:color="auto"/>
              <w:left w:val="single" w:sz="4" w:space="0" w:color="auto"/>
              <w:bottom w:val="single" w:sz="4" w:space="0" w:color="auto"/>
              <w:right w:val="single" w:sz="4" w:space="0" w:color="auto"/>
            </w:tcBorders>
            <w:hideMark/>
          </w:tcPr>
          <w:p w14:paraId="704742C5" w14:textId="77777777" w:rsidR="00827E75" w:rsidRDefault="00827E75">
            <w:pPr>
              <w:pStyle w:val="TAC"/>
            </w:pPr>
            <w:r>
              <w:t>-95.5 +TT</w:t>
            </w:r>
          </w:p>
        </w:tc>
        <w:tc>
          <w:tcPr>
            <w:tcW w:w="892" w:type="dxa"/>
            <w:tcBorders>
              <w:top w:val="single" w:sz="4" w:space="0" w:color="auto"/>
              <w:left w:val="single" w:sz="4" w:space="0" w:color="auto"/>
              <w:bottom w:val="single" w:sz="4" w:space="0" w:color="auto"/>
              <w:right w:val="single" w:sz="4" w:space="0" w:color="auto"/>
            </w:tcBorders>
            <w:hideMark/>
          </w:tcPr>
          <w:p w14:paraId="78D96757" w14:textId="77777777" w:rsidR="00827E75" w:rsidRDefault="00827E75">
            <w:pPr>
              <w:pStyle w:val="TAC"/>
            </w:pPr>
            <w:r>
              <w:t>-93.5 +TT</w:t>
            </w:r>
          </w:p>
        </w:tc>
        <w:tc>
          <w:tcPr>
            <w:tcW w:w="892" w:type="dxa"/>
            <w:tcBorders>
              <w:top w:val="single" w:sz="4" w:space="0" w:color="auto"/>
              <w:left w:val="single" w:sz="4" w:space="0" w:color="auto"/>
              <w:bottom w:val="single" w:sz="4" w:space="0" w:color="auto"/>
              <w:right w:val="single" w:sz="4" w:space="0" w:color="auto"/>
            </w:tcBorders>
            <w:hideMark/>
          </w:tcPr>
          <w:p w14:paraId="475E6479" w14:textId="77777777" w:rsidR="00827E75" w:rsidRDefault="00827E75">
            <w:pPr>
              <w:pStyle w:val="TAC"/>
            </w:pPr>
            <w:r>
              <w:t>-90.8 +TT</w:t>
            </w:r>
          </w:p>
        </w:tc>
        <w:tc>
          <w:tcPr>
            <w:tcW w:w="736" w:type="dxa"/>
            <w:tcBorders>
              <w:top w:val="single" w:sz="4" w:space="0" w:color="auto"/>
              <w:left w:val="single" w:sz="4" w:space="0" w:color="auto"/>
              <w:bottom w:val="single" w:sz="4" w:space="0" w:color="auto"/>
              <w:right w:val="single" w:sz="4" w:space="0" w:color="auto"/>
            </w:tcBorders>
          </w:tcPr>
          <w:p w14:paraId="0B415724"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64B8CA1B" w14:textId="77777777" w:rsidR="00827E75" w:rsidRDefault="00827E75">
            <w:pPr>
              <w:pStyle w:val="TAC"/>
            </w:pPr>
            <w:r>
              <w:rPr>
                <w:lang w:eastAsia="zh-CN"/>
              </w:rPr>
              <w:t>-78.5 +TT</w:t>
            </w:r>
          </w:p>
        </w:tc>
        <w:tc>
          <w:tcPr>
            <w:tcW w:w="780" w:type="dxa"/>
            <w:tcBorders>
              <w:top w:val="single" w:sz="4" w:space="0" w:color="auto"/>
              <w:left w:val="single" w:sz="4" w:space="0" w:color="auto"/>
              <w:bottom w:val="single" w:sz="4" w:space="0" w:color="auto"/>
              <w:right w:val="single" w:sz="4" w:space="0" w:color="auto"/>
            </w:tcBorders>
          </w:tcPr>
          <w:p w14:paraId="202E5955"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2D25DE75"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20D3FA6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F3A41B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8F7224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BEBDFAE"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62F0EBDA" w14:textId="77777777" w:rsidR="00827E75" w:rsidRDefault="00827E75">
            <w:pPr>
              <w:pStyle w:val="TAC"/>
            </w:pPr>
            <w:r>
              <w:rPr>
                <w:lang w:eastAsia="zh-CN"/>
              </w:rPr>
              <w:t>FDD</w:t>
            </w:r>
          </w:p>
        </w:tc>
      </w:tr>
      <w:tr w:rsidR="00827E75" w14:paraId="7D544A47"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21867635"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3E718880"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248E67A6"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062B1A48" w14:textId="77777777" w:rsidR="00827E75" w:rsidRDefault="00827E75">
            <w:pPr>
              <w:pStyle w:val="TAC"/>
            </w:pPr>
            <w:r>
              <w:t>-95.6 +TT</w:t>
            </w:r>
          </w:p>
        </w:tc>
        <w:tc>
          <w:tcPr>
            <w:tcW w:w="892" w:type="dxa"/>
            <w:tcBorders>
              <w:top w:val="single" w:sz="4" w:space="0" w:color="auto"/>
              <w:left w:val="single" w:sz="4" w:space="0" w:color="auto"/>
              <w:bottom w:val="single" w:sz="4" w:space="0" w:color="auto"/>
              <w:right w:val="single" w:sz="4" w:space="0" w:color="auto"/>
            </w:tcBorders>
            <w:hideMark/>
          </w:tcPr>
          <w:p w14:paraId="3E9C00DE" w14:textId="77777777" w:rsidR="00827E75" w:rsidRDefault="00827E75">
            <w:pPr>
              <w:pStyle w:val="TAC"/>
            </w:pPr>
            <w:r>
              <w:t>-93.6 +TT</w:t>
            </w:r>
          </w:p>
        </w:tc>
        <w:tc>
          <w:tcPr>
            <w:tcW w:w="892" w:type="dxa"/>
            <w:tcBorders>
              <w:top w:val="single" w:sz="4" w:space="0" w:color="auto"/>
              <w:left w:val="single" w:sz="4" w:space="0" w:color="auto"/>
              <w:bottom w:val="single" w:sz="4" w:space="0" w:color="auto"/>
              <w:right w:val="single" w:sz="4" w:space="0" w:color="auto"/>
            </w:tcBorders>
            <w:hideMark/>
          </w:tcPr>
          <w:p w14:paraId="01DA0DC8" w14:textId="77777777" w:rsidR="00827E75" w:rsidRDefault="00827E75">
            <w:pPr>
              <w:pStyle w:val="TAC"/>
            </w:pPr>
            <w:r>
              <w:t>-91.0 +TT</w:t>
            </w:r>
          </w:p>
        </w:tc>
        <w:tc>
          <w:tcPr>
            <w:tcW w:w="736" w:type="dxa"/>
            <w:tcBorders>
              <w:top w:val="single" w:sz="4" w:space="0" w:color="auto"/>
              <w:left w:val="single" w:sz="4" w:space="0" w:color="auto"/>
              <w:bottom w:val="single" w:sz="4" w:space="0" w:color="auto"/>
              <w:right w:val="single" w:sz="4" w:space="0" w:color="auto"/>
            </w:tcBorders>
          </w:tcPr>
          <w:p w14:paraId="254F6FEC"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73858866" w14:textId="77777777" w:rsidR="00827E75" w:rsidRDefault="00827E75">
            <w:pPr>
              <w:pStyle w:val="TAC"/>
            </w:pPr>
            <w:r>
              <w:rPr>
                <w:lang w:eastAsia="zh-CN"/>
              </w:rPr>
              <w:t>-78.6 +TT</w:t>
            </w:r>
          </w:p>
        </w:tc>
        <w:tc>
          <w:tcPr>
            <w:tcW w:w="780" w:type="dxa"/>
            <w:tcBorders>
              <w:top w:val="single" w:sz="4" w:space="0" w:color="auto"/>
              <w:left w:val="single" w:sz="4" w:space="0" w:color="auto"/>
              <w:bottom w:val="single" w:sz="4" w:space="0" w:color="auto"/>
              <w:right w:val="single" w:sz="4" w:space="0" w:color="auto"/>
            </w:tcBorders>
          </w:tcPr>
          <w:p w14:paraId="64CEB5D3"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69225AC2"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6600AF0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3475E4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3F7E51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81C7865"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743C11C" w14:textId="77777777" w:rsidR="00827E75" w:rsidRDefault="00827E75">
            <w:pPr>
              <w:spacing w:after="0"/>
              <w:rPr>
                <w:rFonts w:ascii="Arial" w:eastAsiaTheme="minorHAnsi" w:hAnsi="Arial"/>
                <w:kern w:val="2"/>
                <w:sz w:val="18"/>
                <w:szCs w:val="22"/>
                <w14:ligatures w14:val="standardContextual"/>
              </w:rPr>
            </w:pPr>
          </w:p>
        </w:tc>
      </w:tr>
      <w:tr w:rsidR="00827E75" w14:paraId="195CA64C"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25B2706B"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498F7EA1"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20F9C473"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tcPr>
          <w:p w14:paraId="28F24114"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70B752D0"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43F0D86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9AA64A6"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68E3F27E"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0BDAC2D7"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62715745"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312DCF8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57E4EB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99FC8C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1E680DE"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2EA80D1" w14:textId="77777777" w:rsidR="00827E75" w:rsidRDefault="00827E75">
            <w:pPr>
              <w:spacing w:after="0"/>
              <w:rPr>
                <w:rFonts w:ascii="Arial" w:eastAsiaTheme="minorHAnsi" w:hAnsi="Arial"/>
                <w:kern w:val="2"/>
                <w:sz w:val="18"/>
                <w:szCs w:val="22"/>
                <w14:ligatures w14:val="standardContextual"/>
              </w:rPr>
            </w:pPr>
          </w:p>
        </w:tc>
      </w:tr>
      <w:tr w:rsidR="00827E75" w14:paraId="787BF435"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12647952" w14:textId="77777777" w:rsidR="00827E75" w:rsidRDefault="00827E75">
            <w:pPr>
              <w:pStyle w:val="TAC"/>
            </w:pPr>
            <w:r>
              <w:t>n30</w:t>
            </w:r>
          </w:p>
        </w:tc>
        <w:tc>
          <w:tcPr>
            <w:tcW w:w="648" w:type="dxa"/>
            <w:tcBorders>
              <w:top w:val="single" w:sz="4" w:space="0" w:color="auto"/>
              <w:left w:val="single" w:sz="4" w:space="0" w:color="auto"/>
              <w:bottom w:val="single" w:sz="4" w:space="0" w:color="auto"/>
              <w:right w:val="single" w:sz="4" w:space="0" w:color="auto"/>
            </w:tcBorders>
            <w:hideMark/>
          </w:tcPr>
          <w:p w14:paraId="338EEBBF"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0CF6D7A1" w14:textId="77777777" w:rsidR="00827E75" w:rsidRDefault="00827E75">
            <w:pPr>
              <w:pStyle w:val="TAC"/>
              <w:rPr>
                <w:rFonts w:eastAsiaTheme="minorHAnsi"/>
              </w:rPr>
            </w:pPr>
            <w:r>
              <w:t>-99.0 +TT</w:t>
            </w:r>
          </w:p>
        </w:tc>
        <w:tc>
          <w:tcPr>
            <w:tcW w:w="892" w:type="dxa"/>
            <w:tcBorders>
              <w:top w:val="single" w:sz="4" w:space="0" w:color="auto"/>
              <w:left w:val="single" w:sz="4" w:space="0" w:color="auto"/>
              <w:bottom w:val="single" w:sz="4" w:space="0" w:color="auto"/>
              <w:right w:val="single" w:sz="4" w:space="0" w:color="auto"/>
            </w:tcBorders>
            <w:hideMark/>
          </w:tcPr>
          <w:p w14:paraId="74BAFBC6" w14:textId="77777777" w:rsidR="00827E75" w:rsidRDefault="00827E75">
            <w:pPr>
              <w:pStyle w:val="TAC"/>
            </w:pPr>
            <w:r>
              <w:t>-95.8 +TT</w:t>
            </w:r>
          </w:p>
        </w:tc>
        <w:tc>
          <w:tcPr>
            <w:tcW w:w="892" w:type="dxa"/>
            <w:tcBorders>
              <w:top w:val="single" w:sz="4" w:space="0" w:color="auto"/>
              <w:left w:val="single" w:sz="4" w:space="0" w:color="auto"/>
              <w:bottom w:val="single" w:sz="4" w:space="0" w:color="auto"/>
              <w:right w:val="single" w:sz="4" w:space="0" w:color="auto"/>
            </w:tcBorders>
          </w:tcPr>
          <w:p w14:paraId="4459D54A"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4558433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61650F7"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012D0D58"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386594E1"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2C0D4027"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1362D0E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0F4818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F1B36C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2110C04"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4306D73C" w14:textId="77777777" w:rsidR="00827E75" w:rsidRDefault="00827E75">
            <w:pPr>
              <w:pStyle w:val="TAC"/>
            </w:pPr>
            <w:r>
              <w:t>FDD</w:t>
            </w:r>
          </w:p>
        </w:tc>
      </w:tr>
      <w:tr w:rsidR="00827E75" w14:paraId="49B9EE0E"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4654862C"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33AC15A2" w14:textId="77777777" w:rsidR="00827E75" w:rsidRDefault="00827E75">
            <w:pPr>
              <w:pStyle w:val="TAC"/>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6BC6C4E9"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437D0F69" w14:textId="77777777" w:rsidR="00827E75" w:rsidRDefault="00827E75">
            <w:pPr>
              <w:pStyle w:val="TAC"/>
            </w:pPr>
            <w:r>
              <w:t>-96.1 +TT</w:t>
            </w:r>
          </w:p>
        </w:tc>
        <w:tc>
          <w:tcPr>
            <w:tcW w:w="892" w:type="dxa"/>
            <w:tcBorders>
              <w:top w:val="single" w:sz="4" w:space="0" w:color="auto"/>
              <w:left w:val="single" w:sz="4" w:space="0" w:color="auto"/>
              <w:bottom w:val="single" w:sz="4" w:space="0" w:color="auto"/>
              <w:right w:val="single" w:sz="4" w:space="0" w:color="auto"/>
            </w:tcBorders>
          </w:tcPr>
          <w:p w14:paraId="2FC51739"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3718A4A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7713DF6"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5E62CF0C"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0FADE08B"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1C8BFE87"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41B0463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282057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118987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79F1A0D"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DB73D5E" w14:textId="77777777" w:rsidR="00827E75" w:rsidRDefault="00827E75">
            <w:pPr>
              <w:spacing w:after="0"/>
              <w:rPr>
                <w:rFonts w:ascii="Arial" w:eastAsiaTheme="minorHAnsi" w:hAnsi="Arial"/>
                <w:kern w:val="2"/>
                <w:sz w:val="18"/>
                <w:szCs w:val="22"/>
                <w14:ligatures w14:val="standardContextual"/>
              </w:rPr>
            </w:pPr>
          </w:p>
        </w:tc>
      </w:tr>
      <w:tr w:rsidR="00827E75" w14:paraId="2E12A099"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7CEE5DAF"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5F8CF12B" w14:textId="77777777" w:rsidR="00827E75" w:rsidRDefault="00827E75">
            <w:pPr>
              <w:pStyle w:val="TAC"/>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3D0CDC5B"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316E71D1"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751121D5"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2D4BF07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5544038"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1C309962"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0F7913CE"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32F97917"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27A7242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2219F0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EDE298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BED02E7"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E953B59" w14:textId="77777777" w:rsidR="00827E75" w:rsidRDefault="00827E75">
            <w:pPr>
              <w:spacing w:after="0"/>
              <w:rPr>
                <w:rFonts w:ascii="Arial" w:eastAsiaTheme="minorHAnsi" w:hAnsi="Arial"/>
                <w:kern w:val="2"/>
                <w:sz w:val="18"/>
                <w:szCs w:val="22"/>
                <w14:ligatures w14:val="standardContextual"/>
              </w:rPr>
            </w:pPr>
          </w:p>
        </w:tc>
      </w:tr>
    </w:tbl>
    <w:p w14:paraId="1BA7CA34" w14:textId="77777777" w:rsidR="00827E75" w:rsidRDefault="00827E75" w:rsidP="00827E75">
      <w:pPr>
        <w:rPr>
          <w:rFonts w:asciiTheme="minorHAnsi" w:eastAsiaTheme="minorHAnsi" w:hAnsiTheme="minorHAnsi" w:cstheme="minorBidi"/>
          <w:kern w:val="2"/>
          <w:sz w:val="22"/>
          <w:szCs w:val="22"/>
          <w:lang w:val="en-US"/>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648"/>
        <w:gridCol w:w="892"/>
        <w:gridCol w:w="892"/>
        <w:gridCol w:w="892"/>
        <w:gridCol w:w="892"/>
        <w:gridCol w:w="736"/>
        <w:gridCol w:w="847"/>
        <w:gridCol w:w="780"/>
        <w:gridCol w:w="788"/>
        <w:gridCol w:w="1002"/>
        <w:gridCol w:w="736"/>
        <w:gridCol w:w="736"/>
        <w:gridCol w:w="736"/>
        <w:gridCol w:w="817"/>
      </w:tblGrid>
      <w:tr w:rsidR="00827E75" w14:paraId="48D2AB50" w14:textId="77777777" w:rsidTr="00827E75">
        <w:trPr>
          <w:cantSplit/>
          <w:jc w:val="center"/>
        </w:trPr>
        <w:tc>
          <w:tcPr>
            <w:tcW w:w="12461" w:type="dxa"/>
            <w:gridSpan w:val="15"/>
            <w:tcBorders>
              <w:top w:val="single" w:sz="4" w:space="0" w:color="auto"/>
              <w:left w:val="single" w:sz="4" w:space="0" w:color="auto"/>
              <w:bottom w:val="single" w:sz="4" w:space="0" w:color="auto"/>
              <w:right w:val="single" w:sz="4" w:space="0" w:color="auto"/>
            </w:tcBorders>
            <w:hideMark/>
          </w:tcPr>
          <w:p w14:paraId="0F04DE59" w14:textId="77777777" w:rsidR="00827E75" w:rsidRDefault="00827E75">
            <w:pPr>
              <w:pStyle w:val="TAH"/>
            </w:pPr>
            <w:r>
              <w:t>Operating band / SCS / Channel bandwidth / Duplex-mode</w:t>
            </w:r>
          </w:p>
        </w:tc>
      </w:tr>
      <w:tr w:rsidR="00827E75" w14:paraId="0891BBD0" w14:textId="77777777" w:rsidTr="00827E75">
        <w:trPr>
          <w:cantSplit/>
          <w:jc w:val="center"/>
        </w:trPr>
        <w:tc>
          <w:tcPr>
            <w:tcW w:w="1067" w:type="dxa"/>
            <w:tcBorders>
              <w:top w:val="single" w:sz="4" w:space="0" w:color="auto"/>
              <w:left w:val="single" w:sz="4" w:space="0" w:color="auto"/>
              <w:bottom w:val="single" w:sz="4" w:space="0" w:color="auto"/>
              <w:right w:val="single" w:sz="4" w:space="0" w:color="auto"/>
            </w:tcBorders>
            <w:hideMark/>
          </w:tcPr>
          <w:p w14:paraId="5502F1A1" w14:textId="77777777" w:rsidR="00827E75" w:rsidRDefault="00827E75">
            <w:pPr>
              <w:pStyle w:val="TAH"/>
              <w:rPr>
                <w:rFonts w:eastAsia="MS Mincho"/>
              </w:rPr>
            </w:pPr>
            <w:r>
              <w:t>Operating Band</w:t>
            </w:r>
          </w:p>
        </w:tc>
        <w:tc>
          <w:tcPr>
            <w:tcW w:w="648" w:type="dxa"/>
            <w:tcBorders>
              <w:top w:val="single" w:sz="4" w:space="0" w:color="auto"/>
              <w:left w:val="single" w:sz="4" w:space="0" w:color="auto"/>
              <w:bottom w:val="single" w:sz="4" w:space="0" w:color="auto"/>
              <w:right w:val="single" w:sz="4" w:space="0" w:color="auto"/>
            </w:tcBorders>
            <w:hideMark/>
          </w:tcPr>
          <w:p w14:paraId="6CFC97F5" w14:textId="77777777" w:rsidR="00827E75" w:rsidRDefault="00827E75">
            <w:pPr>
              <w:pStyle w:val="TAH"/>
              <w:rPr>
                <w:rFonts w:eastAsiaTheme="minorHAnsi"/>
              </w:rPr>
            </w:pPr>
            <w:r>
              <w:t>SCS kHz</w:t>
            </w:r>
          </w:p>
        </w:tc>
        <w:tc>
          <w:tcPr>
            <w:tcW w:w="892" w:type="dxa"/>
            <w:tcBorders>
              <w:top w:val="single" w:sz="4" w:space="0" w:color="auto"/>
              <w:left w:val="single" w:sz="4" w:space="0" w:color="auto"/>
              <w:bottom w:val="single" w:sz="4" w:space="0" w:color="auto"/>
              <w:right w:val="single" w:sz="4" w:space="0" w:color="auto"/>
            </w:tcBorders>
            <w:hideMark/>
          </w:tcPr>
          <w:p w14:paraId="315E967A" w14:textId="77777777" w:rsidR="00827E75" w:rsidRDefault="00827E75">
            <w:pPr>
              <w:pStyle w:val="TAH"/>
            </w:pPr>
            <w:r>
              <w:t>5</w:t>
            </w:r>
          </w:p>
          <w:p w14:paraId="14BFA58F"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173F0D42" w14:textId="77777777" w:rsidR="00827E75" w:rsidRDefault="00827E75">
            <w:pPr>
              <w:pStyle w:val="TAH"/>
              <w:rPr>
                <w:rFonts w:eastAsiaTheme="minorHAnsi"/>
              </w:rPr>
            </w:pPr>
            <w:r>
              <w:t>10</w:t>
            </w:r>
          </w:p>
          <w:p w14:paraId="68EC5A31"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4E4CF300" w14:textId="77777777" w:rsidR="00827E75" w:rsidRDefault="00827E75">
            <w:pPr>
              <w:pStyle w:val="TAH"/>
              <w:rPr>
                <w:rFonts w:eastAsiaTheme="minorHAnsi"/>
              </w:rPr>
            </w:pPr>
            <w:r>
              <w:t>15</w:t>
            </w:r>
          </w:p>
          <w:p w14:paraId="791321BC"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6E022839" w14:textId="77777777" w:rsidR="00827E75" w:rsidRDefault="00827E75">
            <w:pPr>
              <w:pStyle w:val="TAH"/>
              <w:rPr>
                <w:rFonts w:eastAsiaTheme="minorHAnsi"/>
              </w:rPr>
            </w:pPr>
            <w:r>
              <w:t>20</w:t>
            </w:r>
          </w:p>
          <w:p w14:paraId="63CE0785" w14:textId="77777777" w:rsidR="00827E75" w:rsidRDefault="00827E75">
            <w:pPr>
              <w:pStyle w:val="TAH"/>
              <w:rPr>
                <w:rFonts w:eastAsia="MS Mincho"/>
              </w:rPr>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72035A0C" w14:textId="77777777" w:rsidR="00827E75" w:rsidRDefault="00827E75">
            <w:pPr>
              <w:pStyle w:val="TAH"/>
              <w:rPr>
                <w:rFonts w:eastAsiaTheme="minorHAnsi"/>
              </w:rPr>
            </w:pPr>
            <w:r>
              <w:t>25</w:t>
            </w:r>
          </w:p>
          <w:p w14:paraId="05A26B4F" w14:textId="77777777" w:rsidR="00827E75" w:rsidRDefault="00827E75">
            <w:pPr>
              <w:pStyle w:val="TAH"/>
              <w:rPr>
                <w:rFonts w:eastAsia="MS Mincho"/>
              </w:rPr>
            </w:pPr>
            <w:r>
              <w:t>MHz</w:t>
            </w:r>
            <w:r>
              <w:br/>
              <w:t>(dBm)</w:t>
            </w:r>
          </w:p>
        </w:tc>
        <w:tc>
          <w:tcPr>
            <w:tcW w:w="847" w:type="dxa"/>
            <w:tcBorders>
              <w:top w:val="single" w:sz="4" w:space="0" w:color="auto"/>
              <w:left w:val="single" w:sz="4" w:space="0" w:color="auto"/>
              <w:bottom w:val="single" w:sz="4" w:space="0" w:color="auto"/>
              <w:right w:val="single" w:sz="4" w:space="0" w:color="auto"/>
            </w:tcBorders>
            <w:hideMark/>
          </w:tcPr>
          <w:p w14:paraId="42FB6D5F" w14:textId="77777777" w:rsidR="00827E75" w:rsidRDefault="00827E75">
            <w:pPr>
              <w:pStyle w:val="TAH"/>
              <w:rPr>
                <w:rFonts w:eastAsiaTheme="minorHAnsi"/>
              </w:rPr>
            </w:pPr>
            <w:r>
              <w:t>30 MHz (dBm)</w:t>
            </w:r>
          </w:p>
        </w:tc>
        <w:tc>
          <w:tcPr>
            <w:tcW w:w="780" w:type="dxa"/>
            <w:tcBorders>
              <w:top w:val="single" w:sz="4" w:space="0" w:color="auto"/>
              <w:left w:val="single" w:sz="4" w:space="0" w:color="auto"/>
              <w:bottom w:val="single" w:sz="4" w:space="0" w:color="auto"/>
              <w:right w:val="single" w:sz="4" w:space="0" w:color="auto"/>
            </w:tcBorders>
            <w:hideMark/>
          </w:tcPr>
          <w:p w14:paraId="429FADC7" w14:textId="77777777" w:rsidR="00827E75" w:rsidRDefault="00827E75">
            <w:pPr>
              <w:pStyle w:val="TAH"/>
            </w:pPr>
            <w:r>
              <w:t>40</w:t>
            </w:r>
          </w:p>
          <w:p w14:paraId="02DA8416" w14:textId="77777777" w:rsidR="00827E75" w:rsidRDefault="00827E75">
            <w:pPr>
              <w:pStyle w:val="TAH"/>
              <w:rPr>
                <w:rFonts w:eastAsia="MS Mincho"/>
              </w:rPr>
            </w:pPr>
            <w:r>
              <w:t>MHz</w:t>
            </w:r>
            <w:r>
              <w:br/>
              <w:t>(dBm)</w:t>
            </w:r>
          </w:p>
        </w:tc>
        <w:tc>
          <w:tcPr>
            <w:tcW w:w="788" w:type="dxa"/>
            <w:tcBorders>
              <w:top w:val="single" w:sz="4" w:space="0" w:color="auto"/>
              <w:left w:val="single" w:sz="4" w:space="0" w:color="auto"/>
              <w:bottom w:val="single" w:sz="4" w:space="0" w:color="auto"/>
              <w:right w:val="single" w:sz="4" w:space="0" w:color="auto"/>
            </w:tcBorders>
            <w:hideMark/>
          </w:tcPr>
          <w:p w14:paraId="1409FCD6" w14:textId="77777777" w:rsidR="00827E75" w:rsidRDefault="00827E75">
            <w:pPr>
              <w:pStyle w:val="TAH"/>
              <w:rPr>
                <w:rFonts w:eastAsiaTheme="minorHAnsi"/>
              </w:rPr>
            </w:pPr>
            <w:r>
              <w:t>50</w:t>
            </w:r>
          </w:p>
          <w:p w14:paraId="5E35641A" w14:textId="77777777" w:rsidR="00827E75" w:rsidRDefault="00827E75">
            <w:pPr>
              <w:pStyle w:val="TAH"/>
            </w:pPr>
            <w:r>
              <w:t>MHz</w:t>
            </w:r>
            <w:r>
              <w:br/>
              <w:t>(dBm)</w:t>
            </w:r>
          </w:p>
        </w:tc>
        <w:tc>
          <w:tcPr>
            <w:tcW w:w="1002" w:type="dxa"/>
            <w:tcBorders>
              <w:top w:val="single" w:sz="4" w:space="0" w:color="auto"/>
              <w:left w:val="single" w:sz="4" w:space="0" w:color="auto"/>
              <w:bottom w:val="single" w:sz="4" w:space="0" w:color="auto"/>
              <w:right w:val="single" w:sz="4" w:space="0" w:color="auto"/>
            </w:tcBorders>
            <w:hideMark/>
          </w:tcPr>
          <w:p w14:paraId="414E196E" w14:textId="77777777" w:rsidR="00827E75" w:rsidRDefault="00827E75">
            <w:pPr>
              <w:pStyle w:val="TAH"/>
            </w:pPr>
            <w:r>
              <w:t>60</w:t>
            </w:r>
          </w:p>
          <w:p w14:paraId="6C325E96"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63638139" w14:textId="77777777" w:rsidR="00827E75" w:rsidRDefault="00827E75">
            <w:pPr>
              <w:pStyle w:val="TAH"/>
            </w:pPr>
            <w:r>
              <w:t>80</w:t>
            </w:r>
          </w:p>
          <w:p w14:paraId="7B6154B9"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5FFC486C" w14:textId="77777777" w:rsidR="00827E75" w:rsidRDefault="00827E75">
            <w:pPr>
              <w:pStyle w:val="TAH"/>
            </w:pPr>
            <w:r>
              <w:t>90</w:t>
            </w:r>
          </w:p>
          <w:p w14:paraId="6C7343F4"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1D02D6FD" w14:textId="77777777" w:rsidR="00827E75" w:rsidRDefault="00827E75">
            <w:pPr>
              <w:pStyle w:val="TAH"/>
            </w:pPr>
            <w:r>
              <w:t>100 MHz</w:t>
            </w:r>
            <w:r>
              <w:br/>
              <w:t>(dBm)</w:t>
            </w:r>
          </w:p>
        </w:tc>
        <w:tc>
          <w:tcPr>
            <w:tcW w:w="817" w:type="dxa"/>
            <w:tcBorders>
              <w:top w:val="single" w:sz="4" w:space="0" w:color="auto"/>
              <w:left w:val="single" w:sz="4" w:space="0" w:color="auto"/>
              <w:bottom w:val="single" w:sz="4" w:space="0" w:color="auto"/>
              <w:right w:val="single" w:sz="4" w:space="0" w:color="auto"/>
            </w:tcBorders>
            <w:hideMark/>
          </w:tcPr>
          <w:p w14:paraId="10FE5864" w14:textId="77777777" w:rsidR="00827E75" w:rsidRDefault="00827E75">
            <w:pPr>
              <w:pStyle w:val="TAH"/>
              <w:rPr>
                <w:rFonts w:eastAsia="MS Mincho"/>
              </w:rPr>
            </w:pPr>
            <w:r>
              <w:t>Duplex Mode</w:t>
            </w:r>
          </w:p>
        </w:tc>
      </w:tr>
      <w:tr w:rsidR="00827E75" w14:paraId="04CAE7E4"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59DED8FA" w14:textId="77777777" w:rsidR="00827E75" w:rsidRDefault="00827E75">
            <w:pPr>
              <w:pStyle w:val="TAC"/>
              <w:rPr>
                <w:rFonts w:eastAsiaTheme="minorHAnsi"/>
              </w:rPr>
            </w:pPr>
            <w:r>
              <w:t>n34</w:t>
            </w:r>
          </w:p>
        </w:tc>
        <w:tc>
          <w:tcPr>
            <w:tcW w:w="648" w:type="dxa"/>
            <w:tcBorders>
              <w:top w:val="single" w:sz="4" w:space="0" w:color="auto"/>
              <w:left w:val="single" w:sz="4" w:space="0" w:color="auto"/>
              <w:bottom w:val="single" w:sz="4" w:space="0" w:color="auto"/>
              <w:right w:val="single" w:sz="4" w:space="0" w:color="auto"/>
            </w:tcBorders>
            <w:hideMark/>
          </w:tcPr>
          <w:p w14:paraId="5536D46C" w14:textId="77777777" w:rsidR="00827E75" w:rsidRDefault="00827E75">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338018C3" w14:textId="77777777" w:rsidR="00827E75" w:rsidRDefault="00827E75">
            <w:pPr>
              <w:pStyle w:val="TAC"/>
              <w:rPr>
                <w:rFonts w:eastAsiaTheme="minorHAnsi" w:cstheme="minorBidi"/>
              </w:rPr>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442CF66" w14:textId="77777777" w:rsidR="00827E75" w:rsidRDefault="00827E75">
            <w:pPr>
              <w:pStyle w:val="TAC"/>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21B5EBD" w14:textId="77777777" w:rsidR="00827E75" w:rsidRDefault="00827E75">
            <w:pPr>
              <w:pStyle w:val="TAC"/>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0F0E349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F04DDC6"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68BCC8FF"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2D77D733"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69877CF7"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0DD20DD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E69991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423ED9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15E7D98"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1104EB7D" w14:textId="77777777" w:rsidR="00827E75" w:rsidRDefault="00827E75">
            <w:pPr>
              <w:pStyle w:val="TAC"/>
            </w:pPr>
            <w:r>
              <w:rPr>
                <w:lang w:eastAsia="zh-CN"/>
              </w:rPr>
              <w:t>TDD</w:t>
            </w:r>
          </w:p>
        </w:tc>
      </w:tr>
      <w:tr w:rsidR="00827E75" w14:paraId="77BE9A5E"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772EC242"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57DF532A" w14:textId="77777777" w:rsidR="00827E75" w:rsidRDefault="00827E75">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2D864F65" w14:textId="77777777" w:rsidR="00827E75" w:rsidRDefault="00827E75">
            <w:pPr>
              <w:pStyle w:val="TAC"/>
              <w:rPr>
                <w:rFonts w:eastAsiaTheme="minorHAnsi" w:cstheme="minorBidi"/>
              </w:rPr>
            </w:pPr>
          </w:p>
        </w:tc>
        <w:tc>
          <w:tcPr>
            <w:tcW w:w="892" w:type="dxa"/>
            <w:tcBorders>
              <w:top w:val="single" w:sz="4" w:space="0" w:color="auto"/>
              <w:left w:val="single" w:sz="4" w:space="0" w:color="auto"/>
              <w:bottom w:val="single" w:sz="4" w:space="0" w:color="auto"/>
              <w:right w:val="single" w:sz="4" w:space="0" w:color="auto"/>
            </w:tcBorders>
            <w:hideMark/>
          </w:tcPr>
          <w:p w14:paraId="14A0A711" w14:textId="77777777" w:rsidR="00827E75" w:rsidRDefault="00827E75">
            <w:pPr>
              <w:pStyle w:val="TAC"/>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235F4B0" w14:textId="77777777" w:rsidR="00827E75" w:rsidRDefault="00827E75">
            <w:pPr>
              <w:pStyle w:val="TAC"/>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1AF9090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EDB8258"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26244409"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5852CD7B"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7BA1DB12"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0B5E374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87A79E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DA2683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A8581D0"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ED1F55C" w14:textId="77777777" w:rsidR="00827E75" w:rsidRDefault="00827E75">
            <w:pPr>
              <w:spacing w:after="0"/>
              <w:rPr>
                <w:rFonts w:ascii="Arial" w:eastAsiaTheme="minorHAnsi" w:hAnsi="Arial"/>
                <w:kern w:val="2"/>
                <w:sz w:val="18"/>
                <w:szCs w:val="22"/>
                <w14:ligatures w14:val="standardContextual"/>
              </w:rPr>
            </w:pPr>
          </w:p>
        </w:tc>
      </w:tr>
      <w:tr w:rsidR="00827E75" w14:paraId="7F9DD3EB"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66350115"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1A776310" w14:textId="77777777" w:rsidR="00827E75" w:rsidRDefault="00827E75">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71202DE2" w14:textId="77777777" w:rsidR="00827E75" w:rsidRDefault="00827E75">
            <w:pPr>
              <w:pStyle w:val="TAC"/>
              <w:rPr>
                <w:rFonts w:eastAsiaTheme="minorHAnsi" w:cstheme="minorBidi"/>
              </w:rPr>
            </w:pPr>
          </w:p>
        </w:tc>
        <w:tc>
          <w:tcPr>
            <w:tcW w:w="892" w:type="dxa"/>
            <w:tcBorders>
              <w:top w:val="single" w:sz="4" w:space="0" w:color="auto"/>
              <w:left w:val="single" w:sz="4" w:space="0" w:color="auto"/>
              <w:bottom w:val="single" w:sz="4" w:space="0" w:color="auto"/>
              <w:right w:val="single" w:sz="4" w:space="0" w:color="auto"/>
            </w:tcBorders>
            <w:hideMark/>
          </w:tcPr>
          <w:p w14:paraId="7A8D2578" w14:textId="77777777" w:rsidR="00827E75" w:rsidRDefault="00827E75">
            <w:pPr>
              <w:pStyle w:val="TAC"/>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13E35BDE" w14:textId="77777777" w:rsidR="00827E75" w:rsidRDefault="00827E75">
            <w:pPr>
              <w:pStyle w:val="TAC"/>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1447FD1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8C4F9A1"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27A957A7"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2694640E"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25CF4461"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1B7F082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36925A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3D71F5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ED9F6CB"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ADD8756" w14:textId="77777777" w:rsidR="00827E75" w:rsidRDefault="00827E75">
            <w:pPr>
              <w:spacing w:after="0"/>
              <w:rPr>
                <w:rFonts w:ascii="Arial" w:eastAsiaTheme="minorHAnsi" w:hAnsi="Arial"/>
                <w:kern w:val="2"/>
                <w:sz w:val="18"/>
                <w:szCs w:val="22"/>
                <w14:ligatures w14:val="standardContextual"/>
              </w:rPr>
            </w:pPr>
          </w:p>
        </w:tc>
      </w:tr>
      <w:tr w:rsidR="00827E75" w14:paraId="5E996A2D"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64D7CADE" w14:textId="77777777" w:rsidR="00827E75" w:rsidRDefault="00827E75">
            <w:pPr>
              <w:pStyle w:val="TAC"/>
            </w:pPr>
            <w:r>
              <w:rPr>
                <w:lang w:eastAsia="zh-CN"/>
              </w:rPr>
              <w:t>n38</w:t>
            </w:r>
          </w:p>
        </w:tc>
        <w:tc>
          <w:tcPr>
            <w:tcW w:w="648" w:type="dxa"/>
            <w:tcBorders>
              <w:top w:val="single" w:sz="4" w:space="0" w:color="auto"/>
              <w:left w:val="single" w:sz="4" w:space="0" w:color="auto"/>
              <w:bottom w:val="single" w:sz="4" w:space="0" w:color="auto"/>
              <w:right w:val="single" w:sz="4" w:space="0" w:color="auto"/>
            </w:tcBorders>
            <w:hideMark/>
          </w:tcPr>
          <w:p w14:paraId="458E8116"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06FB0C0D" w14:textId="77777777" w:rsidR="00827E75" w:rsidRDefault="00827E75">
            <w:pPr>
              <w:pStyle w:val="TAC"/>
              <w:rPr>
                <w:rFonts w:eastAsiaTheme="minorHAnsi"/>
              </w:rPr>
            </w:pPr>
            <w:r>
              <w:t>-100.0 +TT</w:t>
            </w:r>
          </w:p>
        </w:tc>
        <w:tc>
          <w:tcPr>
            <w:tcW w:w="892" w:type="dxa"/>
            <w:tcBorders>
              <w:top w:val="single" w:sz="4" w:space="0" w:color="auto"/>
              <w:left w:val="single" w:sz="4" w:space="0" w:color="auto"/>
              <w:bottom w:val="single" w:sz="4" w:space="0" w:color="auto"/>
              <w:right w:val="single" w:sz="4" w:space="0" w:color="auto"/>
            </w:tcBorders>
            <w:hideMark/>
          </w:tcPr>
          <w:p w14:paraId="680A0724" w14:textId="77777777" w:rsidR="00827E75" w:rsidRDefault="00827E75">
            <w:pPr>
              <w:pStyle w:val="TAC"/>
            </w:pPr>
            <w:r>
              <w:t>-96.8 +TT</w:t>
            </w:r>
          </w:p>
        </w:tc>
        <w:tc>
          <w:tcPr>
            <w:tcW w:w="892" w:type="dxa"/>
            <w:tcBorders>
              <w:top w:val="single" w:sz="4" w:space="0" w:color="auto"/>
              <w:left w:val="single" w:sz="4" w:space="0" w:color="auto"/>
              <w:bottom w:val="single" w:sz="4" w:space="0" w:color="auto"/>
              <w:right w:val="single" w:sz="4" w:space="0" w:color="auto"/>
            </w:tcBorders>
            <w:hideMark/>
          </w:tcPr>
          <w:p w14:paraId="63C0E7A9" w14:textId="77777777" w:rsidR="00827E75" w:rsidRDefault="00827E75">
            <w:pPr>
              <w:pStyle w:val="TAC"/>
            </w:pPr>
            <w:r>
              <w:t>-95.0 +TT</w:t>
            </w:r>
          </w:p>
        </w:tc>
        <w:tc>
          <w:tcPr>
            <w:tcW w:w="892" w:type="dxa"/>
            <w:tcBorders>
              <w:top w:val="single" w:sz="4" w:space="0" w:color="auto"/>
              <w:left w:val="single" w:sz="4" w:space="0" w:color="auto"/>
              <w:bottom w:val="single" w:sz="4" w:space="0" w:color="auto"/>
              <w:right w:val="single" w:sz="4" w:space="0" w:color="auto"/>
            </w:tcBorders>
            <w:hideMark/>
          </w:tcPr>
          <w:p w14:paraId="7A843AB3" w14:textId="77777777" w:rsidR="00827E75" w:rsidRDefault="00827E75">
            <w:pPr>
              <w:pStyle w:val="TAC"/>
            </w:pPr>
            <w:r>
              <w:t>-93.8 +TT</w:t>
            </w:r>
          </w:p>
        </w:tc>
        <w:tc>
          <w:tcPr>
            <w:tcW w:w="736" w:type="dxa"/>
            <w:tcBorders>
              <w:top w:val="single" w:sz="4" w:space="0" w:color="auto"/>
              <w:left w:val="single" w:sz="4" w:space="0" w:color="auto"/>
              <w:bottom w:val="single" w:sz="4" w:space="0" w:color="auto"/>
              <w:right w:val="single" w:sz="4" w:space="0" w:color="auto"/>
            </w:tcBorders>
          </w:tcPr>
          <w:p w14:paraId="3DCCCBFB"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74BA25D6"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244A71CA" w14:textId="77777777" w:rsidR="00827E75" w:rsidRDefault="00827E75">
            <w:pPr>
              <w:pStyle w:val="TAC"/>
            </w:pPr>
            <w:r>
              <w:t>-90.6 +TT</w:t>
            </w:r>
          </w:p>
        </w:tc>
        <w:tc>
          <w:tcPr>
            <w:tcW w:w="788" w:type="dxa"/>
            <w:tcBorders>
              <w:top w:val="single" w:sz="4" w:space="0" w:color="auto"/>
              <w:left w:val="single" w:sz="4" w:space="0" w:color="auto"/>
              <w:bottom w:val="single" w:sz="4" w:space="0" w:color="auto"/>
              <w:right w:val="single" w:sz="4" w:space="0" w:color="auto"/>
            </w:tcBorders>
          </w:tcPr>
          <w:p w14:paraId="56FC0D5A"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1E990DA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0ADEFA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BD08D2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AC4BC34"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18751453" w14:textId="77777777" w:rsidR="00827E75" w:rsidRDefault="00827E75">
            <w:pPr>
              <w:pStyle w:val="TAC"/>
            </w:pPr>
            <w:r>
              <w:rPr>
                <w:lang w:eastAsia="zh-CN"/>
              </w:rPr>
              <w:t>TDD</w:t>
            </w:r>
          </w:p>
        </w:tc>
      </w:tr>
      <w:tr w:rsidR="00827E75" w14:paraId="0E4B5B03"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3E8B18C3"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7941D790"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6DF7B0A3"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52404AD6" w14:textId="77777777" w:rsidR="00827E75" w:rsidRDefault="00827E75">
            <w:pPr>
              <w:pStyle w:val="TAC"/>
            </w:pPr>
            <w:r>
              <w:t>-97.1 +TT</w:t>
            </w:r>
          </w:p>
        </w:tc>
        <w:tc>
          <w:tcPr>
            <w:tcW w:w="892" w:type="dxa"/>
            <w:tcBorders>
              <w:top w:val="single" w:sz="4" w:space="0" w:color="auto"/>
              <w:left w:val="single" w:sz="4" w:space="0" w:color="auto"/>
              <w:bottom w:val="single" w:sz="4" w:space="0" w:color="auto"/>
              <w:right w:val="single" w:sz="4" w:space="0" w:color="auto"/>
            </w:tcBorders>
            <w:hideMark/>
          </w:tcPr>
          <w:p w14:paraId="0783C3B2" w14:textId="77777777" w:rsidR="00827E75" w:rsidRDefault="00827E75">
            <w:pPr>
              <w:pStyle w:val="TAC"/>
            </w:pPr>
            <w:r>
              <w:t>-95.1 +TT</w:t>
            </w:r>
          </w:p>
        </w:tc>
        <w:tc>
          <w:tcPr>
            <w:tcW w:w="892" w:type="dxa"/>
            <w:tcBorders>
              <w:top w:val="single" w:sz="4" w:space="0" w:color="auto"/>
              <w:left w:val="single" w:sz="4" w:space="0" w:color="auto"/>
              <w:bottom w:val="single" w:sz="4" w:space="0" w:color="auto"/>
              <w:right w:val="single" w:sz="4" w:space="0" w:color="auto"/>
            </w:tcBorders>
            <w:hideMark/>
          </w:tcPr>
          <w:p w14:paraId="64F72FDF" w14:textId="77777777" w:rsidR="00827E75" w:rsidRDefault="00827E75">
            <w:pPr>
              <w:pStyle w:val="TAC"/>
            </w:pPr>
            <w:r>
              <w:t>-94.0 +TT</w:t>
            </w:r>
          </w:p>
        </w:tc>
        <w:tc>
          <w:tcPr>
            <w:tcW w:w="736" w:type="dxa"/>
            <w:tcBorders>
              <w:top w:val="single" w:sz="4" w:space="0" w:color="auto"/>
              <w:left w:val="single" w:sz="4" w:space="0" w:color="auto"/>
              <w:bottom w:val="single" w:sz="4" w:space="0" w:color="auto"/>
              <w:right w:val="single" w:sz="4" w:space="0" w:color="auto"/>
            </w:tcBorders>
          </w:tcPr>
          <w:p w14:paraId="79F45E4B"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2ED24CBF"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54D70BA2" w14:textId="77777777" w:rsidR="00827E75" w:rsidRDefault="00827E75">
            <w:pPr>
              <w:pStyle w:val="TAC"/>
            </w:pPr>
            <w:r>
              <w:t>-90.7 +TT</w:t>
            </w:r>
          </w:p>
        </w:tc>
        <w:tc>
          <w:tcPr>
            <w:tcW w:w="788" w:type="dxa"/>
            <w:tcBorders>
              <w:top w:val="single" w:sz="4" w:space="0" w:color="auto"/>
              <w:left w:val="single" w:sz="4" w:space="0" w:color="auto"/>
              <w:bottom w:val="single" w:sz="4" w:space="0" w:color="auto"/>
              <w:right w:val="single" w:sz="4" w:space="0" w:color="auto"/>
            </w:tcBorders>
          </w:tcPr>
          <w:p w14:paraId="58E6344B"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1271176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79BDBC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14B49D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05BBFAD"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AD52723" w14:textId="77777777" w:rsidR="00827E75" w:rsidRDefault="00827E75">
            <w:pPr>
              <w:spacing w:after="0"/>
              <w:rPr>
                <w:rFonts w:ascii="Arial" w:eastAsiaTheme="minorHAnsi" w:hAnsi="Arial"/>
                <w:kern w:val="2"/>
                <w:sz w:val="18"/>
                <w:szCs w:val="22"/>
                <w14:ligatures w14:val="standardContextual"/>
              </w:rPr>
            </w:pPr>
          </w:p>
        </w:tc>
      </w:tr>
      <w:tr w:rsidR="00827E75" w14:paraId="4D9BBF36"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7BEF27C7"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20D5E525"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48C48CFD"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3761A9DE" w14:textId="77777777" w:rsidR="00827E75" w:rsidRDefault="00827E75">
            <w:pPr>
              <w:pStyle w:val="TAC"/>
            </w:pPr>
            <w:r>
              <w:rPr>
                <w:lang w:eastAsia="zh-CN"/>
              </w:rP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8BE68F7" w14:textId="77777777" w:rsidR="00827E75" w:rsidRDefault="00827E75">
            <w:pPr>
              <w:pStyle w:val="TAC"/>
            </w:pPr>
            <w:r>
              <w:t>-95.4 +TT</w:t>
            </w:r>
          </w:p>
        </w:tc>
        <w:tc>
          <w:tcPr>
            <w:tcW w:w="892" w:type="dxa"/>
            <w:tcBorders>
              <w:top w:val="single" w:sz="4" w:space="0" w:color="auto"/>
              <w:left w:val="single" w:sz="4" w:space="0" w:color="auto"/>
              <w:bottom w:val="single" w:sz="4" w:space="0" w:color="auto"/>
              <w:right w:val="single" w:sz="4" w:space="0" w:color="auto"/>
            </w:tcBorders>
            <w:hideMark/>
          </w:tcPr>
          <w:p w14:paraId="7BCD91DC" w14:textId="77777777" w:rsidR="00827E75" w:rsidRDefault="00827E75">
            <w:pPr>
              <w:pStyle w:val="TAC"/>
            </w:pPr>
            <w:r>
              <w:t>-94.2 +TT</w:t>
            </w:r>
          </w:p>
        </w:tc>
        <w:tc>
          <w:tcPr>
            <w:tcW w:w="736" w:type="dxa"/>
            <w:tcBorders>
              <w:top w:val="single" w:sz="4" w:space="0" w:color="auto"/>
              <w:left w:val="single" w:sz="4" w:space="0" w:color="auto"/>
              <w:bottom w:val="single" w:sz="4" w:space="0" w:color="auto"/>
              <w:right w:val="single" w:sz="4" w:space="0" w:color="auto"/>
            </w:tcBorders>
          </w:tcPr>
          <w:p w14:paraId="1861A5BA"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751F8D56"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567E01FE" w14:textId="77777777" w:rsidR="00827E75" w:rsidRDefault="00827E75">
            <w:pPr>
              <w:pStyle w:val="TAC"/>
            </w:pPr>
            <w:r>
              <w:t>-90.9 +TT</w:t>
            </w:r>
          </w:p>
        </w:tc>
        <w:tc>
          <w:tcPr>
            <w:tcW w:w="788" w:type="dxa"/>
            <w:tcBorders>
              <w:top w:val="single" w:sz="4" w:space="0" w:color="auto"/>
              <w:left w:val="single" w:sz="4" w:space="0" w:color="auto"/>
              <w:bottom w:val="single" w:sz="4" w:space="0" w:color="auto"/>
              <w:right w:val="single" w:sz="4" w:space="0" w:color="auto"/>
            </w:tcBorders>
          </w:tcPr>
          <w:p w14:paraId="3B1F60E3"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3DD4C8B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725160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4CB0CE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CBB6F50"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DA9FEAC" w14:textId="77777777" w:rsidR="00827E75" w:rsidRDefault="00827E75">
            <w:pPr>
              <w:spacing w:after="0"/>
              <w:rPr>
                <w:rFonts w:ascii="Arial" w:eastAsiaTheme="minorHAnsi" w:hAnsi="Arial"/>
                <w:kern w:val="2"/>
                <w:sz w:val="18"/>
                <w:szCs w:val="22"/>
                <w14:ligatures w14:val="standardContextual"/>
              </w:rPr>
            </w:pPr>
          </w:p>
        </w:tc>
      </w:tr>
      <w:tr w:rsidR="00827E75" w14:paraId="48AC7526"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6B035354" w14:textId="77777777" w:rsidR="00827E75" w:rsidRDefault="00827E75">
            <w:pPr>
              <w:pStyle w:val="TAC"/>
            </w:pPr>
            <w:r>
              <w:rPr>
                <w:lang w:eastAsia="zh-CN"/>
              </w:rPr>
              <w:t>n39</w:t>
            </w:r>
          </w:p>
        </w:tc>
        <w:tc>
          <w:tcPr>
            <w:tcW w:w="648" w:type="dxa"/>
            <w:tcBorders>
              <w:top w:val="single" w:sz="4" w:space="0" w:color="auto"/>
              <w:left w:val="single" w:sz="4" w:space="0" w:color="auto"/>
              <w:bottom w:val="single" w:sz="4" w:space="0" w:color="auto"/>
              <w:right w:val="single" w:sz="4" w:space="0" w:color="auto"/>
            </w:tcBorders>
            <w:hideMark/>
          </w:tcPr>
          <w:p w14:paraId="79A0C01D" w14:textId="77777777" w:rsidR="00827E75" w:rsidRDefault="00827E75">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26F70974" w14:textId="77777777" w:rsidR="00827E75" w:rsidRDefault="00827E75">
            <w:pPr>
              <w:pStyle w:val="TAC"/>
              <w:rPr>
                <w:rFonts w:eastAsiaTheme="minorHAnsi" w:cstheme="minorBidi"/>
              </w:rPr>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E3276C9" w14:textId="77777777" w:rsidR="00827E75" w:rsidRDefault="00827E75">
            <w:pPr>
              <w:pStyle w:val="TAC"/>
              <w:rPr>
                <w:lang w:eastAsia="zh-CN"/>
              </w:rPr>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1040072" w14:textId="77777777" w:rsidR="00827E75" w:rsidRDefault="00827E75">
            <w:pPr>
              <w:pStyle w:val="TAC"/>
              <w:rPr>
                <w:rFonts w:cs="Arial"/>
                <w:szCs w:val="18"/>
              </w:rPr>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191DFF8" w14:textId="77777777" w:rsidR="00827E75" w:rsidRDefault="00827E75">
            <w:pPr>
              <w:pStyle w:val="TAC"/>
              <w:rPr>
                <w:rFonts w:cs="Arial"/>
                <w:szCs w:val="18"/>
              </w:rPr>
            </w:pPr>
            <w:r>
              <w:t>-93.8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4449FCAB" w14:textId="77777777" w:rsidR="00827E75" w:rsidRDefault="00827E75">
            <w:pPr>
              <w:pStyle w:val="TAC"/>
              <w:rPr>
                <w:rFonts w:cstheme="minorBidi"/>
                <w:szCs w:val="22"/>
              </w:rPr>
            </w:pPr>
            <w:r>
              <w:t>-92.7</w:t>
            </w:r>
            <w:r>
              <w:rPr>
                <w:rFonts w:cs="Arial"/>
                <w:szCs w:val="18"/>
              </w:rPr>
              <w:t xml:space="preserve"> </w:t>
            </w:r>
            <w:r>
              <w:t>+TT</w:t>
            </w:r>
          </w:p>
        </w:tc>
        <w:tc>
          <w:tcPr>
            <w:tcW w:w="847" w:type="dxa"/>
            <w:tcBorders>
              <w:top w:val="single" w:sz="4" w:space="0" w:color="auto"/>
              <w:left w:val="single" w:sz="4" w:space="0" w:color="auto"/>
              <w:bottom w:val="single" w:sz="4" w:space="0" w:color="auto"/>
              <w:right w:val="single" w:sz="4" w:space="0" w:color="auto"/>
            </w:tcBorders>
            <w:hideMark/>
          </w:tcPr>
          <w:p w14:paraId="656F0236" w14:textId="77777777" w:rsidR="00827E75" w:rsidRDefault="00827E75">
            <w:pPr>
              <w:pStyle w:val="TAC"/>
            </w:pPr>
            <w:r>
              <w:t>-91.9</w:t>
            </w:r>
            <w:r>
              <w:rPr>
                <w:rFonts w:cs="Arial"/>
                <w:szCs w:val="18"/>
              </w:rPr>
              <w:t xml:space="preserve"> </w:t>
            </w:r>
            <w:r>
              <w:t>+TT</w:t>
            </w:r>
          </w:p>
        </w:tc>
        <w:tc>
          <w:tcPr>
            <w:tcW w:w="780" w:type="dxa"/>
            <w:tcBorders>
              <w:top w:val="single" w:sz="4" w:space="0" w:color="auto"/>
              <w:left w:val="single" w:sz="4" w:space="0" w:color="auto"/>
              <w:bottom w:val="single" w:sz="4" w:space="0" w:color="auto"/>
              <w:right w:val="single" w:sz="4" w:space="0" w:color="auto"/>
            </w:tcBorders>
            <w:hideMark/>
          </w:tcPr>
          <w:p w14:paraId="6EB4C681" w14:textId="77777777" w:rsidR="00827E75" w:rsidRDefault="00827E75">
            <w:pPr>
              <w:pStyle w:val="TAC"/>
            </w:pPr>
            <w:r>
              <w:t>-90.6</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tcPr>
          <w:p w14:paraId="28302A7E"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5ADADF5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9B6F5F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B067A5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28F45BF"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2D73A5CD" w14:textId="77777777" w:rsidR="00827E75" w:rsidRDefault="00827E75">
            <w:pPr>
              <w:pStyle w:val="TAC"/>
            </w:pPr>
            <w:r>
              <w:rPr>
                <w:lang w:eastAsia="zh-CN"/>
              </w:rPr>
              <w:t>TDD</w:t>
            </w:r>
          </w:p>
        </w:tc>
      </w:tr>
      <w:tr w:rsidR="00827E75" w14:paraId="1ADD75A2"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1B171E2E"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60ED8959" w14:textId="77777777" w:rsidR="00827E75" w:rsidRDefault="00827E75">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13BB15D8" w14:textId="77777777" w:rsidR="00827E75" w:rsidRDefault="00827E75">
            <w:pPr>
              <w:pStyle w:val="TAC"/>
              <w:rPr>
                <w:rFonts w:eastAsiaTheme="minorHAnsi" w:cstheme="minorBidi"/>
              </w:rPr>
            </w:pPr>
          </w:p>
        </w:tc>
        <w:tc>
          <w:tcPr>
            <w:tcW w:w="892" w:type="dxa"/>
            <w:tcBorders>
              <w:top w:val="single" w:sz="4" w:space="0" w:color="auto"/>
              <w:left w:val="single" w:sz="4" w:space="0" w:color="auto"/>
              <w:bottom w:val="single" w:sz="4" w:space="0" w:color="auto"/>
              <w:right w:val="single" w:sz="4" w:space="0" w:color="auto"/>
            </w:tcBorders>
            <w:hideMark/>
          </w:tcPr>
          <w:p w14:paraId="0B41B246" w14:textId="77777777" w:rsidR="00827E75" w:rsidRDefault="00827E75">
            <w:pPr>
              <w:pStyle w:val="TAC"/>
              <w:rPr>
                <w:lang w:eastAsia="zh-CN"/>
              </w:rPr>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260E0BF" w14:textId="77777777" w:rsidR="00827E75" w:rsidRDefault="00827E75">
            <w:pPr>
              <w:pStyle w:val="TAC"/>
              <w:rPr>
                <w:rFonts w:cs="Arial"/>
                <w:szCs w:val="18"/>
              </w:rPr>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99AFDDF" w14:textId="77777777" w:rsidR="00827E75" w:rsidRDefault="00827E75">
            <w:pPr>
              <w:pStyle w:val="TAC"/>
              <w:rPr>
                <w:rFonts w:cs="Arial"/>
                <w:szCs w:val="18"/>
              </w:rPr>
            </w:pPr>
            <w:r>
              <w:t>-94.0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1A09F881" w14:textId="77777777" w:rsidR="00827E75" w:rsidRDefault="00827E75">
            <w:pPr>
              <w:pStyle w:val="TAC"/>
              <w:rPr>
                <w:rFonts w:cstheme="minorBidi"/>
                <w:szCs w:val="22"/>
              </w:rPr>
            </w:pPr>
            <w:r>
              <w:t>-92.8</w:t>
            </w:r>
            <w:r>
              <w:rPr>
                <w:rFonts w:cs="Arial"/>
                <w:szCs w:val="18"/>
              </w:rPr>
              <w:t xml:space="preserve"> </w:t>
            </w:r>
            <w:r>
              <w:t>+TT</w:t>
            </w:r>
          </w:p>
        </w:tc>
        <w:tc>
          <w:tcPr>
            <w:tcW w:w="847" w:type="dxa"/>
            <w:tcBorders>
              <w:top w:val="single" w:sz="4" w:space="0" w:color="auto"/>
              <w:left w:val="single" w:sz="4" w:space="0" w:color="auto"/>
              <w:bottom w:val="single" w:sz="4" w:space="0" w:color="auto"/>
              <w:right w:val="single" w:sz="4" w:space="0" w:color="auto"/>
            </w:tcBorders>
            <w:hideMark/>
          </w:tcPr>
          <w:p w14:paraId="0B8F31F3" w14:textId="77777777" w:rsidR="00827E75" w:rsidRDefault="00827E75">
            <w:pPr>
              <w:pStyle w:val="TAC"/>
            </w:pPr>
            <w:r>
              <w:t>-92.0</w:t>
            </w:r>
            <w:r>
              <w:rPr>
                <w:rFonts w:cs="Arial"/>
                <w:szCs w:val="18"/>
              </w:rPr>
              <w:t xml:space="preserve"> </w:t>
            </w:r>
            <w:r>
              <w:t>+TT</w:t>
            </w:r>
          </w:p>
        </w:tc>
        <w:tc>
          <w:tcPr>
            <w:tcW w:w="780" w:type="dxa"/>
            <w:tcBorders>
              <w:top w:val="single" w:sz="4" w:space="0" w:color="auto"/>
              <w:left w:val="single" w:sz="4" w:space="0" w:color="auto"/>
              <w:bottom w:val="single" w:sz="4" w:space="0" w:color="auto"/>
              <w:right w:val="single" w:sz="4" w:space="0" w:color="auto"/>
            </w:tcBorders>
            <w:hideMark/>
          </w:tcPr>
          <w:p w14:paraId="0F7BFCE4" w14:textId="77777777" w:rsidR="00827E75" w:rsidRDefault="00827E75">
            <w:pPr>
              <w:pStyle w:val="TAC"/>
            </w:pPr>
            <w:r>
              <w:t>-90.7</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tcPr>
          <w:p w14:paraId="22A1607E"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23FF74F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A366A7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49E349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453450A"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98C6A78" w14:textId="77777777" w:rsidR="00827E75" w:rsidRDefault="00827E75">
            <w:pPr>
              <w:spacing w:after="0"/>
              <w:rPr>
                <w:rFonts w:ascii="Arial" w:eastAsiaTheme="minorHAnsi" w:hAnsi="Arial"/>
                <w:kern w:val="2"/>
                <w:sz w:val="18"/>
                <w:szCs w:val="22"/>
                <w14:ligatures w14:val="standardContextual"/>
              </w:rPr>
            </w:pPr>
          </w:p>
        </w:tc>
      </w:tr>
      <w:tr w:rsidR="00827E75" w14:paraId="2E43E6C7"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3CF67B07"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56DA97B4" w14:textId="77777777" w:rsidR="00827E75" w:rsidRDefault="00827E75">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1AFABE44" w14:textId="77777777" w:rsidR="00827E75" w:rsidRDefault="00827E75">
            <w:pPr>
              <w:pStyle w:val="TAC"/>
              <w:rPr>
                <w:rFonts w:eastAsiaTheme="minorHAnsi" w:cstheme="minorBidi"/>
              </w:rPr>
            </w:pPr>
          </w:p>
        </w:tc>
        <w:tc>
          <w:tcPr>
            <w:tcW w:w="892" w:type="dxa"/>
            <w:tcBorders>
              <w:top w:val="single" w:sz="4" w:space="0" w:color="auto"/>
              <w:left w:val="single" w:sz="4" w:space="0" w:color="auto"/>
              <w:bottom w:val="single" w:sz="4" w:space="0" w:color="auto"/>
              <w:right w:val="single" w:sz="4" w:space="0" w:color="auto"/>
            </w:tcBorders>
            <w:hideMark/>
          </w:tcPr>
          <w:p w14:paraId="2062036F" w14:textId="77777777" w:rsidR="00827E75" w:rsidRDefault="00827E75">
            <w:pPr>
              <w:pStyle w:val="TAC"/>
              <w:rPr>
                <w:lang w:eastAsia="zh-CN"/>
              </w:rPr>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B2A6CCC" w14:textId="77777777" w:rsidR="00827E75" w:rsidRDefault="00827E75">
            <w:pPr>
              <w:pStyle w:val="TAC"/>
              <w:rPr>
                <w:rFonts w:cs="Arial"/>
                <w:szCs w:val="18"/>
              </w:rPr>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59CC625" w14:textId="77777777" w:rsidR="00827E75" w:rsidRDefault="00827E75">
            <w:pPr>
              <w:pStyle w:val="TAC"/>
              <w:rPr>
                <w:rFonts w:cs="Arial"/>
                <w:szCs w:val="18"/>
              </w:rPr>
            </w:pPr>
            <w:r>
              <w:t>-94.2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7A6A52FA" w14:textId="77777777" w:rsidR="00827E75" w:rsidRDefault="00827E75">
            <w:pPr>
              <w:pStyle w:val="TAC"/>
              <w:rPr>
                <w:rFonts w:cstheme="minorBidi"/>
                <w:szCs w:val="22"/>
              </w:rPr>
            </w:pPr>
            <w:r>
              <w:t>-93.0</w:t>
            </w:r>
            <w:r>
              <w:rPr>
                <w:rFonts w:cs="Arial"/>
                <w:szCs w:val="18"/>
              </w:rPr>
              <w:t xml:space="preserve"> </w:t>
            </w:r>
            <w:r>
              <w:t>+TT</w:t>
            </w:r>
          </w:p>
        </w:tc>
        <w:tc>
          <w:tcPr>
            <w:tcW w:w="847" w:type="dxa"/>
            <w:tcBorders>
              <w:top w:val="single" w:sz="4" w:space="0" w:color="auto"/>
              <w:left w:val="single" w:sz="4" w:space="0" w:color="auto"/>
              <w:bottom w:val="single" w:sz="4" w:space="0" w:color="auto"/>
              <w:right w:val="single" w:sz="4" w:space="0" w:color="auto"/>
            </w:tcBorders>
            <w:hideMark/>
          </w:tcPr>
          <w:p w14:paraId="5BFE4358" w14:textId="77777777" w:rsidR="00827E75" w:rsidRDefault="00827E75">
            <w:pPr>
              <w:pStyle w:val="TAC"/>
            </w:pPr>
            <w:r>
              <w:t>-92.1</w:t>
            </w:r>
            <w:r>
              <w:rPr>
                <w:rFonts w:cs="Arial"/>
                <w:szCs w:val="18"/>
              </w:rPr>
              <w:t xml:space="preserve"> </w:t>
            </w:r>
            <w:r>
              <w:t>+TT</w:t>
            </w:r>
          </w:p>
        </w:tc>
        <w:tc>
          <w:tcPr>
            <w:tcW w:w="780" w:type="dxa"/>
            <w:tcBorders>
              <w:top w:val="single" w:sz="4" w:space="0" w:color="auto"/>
              <w:left w:val="single" w:sz="4" w:space="0" w:color="auto"/>
              <w:bottom w:val="single" w:sz="4" w:space="0" w:color="auto"/>
              <w:right w:val="single" w:sz="4" w:space="0" w:color="auto"/>
            </w:tcBorders>
            <w:hideMark/>
          </w:tcPr>
          <w:p w14:paraId="446A70FE" w14:textId="77777777" w:rsidR="00827E75" w:rsidRDefault="00827E75">
            <w:pPr>
              <w:pStyle w:val="TAC"/>
            </w:pPr>
            <w:r>
              <w:t>-90.9</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tcPr>
          <w:p w14:paraId="427D9AF0"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67ADBAC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EE3837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936586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4EA0C6F"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1EBCDD2" w14:textId="77777777" w:rsidR="00827E75" w:rsidRDefault="00827E75">
            <w:pPr>
              <w:spacing w:after="0"/>
              <w:rPr>
                <w:rFonts w:ascii="Arial" w:eastAsiaTheme="minorHAnsi" w:hAnsi="Arial"/>
                <w:kern w:val="2"/>
                <w:sz w:val="18"/>
                <w:szCs w:val="22"/>
                <w14:ligatures w14:val="standardContextual"/>
              </w:rPr>
            </w:pPr>
          </w:p>
        </w:tc>
      </w:tr>
      <w:tr w:rsidR="00827E75" w14:paraId="5EDA3D3A"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7DF932EF" w14:textId="77777777" w:rsidR="00827E75" w:rsidRDefault="00827E75">
            <w:pPr>
              <w:pStyle w:val="TAC"/>
            </w:pPr>
            <w:r>
              <w:rPr>
                <w:lang w:eastAsia="zh-CN"/>
              </w:rPr>
              <w:t>n40</w:t>
            </w:r>
          </w:p>
        </w:tc>
        <w:tc>
          <w:tcPr>
            <w:tcW w:w="648" w:type="dxa"/>
            <w:tcBorders>
              <w:top w:val="single" w:sz="4" w:space="0" w:color="auto"/>
              <w:left w:val="single" w:sz="4" w:space="0" w:color="auto"/>
              <w:bottom w:val="single" w:sz="4" w:space="0" w:color="auto"/>
              <w:right w:val="single" w:sz="4" w:space="0" w:color="auto"/>
            </w:tcBorders>
            <w:hideMark/>
          </w:tcPr>
          <w:p w14:paraId="5C240870" w14:textId="77777777" w:rsidR="00827E75" w:rsidRDefault="00827E75">
            <w:pPr>
              <w:pStyle w:val="TAC"/>
            </w:pPr>
            <w:r>
              <w:t>15</w:t>
            </w:r>
          </w:p>
        </w:tc>
        <w:tc>
          <w:tcPr>
            <w:tcW w:w="892" w:type="dxa"/>
            <w:tcBorders>
              <w:top w:val="single" w:sz="4" w:space="0" w:color="auto"/>
              <w:left w:val="single" w:sz="4" w:space="0" w:color="auto"/>
              <w:bottom w:val="single" w:sz="4" w:space="0" w:color="auto"/>
              <w:right w:val="single" w:sz="4" w:space="0" w:color="auto"/>
            </w:tcBorders>
            <w:hideMark/>
          </w:tcPr>
          <w:p w14:paraId="6D649636" w14:textId="77777777" w:rsidR="00827E75" w:rsidRDefault="00827E75">
            <w:pPr>
              <w:pStyle w:val="TAC"/>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6E39A8A" w14:textId="77777777" w:rsidR="00827E75" w:rsidRDefault="00827E75">
            <w:pPr>
              <w:pStyle w:val="TAC"/>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4AC82F7" w14:textId="77777777" w:rsidR="00827E75" w:rsidRDefault="00827E75">
            <w:pPr>
              <w:pStyle w:val="TAC"/>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929079D" w14:textId="77777777" w:rsidR="00827E75" w:rsidRDefault="00827E75">
            <w:pPr>
              <w:pStyle w:val="TAC"/>
            </w:pPr>
            <w:r>
              <w:t>-93.8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615C943" w14:textId="77777777" w:rsidR="00827E75" w:rsidRDefault="00827E75">
            <w:pPr>
              <w:pStyle w:val="TAC"/>
            </w:pPr>
            <w:r>
              <w:t>-92.7</w:t>
            </w:r>
            <w:r>
              <w:rPr>
                <w:rFonts w:cs="Arial"/>
                <w:szCs w:val="18"/>
              </w:rPr>
              <w:t xml:space="preserve"> </w:t>
            </w:r>
            <w:r>
              <w:t>+TT</w:t>
            </w:r>
          </w:p>
        </w:tc>
        <w:tc>
          <w:tcPr>
            <w:tcW w:w="847" w:type="dxa"/>
            <w:tcBorders>
              <w:top w:val="single" w:sz="4" w:space="0" w:color="auto"/>
              <w:left w:val="single" w:sz="4" w:space="0" w:color="auto"/>
              <w:bottom w:val="single" w:sz="4" w:space="0" w:color="auto"/>
              <w:right w:val="single" w:sz="4" w:space="0" w:color="auto"/>
            </w:tcBorders>
            <w:hideMark/>
          </w:tcPr>
          <w:p w14:paraId="0CD6BDCD" w14:textId="77777777" w:rsidR="00827E75" w:rsidRDefault="00827E75">
            <w:pPr>
              <w:pStyle w:val="TAC"/>
            </w:pPr>
            <w:r>
              <w:t>-91.9</w:t>
            </w:r>
            <w:r>
              <w:rPr>
                <w:rFonts w:cs="Arial"/>
                <w:szCs w:val="18"/>
              </w:rPr>
              <w:t xml:space="preserve"> </w:t>
            </w:r>
            <w:r>
              <w:t>+TT</w:t>
            </w:r>
          </w:p>
        </w:tc>
        <w:tc>
          <w:tcPr>
            <w:tcW w:w="780" w:type="dxa"/>
            <w:tcBorders>
              <w:top w:val="single" w:sz="4" w:space="0" w:color="auto"/>
              <w:left w:val="single" w:sz="4" w:space="0" w:color="auto"/>
              <w:bottom w:val="single" w:sz="4" w:space="0" w:color="auto"/>
              <w:right w:val="single" w:sz="4" w:space="0" w:color="auto"/>
            </w:tcBorders>
            <w:hideMark/>
          </w:tcPr>
          <w:p w14:paraId="253C0644" w14:textId="77777777" w:rsidR="00827E75" w:rsidRDefault="00827E75">
            <w:pPr>
              <w:pStyle w:val="TAC"/>
            </w:pPr>
            <w:r>
              <w:t>-90.6</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hideMark/>
          </w:tcPr>
          <w:p w14:paraId="0AC9194D" w14:textId="77777777" w:rsidR="00827E75" w:rsidRDefault="00827E75">
            <w:pPr>
              <w:pStyle w:val="TAC"/>
            </w:pPr>
            <w:r>
              <w:t>-89.6</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tcPr>
          <w:p w14:paraId="5FDC541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293149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F8A49C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73C944E"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6A1265DA" w14:textId="77777777" w:rsidR="00827E75" w:rsidRDefault="00827E75">
            <w:pPr>
              <w:pStyle w:val="TAC"/>
            </w:pPr>
            <w:r>
              <w:rPr>
                <w:lang w:eastAsia="zh-CN"/>
              </w:rPr>
              <w:t>TDD</w:t>
            </w:r>
          </w:p>
        </w:tc>
      </w:tr>
      <w:tr w:rsidR="00827E75" w14:paraId="75B39D6C"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756BBC86"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412C5472" w14:textId="77777777" w:rsidR="00827E75" w:rsidRDefault="00827E75">
            <w:pPr>
              <w:pStyle w:val="TAC"/>
            </w:pPr>
            <w:r>
              <w:t>30</w:t>
            </w:r>
          </w:p>
        </w:tc>
        <w:tc>
          <w:tcPr>
            <w:tcW w:w="892" w:type="dxa"/>
            <w:tcBorders>
              <w:top w:val="single" w:sz="4" w:space="0" w:color="auto"/>
              <w:left w:val="single" w:sz="4" w:space="0" w:color="auto"/>
              <w:bottom w:val="single" w:sz="4" w:space="0" w:color="auto"/>
              <w:right w:val="single" w:sz="4" w:space="0" w:color="auto"/>
            </w:tcBorders>
          </w:tcPr>
          <w:p w14:paraId="5CB06551"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762BAE56" w14:textId="77777777" w:rsidR="00827E75" w:rsidRDefault="00827E75">
            <w:pPr>
              <w:pStyle w:val="TAC"/>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4CC1840" w14:textId="77777777" w:rsidR="00827E75" w:rsidRDefault="00827E75">
            <w:pPr>
              <w:pStyle w:val="TAC"/>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4CAFE3B" w14:textId="77777777" w:rsidR="00827E75" w:rsidRDefault="00827E75">
            <w:pPr>
              <w:pStyle w:val="TAC"/>
            </w:pPr>
            <w:r>
              <w:t>-94.0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1A87F301" w14:textId="77777777" w:rsidR="00827E75" w:rsidRDefault="00827E75">
            <w:pPr>
              <w:pStyle w:val="TAC"/>
            </w:pPr>
            <w:r>
              <w:t>-92.8</w:t>
            </w:r>
            <w:r>
              <w:rPr>
                <w:rFonts w:cs="Arial"/>
                <w:szCs w:val="18"/>
              </w:rPr>
              <w:t xml:space="preserve"> </w:t>
            </w:r>
            <w:r>
              <w:t>+TT</w:t>
            </w:r>
          </w:p>
        </w:tc>
        <w:tc>
          <w:tcPr>
            <w:tcW w:w="847" w:type="dxa"/>
            <w:tcBorders>
              <w:top w:val="single" w:sz="4" w:space="0" w:color="auto"/>
              <w:left w:val="single" w:sz="4" w:space="0" w:color="auto"/>
              <w:bottom w:val="single" w:sz="4" w:space="0" w:color="auto"/>
              <w:right w:val="single" w:sz="4" w:space="0" w:color="auto"/>
            </w:tcBorders>
            <w:hideMark/>
          </w:tcPr>
          <w:p w14:paraId="6C823179" w14:textId="77777777" w:rsidR="00827E75" w:rsidRDefault="00827E75">
            <w:pPr>
              <w:pStyle w:val="TAC"/>
            </w:pPr>
            <w:r>
              <w:t>-92.0</w:t>
            </w:r>
            <w:r>
              <w:rPr>
                <w:rFonts w:cs="Arial"/>
                <w:szCs w:val="18"/>
              </w:rPr>
              <w:t xml:space="preserve"> </w:t>
            </w:r>
            <w:r>
              <w:t>+TT</w:t>
            </w:r>
          </w:p>
        </w:tc>
        <w:tc>
          <w:tcPr>
            <w:tcW w:w="780" w:type="dxa"/>
            <w:tcBorders>
              <w:top w:val="single" w:sz="4" w:space="0" w:color="auto"/>
              <w:left w:val="single" w:sz="4" w:space="0" w:color="auto"/>
              <w:bottom w:val="single" w:sz="4" w:space="0" w:color="auto"/>
              <w:right w:val="single" w:sz="4" w:space="0" w:color="auto"/>
            </w:tcBorders>
            <w:hideMark/>
          </w:tcPr>
          <w:p w14:paraId="59B0CD11" w14:textId="77777777" w:rsidR="00827E75" w:rsidRDefault="00827E75">
            <w:pPr>
              <w:pStyle w:val="TAC"/>
            </w:pPr>
            <w:r>
              <w:t>-90.7</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hideMark/>
          </w:tcPr>
          <w:p w14:paraId="6EB7E468" w14:textId="77777777" w:rsidR="00827E75" w:rsidRDefault="00827E75">
            <w:pPr>
              <w:pStyle w:val="TAC"/>
            </w:pPr>
            <w:r>
              <w:t>-89.7</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hideMark/>
          </w:tcPr>
          <w:p w14:paraId="1FC264D1" w14:textId="77777777" w:rsidR="00827E75" w:rsidRDefault="00827E75">
            <w:pPr>
              <w:pStyle w:val="TAC"/>
            </w:pPr>
            <w:r>
              <w:t>-88.9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7FA2634A" w14:textId="77777777" w:rsidR="00827E75" w:rsidRDefault="00827E75">
            <w:pPr>
              <w:pStyle w:val="TAC"/>
            </w:pPr>
            <w:r>
              <w:t>-87.6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13C8050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B756376"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1758D1E" w14:textId="77777777" w:rsidR="00827E75" w:rsidRDefault="00827E75">
            <w:pPr>
              <w:spacing w:after="0"/>
              <w:rPr>
                <w:rFonts w:ascii="Arial" w:eastAsiaTheme="minorHAnsi" w:hAnsi="Arial"/>
                <w:kern w:val="2"/>
                <w:sz w:val="18"/>
                <w:szCs w:val="22"/>
                <w14:ligatures w14:val="standardContextual"/>
              </w:rPr>
            </w:pPr>
          </w:p>
        </w:tc>
      </w:tr>
      <w:tr w:rsidR="00827E75" w14:paraId="363C9DC8"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06AB3D29"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72560A5C" w14:textId="77777777" w:rsidR="00827E75" w:rsidRDefault="00827E75">
            <w:pPr>
              <w:pStyle w:val="TAC"/>
            </w:pPr>
            <w:r>
              <w:t>60</w:t>
            </w:r>
          </w:p>
        </w:tc>
        <w:tc>
          <w:tcPr>
            <w:tcW w:w="892" w:type="dxa"/>
            <w:tcBorders>
              <w:top w:val="single" w:sz="4" w:space="0" w:color="auto"/>
              <w:left w:val="single" w:sz="4" w:space="0" w:color="auto"/>
              <w:bottom w:val="single" w:sz="4" w:space="0" w:color="auto"/>
              <w:right w:val="single" w:sz="4" w:space="0" w:color="auto"/>
            </w:tcBorders>
          </w:tcPr>
          <w:p w14:paraId="69D85BAA"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2C41667F" w14:textId="77777777" w:rsidR="00827E75" w:rsidRDefault="00827E75">
            <w:pPr>
              <w:pStyle w:val="TAC"/>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405D287" w14:textId="77777777" w:rsidR="00827E75" w:rsidRDefault="00827E75">
            <w:pPr>
              <w:pStyle w:val="TAC"/>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E6A6E51" w14:textId="77777777" w:rsidR="00827E75" w:rsidRDefault="00827E75">
            <w:pPr>
              <w:pStyle w:val="TAC"/>
            </w:pPr>
            <w:r>
              <w:t>-94.2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6416FB21" w14:textId="77777777" w:rsidR="00827E75" w:rsidRDefault="00827E75">
            <w:pPr>
              <w:pStyle w:val="TAC"/>
            </w:pPr>
            <w:r>
              <w:t>-93.0</w:t>
            </w:r>
            <w:r>
              <w:rPr>
                <w:rFonts w:cs="Arial"/>
                <w:szCs w:val="18"/>
              </w:rPr>
              <w:t xml:space="preserve"> </w:t>
            </w:r>
            <w:r>
              <w:t>+TT</w:t>
            </w:r>
          </w:p>
        </w:tc>
        <w:tc>
          <w:tcPr>
            <w:tcW w:w="847" w:type="dxa"/>
            <w:tcBorders>
              <w:top w:val="single" w:sz="4" w:space="0" w:color="auto"/>
              <w:left w:val="single" w:sz="4" w:space="0" w:color="auto"/>
              <w:bottom w:val="single" w:sz="4" w:space="0" w:color="auto"/>
              <w:right w:val="single" w:sz="4" w:space="0" w:color="auto"/>
            </w:tcBorders>
            <w:hideMark/>
          </w:tcPr>
          <w:p w14:paraId="60AD1BCB" w14:textId="77777777" w:rsidR="00827E75" w:rsidRDefault="00827E75">
            <w:pPr>
              <w:pStyle w:val="TAC"/>
            </w:pPr>
            <w:r>
              <w:t>-92.1</w:t>
            </w:r>
            <w:r>
              <w:rPr>
                <w:rFonts w:cs="Arial"/>
                <w:szCs w:val="18"/>
              </w:rPr>
              <w:t xml:space="preserve"> </w:t>
            </w:r>
            <w:r>
              <w:t>+TT</w:t>
            </w:r>
          </w:p>
        </w:tc>
        <w:tc>
          <w:tcPr>
            <w:tcW w:w="780" w:type="dxa"/>
            <w:tcBorders>
              <w:top w:val="single" w:sz="4" w:space="0" w:color="auto"/>
              <w:left w:val="single" w:sz="4" w:space="0" w:color="auto"/>
              <w:bottom w:val="single" w:sz="4" w:space="0" w:color="auto"/>
              <w:right w:val="single" w:sz="4" w:space="0" w:color="auto"/>
            </w:tcBorders>
            <w:hideMark/>
          </w:tcPr>
          <w:p w14:paraId="6C102FC8" w14:textId="77777777" w:rsidR="00827E75" w:rsidRDefault="00827E75">
            <w:pPr>
              <w:pStyle w:val="TAC"/>
            </w:pPr>
            <w:r>
              <w:t>-90.9</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hideMark/>
          </w:tcPr>
          <w:p w14:paraId="44060138" w14:textId="77777777" w:rsidR="00827E75" w:rsidRDefault="00827E75">
            <w:pPr>
              <w:pStyle w:val="TAC"/>
            </w:pPr>
            <w:r>
              <w:t>-89.8</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hideMark/>
          </w:tcPr>
          <w:p w14:paraId="35699B09" w14:textId="77777777" w:rsidR="00827E75" w:rsidRDefault="00827E75">
            <w:pPr>
              <w:pStyle w:val="TAC"/>
            </w:pPr>
            <w:r>
              <w:t>-89.1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2F6D6C02" w14:textId="77777777" w:rsidR="00827E75" w:rsidRDefault="00827E75">
            <w:pPr>
              <w:pStyle w:val="TAC"/>
            </w:pPr>
            <w:r>
              <w:t>-87.6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13D543F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79E5B1C"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11A3A56" w14:textId="77777777" w:rsidR="00827E75" w:rsidRDefault="00827E75">
            <w:pPr>
              <w:spacing w:after="0"/>
              <w:rPr>
                <w:rFonts w:ascii="Arial" w:eastAsiaTheme="minorHAnsi" w:hAnsi="Arial"/>
                <w:kern w:val="2"/>
                <w:sz w:val="18"/>
                <w:szCs w:val="22"/>
                <w14:ligatures w14:val="standardContextual"/>
              </w:rPr>
            </w:pPr>
          </w:p>
        </w:tc>
      </w:tr>
      <w:tr w:rsidR="00827E75" w14:paraId="02C6059B"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4E7DBF66" w14:textId="77777777" w:rsidR="00827E75" w:rsidRDefault="00827E75">
            <w:pPr>
              <w:pStyle w:val="TAC"/>
            </w:pPr>
            <w:r>
              <w:rPr>
                <w:lang w:eastAsia="zh-CN"/>
              </w:rPr>
              <w:t>n41</w:t>
            </w:r>
            <w:r>
              <w:rPr>
                <w:vertAlign w:val="superscript"/>
                <w:lang w:eastAsia="zh-CN"/>
              </w:rPr>
              <w:t>1</w:t>
            </w:r>
          </w:p>
        </w:tc>
        <w:tc>
          <w:tcPr>
            <w:tcW w:w="648" w:type="dxa"/>
            <w:tcBorders>
              <w:top w:val="single" w:sz="4" w:space="0" w:color="auto"/>
              <w:left w:val="single" w:sz="4" w:space="0" w:color="auto"/>
              <w:bottom w:val="single" w:sz="4" w:space="0" w:color="auto"/>
              <w:right w:val="single" w:sz="4" w:space="0" w:color="auto"/>
            </w:tcBorders>
            <w:hideMark/>
          </w:tcPr>
          <w:p w14:paraId="4924794E"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tcPr>
          <w:p w14:paraId="174E8998"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3B01410B" w14:textId="77777777" w:rsidR="00827E75" w:rsidRDefault="00827E75">
            <w:pPr>
              <w:pStyle w:val="TAC"/>
            </w:pPr>
            <w:r>
              <w:t>-94.8 +TT</w:t>
            </w:r>
          </w:p>
        </w:tc>
        <w:tc>
          <w:tcPr>
            <w:tcW w:w="892" w:type="dxa"/>
            <w:tcBorders>
              <w:top w:val="single" w:sz="4" w:space="0" w:color="auto"/>
              <w:left w:val="single" w:sz="4" w:space="0" w:color="auto"/>
              <w:bottom w:val="single" w:sz="4" w:space="0" w:color="auto"/>
              <w:right w:val="single" w:sz="4" w:space="0" w:color="auto"/>
            </w:tcBorders>
            <w:hideMark/>
          </w:tcPr>
          <w:p w14:paraId="3A291F02" w14:textId="77777777" w:rsidR="00827E75" w:rsidRDefault="00827E75">
            <w:pPr>
              <w:pStyle w:val="TAC"/>
            </w:pPr>
            <w:r>
              <w:t>-93.0 +TT</w:t>
            </w:r>
          </w:p>
        </w:tc>
        <w:tc>
          <w:tcPr>
            <w:tcW w:w="892" w:type="dxa"/>
            <w:tcBorders>
              <w:top w:val="single" w:sz="4" w:space="0" w:color="auto"/>
              <w:left w:val="single" w:sz="4" w:space="0" w:color="auto"/>
              <w:bottom w:val="single" w:sz="4" w:space="0" w:color="auto"/>
              <w:right w:val="single" w:sz="4" w:space="0" w:color="auto"/>
            </w:tcBorders>
            <w:hideMark/>
          </w:tcPr>
          <w:p w14:paraId="56976BAA" w14:textId="77777777" w:rsidR="00827E75" w:rsidRDefault="00827E75">
            <w:pPr>
              <w:pStyle w:val="TAC"/>
            </w:pPr>
            <w:r>
              <w:t>-91.8 +TT</w:t>
            </w:r>
          </w:p>
        </w:tc>
        <w:tc>
          <w:tcPr>
            <w:tcW w:w="736" w:type="dxa"/>
            <w:tcBorders>
              <w:top w:val="single" w:sz="4" w:space="0" w:color="auto"/>
              <w:left w:val="single" w:sz="4" w:space="0" w:color="auto"/>
              <w:bottom w:val="single" w:sz="4" w:space="0" w:color="auto"/>
              <w:right w:val="single" w:sz="4" w:space="0" w:color="auto"/>
            </w:tcBorders>
          </w:tcPr>
          <w:p w14:paraId="0A0A2DBB"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438911A9" w14:textId="77777777" w:rsidR="00827E75" w:rsidRDefault="00827E75">
            <w:pPr>
              <w:pStyle w:val="TAC"/>
            </w:pPr>
            <w:r>
              <w:t>-89.9</w:t>
            </w:r>
            <w:r>
              <w:rPr>
                <w:rFonts w:cs="Arial"/>
                <w:szCs w:val="18"/>
              </w:rPr>
              <w:t xml:space="preserve"> </w:t>
            </w:r>
            <w:r>
              <w:t>+TT</w:t>
            </w:r>
          </w:p>
        </w:tc>
        <w:tc>
          <w:tcPr>
            <w:tcW w:w="780" w:type="dxa"/>
            <w:tcBorders>
              <w:top w:val="single" w:sz="4" w:space="0" w:color="auto"/>
              <w:left w:val="single" w:sz="4" w:space="0" w:color="auto"/>
              <w:bottom w:val="single" w:sz="4" w:space="0" w:color="auto"/>
              <w:right w:val="single" w:sz="4" w:space="0" w:color="auto"/>
            </w:tcBorders>
            <w:hideMark/>
          </w:tcPr>
          <w:p w14:paraId="7C77591B" w14:textId="77777777" w:rsidR="00827E75" w:rsidRDefault="00827E75">
            <w:pPr>
              <w:pStyle w:val="TAC"/>
            </w:pPr>
            <w:r>
              <w:t>-88.6 +TT</w:t>
            </w:r>
          </w:p>
        </w:tc>
        <w:tc>
          <w:tcPr>
            <w:tcW w:w="788" w:type="dxa"/>
            <w:tcBorders>
              <w:top w:val="single" w:sz="4" w:space="0" w:color="auto"/>
              <w:left w:val="single" w:sz="4" w:space="0" w:color="auto"/>
              <w:bottom w:val="single" w:sz="4" w:space="0" w:color="auto"/>
              <w:right w:val="single" w:sz="4" w:space="0" w:color="auto"/>
            </w:tcBorders>
            <w:hideMark/>
          </w:tcPr>
          <w:p w14:paraId="09A2636A" w14:textId="77777777" w:rsidR="00827E75" w:rsidRDefault="00827E75">
            <w:pPr>
              <w:pStyle w:val="TAC"/>
            </w:pPr>
            <w:r>
              <w:t>-87.6 +TT</w:t>
            </w:r>
          </w:p>
        </w:tc>
        <w:tc>
          <w:tcPr>
            <w:tcW w:w="1002" w:type="dxa"/>
            <w:tcBorders>
              <w:top w:val="single" w:sz="4" w:space="0" w:color="auto"/>
              <w:left w:val="single" w:sz="4" w:space="0" w:color="auto"/>
              <w:bottom w:val="single" w:sz="4" w:space="0" w:color="auto"/>
              <w:right w:val="single" w:sz="4" w:space="0" w:color="auto"/>
            </w:tcBorders>
          </w:tcPr>
          <w:p w14:paraId="35CC7DB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0FF0B9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36CE90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434F329"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4E61389F" w14:textId="77777777" w:rsidR="00827E75" w:rsidRDefault="00827E75">
            <w:pPr>
              <w:pStyle w:val="TAC"/>
            </w:pPr>
            <w:r>
              <w:rPr>
                <w:lang w:eastAsia="zh-CN"/>
              </w:rPr>
              <w:t>TDD</w:t>
            </w:r>
          </w:p>
        </w:tc>
      </w:tr>
      <w:tr w:rsidR="00827E75" w14:paraId="59D87C66"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01D1B69F"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6557A4CA"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6E59BE9B"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03F221B8" w14:textId="77777777" w:rsidR="00827E75" w:rsidRDefault="00827E75">
            <w:pPr>
              <w:pStyle w:val="TAC"/>
            </w:pPr>
            <w:r>
              <w:t>-95.1 +TT</w:t>
            </w:r>
          </w:p>
        </w:tc>
        <w:tc>
          <w:tcPr>
            <w:tcW w:w="892" w:type="dxa"/>
            <w:tcBorders>
              <w:top w:val="single" w:sz="4" w:space="0" w:color="auto"/>
              <w:left w:val="single" w:sz="4" w:space="0" w:color="auto"/>
              <w:bottom w:val="single" w:sz="4" w:space="0" w:color="auto"/>
              <w:right w:val="single" w:sz="4" w:space="0" w:color="auto"/>
            </w:tcBorders>
            <w:hideMark/>
          </w:tcPr>
          <w:p w14:paraId="7B044869" w14:textId="77777777" w:rsidR="00827E75" w:rsidRDefault="00827E75">
            <w:pPr>
              <w:pStyle w:val="TAC"/>
            </w:pPr>
            <w:r>
              <w:t>-93.1 +TT</w:t>
            </w:r>
          </w:p>
        </w:tc>
        <w:tc>
          <w:tcPr>
            <w:tcW w:w="892" w:type="dxa"/>
            <w:tcBorders>
              <w:top w:val="single" w:sz="4" w:space="0" w:color="auto"/>
              <w:left w:val="single" w:sz="4" w:space="0" w:color="auto"/>
              <w:bottom w:val="single" w:sz="4" w:space="0" w:color="auto"/>
              <w:right w:val="single" w:sz="4" w:space="0" w:color="auto"/>
            </w:tcBorders>
            <w:hideMark/>
          </w:tcPr>
          <w:p w14:paraId="6E5AE9AA" w14:textId="77777777" w:rsidR="00827E75" w:rsidRDefault="00827E75">
            <w:pPr>
              <w:pStyle w:val="TAC"/>
            </w:pPr>
            <w:r>
              <w:t>-92.0 +TT</w:t>
            </w:r>
          </w:p>
        </w:tc>
        <w:tc>
          <w:tcPr>
            <w:tcW w:w="736" w:type="dxa"/>
            <w:tcBorders>
              <w:top w:val="single" w:sz="4" w:space="0" w:color="auto"/>
              <w:left w:val="single" w:sz="4" w:space="0" w:color="auto"/>
              <w:bottom w:val="single" w:sz="4" w:space="0" w:color="auto"/>
              <w:right w:val="single" w:sz="4" w:space="0" w:color="auto"/>
            </w:tcBorders>
          </w:tcPr>
          <w:p w14:paraId="30C312F9"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46BBA9CE" w14:textId="77777777" w:rsidR="00827E75" w:rsidRDefault="00827E75">
            <w:pPr>
              <w:pStyle w:val="TAC"/>
            </w:pPr>
            <w:r>
              <w:t>-90.0</w:t>
            </w:r>
            <w:r>
              <w:rPr>
                <w:rFonts w:cs="Arial"/>
                <w:szCs w:val="18"/>
              </w:rPr>
              <w:t xml:space="preserve"> </w:t>
            </w:r>
            <w:r>
              <w:t>+TT</w:t>
            </w:r>
          </w:p>
        </w:tc>
        <w:tc>
          <w:tcPr>
            <w:tcW w:w="780" w:type="dxa"/>
            <w:tcBorders>
              <w:top w:val="single" w:sz="4" w:space="0" w:color="auto"/>
              <w:left w:val="single" w:sz="4" w:space="0" w:color="auto"/>
              <w:bottom w:val="single" w:sz="4" w:space="0" w:color="auto"/>
              <w:right w:val="single" w:sz="4" w:space="0" w:color="auto"/>
            </w:tcBorders>
            <w:hideMark/>
          </w:tcPr>
          <w:p w14:paraId="286E2B63" w14:textId="77777777" w:rsidR="00827E75" w:rsidRDefault="00827E75">
            <w:pPr>
              <w:pStyle w:val="TAC"/>
            </w:pPr>
            <w:r>
              <w:t>-88.7 +TT</w:t>
            </w:r>
          </w:p>
        </w:tc>
        <w:tc>
          <w:tcPr>
            <w:tcW w:w="788" w:type="dxa"/>
            <w:tcBorders>
              <w:top w:val="single" w:sz="4" w:space="0" w:color="auto"/>
              <w:left w:val="single" w:sz="4" w:space="0" w:color="auto"/>
              <w:bottom w:val="single" w:sz="4" w:space="0" w:color="auto"/>
              <w:right w:val="single" w:sz="4" w:space="0" w:color="auto"/>
            </w:tcBorders>
            <w:hideMark/>
          </w:tcPr>
          <w:p w14:paraId="25834FDB" w14:textId="77777777" w:rsidR="00827E75" w:rsidRDefault="00827E75">
            <w:pPr>
              <w:pStyle w:val="TAC"/>
            </w:pPr>
            <w:r>
              <w:t>-87.7 +TT</w:t>
            </w:r>
          </w:p>
        </w:tc>
        <w:tc>
          <w:tcPr>
            <w:tcW w:w="1002" w:type="dxa"/>
            <w:tcBorders>
              <w:top w:val="single" w:sz="4" w:space="0" w:color="auto"/>
              <w:left w:val="single" w:sz="4" w:space="0" w:color="auto"/>
              <w:bottom w:val="single" w:sz="4" w:space="0" w:color="auto"/>
              <w:right w:val="single" w:sz="4" w:space="0" w:color="auto"/>
            </w:tcBorders>
            <w:hideMark/>
          </w:tcPr>
          <w:p w14:paraId="399B44B3" w14:textId="77777777" w:rsidR="00827E75" w:rsidRDefault="00827E75">
            <w:pPr>
              <w:pStyle w:val="TAC"/>
            </w:pPr>
            <w:r>
              <w:t>-86.9 +TT</w:t>
            </w:r>
          </w:p>
        </w:tc>
        <w:tc>
          <w:tcPr>
            <w:tcW w:w="736" w:type="dxa"/>
            <w:tcBorders>
              <w:top w:val="single" w:sz="4" w:space="0" w:color="auto"/>
              <w:left w:val="single" w:sz="4" w:space="0" w:color="auto"/>
              <w:bottom w:val="single" w:sz="4" w:space="0" w:color="auto"/>
              <w:right w:val="single" w:sz="4" w:space="0" w:color="auto"/>
            </w:tcBorders>
            <w:hideMark/>
          </w:tcPr>
          <w:p w14:paraId="14A74D17" w14:textId="77777777" w:rsidR="00827E75" w:rsidRDefault="00827E75">
            <w:pPr>
              <w:pStyle w:val="TAC"/>
            </w:pPr>
            <w:r>
              <w:rPr>
                <w:lang w:eastAsia="zh-CN"/>
              </w:rP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71451876" w14:textId="77777777" w:rsidR="00827E75" w:rsidRDefault="00827E75">
            <w:pPr>
              <w:pStyle w:val="TAC"/>
              <w:rPr>
                <w:lang w:eastAsia="zh-CN"/>
              </w:rPr>
            </w:pPr>
            <w:r>
              <w:rPr>
                <w:lang w:eastAsia="zh-CN"/>
              </w:rPr>
              <w:t>-85.1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2C84E0C" w14:textId="77777777" w:rsidR="00827E75" w:rsidRDefault="00827E75">
            <w:pPr>
              <w:pStyle w:val="TAC"/>
            </w:pPr>
            <w:r>
              <w:rPr>
                <w:lang w:eastAsia="zh-CN"/>
              </w:rPr>
              <w:t>-84.7</w:t>
            </w:r>
            <w:r>
              <w:rPr>
                <w:rFonts w:cs="Arial"/>
                <w:szCs w:val="18"/>
              </w:rPr>
              <w:t xml:space="preserve"> </w:t>
            </w:r>
            <w:r>
              <w:t>+TT</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966DA7B" w14:textId="77777777" w:rsidR="00827E75" w:rsidRDefault="00827E75">
            <w:pPr>
              <w:spacing w:after="0"/>
              <w:rPr>
                <w:rFonts w:ascii="Arial" w:eastAsiaTheme="minorHAnsi" w:hAnsi="Arial"/>
                <w:kern w:val="2"/>
                <w:sz w:val="18"/>
                <w:szCs w:val="22"/>
                <w14:ligatures w14:val="standardContextual"/>
              </w:rPr>
            </w:pPr>
          </w:p>
        </w:tc>
      </w:tr>
      <w:tr w:rsidR="00827E75" w14:paraId="5F12C65B"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61292C1F"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038E7DA7"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0C7721B9"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51557692" w14:textId="77777777" w:rsidR="00827E75" w:rsidRDefault="00827E75">
            <w:pPr>
              <w:pStyle w:val="TAC"/>
            </w:pPr>
            <w:r>
              <w:t>-95.5 +TT</w:t>
            </w:r>
          </w:p>
        </w:tc>
        <w:tc>
          <w:tcPr>
            <w:tcW w:w="892" w:type="dxa"/>
            <w:tcBorders>
              <w:top w:val="single" w:sz="4" w:space="0" w:color="auto"/>
              <w:left w:val="single" w:sz="4" w:space="0" w:color="auto"/>
              <w:bottom w:val="single" w:sz="4" w:space="0" w:color="auto"/>
              <w:right w:val="single" w:sz="4" w:space="0" w:color="auto"/>
            </w:tcBorders>
            <w:hideMark/>
          </w:tcPr>
          <w:p w14:paraId="56B29A00" w14:textId="77777777" w:rsidR="00827E75" w:rsidRDefault="00827E75">
            <w:pPr>
              <w:pStyle w:val="TAC"/>
            </w:pPr>
            <w:r>
              <w:t>-93.4 +TT</w:t>
            </w:r>
          </w:p>
        </w:tc>
        <w:tc>
          <w:tcPr>
            <w:tcW w:w="892" w:type="dxa"/>
            <w:tcBorders>
              <w:top w:val="single" w:sz="4" w:space="0" w:color="auto"/>
              <w:left w:val="single" w:sz="4" w:space="0" w:color="auto"/>
              <w:bottom w:val="single" w:sz="4" w:space="0" w:color="auto"/>
              <w:right w:val="single" w:sz="4" w:space="0" w:color="auto"/>
            </w:tcBorders>
            <w:hideMark/>
          </w:tcPr>
          <w:p w14:paraId="1CCADF79" w14:textId="77777777" w:rsidR="00827E75" w:rsidRDefault="00827E75">
            <w:pPr>
              <w:pStyle w:val="TAC"/>
            </w:pPr>
            <w:r>
              <w:t>-92.2 +TT</w:t>
            </w:r>
          </w:p>
        </w:tc>
        <w:tc>
          <w:tcPr>
            <w:tcW w:w="736" w:type="dxa"/>
            <w:tcBorders>
              <w:top w:val="single" w:sz="4" w:space="0" w:color="auto"/>
              <w:left w:val="single" w:sz="4" w:space="0" w:color="auto"/>
              <w:bottom w:val="single" w:sz="4" w:space="0" w:color="auto"/>
              <w:right w:val="single" w:sz="4" w:space="0" w:color="auto"/>
            </w:tcBorders>
          </w:tcPr>
          <w:p w14:paraId="2DEBE6E5"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4E05B309" w14:textId="77777777" w:rsidR="00827E75" w:rsidRDefault="00827E75">
            <w:pPr>
              <w:pStyle w:val="TAC"/>
            </w:pPr>
            <w:r>
              <w:t>-90.1</w:t>
            </w:r>
            <w:r>
              <w:rPr>
                <w:rFonts w:cs="Arial"/>
                <w:szCs w:val="18"/>
              </w:rPr>
              <w:t xml:space="preserve"> </w:t>
            </w:r>
            <w:r>
              <w:t>+TT</w:t>
            </w:r>
          </w:p>
        </w:tc>
        <w:tc>
          <w:tcPr>
            <w:tcW w:w="780" w:type="dxa"/>
            <w:tcBorders>
              <w:top w:val="single" w:sz="4" w:space="0" w:color="auto"/>
              <w:left w:val="single" w:sz="4" w:space="0" w:color="auto"/>
              <w:bottom w:val="single" w:sz="4" w:space="0" w:color="auto"/>
              <w:right w:val="single" w:sz="4" w:space="0" w:color="auto"/>
            </w:tcBorders>
            <w:hideMark/>
          </w:tcPr>
          <w:p w14:paraId="4BB243EC" w14:textId="77777777" w:rsidR="00827E75" w:rsidRDefault="00827E75">
            <w:pPr>
              <w:pStyle w:val="TAC"/>
            </w:pPr>
            <w:r>
              <w:t>-88.9 +TT</w:t>
            </w:r>
          </w:p>
        </w:tc>
        <w:tc>
          <w:tcPr>
            <w:tcW w:w="788" w:type="dxa"/>
            <w:tcBorders>
              <w:top w:val="single" w:sz="4" w:space="0" w:color="auto"/>
              <w:left w:val="single" w:sz="4" w:space="0" w:color="auto"/>
              <w:bottom w:val="single" w:sz="4" w:space="0" w:color="auto"/>
              <w:right w:val="single" w:sz="4" w:space="0" w:color="auto"/>
            </w:tcBorders>
            <w:hideMark/>
          </w:tcPr>
          <w:p w14:paraId="10E4A4E8" w14:textId="77777777" w:rsidR="00827E75" w:rsidRDefault="00827E75">
            <w:pPr>
              <w:pStyle w:val="TAC"/>
            </w:pPr>
            <w:r>
              <w:t>-87.8 +TT</w:t>
            </w:r>
          </w:p>
        </w:tc>
        <w:tc>
          <w:tcPr>
            <w:tcW w:w="1002" w:type="dxa"/>
            <w:tcBorders>
              <w:top w:val="single" w:sz="4" w:space="0" w:color="auto"/>
              <w:left w:val="single" w:sz="4" w:space="0" w:color="auto"/>
              <w:bottom w:val="single" w:sz="4" w:space="0" w:color="auto"/>
              <w:right w:val="single" w:sz="4" w:space="0" w:color="auto"/>
            </w:tcBorders>
            <w:hideMark/>
          </w:tcPr>
          <w:p w14:paraId="2E970889" w14:textId="77777777" w:rsidR="00827E75" w:rsidRDefault="00827E75">
            <w:pPr>
              <w:pStyle w:val="TAC"/>
            </w:pPr>
            <w:r>
              <w:t>-87.1 +TT</w:t>
            </w:r>
          </w:p>
        </w:tc>
        <w:tc>
          <w:tcPr>
            <w:tcW w:w="736" w:type="dxa"/>
            <w:tcBorders>
              <w:top w:val="single" w:sz="4" w:space="0" w:color="auto"/>
              <w:left w:val="single" w:sz="4" w:space="0" w:color="auto"/>
              <w:bottom w:val="single" w:sz="4" w:space="0" w:color="auto"/>
              <w:right w:val="single" w:sz="4" w:space="0" w:color="auto"/>
            </w:tcBorders>
            <w:hideMark/>
          </w:tcPr>
          <w:p w14:paraId="732F48B5" w14:textId="77777777" w:rsidR="00827E75" w:rsidRDefault="00827E75">
            <w:pPr>
              <w:pStyle w:val="TAC"/>
            </w:pPr>
            <w:r>
              <w:rPr>
                <w:lang w:eastAsia="zh-CN"/>
              </w:rP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780538E4" w14:textId="77777777" w:rsidR="00827E75" w:rsidRDefault="00827E75">
            <w:pPr>
              <w:pStyle w:val="TAC"/>
              <w:rPr>
                <w:lang w:eastAsia="zh-CN"/>
              </w:rPr>
            </w:pPr>
            <w:r>
              <w:rPr>
                <w:lang w:eastAsia="zh-CN"/>
              </w:rPr>
              <w:t>-85.1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7B648DD1" w14:textId="77777777" w:rsidR="00827E75" w:rsidRDefault="00827E75">
            <w:pPr>
              <w:pStyle w:val="TAC"/>
            </w:pPr>
            <w:r>
              <w:rPr>
                <w:lang w:eastAsia="zh-CN"/>
              </w:rPr>
              <w:t>-84.7</w:t>
            </w:r>
            <w:r>
              <w:rPr>
                <w:rFonts w:cs="Arial"/>
                <w:szCs w:val="18"/>
              </w:rPr>
              <w:t xml:space="preserve"> </w:t>
            </w:r>
            <w:r>
              <w:t>+TT</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BA18907" w14:textId="77777777" w:rsidR="00827E75" w:rsidRDefault="00827E75">
            <w:pPr>
              <w:spacing w:after="0"/>
              <w:rPr>
                <w:rFonts w:ascii="Arial" w:eastAsiaTheme="minorHAnsi" w:hAnsi="Arial"/>
                <w:kern w:val="2"/>
                <w:sz w:val="18"/>
                <w:szCs w:val="22"/>
                <w14:ligatures w14:val="standardContextual"/>
              </w:rPr>
            </w:pPr>
          </w:p>
        </w:tc>
      </w:tr>
      <w:tr w:rsidR="00827E75" w14:paraId="58E6CF3C"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6E5071B7" w14:textId="77777777" w:rsidR="00827E75" w:rsidRDefault="00827E75">
            <w:pPr>
              <w:pStyle w:val="TAC"/>
              <w:rPr>
                <w:lang w:eastAsia="zh-CN"/>
              </w:rPr>
            </w:pPr>
            <w:r>
              <w:rPr>
                <w:lang w:eastAsia="zh-CN"/>
              </w:rPr>
              <w:t>n48</w:t>
            </w:r>
            <w:r>
              <w:rPr>
                <w:vertAlign w:val="superscript"/>
                <w:lang w:eastAsia="zh-CN"/>
              </w:rPr>
              <w:t>1</w:t>
            </w:r>
          </w:p>
        </w:tc>
        <w:tc>
          <w:tcPr>
            <w:tcW w:w="648" w:type="dxa"/>
            <w:tcBorders>
              <w:top w:val="single" w:sz="4" w:space="0" w:color="auto"/>
              <w:left w:val="single" w:sz="4" w:space="0" w:color="auto"/>
              <w:bottom w:val="single" w:sz="4" w:space="0" w:color="auto"/>
              <w:right w:val="single" w:sz="4" w:space="0" w:color="auto"/>
            </w:tcBorders>
            <w:hideMark/>
          </w:tcPr>
          <w:p w14:paraId="1F275F76" w14:textId="77777777" w:rsidR="00827E75" w:rsidRDefault="00827E75">
            <w:pPr>
              <w:pStyle w:val="TAC"/>
              <w:rPr>
                <w:rFonts w:eastAsia="MS Mincho"/>
              </w:rPr>
            </w:pPr>
            <w:r>
              <w:t>15</w:t>
            </w:r>
          </w:p>
        </w:tc>
        <w:tc>
          <w:tcPr>
            <w:tcW w:w="892" w:type="dxa"/>
            <w:tcBorders>
              <w:top w:val="single" w:sz="4" w:space="0" w:color="auto"/>
              <w:left w:val="single" w:sz="4" w:space="0" w:color="auto"/>
              <w:bottom w:val="single" w:sz="4" w:space="0" w:color="auto"/>
              <w:right w:val="single" w:sz="4" w:space="0" w:color="auto"/>
            </w:tcBorders>
            <w:hideMark/>
          </w:tcPr>
          <w:p w14:paraId="4485ED96" w14:textId="77777777" w:rsidR="00827E75" w:rsidRDefault="00827E75">
            <w:pPr>
              <w:pStyle w:val="TAC"/>
              <w:rPr>
                <w:rFonts w:eastAsiaTheme="minorHAnsi"/>
              </w:rPr>
            </w:pPr>
            <w:r>
              <w:t>-99.0 +TT</w:t>
            </w:r>
          </w:p>
        </w:tc>
        <w:tc>
          <w:tcPr>
            <w:tcW w:w="892" w:type="dxa"/>
            <w:tcBorders>
              <w:top w:val="single" w:sz="4" w:space="0" w:color="auto"/>
              <w:left w:val="single" w:sz="4" w:space="0" w:color="auto"/>
              <w:bottom w:val="single" w:sz="4" w:space="0" w:color="auto"/>
              <w:right w:val="single" w:sz="4" w:space="0" w:color="auto"/>
            </w:tcBorders>
            <w:hideMark/>
          </w:tcPr>
          <w:p w14:paraId="60F8646A" w14:textId="77777777" w:rsidR="00827E75" w:rsidRDefault="00827E75">
            <w:pPr>
              <w:pStyle w:val="TAC"/>
            </w:pPr>
            <w:r>
              <w:t>-95.8 +TT</w:t>
            </w:r>
          </w:p>
        </w:tc>
        <w:tc>
          <w:tcPr>
            <w:tcW w:w="892" w:type="dxa"/>
            <w:tcBorders>
              <w:top w:val="single" w:sz="4" w:space="0" w:color="auto"/>
              <w:left w:val="single" w:sz="4" w:space="0" w:color="auto"/>
              <w:bottom w:val="single" w:sz="4" w:space="0" w:color="auto"/>
              <w:right w:val="single" w:sz="4" w:space="0" w:color="auto"/>
            </w:tcBorders>
            <w:hideMark/>
          </w:tcPr>
          <w:p w14:paraId="343116F1" w14:textId="77777777" w:rsidR="00827E75" w:rsidRDefault="00827E75">
            <w:pPr>
              <w:pStyle w:val="TAC"/>
            </w:pPr>
            <w:r>
              <w:t>-94.0 +TT</w:t>
            </w:r>
          </w:p>
        </w:tc>
        <w:tc>
          <w:tcPr>
            <w:tcW w:w="892" w:type="dxa"/>
            <w:tcBorders>
              <w:top w:val="single" w:sz="4" w:space="0" w:color="auto"/>
              <w:left w:val="single" w:sz="4" w:space="0" w:color="auto"/>
              <w:bottom w:val="single" w:sz="4" w:space="0" w:color="auto"/>
              <w:right w:val="single" w:sz="4" w:space="0" w:color="auto"/>
            </w:tcBorders>
            <w:hideMark/>
          </w:tcPr>
          <w:p w14:paraId="5A49EC9F" w14:textId="77777777" w:rsidR="00827E75" w:rsidRDefault="00827E75">
            <w:pPr>
              <w:pStyle w:val="TAC"/>
              <w:rPr>
                <w:szCs w:val="18"/>
              </w:rPr>
            </w:pPr>
            <w:r>
              <w:t xml:space="preserve">-92.7 </w:t>
            </w:r>
            <w:r>
              <w:rPr>
                <w:rFonts w:cs="Arial"/>
                <w:szCs w:val="18"/>
              </w:rPr>
              <w:t>+TT</w:t>
            </w:r>
          </w:p>
        </w:tc>
        <w:tc>
          <w:tcPr>
            <w:tcW w:w="736" w:type="dxa"/>
            <w:tcBorders>
              <w:top w:val="single" w:sz="4" w:space="0" w:color="auto"/>
              <w:left w:val="single" w:sz="4" w:space="0" w:color="auto"/>
              <w:bottom w:val="single" w:sz="4" w:space="0" w:color="auto"/>
              <w:right w:val="single" w:sz="4" w:space="0" w:color="auto"/>
            </w:tcBorders>
          </w:tcPr>
          <w:p w14:paraId="61077E21" w14:textId="77777777" w:rsidR="00827E75" w:rsidRDefault="00827E75">
            <w:pPr>
              <w:pStyle w:val="TAC"/>
              <w:rPr>
                <w:szCs w:val="22"/>
              </w:rPr>
            </w:pPr>
          </w:p>
        </w:tc>
        <w:tc>
          <w:tcPr>
            <w:tcW w:w="847" w:type="dxa"/>
            <w:tcBorders>
              <w:top w:val="single" w:sz="4" w:space="0" w:color="auto"/>
              <w:left w:val="single" w:sz="4" w:space="0" w:color="auto"/>
              <w:bottom w:val="single" w:sz="4" w:space="0" w:color="auto"/>
              <w:right w:val="single" w:sz="4" w:space="0" w:color="auto"/>
            </w:tcBorders>
          </w:tcPr>
          <w:p w14:paraId="777EA72E"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50E07ED4" w14:textId="77777777" w:rsidR="00827E75" w:rsidRDefault="00827E75">
            <w:pPr>
              <w:pStyle w:val="TAC"/>
              <w:rPr>
                <w:lang w:eastAsia="zh-CN"/>
              </w:rPr>
            </w:pPr>
            <w:r>
              <w:t xml:space="preserve">-89.6 </w:t>
            </w:r>
            <w:r>
              <w:rPr>
                <w:rFonts w:cs="Arial"/>
                <w:szCs w:val="18"/>
              </w:rPr>
              <w:t>+TT</w:t>
            </w:r>
          </w:p>
        </w:tc>
        <w:tc>
          <w:tcPr>
            <w:tcW w:w="788" w:type="dxa"/>
            <w:tcBorders>
              <w:top w:val="single" w:sz="4" w:space="0" w:color="auto"/>
              <w:left w:val="single" w:sz="4" w:space="0" w:color="auto"/>
              <w:bottom w:val="single" w:sz="4" w:space="0" w:color="auto"/>
              <w:right w:val="single" w:sz="4" w:space="0" w:color="auto"/>
            </w:tcBorders>
            <w:hideMark/>
          </w:tcPr>
          <w:p w14:paraId="4F6E733E" w14:textId="77777777" w:rsidR="00827E75" w:rsidRDefault="00827E75">
            <w:pPr>
              <w:pStyle w:val="TAC"/>
              <w:rPr>
                <w:lang w:eastAsia="zh-CN"/>
              </w:rPr>
            </w:pPr>
            <w:r>
              <w:t>-88.6</w:t>
            </w:r>
            <w:r>
              <w:rPr>
                <w:vertAlign w:val="superscript"/>
              </w:rPr>
              <w:t xml:space="preserve">5 </w:t>
            </w:r>
            <w:r>
              <w:rPr>
                <w:rFonts w:cs="Arial"/>
                <w:szCs w:val="18"/>
              </w:rPr>
              <w:t>+TT</w:t>
            </w:r>
          </w:p>
        </w:tc>
        <w:tc>
          <w:tcPr>
            <w:tcW w:w="1002" w:type="dxa"/>
            <w:tcBorders>
              <w:top w:val="single" w:sz="4" w:space="0" w:color="auto"/>
              <w:left w:val="single" w:sz="4" w:space="0" w:color="auto"/>
              <w:bottom w:val="single" w:sz="4" w:space="0" w:color="auto"/>
              <w:right w:val="single" w:sz="4" w:space="0" w:color="auto"/>
            </w:tcBorders>
          </w:tcPr>
          <w:p w14:paraId="5B47DE6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F2BD6D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FDD72C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D8A4956"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6D2C55DC" w14:textId="77777777" w:rsidR="00827E75" w:rsidRDefault="00827E75">
            <w:pPr>
              <w:pStyle w:val="TAC"/>
              <w:rPr>
                <w:lang w:eastAsia="zh-CN"/>
              </w:rPr>
            </w:pPr>
            <w:r>
              <w:rPr>
                <w:lang w:eastAsia="zh-CN"/>
              </w:rPr>
              <w:t>TDD</w:t>
            </w:r>
          </w:p>
        </w:tc>
      </w:tr>
      <w:tr w:rsidR="00827E75" w14:paraId="1CD04B43"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29A90372" w14:textId="77777777" w:rsidR="00827E75" w:rsidRDefault="00827E75">
            <w:pPr>
              <w:spacing w:after="0"/>
              <w:rPr>
                <w:rFonts w:ascii="Arial" w:eastAsiaTheme="minorHAnsi" w:hAnsi="Arial"/>
                <w:kern w:val="2"/>
                <w:sz w:val="18"/>
                <w:szCs w:val="22"/>
                <w:lang w:eastAsia="zh-CN"/>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53F5ED4D" w14:textId="77777777" w:rsidR="00827E75" w:rsidRDefault="00827E75">
            <w:pPr>
              <w:pStyle w:val="TAC"/>
              <w:rPr>
                <w:rFonts w:eastAsia="MS Mincho"/>
              </w:rPr>
            </w:pPr>
            <w:r>
              <w:t>30</w:t>
            </w:r>
          </w:p>
        </w:tc>
        <w:tc>
          <w:tcPr>
            <w:tcW w:w="892" w:type="dxa"/>
            <w:tcBorders>
              <w:top w:val="single" w:sz="4" w:space="0" w:color="auto"/>
              <w:left w:val="single" w:sz="4" w:space="0" w:color="auto"/>
              <w:bottom w:val="single" w:sz="4" w:space="0" w:color="auto"/>
              <w:right w:val="single" w:sz="4" w:space="0" w:color="auto"/>
            </w:tcBorders>
          </w:tcPr>
          <w:p w14:paraId="1C9D885A"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6284B551" w14:textId="77777777" w:rsidR="00827E75" w:rsidRDefault="00827E75">
            <w:pPr>
              <w:pStyle w:val="TAC"/>
            </w:pPr>
            <w:r>
              <w:t>-96.1 +TT</w:t>
            </w:r>
          </w:p>
        </w:tc>
        <w:tc>
          <w:tcPr>
            <w:tcW w:w="892" w:type="dxa"/>
            <w:tcBorders>
              <w:top w:val="single" w:sz="4" w:space="0" w:color="auto"/>
              <w:left w:val="single" w:sz="4" w:space="0" w:color="auto"/>
              <w:bottom w:val="single" w:sz="4" w:space="0" w:color="auto"/>
              <w:right w:val="single" w:sz="4" w:space="0" w:color="auto"/>
            </w:tcBorders>
            <w:hideMark/>
          </w:tcPr>
          <w:p w14:paraId="182CCF5A" w14:textId="77777777" w:rsidR="00827E75" w:rsidRDefault="00827E75">
            <w:pPr>
              <w:pStyle w:val="TAC"/>
            </w:pPr>
            <w:r>
              <w:t>-94.1 +TT</w:t>
            </w:r>
          </w:p>
        </w:tc>
        <w:tc>
          <w:tcPr>
            <w:tcW w:w="892" w:type="dxa"/>
            <w:tcBorders>
              <w:top w:val="single" w:sz="4" w:space="0" w:color="auto"/>
              <w:left w:val="single" w:sz="4" w:space="0" w:color="auto"/>
              <w:bottom w:val="single" w:sz="4" w:space="0" w:color="auto"/>
              <w:right w:val="single" w:sz="4" w:space="0" w:color="auto"/>
            </w:tcBorders>
            <w:hideMark/>
          </w:tcPr>
          <w:p w14:paraId="0A1B6AE4" w14:textId="77777777" w:rsidR="00827E75" w:rsidRDefault="00827E75">
            <w:pPr>
              <w:pStyle w:val="TAC"/>
              <w:rPr>
                <w:szCs w:val="18"/>
              </w:rPr>
            </w:pPr>
            <w:r>
              <w:t xml:space="preserve">-92.9 </w:t>
            </w:r>
            <w:r>
              <w:rPr>
                <w:rFonts w:cs="Arial"/>
                <w:szCs w:val="18"/>
              </w:rPr>
              <w:t>+TT</w:t>
            </w:r>
          </w:p>
        </w:tc>
        <w:tc>
          <w:tcPr>
            <w:tcW w:w="736" w:type="dxa"/>
            <w:tcBorders>
              <w:top w:val="single" w:sz="4" w:space="0" w:color="auto"/>
              <w:left w:val="single" w:sz="4" w:space="0" w:color="auto"/>
              <w:bottom w:val="single" w:sz="4" w:space="0" w:color="auto"/>
              <w:right w:val="single" w:sz="4" w:space="0" w:color="auto"/>
            </w:tcBorders>
          </w:tcPr>
          <w:p w14:paraId="58E07356" w14:textId="77777777" w:rsidR="00827E75" w:rsidRDefault="00827E75">
            <w:pPr>
              <w:pStyle w:val="TAC"/>
              <w:rPr>
                <w:szCs w:val="22"/>
              </w:rPr>
            </w:pPr>
          </w:p>
        </w:tc>
        <w:tc>
          <w:tcPr>
            <w:tcW w:w="847" w:type="dxa"/>
            <w:tcBorders>
              <w:top w:val="single" w:sz="4" w:space="0" w:color="auto"/>
              <w:left w:val="single" w:sz="4" w:space="0" w:color="auto"/>
              <w:bottom w:val="single" w:sz="4" w:space="0" w:color="auto"/>
              <w:right w:val="single" w:sz="4" w:space="0" w:color="auto"/>
            </w:tcBorders>
          </w:tcPr>
          <w:p w14:paraId="35B58129"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0F28D059" w14:textId="77777777" w:rsidR="00827E75" w:rsidRDefault="00827E75">
            <w:pPr>
              <w:pStyle w:val="TAC"/>
              <w:rPr>
                <w:lang w:eastAsia="zh-CN"/>
              </w:rPr>
            </w:pPr>
            <w:r>
              <w:t xml:space="preserve">-89.7 </w:t>
            </w:r>
            <w:r>
              <w:rPr>
                <w:rFonts w:cs="Arial"/>
                <w:szCs w:val="18"/>
              </w:rPr>
              <w:t>+TT</w:t>
            </w:r>
          </w:p>
        </w:tc>
        <w:tc>
          <w:tcPr>
            <w:tcW w:w="788" w:type="dxa"/>
            <w:tcBorders>
              <w:top w:val="single" w:sz="4" w:space="0" w:color="auto"/>
              <w:left w:val="single" w:sz="4" w:space="0" w:color="auto"/>
              <w:bottom w:val="single" w:sz="4" w:space="0" w:color="auto"/>
              <w:right w:val="single" w:sz="4" w:space="0" w:color="auto"/>
            </w:tcBorders>
            <w:hideMark/>
          </w:tcPr>
          <w:p w14:paraId="2BCDA0A1" w14:textId="77777777" w:rsidR="00827E75" w:rsidRDefault="00827E75">
            <w:pPr>
              <w:pStyle w:val="TAC"/>
              <w:rPr>
                <w:lang w:eastAsia="zh-CN"/>
              </w:rPr>
            </w:pPr>
            <w:r>
              <w:t>-88.7</w:t>
            </w:r>
            <w:r>
              <w:rPr>
                <w:vertAlign w:val="superscript"/>
              </w:rPr>
              <w:t xml:space="preserve">5 </w:t>
            </w:r>
            <w:r>
              <w:rPr>
                <w:rFonts w:cs="Arial"/>
                <w:szCs w:val="18"/>
              </w:rPr>
              <w:t>+TT</w:t>
            </w:r>
          </w:p>
        </w:tc>
        <w:tc>
          <w:tcPr>
            <w:tcW w:w="1002" w:type="dxa"/>
            <w:tcBorders>
              <w:top w:val="single" w:sz="4" w:space="0" w:color="auto"/>
              <w:left w:val="single" w:sz="4" w:space="0" w:color="auto"/>
              <w:bottom w:val="single" w:sz="4" w:space="0" w:color="auto"/>
              <w:right w:val="single" w:sz="4" w:space="0" w:color="auto"/>
            </w:tcBorders>
            <w:hideMark/>
          </w:tcPr>
          <w:p w14:paraId="0A98001B" w14:textId="77777777" w:rsidR="00827E75" w:rsidRDefault="00827E75">
            <w:pPr>
              <w:pStyle w:val="TAC"/>
            </w:pPr>
            <w:r>
              <w:t>-87.9</w:t>
            </w:r>
            <w:r>
              <w:rPr>
                <w:vertAlign w:val="superscript"/>
              </w:rPr>
              <w:t xml:space="preserve">5 </w:t>
            </w:r>
            <w:r>
              <w:rPr>
                <w:rFonts w:cs="Arial"/>
                <w:szCs w:val="18"/>
              </w:rPr>
              <w:t>+TT</w:t>
            </w:r>
          </w:p>
        </w:tc>
        <w:tc>
          <w:tcPr>
            <w:tcW w:w="736" w:type="dxa"/>
            <w:tcBorders>
              <w:top w:val="single" w:sz="4" w:space="0" w:color="auto"/>
              <w:left w:val="single" w:sz="4" w:space="0" w:color="auto"/>
              <w:bottom w:val="single" w:sz="4" w:space="0" w:color="auto"/>
              <w:right w:val="single" w:sz="4" w:space="0" w:color="auto"/>
            </w:tcBorders>
            <w:hideMark/>
          </w:tcPr>
          <w:p w14:paraId="0448C775" w14:textId="77777777" w:rsidR="00827E75" w:rsidRDefault="00827E75">
            <w:pPr>
              <w:pStyle w:val="TAC"/>
            </w:pPr>
            <w:r>
              <w:t>-86.6</w:t>
            </w:r>
            <w:r>
              <w:rPr>
                <w:vertAlign w:val="superscript"/>
              </w:rPr>
              <w:t xml:space="preserve">5 </w:t>
            </w:r>
            <w:r>
              <w:rPr>
                <w:rFonts w:cs="Arial"/>
                <w:szCs w:val="18"/>
              </w:rPr>
              <w:t>+TT</w:t>
            </w:r>
          </w:p>
        </w:tc>
        <w:tc>
          <w:tcPr>
            <w:tcW w:w="736" w:type="dxa"/>
            <w:tcBorders>
              <w:top w:val="single" w:sz="4" w:space="0" w:color="auto"/>
              <w:left w:val="single" w:sz="4" w:space="0" w:color="auto"/>
              <w:bottom w:val="single" w:sz="4" w:space="0" w:color="auto"/>
              <w:right w:val="single" w:sz="4" w:space="0" w:color="auto"/>
            </w:tcBorders>
            <w:hideMark/>
          </w:tcPr>
          <w:p w14:paraId="77187718" w14:textId="77777777" w:rsidR="00827E75" w:rsidRDefault="00827E75">
            <w:pPr>
              <w:pStyle w:val="TAC"/>
            </w:pPr>
            <w:r>
              <w:t>-86.1</w:t>
            </w:r>
            <w:r>
              <w:rPr>
                <w:vertAlign w:val="superscript"/>
              </w:rPr>
              <w:t xml:space="preserve">5 </w:t>
            </w:r>
            <w:r>
              <w:rPr>
                <w:rFonts w:cs="Arial"/>
                <w:szCs w:val="18"/>
              </w:rPr>
              <w:t>+TT</w:t>
            </w:r>
          </w:p>
        </w:tc>
        <w:tc>
          <w:tcPr>
            <w:tcW w:w="736" w:type="dxa"/>
            <w:tcBorders>
              <w:top w:val="single" w:sz="4" w:space="0" w:color="auto"/>
              <w:left w:val="single" w:sz="4" w:space="0" w:color="auto"/>
              <w:bottom w:val="single" w:sz="4" w:space="0" w:color="auto"/>
              <w:right w:val="single" w:sz="4" w:space="0" w:color="auto"/>
            </w:tcBorders>
            <w:hideMark/>
          </w:tcPr>
          <w:p w14:paraId="009DB847" w14:textId="77777777" w:rsidR="00827E75" w:rsidRDefault="00827E75">
            <w:pPr>
              <w:pStyle w:val="TAC"/>
            </w:pPr>
            <w:r>
              <w:t>-85.6</w:t>
            </w:r>
            <w:r>
              <w:rPr>
                <w:vertAlign w:val="superscript"/>
              </w:rPr>
              <w:t xml:space="preserve">5 </w:t>
            </w:r>
            <w:r>
              <w:rPr>
                <w:rFonts w:cs="Arial"/>
                <w:szCs w:val="18"/>
              </w:rPr>
              <w:t>+TT</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B32647" w14:textId="77777777" w:rsidR="00827E75" w:rsidRDefault="00827E75">
            <w:pPr>
              <w:spacing w:after="0"/>
              <w:rPr>
                <w:rFonts w:ascii="Arial" w:eastAsiaTheme="minorHAnsi" w:hAnsi="Arial"/>
                <w:kern w:val="2"/>
                <w:sz w:val="18"/>
                <w:szCs w:val="22"/>
                <w:lang w:eastAsia="zh-CN"/>
                <w14:ligatures w14:val="standardContextual"/>
              </w:rPr>
            </w:pPr>
          </w:p>
        </w:tc>
      </w:tr>
      <w:tr w:rsidR="00827E75" w14:paraId="364DC587"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7DE403A1" w14:textId="77777777" w:rsidR="00827E75" w:rsidRDefault="00827E75">
            <w:pPr>
              <w:spacing w:after="0"/>
              <w:rPr>
                <w:rFonts w:ascii="Arial" w:eastAsiaTheme="minorHAnsi" w:hAnsi="Arial"/>
                <w:kern w:val="2"/>
                <w:sz w:val="18"/>
                <w:szCs w:val="22"/>
                <w:lang w:eastAsia="zh-CN"/>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2F6C43D5" w14:textId="77777777" w:rsidR="00827E75" w:rsidRDefault="00827E75">
            <w:pPr>
              <w:pStyle w:val="TAC"/>
              <w:rPr>
                <w:rFonts w:eastAsia="MS Mincho"/>
              </w:rPr>
            </w:pPr>
            <w:r>
              <w:t>60</w:t>
            </w:r>
          </w:p>
        </w:tc>
        <w:tc>
          <w:tcPr>
            <w:tcW w:w="892" w:type="dxa"/>
            <w:tcBorders>
              <w:top w:val="single" w:sz="4" w:space="0" w:color="auto"/>
              <w:left w:val="single" w:sz="4" w:space="0" w:color="auto"/>
              <w:bottom w:val="single" w:sz="4" w:space="0" w:color="auto"/>
              <w:right w:val="single" w:sz="4" w:space="0" w:color="auto"/>
            </w:tcBorders>
          </w:tcPr>
          <w:p w14:paraId="6772FE18"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418AD601" w14:textId="77777777" w:rsidR="00827E75" w:rsidRDefault="00827E75">
            <w:pPr>
              <w:pStyle w:val="TAC"/>
              <w:rPr>
                <w:szCs w:val="18"/>
              </w:rPr>
            </w:pPr>
            <w:r>
              <w:rPr>
                <w:lang w:eastAsia="zh-CN"/>
              </w:rPr>
              <w:t>-96.5 +TT</w:t>
            </w:r>
          </w:p>
        </w:tc>
        <w:tc>
          <w:tcPr>
            <w:tcW w:w="892" w:type="dxa"/>
            <w:tcBorders>
              <w:top w:val="single" w:sz="4" w:space="0" w:color="auto"/>
              <w:left w:val="single" w:sz="4" w:space="0" w:color="auto"/>
              <w:bottom w:val="single" w:sz="4" w:space="0" w:color="auto"/>
              <w:right w:val="single" w:sz="4" w:space="0" w:color="auto"/>
            </w:tcBorders>
            <w:hideMark/>
          </w:tcPr>
          <w:p w14:paraId="0640C4CD" w14:textId="77777777" w:rsidR="00827E75" w:rsidRDefault="00827E75">
            <w:pPr>
              <w:pStyle w:val="TAC"/>
              <w:rPr>
                <w:szCs w:val="22"/>
              </w:rPr>
            </w:pPr>
            <w:r>
              <w:t>-94.4 +TT</w:t>
            </w:r>
          </w:p>
        </w:tc>
        <w:tc>
          <w:tcPr>
            <w:tcW w:w="892" w:type="dxa"/>
            <w:tcBorders>
              <w:top w:val="single" w:sz="4" w:space="0" w:color="auto"/>
              <w:left w:val="single" w:sz="4" w:space="0" w:color="auto"/>
              <w:bottom w:val="single" w:sz="4" w:space="0" w:color="auto"/>
              <w:right w:val="single" w:sz="4" w:space="0" w:color="auto"/>
            </w:tcBorders>
            <w:hideMark/>
          </w:tcPr>
          <w:p w14:paraId="7DCA972E" w14:textId="77777777" w:rsidR="00827E75" w:rsidRDefault="00827E75">
            <w:pPr>
              <w:pStyle w:val="TAC"/>
              <w:rPr>
                <w:szCs w:val="18"/>
              </w:rPr>
            </w:pPr>
            <w:r>
              <w:t xml:space="preserve">-93.1 </w:t>
            </w:r>
            <w:r>
              <w:rPr>
                <w:rFonts w:cs="Arial"/>
                <w:szCs w:val="18"/>
              </w:rPr>
              <w:t>+TT</w:t>
            </w:r>
          </w:p>
        </w:tc>
        <w:tc>
          <w:tcPr>
            <w:tcW w:w="736" w:type="dxa"/>
            <w:tcBorders>
              <w:top w:val="single" w:sz="4" w:space="0" w:color="auto"/>
              <w:left w:val="single" w:sz="4" w:space="0" w:color="auto"/>
              <w:bottom w:val="single" w:sz="4" w:space="0" w:color="auto"/>
              <w:right w:val="single" w:sz="4" w:space="0" w:color="auto"/>
            </w:tcBorders>
          </w:tcPr>
          <w:p w14:paraId="6016AE14" w14:textId="77777777" w:rsidR="00827E75" w:rsidRDefault="00827E75">
            <w:pPr>
              <w:pStyle w:val="TAC"/>
              <w:rPr>
                <w:szCs w:val="22"/>
              </w:rPr>
            </w:pPr>
          </w:p>
        </w:tc>
        <w:tc>
          <w:tcPr>
            <w:tcW w:w="847" w:type="dxa"/>
            <w:tcBorders>
              <w:top w:val="single" w:sz="4" w:space="0" w:color="auto"/>
              <w:left w:val="single" w:sz="4" w:space="0" w:color="auto"/>
              <w:bottom w:val="single" w:sz="4" w:space="0" w:color="auto"/>
              <w:right w:val="single" w:sz="4" w:space="0" w:color="auto"/>
            </w:tcBorders>
          </w:tcPr>
          <w:p w14:paraId="61212488"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4F836B7E" w14:textId="77777777" w:rsidR="00827E75" w:rsidRDefault="00827E75">
            <w:pPr>
              <w:pStyle w:val="TAC"/>
              <w:rPr>
                <w:lang w:eastAsia="zh-CN"/>
              </w:rPr>
            </w:pPr>
            <w:r>
              <w:t xml:space="preserve">-89.9 </w:t>
            </w:r>
            <w:r>
              <w:rPr>
                <w:rFonts w:cs="Arial"/>
                <w:szCs w:val="18"/>
              </w:rPr>
              <w:t>+TT</w:t>
            </w:r>
          </w:p>
        </w:tc>
        <w:tc>
          <w:tcPr>
            <w:tcW w:w="788" w:type="dxa"/>
            <w:tcBorders>
              <w:top w:val="single" w:sz="4" w:space="0" w:color="auto"/>
              <w:left w:val="single" w:sz="4" w:space="0" w:color="auto"/>
              <w:bottom w:val="single" w:sz="4" w:space="0" w:color="auto"/>
              <w:right w:val="single" w:sz="4" w:space="0" w:color="auto"/>
            </w:tcBorders>
            <w:hideMark/>
          </w:tcPr>
          <w:p w14:paraId="7FBFA4CD" w14:textId="77777777" w:rsidR="00827E75" w:rsidRDefault="00827E75">
            <w:pPr>
              <w:pStyle w:val="TAC"/>
              <w:rPr>
                <w:lang w:eastAsia="zh-CN"/>
              </w:rPr>
            </w:pPr>
            <w:r>
              <w:t>-88.8</w:t>
            </w:r>
            <w:r>
              <w:rPr>
                <w:vertAlign w:val="superscript"/>
              </w:rPr>
              <w:t xml:space="preserve">5 </w:t>
            </w:r>
            <w:r>
              <w:rPr>
                <w:rFonts w:cs="Arial"/>
                <w:szCs w:val="18"/>
              </w:rPr>
              <w:t>+TT</w:t>
            </w:r>
          </w:p>
        </w:tc>
        <w:tc>
          <w:tcPr>
            <w:tcW w:w="1002" w:type="dxa"/>
            <w:tcBorders>
              <w:top w:val="single" w:sz="4" w:space="0" w:color="auto"/>
              <w:left w:val="single" w:sz="4" w:space="0" w:color="auto"/>
              <w:bottom w:val="single" w:sz="4" w:space="0" w:color="auto"/>
              <w:right w:val="single" w:sz="4" w:space="0" w:color="auto"/>
            </w:tcBorders>
            <w:hideMark/>
          </w:tcPr>
          <w:p w14:paraId="7622391E" w14:textId="77777777" w:rsidR="00827E75" w:rsidRDefault="00827E75">
            <w:pPr>
              <w:pStyle w:val="TAC"/>
            </w:pPr>
            <w:r>
              <w:t>-88.0</w:t>
            </w:r>
            <w:r>
              <w:rPr>
                <w:vertAlign w:val="superscript"/>
              </w:rPr>
              <w:t xml:space="preserve">5 </w:t>
            </w:r>
            <w:r>
              <w:rPr>
                <w:rFonts w:cs="Arial"/>
                <w:szCs w:val="18"/>
              </w:rPr>
              <w:t>+TT</w:t>
            </w:r>
          </w:p>
        </w:tc>
        <w:tc>
          <w:tcPr>
            <w:tcW w:w="736" w:type="dxa"/>
            <w:tcBorders>
              <w:top w:val="single" w:sz="4" w:space="0" w:color="auto"/>
              <w:left w:val="single" w:sz="4" w:space="0" w:color="auto"/>
              <w:bottom w:val="single" w:sz="4" w:space="0" w:color="auto"/>
              <w:right w:val="single" w:sz="4" w:space="0" w:color="auto"/>
            </w:tcBorders>
            <w:hideMark/>
          </w:tcPr>
          <w:p w14:paraId="19F61C6D" w14:textId="77777777" w:rsidR="00827E75" w:rsidRDefault="00827E75">
            <w:pPr>
              <w:pStyle w:val="TAC"/>
            </w:pPr>
            <w:r>
              <w:t>-86.7</w:t>
            </w:r>
            <w:r>
              <w:rPr>
                <w:vertAlign w:val="superscript"/>
              </w:rPr>
              <w:t xml:space="preserve">5 </w:t>
            </w:r>
            <w:r>
              <w:rPr>
                <w:rFonts w:cs="Arial"/>
                <w:szCs w:val="18"/>
              </w:rPr>
              <w:t>+TT</w:t>
            </w:r>
          </w:p>
        </w:tc>
        <w:tc>
          <w:tcPr>
            <w:tcW w:w="736" w:type="dxa"/>
            <w:tcBorders>
              <w:top w:val="single" w:sz="4" w:space="0" w:color="auto"/>
              <w:left w:val="single" w:sz="4" w:space="0" w:color="auto"/>
              <w:bottom w:val="single" w:sz="4" w:space="0" w:color="auto"/>
              <w:right w:val="single" w:sz="4" w:space="0" w:color="auto"/>
            </w:tcBorders>
            <w:hideMark/>
          </w:tcPr>
          <w:p w14:paraId="11AD4410" w14:textId="77777777" w:rsidR="00827E75" w:rsidRDefault="00827E75">
            <w:pPr>
              <w:pStyle w:val="TAC"/>
            </w:pPr>
            <w:r>
              <w:t>-86.2</w:t>
            </w:r>
            <w:r>
              <w:rPr>
                <w:vertAlign w:val="superscript"/>
              </w:rPr>
              <w:t xml:space="preserve">5 </w:t>
            </w:r>
            <w:r>
              <w:rPr>
                <w:rFonts w:cs="Arial"/>
                <w:szCs w:val="18"/>
              </w:rPr>
              <w:t>+TT</w:t>
            </w:r>
          </w:p>
        </w:tc>
        <w:tc>
          <w:tcPr>
            <w:tcW w:w="736" w:type="dxa"/>
            <w:tcBorders>
              <w:top w:val="single" w:sz="4" w:space="0" w:color="auto"/>
              <w:left w:val="single" w:sz="4" w:space="0" w:color="auto"/>
              <w:bottom w:val="single" w:sz="4" w:space="0" w:color="auto"/>
              <w:right w:val="single" w:sz="4" w:space="0" w:color="auto"/>
            </w:tcBorders>
            <w:hideMark/>
          </w:tcPr>
          <w:p w14:paraId="3F18D1B6" w14:textId="77777777" w:rsidR="00827E75" w:rsidRDefault="00827E75">
            <w:pPr>
              <w:pStyle w:val="TAC"/>
            </w:pPr>
            <w:r>
              <w:t>-85.7</w:t>
            </w:r>
            <w:r>
              <w:rPr>
                <w:vertAlign w:val="superscript"/>
              </w:rPr>
              <w:t xml:space="preserve">5 </w:t>
            </w:r>
            <w:r>
              <w:rPr>
                <w:rFonts w:cs="Arial"/>
                <w:szCs w:val="18"/>
              </w:rPr>
              <w:t>+TT</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631F9ED" w14:textId="77777777" w:rsidR="00827E75" w:rsidRDefault="00827E75">
            <w:pPr>
              <w:spacing w:after="0"/>
              <w:rPr>
                <w:rFonts w:ascii="Arial" w:eastAsiaTheme="minorHAnsi" w:hAnsi="Arial"/>
                <w:kern w:val="2"/>
                <w:sz w:val="18"/>
                <w:szCs w:val="22"/>
                <w:lang w:eastAsia="zh-CN"/>
                <w14:ligatures w14:val="standardContextual"/>
              </w:rPr>
            </w:pPr>
          </w:p>
        </w:tc>
      </w:tr>
    </w:tbl>
    <w:p w14:paraId="609F8A02" w14:textId="77777777" w:rsidR="00827E75" w:rsidRDefault="00827E75" w:rsidP="00827E75">
      <w:pPr>
        <w:rPr>
          <w:rFonts w:asciiTheme="minorHAnsi" w:eastAsiaTheme="minorHAnsi" w:hAnsiTheme="minorHAnsi" w:cstheme="minorBidi"/>
          <w:kern w:val="2"/>
          <w:sz w:val="22"/>
          <w:szCs w:val="22"/>
          <w:lang w:val="en-US"/>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648"/>
        <w:gridCol w:w="892"/>
        <w:gridCol w:w="892"/>
        <w:gridCol w:w="892"/>
        <w:gridCol w:w="892"/>
        <w:gridCol w:w="736"/>
        <w:gridCol w:w="847"/>
        <w:gridCol w:w="780"/>
        <w:gridCol w:w="788"/>
        <w:gridCol w:w="1002"/>
        <w:gridCol w:w="736"/>
        <w:gridCol w:w="736"/>
        <w:gridCol w:w="736"/>
        <w:gridCol w:w="817"/>
      </w:tblGrid>
      <w:tr w:rsidR="00827E75" w14:paraId="7FF1C5FD" w14:textId="77777777" w:rsidTr="00827E75">
        <w:trPr>
          <w:cantSplit/>
          <w:jc w:val="center"/>
        </w:trPr>
        <w:tc>
          <w:tcPr>
            <w:tcW w:w="12461" w:type="dxa"/>
            <w:gridSpan w:val="15"/>
            <w:tcBorders>
              <w:top w:val="single" w:sz="4" w:space="0" w:color="auto"/>
              <w:left w:val="single" w:sz="4" w:space="0" w:color="auto"/>
              <w:bottom w:val="single" w:sz="4" w:space="0" w:color="auto"/>
              <w:right w:val="single" w:sz="4" w:space="0" w:color="auto"/>
            </w:tcBorders>
            <w:hideMark/>
          </w:tcPr>
          <w:p w14:paraId="637E50E1" w14:textId="77777777" w:rsidR="00827E75" w:rsidRDefault="00827E75">
            <w:pPr>
              <w:pStyle w:val="TAH"/>
            </w:pPr>
            <w:r>
              <w:lastRenderedPageBreak/>
              <w:t>Operating band / SCS / Channel bandwidth / Duplex-mode</w:t>
            </w:r>
          </w:p>
        </w:tc>
      </w:tr>
      <w:tr w:rsidR="00827E75" w14:paraId="2278531A" w14:textId="77777777" w:rsidTr="00827E75">
        <w:trPr>
          <w:cantSplit/>
          <w:jc w:val="center"/>
        </w:trPr>
        <w:tc>
          <w:tcPr>
            <w:tcW w:w="1067" w:type="dxa"/>
            <w:tcBorders>
              <w:top w:val="single" w:sz="4" w:space="0" w:color="auto"/>
              <w:left w:val="single" w:sz="4" w:space="0" w:color="auto"/>
              <w:bottom w:val="single" w:sz="4" w:space="0" w:color="auto"/>
              <w:right w:val="single" w:sz="4" w:space="0" w:color="auto"/>
            </w:tcBorders>
            <w:hideMark/>
          </w:tcPr>
          <w:p w14:paraId="79457D95" w14:textId="77777777" w:rsidR="00827E75" w:rsidRDefault="00827E75">
            <w:pPr>
              <w:pStyle w:val="TAH"/>
              <w:rPr>
                <w:rFonts w:eastAsia="MS Mincho"/>
              </w:rPr>
            </w:pPr>
            <w:r>
              <w:t>Operating Band</w:t>
            </w:r>
          </w:p>
        </w:tc>
        <w:tc>
          <w:tcPr>
            <w:tcW w:w="648" w:type="dxa"/>
            <w:tcBorders>
              <w:top w:val="single" w:sz="4" w:space="0" w:color="auto"/>
              <w:left w:val="single" w:sz="4" w:space="0" w:color="auto"/>
              <w:bottom w:val="single" w:sz="4" w:space="0" w:color="auto"/>
              <w:right w:val="single" w:sz="4" w:space="0" w:color="auto"/>
            </w:tcBorders>
            <w:hideMark/>
          </w:tcPr>
          <w:p w14:paraId="79EFB4F0" w14:textId="77777777" w:rsidR="00827E75" w:rsidRDefault="00827E75">
            <w:pPr>
              <w:pStyle w:val="TAH"/>
              <w:rPr>
                <w:rFonts w:eastAsiaTheme="minorHAnsi"/>
              </w:rPr>
            </w:pPr>
            <w:r>
              <w:t>SCS kHz</w:t>
            </w:r>
          </w:p>
        </w:tc>
        <w:tc>
          <w:tcPr>
            <w:tcW w:w="892" w:type="dxa"/>
            <w:tcBorders>
              <w:top w:val="single" w:sz="4" w:space="0" w:color="auto"/>
              <w:left w:val="single" w:sz="4" w:space="0" w:color="auto"/>
              <w:bottom w:val="single" w:sz="4" w:space="0" w:color="auto"/>
              <w:right w:val="single" w:sz="4" w:space="0" w:color="auto"/>
            </w:tcBorders>
            <w:hideMark/>
          </w:tcPr>
          <w:p w14:paraId="7BFD461B" w14:textId="77777777" w:rsidR="00827E75" w:rsidRDefault="00827E75">
            <w:pPr>
              <w:pStyle w:val="TAH"/>
            </w:pPr>
            <w:r>
              <w:t>5</w:t>
            </w:r>
          </w:p>
          <w:p w14:paraId="3E7781CE"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09BB8964" w14:textId="77777777" w:rsidR="00827E75" w:rsidRDefault="00827E75">
            <w:pPr>
              <w:pStyle w:val="TAH"/>
              <w:rPr>
                <w:rFonts w:eastAsiaTheme="minorHAnsi"/>
              </w:rPr>
            </w:pPr>
            <w:r>
              <w:t>10</w:t>
            </w:r>
          </w:p>
          <w:p w14:paraId="7A9274BA"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5F94F4A3" w14:textId="77777777" w:rsidR="00827E75" w:rsidRDefault="00827E75">
            <w:pPr>
              <w:pStyle w:val="TAH"/>
              <w:rPr>
                <w:rFonts w:eastAsiaTheme="minorHAnsi"/>
              </w:rPr>
            </w:pPr>
            <w:r>
              <w:t>15</w:t>
            </w:r>
          </w:p>
          <w:p w14:paraId="7079EECC"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10CB034B" w14:textId="77777777" w:rsidR="00827E75" w:rsidRDefault="00827E75">
            <w:pPr>
              <w:pStyle w:val="TAH"/>
              <w:rPr>
                <w:rFonts w:eastAsiaTheme="minorHAnsi"/>
              </w:rPr>
            </w:pPr>
            <w:r>
              <w:t>20</w:t>
            </w:r>
          </w:p>
          <w:p w14:paraId="574A1F66" w14:textId="77777777" w:rsidR="00827E75" w:rsidRDefault="00827E75">
            <w:pPr>
              <w:pStyle w:val="TAH"/>
              <w:rPr>
                <w:rFonts w:eastAsia="MS Mincho"/>
              </w:rPr>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51A36D03" w14:textId="77777777" w:rsidR="00827E75" w:rsidRDefault="00827E75">
            <w:pPr>
              <w:pStyle w:val="TAH"/>
              <w:rPr>
                <w:rFonts w:eastAsiaTheme="minorHAnsi"/>
              </w:rPr>
            </w:pPr>
            <w:r>
              <w:t>25</w:t>
            </w:r>
          </w:p>
          <w:p w14:paraId="0599E795" w14:textId="77777777" w:rsidR="00827E75" w:rsidRDefault="00827E75">
            <w:pPr>
              <w:pStyle w:val="TAH"/>
              <w:rPr>
                <w:rFonts w:eastAsia="MS Mincho"/>
              </w:rPr>
            </w:pPr>
            <w:r>
              <w:t>MHz</w:t>
            </w:r>
            <w:r>
              <w:br/>
              <w:t>(dBm)</w:t>
            </w:r>
          </w:p>
        </w:tc>
        <w:tc>
          <w:tcPr>
            <w:tcW w:w="847" w:type="dxa"/>
            <w:tcBorders>
              <w:top w:val="single" w:sz="4" w:space="0" w:color="auto"/>
              <w:left w:val="single" w:sz="4" w:space="0" w:color="auto"/>
              <w:bottom w:val="single" w:sz="4" w:space="0" w:color="auto"/>
              <w:right w:val="single" w:sz="4" w:space="0" w:color="auto"/>
            </w:tcBorders>
            <w:hideMark/>
          </w:tcPr>
          <w:p w14:paraId="7C55EA49" w14:textId="77777777" w:rsidR="00827E75" w:rsidRDefault="00827E75">
            <w:pPr>
              <w:pStyle w:val="TAH"/>
              <w:rPr>
                <w:rFonts w:eastAsiaTheme="minorHAnsi"/>
              </w:rPr>
            </w:pPr>
            <w:r>
              <w:t>30 MHz (dBm)</w:t>
            </w:r>
          </w:p>
        </w:tc>
        <w:tc>
          <w:tcPr>
            <w:tcW w:w="780" w:type="dxa"/>
            <w:tcBorders>
              <w:top w:val="single" w:sz="4" w:space="0" w:color="auto"/>
              <w:left w:val="single" w:sz="4" w:space="0" w:color="auto"/>
              <w:bottom w:val="single" w:sz="4" w:space="0" w:color="auto"/>
              <w:right w:val="single" w:sz="4" w:space="0" w:color="auto"/>
            </w:tcBorders>
            <w:hideMark/>
          </w:tcPr>
          <w:p w14:paraId="0709E457" w14:textId="77777777" w:rsidR="00827E75" w:rsidRDefault="00827E75">
            <w:pPr>
              <w:pStyle w:val="TAH"/>
            </w:pPr>
            <w:r>
              <w:t>40</w:t>
            </w:r>
          </w:p>
          <w:p w14:paraId="21898DC9" w14:textId="77777777" w:rsidR="00827E75" w:rsidRDefault="00827E75">
            <w:pPr>
              <w:pStyle w:val="TAH"/>
              <w:rPr>
                <w:rFonts w:eastAsia="MS Mincho"/>
              </w:rPr>
            </w:pPr>
            <w:r>
              <w:t>MHz</w:t>
            </w:r>
            <w:r>
              <w:br/>
              <w:t>(dBm)</w:t>
            </w:r>
          </w:p>
        </w:tc>
        <w:tc>
          <w:tcPr>
            <w:tcW w:w="788" w:type="dxa"/>
            <w:tcBorders>
              <w:top w:val="single" w:sz="4" w:space="0" w:color="auto"/>
              <w:left w:val="single" w:sz="4" w:space="0" w:color="auto"/>
              <w:bottom w:val="single" w:sz="4" w:space="0" w:color="auto"/>
              <w:right w:val="single" w:sz="4" w:space="0" w:color="auto"/>
            </w:tcBorders>
            <w:hideMark/>
          </w:tcPr>
          <w:p w14:paraId="351129FE" w14:textId="77777777" w:rsidR="00827E75" w:rsidRDefault="00827E75">
            <w:pPr>
              <w:pStyle w:val="TAH"/>
              <w:rPr>
                <w:rFonts w:eastAsiaTheme="minorHAnsi"/>
              </w:rPr>
            </w:pPr>
            <w:r>
              <w:t>50</w:t>
            </w:r>
          </w:p>
          <w:p w14:paraId="6E84C42C" w14:textId="77777777" w:rsidR="00827E75" w:rsidRDefault="00827E75">
            <w:pPr>
              <w:pStyle w:val="TAH"/>
            </w:pPr>
            <w:r>
              <w:t>MHz</w:t>
            </w:r>
            <w:r>
              <w:br/>
              <w:t>(dBm)</w:t>
            </w:r>
          </w:p>
        </w:tc>
        <w:tc>
          <w:tcPr>
            <w:tcW w:w="1002" w:type="dxa"/>
            <w:tcBorders>
              <w:top w:val="single" w:sz="4" w:space="0" w:color="auto"/>
              <w:left w:val="single" w:sz="4" w:space="0" w:color="auto"/>
              <w:bottom w:val="single" w:sz="4" w:space="0" w:color="auto"/>
              <w:right w:val="single" w:sz="4" w:space="0" w:color="auto"/>
            </w:tcBorders>
            <w:hideMark/>
          </w:tcPr>
          <w:p w14:paraId="7666B016" w14:textId="77777777" w:rsidR="00827E75" w:rsidRDefault="00827E75">
            <w:pPr>
              <w:pStyle w:val="TAH"/>
            </w:pPr>
            <w:r>
              <w:t>60</w:t>
            </w:r>
          </w:p>
          <w:p w14:paraId="5C7E2F9B"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6FF531A3" w14:textId="77777777" w:rsidR="00827E75" w:rsidRDefault="00827E75">
            <w:pPr>
              <w:pStyle w:val="TAH"/>
            </w:pPr>
            <w:r>
              <w:t>80</w:t>
            </w:r>
          </w:p>
          <w:p w14:paraId="2C7E1C5F"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7D13408D" w14:textId="77777777" w:rsidR="00827E75" w:rsidRDefault="00827E75">
            <w:pPr>
              <w:pStyle w:val="TAH"/>
            </w:pPr>
            <w:r>
              <w:t>90</w:t>
            </w:r>
          </w:p>
          <w:p w14:paraId="66A04B78"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2E7C2A50" w14:textId="77777777" w:rsidR="00827E75" w:rsidRDefault="00827E75">
            <w:pPr>
              <w:pStyle w:val="TAH"/>
            </w:pPr>
            <w:r>
              <w:t>100 MHz</w:t>
            </w:r>
            <w:r>
              <w:br/>
              <w:t>(dBm)</w:t>
            </w:r>
          </w:p>
        </w:tc>
        <w:tc>
          <w:tcPr>
            <w:tcW w:w="817" w:type="dxa"/>
            <w:tcBorders>
              <w:top w:val="single" w:sz="4" w:space="0" w:color="auto"/>
              <w:left w:val="single" w:sz="4" w:space="0" w:color="auto"/>
              <w:bottom w:val="single" w:sz="4" w:space="0" w:color="auto"/>
              <w:right w:val="single" w:sz="4" w:space="0" w:color="auto"/>
            </w:tcBorders>
            <w:hideMark/>
          </w:tcPr>
          <w:p w14:paraId="6C70123B" w14:textId="77777777" w:rsidR="00827E75" w:rsidRDefault="00827E75">
            <w:pPr>
              <w:pStyle w:val="TAH"/>
              <w:rPr>
                <w:rFonts w:eastAsia="MS Mincho"/>
              </w:rPr>
            </w:pPr>
            <w:r>
              <w:t>Duplex Mode</w:t>
            </w:r>
          </w:p>
        </w:tc>
      </w:tr>
      <w:tr w:rsidR="00827E75" w14:paraId="3FAD4A54"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7D18D50C" w14:textId="77777777" w:rsidR="00827E75" w:rsidRDefault="00827E75">
            <w:pPr>
              <w:pStyle w:val="TAC"/>
              <w:rPr>
                <w:rFonts w:eastAsiaTheme="minorHAnsi"/>
                <w:lang w:eastAsia="zh-CN"/>
              </w:rPr>
            </w:pPr>
            <w:r>
              <w:rPr>
                <w:lang w:eastAsia="zh-CN"/>
              </w:rPr>
              <w:t>n50</w:t>
            </w:r>
          </w:p>
        </w:tc>
        <w:tc>
          <w:tcPr>
            <w:tcW w:w="648" w:type="dxa"/>
            <w:tcBorders>
              <w:top w:val="single" w:sz="4" w:space="0" w:color="auto"/>
              <w:left w:val="single" w:sz="4" w:space="0" w:color="auto"/>
              <w:bottom w:val="single" w:sz="4" w:space="0" w:color="auto"/>
              <w:right w:val="single" w:sz="4" w:space="0" w:color="auto"/>
            </w:tcBorders>
            <w:hideMark/>
          </w:tcPr>
          <w:p w14:paraId="3CB22DF0"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1A991E57" w14:textId="77777777" w:rsidR="00827E75" w:rsidRDefault="00827E75">
            <w:pPr>
              <w:pStyle w:val="TAC"/>
              <w:rPr>
                <w:rFonts w:eastAsiaTheme="minorHAnsi"/>
              </w:rPr>
            </w:pPr>
            <w:r>
              <w:t>-100.0 +TT</w:t>
            </w:r>
          </w:p>
        </w:tc>
        <w:tc>
          <w:tcPr>
            <w:tcW w:w="892" w:type="dxa"/>
            <w:tcBorders>
              <w:top w:val="single" w:sz="4" w:space="0" w:color="auto"/>
              <w:left w:val="single" w:sz="4" w:space="0" w:color="auto"/>
              <w:bottom w:val="single" w:sz="4" w:space="0" w:color="auto"/>
              <w:right w:val="single" w:sz="4" w:space="0" w:color="auto"/>
            </w:tcBorders>
            <w:hideMark/>
          </w:tcPr>
          <w:p w14:paraId="7F2DB463" w14:textId="77777777" w:rsidR="00827E75" w:rsidRDefault="00827E75">
            <w:pPr>
              <w:pStyle w:val="TAC"/>
            </w:pPr>
            <w:r>
              <w:t>-96.8 +TT</w:t>
            </w:r>
          </w:p>
        </w:tc>
        <w:tc>
          <w:tcPr>
            <w:tcW w:w="892" w:type="dxa"/>
            <w:tcBorders>
              <w:top w:val="single" w:sz="4" w:space="0" w:color="auto"/>
              <w:left w:val="single" w:sz="4" w:space="0" w:color="auto"/>
              <w:bottom w:val="single" w:sz="4" w:space="0" w:color="auto"/>
              <w:right w:val="single" w:sz="4" w:space="0" w:color="auto"/>
            </w:tcBorders>
            <w:hideMark/>
          </w:tcPr>
          <w:p w14:paraId="176E306E" w14:textId="77777777" w:rsidR="00827E75" w:rsidRDefault="00827E75">
            <w:pPr>
              <w:pStyle w:val="TAC"/>
            </w:pPr>
            <w:r>
              <w:t>-95.0 +TT</w:t>
            </w:r>
          </w:p>
        </w:tc>
        <w:tc>
          <w:tcPr>
            <w:tcW w:w="892" w:type="dxa"/>
            <w:tcBorders>
              <w:top w:val="single" w:sz="4" w:space="0" w:color="auto"/>
              <w:left w:val="single" w:sz="4" w:space="0" w:color="auto"/>
              <w:bottom w:val="single" w:sz="4" w:space="0" w:color="auto"/>
              <w:right w:val="single" w:sz="4" w:space="0" w:color="auto"/>
            </w:tcBorders>
            <w:hideMark/>
          </w:tcPr>
          <w:p w14:paraId="7944A62D" w14:textId="77777777" w:rsidR="00827E75" w:rsidRDefault="00827E75">
            <w:pPr>
              <w:pStyle w:val="TAC"/>
            </w:pPr>
            <w:r>
              <w:t>-93.8 +TT</w:t>
            </w:r>
          </w:p>
        </w:tc>
        <w:tc>
          <w:tcPr>
            <w:tcW w:w="736" w:type="dxa"/>
            <w:tcBorders>
              <w:top w:val="single" w:sz="4" w:space="0" w:color="auto"/>
              <w:left w:val="single" w:sz="4" w:space="0" w:color="auto"/>
              <w:bottom w:val="single" w:sz="4" w:space="0" w:color="auto"/>
              <w:right w:val="single" w:sz="4" w:space="0" w:color="auto"/>
            </w:tcBorders>
          </w:tcPr>
          <w:p w14:paraId="59A811B8"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1FBCA5F9" w14:textId="77777777" w:rsidR="00827E75" w:rsidRDefault="00827E75">
            <w:pPr>
              <w:pStyle w:val="TAC"/>
            </w:pPr>
            <w:r>
              <w:t>-91.9</w:t>
            </w:r>
            <w:r>
              <w:rPr>
                <w:rFonts w:cs="Arial"/>
                <w:szCs w:val="18"/>
              </w:rPr>
              <w:t xml:space="preserve"> </w:t>
            </w:r>
            <w:r>
              <w:t>+TT</w:t>
            </w:r>
          </w:p>
        </w:tc>
        <w:tc>
          <w:tcPr>
            <w:tcW w:w="780" w:type="dxa"/>
            <w:tcBorders>
              <w:top w:val="single" w:sz="4" w:space="0" w:color="auto"/>
              <w:left w:val="single" w:sz="4" w:space="0" w:color="auto"/>
              <w:bottom w:val="single" w:sz="4" w:space="0" w:color="auto"/>
              <w:right w:val="single" w:sz="4" w:space="0" w:color="auto"/>
            </w:tcBorders>
            <w:hideMark/>
          </w:tcPr>
          <w:p w14:paraId="23380B0A" w14:textId="77777777" w:rsidR="00827E75" w:rsidRDefault="00827E75">
            <w:pPr>
              <w:pStyle w:val="TAC"/>
            </w:pPr>
            <w:r>
              <w:rPr>
                <w:lang w:eastAsia="zh-CN"/>
              </w:rPr>
              <w:t xml:space="preserve">-90.6 </w:t>
            </w:r>
            <w:r>
              <w:rPr>
                <w:szCs w:val="18"/>
              </w:rPr>
              <w:t>+TT</w:t>
            </w:r>
          </w:p>
        </w:tc>
        <w:tc>
          <w:tcPr>
            <w:tcW w:w="788" w:type="dxa"/>
            <w:tcBorders>
              <w:top w:val="single" w:sz="4" w:space="0" w:color="auto"/>
              <w:left w:val="single" w:sz="4" w:space="0" w:color="auto"/>
              <w:bottom w:val="single" w:sz="4" w:space="0" w:color="auto"/>
              <w:right w:val="single" w:sz="4" w:space="0" w:color="auto"/>
            </w:tcBorders>
            <w:hideMark/>
          </w:tcPr>
          <w:p w14:paraId="380C4059" w14:textId="77777777" w:rsidR="00827E75" w:rsidRDefault="00827E75">
            <w:pPr>
              <w:pStyle w:val="TAC"/>
            </w:pPr>
            <w:r>
              <w:rPr>
                <w:lang w:eastAsia="zh-CN"/>
              </w:rPr>
              <w:t xml:space="preserve">-89.6 </w:t>
            </w:r>
            <w:r>
              <w:rPr>
                <w:szCs w:val="18"/>
              </w:rPr>
              <w:t>+TT</w:t>
            </w:r>
          </w:p>
        </w:tc>
        <w:tc>
          <w:tcPr>
            <w:tcW w:w="1002" w:type="dxa"/>
            <w:tcBorders>
              <w:top w:val="single" w:sz="4" w:space="0" w:color="auto"/>
              <w:left w:val="single" w:sz="4" w:space="0" w:color="auto"/>
              <w:bottom w:val="single" w:sz="4" w:space="0" w:color="auto"/>
              <w:right w:val="single" w:sz="4" w:space="0" w:color="auto"/>
            </w:tcBorders>
          </w:tcPr>
          <w:p w14:paraId="490D554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F8D281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5479CA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75253AB"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1C609127" w14:textId="77777777" w:rsidR="00827E75" w:rsidRDefault="00827E75">
            <w:pPr>
              <w:pStyle w:val="TAC"/>
              <w:rPr>
                <w:lang w:eastAsia="zh-CN"/>
              </w:rPr>
            </w:pPr>
            <w:r>
              <w:rPr>
                <w:lang w:eastAsia="zh-CN"/>
              </w:rPr>
              <w:t>TDD</w:t>
            </w:r>
          </w:p>
        </w:tc>
      </w:tr>
      <w:tr w:rsidR="00827E75" w14:paraId="22178B26"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76094517" w14:textId="77777777" w:rsidR="00827E75" w:rsidRDefault="00827E75">
            <w:pPr>
              <w:spacing w:after="0"/>
              <w:rPr>
                <w:rFonts w:ascii="Arial" w:eastAsiaTheme="minorHAnsi" w:hAnsi="Arial"/>
                <w:kern w:val="2"/>
                <w:sz w:val="18"/>
                <w:szCs w:val="22"/>
                <w:lang w:eastAsia="zh-CN"/>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5CAC759F"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5F292EC0"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49F35B5C" w14:textId="77777777" w:rsidR="00827E75" w:rsidRDefault="00827E75">
            <w:pPr>
              <w:pStyle w:val="TAC"/>
            </w:pPr>
            <w:r>
              <w:t>-97.1 +TT</w:t>
            </w:r>
          </w:p>
        </w:tc>
        <w:tc>
          <w:tcPr>
            <w:tcW w:w="892" w:type="dxa"/>
            <w:tcBorders>
              <w:top w:val="single" w:sz="4" w:space="0" w:color="auto"/>
              <w:left w:val="single" w:sz="4" w:space="0" w:color="auto"/>
              <w:bottom w:val="single" w:sz="4" w:space="0" w:color="auto"/>
              <w:right w:val="single" w:sz="4" w:space="0" w:color="auto"/>
            </w:tcBorders>
            <w:hideMark/>
          </w:tcPr>
          <w:p w14:paraId="1804A992" w14:textId="77777777" w:rsidR="00827E75" w:rsidRDefault="00827E75">
            <w:pPr>
              <w:pStyle w:val="TAC"/>
            </w:pPr>
            <w:r>
              <w:t>-95.1 +TT</w:t>
            </w:r>
          </w:p>
        </w:tc>
        <w:tc>
          <w:tcPr>
            <w:tcW w:w="892" w:type="dxa"/>
            <w:tcBorders>
              <w:top w:val="single" w:sz="4" w:space="0" w:color="auto"/>
              <w:left w:val="single" w:sz="4" w:space="0" w:color="auto"/>
              <w:bottom w:val="single" w:sz="4" w:space="0" w:color="auto"/>
              <w:right w:val="single" w:sz="4" w:space="0" w:color="auto"/>
            </w:tcBorders>
            <w:hideMark/>
          </w:tcPr>
          <w:p w14:paraId="05EA1504" w14:textId="77777777" w:rsidR="00827E75" w:rsidRDefault="00827E75">
            <w:pPr>
              <w:pStyle w:val="TAC"/>
            </w:pPr>
            <w:r>
              <w:t>-94.0 +TT</w:t>
            </w:r>
          </w:p>
        </w:tc>
        <w:tc>
          <w:tcPr>
            <w:tcW w:w="736" w:type="dxa"/>
            <w:tcBorders>
              <w:top w:val="single" w:sz="4" w:space="0" w:color="auto"/>
              <w:left w:val="single" w:sz="4" w:space="0" w:color="auto"/>
              <w:bottom w:val="single" w:sz="4" w:space="0" w:color="auto"/>
              <w:right w:val="single" w:sz="4" w:space="0" w:color="auto"/>
            </w:tcBorders>
          </w:tcPr>
          <w:p w14:paraId="0034FF2B"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0C2DB764" w14:textId="77777777" w:rsidR="00827E75" w:rsidRDefault="00827E75">
            <w:pPr>
              <w:pStyle w:val="TAC"/>
            </w:pPr>
            <w:r>
              <w:t>-92.0</w:t>
            </w:r>
            <w:r>
              <w:rPr>
                <w:rFonts w:cs="Arial"/>
                <w:szCs w:val="18"/>
              </w:rPr>
              <w:t xml:space="preserve"> </w:t>
            </w:r>
            <w:r>
              <w:t>+TT</w:t>
            </w:r>
          </w:p>
        </w:tc>
        <w:tc>
          <w:tcPr>
            <w:tcW w:w="780" w:type="dxa"/>
            <w:tcBorders>
              <w:top w:val="single" w:sz="4" w:space="0" w:color="auto"/>
              <w:left w:val="single" w:sz="4" w:space="0" w:color="auto"/>
              <w:bottom w:val="single" w:sz="4" w:space="0" w:color="auto"/>
              <w:right w:val="single" w:sz="4" w:space="0" w:color="auto"/>
            </w:tcBorders>
            <w:hideMark/>
          </w:tcPr>
          <w:p w14:paraId="50E13598" w14:textId="77777777" w:rsidR="00827E75" w:rsidRDefault="00827E75">
            <w:pPr>
              <w:pStyle w:val="TAC"/>
            </w:pPr>
            <w:r>
              <w:rPr>
                <w:lang w:eastAsia="zh-CN"/>
              </w:rPr>
              <w:t xml:space="preserve">-90.7 </w:t>
            </w:r>
            <w:r>
              <w:rPr>
                <w:szCs w:val="18"/>
              </w:rPr>
              <w:t>+TT</w:t>
            </w:r>
          </w:p>
        </w:tc>
        <w:tc>
          <w:tcPr>
            <w:tcW w:w="788" w:type="dxa"/>
            <w:tcBorders>
              <w:top w:val="single" w:sz="4" w:space="0" w:color="auto"/>
              <w:left w:val="single" w:sz="4" w:space="0" w:color="auto"/>
              <w:bottom w:val="single" w:sz="4" w:space="0" w:color="auto"/>
              <w:right w:val="single" w:sz="4" w:space="0" w:color="auto"/>
            </w:tcBorders>
            <w:hideMark/>
          </w:tcPr>
          <w:p w14:paraId="6AD1EE42" w14:textId="77777777" w:rsidR="00827E75" w:rsidRDefault="00827E75">
            <w:pPr>
              <w:pStyle w:val="TAC"/>
            </w:pPr>
            <w:r>
              <w:rPr>
                <w:lang w:eastAsia="zh-CN"/>
              </w:rPr>
              <w:t xml:space="preserve">-89.7 </w:t>
            </w:r>
            <w:r>
              <w:rPr>
                <w:szCs w:val="18"/>
              </w:rPr>
              <w:t>+TT</w:t>
            </w:r>
          </w:p>
        </w:tc>
        <w:tc>
          <w:tcPr>
            <w:tcW w:w="1002" w:type="dxa"/>
            <w:tcBorders>
              <w:top w:val="single" w:sz="4" w:space="0" w:color="auto"/>
              <w:left w:val="single" w:sz="4" w:space="0" w:color="auto"/>
              <w:bottom w:val="single" w:sz="4" w:space="0" w:color="auto"/>
              <w:right w:val="single" w:sz="4" w:space="0" w:color="auto"/>
            </w:tcBorders>
            <w:hideMark/>
          </w:tcPr>
          <w:p w14:paraId="12AE5A08" w14:textId="77777777" w:rsidR="00827E75" w:rsidRDefault="00827E75">
            <w:pPr>
              <w:pStyle w:val="TAC"/>
            </w:pPr>
            <w:r>
              <w:rPr>
                <w:lang w:eastAsia="zh-CN"/>
              </w:rPr>
              <w:t xml:space="preserve">-88.9 </w:t>
            </w:r>
            <w:r>
              <w:rPr>
                <w:szCs w:val="18"/>
              </w:rPr>
              <w:t>+TT</w:t>
            </w:r>
          </w:p>
        </w:tc>
        <w:tc>
          <w:tcPr>
            <w:tcW w:w="736" w:type="dxa"/>
            <w:tcBorders>
              <w:top w:val="single" w:sz="4" w:space="0" w:color="auto"/>
              <w:left w:val="single" w:sz="4" w:space="0" w:color="auto"/>
              <w:bottom w:val="single" w:sz="4" w:space="0" w:color="auto"/>
              <w:right w:val="single" w:sz="4" w:space="0" w:color="auto"/>
            </w:tcBorders>
            <w:hideMark/>
          </w:tcPr>
          <w:p w14:paraId="45C0A8B7" w14:textId="77777777" w:rsidR="00827E75" w:rsidRDefault="00827E75">
            <w:pPr>
              <w:pStyle w:val="TAC"/>
            </w:pPr>
            <w:r>
              <w:rPr>
                <w:lang w:eastAsia="zh-CN"/>
              </w:rPr>
              <w:t xml:space="preserve">-87.6 </w:t>
            </w:r>
            <w:r>
              <w:rPr>
                <w:szCs w:val="18"/>
              </w:rPr>
              <w:t>+TT</w:t>
            </w:r>
          </w:p>
        </w:tc>
        <w:tc>
          <w:tcPr>
            <w:tcW w:w="736" w:type="dxa"/>
            <w:tcBorders>
              <w:top w:val="single" w:sz="4" w:space="0" w:color="auto"/>
              <w:left w:val="single" w:sz="4" w:space="0" w:color="auto"/>
              <w:bottom w:val="single" w:sz="4" w:space="0" w:color="auto"/>
              <w:right w:val="single" w:sz="4" w:space="0" w:color="auto"/>
            </w:tcBorders>
          </w:tcPr>
          <w:p w14:paraId="0B155D1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DA0B7FC"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9BF11B8" w14:textId="77777777" w:rsidR="00827E75" w:rsidRDefault="00827E75">
            <w:pPr>
              <w:spacing w:after="0"/>
              <w:rPr>
                <w:rFonts w:ascii="Arial" w:eastAsiaTheme="minorHAnsi" w:hAnsi="Arial"/>
                <w:kern w:val="2"/>
                <w:sz w:val="18"/>
                <w:szCs w:val="22"/>
                <w:lang w:eastAsia="zh-CN"/>
                <w14:ligatures w14:val="standardContextual"/>
              </w:rPr>
            </w:pPr>
          </w:p>
        </w:tc>
      </w:tr>
      <w:tr w:rsidR="00827E75" w14:paraId="4FCD1DF8"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7C41F955" w14:textId="77777777" w:rsidR="00827E75" w:rsidRDefault="00827E75">
            <w:pPr>
              <w:spacing w:after="0"/>
              <w:rPr>
                <w:rFonts w:ascii="Arial" w:eastAsiaTheme="minorHAnsi" w:hAnsi="Arial"/>
                <w:kern w:val="2"/>
                <w:sz w:val="18"/>
                <w:szCs w:val="22"/>
                <w:lang w:eastAsia="zh-CN"/>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0A072B7E"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501C2CC1"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63EDD9DA" w14:textId="77777777" w:rsidR="00827E75" w:rsidRDefault="00827E75">
            <w:pPr>
              <w:pStyle w:val="TAC"/>
            </w:pPr>
            <w:r>
              <w:rPr>
                <w:lang w:eastAsia="zh-CN"/>
              </w:rPr>
              <w:t xml:space="preserve">-97.5 </w:t>
            </w:r>
            <w:r>
              <w:rPr>
                <w:szCs w:val="18"/>
              </w:rPr>
              <w:t>+TT</w:t>
            </w:r>
          </w:p>
        </w:tc>
        <w:tc>
          <w:tcPr>
            <w:tcW w:w="892" w:type="dxa"/>
            <w:tcBorders>
              <w:top w:val="single" w:sz="4" w:space="0" w:color="auto"/>
              <w:left w:val="single" w:sz="4" w:space="0" w:color="auto"/>
              <w:bottom w:val="single" w:sz="4" w:space="0" w:color="auto"/>
              <w:right w:val="single" w:sz="4" w:space="0" w:color="auto"/>
            </w:tcBorders>
            <w:hideMark/>
          </w:tcPr>
          <w:p w14:paraId="36CB760F" w14:textId="77777777" w:rsidR="00827E75" w:rsidRDefault="00827E75">
            <w:pPr>
              <w:pStyle w:val="TAC"/>
            </w:pPr>
            <w:r>
              <w:t>-95.4 +TT</w:t>
            </w:r>
          </w:p>
        </w:tc>
        <w:tc>
          <w:tcPr>
            <w:tcW w:w="892" w:type="dxa"/>
            <w:tcBorders>
              <w:top w:val="single" w:sz="4" w:space="0" w:color="auto"/>
              <w:left w:val="single" w:sz="4" w:space="0" w:color="auto"/>
              <w:bottom w:val="single" w:sz="4" w:space="0" w:color="auto"/>
              <w:right w:val="single" w:sz="4" w:space="0" w:color="auto"/>
            </w:tcBorders>
            <w:hideMark/>
          </w:tcPr>
          <w:p w14:paraId="367CEC93" w14:textId="77777777" w:rsidR="00827E75" w:rsidRDefault="00827E75">
            <w:pPr>
              <w:pStyle w:val="TAC"/>
            </w:pPr>
            <w:r>
              <w:t>-94.2 +TT</w:t>
            </w:r>
          </w:p>
        </w:tc>
        <w:tc>
          <w:tcPr>
            <w:tcW w:w="736" w:type="dxa"/>
            <w:tcBorders>
              <w:top w:val="single" w:sz="4" w:space="0" w:color="auto"/>
              <w:left w:val="single" w:sz="4" w:space="0" w:color="auto"/>
              <w:bottom w:val="single" w:sz="4" w:space="0" w:color="auto"/>
              <w:right w:val="single" w:sz="4" w:space="0" w:color="auto"/>
            </w:tcBorders>
          </w:tcPr>
          <w:p w14:paraId="718C960C"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3965319C" w14:textId="77777777" w:rsidR="00827E75" w:rsidRDefault="00827E75">
            <w:pPr>
              <w:pStyle w:val="TAC"/>
            </w:pPr>
            <w:r>
              <w:t>-92.1</w:t>
            </w:r>
            <w:r>
              <w:rPr>
                <w:rFonts w:cs="Arial"/>
                <w:szCs w:val="18"/>
              </w:rPr>
              <w:t xml:space="preserve"> </w:t>
            </w:r>
            <w:r>
              <w:t>+TT</w:t>
            </w:r>
          </w:p>
        </w:tc>
        <w:tc>
          <w:tcPr>
            <w:tcW w:w="780" w:type="dxa"/>
            <w:tcBorders>
              <w:top w:val="single" w:sz="4" w:space="0" w:color="auto"/>
              <w:left w:val="single" w:sz="4" w:space="0" w:color="auto"/>
              <w:bottom w:val="single" w:sz="4" w:space="0" w:color="auto"/>
              <w:right w:val="single" w:sz="4" w:space="0" w:color="auto"/>
            </w:tcBorders>
            <w:hideMark/>
          </w:tcPr>
          <w:p w14:paraId="7A2D1332" w14:textId="77777777" w:rsidR="00827E75" w:rsidRDefault="00827E75">
            <w:pPr>
              <w:pStyle w:val="TAC"/>
            </w:pPr>
            <w:r>
              <w:t xml:space="preserve">-90.9 </w:t>
            </w:r>
            <w:r>
              <w:rPr>
                <w:szCs w:val="18"/>
              </w:rPr>
              <w:t>+TT</w:t>
            </w:r>
          </w:p>
        </w:tc>
        <w:tc>
          <w:tcPr>
            <w:tcW w:w="788" w:type="dxa"/>
            <w:tcBorders>
              <w:top w:val="single" w:sz="4" w:space="0" w:color="auto"/>
              <w:left w:val="single" w:sz="4" w:space="0" w:color="auto"/>
              <w:bottom w:val="single" w:sz="4" w:space="0" w:color="auto"/>
              <w:right w:val="single" w:sz="4" w:space="0" w:color="auto"/>
            </w:tcBorders>
            <w:hideMark/>
          </w:tcPr>
          <w:p w14:paraId="2E466A17" w14:textId="77777777" w:rsidR="00827E75" w:rsidRDefault="00827E75">
            <w:pPr>
              <w:pStyle w:val="TAC"/>
            </w:pPr>
            <w:r>
              <w:t xml:space="preserve">-89.8 </w:t>
            </w:r>
            <w:r>
              <w:rPr>
                <w:szCs w:val="18"/>
              </w:rPr>
              <w:t>+TT</w:t>
            </w:r>
          </w:p>
        </w:tc>
        <w:tc>
          <w:tcPr>
            <w:tcW w:w="1002" w:type="dxa"/>
            <w:tcBorders>
              <w:top w:val="single" w:sz="4" w:space="0" w:color="auto"/>
              <w:left w:val="single" w:sz="4" w:space="0" w:color="auto"/>
              <w:bottom w:val="single" w:sz="4" w:space="0" w:color="auto"/>
              <w:right w:val="single" w:sz="4" w:space="0" w:color="auto"/>
            </w:tcBorders>
            <w:hideMark/>
          </w:tcPr>
          <w:p w14:paraId="5E60B0D2" w14:textId="77777777" w:rsidR="00827E75" w:rsidRDefault="00827E75">
            <w:pPr>
              <w:pStyle w:val="TAC"/>
            </w:pPr>
            <w:r>
              <w:t xml:space="preserve">-89.1 </w:t>
            </w:r>
            <w:r>
              <w:rPr>
                <w:szCs w:val="18"/>
              </w:rPr>
              <w:t>+TT</w:t>
            </w:r>
          </w:p>
        </w:tc>
        <w:tc>
          <w:tcPr>
            <w:tcW w:w="736" w:type="dxa"/>
            <w:tcBorders>
              <w:top w:val="single" w:sz="4" w:space="0" w:color="auto"/>
              <w:left w:val="single" w:sz="4" w:space="0" w:color="auto"/>
              <w:bottom w:val="single" w:sz="4" w:space="0" w:color="auto"/>
              <w:right w:val="single" w:sz="4" w:space="0" w:color="auto"/>
            </w:tcBorders>
            <w:hideMark/>
          </w:tcPr>
          <w:p w14:paraId="3E6C5888" w14:textId="77777777" w:rsidR="00827E75" w:rsidRDefault="00827E75">
            <w:pPr>
              <w:pStyle w:val="TAC"/>
            </w:pPr>
            <w:r>
              <w:t xml:space="preserve">-87.6 </w:t>
            </w:r>
            <w:r>
              <w:rPr>
                <w:szCs w:val="18"/>
              </w:rPr>
              <w:t>+TT</w:t>
            </w:r>
          </w:p>
        </w:tc>
        <w:tc>
          <w:tcPr>
            <w:tcW w:w="736" w:type="dxa"/>
            <w:tcBorders>
              <w:top w:val="single" w:sz="4" w:space="0" w:color="auto"/>
              <w:left w:val="single" w:sz="4" w:space="0" w:color="auto"/>
              <w:bottom w:val="single" w:sz="4" w:space="0" w:color="auto"/>
              <w:right w:val="single" w:sz="4" w:space="0" w:color="auto"/>
            </w:tcBorders>
          </w:tcPr>
          <w:p w14:paraId="5D8D36F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D838318"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948FAE0" w14:textId="77777777" w:rsidR="00827E75" w:rsidRDefault="00827E75">
            <w:pPr>
              <w:spacing w:after="0"/>
              <w:rPr>
                <w:rFonts w:ascii="Arial" w:eastAsiaTheme="minorHAnsi" w:hAnsi="Arial"/>
                <w:kern w:val="2"/>
                <w:sz w:val="18"/>
                <w:szCs w:val="22"/>
                <w:lang w:eastAsia="zh-CN"/>
                <w14:ligatures w14:val="standardContextual"/>
              </w:rPr>
            </w:pPr>
          </w:p>
        </w:tc>
      </w:tr>
      <w:tr w:rsidR="00827E75" w14:paraId="078159BF"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0B038E96" w14:textId="77777777" w:rsidR="00827E75" w:rsidRDefault="00827E75">
            <w:pPr>
              <w:pStyle w:val="TAC"/>
            </w:pPr>
            <w:r>
              <w:rPr>
                <w:lang w:eastAsia="zh-CN"/>
              </w:rPr>
              <w:t>n51</w:t>
            </w:r>
          </w:p>
        </w:tc>
        <w:tc>
          <w:tcPr>
            <w:tcW w:w="648" w:type="dxa"/>
            <w:tcBorders>
              <w:top w:val="single" w:sz="4" w:space="0" w:color="auto"/>
              <w:left w:val="single" w:sz="4" w:space="0" w:color="auto"/>
              <w:bottom w:val="single" w:sz="4" w:space="0" w:color="auto"/>
              <w:right w:val="single" w:sz="4" w:space="0" w:color="auto"/>
            </w:tcBorders>
            <w:hideMark/>
          </w:tcPr>
          <w:p w14:paraId="2281BBA7"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6608C11E" w14:textId="77777777" w:rsidR="00827E75" w:rsidRDefault="00827E75">
            <w:pPr>
              <w:pStyle w:val="TAC"/>
              <w:rPr>
                <w:rFonts w:eastAsiaTheme="minorHAnsi"/>
              </w:rPr>
            </w:pPr>
            <w:r>
              <w:t>-100.0 +TT</w:t>
            </w:r>
          </w:p>
        </w:tc>
        <w:tc>
          <w:tcPr>
            <w:tcW w:w="892" w:type="dxa"/>
            <w:tcBorders>
              <w:top w:val="single" w:sz="4" w:space="0" w:color="auto"/>
              <w:left w:val="single" w:sz="4" w:space="0" w:color="auto"/>
              <w:bottom w:val="single" w:sz="4" w:space="0" w:color="auto"/>
              <w:right w:val="single" w:sz="4" w:space="0" w:color="auto"/>
            </w:tcBorders>
          </w:tcPr>
          <w:p w14:paraId="78E598BA"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1B2108F0"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5D60B24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1A45EDA"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79D7C435"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658F1E7C"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3E91775A"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6D9C9EA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C7F0FD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18E596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D07CEA1"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5F8EE202" w14:textId="77777777" w:rsidR="00827E75" w:rsidRDefault="00827E75">
            <w:pPr>
              <w:pStyle w:val="TAC"/>
            </w:pPr>
            <w:r>
              <w:rPr>
                <w:lang w:eastAsia="zh-CN"/>
              </w:rPr>
              <w:t>TDD</w:t>
            </w:r>
          </w:p>
        </w:tc>
      </w:tr>
      <w:tr w:rsidR="00827E75" w14:paraId="23C41020"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085CA0E6"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649546FB"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4DD10A90"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tcPr>
          <w:p w14:paraId="678F080F"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753507CE"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0E795A4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08A2E89"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3028338F"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114EBD1C"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14B98B94"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2D2C6D4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C6925B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8D7DC8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C341017"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45A3585" w14:textId="77777777" w:rsidR="00827E75" w:rsidRDefault="00827E75">
            <w:pPr>
              <w:spacing w:after="0"/>
              <w:rPr>
                <w:rFonts w:ascii="Arial" w:eastAsiaTheme="minorHAnsi" w:hAnsi="Arial"/>
                <w:kern w:val="2"/>
                <w:sz w:val="18"/>
                <w:szCs w:val="22"/>
                <w14:ligatures w14:val="standardContextual"/>
              </w:rPr>
            </w:pPr>
          </w:p>
        </w:tc>
      </w:tr>
      <w:tr w:rsidR="00827E75" w14:paraId="11F9E0D0"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33AB692D"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51EEBD1C"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4ED9CC3D"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tcPr>
          <w:p w14:paraId="147D1DAC"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1EE81D56"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49BA3B8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88A178A"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34B5C1C8"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3BD7D56C"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622359D0"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013968A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2701A8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1B629F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47509A3"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8FFA215" w14:textId="77777777" w:rsidR="00827E75" w:rsidRDefault="00827E75">
            <w:pPr>
              <w:spacing w:after="0"/>
              <w:rPr>
                <w:rFonts w:ascii="Arial" w:eastAsiaTheme="minorHAnsi" w:hAnsi="Arial"/>
                <w:kern w:val="2"/>
                <w:sz w:val="18"/>
                <w:szCs w:val="22"/>
                <w14:ligatures w14:val="standardContextual"/>
              </w:rPr>
            </w:pPr>
          </w:p>
        </w:tc>
      </w:tr>
      <w:tr w:rsidR="00827E75" w14:paraId="2A2823B9"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3A325598" w14:textId="77777777" w:rsidR="00827E75" w:rsidRDefault="00827E75">
            <w:pPr>
              <w:pStyle w:val="TAC"/>
            </w:pPr>
            <w:r>
              <w:t>n53</w:t>
            </w:r>
          </w:p>
        </w:tc>
        <w:tc>
          <w:tcPr>
            <w:tcW w:w="648" w:type="dxa"/>
            <w:tcBorders>
              <w:top w:val="single" w:sz="4" w:space="0" w:color="auto"/>
              <w:left w:val="single" w:sz="4" w:space="0" w:color="auto"/>
              <w:bottom w:val="single" w:sz="4" w:space="0" w:color="auto"/>
              <w:right w:val="single" w:sz="4" w:space="0" w:color="auto"/>
            </w:tcBorders>
            <w:hideMark/>
          </w:tcPr>
          <w:p w14:paraId="380A6D61" w14:textId="77777777" w:rsidR="00827E75" w:rsidRDefault="00827E75">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0312EED2" w14:textId="77777777" w:rsidR="00827E75" w:rsidRDefault="00827E75">
            <w:pPr>
              <w:pStyle w:val="TAC"/>
              <w:rPr>
                <w:rFonts w:eastAsiaTheme="minorHAnsi" w:cstheme="minorBidi"/>
              </w:rPr>
            </w:pPr>
            <w:r>
              <w:t>-100.0 +TT</w:t>
            </w:r>
          </w:p>
        </w:tc>
        <w:tc>
          <w:tcPr>
            <w:tcW w:w="892" w:type="dxa"/>
            <w:tcBorders>
              <w:top w:val="single" w:sz="4" w:space="0" w:color="auto"/>
              <w:left w:val="single" w:sz="4" w:space="0" w:color="auto"/>
              <w:bottom w:val="single" w:sz="4" w:space="0" w:color="auto"/>
              <w:right w:val="single" w:sz="4" w:space="0" w:color="auto"/>
            </w:tcBorders>
            <w:hideMark/>
          </w:tcPr>
          <w:p w14:paraId="086093D5" w14:textId="77777777" w:rsidR="00827E75" w:rsidRDefault="00827E75">
            <w:pPr>
              <w:pStyle w:val="TAC"/>
            </w:pPr>
            <w:r>
              <w:t>-96.8 +TT</w:t>
            </w:r>
          </w:p>
        </w:tc>
        <w:tc>
          <w:tcPr>
            <w:tcW w:w="892" w:type="dxa"/>
            <w:tcBorders>
              <w:top w:val="single" w:sz="4" w:space="0" w:color="auto"/>
              <w:left w:val="single" w:sz="4" w:space="0" w:color="auto"/>
              <w:bottom w:val="single" w:sz="4" w:space="0" w:color="auto"/>
              <w:right w:val="single" w:sz="4" w:space="0" w:color="auto"/>
            </w:tcBorders>
          </w:tcPr>
          <w:p w14:paraId="7C1405EE"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27346B1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0FD5B27"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329E9C12"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09D61B29"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75DCA558"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2CC01CA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118EE7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48222D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F7FDF2F"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47A1EDAF" w14:textId="77777777" w:rsidR="00827E75" w:rsidRDefault="00827E75">
            <w:pPr>
              <w:pStyle w:val="TAC"/>
            </w:pPr>
            <w:r>
              <w:t>TDD</w:t>
            </w:r>
          </w:p>
        </w:tc>
      </w:tr>
      <w:tr w:rsidR="00827E75" w14:paraId="5A6D4100"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60EF3F2E"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5557B2C8" w14:textId="77777777" w:rsidR="00827E75" w:rsidRDefault="00827E75">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20729227" w14:textId="77777777" w:rsidR="00827E75" w:rsidRDefault="00827E75">
            <w:pPr>
              <w:pStyle w:val="TAC"/>
              <w:rPr>
                <w:rFonts w:eastAsiaTheme="minorHAnsi" w:cstheme="minorBidi"/>
              </w:rPr>
            </w:pPr>
          </w:p>
        </w:tc>
        <w:tc>
          <w:tcPr>
            <w:tcW w:w="892" w:type="dxa"/>
            <w:tcBorders>
              <w:top w:val="single" w:sz="4" w:space="0" w:color="auto"/>
              <w:left w:val="single" w:sz="4" w:space="0" w:color="auto"/>
              <w:bottom w:val="single" w:sz="4" w:space="0" w:color="auto"/>
              <w:right w:val="single" w:sz="4" w:space="0" w:color="auto"/>
            </w:tcBorders>
            <w:hideMark/>
          </w:tcPr>
          <w:p w14:paraId="665DA06E" w14:textId="77777777" w:rsidR="00827E75" w:rsidRDefault="00827E75">
            <w:pPr>
              <w:pStyle w:val="TAC"/>
            </w:pPr>
            <w:r>
              <w:t>-97.1 +TT</w:t>
            </w:r>
          </w:p>
        </w:tc>
        <w:tc>
          <w:tcPr>
            <w:tcW w:w="892" w:type="dxa"/>
            <w:tcBorders>
              <w:top w:val="single" w:sz="4" w:space="0" w:color="auto"/>
              <w:left w:val="single" w:sz="4" w:space="0" w:color="auto"/>
              <w:bottom w:val="single" w:sz="4" w:space="0" w:color="auto"/>
              <w:right w:val="single" w:sz="4" w:space="0" w:color="auto"/>
            </w:tcBorders>
          </w:tcPr>
          <w:p w14:paraId="30E099FE"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33806CA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0D62D05"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138A028B"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30904D4A"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2AF1CB9A"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191CA3D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AC75C1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D2462B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7EB5B8D"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B23E0A0" w14:textId="77777777" w:rsidR="00827E75" w:rsidRDefault="00827E75">
            <w:pPr>
              <w:spacing w:after="0"/>
              <w:rPr>
                <w:rFonts w:ascii="Arial" w:eastAsiaTheme="minorHAnsi" w:hAnsi="Arial"/>
                <w:kern w:val="2"/>
                <w:sz w:val="18"/>
                <w:szCs w:val="22"/>
                <w14:ligatures w14:val="standardContextual"/>
              </w:rPr>
            </w:pPr>
          </w:p>
        </w:tc>
      </w:tr>
      <w:tr w:rsidR="00827E75" w14:paraId="517AD490"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2C6385FA"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01178DA8" w14:textId="77777777" w:rsidR="00827E75" w:rsidRDefault="00827E75">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7FA22498" w14:textId="77777777" w:rsidR="00827E75" w:rsidRDefault="00827E75">
            <w:pPr>
              <w:pStyle w:val="TAC"/>
              <w:rPr>
                <w:rFonts w:eastAsiaTheme="minorHAnsi" w:cstheme="minorBidi"/>
              </w:rPr>
            </w:pPr>
          </w:p>
        </w:tc>
        <w:tc>
          <w:tcPr>
            <w:tcW w:w="892" w:type="dxa"/>
            <w:tcBorders>
              <w:top w:val="single" w:sz="4" w:space="0" w:color="auto"/>
              <w:left w:val="single" w:sz="4" w:space="0" w:color="auto"/>
              <w:bottom w:val="single" w:sz="4" w:space="0" w:color="auto"/>
              <w:right w:val="single" w:sz="4" w:space="0" w:color="auto"/>
            </w:tcBorders>
            <w:hideMark/>
          </w:tcPr>
          <w:p w14:paraId="0A62CEC3" w14:textId="77777777" w:rsidR="00827E75" w:rsidRDefault="00827E75">
            <w:pPr>
              <w:pStyle w:val="TAC"/>
            </w:pPr>
            <w:r>
              <w:rPr>
                <w:lang w:eastAsia="zh-CN"/>
              </w:rPr>
              <w:t xml:space="preserve">-97.5 </w:t>
            </w:r>
            <w:r>
              <w:t>+TT</w:t>
            </w:r>
          </w:p>
        </w:tc>
        <w:tc>
          <w:tcPr>
            <w:tcW w:w="892" w:type="dxa"/>
            <w:tcBorders>
              <w:top w:val="single" w:sz="4" w:space="0" w:color="auto"/>
              <w:left w:val="single" w:sz="4" w:space="0" w:color="auto"/>
              <w:bottom w:val="single" w:sz="4" w:space="0" w:color="auto"/>
              <w:right w:val="single" w:sz="4" w:space="0" w:color="auto"/>
            </w:tcBorders>
          </w:tcPr>
          <w:p w14:paraId="0BA2D14E"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0044553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886A59A"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408BF7BD"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54ABDA03"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5FD78273"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69B45C0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73C5C9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1B95FC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F9C3B58"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79D8818" w14:textId="77777777" w:rsidR="00827E75" w:rsidRDefault="00827E75">
            <w:pPr>
              <w:spacing w:after="0"/>
              <w:rPr>
                <w:rFonts w:ascii="Arial" w:eastAsiaTheme="minorHAnsi" w:hAnsi="Arial"/>
                <w:kern w:val="2"/>
                <w:sz w:val="18"/>
                <w:szCs w:val="22"/>
                <w14:ligatures w14:val="standardContextual"/>
              </w:rPr>
            </w:pPr>
          </w:p>
        </w:tc>
      </w:tr>
      <w:tr w:rsidR="00827E75" w14:paraId="194E8334"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70397BF7" w14:textId="77777777" w:rsidR="00827E75" w:rsidRDefault="00827E75">
            <w:pPr>
              <w:pStyle w:val="TAC"/>
              <w:rPr>
                <w:lang w:eastAsia="zh-CN"/>
              </w:rPr>
            </w:pPr>
            <w:r>
              <w:t>n65</w:t>
            </w:r>
          </w:p>
        </w:tc>
        <w:tc>
          <w:tcPr>
            <w:tcW w:w="648" w:type="dxa"/>
            <w:tcBorders>
              <w:top w:val="single" w:sz="4" w:space="0" w:color="auto"/>
              <w:left w:val="single" w:sz="4" w:space="0" w:color="auto"/>
              <w:bottom w:val="single" w:sz="4" w:space="0" w:color="auto"/>
              <w:right w:val="single" w:sz="4" w:space="0" w:color="auto"/>
            </w:tcBorders>
            <w:hideMark/>
          </w:tcPr>
          <w:p w14:paraId="6855A2E5"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3857283F" w14:textId="77777777" w:rsidR="00827E75" w:rsidRDefault="00827E75">
            <w:pPr>
              <w:pStyle w:val="TAC"/>
              <w:rPr>
                <w:rFonts w:eastAsiaTheme="minorHAnsi"/>
              </w:rPr>
            </w:pPr>
            <w:r>
              <w:t>-99.5+TT</w:t>
            </w:r>
          </w:p>
        </w:tc>
        <w:tc>
          <w:tcPr>
            <w:tcW w:w="892" w:type="dxa"/>
            <w:tcBorders>
              <w:top w:val="single" w:sz="4" w:space="0" w:color="auto"/>
              <w:left w:val="single" w:sz="4" w:space="0" w:color="auto"/>
              <w:bottom w:val="single" w:sz="4" w:space="0" w:color="auto"/>
              <w:right w:val="single" w:sz="4" w:space="0" w:color="auto"/>
            </w:tcBorders>
            <w:hideMark/>
          </w:tcPr>
          <w:p w14:paraId="02AFD8CD" w14:textId="77777777" w:rsidR="00827E75" w:rsidRDefault="00827E75">
            <w:pPr>
              <w:pStyle w:val="TAC"/>
            </w:pPr>
            <w:r>
              <w:t>-96.3+TT</w:t>
            </w:r>
          </w:p>
        </w:tc>
        <w:tc>
          <w:tcPr>
            <w:tcW w:w="892" w:type="dxa"/>
            <w:tcBorders>
              <w:top w:val="single" w:sz="4" w:space="0" w:color="auto"/>
              <w:left w:val="single" w:sz="4" w:space="0" w:color="auto"/>
              <w:bottom w:val="single" w:sz="4" w:space="0" w:color="auto"/>
              <w:right w:val="single" w:sz="4" w:space="0" w:color="auto"/>
            </w:tcBorders>
            <w:hideMark/>
          </w:tcPr>
          <w:p w14:paraId="2F1CD0C5" w14:textId="77777777" w:rsidR="00827E75" w:rsidRDefault="00827E75">
            <w:pPr>
              <w:pStyle w:val="TAC"/>
            </w:pPr>
            <w:r>
              <w:t>-94.5+TT</w:t>
            </w:r>
          </w:p>
        </w:tc>
        <w:tc>
          <w:tcPr>
            <w:tcW w:w="892" w:type="dxa"/>
            <w:tcBorders>
              <w:top w:val="single" w:sz="4" w:space="0" w:color="auto"/>
              <w:left w:val="single" w:sz="4" w:space="0" w:color="auto"/>
              <w:bottom w:val="single" w:sz="4" w:space="0" w:color="auto"/>
              <w:right w:val="single" w:sz="4" w:space="0" w:color="auto"/>
            </w:tcBorders>
            <w:hideMark/>
          </w:tcPr>
          <w:p w14:paraId="7F81D40E" w14:textId="77777777" w:rsidR="00827E75" w:rsidRDefault="00827E75">
            <w:pPr>
              <w:pStyle w:val="TAC"/>
            </w:pPr>
            <w:r>
              <w:t>-93.3+TT</w:t>
            </w:r>
          </w:p>
        </w:tc>
        <w:tc>
          <w:tcPr>
            <w:tcW w:w="736" w:type="dxa"/>
            <w:tcBorders>
              <w:top w:val="single" w:sz="4" w:space="0" w:color="auto"/>
              <w:left w:val="single" w:sz="4" w:space="0" w:color="auto"/>
              <w:bottom w:val="single" w:sz="4" w:space="0" w:color="auto"/>
              <w:right w:val="single" w:sz="4" w:space="0" w:color="auto"/>
            </w:tcBorders>
          </w:tcPr>
          <w:p w14:paraId="32B120A9"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503ECBBC"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141ACB0F"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62ECB72B"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2E3BD9B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91C2D4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902CB6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B42D004"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2D3304DE" w14:textId="77777777" w:rsidR="00827E75" w:rsidRDefault="00827E75">
            <w:pPr>
              <w:pStyle w:val="TAC"/>
              <w:rPr>
                <w:lang w:eastAsia="zh-CN"/>
              </w:rPr>
            </w:pPr>
            <w:r>
              <w:t>FDD</w:t>
            </w:r>
          </w:p>
        </w:tc>
      </w:tr>
      <w:tr w:rsidR="00827E75" w14:paraId="7E7281C3"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740C3176" w14:textId="77777777" w:rsidR="00827E75" w:rsidRDefault="00827E75">
            <w:pPr>
              <w:spacing w:after="0"/>
              <w:rPr>
                <w:rFonts w:ascii="Arial" w:eastAsiaTheme="minorHAnsi" w:hAnsi="Arial"/>
                <w:kern w:val="2"/>
                <w:sz w:val="18"/>
                <w:szCs w:val="22"/>
                <w:lang w:eastAsia="zh-CN"/>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12D27853"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2F5ED6C1"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64617258" w14:textId="77777777" w:rsidR="00827E75" w:rsidRDefault="00827E75">
            <w:pPr>
              <w:pStyle w:val="TAC"/>
            </w:pPr>
            <w:r>
              <w:t>-96.6+TT</w:t>
            </w:r>
          </w:p>
        </w:tc>
        <w:tc>
          <w:tcPr>
            <w:tcW w:w="892" w:type="dxa"/>
            <w:tcBorders>
              <w:top w:val="single" w:sz="4" w:space="0" w:color="auto"/>
              <w:left w:val="single" w:sz="4" w:space="0" w:color="auto"/>
              <w:bottom w:val="single" w:sz="4" w:space="0" w:color="auto"/>
              <w:right w:val="single" w:sz="4" w:space="0" w:color="auto"/>
            </w:tcBorders>
            <w:hideMark/>
          </w:tcPr>
          <w:p w14:paraId="096C77B5" w14:textId="77777777" w:rsidR="00827E75" w:rsidRDefault="00827E75">
            <w:pPr>
              <w:pStyle w:val="TAC"/>
            </w:pPr>
            <w:r>
              <w:t>-94.6+TT</w:t>
            </w:r>
          </w:p>
        </w:tc>
        <w:tc>
          <w:tcPr>
            <w:tcW w:w="892" w:type="dxa"/>
            <w:tcBorders>
              <w:top w:val="single" w:sz="4" w:space="0" w:color="auto"/>
              <w:left w:val="single" w:sz="4" w:space="0" w:color="auto"/>
              <w:bottom w:val="single" w:sz="4" w:space="0" w:color="auto"/>
              <w:right w:val="single" w:sz="4" w:space="0" w:color="auto"/>
            </w:tcBorders>
            <w:hideMark/>
          </w:tcPr>
          <w:p w14:paraId="21391726" w14:textId="77777777" w:rsidR="00827E75" w:rsidRDefault="00827E75">
            <w:pPr>
              <w:pStyle w:val="TAC"/>
            </w:pPr>
            <w:r>
              <w:t>-93.5+TT</w:t>
            </w:r>
          </w:p>
        </w:tc>
        <w:tc>
          <w:tcPr>
            <w:tcW w:w="736" w:type="dxa"/>
            <w:tcBorders>
              <w:top w:val="single" w:sz="4" w:space="0" w:color="auto"/>
              <w:left w:val="single" w:sz="4" w:space="0" w:color="auto"/>
              <w:bottom w:val="single" w:sz="4" w:space="0" w:color="auto"/>
              <w:right w:val="single" w:sz="4" w:space="0" w:color="auto"/>
            </w:tcBorders>
          </w:tcPr>
          <w:p w14:paraId="2639CFB8"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12E28131"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1682E2E2"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3646C6C7"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54448F7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541AE6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3CBEF1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1A05178"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E625C0F" w14:textId="77777777" w:rsidR="00827E75" w:rsidRDefault="00827E75">
            <w:pPr>
              <w:spacing w:after="0"/>
              <w:rPr>
                <w:rFonts w:ascii="Arial" w:eastAsiaTheme="minorHAnsi" w:hAnsi="Arial"/>
                <w:kern w:val="2"/>
                <w:sz w:val="18"/>
                <w:szCs w:val="22"/>
                <w:lang w:eastAsia="zh-CN"/>
                <w14:ligatures w14:val="standardContextual"/>
              </w:rPr>
            </w:pPr>
          </w:p>
        </w:tc>
      </w:tr>
      <w:tr w:rsidR="00827E75" w14:paraId="5AF4B8CF"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09E91FA3" w14:textId="77777777" w:rsidR="00827E75" w:rsidRDefault="00827E75">
            <w:pPr>
              <w:spacing w:after="0"/>
              <w:rPr>
                <w:rFonts w:ascii="Arial" w:eastAsiaTheme="minorHAnsi" w:hAnsi="Arial"/>
                <w:kern w:val="2"/>
                <w:sz w:val="18"/>
                <w:szCs w:val="22"/>
                <w:lang w:eastAsia="zh-CN"/>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4F6F6530"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7F89CC62"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6472C5A8" w14:textId="77777777" w:rsidR="00827E75" w:rsidRDefault="00827E75">
            <w:pPr>
              <w:pStyle w:val="TAC"/>
            </w:pPr>
            <w:r>
              <w:rPr>
                <w:lang w:eastAsia="zh-CN"/>
              </w:rPr>
              <w:t>-97.0+TT</w:t>
            </w:r>
          </w:p>
        </w:tc>
        <w:tc>
          <w:tcPr>
            <w:tcW w:w="892" w:type="dxa"/>
            <w:tcBorders>
              <w:top w:val="single" w:sz="4" w:space="0" w:color="auto"/>
              <w:left w:val="single" w:sz="4" w:space="0" w:color="auto"/>
              <w:bottom w:val="single" w:sz="4" w:space="0" w:color="auto"/>
              <w:right w:val="single" w:sz="4" w:space="0" w:color="auto"/>
            </w:tcBorders>
            <w:hideMark/>
          </w:tcPr>
          <w:p w14:paraId="2215BA31" w14:textId="77777777" w:rsidR="00827E75" w:rsidRDefault="00827E75">
            <w:pPr>
              <w:pStyle w:val="TAC"/>
            </w:pPr>
            <w:r>
              <w:t>-94.9+TT</w:t>
            </w:r>
          </w:p>
        </w:tc>
        <w:tc>
          <w:tcPr>
            <w:tcW w:w="892" w:type="dxa"/>
            <w:tcBorders>
              <w:top w:val="single" w:sz="4" w:space="0" w:color="auto"/>
              <w:left w:val="single" w:sz="4" w:space="0" w:color="auto"/>
              <w:bottom w:val="single" w:sz="4" w:space="0" w:color="auto"/>
              <w:right w:val="single" w:sz="4" w:space="0" w:color="auto"/>
            </w:tcBorders>
            <w:hideMark/>
          </w:tcPr>
          <w:p w14:paraId="36949C74" w14:textId="77777777" w:rsidR="00827E75" w:rsidRDefault="00827E75">
            <w:pPr>
              <w:pStyle w:val="TAC"/>
            </w:pPr>
            <w:r>
              <w:t>-93.7+TT</w:t>
            </w:r>
          </w:p>
        </w:tc>
        <w:tc>
          <w:tcPr>
            <w:tcW w:w="736" w:type="dxa"/>
            <w:tcBorders>
              <w:top w:val="single" w:sz="4" w:space="0" w:color="auto"/>
              <w:left w:val="single" w:sz="4" w:space="0" w:color="auto"/>
              <w:bottom w:val="single" w:sz="4" w:space="0" w:color="auto"/>
              <w:right w:val="single" w:sz="4" w:space="0" w:color="auto"/>
            </w:tcBorders>
          </w:tcPr>
          <w:p w14:paraId="7E42DFE2"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6693E7D2"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533153E8"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266CC559"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35DBA78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6B772E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6BF3DD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1B33C1C"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415FF6D" w14:textId="77777777" w:rsidR="00827E75" w:rsidRDefault="00827E75">
            <w:pPr>
              <w:spacing w:after="0"/>
              <w:rPr>
                <w:rFonts w:ascii="Arial" w:eastAsiaTheme="minorHAnsi" w:hAnsi="Arial"/>
                <w:kern w:val="2"/>
                <w:sz w:val="18"/>
                <w:szCs w:val="22"/>
                <w:lang w:eastAsia="zh-CN"/>
                <w14:ligatures w14:val="standardContextual"/>
              </w:rPr>
            </w:pPr>
          </w:p>
        </w:tc>
      </w:tr>
      <w:tr w:rsidR="00827E75" w14:paraId="1387AE8A"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7962D096" w14:textId="77777777" w:rsidR="00827E75" w:rsidRDefault="00827E75">
            <w:pPr>
              <w:pStyle w:val="TAC"/>
            </w:pPr>
            <w:r>
              <w:rPr>
                <w:lang w:eastAsia="zh-CN"/>
              </w:rPr>
              <w:t>n66</w:t>
            </w:r>
          </w:p>
        </w:tc>
        <w:tc>
          <w:tcPr>
            <w:tcW w:w="648" w:type="dxa"/>
            <w:tcBorders>
              <w:top w:val="single" w:sz="4" w:space="0" w:color="auto"/>
              <w:left w:val="single" w:sz="4" w:space="0" w:color="auto"/>
              <w:bottom w:val="single" w:sz="4" w:space="0" w:color="auto"/>
              <w:right w:val="single" w:sz="4" w:space="0" w:color="auto"/>
            </w:tcBorders>
            <w:hideMark/>
          </w:tcPr>
          <w:p w14:paraId="5EE90034"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2BB9B285" w14:textId="77777777" w:rsidR="00827E75" w:rsidRDefault="00827E75">
            <w:pPr>
              <w:pStyle w:val="TAC"/>
              <w:rPr>
                <w:rFonts w:eastAsiaTheme="minorHAnsi"/>
              </w:rPr>
            </w:pPr>
            <w:r>
              <w:t>-99.5 +TT</w:t>
            </w:r>
          </w:p>
        </w:tc>
        <w:tc>
          <w:tcPr>
            <w:tcW w:w="892" w:type="dxa"/>
            <w:tcBorders>
              <w:top w:val="single" w:sz="4" w:space="0" w:color="auto"/>
              <w:left w:val="single" w:sz="4" w:space="0" w:color="auto"/>
              <w:bottom w:val="single" w:sz="4" w:space="0" w:color="auto"/>
              <w:right w:val="single" w:sz="4" w:space="0" w:color="auto"/>
            </w:tcBorders>
            <w:hideMark/>
          </w:tcPr>
          <w:p w14:paraId="0E0253D0" w14:textId="77777777" w:rsidR="00827E75" w:rsidRDefault="00827E75">
            <w:pPr>
              <w:pStyle w:val="TAC"/>
            </w:pPr>
            <w:r>
              <w:t>-96.3 +TT</w:t>
            </w:r>
          </w:p>
        </w:tc>
        <w:tc>
          <w:tcPr>
            <w:tcW w:w="892" w:type="dxa"/>
            <w:tcBorders>
              <w:top w:val="single" w:sz="4" w:space="0" w:color="auto"/>
              <w:left w:val="single" w:sz="4" w:space="0" w:color="auto"/>
              <w:bottom w:val="single" w:sz="4" w:space="0" w:color="auto"/>
              <w:right w:val="single" w:sz="4" w:space="0" w:color="auto"/>
            </w:tcBorders>
            <w:hideMark/>
          </w:tcPr>
          <w:p w14:paraId="0A560E95" w14:textId="77777777" w:rsidR="00827E75" w:rsidRDefault="00827E75">
            <w:pPr>
              <w:pStyle w:val="TAC"/>
            </w:pPr>
            <w:r>
              <w:t>-94.5 +TT</w:t>
            </w:r>
          </w:p>
        </w:tc>
        <w:tc>
          <w:tcPr>
            <w:tcW w:w="892" w:type="dxa"/>
            <w:tcBorders>
              <w:top w:val="single" w:sz="4" w:space="0" w:color="auto"/>
              <w:left w:val="single" w:sz="4" w:space="0" w:color="auto"/>
              <w:bottom w:val="single" w:sz="4" w:space="0" w:color="auto"/>
              <w:right w:val="single" w:sz="4" w:space="0" w:color="auto"/>
            </w:tcBorders>
            <w:hideMark/>
          </w:tcPr>
          <w:p w14:paraId="227A3090" w14:textId="77777777" w:rsidR="00827E75" w:rsidRDefault="00827E75">
            <w:pPr>
              <w:pStyle w:val="TAC"/>
            </w:pPr>
            <w:r>
              <w:t>-93.3 +TT</w:t>
            </w:r>
          </w:p>
        </w:tc>
        <w:tc>
          <w:tcPr>
            <w:tcW w:w="736" w:type="dxa"/>
            <w:tcBorders>
              <w:top w:val="single" w:sz="4" w:space="0" w:color="auto"/>
              <w:left w:val="single" w:sz="4" w:space="0" w:color="auto"/>
              <w:bottom w:val="single" w:sz="4" w:space="0" w:color="auto"/>
              <w:right w:val="single" w:sz="4" w:space="0" w:color="auto"/>
            </w:tcBorders>
            <w:hideMark/>
          </w:tcPr>
          <w:p w14:paraId="44A5D443" w14:textId="77777777" w:rsidR="00827E75" w:rsidRDefault="00827E75">
            <w:pPr>
              <w:pStyle w:val="TAC"/>
            </w:pPr>
            <w:r>
              <w:t>-92.2 +TT</w:t>
            </w:r>
          </w:p>
        </w:tc>
        <w:tc>
          <w:tcPr>
            <w:tcW w:w="847" w:type="dxa"/>
            <w:tcBorders>
              <w:top w:val="single" w:sz="4" w:space="0" w:color="auto"/>
              <w:left w:val="single" w:sz="4" w:space="0" w:color="auto"/>
              <w:bottom w:val="single" w:sz="4" w:space="0" w:color="auto"/>
              <w:right w:val="single" w:sz="4" w:space="0" w:color="auto"/>
            </w:tcBorders>
            <w:hideMark/>
          </w:tcPr>
          <w:p w14:paraId="28CCE0EA" w14:textId="77777777" w:rsidR="00827E75" w:rsidRDefault="00827E75">
            <w:pPr>
              <w:pStyle w:val="TAC"/>
            </w:pPr>
            <w:r>
              <w:t>-91.4 +TT</w:t>
            </w:r>
          </w:p>
        </w:tc>
        <w:tc>
          <w:tcPr>
            <w:tcW w:w="780" w:type="dxa"/>
            <w:tcBorders>
              <w:top w:val="single" w:sz="4" w:space="0" w:color="auto"/>
              <w:left w:val="single" w:sz="4" w:space="0" w:color="auto"/>
              <w:bottom w:val="single" w:sz="4" w:space="0" w:color="auto"/>
              <w:right w:val="single" w:sz="4" w:space="0" w:color="auto"/>
            </w:tcBorders>
            <w:hideMark/>
          </w:tcPr>
          <w:p w14:paraId="56DD2AED" w14:textId="77777777" w:rsidR="00827E75" w:rsidRDefault="00827E75">
            <w:pPr>
              <w:pStyle w:val="TAC"/>
            </w:pPr>
            <w:r>
              <w:t>-90.1</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tcPr>
          <w:p w14:paraId="7DC4AF98"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7D9150D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AD6C38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C18359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7CD8F84"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64079FBB" w14:textId="77777777" w:rsidR="00827E75" w:rsidRDefault="00827E75">
            <w:pPr>
              <w:pStyle w:val="TAC"/>
            </w:pPr>
            <w:r>
              <w:rPr>
                <w:lang w:eastAsia="zh-CN"/>
              </w:rPr>
              <w:t>FDD</w:t>
            </w:r>
          </w:p>
        </w:tc>
      </w:tr>
      <w:tr w:rsidR="00827E75" w14:paraId="6231F730"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573FA34C"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3F68792B"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25FD494E"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00F1F148" w14:textId="77777777" w:rsidR="00827E75" w:rsidRDefault="00827E75">
            <w:pPr>
              <w:pStyle w:val="TAC"/>
            </w:pPr>
            <w:r>
              <w:t>-96.6 +TT</w:t>
            </w:r>
          </w:p>
        </w:tc>
        <w:tc>
          <w:tcPr>
            <w:tcW w:w="892" w:type="dxa"/>
            <w:tcBorders>
              <w:top w:val="single" w:sz="4" w:space="0" w:color="auto"/>
              <w:left w:val="single" w:sz="4" w:space="0" w:color="auto"/>
              <w:bottom w:val="single" w:sz="4" w:space="0" w:color="auto"/>
              <w:right w:val="single" w:sz="4" w:space="0" w:color="auto"/>
            </w:tcBorders>
            <w:hideMark/>
          </w:tcPr>
          <w:p w14:paraId="5CC2169E" w14:textId="77777777" w:rsidR="00827E75" w:rsidRDefault="00827E75">
            <w:pPr>
              <w:pStyle w:val="TAC"/>
            </w:pPr>
            <w:r>
              <w:t>-94.6 +TT</w:t>
            </w:r>
          </w:p>
        </w:tc>
        <w:tc>
          <w:tcPr>
            <w:tcW w:w="892" w:type="dxa"/>
            <w:tcBorders>
              <w:top w:val="single" w:sz="4" w:space="0" w:color="auto"/>
              <w:left w:val="single" w:sz="4" w:space="0" w:color="auto"/>
              <w:bottom w:val="single" w:sz="4" w:space="0" w:color="auto"/>
              <w:right w:val="single" w:sz="4" w:space="0" w:color="auto"/>
            </w:tcBorders>
            <w:hideMark/>
          </w:tcPr>
          <w:p w14:paraId="1CEAA5D6" w14:textId="77777777" w:rsidR="00827E75" w:rsidRDefault="00827E75">
            <w:pPr>
              <w:pStyle w:val="TAC"/>
            </w:pPr>
            <w:r>
              <w:t>-93.5 +TT</w:t>
            </w:r>
          </w:p>
        </w:tc>
        <w:tc>
          <w:tcPr>
            <w:tcW w:w="736" w:type="dxa"/>
            <w:tcBorders>
              <w:top w:val="single" w:sz="4" w:space="0" w:color="auto"/>
              <w:left w:val="single" w:sz="4" w:space="0" w:color="auto"/>
              <w:bottom w:val="single" w:sz="4" w:space="0" w:color="auto"/>
              <w:right w:val="single" w:sz="4" w:space="0" w:color="auto"/>
            </w:tcBorders>
            <w:hideMark/>
          </w:tcPr>
          <w:p w14:paraId="70E8BA09" w14:textId="77777777" w:rsidR="00827E75" w:rsidRDefault="00827E75">
            <w:pPr>
              <w:pStyle w:val="TAC"/>
            </w:pPr>
            <w:r>
              <w:t>-92.3 +TT</w:t>
            </w:r>
          </w:p>
        </w:tc>
        <w:tc>
          <w:tcPr>
            <w:tcW w:w="847" w:type="dxa"/>
            <w:tcBorders>
              <w:top w:val="single" w:sz="4" w:space="0" w:color="auto"/>
              <w:left w:val="single" w:sz="4" w:space="0" w:color="auto"/>
              <w:bottom w:val="single" w:sz="4" w:space="0" w:color="auto"/>
              <w:right w:val="single" w:sz="4" w:space="0" w:color="auto"/>
            </w:tcBorders>
            <w:hideMark/>
          </w:tcPr>
          <w:p w14:paraId="2B35ED6C" w14:textId="77777777" w:rsidR="00827E75" w:rsidRDefault="00827E75">
            <w:pPr>
              <w:pStyle w:val="TAC"/>
            </w:pPr>
            <w:r>
              <w:t>-91.5 +TT</w:t>
            </w:r>
          </w:p>
        </w:tc>
        <w:tc>
          <w:tcPr>
            <w:tcW w:w="780" w:type="dxa"/>
            <w:tcBorders>
              <w:top w:val="single" w:sz="4" w:space="0" w:color="auto"/>
              <w:left w:val="single" w:sz="4" w:space="0" w:color="auto"/>
              <w:bottom w:val="single" w:sz="4" w:space="0" w:color="auto"/>
              <w:right w:val="single" w:sz="4" w:space="0" w:color="auto"/>
            </w:tcBorders>
            <w:hideMark/>
          </w:tcPr>
          <w:p w14:paraId="4EE20F57" w14:textId="77777777" w:rsidR="00827E75" w:rsidRDefault="00827E75">
            <w:pPr>
              <w:pStyle w:val="TAC"/>
            </w:pPr>
            <w:r>
              <w:rPr>
                <w:lang w:eastAsia="zh-CN"/>
              </w:rPr>
              <w:t>-90.2</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tcPr>
          <w:p w14:paraId="517364E8"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52F2EC2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C596B4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D7572F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DC81DFC"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133257D" w14:textId="77777777" w:rsidR="00827E75" w:rsidRDefault="00827E75">
            <w:pPr>
              <w:spacing w:after="0"/>
              <w:rPr>
                <w:rFonts w:ascii="Arial" w:eastAsiaTheme="minorHAnsi" w:hAnsi="Arial"/>
                <w:kern w:val="2"/>
                <w:sz w:val="18"/>
                <w:szCs w:val="22"/>
                <w14:ligatures w14:val="standardContextual"/>
              </w:rPr>
            </w:pPr>
          </w:p>
        </w:tc>
      </w:tr>
      <w:tr w:rsidR="00827E75" w14:paraId="18B06C5A"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31E4D0EB"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322F911A"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65DE6218"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1F660FC8" w14:textId="77777777" w:rsidR="00827E75" w:rsidRDefault="00827E75">
            <w:pPr>
              <w:pStyle w:val="TAC"/>
            </w:pPr>
            <w:r>
              <w:rPr>
                <w:lang w:eastAsia="zh-CN"/>
              </w:rP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9783610" w14:textId="77777777" w:rsidR="00827E75" w:rsidRDefault="00827E75">
            <w:pPr>
              <w:pStyle w:val="TAC"/>
            </w:pPr>
            <w:r>
              <w:t>-94.9 +TT</w:t>
            </w:r>
          </w:p>
        </w:tc>
        <w:tc>
          <w:tcPr>
            <w:tcW w:w="892" w:type="dxa"/>
            <w:tcBorders>
              <w:top w:val="single" w:sz="4" w:space="0" w:color="auto"/>
              <w:left w:val="single" w:sz="4" w:space="0" w:color="auto"/>
              <w:bottom w:val="single" w:sz="4" w:space="0" w:color="auto"/>
              <w:right w:val="single" w:sz="4" w:space="0" w:color="auto"/>
            </w:tcBorders>
            <w:hideMark/>
          </w:tcPr>
          <w:p w14:paraId="03BEC574" w14:textId="77777777" w:rsidR="00827E75" w:rsidRDefault="00827E75">
            <w:pPr>
              <w:pStyle w:val="TAC"/>
            </w:pPr>
            <w:r>
              <w:t>-93.7 +TT</w:t>
            </w:r>
          </w:p>
        </w:tc>
        <w:tc>
          <w:tcPr>
            <w:tcW w:w="736" w:type="dxa"/>
            <w:tcBorders>
              <w:top w:val="single" w:sz="4" w:space="0" w:color="auto"/>
              <w:left w:val="single" w:sz="4" w:space="0" w:color="auto"/>
              <w:bottom w:val="single" w:sz="4" w:space="0" w:color="auto"/>
              <w:right w:val="single" w:sz="4" w:space="0" w:color="auto"/>
            </w:tcBorders>
            <w:hideMark/>
          </w:tcPr>
          <w:p w14:paraId="48A9AB1D" w14:textId="77777777" w:rsidR="00827E75" w:rsidRDefault="00827E75">
            <w:pPr>
              <w:pStyle w:val="TAC"/>
            </w:pPr>
            <w:r>
              <w:t>-92.5 +TT</w:t>
            </w:r>
          </w:p>
        </w:tc>
        <w:tc>
          <w:tcPr>
            <w:tcW w:w="847" w:type="dxa"/>
            <w:tcBorders>
              <w:top w:val="single" w:sz="4" w:space="0" w:color="auto"/>
              <w:left w:val="single" w:sz="4" w:space="0" w:color="auto"/>
              <w:bottom w:val="single" w:sz="4" w:space="0" w:color="auto"/>
              <w:right w:val="single" w:sz="4" w:space="0" w:color="auto"/>
            </w:tcBorders>
            <w:hideMark/>
          </w:tcPr>
          <w:p w14:paraId="30164550" w14:textId="77777777" w:rsidR="00827E75" w:rsidRDefault="00827E75">
            <w:pPr>
              <w:pStyle w:val="TAC"/>
            </w:pPr>
            <w:r>
              <w:t>-91.6 +TT</w:t>
            </w:r>
          </w:p>
        </w:tc>
        <w:tc>
          <w:tcPr>
            <w:tcW w:w="780" w:type="dxa"/>
            <w:tcBorders>
              <w:top w:val="single" w:sz="4" w:space="0" w:color="auto"/>
              <w:left w:val="single" w:sz="4" w:space="0" w:color="auto"/>
              <w:bottom w:val="single" w:sz="4" w:space="0" w:color="auto"/>
              <w:right w:val="single" w:sz="4" w:space="0" w:color="auto"/>
            </w:tcBorders>
            <w:hideMark/>
          </w:tcPr>
          <w:p w14:paraId="616DD65E" w14:textId="77777777" w:rsidR="00827E75" w:rsidRDefault="00827E75">
            <w:pPr>
              <w:pStyle w:val="TAC"/>
            </w:pPr>
            <w:r>
              <w:rPr>
                <w:lang w:eastAsia="zh-CN"/>
              </w:rPr>
              <w:t>-90.4</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tcPr>
          <w:p w14:paraId="4DC5B8DA"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355161D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E22EBA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CB7B6F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EF221C0"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A05B9AA" w14:textId="77777777" w:rsidR="00827E75" w:rsidRDefault="00827E75">
            <w:pPr>
              <w:spacing w:after="0"/>
              <w:rPr>
                <w:rFonts w:ascii="Arial" w:eastAsiaTheme="minorHAnsi" w:hAnsi="Arial"/>
                <w:kern w:val="2"/>
                <w:sz w:val="18"/>
                <w:szCs w:val="22"/>
                <w14:ligatures w14:val="standardContextual"/>
              </w:rPr>
            </w:pPr>
          </w:p>
        </w:tc>
      </w:tr>
      <w:tr w:rsidR="00827E75" w14:paraId="68EDE32F"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43397803" w14:textId="77777777" w:rsidR="00827E75" w:rsidRDefault="00827E75">
            <w:pPr>
              <w:pStyle w:val="TAC"/>
            </w:pPr>
            <w:r>
              <w:rPr>
                <w:lang w:eastAsia="zh-CN"/>
              </w:rPr>
              <w:t>n70</w:t>
            </w:r>
          </w:p>
        </w:tc>
        <w:tc>
          <w:tcPr>
            <w:tcW w:w="648" w:type="dxa"/>
            <w:tcBorders>
              <w:top w:val="single" w:sz="4" w:space="0" w:color="auto"/>
              <w:left w:val="single" w:sz="4" w:space="0" w:color="auto"/>
              <w:bottom w:val="single" w:sz="4" w:space="0" w:color="auto"/>
              <w:right w:val="single" w:sz="4" w:space="0" w:color="auto"/>
            </w:tcBorders>
            <w:hideMark/>
          </w:tcPr>
          <w:p w14:paraId="0EBDD13A"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23105226" w14:textId="77777777" w:rsidR="00827E75" w:rsidRDefault="00827E75">
            <w:pPr>
              <w:pStyle w:val="TAC"/>
              <w:rPr>
                <w:rFonts w:eastAsiaTheme="minorHAnsi"/>
              </w:rPr>
            </w:pPr>
            <w:r>
              <w:t>-100.0 +TT</w:t>
            </w:r>
          </w:p>
        </w:tc>
        <w:tc>
          <w:tcPr>
            <w:tcW w:w="892" w:type="dxa"/>
            <w:tcBorders>
              <w:top w:val="single" w:sz="4" w:space="0" w:color="auto"/>
              <w:left w:val="single" w:sz="4" w:space="0" w:color="auto"/>
              <w:bottom w:val="single" w:sz="4" w:space="0" w:color="auto"/>
              <w:right w:val="single" w:sz="4" w:space="0" w:color="auto"/>
            </w:tcBorders>
            <w:hideMark/>
          </w:tcPr>
          <w:p w14:paraId="442C387F" w14:textId="77777777" w:rsidR="00827E75" w:rsidRDefault="00827E75">
            <w:pPr>
              <w:pStyle w:val="TAC"/>
            </w:pPr>
            <w:r>
              <w:t>-96.8 +TT</w:t>
            </w:r>
          </w:p>
        </w:tc>
        <w:tc>
          <w:tcPr>
            <w:tcW w:w="892" w:type="dxa"/>
            <w:tcBorders>
              <w:top w:val="single" w:sz="4" w:space="0" w:color="auto"/>
              <w:left w:val="single" w:sz="4" w:space="0" w:color="auto"/>
              <w:bottom w:val="single" w:sz="4" w:space="0" w:color="auto"/>
              <w:right w:val="single" w:sz="4" w:space="0" w:color="auto"/>
            </w:tcBorders>
            <w:hideMark/>
          </w:tcPr>
          <w:p w14:paraId="6F803EEB" w14:textId="77777777" w:rsidR="00827E75" w:rsidRDefault="00827E75">
            <w:pPr>
              <w:pStyle w:val="TAC"/>
            </w:pPr>
            <w:r>
              <w:t>-95.0 +TT</w:t>
            </w:r>
          </w:p>
        </w:tc>
        <w:tc>
          <w:tcPr>
            <w:tcW w:w="892" w:type="dxa"/>
            <w:tcBorders>
              <w:top w:val="single" w:sz="4" w:space="0" w:color="auto"/>
              <w:left w:val="single" w:sz="4" w:space="0" w:color="auto"/>
              <w:bottom w:val="single" w:sz="4" w:space="0" w:color="auto"/>
              <w:right w:val="single" w:sz="4" w:space="0" w:color="auto"/>
            </w:tcBorders>
            <w:hideMark/>
          </w:tcPr>
          <w:p w14:paraId="25FAB4F5" w14:textId="77777777" w:rsidR="00827E75" w:rsidRDefault="00827E75">
            <w:pPr>
              <w:pStyle w:val="TAC"/>
            </w:pPr>
            <w:r>
              <w:t>-93.8 +TT</w:t>
            </w:r>
          </w:p>
        </w:tc>
        <w:tc>
          <w:tcPr>
            <w:tcW w:w="736" w:type="dxa"/>
            <w:tcBorders>
              <w:top w:val="single" w:sz="4" w:space="0" w:color="auto"/>
              <w:left w:val="single" w:sz="4" w:space="0" w:color="auto"/>
              <w:bottom w:val="single" w:sz="4" w:space="0" w:color="auto"/>
              <w:right w:val="single" w:sz="4" w:space="0" w:color="auto"/>
            </w:tcBorders>
            <w:hideMark/>
          </w:tcPr>
          <w:p w14:paraId="1DFCF0F3" w14:textId="77777777" w:rsidR="00827E75" w:rsidRDefault="00827E75">
            <w:pPr>
              <w:pStyle w:val="TAC"/>
            </w:pPr>
            <w:r>
              <w:t>-92.7 +TT</w:t>
            </w:r>
          </w:p>
        </w:tc>
        <w:tc>
          <w:tcPr>
            <w:tcW w:w="847" w:type="dxa"/>
            <w:tcBorders>
              <w:top w:val="single" w:sz="4" w:space="0" w:color="auto"/>
              <w:left w:val="single" w:sz="4" w:space="0" w:color="auto"/>
              <w:bottom w:val="single" w:sz="4" w:space="0" w:color="auto"/>
              <w:right w:val="single" w:sz="4" w:space="0" w:color="auto"/>
            </w:tcBorders>
          </w:tcPr>
          <w:p w14:paraId="0BB45ADE"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210EC028"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4DEE7946"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50AF5BD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263A9D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477694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40FCB33"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0CF332BB" w14:textId="77777777" w:rsidR="00827E75" w:rsidRDefault="00827E75">
            <w:pPr>
              <w:pStyle w:val="TAC"/>
            </w:pPr>
            <w:r>
              <w:rPr>
                <w:lang w:eastAsia="zh-CN"/>
              </w:rPr>
              <w:t>FDD</w:t>
            </w:r>
          </w:p>
        </w:tc>
      </w:tr>
      <w:tr w:rsidR="00827E75" w14:paraId="17D0626B"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09316535"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470461A5"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0E22C40C"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66C7B050" w14:textId="77777777" w:rsidR="00827E75" w:rsidRDefault="00827E75">
            <w:pPr>
              <w:pStyle w:val="TAC"/>
            </w:pPr>
            <w:r>
              <w:t>-97.1 +TT</w:t>
            </w:r>
          </w:p>
        </w:tc>
        <w:tc>
          <w:tcPr>
            <w:tcW w:w="892" w:type="dxa"/>
            <w:tcBorders>
              <w:top w:val="single" w:sz="4" w:space="0" w:color="auto"/>
              <w:left w:val="single" w:sz="4" w:space="0" w:color="auto"/>
              <w:bottom w:val="single" w:sz="4" w:space="0" w:color="auto"/>
              <w:right w:val="single" w:sz="4" w:space="0" w:color="auto"/>
            </w:tcBorders>
            <w:hideMark/>
          </w:tcPr>
          <w:p w14:paraId="15C3D07F" w14:textId="77777777" w:rsidR="00827E75" w:rsidRDefault="00827E75">
            <w:pPr>
              <w:pStyle w:val="TAC"/>
            </w:pPr>
            <w:r>
              <w:t>-95.1 +TT</w:t>
            </w:r>
          </w:p>
        </w:tc>
        <w:tc>
          <w:tcPr>
            <w:tcW w:w="892" w:type="dxa"/>
            <w:tcBorders>
              <w:top w:val="single" w:sz="4" w:space="0" w:color="auto"/>
              <w:left w:val="single" w:sz="4" w:space="0" w:color="auto"/>
              <w:bottom w:val="single" w:sz="4" w:space="0" w:color="auto"/>
              <w:right w:val="single" w:sz="4" w:space="0" w:color="auto"/>
            </w:tcBorders>
            <w:hideMark/>
          </w:tcPr>
          <w:p w14:paraId="14224D0A" w14:textId="77777777" w:rsidR="00827E75" w:rsidRDefault="00827E75">
            <w:pPr>
              <w:pStyle w:val="TAC"/>
            </w:pPr>
            <w:r>
              <w:t>-94.0 +TT</w:t>
            </w:r>
          </w:p>
        </w:tc>
        <w:tc>
          <w:tcPr>
            <w:tcW w:w="736" w:type="dxa"/>
            <w:tcBorders>
              <w:top w:val="single" w:sz="4" w:space="0" w:color="auto"/>
              <w:left w:val="single" w:sz="4" w:space="0" w:color="auto"/>
              <w:bottom w:val="single" w:sz="4" w:space="0" w:color="auto"/>
              <w:right w:val="single" w:sz="4" w:space="0" w:color="auto"/>
            </w:tcBorders>
            <w:hideMark/>
          </w:tcPr>
          <w:p w14:paraId="02F23541" w14:textId="77777777" w:rsidR="00827E75" w:rsidRDefault="00827E75">
            <w:pPr>
              <w:pStyle w:val="TAC"/>
            </w:pPr>
            <w:r>
              <w:t>-92.8 +TT</w:t>
            </w:r>
          </w:p>
        </w:tc>
        <w:tc>
          <w:tcPr>
            <w:tcW w:w="847" w:type="dxa"/>
            <w:tcBorders>
              <w:top w:val="single" w:sz="4" w:space="0" w:color="auto"/>
              <w:left w:val="single" w:sz="4" w:space="0" w:color="auto"/>
              <w:bottom w:val="single" w:sz="4" w:space="0" w:color="auto"/>
              <w:right w:val="single" w:sz="4" w:space="0" w:color="auto"/>
            </w:tcBorders>
          </w:tcPr>
          <w:p w14:paraId="20F1B011"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72FC5185"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54D047E3"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5562B0F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62B19D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E8A41F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9116ECF"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CD4B92A" w14:textId="77777777" w:rsidR="00827E75" w:rsidRDefault="00827E75">
            <w:pPr>
              <w:spacing w:after="0"/>
              <w:rPr>
                <w:rFonts w:ascii="Arial" w:eastAsiaTheme="minorHAnsi" w:hAnsi="Arial"/>
                <w:kern w:val="2"/>
                <w:sz w:val="18"/>
                <w:szCs w:val="22"/>
                <w14:ligatures w14:val="standardContextual"/>
              </w:rPr>
            </w:pPr>
          </w:p>
        </w:tc>
      </w:tr>
      <w:tr w:rsidR="00827E75" w14:paraId="47EA84F2"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305C5466"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611EA95D"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70544C98"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6D0B4E10" w14:textId="77777777" w:rsidR="00827E75" w:rsidRDefault="00827E75">
            <w:pPr>
              <w:pStyle w:val="TAC"/>
            </w:pPr>
            <w:r>
              <w:rPr>
                <w:lang w:eastAsia="zh-CN"/>
              </w:rP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5BEBCE9" w14:textId="77777777" w:rsidR="00827E75" w:rsidRDefault="00827E75">
            <w:pPr>
              <w:pStyle w:val="TAC"/>
            </w:pPr>
            <w:r>
              <w:t>-95.4 +TT</w:t>
            </w:r>
          </w:p>
        </w:tc>
        <w:tc>
          <w:tcPr>
            <w:tcW w:w="892" w:type="dxa"/>
            <w:tcBorders>
              <w:top w:val="single" w:sz="4" w:space="0" w:color="auto"/>
              <w:left w:val="single" w:sz="4" w:space="0" w:color="auto"/>
              <w:bottom w:val="single" w:sz="4" w:space="0" w:color="auto"/>
              <w:right w:val="single" w:sz="4" w:space="0" w:color="auto"/>
            </w:tcBorders>
            <w:hideMark/>
          </w:tcPr>
          <w:p w14:paraId="616235A5" w14:textId="77777777" w:rsidR="00827E75" w:rsidRDefault="00827E75">
            <w:pPr>
              <w:pStyle w:val="TAC"/>
            </w:pPr>
            <w:r>
              <w:t>-94.2 +TT</w:t>
            </w:r>
          </w:p>
        </w:tc>
        <w:tc>
          <w:tcPr>
            <w:tcW w:w="736" w:type="dxa"/>
            <w:tcBorders>
              <w:top w:val="single" w:sz="4" w:space="0" w:color="auto"/>
              <w:left w:val="single" w:sz="4" w:space="0" w:color="auto"/>
              <w:bottom w:val="single" w:sz="4" w:space="0" w:color="auto"/>
              <w:right w:val="single" w:sz="4" w:space="0" w:color="auto"/>
            </w:tcBorders>
            <w:hideMark/>
          </w:tcPr>
          <w:p w14:paraId="0FB0F694" w14:textId="77777777" w:rsidR="00827E75" w:rsidRDefault="00827E75">
            <w:pPr>
              <w:pStyle w:val="TAC"/>
            </w:pPr>
            <w:r>
              <w:t>-93.0 +TT</w:t>
            </w:r>
          </w:p>
        </w:tc>
        <w:tc>
          <w:tcPr>
            <w:tcW w:w="847" w:type="dxa"/>
            <w:tcBorders>
              <w:top w:val="single" w:sz="4" w:space="0" w:color="auto"/>
              <w:left w:val="single" w:sz="4" w:space="0" w:color="auto"/>
              <w:bottom w:val="single" w:sz="4" w:space="0" w:color="auto"/>
              <w:right w:val="single" w:sz="4" w:space="0" w:color="auto"/>
            </w:tcBorders>
          </w:tcPr>
          <w:p w14:paraId="12F03401"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2407D299"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5B26EEF4"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7FA9E96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46BB0F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270D58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DBBDE00"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B4096EC" w14:textId="77777777" w:rsidR="00827E75" w:rsidRDefault="00827E75">
            <w:pPr>
              <w:spacing w:after="0"/>
              <w:rPr>
                <w:rFonts w:ascii="Arial" w:eastAsiaTheme="minorHAnsi" w:hAnsi="Arial"/>
                <w:kern w:val="2"/>
                <w:sz w:val="18"/>
                <w:szCs w:val="22"/>
                <w14:ligatures w14:val="standardContextual"/>
              </w:rPr>
            </w:pPr>
          </w:p>
        </w:tc>
      </w:tr>
    </w:tbl>
    <w:p w14:paraId="0AFB0E03" w14:textId="77777777" w:rsidR="00827E75" w:rsidRDefault="00827E75" w:rsidP="00827E75">
      <w:pPr>
        <w:rPr>
          <w:rFonts w:asciiTheme="minorHAnsi" w:eastAsiaTheme="minorHAnsi" w:hAnsiTheme="minorHAnsi" w:cstheme="minorBidi"/>
          <w:kern w:val="2"/>
          <w:sz w:val="22"/>
          <w:szCs w:val="22"/>
          <w:lang w:val="en-US"/>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648"/>
        <w:gridCol w:w="892"/>
        <w:gridCol w:w="892"/>
        <w:gridCol w:w="892"/>
        <w:gridCol w:w="892"/>
        <w:gridCol w:w="736"/>
        <w:gridCol w:w="847"/>
        <w:gridCol w:w="780"/>
        <w:gridCol w:w="788"/>
        <w:gridCol w:w="1002"/>
        <w:gridCol w:w="736"/>
        <w:gridCol w:w="736"/>
        <w:gridCol w:w="736"/>
        <w:gridCol w:w="817"/>
      </w:tblGrid>
      <w:tr w:rsidR="00827E75" w14:paraId="4B4F4BE0" w14:textId="77777777" w:rsidTr="00827E75">
        <w:trPr>
          <w:cantSplit/>
          <w:jc w:val="center"/>
        </w:trPr>
        <w:tc>
          <w:tcPr>
            <w:tcW w:w="12461" w:type="dxa"/>
            <w:gridSpan w:val="15"/>
            <w:tcBorders>
              <w:top w:val="single" w:sz="4" w:space="0" w:color="auto"/>
              <w:left w:val="single" w:sz="4" w:space="0" w:color="auto"/>
              <w:bottom w:val="single" w:sz="4" w:space="0" w:color="auto"/>
              <w:right w:val="single" w:sz="4" w:space="0" w:color="auto"/>
            </w:tcBorders>
            <w:hideMark/>
          </w:tcPr>
          <w:p w14:paraId="5C553140" w14:textId="77777777" w:rsidR="00827E75" w:rsidRDefault="00827E75">
            <w:pPr>
              <w:pStyle w:val="TAH"/>
            </w:pPr>
            <w:r>
              <w:t>Operating band / SCS / Channel bandwidth / Duplex-mode</w:t>
            </w:r>
          </w:p>
        </w:tc>
      </w:tr>
      <w:tr w:rsidR="00827E75" w14:paraId="32A3D267" w14:textId="77777777" w:rsidTr="00827E75">
        <w:trPr>
          <w:cantSplit/>
          <w:jc w:val="center"/>
        </w:trPr>
        <w:tc>
          <w:tcPr>
            <w:tcW w:w="1067" w:type="dxa"/>
            <w:tcBorders>
              <w:top w:val="single" w:sz="4" w:space="0" w:color="auto"/>
              <w:left w:val="single" w:sz="4" w:space="0" w:color="auto"/>
              <w:bottom w:val="single" w:sz="4" w:space="0" w:color="auto"/>
              <w:right w:val="single" w:sz="4" w:space="0" w:color="auto"/>
            </w:tcBorders>
            <w:hideMark/>
          </w:tcPr>
          <w:p w14:paraId="3C1EB23B" w14:textId="77777777" w:rsidR="00827E75" w:rsidRDefault="00827E75">
            <w:pPr>
              <w:pStyle w:val="TAH"/>
              <w:rPr>
                <w:rFonts w:eastAsia="MS Mincho"/>
              </w:rPr>
            </w:pPr>
            <w:r>
              <w:t>Operating Band</w:t>
            </w:r>
          </w:p>
        </w:tc>
        <w:tc>
          <w:tcPr>
            <w:tcW w:w="648" w:type="dxa"/>
            <w:tcBorders>
              <w:top w:val="single" w:sz="4" w:space="0" w:color="auto"/>
              <w:left w:val="single" w:sz="4" w:space="0" w:color="auto"/>
              <w:bottom w:val="single" w:sz="4" w:space="0" w:color="auto"/>
              <w:right w:val="single" w:sz="4" w:space="0" w:color="auto"/>
            </w:tcBorders>
            <w:hideMark/>
          </w:tcPr>
          <w:p w14:paraId="00A863D2" w14:textId="77777777" w:rsidR="00827E75" w:rsidRDefault="00827E75">
            <w:pPr>
              <w:pStyle w:val="TAH"/>
              <w:rPr>
                <w:rFonts w:eastAsiaTheme="minorHAnsi"/>
              </w:rPr>
            </w:pPr>
            <w:r>
              <w:t>SCS kHz</w:t>
            </w:r>
          </w:p>
        </w:tc>
        <w:tc>
          <w:tcPr>
            <w:tcW w:w="892" w:type="dxa"/>
            <w:tcBorders>
              <w:top w:val="single" w:sz="4" w:space="0" w:color="auto"/>
              <w:left w:val="single" w:sz="4" w:space="0" w:color="auto"/>
              <w:bottom w:val="single" w:sz="4" w:space="0" w:color="auto"/>
              <w:right w:val="single" w:sz="4" w:space="0" w:color="auto"/>
            </w:tcBorders>
            <w:hideMark/>
          </w:tcPr>
          <w:p w14:paraId="570A0F5B" w14:textId="77777777" w:rsidR="00827E75" w:rsidRDefault="00827E75">
            <w:pPr>
              <w:pStyle w:val="TAH"/>
            </w:pPr>
            <w:r>
              <w:t>5</w:t>
            </w:r>
          </w:p>
          <w:p w14:paraId="37FC0C5F"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5B73768C" w14:textId="77777777" w:rsidR="00827E75" w:rsidRDefault="00827E75">
            <w:pPr>
              <w:pStyle w:val="TAH"/>
              <w:rPr>
                <w:rFonts w:eastAsiaTheme="minorHAnsi"/>
              </w:rPr>
            </w:pPr>
            <w:r>
              <w:t>10</w:t>
            </w:r>
          </w:p>
          <w:p w14:paraId="7797B11F"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1172F16B" w14:textId="77777777" w:rsidR="00827E75" w:rsidRDefault="00827E75">
            <w:pPr>
              <w:pStyle w:val="TAH"/>
              <w:rPr>
                <w:rFonts w:eastAsiaTheme="minorHAnsi"/>
              </w:rPr>
            </w:pPr>
            <w:r>
              <w:t>15</w:t>
            </w:r>
          </w:p>
          <w:p w14:paraId="01A452CB" w14:textId="77777777" w:rsidR="00827E75" w:rsidRDefault="00827E75">
            <w:pPr>
              <w:pStyle w:val="TAH"/>
              <w:rPr>
                <w:rFonts w:eastAsia="MS Mincho"/>
              </w:rPr>
            </w:pPr>
            <w:r>
              <w:t>MHz</w:t>
            </w:r>
            <w:r>
              <w:br/>
              <w:t>(dBm)</w:t>
            </w:r>
          </w:p>
        </w:tc>
        <w:tc>
          <w:tcPr>
            <w:tcW w:w="892" w:type="dxa"/>
            <w:tcBorders>
              <w:top w:val="single" w:sz="4" w:space="0" w:color="auto"/>
              <w:left w:val="single" w:sz="4" w:space="0" w:color="auto"/>
              <w:bottom w:val="single" w:sz="4" w:space="0" w:color="auto"/>
              <w:right w:val="single" w:sz="4" w:space="0" w:color="auto"/>
            </w:tcBorders>
            <w:hideMark/>
          </w:tcPr>
          <w:p w14:paraId="1808DCB6" w14:textId="77777777" w:rsidR="00827E75" w:rsidRDefault="00827E75">
            <w:pPr>
              <w:pStyle w:val="TAH"/>
              <w:rPr>
                <w:rFonts w:eastAsiaTheme="minorHAnsi"/>
              </w:rPr>
            </w:pPr>
            <w:r>
              <w:t>20</w:t>
            </w:r>
          </w:p>
          <w:p w14:paraId="2707F6FB" w14:textId="77777777" w:rsidR="00827E75" w:rsidRDefault="00827E75">
            <w:pPr>
              <w:pStyle w:val="TAH"/>
              <w:rPr>
                <w:rFonts w:eastAsia="MS Mincho"/>
              </w:rPr>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779AB763" w14:textId="77777777" w:rsidR="00827E75" w:rsidRDefault="00827E75">
            <w:pPr>
              <w:pStyle w:val="TAH"/>
              <w:rPr>
                <w:rFonts w:eastAsiaTheme="minorHAnsi"/>
              </w:rPr>
            </w:pPr>
            <w:r>
              <w:t>25</w:t>
            </w:r>
          </w:p>
          <w:p w14:paraId="057A3C01" w14:textId="77777777" w:rsidR="00827E75" w:rsidRDefault="00827E75">
            <w:pPr>
              <w:pStyle w:val="TAH"/>
              <w:rPr>
                <w:rFonts w:eastAsia="MS Mincho"/>
              </w:rPr>
            </w:pPr>
            <w:r>
              <w:t>MHz</w:t>
            </w:r>
            <w:r>
              <w:br/>
              <w:t>(dBm)</w:t>
            </w:r>
          </w:p>
        </w:tc>
        <w:tc>
          <w:tcPr>
            <w:tcW w:w="847" w:type="dxa"/>
            <w:tcBorders>
              <w:top w:val="single" w:sz="4" w:space="0" w:color="auto"/>
              <w:left w:val="single" w:sz="4" w:space="0" w:color="auto"/>
              <w:bottom w:val="single" w:sz="4" w:space="0" w:color="auto"/>
              <w:right w:val="single" w:sz="4" w:space="0" w:color="auto"/>
            </w:tcBorders>
            <w:hideMark/>
          </w:tcPr>
          <w:p w14:paraId="3D5CA4F1" w14:textId="77777777" w:rsidR="00827E75" w:rsidRDefault="00827E75">
            <w:pPr>
              <w:pStyle w:val="TAH"/>
              <w:rPr>
                <w:rFonts w:eastAsiaTheme="minorHAnsi"/>
              </w:rPr>
            </w:pPr>
            <w:r>
              <w:t>30 MHz (dBm)</w:t>
            </w:r>
          </w:p>
        </w:tc>
        <w:tc>
          <w:tcPr>
            <w:tcW w:w="780" w:type="dxa"/>
            <w:tcBorders>
              <w:top w:val="single" w:sz="4" w:space="0" w:color="auto"/>
              <w:left w:val="single" w:sz="4" w:space="0" w:color="auto"/>
              <w:bottom w:val="single" w:sz="4" w:space="0" w:color="auto"/>
              <w:right w:val="single" w:sz="4" w:space="0" w:color="auto"/>
            </w:tcBorders>
            <w:hideMark/>
          </w:tcPr>
          <w:p w14:paraId="26307C55" w14:textId="77777777" w:rsidR="00827E75" w:rsidRDefault="00827E75">
            <w:pPr>
              <w:pStyle w:val="TAH"/>
            </w:pPr>
            <w:r>
              <w:t>40</w:t>
            </w:r>
          </w:p>
          <w:p w14:paraId="2D1E86FF" w14:textId="77777777" w:rsidR="00827E75" w:rsidRDefault="00827E75">
            <w:pPr>
              <w:pStyle w:val="TAH"/>
              <w:rPr>
                <w:rFonts w:eastAsia="MS Mincho"/>
              </w:rPr>
            </w:pPr>
            <w:r>
              <w:t>MHz</w:t>
            </w:r>
            <w:r>
              <w:br/>
              <w:t>(dBm)</w:t>
            </w:r>
          </w:p>
        </w:tc>
        <w:tc>
          <w:tcPr>
            <w:tcW w:w="788" w:type="dxa"/>
            <w:tcBorders>
              <w:top w:val="single" w:sz="4" w:space="0" w:color="auto"/>
              <w:left w:val="single" w:sz="4" w:space="0" w:color="auto"/>
              <w:bottom w:val="single" w:sz="4" w:space="0" w:color="auto"/>
              <w:right w:val="single" w:sz="4" w:space="0" w:color="auto"/>
            </w:tcBorders>
            <w:hideMark/>
          </w:tcPr>
          <w:p w14:paraId="072DAE5F" w14:textId="77777777" w:rsidR="00827E75" w:rsidRDefault="00827E75">
            <w:pPr>
              <w:pStyle w:val="TAH"/>
              <w:rPr>
                <w:rFonts w:eastAsiaTheme="minorHAnsi"/>
              </w:rPr>
            </w:pPr>
            <w:r>
              <w:t>50</w:t>
            </w:r>
          </w:p>
          <w:p w14:paraId="7E871BCB" w14:textId="77777777" w:rsidR="00827E75" w:rsidRDefault="00827E75">
            <w:pPr>
              <w:pStyle w:val="TAH"/>
            </w:pPr>
            <w:r>
              <w:t>MHz</w:t>
            </w:r>
            <w:r>
              <w:br/>
              <w:t>(dBm)</w:t>
            </w:r>
          </w:p>
        </w:tc>
        <w:tc>
          <w:tcPr>
            <w:tcW w:w="1002" w:type="dxa"/>
            <w:tcBorders>
              <w:top w:val="single" w:sz="4" w:space="0" w:color="auto"/>
              <w:left w:val="single" w:sz="4" w:space="0" w:color="auto"/>
              <w:bottom w:val="single" w:sz="4" w:space="0" w:color="auto"/>
              <w:right w:val="single" w:sz="4" w:space="0" w:color="auto"/>
            </w:tcBorders>
            <w:hideMark/>
          </w:tcPr>
          <w:p w14:paraId="20423E2C" w14:textId="77777777" w:rsidR="00827E75" w:rsidRDefault="00827E75">
            <w:pPr>
              <w:pStyle w:val="TAH"/>
            </w:pPr>
            <w:r>
              <w:t>60</w:t>
            </w:r>
          </w:p>
          <w:p w14:paraId="2857E88A"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4F80C5B5" w14:textId="77777777" w:rsidR="00827E75" w:rsidRDefault="00827E75">
            <w:pPr>
              <w:pStyle w:val="TAH"/>
            </w:pPr>
            <w:r>
              <w:t>80</w:t>
            </w:r>
          </w:p>
          <w:p w14:paraId="1A2D86D9"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5F9B015B" w14:textId="77777777" w:rsidR="00827E75" w:rsidRDefault="00827E75">
            <w:pPr>
              <w:pStyle w:val="TAH"/>
            </w:pPr>
            <w:r>
              <w:t>90</w:t>
            </w:r>
          </w:p>
          <w:p w14:paraId="588FE7AF"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hideMark/>
          </w:tcPr>
          <w:p w14:paraId="23B8066F" w14:textId="77777777" w:rsidR="00827E75" w:rsidRDefault="00827E75">
            <w:pPr>
              <w:pStyle w:val="TAH"/>
            </w:pPr>
            <w:r>
              <w:t>100 MHz</w:t>
            </w:r>
            <w:r>
              <w:br/>
              <w:t>(dBm)</w:t>
            </w:r>
          </w:p>
        </w:tc>
        <w:tc>
          <w:tcPr>
            <w:tcW w:w="817" w:type="dxa"/>
            <w:tcBorders>
              <w:top w:val="single" w:sz="4" w:space="0" w:color="auto"/>
              <w:left w:val="single" w:sz="4" w:space="0" w:color="auto"/>
              <w:bottom w:val="single" w:sz="4" w:space="0" w:color="auto"/>
              <w:right w:val="single" w:sz="4" w:space="0" w:color="auto"/>
            </w:tcBorders>
            <w:hideMark/>
          </w:tcPr>
          <w:p w14:paraId="65DB8C57" w14:textId="77777777" w:rsidR="00827E75" w:rsidRDefault="00827E75">
            <w:pPr>
              <w:pStyle w:val="TAH"/>
              <w:rPr>
                <w:rFonts w:eastAsia="MS Mincho"/>
              </w:rPr>
            </w:pPr>
            <w:r>
              <w:t>Duplex Mode</w:t>
            </w:r>
          </w:p>
        </w:tc>
      </w:tr>
      <w:tr w:rsidR="00827E75" w14:paraId="7D358A9A"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51CB895E" w14:textId="77777777" w:rsidR="00827E75" w:rsidRDefault="00827E75">
            <w:pPr>
              <w:pStyle w:val="TAC"/>
              <w:rPr>
                <w:rFonts w:eastAsiaTheme="minorHAnsi"/>
              </w:rPr>
            </w:pPr>
            <w:r>
              <w:t>n71</w:t>
            </w:r>
          </w:p>
        </w:tc>
        <w:tc>
          <w:tcPr>
            <w:tcW w:w="648" w:type="dxa"/>
            <w:tcBorders>
              <w:top w:val="single" w:sz="4" w:space="0" w:color="auto"/>
              <w:left w:val="single" w:sz="4" w:space="0" w:color="auto"/>
              <w:bottom w:val="single" w:sz="4" w:space="0" w:color="auto"/>
              <w:right w:val="single" w:sz="4" w:space="0" w:color="auto"/>
            </w:tcBorders>
            <w:hideMark/>
          </w:tcPr>
          <w:p w14:paraId="0861ADB9"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hideMark/>
          </w:tcPr>
          <w:p w14:paraId="26524C21" w14:textId="77777777" w:rsidR="00827E75" w:rsidRDefault="00827E75">
            <w:pPr>
              <w:pStyle w:val="TAC"/>
              <w:rPr>
                <w:rFonts w:eastAsiaTheme="minorHAnsi"/>
              </w:rPr>
            </w:pPr>
            <w:r>
              <w:t>-97.2</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E3F5120" w14:textId="77777777" w:rsidR="00827E75" w:rsidRDefault="00827E75">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1E1808E0" w14:textId="77777777" w:rsidR="00827E75" w:rsidRDefault="00827E75">
            <w:pPr>
              <w:pStyle w:val="TAC"/>
            </w:pPr>
            <w:r>
              <w:t>-91.6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1B194175" w14:textId="77777777" w:rsidR="00827E75" w:rsidRDefault="00827E75">
            <w:pPr>
              <w:pStyle w:val="TAC"/>
            </w:pPr>
            <w:r>
              <w:t>-86.0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32F0F54E"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60FF75F8"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435D939E"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77F4FD25"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0CA0721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245F41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0B1C30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E932DD2"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7F51B910" w14:textId="77777777" w:rsidR="00827E75" w:rsidRDefault="00827E75">
            <w:pPr>
              <w:pStyle w:val="TAC"/>
            </w:pPr>
            <w:r>
              <w:t>FDD</w:t>
            </w:r>
          </w:p>
        </w:tc>
      </w:tr>
      <w:tr w:rsidR="00827E75" w14:paraId="42FEAE04"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0A133673"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1E1CA109"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4B5AA625"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6FA4A50B" w14:textId="77777777" w:rsidR="00827E75" w:rsidRDefault="00827E75">
            <w:pPr>
              <w:pStyle w:val="TAC"/>
            </w:pPr>
            <w:r>
              <w:t>-94.3 +TT</w:t>
            </w:r>
          </w:p>
        </w:tc>
        <w:tc>
          <w:tcPr>
            <w:tcW w:w="892" w:type="dxa"/>
            <w:tcBorders>
              <w:top w:val="single" w:sz="4" w:space="0" w:color="auto"/>
              <w:left w:val="single" w:sz="4" w:space="0" w:color="auto"/>
              <w:bottom w:val="single" w:sz="4" w:space="0" w:color="auto"/>
              <w:right w:val="single" w:sz="4" w:space="0" w:color="auto"/>
            </w:tcBorders>
            <w:hideMark/>
          </w:tcPr>
          <w:p w14:paraId="1A5C7B67" w14:textId="77777777" w:rsidR="00827E75" w:rsidRDefault="00827E75">
            <w:pPr>
              <w:pStyle w:val="TAC"/>
            </w:pPr>
            <w:r>
              <w:t>-91.9 +TT</w:t>
            </w:r>
          </w:p>
        </w:tc>
        <w:tc>
          <w:tcPr>
            <w:tcW w:w="892" w:type="dxa"/>
            <w:tcBorders>
              <w:top w:val="single" w:sz="4" w:space="0" w:color="auto"/>
              <w:left w:val="single" w:sz="4" w:space="0" w:color="auto"/>
              <w:bottom w:val="single" w:sz="4" w:space="0" w:color="auto"/>
              <w:right w:val="single" w:sz="4" w:space="0" w:color="auto"/>
            </w:tcBorders>
            <w:hideMark/>
          </w:tcPr>
          <w:p w14:paraId="68F6E12D" w14:textId="77777777" w:rsidR="00827E75" w:rsidRDefault="00827E75">
            <w:pPr>
              <w:pStyle w:val="TAC"/>
            </w:pPr>
            <w:r>
              <w:t>-87.</w:t>
            </w:r>
            <w:r>
              <w:rPr>
                <w:lang w:eastAsia="zh-CN"/>
              </w:rPr>
              <w:t>4</w:t>
            </w:r>
            <w:r>
              <w:t xml:space="preserve"> +TT</w:t>
            </w:r>
          </w:p>
        </w:tc>
        <w:tc>
          <w:tcPr>
            <w:tcW w:w="736" w:type="dxa"/>
            <w:tcBorders>
              <w:top w:val="single" w:sz="4" w:space="0" w:color="auto"/>
              <w:left w:val="single" w:sz="4" w:space="0" w:color="auto"/>
              <w:bottom w:val="single" w:sz="4" w:space="0" w:color="auto"/>
              <w:right w:val="single" w:sz="4" w:space="0" w:color="auto"/>
            </w:tcBorders>
          </w:tcPr>
          <w:p w14:paraId="6229757B"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6B8CCC5E"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13892671"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0F946CEF"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4C23C2E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2F9B71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0F2DC8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0021C33"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C00BA79" w14:textId="77777777" w:rsidR="00827E75" w:rsidRDefault="00827E75">
            <w:pPr>
              <w:spacing w:after="0"/>
              <w:rPr>
                <w:rFonts w:ascii="Arial" w:eastAsiaTheme="minorHAnsi" w:hAnsi="Arial"/>
                <w:kern w:val="2"/>
                <w:sz w:val="18"/>
                <w:szCs w:val="22"/>
                <w14:ligatures w14:val="standardContextual"/>
              </w:rPr>
            </w:pPr>
          </w:p>
        </w:tc>
      </w:tr>
      <w:tr w:rsidR="00827E75" w14:paraId="0FB07C92"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3F66A53F" w14:textId="77777777" w:rsidR="00827E75" w:rsidRDefault="00827E75">
            <w:pPr>
              <w:spacing w:after="0"/>
              <w:rPr>
                <w:rFonts w:ascii="Arial" w:eastAsiaTheme="minorHAnsi"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5FDE3AE6"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hideMark/>
          </w:tcPr>
          <w:p w14:paraId="6B8681AA" w14:textId="77777777" w:rsidR="00827E75" w:rsidRDefault="00827E75">
            <w:pPr>
              <w:pStyle w:val="TAC"/>
              <w:rPr>
                <w:rFonts w:eastAsiaTheme="minorHAnsi"/>
              </w:rPr>
            </w:pPr>
            <w:r>
              <w:t>-</w:t>
            </w:r>
          </w:p>
        </w:tc>
        <w:tc>
          <w:tcPr>
            <w:tcW w:w="892" w:type="dxa"/>
            <w:tcBorders>
              <w:top w:val="single" w:sz="4" w:space="0" w:color="auto"/>
              <w:left w:val="single" w:sz="4" w:space="0" w:color="auto"/>
              <w:bottom w:val="single" w:sz="4" w:space="0" w:color="auto"/>
              <w:right w:val="single" w:sz="4" w:space="0" w:color="auto"/>
            </w:tcBorders>
          </w:tcPr>
          <w:p w14:paraId="2229371E"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22344428"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4A27663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489CC02"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15645C1E"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462EBA3F"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09ABEA71"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234DA59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4D5DEE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BD5305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CAC4D26"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91898F4" w14:textId="77777777" w:rsidR="00827E75" w:rsidRDefault="00827E75">
            <w:pPr>
              <w:spacing w:after="0"/>
              <w:rPr>
                <w:rFonts w:ascii="Arial" w:eastAsiaTheme="minorHAnsi" w:hAnsi="Arial"/>
                <w:kern w:val="2"/>
                <w:sz w:val="18"/>
                <w:szCs w:val="22"/>
                <w14:ligatures w14:val="standardContextual"/>
              </w:rPr>
            </w:pPr>
          </w:p>
        </w:tc>
      </w:tr>
      <w:tr w:rsidR="00827E75" w14:paraId="59377219"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00A79BCC" w14:textId="77777777" w:rsidR="00827E75" w:rsidRDefault="00827E75">
            <w:pPr>
              <w:pStyle w:val="TAC"/>
              <w:rPr>
                <w:rFonts w:eastAsia="MS Mincho"/>
              </w:rPr>
            </w:pPr>
            <w:r>
              <w:rPr>
                <w:rFonts w:eastAsia="MS Mincho"/>
              </w:rPr>
              <w:t>n74</w:t>
            </w:r>
          </w:p>
        </w:tc>
        <w:tc>
          <w:tcPr>
            <w:tcW w:w="648" w:type="dxa"/>
            <w:tcBorders>
              <w:top w:val="single" w:sz="4" w:space="0" w:color="auto"/>
              <w:left w:val="single" w:sz="4" w:space="0" w:color="auto"/>
              <w:bottom w:val="single" w:sz="4" w:space="0" w:color="auto"/>
              <w:right w:val="single" w:sz="4" w:space="0" w:color="auto"/>
            </w:tcBorders>
            <w:hideMark/>
          </w:tcPr>
          <w:p w14:paraId="3910A1C6" w14:textId="77777777" w:rsidR="00827E75" w:rsidRDefault="00827E75">
            <w:pPr>
              <w:pStyle w:val="TAC"/>
              <w:rPr>
                <w:rFonts w:eastAsia="MS Mincho"/>
              </w:rPr>
            </w:pPr>
            <w:r>
              <w:t>15</w:t>
            </w:r>
          </w:p>
        </w:tc>
        <w:tc>
          <w:tcPr>
            <w:tcW w:w="892" w:type="dxa"/>
            <w:tcBorders>
              <w:top w:val="single" w:sz="4" w:space="0" w:color="auto"/>
              <w:left w:val="single" w:sz="4" w:space="0" w:color="auto"/>
              <w:bottom w:val="single" w:sz="4" w:space="0" w:color="auto"/>
              <w:right w:val="single" w:sz="4" w:space="0" w:color="auto"/>
            </w:tcBorders>
            <w:hideMark/>
          </w:tcPr>
          <w:p w14:paraId="4E1AF967" w14:textId="77777777" w:rsidR="00827E75" w:rsidRDefault="00827E75">
            <w:pPr>
              <w:pStyle w:val="TAC"/>
              <w:rPr>
                <w:rFonts w:eastAsiaTheme="minorHAnsi"/>
              </w:rPr>
            </w:pPr>
            <w:r>
              <w:t>-99.5</w:t>
            </w:r>
            <w:r>
              <w:rPr>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hideMark/>
          </w:tcPr>
          <w:p w14:paraId="7BDECCDD" w14:textId="77777777" w:rsidR="00827E75" w:rsidRDefault="00827E75">
            <w:pPr>
              <w:pStyle w:val="TAC"/>
            </w:pPr>
            <w:r>
              <w:t>-96.3</w:t>
            </w:r>
            <w:r>
              <w:rPr>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hideMark/>
          </w:tcPr>
          <w:p w14:paraId="2D66426E" w14:textId="77777777" w:rsidR="00827E75" w:rsidRDefault="00827E75">
            <w:pPr>
              <w:pStyle w:val="TAC"/>
            </w:pPr>
            <w:r>
              <w:t>-94.5</w:t>
            </w:r>
            <w:r>
              <w:rPr>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hideMark/>
          </w:tcPr>
          <w:p w14:paraId="470F5173" w14:textId="77777777" w:rsidR="00827E75" w:rsidRDefault="00827E75">
            <w:pPr>
              <w:pStyle w:val="TAC"/>
            </w:pPr>
            <w:r>
              <w:t>-93.3</w:t>
            </w:r>
            <w:r>
              <w:rPr>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tcPr>
          <w:p w14:paraId="31B47A4D"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73C4A76C"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5A57D710"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76E27253"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6848E17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EFEBA9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D4938A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D102E6D"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10D1BC74" w14:textId="77777777" w:rsidR="00827E75" w:rsidRDefault="00827E75">
            <w:pPr>
              <w:pStyle w:val="TAC"/>
              <w:rPr>
                <w:rFonts w:eastAsia="MS Mincho" w:cs="Arial"/>
              </w:rPr>
            </w:pPr>
            <w:r>
              <w:t>FDD</w:t>
            </w:r>
          </w:p>
        </w:tc>
      </w:tr>
      <w:tr w:rsidR="00827E75" w14:paraId="7A4FD1CF"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3F211F9E" w14:textId="77777777" w:rsidR="00827E75" w:rsidRDefault="00827E75">
            <w:pPr>
              <w:spacing w:after="0"/>
              <w:rPr>
                <w:rFonts w:ascii="Arial" w:eastAsia="MS Mincho"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74C6D7DF" w14:textId="77777777" w:rsidR="00827E75" w:rsidRDefault="00827E75">
            <w:pPr>
              <w:pStyle w:val="TAC"/>
              <w:rPr>
                <w:rFonts w:eastAsia="MS Mincho" w:cstheme="minorBidi"/>
              </w:rPr>
            </w:pPr>
            <w:r>
              <w:t>30</w:t>
            </w:r>
          </w:p>
        </w:tc>
        <w:tc>
          <w:tcPr>
            <w:tcW w:w="892" w:type="dxa"/>
            <w:tcBorders>
              <w:top w:val="single" w:sz="4" w:space="0" w:color="auto"/>
              <w:left w:val="single" w:sz="4" w:space="0" w:color="auto"/>
              <w:bottom w:val="single" w:sz="4" w:space="0" w:color="auto"/>
              <w:right w:val="single" w:sz="4" w:space="0" w:color="auto"/>
            </w:tcBorders>
          </w:tcPr>
          <w:p w14:paraId="0B54804C"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43CAA7DF" w14:textId="77777777" w:rsidR="00827E75" w:rsidRDefault="00827E75">
            <w:pPr>
              <w:pStyle w:val="TAC"/>
            </w:pPr>
            <w:r>
              <w:t>-96.6</w:t>
            </w:r>
            <w:r>
              <w:rPr>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hideMark/>
          </w:tcPr>
          <w:p w14:paraId="5096DBB2" w14:textId="77777777" w:rsidR="00827E75" w:rsidRDefault="00827E75">
            <w:pPr>
              <w:pStyle w:val="TAC"/>
            </w:pPr>
            <w:r>
              <w:t>-94.6</w:t>
            </w:r>
            <w:r>
              <w:rPr>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hideMark/>
          </w:tcPr>
          <w:p w14:paraId="467712A8" w14:textId="77777777" w:rsidR="00827E75" w:rsidRDefault="00827E75">
            <w:pPr>
              <w:pStyle w:val="TAC"/>
            </w:pPr>
            <w:r>
              <w:t>-93.5</w:t>
            </w:r>
            <w:r>
              <w:rPr>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tcPr>
          <w:p w14:paraId="61138C73"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45FFF450"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074C876B"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1DF3CBFF"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2CE5AAF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1DD6BF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68414E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423063D"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EB3299A" w14:textId="77777777" w:rsidR="00827E75" w:rsidRDefault="00827E75">
            <w:pPr>
              <w:spacing w:after="0"/>
              <w:rPr>
                <w:rFonts w:ascii="Arial" w:eastAsia="MS Mincho" w:hAnsi="Arial" w:cs="Arial"/>
                <w:kern w:val="2"/>
                <w:sz w:val="18"/>
                <w:szCs w:val="22"/>
                <w14:ligatures w14:val="standardContextual"/>
              </w:rPr>
            </w:pPr>
          </w:p>
        </w:tc>
      </w:tr>
      <w:tr w:rsidR="00827E75" w14:paraId="471978E2"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6330DC5F" w14:textId="77777777" w:rsidR="00827E75" w:rsidRDefault="00827E75">
            <w:pPr>
              <w:spacing w:after="0"/>
              <w:rPr>
                <w:rFonts w:ascii="Arial" w:eastAsia="MS Mincho"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6483112F" w14:textId="77777777" w:rsidR="00827E75" w:rsidRDefault="00827E75">
            <w:pPr>
              <w:pStyle w:val="TAC"/>
              <w:rPr>
                <w:rFonts w:eastAsia="MS Mincho"/>
              </w:rPr>
            </w:pPr>
            <w:r>
              <w:t>60</w:t>
            </w:r>
          </w:p>
        </w:tc>
        <w:tc>
          <w:tcPr>
            <w:tcW w:w="892" w:type="dxa"/>
            <w:tcBorders>
              <w:top w:val="single" w:sz="4" w:space="0" w:color="auto"/>
              <w:left w:val="single" w:sz="4" w:space="0" w:color="auto"/>
              <w:bottom w:val="single" w:sz="4" w:space="0" w:color="auto"/>
              <w:right w:val="single" w:sz="4" w:space="0" w:color="auto"/>
            </w:tcBorders>
          </w:tcPr>
          <w:p w14:paraId="13372EC4"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hideMark/>
          </w:tcPr>
          <w:p w14:paraId="4709BDE4" w14:textId="77777777" w:rsidR="00827E75" w:rsidRDefault="00827E75">
            <w:pPr>
              <w:pStyle w:val="TAC"/>
            </w:pPr>
            <w:r>
              <w:rPr>
                <w:lang w:eastAsia="zh-CN"/>
              </w:rPr>
              <w:t>-97.0</w:t>
            </w:r>
            <w:r>
              <w:rPr>
                <w:vertAlign w:val="superscript"/>
                <w:lang w:eastAsia="zh-CN"/>
              </w:rPr>
              <w:t xml:space="preserve">3 </w:t>
            </w:r>
            <w:r>
              <w:t>+TT</w:t>
            </w:r>
          </w:p>
        </w:tc>
        <w:tc>
          <w:tcPr>
            <w:tcW w:w="892" w:type="dxa"/>
            <w:tcBorders>
              <w:top w:val="single" w:sz="4" w:space="0" w:color="auto"/>
              <w:left w:val="single" w:sz="4" w:space="0" w:color="auto"/>
              <w:bottom w:val="single" w:sz="4" w:space="0" w:color="auto"/>
              <w:right w:val="single" w:sz="4" w:space="0" w:color="auto"/>
            </w:tcBorders>
            <w:hideMark/>
          </w:tcPr>
          <w:p w14:paraId="5BC69F81" w14:textId="77777777" w:rsidR="00827E75" w:rsidRDefault="00827E75">
            <w:pPr>
              <w:pStyle w:val="TAC"/>
            </w:pPr>
            <w:r>
              <w:t>-94.9</w:t>
            </w:r>
            <w:r>
              <w:rPr>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hideMark/>
          </w:tcPr>
          <w:p w14:paraId="6DE2033C" w14:textId="77777777" w:rsidR="00827E75" w:rsidRDefault="00827E75">
            <w:pPr>
              <w:pStyle w:val="TAC"/>
            </w:pPr>
            <w:r>
              <w:t>-93.7</w:t>
            </w:r>
            <w:r>
              <w:rPr>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tcPr>
          <w:p w14:paraId="12A2F9CE"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1156019F"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tcPr>
          <w:p w14:paraId="2B88E391" w14:textId="77777777" w:rsidR="00827E75" w:rsidRDefault="00827E75">
            <w:pPr>
              <w:pStyle w:val="TAC"/>
            </w:pPr>
          </w:p>
        </w:tc>
        <w:tc>
          <w:tcPr>
            <w:tcW w:w="788" w:type="dxa"/>
            <w:tcBorders>
              <w:top w:val="single" w:sz="4" w:space="0" w:color="auto"/>
              <w:left w:val="single" w:sz="4" w:space="0" w:color="auto"/>
              <w:bottom w:val="single" w:sz="4" w:space="0" w:color="auto"/>
              <w:right w:val="single" w:sz="4" w:space="0" w:color="auto"/>
            </w:tcBorders>
          </w:tcPr>
          <w:p w14:paraId="3D8EEAFF" w14:textId="77777777" w:rsidR="00827E75" w:rsidRDefault="00827E75">
            <w:pPr>
              <w:pStyle w:val="TAC"/>
            </w:pPr>
          </w:p>
        </w:tc>
        <w:tc>
          <w:tcPr>
            <w:tcW w:w="1002" w:type="dxa"/>
            <w:tcBorders>
              <w:top w:val="single" w:sz="4" w:space="0" w:color="auto"/>
              <w:left w:val="single" w:sz="4" w:space="0" w:color="auto"/>
              <w:bottom w:val="single" w:sz="4" w:space="0" w:color="auto"/>
              <w:right w:val="single" w:sz="4" w:space="0" w:color="auto"/>
            </w:tcBorders>
          </w:tcPr>
          <w:p w14:paraId="2EDA10C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EC186F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1639D2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591B378" w14:textId="77777777" w:rsidR="00827E75" w:rsidRDefault="00827E75">
            <w:pPr>
              <w:pStyle w:val="TAC"/>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19EE08F" w14:textId="77777777" w:rsidR="00827E75" w:rsidRDefault="00827E75">
            <w:pPr>
              <w:spacing w:after="0"/>
              <w:rPr>
                <w:rFonts w:ascii="Arial" w:eastAsia="MS Mincho" w:hAnsi="Arial" w:cs="Arial"/>
                <w:kern w:val="2"/>
                <w:sz w:val="18"/>
                <w:szCs w:val="22"/>
                <w14:ligatures w14:val="standardContextual"/>
              </w:rPr>
            </w:pPr>
          </w:p>
        </w:tc>
      </w:tr>
      <w:tr w:rsidR="00827E75" w14:paraId="719232A3"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373F5304" w14:textId="77777777" w:rsidR="00827E75" w:rsidRDefault="00827E75">
            <w:pPr>
              <w:pStyle w:val="TAC"/>
              <w:rPr>
                <w:rFonts w:eastAsia="MS Mincho"/>
              </w:rPr>
            </w:pPr>
            <w:r>
              <w:rPr>
                <w:rFonts w:eastAsia="MS Mincho"/>
              </w:rPr>
              <w:t>n77</w:t>
            </w:r>
            <w:r>
              <w:rPr>
                <w:rFonts w:eastAsia="MS Mincho"/>
                <w:vertAlign w:val="superscript"/>
              </w:rPr>
              <w:t>1,4</w:t>
            </w:r>
          </w:p>
        </w:tc>
        <w:tc>
          <w:tcPr>
            <w:tcW w:w="648" w:type="dxa"/>
            <w:tcBorders>
              <w:top w:val="single" w:sz="4" w:space="0" w:color="auto"/>
              <w:left w:val="single" w:sz="4" w:space="0" w:color="auto"/>
              <w:bottom w:val="single" w:sz="4" w:space="0" w:color="auto"/>
              <w:right w:val="single" w:sz="4" w:space="0" w:color="auto"/>
            </w:tcBorders>
            <w:hideMark/>
          </w:tcPr>
          <w:p w14:paraId="13608863"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tcPr>
          <w:p w14:paraId="795CFFD3" w14:textId="77777777" w:rsidR="00827E75" w:rsidRDefault="00827E75">
            <w:pPr>
              <w:pStyle w:val="TAC"/>
              <w:rPr>
                <w:rFonts w:eastAsia="MS Mincho"/>
              </w:rPr>
            </w:pPr>
          </w:p>
        </w:tc>
        <w:tc>
          <w:tcPr>
            <w:tcW w:w="892" w:type="dxa"/>
            <w:tcBorders>
              <w:top w:val="single" w:sz="4" w:space="0" w:color="auto"/>
              <w:left w:val="single" w:sz="4" w:space="0" w:color="auto"/>
              <w:bottom w:val="single" w:sz="4" w:space="0" w:color="auto"/>
              <w:right w:val="single" w:sz="4" w:space="0" w:color="auto"/>
            </w:tcBorders>
            <w:hideMark/>
          </w:tcPr>
          <w:p w14:paraId="7FCF34E3" w14:textId="77777777" w:rsidR="00827E75" w:rsidRDefault="00827E75">
            <w:pPr>
              <w:pStyle w:val="TAC"/>
              <w:rPr>
                <w:rFonts w:eastAsiaTheme="minorHAnsi"/>
              </w:rPr>
            </w:pPr>
            <w:r>
              <w:t>-95.3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B2CF6C1" w14:textId="77777777" w:rsidR="00827E75" w:rsidRDefault="00827E75">
            <w:pPr>
              <w:pStyle w:val="TAC"/>
            </w:pPr>
            <w:r>
              <w:t>-93.5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1703218F" w14:textId="77777777" w:rsidR="00827E75" w:rsidRDefault="00827E75">
            <w:pPr>
              <w:pStyle w:val="TAC"/>
            </w:pPr>
            <w:r>
              <w:t>-92.2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6E2B1D73"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0715AEF4"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65E588F3" w14:textId="77777777" w:rsidR="00827E75" w:rsidRDefault="00827E75">
            <w:pPr>
              <w:pStyle w:val="TAC"/>
            </w:pPr>
            <w:r>
              <w:t>-89.1</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hideMark/>
          </w:tcPr>
          <w:p w14:paraId="31C3C8F7" w14:textId="77777777" w:rsidR="00827E75" w:rsidRDefault="00827E75">
            <w:pPr>
              <w:pStyle w:val="TAC"/>
            </w:pPr>
            <w:r>
              <w:t>-88.1</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tcPr>
          <w:p w14:paraId="3F017AC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6D0165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7F5A64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5F7CA41"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1E16F3C3" w14:textId="77777777" w:rsidR="00827E75" w:rsidRDefault="00827E75">
            <w:pPr>
              <w:pStyle w:val="TAC"/>
              <w:rPr>
                <w:rFonts w:eastAsia="MS Mincho"/>
              </w:rPr>
            </w:pPr>
            <w:r>
              <w:rPr>
                <w:rFonts w:eastAsia="MS Mincho"/>
              </w:rPr>
              <w:t>TDD</w:t>
            </w:r>
          </w:p>
        </w:tc>
      </w:tr>
      <w:tr w:rsidR="00827E75" w14:paraId="746872E2"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10AD9D44" w14:textId="77777777" w:rsidR="00827E75" w:rsidRDefault="00827E75">
            <w:pPr>
              <w:spacing w:after="0"/>
              <w:rPr>
                <w:rFonts w:ascii="Arial" w:eastAsia="MS Mincho"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6F76EB87"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4036923A" w14:textId="77777777" w:rsidR="00827E75" w:rsidRDefault="00827E75">
            <w:pPr>
              <w:pStyle w:val="TAC"/>
              <w:rPr>
                <w:rFonts w:eastAsia="MS Mincho"/>
              </w:rPr>
            </w:pPr>
          </w:p>
        </w:tc>
        <w:tc>
          <w:tcPr>
            <w:tcW w:w="892" w:type="dxa"/>
            <w:tcBorders>
              <w:top w:val="single" w:sz="4" w:space="0" w:color="auto"/>
              <w:left w:val="single" w:sz="4" w:space="0" w:color="auto"/>
              <w:bottom w:val="single" w:sz="4" w:space="0" w:color="auto"/>
              <w:right w:val="single" w:sz="4" w:space="0" w:color="auto"/>
            </w:tcBorders>
            <w:hideMark/>
          </w:tcPr>
          <w:p w14:paraId="0894A266" w14:textId="77777777" w:rsidR="00827E75" w:rsidRDefault="00827E75">
            <w:pPr>
              <w:pStyle w:val="TAC"/>
              <w:rPr>
                <w:rFonts w:eastAsiaTheme="minorHAnsi"/>
              </w:rPr>
            </w:pPr>
            <w:r>
              <w:t>-95.6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926E90A" w14:textId="77777777" w:rsidR="00827E75" w:rsidRDefault="00827E75">
            <w:pPr>
              <w:pStyle w:val="TAC"/>
            </w:pPr>
            <w:r>
              <w:t>-93.6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4C6F122" w14:textId="77777777" w:rsidR="00827E75" w:rsidRDefault="00827E75">
            <w:pPr>
              <w:pStyle w:val="TAC"/>
            </w:pPr>
            <w:r>
              <w:t>-92.4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0F1D90A7"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7C430E56"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3389F7DF" w14:textId="77777777" w:rsidR="00827E75" w:rsidRDefault="00827E75">
            <w:pPr>
              <w:pStyle w:val="TAC"/>
            </w:pPr>
            <w:r>
              <w:t>-89.2</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hideMark/>
          </w:tcPr>
          <w:p w14:paraId="4EF6FEF3" w14:textId="77777777" w:rsidR="00827E75" w:rsidRDefault="00827E75">
            <w:pPr>
              <w:pStyle w:val="TAC"/>
            </w:pPr>
            <w:r>
              <w:t>-88.2</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hideMark/>
          </w:tcPr>
          <w:p w14:paraId="749FA16B" w14:textId="77777777" w:rsidR="00827E75" w:rsidRDefault="00827E75">
            <w:pPr>
              <w:pStyle w:val="TAC"/>
            </w:pPr>
            <w:r>
              <w:t>-87.4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2B006A5A" w14:textId="77777777" w:rsidR="00827E75" w:rsidRDefault="00827E75">
            <w:pPr>
              <w:pStyle w:val="TAC"/>
            </w:pPr>
            <w:r>
              <w:t>-86.1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49FCC880" w14:textId="77777777" w:rsidR="00827E75" w:rsidRDefault="00827E75">
            <w:pPr>
              <w:pStyle w:val="TAC"/>
            </w:pPr>
            <w: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1A4AD1F" w14:textId="77777777" w:rsidR="00827E75" w:rsidRDefault="00827E75">
            <w:pPr>
              <w:pStyle w:val="TAC"/>
            </w:pPr>
            <w:r>
              <w:t>-85.1</w:t>
            </w:r>
            <w:r>
              <w:rPr>
                <w:rFonts w:cs="Arial"/>
                <w:szCs w:val="18"/>
              </w:rPr>
              <w:t xml:space="preserve"> </w:t>
            </w:r>
            <w:r>
              <w:t>+TT</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59230D7" w14:textId="77777777" w:rsidR="00827E75" w:rsidRDefault="00827E75">
            <w:pPr>
              <w:spacing w:after="0"/>
              <w:rPr>
                <w:rFonts w:ascii="Arial" w:eastAsia="MS Mincho" w:hAnsi="Arial"/>
                <w:kern w:val="2"/>
                <w:sz w:val="18"/>
                <w:szCs w:val="22"/>
                <w14:ligatures w14:val="standardContextual"/>
              </w:rPr>
            </w:pPr>
          </w:p>
        </w:tc>
      </w:tr>
      <w:tr w:rsidR="00827E75" w14:paraId="496B48C2"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660C3814" w14:textId="77777777" w:rsidR="00827E75" w:rsidRDefault="00827E75">
            <w:pPr>
              <w:spacing w:after="0"/>
              <w:rPr>
                <w:rFonts w:ascii="Arial" w:eastAsia="MS Mincho"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7DD0561E"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hideMark/>
          </w:tcPr>
          <w:p w14:paraId="3C84AA98" w14:textId="77777777" w:rsidR="00827E75" w:rsidRDefault="00827E75">
            <w:pPr>
              <w:pStyle w:val="TAC"/>
              <w:rPr>
                <w:rFonts w:eastAsia="MS Mincho"/>
              </w:rPr>
            </w:pPr>
            <w:r>
              <w:rPr>
                <w:rFonts w:eastAsia="MS Mincho"/>
              </w:rPr>
              <w:t>-</w:t>
            </w:r>
          </w:p>
        </w:tc>
        <w:tc>
          <w:tcPr>
            <w:tcW w:w="892" w:type="dxa"/>
            <w:tcBorders>
              <w:top w:val="single" w:sz="4" w:space="0" w:color="auto"/>
              <w:left w:val="single" w:sz="4" w:space="0" w:color="auto"/>
              <w:bottom w:val="single" w:sz="4" w:space="0" w:color="auto"/>
              <w:right w:val="single" w:sz="4" w:space="0" w:color="auto"/>
            </w:tcBorders>
            <w:hideMark/>
          </w:tcPr>
          <w:p w14:paraId="4891600F" w14:textId="77777777" w:rsidR="00827E75" w:rsidRDefault="00827E75">
            <w:pPr>
              <w:pStyle w:val="TAC"/>
              <w:rPr>
                <w:rFonts w:eastAsiaTheme="minorHAnsi"/>
              </w:rPr>
            </w:pPr>
            <w:r>
              <w:t>-96.0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C1F0D4C" w14:textId="77777777" w:rsidR="00827E75" w:rsidRDefault="00827E75">
            <w:pPr>
              <w:pStyle w:val="TAC"/>
            </w:pPr>
            <w:r>
              <w:t>-93.9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1E4DDB07" w14:textId="77777777" w:rsidR="00827E75" w:rsidRDefault="00827E75">
            <w:pPr>
              <w:pStyle w:val="TAC"/>
            </w:pPr>
            <w:r>
              <w:t>-92.6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2BD85AC9"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261F9030"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23EB39A3" w14:textId="77777777" w:rsidR="00827E75" w:rsidRDefault="00827E75">
            <w:pPr>
              <w:pStyle w:val="TAC"/>
            </w:pPr>
            <w:r>
              <w:t>-89.4</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hideMark/>
          </w:tcPr>
          <w:p w14:paraId="120EDE89" w14:textId="77777777" w:rsidR="00827E75" w:rsidRDefault="00827E75">
            <w:pPr>
              <w:pStyle w:val="TAC"/>
            </w:pPr>
            <w:r>
              <w:t>-88.3</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hideMark/>
          </w:tcPr>
          <w:p w14:paraId="5F7BE9B6" w14:textId="77777777" w:rsidR="00827E75" w:rsidRDefault="00827E75">
            <w:pPr>
              <w:pStyle w:val="TAC"/>
            </w:pPr>
            <w:r>
              <w:t>-87.5</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2FC1D0F2" w14:textId="77777777" w:rsidR="00827E75" w:rsidRDefault="00827E75">
            <w:pPr>
              <w:pStyle w:val="TAC"/>
            </w:pPr>
            <w:r>
              <w:t>-86.2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3979A7FC" w14:textId="77777777" w:rsidR="00827E75" w:rsidRDefault="00827E75">
            <w:pPr>
              <w:pStyle w:val="TAC"/>
            </w:pPr>
            <w:r>
              <w:t>-85.7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B2E40BF" w14:textId="77777777" w:rsidR="00827E75" w:rsidRDefault="00827E75">
            <w:pPr>
              <w:pStyle w:val="TAC"/>
            </w:pPr>
            <w:r>
              <w:t>-85.2</w:t>
            </w:r>
            <w:r>
              <w:rPr>
                <w:rFonts w:cs="Arial"/>
                <w:szCs w:val="18"/>
              </w:rPr>
              <w:t xml:space="preserve"> </w:t>
            </w:r>
            <w:r>
              <w:t>+TT</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8769CD5" w14:textId="77777777" w:rsidR="00827E75" w:rsidRDefault="00827E75">
            <w:pPr>
              <w:spacing w:after="0"/>
              <w:rPr>
                <w:rFonts w:ascii="Arial" w:eastAsia="MS Mincho" w:hAnsi="Arial"/>
                <w:kern w:val="2"/>
                <w:sz w:val="18"/>
                <w:szCs w:val="22"/>
                <w14:ligatures w14:val="standardContextual"/>
              </w:rPr>
            </w:pPr>
          </w:p>
        </w:tc>
      </w:tr>
      <w:tr w:rsidR="00827E75" w14:paraId="1E95C574"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33D308DA" w14:textId="77777777" w:rsidR="00827E75" w:rsidRDefault="00827E75">
            <w:pPr>
              <w:pStyle w:val="TAC"/>
              <w:rPr>
                <w:rFonts w:eastAsia="MS Mincho"/>
              </w:rPr>
            </w:pPr>
            <w:r>
              <w:rPr>
                <w:rFonts w:eastAsia="MS Mincho"/>
              </w:rPr>
              <w:t>n78</w:t>
            </w:r>
            <w:r>
              <w:rPr>
                <w:vertAlign w:val="superscript"/>
                <w:lang w:eastAsia="zh-CN"/>
              </w:rPr>
              <w:t>1</w:t>
            </w:r>
          </w:p>
        </w:tc>
        <w:tc>
          <w:tcPr>
            <w:tcW w:w="648" w:type="dxa"/>
            <w:tcBorders>
              <w:top w:val="single" w:sz="4" w:space="0" w:color="auto"/>
              <w:left w:val="single" w:sz="4" w:space="0" w:color="auto"/>
              <w:bottom w:val="single" w:sz="4" w:space="0" w:color="auto"/>
              <w:right w:val="single" w:sz="4" w:space="0" w:color="auto"/>
            </w:tcBorders>
            <w:hideMark/>
          </w:tcPr>
          <w:p w14:paraId="42076CE2"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tcPr>
          <w:p w14:paraId="31E90434" w14:textId="77777777" w:rsidR="00827E75" w:rsidRDefault="00827E75">
            <w:pPr>
              <w:pStyle w:val="TAC"/>
              <w:rPr>
                <w:rFonts w:eastAsia="MS Mincho"/>
              </w:rPr>
            </w:pPr>
          </w:p>
        </w:tc>
        <w:tc>
          <w:tcPr>
            <w:tcW w:w="892" w:type="dxa"/>
            <w:tcBorders>
              <w:top w:val="single" w:sz="4" w:space="0" w:color="auto"/>
              <w:left w:val="single" w:sz="4" w:space="0" w:color="auto"/>
              <w:bottom w:val="single" w:sz="4" w:space="0" w:color="auto"/>
              <w:right w:val="single" w:sz="4" w:space="0" w:color="auto"/>
            </w:tcBorders>
            <w:hideMark/>
          </w:tcPr>
          <w:p w14:paraId="5352FA28" w14:textId="77777777" w:rsidR="00827E75" w:rsidRDefault="00827E75">
            <w:pPr>
              <w:pStyle w:val="TAC"/>
              <w:rPr>
                <w:rFonts w:eastAsiaTheme="minorHAnsi"/>
              </w:rPr>
            </w:pPr>
            <w:r>
              <w:t>-95.8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153C45F" w14:textId="77777777" w:rsidR="00827E75" w:rsidRDefault="00827E75">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5A1434E" w14:textId="77777777" w:rsidR="00827E75" w:rsidRDefault="00827E75">
            <w:pPr>
              <w:pStyle w:val="TAC"/>
            </w:pPr>
            <w:r>
              <w:t>-92.7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469FFC86"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02A77DD2"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6E928C4C" w14:textId="77777777" w:rsidR="00827E75" w:rsidRDefault="00827E75">
            <w:pPr>
              <w:pStyle w:val="TAC"/>
            </w:pPr>
            <w:r>
              <w:t>-89.6</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hideMark/>
          </w:tcPr>
          <w:p w14:paraId="071D237F" w14:textId="77777777" w:rsidR="00827E75" w:rsidRDefault="00827E75">
            <w:pPr>
              <w:pStyle w:val="TAC"/>
            </w:pPr>
            <w:r>
              <w:t>-88.6</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tcPr>
          <w:p w14:paraId="03E7682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F9254D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BCC8A7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0E84448"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29904437" w14:textId="77777777" w:rsidR="00827E75" w:rsidRDefault="00827E75">
            <w:pPr>
              <w:pStyle w:val="TAC"/>
              <w:rPr>
                <w:rFonts w:eastAsia="MS Mincho"/>
              </w:rPr>
            </w:pPr>
            <w:r>
              <w:rPr>
                <w:rFonts w:eastAsia="MS Mincho"/>
              </w:rPr>
              <w:t>TDD</w:t>
            </w:r>
          </w:p>
        </w:tc>
      </w:tr>
      <w:tr w:rsidR="00827E75" w14:paraId="3ACFB961"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72C4B3F3" w14:textId="77777777" w:rsidR="00827E75" w:rsidRDefault="00827E75">
            <w:pPr>
              <w:spacing w:after="0"/>
              <w:rPr>
                <w:rFonts w:ascii="Arial" w:eastAsia="MS Mincho"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7F38760C"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3415A578" w14:textId="77777777" w:rsidR="00827E75" w:rsidRDefault="00827E75">
            <w:pPr>
              <w:pStyle w:val="TAC"/>
              <w:rPr>
                <w:rFonts w:eastAsia="MS Mincho"/>
              </w:rPr>
            </w:pPr>
          </w:p>
        </w:tc>
        <w:tc>
          <w:tcPr>
            <w:tcW w:w="892" w:type="dxa"/>
            <w:tcBorders>
              <w:top w:val="single" w:sz="4" w:space="0" w:color="auto"/>
              <w:left w:val="single" w:sz="4" w:space="0" w:color="auto"/>
              <w:bottom w:val="single" w:sz="4" w:space="0" w:color="auto"/>
              <w:right w:val="single" w:sz="4" w:space="0" w:color="auto"/>
            </w:tcBorders>
            <w:hideMark/>
          </w:tcPr>
          <w:p w14:paraId="3D79B0DB" w14:textId="77777777" w:rsidR="00827E75" w:rsidRDefault="00827E75">
            <w:pPr>
              <w:pStyle w:val="TAC"/>
              <w:rPr>
                <w:rFonts w:eastAsiaTheme="minorHAnsi"/>
              </w:rPr>
            </w:pPr>
            <w:r>
              <w:t>-96.1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082873F" w14:textId="77777777" w:rsidR="00827E75" w:rsidRDefault="00827E75">
            <w:pPr>
              <w:pStyle w:val="TAC"/>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A8B2C84" w14:textId="77777777" w:rsidR="00827E75" w:rsidRDefault="00827E75">
            <w:pPr>
              <w:pStyle w:val="TAC"/>
            </w:pPr>
            <w:r>
              <w:t>-92.9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38379960"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4803B98D"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51F224E6" w14:textId="77777777" w:rsidR="00827E75" w:rsidRDefault="00827E75">
            <w:pPr>
              <w:pStyle w:val="TAC"/>
            </w:pPr>
            <w:r>
              <w:t>-89.7</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hideMark/>
          </w:tcPr>
          <w:p w14:paraId="517E5AC1" w14:textId="77777777" w:rsidR="00827E75" w:rsidRDefault="00827E75">
            <w:pPr>
              <w:pStyle w:val="TAC"/>
            </w:pPr>
            <w:r>
              <w:t>-88.7</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hideMark/>
          </w:tcPr>
          <w:p w14:paraId="776C77B9" w14:textId="77777777" w:rsidR="00827E75" w:rsidRDefault="00827E75">
            <w:pPr>
              <w:pStyle w:val="TAC"/>
            </w:pPr>
            <w:r>
              <w:t>-87.9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1739FDB4" w14:textId="77777777" w:rsidR="00827E75" w:rsidRDefault="00827E75">
            <w:pPr>
              <w:pStyle w:val="TAC"/>
            </w:pPr>
            <w:r>
              <w:t>-86.6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26C6A1DB" w14:textId="77777777" w:rsidR="00827E75" w:rsidRDefault="00827E75">
            <w:pPr>
              <w:pStyle w:val="TAC"/>
            </w:pPr>
            <w:r>
              <w:t>-86.1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2D3C22A1" w14:textId="77777777" w:rsidR="00827E75" w:rsidRDefault="00827E75">
            <w:pPr>
              <w:pStyle w:val="TAC"/>
            </w:pPr>
            <w:r>
              <w:t>-85.6</w:t>
            </w:r>
            <w:r>
              <w:rPr>
                <w:rFonts w:cs="Arial"/>
                <w:szCs w:val="18"/>
              </w:rPr>
              <w:t xml:space="preserve"> </w:t>
            </w:r>
            <w:r>
              <w:t>+TT</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7094CAE" w14:textId="77777777" w:rsidR="00827E75" w:rsidRDefault="00827E75">
            <w:pPr>
              <w:spacing w:after="0"/>
              <w:rPr>
                <w:rFonts w:ascii="Arial" w:eastAsia="MS Mincho" w:hAnsi="Arial"/>
                <w:kern w:val="2"/>
                <w:sz w:val="18"/>
                <w:szCs w:val="22"/>
                <w14:ligatures w14:val="standardContextual"/>
              </w:rPr>
            </w:pPr>
          </w:p>
        </w:tc>
      </w:tr>
      <w:tr w:rsidR="00827E75" w14:paraId="5564ED32"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4E0795FB" w14:textId="77777777" w:rsidR="00827E75" w:rsidRDefault="00827E75">
            <w:pPr>
              <w:spacing w:after="0"/>
              <w:rPr>
                <w:rFonts w:ascii="Arial" w:eastAsia="MS Mincho"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14118C90"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004A23A5" w14:textId="77777777" w:rsidR="00827E75" w:rsidRDefault="00827E75">
            <w:pPr>
              <w:pStyle w:val="TAC"/>
              <w:rPr>
                <w:rFonts w:eastAsia="MS Mincho"/>
              </w:rPr>
            </w:pPr>
          </w:p>
        </w:tc>
        <w:tc>
          <w:tcPr>
            <w:tcW w:w="892" w:type="dxa"/>
            <w:tcBorders>
              <w:top w:val="single" w:sz="4" w:space="0" w:color="auto"/>
              <w:left w:val="single" w:sz="4" w:space="0" w:color="auto"/>
              <w:bottom w:val="single" w:sz="4" w:space="0" w:color="auto"/>
              <w:right w:val="single" w:sz="4" w:space="0" w:color="auto"/>
            </w:tcBorders>
            <w:hideMark/>
          </w:tcPr>
          <w:p w14:paraId="37460E50" w14:textId="77777777" w:rsidR="00827E75" w:rsidRDefault="00827E75">
            <w:pPr>
              <w:pStyle w:val="TAC"/>
              <w:rPr>
                <w:rFonts w:eastAsiaTheme="minorHAnsi"/>
              </w:rPr>
            </w:pPr>
            <w:r>
              <w:t>-96.5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159FF4B3" w14:textId="77777777" w:rsidR="00827E75" w:rsidRDefault="00827E75">
            <w:pPr>
              <w:pStyle w:val="TAC"/>
            </w:pPr>
            <w:r>
              <w:t>-94.4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47B2C87" w14:textId="77777777" w:rsidR="00827E75" w:rsidRDefault="00827E75">
            <w:pPr>
              <w:pStyle w:val="TAC"/>
            </w:pPr>
            <w:r>
              <w:t>-93.1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7468050A"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55965435"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03294D99" w14:textId="77777777" w:rsidR="00827E75" w:rsidRDefault="00827E75">
            <w:pPr>
              <w:pStyle w:val="TAC"/>
            </w:pPr>
            <w:r>
              <w:t>-89.9</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hideMark/>
          </w:tcPr>
          <w:p w14:paraId="62929FFA" w14:textId="77777777" w:rsidR="00827E75" w:rsidRDefault="00827E75">
            <w:pPr>
              <w:pStyle w:val="TAC"/>
            </w:pPr>
            <w:r>
              <w:t>-88.8</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hideMark/>
          </w:tcPr>
          <w:p w14:paraId="2E1018E8" w14:textId="77777777" w:rsidR="00827E75" w:rsidRDefault="00827E75">
            <w:pPr>
              <w:pStyle w:val="TAC"/>
            </w:pPr>
            <w:r>
              <w:t>-88.0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3A985A04" w14:textId="77777777" w:rsidR="00827E75" w:rsidRDefault="00827E75">
            <w:pPr>
              <w:pStyle w:val="TAC"/>
            </w:pPr>
            <w:r>
              <w:t>-86.7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1C22E36" w14:textId="77777777" w:rsidR="00827E75" w:rsidRDefault="00827E75">
            <w:pPr>
              <w:pStyle w:val="TAC"/>
            </w:pPr>
            <w:r>
              <w:t>-86.2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11739088" w14:textId="77777777" w:rsidR="00827E75" w:rsidRDefault="00827E75">
            <w:pPr>
              <w:pStyle w:val="TAC"/>
            </w:pPr>
            <w:r>
              <w:t>-85.7</w:t>
            </w:r>
            <w:r>
              <w:rPr>
                <w:rFonts w:cs="Arial"/>
                <w:szCs w:val="18"/>
              </w:rPr>
              <w:t xml:space="preserve"> </w:t>
            </w:r>
            <w:r>
              <w:t>+TT</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97C6CC1" w14:textId="77777777" w:rsidR="00827E75" w:rsidRDefault="00827E75">
            <w:pPr>
              <w:spacing w:after="0"/>
              <w:rPr>
                <w:rFonts w:ascii="Arial" w:eastAsia="MS Mincho" w:hAnsi="Arial"/>
                <w:kern w:val="2"/>
                <w:sz w:val="18"/>
                <w:szCs w:val="22"/>
                <w14:ligatures w14:val="standardContextual"/>
              </w:rPr>
            </w:pPr>
          </w:p>
        </w:tc>
      </w:tr>
      <w:tr w:rsidR="00827E75" w14:paraId="1A9ACC61" w14:textId="77777777" w:rsidTr="00827E75">
        <w:trPr>
          <w:cantSplit/>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1BEC8323" w14:textId="77777777" w:rsidR="00827E75" w:rsidRDefault="00827E75">
            <w:pPr>
              <w:pStyle w:val="TAC"/>
              <w:rPr>
                <w:rFonts w:eastAsia="MS Mincho"/>
              </w:rPr>
            </w:pPr>
            <w:r>
              <w:rPr>
                <w:rFonts w:eastAsia="MS Mincho"/>
              </w:rPr>
              <w:lastRenderedPageBreak/>
              <w:t>n79</w:t>
            </w:r>
            <w:r>
              <w:rPr>
                <w:vertAlign w:val="superscript"/>
                <w:lang w:eastAsia="zh-CN"/>
              </w:rPr>
              <w:t>1</w:t>
            </w:r>
          </w:p>
        </w:tc>
        <w:tc>
          <w:tcPr>
            <w:tcW w:w="648" w:type="dxa"/>
            <w:tcBorders>
              <w:top w:val="single" w:sz="4" w:space="0" w:color="auto"/>
              <w:left w:val="single" w:sz="4" w:space="0" w:color="auto"/>
              <w:bottom w:val="single" w:sz="4" w:space="0" w:color="auto"/>
              <w:right w:val="single" w:sz="4" w:space="0" w:color="auto"/>
            </w:tcBorders>
            <w:hideMark/>
          </w:tcPr>
          <w:p w14:paraId="5B6FA5BD" w14:textId="77777777" w:rsidR="00827E75" w:rsidRDefault="00827E75">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tcPr>
          <w:p w14:paraId="65361D33" w14:textId="77777777" w:rsidR="00827E75" w:rsidRDefault="00827E75">
            <w:pPr>
              <w:pStyle w:val="TAC"/>
              <w:rPr>
                <w:rFonts w:eastAsia="MS Mincho"/>
              </w:rPr>
            </w:pPr>
          </w:p>
        </w:tc>
        <w:tc>
          <w:tcPr>
            <w:tcW w:w="892" w:type="dxa"/>
            <w:tcBorders>
              <w:top w:val="single" w:sz="4" w:space="0" w:color="auto"/>
              <w:left w:val="single" w:sz="4" w:space="0" w:color="auto"/>
              <w:bottom w:val="single" w:sz="4" w:space="0" w:color="auto"/>
              <w:right w:val="single" w:sz="4" w:space="0" w:color="auto"/>
            </w:tcBorders>
          </w:tcPr>
          <w:p w14:paraId="680B09B0"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tcPr>
          <w:p w14:paraId="0A7F8ED1"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5A968E4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CDD86B8"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398638E1"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6D40E920" w14:textId="77777777" w:rsidR="00827E75" w:rsidRDefault="00827E75">
            <w:pPr>
              <w:pStyle w:val="TAC"/>
            </w:pPr>
            <w:r>
              <w:t>-89.6</w:t>
            </w:r>
            <w:r>
              <w:rPr>
                <w:rFonts w:cs="Arial"/>
                <w:szCs w:val="18"/>
              </w:rPr>
              <w:t xml:space="preserve"> </w:t>
            </w:r>
            <w:r>
              <w:t>+TT</w:t>
            </w:r>
          </w:p>
        </w:tc>
        <w:tc>
          <w:tcPr>
            <w:tcW w:w="788" w:type="dxa"/>
            <w:tcBorders>
              <w:top w:val="single" w:sz="4" w:space="0" w:color="auto"/>
              <w:left w:val="single" w:sz="4" w:space="0" w:color="auto"/>
              <w:bottom w:val="single" w:sz="4" w:space="0" w:color="auto"/>
              <w:right w:val="single" w:sz="4" w:space="0" w:color="auto"/>
            </w:tcBorders>
            <w:hideMark/>
          </w:tcPr>
          <w:p w14:paraId="6E3C6536" w14:textId="77777777" w:rsidR="00827E75" w:rsidRDefault="00827E75">
            <w:pPr>
              <w:pStyle w:val="TAC"/>
            </w:pPr>
            <w:r>
              <w:t>-88.6</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tcPr>
          <w:p w14:paraId="1E03BAB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01F8A5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50B602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075BB79" w14:textId="77777777" w:rsidR="00827E75" w:rsidRDefault="00827E75">
            <w:pPr>
              <w:pStyle w:val="TAC"/>
            </w:pPr>
          </w:p>
        </w:tc>
        <w:tc>
          <w:tcPr>
            <w:tcW w:w="817" w:type="dxa"/>
            <w:vMerge w:val="restart"/>
            <w:tcBorders>
              <w:top w:val="single" w:sz="4" w:space="0" w:color="auto"/>
              <w:left w:val="single" w:sz="4" w:space="0" w:color="auto"/>
              <w:bottom w:val="single" w:sz="4" w:space="0" w:color="auto"/>
              <w:right w:val="single" w:sz="4" w:space="0" w:color="auto"/>
            </w:tcBorders>
            <w:hideMark/>
          </w:tcPr>
          <w:p w14:paraId="7FA5E6F9" w14:textId="77777777" w:rsidR="00827E75" w:rsidRDefault="00827E75">
            <w:pPr>
              <w:pStyle w:val="TAC"/>
              <w:rPr>
                <w:rFonts w:eastAsia="MS Mincho"/>
              </w:rPr>
            </w:pPr>
            <w:r>
              <w:rPr>
                <w:rFonts w:eastAsia="MS Mincho"/>
              </w:rPr>
              <w:t>TDD</w:t>
            </w:r>
          </w:p>
        </w:tc>
      </w:tr>
      <w:tr w:rsidR="00827E75" w14:paraId="1691A25B"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3F9F6AB2" w14:textId="77777777" w:rsidR="00827E75" w:rsidRDefault="00827E75">
            <w:pPr>
              <w:spacing w:after="0"/>
              <w:rPr>
                <w:rFonts w:ascii="Arial" w:eastAsia="MS Mincho"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61CD171D" w14:textId="77777777" w:rsidR="00827E75" w:rsidRDefault="00827E75">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tcPr>
          <w:p w14:paraId="13FC9552" w14:textId="77777777" w:rsidR="00827E75" w:rsidRDefault="00827E75">
            <w:pPr>
              <w:pStyle w:val="TAC"/>
              <w:rPr>
                <w:rFonts w:eastAsia="MS Mincho"/>
              </w:rPr>
            </w:pPr>
          </w:p>
        </w:tc>
        <w:tc>
          <w:tcPr>
            <w:tcW w:w="892" w:type="dxa"/>
            <w:tcBorders>
              <w:top w:val="single" w:sz="4" w:space="0" w:color="auto"/>
              <w:left w:val="single" w:sz="4" w:space="0" w:color="auto"/>
              <w:bottom w:val="single" w:sz="4" w:space="0" w:color="auto"/>
              <w:right w:val="single" w:sz="4" w:space="0" w:color="auto"/>
            </w:tcBorders>
          </w:tcPr>
          <w:p w14:paraId="5BF91FD6"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tcPr>
          <w:p w14:paraId="7F4745A8"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6C4833F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8FE8757"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479ACAC7"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18621AA6" w14:textId="77777777" w:rsidR="00827E75" w:rsidRDefault="00827E75">
            <w:pPr>
              <w:pStyle w:val="TAC"/>
            </w:pPr>
            <w:r>
              <w:t>-89.7 +TT</w:t>
            </w:r>
          </w:p>
        </w:tc>
        <w:tc>
          <w:tcPr>
            <w:tcW w:w="788" w:type="dxa"/>
            <w:tcBorders>
              <w:top w:val="single" w:sz="4" w:space="0" w:color="auto"/>
              <w:left w:val="single" w:sz="4" w:space="0" w:color="auto"/>
              <w:bottom w:val="single" w:sz="4" w:space="0" w:color="auto"/>
              <w:right w:val="single" w:sz="4" w:space="0" w:color="auto"/>
            </w:tcBorders>
            <w:hideMark/>
          </w:tcPr>
          <w:p w14:paraId="06A50A6E" w14:textId="77777777" w:rsidR="00827E75" w:rsidRDefault="00827E75">
            <w:pPr>
              <w:pStyle w:val="TAC"/>
            </w:pPr>
            <w:r>
              <w:t>-88.7 +TT</w:t>
            </w:r>
          </w:p>
        </w:tc>
        <w:tc>
          <w:tcPr>
            <w:tcW w:w="1002" w:type="dxa"/>
            <w:tcBorders>
              <w:top w:val="single" w:sz="4" w:space="0" w:color="auto"/>
              <w:left w:val="single" w:sz="4" w:space="0" w:color="auto"/>
              <w:bottom w:val="single" w:sz="4" w:space="0" w:color="auto"/>
              <w:right w:val="single" w:sz="4" w:space="0" w:color="auto"/>
            </w:tcBorders>
            <w:hideMark/>
          </w:tcPr>
          <w:p w14:paraId="048DD350" w14:textId="77777777" w:rsidR="00827E75" w:rsidRDefault="00827E75">
            <w:pPr>
              <w:pStyle w:val="TAC"/>
            </w:pPr>
            <w:r>
              <w:t>-87.9 +TT</w:t>
            </w:r>
          </w:p>
        </w:tc>
        <w:tc>
          <w:tcPr>
            <w:tcW w:w="736" w:type="dxa"/>
            <w:tcBorders>
              <w:top w:val="single" w:sz="4" w:space="0" w:color="auto"/>
              <w:left w:val="single" w:sz="4" w:space="0" w:color="auto"/>
              <w:bottom w:val="single" w:sz="4" w:space="0" w:color="auto"/>
              <w:right w:val="single" w:sz="4" w:space="0" w:color="auto"/>
            </w:tcBorders>
            <w:hideMark/>
          </w:tcPr>
          <w:p w14:paraId="4FF06420" w14:textId="77777777" w:rsidR="00827E75" w:rsidRDefault="00827E75">
            <w:pPr>
              <w:pStyle w:val="TAC"/>
            </w:pPr>
            <w:r>
              <w:t>-86.6 +TT</w:t>
            </w:r>
          </w:p>
        </w:tc>
        <w:tc>
          <w:tcPr>
            <w:tcW w:w="736" w:type="dxa"/>
            <w:tcBorders>
              <w:top w:val="single" w:sz="4" w:space="0" w:color="auto"/>
              <w:left w:val="single" w:sz="4" w:space="0" w:color="auto"/>
              <w:bottom w:val="single" w:sz="4" w:space="0" w:color="auto"/>
              <w:right w:val="single" w:sz="4" w:space="0" w:color="auto"/>
            </w:tcBorders>
          </w:tcPr>
          <w:p w14:paraId="543E051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hideMark/>
          </w:tcPr>
          <w:p w14:paraId="6A55A7DB" w14:textId="77777777" w:rsidR="00827E75" w:rsidRDefault="00827E75">
            <w:pPr>
              <w:pStyle w:val="TAC"/>
            </w:pPr>
            <w:r>
              <w:t>-85.6 +TT</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315635B" w14:textId="77777777" w:rsidR="00827E75" w:rsidRDefault="00827E75">
            <w:pPr>
              <w:spacing w:after="0"/>
              <w:rPr>
                <w:rFonts w:ascii="Arial" w:eastAsia="MS Mincho" w:hAnsi="Arial"/>
                <w:kern w:val="2"/>
                <w:sz w:val="18"/>
                <w:szCs w:val="22"/>
                <w14:ligatures w14:val="standardContextual"/>
              </w:rPr>
            </w:pPr>
          </w:p>
        </w:tc>
      </w:tr>
      <w:tr w:rsidR="00827E75" w14:paraId="2AA9EC2A" w14:textId="77777777" w:rsidTr="00827E75">
        <w:trPr>
          <w:cantSplit/>
          <w:jc w:val="center"/>
        </w:trPr>
        <w:tc>
          <w:tcPr>
            <w:tcW w:w="12461" w:type="dxa"/>
            <w:vMerge/>
            <w:tcBorders>
              <w:top w:val="single" w:sz="4" w:space="0" w:color="auto"/>
              <w:left w:val="single" w:sz="4" w:space="0" w:color="auto"/>
              <w:bottom w:val="single" w:sz="4" w:space="0" w:color="auto"/>
              <w:right w:val="single" w:sz="4" w:space="0" w:color="auto"/>
            </w:tcBorders>
            <w:vAlign w:val="center"/>
            <w:hideMark/>
          </w:tcPr>
          <w:p w14:paraId="6C0E401E" w14:textId="77777777" w:rsidR="00827E75" w:rsidRDefault="00827E75">
            <w:pPr>
              <w:spacing w:after="0"/>
              <w:rPr>
                <w:rFonts w:ascii="Arial" w:eastAsia="MS Mincho" w:hAnsi="Arial"/>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hideMark/>
          </w:tcPr>
          <w:p w14:paraId="79BEAE8A" w14:textId="77777777" w:rsidR="00827E75" w:rsidRDefault="00827E75">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tcPr>
          <w:p w14:paraId="233AD6DA" w14:textId="77777777" w:rsidR="00827E75" w:rsidRDefault="00827E75">
            <w:pPr>
              <w:pStyle w:val="TAC"/>
              <w:rPr>
                <w:rFonts w:eastAsia="MS Mincho"/>
              </w:rPr>
            </w:pPr>
          </w:p>
        </w:tc>
        <w:tc>
          <w:tcPr>
            <w:tcW w:w="892" w:type="dxa"/>
            <w:tcBorders>
              <w:top w:val="single" w:sz="4" w:space="0" w:color="auto"/>
              <w:left w:val="single" w:sz="4" w:space="0" w:color="auto"/>
              <w:bottom w:val="single" w:sz="4" w:space="0" w:color="auto"/>
              <w:right w:val="single" w:sz="4" w:space="0" w:color="auto"/>
            </w:tcBorders>
          </w:tcPr>
          <w:p w14:paraId="23512045" w14:textId="77777777" w:rsidR="00827E75" w:rsidRDefault="00827E75">
            <w:pPr>
              <w:pStyle w:val="TAC"/>
              <w:rPr>
                <w:rFonts w:eastAsiaTheme="minorHAnsi"/>
              </w:rPr>
            </w:pPr>
          </w:p>
        </w:tc>
        <w:tc>
          <w:tcPr>
            <w:tcW w:w="892" w:type="dxa"/>
            <w:tcBorders>
              <w:top w:val="single" w:sz="4" w:space="0" w:color="auto"/>
              <w:left w:val="single" w:sz="4" w:space="0" w:color="auto"/>
              <w:bottom w:val="single" w:sz="4" w:space="0" w:color="auto"/>
              <w:right w:val="single" w:sz="4" w:space="0" w:color="auto"/>
            </w:tcBorders>
          </w:tcPr>
          <w:p w14:paraId="7A4FBDF2" w14:textId="77777777" w:rsidR="00827E75" w:rsidRDefault="00827E75">
            <w:pPr>
              <w:pStyle w:val="TAC"/>
            </w:pPr>
          </w:p>
        </w:tc>
        <w:tc>
          <w:tcPr>
            <w:tcW w:w="892" w:type="dxa"/>
            <w:tcBorders>
              <w:top w:val="single" w:sz="4" w:space="0" w:color="auto"/>
              <w:left w:val="single" w:sz="4" w:space="0" w:color="auto"/>
              <w:bottom w:val="single" w:sz="4" w:space="0" w:color="auto"/>
              <w:right w:val="single" w:sz="4" w:space="0" w:color="auto"/>
            </w:tcBorders>
          </w:tcPr>
          <w:p w14:paraId="6036E6A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53C34C5" w14:textId="77777777" w:rsidR="00827E75" w:rsidRDefault="00827E75">
            <w:pPr>
              <w:pStyle w:val="TAC"/>
            </w:pPr>
          </w:p>
        </w:tc>
        <w:tc>
          <w:tcPr>
            <w:tcW w:w="847" w:type="dxa"/>
            <w:tcBorders>
              <w:top w:val="single" w:sz="4" w:space="0" w:color="auto"/>
              <w:left w:val="single" w:sz="4" w:space="0" w:color="auto"/>
              <w:bottom w:val="single" w:sz="4" w:space="0" w:color="auto"/>
              <w:right w:val="single" w:sz="4" w:space="0" w:color="auto"/>
            </w:tcBorders>
          </w:tcPr>
          <w:p w14:paraId="61C12CB3" w14:textId="77777777" w:rsidR="00827E75" w:rsidRDefault="00827E75">
            <w:pPr>
              <w:pStyle w:val="TAC"/>
            </w:pPr>
          </w:p>
        </w:tc>
        <w:tc>
          <w:tcPr>
            <w:tcW w:w="780" w:type="dxa"/>
            <w:tcBorders>
              <w:top w:val="single" w:sz="4" w:space="0" w:color="auto"/>
              <w:left w:val="single" w:sz="4" w:space="0" w:color="auto"/>
              <w:bottom w:val="single" w:sz="4" w:space="0" w:color="auto"/>
              <w:right w:val="single" w:sz="4" w:space="0" w:color="auto"/>
            </w:tcBorders>
            <w:hideMark/>
          </w:tcPr>
          <w:p w14:paraId="4ADCC5A3" w14:textId="77777777" w:rsidR="00827E75" w:rsidRDefault="00827E75">
            <w:pPr>
              <w:pStyle w:val="TAC"/>
            </w:pPr>
            <w:r>
              <w:t>-89.9 +TT</w:t>
            </w:r>
          </w:p>
        </w:tc>
        <w:tc>
          <w:tcPr>
            <w:tcW w:w="788" w:type="dxa"/>
            <w:tcBorders>
              <w:top w:val="single" w:sz="4" w:space="0" w:color="auto"/>
              <w:left w:val="single" w:sz="4" w:space="0" w:color="auto"/>
              <w:bottom w:val="single" w:sz="4" w:space="0" w:color="auto"/>
              <w:right w:val="single" w:sz="4" w:space="0" w:color="auto"/>
            </w:tcBorders>
            <w:hideMark/>
          </w:tcPr>
          <w:p w14:paraId="1296ECAA" w14:textId="77777777" w:rsidR="00827E75" w:rsidRDefault="00827E75">
            <w:pPr>
              <w:pStyle w:val="TAC"/>
            </w:pPr>
            <w:r>
              <w:t>-88.8 +TT</w:t>
            </w:r>
          </w:p>
        </w:tc>
        <w:tc>
          <w:tcPr>
            <w:tcW w:w="1002" w:type="dxa"/>
            <w:tcBorders>
              <w:top w:val="single" w:sz="4" w:space="0" w:color="auto"/>
              <w:left w:val="single" w:sz="4" w:space="0" w:color="auto"/>
              <w:bottom w:val="single" w:sz="4" w:space="0" w:color="auto"/>
              <w:right w:val="single" w:sz="4" w:space="0" w:color="auto"/>
            </w:tcBorders>
            <w:hideMark/>
          </w:tcPr>
          <w:p w14:paraId="4301DF31" w14:textId="77777777" w:rsidR="00827E75" w:rsidRDefault="00827E75">
            <w:pPr>
              <w:pStyle w:val="TAC"/>
            </w:pPr>
            <w:r>
              <w:t>-88.0 +TT</w:t>
            </w:r>
          </w:p>
        </w:tc>
        <w:tc>
          <w:tcPr>
            <w:tcW w:w="736" w:type="dxa"/>
            <w:tcBorders>
              <w:top w:val="single" w:sz="4" w:space="0" w:color="auto"/>
              <w:left w:val="single" w:sz="4" w:space="0" w:color="auto"/>
              <w:bottom w:val="single" w:sz="4" w:space="0" w:color="auto"/>
              <w:right w:val="single" w:sz="4" w:space="0" w:color="auto"/>
            </w:tcBorders>
            <w:hideMark/>
          </w:tcPr>
          <w:p w14:paraId="39DC45CD" w14:textId="77777777" w:rsidR="00827E75" w:rsidRDefault="00827E75">
            <w:pPr>
              <w:pStyle w:val="TAC"/>
            </w:pPr>
            <w:r>
              <w:t>-86.7 +TT</w:t>
            </w:r>
          </w:p>
        </w:tc>
        <w:tc>
          <w:tcPr>
            <w:tcW w:w="736" w:type="dxa"/>
            <w:tcBorders>
              <w:top w:val="single" w:sz="4" w:space="0" w:color="auto"/>
              <w:left w:val="single" w:sz="4" w:space="0" w:color="auto"/>
              <w:bottom w:val="single" w:sz="4" w:space="0" w:color="auto"/>
              <w:right w:val="single" w:sz="4" w:space="0" w:color="auto"/>
            </w:tcBorders>
          </w:tcPr>
          <w:p w14:paraId="526E8BA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hideMark/>
          </w:tcPr>
          <w:p w14:paraId="75EFAE99" w14:textId="77777777" w:rsidR="00827E75" w:rsidRDefault="00827E75">
            <w:pPr>
              <w:pStyle w:val="TAC"/>
            </w:pPr>
            <w:r>
              <w:t>-85.7 +TT</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70A213E" w14:textId="77777777" w:rsidR="00827E75" w:rsidRDefault="00827E75">
            <w:pPr>
              <w:spacing w:after="0"/>
              <w:rPr>
                <w:rFonts w:ascii="Arial" w:eastAsia="MS Mincho" w:hAnsi="Arial"/>
                <w:kern w:val="2"/>
                <w:sz w:val="18"/>
                <w:szCs w:val="22"/>
                <w14:ligatures w14:val="standardContextual"/>
              </w:rPr>
            </w:pPr>
          </w:p>
        </w:tc>
      </w:tr>
      <w:tr w:rsidR="00827E75" w14:paraId="403705A2" w14:textId="77777777" w:rsidTr="00827E75">
        <w:trPr>
          <w:cantSplit/>
          <w:jc w:val="center"/>
        </w:trPr>
        <w:tc>
          <w:tcPr>
            <w:tcW w:w="12461" w:type="dxa"/>
            <w:gridSpan w:val="15"/>
            <w:tcBorders>
              <w:top w:val="single" w:sz="4" w:space="0" w:color="auto"/>
              <w:left w:val="single" w:sz="4" w:space="0" w:color="auto"/>
              <w:bottom w:val="single" w:sz="4" w:space="0" w:color="auto"/>
              <w:right w:val="single" w:sz="4" w:space="0" w:color="auto"/>
            </w:tcBorders>
            <w:hideMark/>
          </w:tcPr>
          <w:p w14:paraId="53D5DA47" w14:textId="77777777" w:rsidR="00827E75" w:rsidRDefault="00827E75">
            <w:pPr>
              <w:pStyle w:val="TAN"/>
            </w:pPr>
            <w:r>
              <w:t>NOTE 1:</w:t>
            </w:r>
            <w:r>
              <w:tab/>
              <w:t>Four Rx antenna ports shall be the baseline for this operating band except for two Rx vehicular UE.</w:t>
            </w:r>
          </w:p>
          <w:p w14:paraId="4E23B986" w14:textId="77777777" w:rsidR="00827E75" w:rsidRDefault="00827E75">
            <w:pPr>
              <w:pStyle w:val="TAN"/>
            </w:pPr>
            <w:r>
              <w:t>NOTE 2:</w:t>
            </w:r>
            <w:r>
              <w:tab/>
              <w:t>The transmitter shall be set to P</w:t>
            </w:r>
            <w:r>
              <w:rPr>
                <w:vertAlign w:val="subscript"/>
              </w:rPr>
              <w:t>UMAX</w:t>
            </w:r>
            <w:r>
              <w:t xml:space="preserve"> as defined in subclause 6.2C.1 </w:t>
            </w:r>
          </w:p>
          <w:p w14:paraId="4B911A74" w14:textId="77777777" w:rsidR="00827E75" w:rsidRDefault="00827E75">
            <w:pPr>
              <w:pStyle w:val="TAN"/>
            </w:pPr>
            <w:r>
              <w:t>NOTE 3:</w:t>
            </w:r>
            <w:r>
              <w:tab/>
            </w:r>
            <w:r>
              <w:rPr>
                <w:vertAlign w:val="superscript"/>
              </w:rPr>
              <w:t>3</w:t>
            </w:r>
            <w:r>
              <w:t xml:space="preserve"> indicates that the requirement is modified by -0.5 dB when the assigned NR channel bandwidth is confined within 1475.9-1510.9 </w:t>
            </w:r>
            <w:proofErr w:type="spellStart"/>
            <w:r>
              <w:t>MHz.</w:t>
            </w:r>
            <w:proofErr w:type="spellEnd"/>
          </w:p>
          <w:p w14:paraId="18B0A6A4" w14:textId="77777777" w:rsidR="00827E75" w:rsidRDefault="00827E75">
            <w:pPr>
              <w:pStyle w:val="TAN"/>
            </w:pPr>
            <w:r>
              <w:t>NOTE 4:</w:t>
            </w:r>
            <w:r>
              <w:tab/>
              <w:t xml:space="preserve">The requirement is modified by -0.5 dB when the assigned UE channel bandwidth is confined within 3300 - 3800 </w:t>
            </w:r>
            <w:proofErr w:type="spellStart"/>
            <w:r>
              <w:t>MHz.</w:t>
            </w:r>
            <w:proofErr w:type="spellEnd"/>
          </w:p>
          <w:p w14:paraId="4BF59487" w14:textId="77777777" w:rsidR="00827E75" w:rsidRDefault="00827E75">
            <w:pPr>
              <w:pStyle w:val="TAN"/>
            </w:pPr>
            <w:r>
              <w:t>NOTE 5:</w:t>
            </w:r>
            <w:r>
              <w:tab/>
              <w:t>For these bandwidths, the minimum requirements are restricted to operation when carrier is configured as a downlink carrier part of CA configuration.</w:t>
            </w:r>
          </w:p>
          <w:p w14:paraId="274FECAA" w14:textId="77777777" w:rsidR="00827E75" w:rsidRDefault="00827E75">
            <w:pPr>
              <w:pStyle w:val="TAN"/>
            </w:pPr>
            <w:r>
              <w:t>NOTE 6:</w:t>
            </w:r>
            <w:r>
              <w:tab/>
              <w:t>TT for each frequency and channel bandwidth is specified in Table 7.3C.</w:t>
            </w:r>
            <w:r>
              <w:rPr>
                <w:lang w:eastAsia="zh-CN"/>
              </w:rPr>
              <w:t>2.</w:t>
            </w:r>
            <w:r>
              <w:t>5-0.</w:t>
            </w:r>
          </w:p>
        </w:tc>
      </w:tr>
    </w:tbl>
    <w:p w14:paraId="19DFE375" w14:textId="77777777" w:rsidR="00827E75" w:rsidRDefault="00827E75" w:rsidP="00827E75">
      <w:pPr>
        <w:rPr>
          <w:rFonts w:asciiTheme="minorHAnsi" w:eastAsiaTheme="minorHAnsi" w:hAnsiTheme="minorHAnsi" w:cstheme="minorBidi"/>
          <w:kern w:val="2"/>
          <w:sz w:val="22"/>
          <w:szCs w:val="22"/>
          <w:lang w:val="en-US" w:eastAsia="zh-CN"/>
          <w14:ligatures w14:val="standardContextual"/>
        </w:rPr>
      </w:pPr>
    </w:p>
    <w:p w14:paraId="3D25BD8C" w14:textId="77777777" w:rsidR="00827E75" w:rsidRDefault="00827E75" w:rsidP="00827E75">
      <w:pPr>
        <w:pStyle w:val="TH"/>
        <w:rPr>
          <w:vertAlign w:val="subscript"/>
        </w:rPr>
      </w:pPr>
      <w:r>
        <w:t>Table 7.3C.2.5-2: Reference sensitivity QPSK P</w:t>
      </w:r>
      <w:r>
        <w:rPr>
          <w:vertAlign w:val="subscript"/>
        </w:rPr>
        <w:t xml:space="preserve">REFSENS </w:t>
      </w:r>
      <w:r>
        <w:t>for</w:t>
      </w:r>
      <w:r>
        <w:rPr>
          <w:vertAlign w:val="subscript"/>
        </w:rPr>
        <w:t xml:space="preserve"> </w:t>
      </w:r>
      <w:r>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769"/>
        <w:gridCol w:w="736"/>
        <w:gridCol w:w="737"/>
        <w:gridCol w:w="737"/>
        <w:gridCol w:w="736"/>
        <w:gridCol w:w="736"/>
        <w:gridCol w:w="1068"/>
        <w:gridCol w:w="868"/>
        <w:gridCol w:w="868"/>
        <w:gridCol w:w="736"/>
        <w:gridCol w:w="736"/>
        <w:gridCol w:w="926"/>
        <w:gridCol w:w="736"/>
        <w:gridCol w:w="870"/>
      </w:tblGrid>
      <w:tr w:rsidR="00827E75" w14:paraId="5A9EB588" w14:textId="77777777" w:rsidTr="00827E75">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hideMark/>
          </w:tcPr>
          <w:p w14:paraId="6BE5669E" w14:textId="77777777" w:rsidR="00827E75" w:rsidRDefault="00827E75">
            <w:pPr>
              <w:pStyle w:val="TAH"/>
            </w:pPr>
            <w:r>
              <w:t>Operating band / SCS / Channel bandwidth / Duplex-mode</w:t>
            </w:r>
          </w:p>
        </w:tc>
      </w:tr>
      <w:tr w:rsidR="00827E75" w14:paraId="5752BA88" w14:textId="77777777" w:rsidTr="00827E75">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15A6FF3F" w14:textId="77777777" w:rsidR="00827E75" w:rsidRDefault="00827E75">
            <w:pPr>
              <w:pStyle w:val="TAH"/>
              <w:rPr>
                <w:rFonts w:eastAsia="MS Mincho"/>
              </w:rPr>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429AC963" w14:textId="77777777" w:rsidR="00827E75" w:rsidRDefault="00827E75">
            <w:pPr>
              <w:pStyle w:val="TAH"/>
              <w:rPr>
                <w:rFonts w:eastAsiaTheme="minorHAnsi"/>
              </w:rPr>
            </w:pPr>
            <w:r>
              <w:t>SCS kHz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72CA8F7" w14:textId="77777777" w:rsidR="00827E75" w:rsidRDefault="00827E75">
            <w:pPr>
              <w:pStyle w:val="TAH"/>
            </w:pPr>
            <w:r>
              <w:t>5</w:t>
            </w:r>
          </w:p>
          <w:p w14:paraId="175AE8F2" w14:textId="77777777" w:rsidR="00827E75" w:rsidRDefault="00827E75">
            <w:pPr>
              <w:pStyle w:val="TAH"/>
              <w:rPr>
                <w:rFonts w:eastAsia="MS Mincho"/>
              </w:rPr>
            </w:pPr>
            <w:r>
              <w:t>MHz</w:t>
            </w:r>
            <w:r>
              <w:br/>
              <w:t>(dBm)</w:t>
            </w:r>
          </w:p>
        </w:tc>
        <w:tc>
          <w:tcPr>
            <w:tcW w:w="737" w:type="dxa"/>
            <w:tcBorders>
              <w:top w:val="single" w:sz="4" w:space="0" w:color="auto"/>
              <w:left w:val="single" w:sz="4" w:space="0" w:color="auto"/>
              <w:bottom w:val="single" w:sz="4" w:space="0" w:color="auto"/>
              <w:right w:val="single" w:sz="4" w:space="0" w:color="auto"/>
            </w:tcBorders>
            <w:vAlign w:val="center"/>
            <w:hideMark/>
          </w:tcPr>
          <w:p w14:paraId="15A73DE5" w14:textId="77777777" w:rsidR="00827E75" w:rsidRDefault="00827E75">
            <w:pPr>
              <w:pStyle w:val="TAH"/>
              <w:rPr>
                <w:rFonts w:eastAsiaTheme="minorHAnsi"/>
              </w:rPr>
            </w:pPr>
            <w:r>
              <w:t>10</w:t>
            </w:r>
          </w:p>
          <w:p w14:paraId="4BFE3396" w14:textId="77777777" w:rsidR="00827E75" w:rsidRDefault="00827E75">
            <w:pPr>
              <w:pStyle w:val="TAH"/>
              <w:rPr>
                <w:rFonts w:eastAsia="MS Mincho"/>
              </w:rPr>
            </w:pPr>
            <w:r>
              <w:t>MHz</w:t>
            </w:r>
            <w:r>
              <w:br/>
              <w:t>(dBm)</w:t>
            </w:r>
          </w:p>
        </w:tc>
        <w:tc>
          <w:tcPr>
            <w:tcW w:w="737" w:type="dxa"/>
            <w:tcBorders>
              <w:top w:val="single" w:sz="4" w:space="0" w:color="auto"/>
              <w:left w:val="single" w:sz="4" w:space="0" w:color="auto"/>
              <w:bottom w:val="single" w:sz="4" w:space="0" w:color="auto"/>
              <w:right w:val="single" w:sz="4" w:space="0" w:color="auto"/>
            </w:tcBorders>
            <w:vAlign w:val="center"/>
            <w:hideMark/>
          </w:tcPr>
          <w:p w14:paraId="720DE093" w14:textId="77777777" w:rsidR="00827E75" w:rsidRDefault="00827E75">
            <w:pPr>
              <w:pStyle w:val="TAH"/>
              <w:rPr>
                <w:rFonts w:eastAsiaTheme="minorHAnsi"/>
              </w:rPr>
            </w:pPr>
            <w:r>
              <w:t>15</w:t>
            </w:r>
          </w:p>
          <w:p w14:paraId="196D5480" w14:textId="77777777" w:rsidR="00827E75" w:rsidRDefault="00827E75">
            <w:pPr>
              <w:pStyle w:val="TAH"/>
              <w:rPr>
                <w:rFonts w:eastAsia="MS Mincho"/>
              </w:rPr>
            </w:pPr>
            <w:r>
              <w:t>MHz</w:t>
            </w:r>
            <w: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4F77F6" w14:textId="77777777" w:rsidR="00827E75" w:rsidRDefault="00827E75">
            <w:pPr>
              <w:pStyle w:val="TAH"/>
              <w:rPr>
                <w:rFonts w:eastAsiaTheme="minorHAnsi"/>
              </w:rPr>
            </w:pPr>
            <w:r>
              <w:t>20</w:t>
            </w:r>
          </w:p>
          <w:p w14:paraId="0DB9DA75" w14:textId="77777777" w:rsidR="00827E75" w:rsidRDefault="00827E75">
            <w:pPr>
              <w:pStyle w:val="TAH"/>
              <w:rPr>
                <w:rFonts w:eastAsia="MS Mincho"/>
              </w:rPr>
            </w:pPr>
            <w:r>
              <w:t>MHz</w:t>
            </w:r>
            <w: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2DFE75EC" w14:textId="77777777" w:rsidR="00827E75" w:rsidRDefault="00827E75">
            <w:pPr>
              <w:pStyle w:val="TAH"/>
              <w:rPr>
                <w:rFonts w:eastAsiaTheme="minorHAnsi"/>
              </w:rPr>
            </w:pPr>
            <w:r>
              <w:t>25</w:t>
            </w:r>
          </w:p>
          <w:p w14:paraId="15FEBA26" w14:textId="77777777" w:rsidR="00827E75" w:rsidRDefault="00827E75">
            <w:pPr>
              <w:pStyle w:val="TAH"/>
              <w:rPr>
                <w:rFonts w:eastAsia="MS Mincho"/>
              </w:rPr>
            </w:pPr>
            <w:r>
              <w:t>MHz</w:t>
            </w:r>
            <w:r>
              <w:br/>
              <w:t>(dBm)</w:t>
            </w:r>
          </w:p>
        </w:tc>
        <w:tc>
          <w:tcPr>
            <w:tcW w:w="0" w:type="auto"/>
            <w:tcBorders>
              <w:top w:val="single" w:sz="4" w:space="0" w:color="auto"/>
              <w:left w:val="single" w:sz="4" w:space="0" w:color="auto"/>
              <w:bottom w:val="single" w:sz="4" w:space="0" w:color="auto"/>
              <w:right w:val="single" w:sz="4" w:space="0" w:color="auto"/>
            </w:tcBorders>
            <w:hideMark/>
          </w:tcPr>
          <w:p w14:paraId="68380E5B" w14:textId="77777777" w:rsidR="00827E75" w:rsidRDefault="00827E75">
            <w:pPr>
              <w:pStyle w:val="TAH"/>
              <w:rPr>
                <w:rFonts w:eastAsiaTheme="minorHAnsi"/>
              </w:rPr>
            </w:pPr>
            <w:r>
              <w:t>30 MHz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BAEFF" w14:textId="77777777" w:rsidR="00827E75" w:rsidRDefault="00827E75">
            <w:pPr>
              <w:pStyle w:val="TAH"/>
            </w:pPr>
            <w:r>
              <w:t>40</w:t>
            </w:r>
          </w:p>
          <w:p w14:paraId="0EC542BC" w14:textId="77777777" w:rsidR="00827E75" w:rsidRDefault="00827E75">
            <w:pPr>
              <w:pStyle w:val="TAH"/>
              <w:rPr>
                <w:rFonts w:eastAsia="MS Mincho"/>
              </w:rPr>
            </w:pPr>
            <w:r>
              <w:t>MHz</w:t>
            </w:r>
            <w: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DCE75" w14:textId="77777777" w:rsidR="00827E75" w:rsidRDefault="00827E75">
            <w:pPr>
              <w:pStyle w:val="TAH"/>
              <w:rPr>
                <w:rFonts w:eastAsiaTheme="minorHAnsi"/>
              </w:rPr>
            </w:pPr>
            <w:r>
              <w:t>50</w:t>
            </w:r>
          </w:p>
          <w:p w14:paraId="01064622" w14:textId="77777777" w:rsidR="00827E75" w:rsidRDefault="00827E75">
            <w:pPr>
              <w:pStyle w:val="TAH"/>
            </w:pPr>
            <w:r>
              <w:t>MHz</w:t>
            </w:r>
            <w: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D41D8" w14:textId="77777777" w:rsidR="00827E75" w:rsidRDefault="00827E75">
            <w:pPr>
              <w:pStyle w:val="TAH"/>
            </w:pPr>
            <w:r>
              <w:t>60</w:t>
            </w:r>
          </w:p>
          <w:p w14:paraId="3F93DDDA"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B2C618" w14:textId="77777777" w:rsidR="00827E75" w:rsidRDefault="00827E75">
            <w:pPr>
              <w:pStyle w:val="TAH"/>
            </w:pPr>
            <w:r>
              <w:t>80</w:t>
            </w:r>
          </w:p>
          <w:p w14:paraId="33664EA7" w14:textId="77777777" w:rsidR="00827E75" w:rsidRDefault="00827E75">
            <w:pPr>
              <w:pStyle w:val="TAH"/>
            </w:pPr>
            <w:r>
              <w:t>MHz</w:t>
            </w:r>
            <w:r>
              <w:br/>
              <w:t>(dBm)</w:t>
            </w:r>
          </w:p>
        </w:tc>
        <w:tc>
          <w:tcPr>
            <w:tcW w:w="926" w:type="dxa"/>
            <w:tcBorders>
              <w:top w:val="single" w:sz="4" w:space="0" w:color="auto"/>
              <w:left w:val="single" w:sz="4" w:space="0" w:color="auto"/>
              <w:bottom w:val="single" w:sz="4" w:space="0" w:color="auto"/>
              <w:right w:val="single" w:sz="4" w:space="0" w:color="auto"/>
            </w:tcBorders>
            <w:hideMark/>
          </w:tcPr>
          <w:p w14:paraId="76E41E87" w14:textId="77777777" w:rsidR="00827E75" w:rsidRDefault="00827E75">
            <w:pPr>
              <w:pStyle w:val="TAH"/>
            </w:pPr>
            <w:r>
              <w:t>90</w:t>
            </w:r>
          </w:p>
          <w:p w14:paraId="28741449"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3AF616" w14:textId="77777777" w:rsidR="00827E75" w:rsidRDefault="00827E75">
            <w:pPr>
              <w:pStyle w:val="TAH"/>
            </w:pPr>
            <w:r>
              <w:t>100 MHz</w:t>
            </w:r>
            <w:r>
              <w:br/>
              <w:t>(dBm)</w:t>
            </w:r>
          </w:p>
        </w:tc>
        <w:tc>
          <w:tcPr>
            <w:tcW w:w="870" w:type="dxa"/>
            <w:tcBorders>
              <w:top w:val="single" w:sz="4" w:space="0" w:color="auto"/>
              <w:left w:val="single" w:sz="4" w:space="0" w:color="auto"/>
              <w:bottom w:val="single" w:sz="4" w:space="0" w:color="auto"/>
              <w:right w:val="single" w:sz="4" w:space="0" w:color="auto"/>
            </w:tcBorders>
            <w:vAlign w:val="center"/>
            <w:hideMark/>
          </w:tcPr>
          <w:p w14:paraId="58FF5AFE" w14:textId="77777777" w:rsidR="00827E75" w:rsidRDefault="00827E75">
            <w:pPr>
              <w:pStyle w:val="TAH"/>
              <w:rPr>
                <w:rFonts w:eastAsia="MS Mincho"/>
              </w:rPr>
            </w:pPr>
            <w:r>
              <w:t>Duplex Mode</w:t>
            </w:r>
          </w:p>
        </w:tc>
      </w:tr>
      <w:tr w:rsidR="00827E75" w14:paraId="7C309993"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BCAE1B4" w14:textId="77777777" w:rsidR="00827E75" w:rsidRDefault="00827E75">
            <w:pPr>
              <w:pStyle w:val="TAC"/>
              <w:rPr>
                <w:rFonts w:eastAsiaTheme="minorHAnsi"/>
              </w:rPr>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17840" w14:textId="77777777" w:rsidR="00827E75" w:rsidRDefault="00827E75">
            <w:pPr>
              <w:pStyle w:val="TAC"/>
              <w:rPr>
                <w:rFonts w:eastAsia="MS Mincho" w:cs="Arial"/>
              </w:rPr>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7AF227D" w14:textId="77777777" w:rsidR="00827E75" w:rsidRDefault="00827E75">
            <w:pPr>
              <w:pStyle w:val="TAC"/>
              <w:rPr>
                <w:rFonts w:eastAsiaTheme="minorHAnsi" w:cs="Arial"/>
                <w:szCs w:val="18"/>
              </w:rPr>
            </w:pPr>
            <w:r>
              <w:t>-102.7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CAFD2F" w14:textId="77777777" w:rsidR="00827E75" w:rsidRDefault="00827E75">
            <w:pPr>
              <w:pStyle w:val="TAC"/>
              <w:rPr>
                <w:rFonts w:cs="Arial"/>
                <w:szCs w:val="18"/>
              </w:rPr>
            </w:pPr>
            <w:r>
              <w:t>-99.5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5FE3DE" w14:textId="77777777" w:rsidR="00827E75" w:rsidRDefault="00827E75">
            <w:pPr>
              <w:pStyle w:val="TAC"/>
              <w:rPr>
                <w:rFonts w:cs="Arial"/>
                <w:szCs w:val="18"/>
              </w:rPr>
            </w:pPr>
            <w:r>
              <w:t>-97.7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595CA" w14:textId="77777777" w:rsidR="00827E75" w:rsidRDefault="00827E75">
            <w:pPr>
              <w:pStyle w:val="TAC"/>
              <w:rPr>
                <w:rFonts w:cs="Arial"/>
                <w:szCs w:val="18"/>
              </w:rPr>
            </w:pPr>
            <w:r>
              <w:t>-96.5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0402D91" w14:textId="77777777" w:rsidR="00827E75" w:rsidRDefault="00827E75">
            <w:pPr>
              <w:pStyle w:val="TAC"/>
              <w:rPr>
                <w:rFonts w:cstheme="minorBidi"/>
                <w:szCs w:val="22"/>
              </w:rPr>
            </w:pPr>
            <w:r>
              <w:t>-95.4</w:t>
            </w:r>
          </w:p>
          <w:p w14:paraId="7920DC94" w14:textId="77777777" w:rsidR="00827E75" w:rsidRDefault="00827E75">
            <w:pPr>
              <w:pStyle w:val="TAC"/>
            </w:pP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B0FD9" w14:textId="77777777" w:rsidR="00827E75" w:rsidRDefault="00827E75">
            <w:pPr>
              <w:pStyle w:val="TAC"/>
            </w:pPr>
            <w:r>
              <w:t>-94.6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C023A" w14:textId="77777777" w:rsidR="00827E75" w:rsidRDefault="00827E75">
            <w:pPr>
              <w:pStyle w:val="TAC"/>
            </w:pPr>
            <w:r>
              <w:t>-93.3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E316D" w14:textId="77777777" w:rsidR="00827E75" w:rsidRDefault="00827E75">
            <w:pPr>
              <w:pStyle w:val="TAC"/>
            </w:pPr>
            <w:r>
              <w:t>-92.3 +TT</w:t>
            </w:r>
          </w:p>
        </w:tc>
        <w:tc>
          <w:tcPr>
            <w:tcW w:w="736" w:type="dxa"/>
            <w:tcBorders>
              <w:top w:val="single" w:sz="4" w:space="0" w:color="auto"/>
              <w:left w:val="single" w:sz="4" w:space="0" w:color="auto"/>
              <w:bottom w:val="single" w:sz="4" w:space="0" w:color="auto"/>
              <w:right w:val="single" w:sz="4" w:space="0" w:color="auto"/>
            </w:tcBorders>
            <w:vAlign w:val="center"/>
          </w:tcPr>
          <w:p w14:paraId="3C4B11F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FC2165"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3199E72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84667C3"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40078971" w14:textId="77777777" w:rsidR="00827E75" w:rsidRDefault="00827E75">
            <w:pPr>
              <w:pStyle w:val="TAC"/>
            </w:pPr>
            <w:r>
              <w:t>FDD</w:t>
            </w:r>
          </w:p>
        </w:tc>
      </w:tr>
      <w:tr w:rsidR="00827E75" w14:paraId="1A47CDCB"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0A153"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B9CFFC" w14:textId="77777777" w:rsidR="00827E75" w:rsidRDefault="00827E75">
            <w:pPr>
              <w:pStyle w:val="TAC"/>
              <w:rPr>
                <w:rFonts w:eastAsia="MS Mincho" w:cs="Arial"/>
              </w:rPr>
            </w:pPr>
            <w:r>
              <w:rPr>
                <w:rFonts w:eastAsia="MS Mincho"/>
              </w:rPr>
              <w:t>30</w:t>
            </w:r>
          </w:p>
        </w:tc>
        <w:tc>
          <w:tcPr>
            <w:tcW w:w="736" w:type="dxa"/>
            <w:tcBorders>
              <w:top w:val="single" w:sz="4" w:space="0" w:color="auto"/>
              <w:left w:val="single" w:sz="4" w:space="0" w:color="auto"/>
              <w:bottom w:val="single" w:sz="4" w:space="0" w:color="auto"/>
              <w:right w:val="single" w:sz="4" w:space="0" w:color="auto"/>
            </w:tcBorders>
            <w:vAlign w:val="center"/>
          </w:tcPr>
          <w:p w14:paraId="576CC080" w14:textId="77777777" w:rsidR="00827E75" w:rsidRDefault="00827E75">
            <w:pPr>
              <w:pStyle w:val="TAC"/>
              <w:rPr>
                <w:rFonts w:eastAsiaTheme="minorHAnsi" w:cstheme="minorBid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0221D30F" w14:textId="77777777" w:rsidR="00827E75" w:rsidRDefault="00827E75">
            <w:pPr>
              <w:pStyle w:val="TAC"/>
              <w:rPr>
                <w:rFonts w:cs="Arial"/>
                <w:szCs w:val="18"/>
              </w:rPr>
            </w:pPr>
            <w:r>
              <w:t>-99.8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66AA90C8" w14:textId="77777777" w:rsidR="00827E75" w:rsidRDefault="00827E75">
            <w:pPr>
              <w:pStyle w:val="TAC"/>
              <w:rPr>
                <w:rFonts w:cs="Arial"/>
                <w:szCs w:val="18"/>
              </w:rPr>
            </w:pPr>
            <w:r>
              <w:t>-97.8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8813A8D" w14:textId="77777777" w:rsidR="00827E75" w:rsidRDefault="00827E75">
            <w:pPr>
              <w:pStyle w:val="TAC"/>
              <w:rPr>
                <w:rFonts w:cs="Arial"/>
                <w:szCs w:val="18"/>
              </w:rPr>
            </w:pPr>
            <w:r>
              <w:t>-96.7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50B0014C" w14:textId="77777777" w:rsidR="00827E75" w:rsidRDefault="00827E75">
            <w:pPr>
              <w:pStyle w:val="TAC"/>
              <w:rPr>
                <w:rFonts w:cstheme="minorBidi"/>
                <w:szCs w:val="22"/>
              </w:rPr>
            </w:pPr>
            <w:r>
              <w:t>-95.5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EA4CB" w14:textId="77777777" w:rsidR="00827E75" w:rsidRDefault="00827E75">
            <w:pPr>
              <w:pStyle w:val="TAC"/>
            </w:pPr>
            <w:r>
              <w:t>-94.7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4AD9B" w14:textId="77777777" w:rsidR="00827E75" w:rsidRDefault="00827E75">
            <w:pPr>
              <w:pStyle w:val="TAC"/>
            </w:pPr>
            <w:r>
              <w:t>-93.4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4CD13" w14:textId="77777777" w:rsidR="00827E75" w:rsidRDefault="00827E75">
            <w:pPr>
              <w:pStyle w:val="TAC"/>
            </w:pPr>
            <w:r>
              <w:t>-92.4 +TT</w:t>
            </w:r>
          </w:p>
        </w:tc>
        <w:tc>
          <w:tcPr>
            <w:tcW w:w="736" w:type="dxa"/>
            <w:tcBorders>
              <w:top w:val="single" w:sz="4" w:space="0" w:color="auto"/>
              <w:left w:val="single" w:sz="4" w:space="0" w:color="auto"/>
              <w:bottom w:val="single" w:sz="4" w:space="0" w:color="auto"/>
              <w:right w:val="single" w:sz="4" w:space="0" w:color="auto"/>
            </w:tcBorders>
            <w:vAlign w:val="center"/>
          </w:tcPr>
          <w:p w14:paraId="6EAC53D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418C4A7"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253D366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85BD672"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E9786" w14:textId="77777777" w:rsidR="00827E75" w:rsidRDefault="00827E75">
            <w:pPr>
              <w:spacing w:after="0"/>
              <w:rPr>
                <w:rFonts w:ascii="Arial" w:eastAsiaTheme="minorHAnsi" w:hAnsi="Arial"/>
                <w:kern w:val="2"/>
                <w:sz w:val="18"/>
                <w:szCs w:val="22"/>
                <w14:ligatures w14:val="standardContextual"/>
              </w:rPr>
            </w:pPr>
          </w:p>
        </w:tc>
      </w:tr>
      <w:tr w:rsidR="00827E75" w14:paraId="200C13B0"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E9D9E"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18B10" w14:textId="77777777" w:rsidR="00827E75" w:rsidRDefault="00827E75">
            <w:pPr>
              <w:pStyle w:val="TAC"/>
              <w:rPr>
                <w:rFonts w:eastAsia="MS Mincho" w:cs="Arial"/>
              </w:rPr>
            </w:pPr>
            <w:r>
              <w:rPr>
                <w:rFonts w:eastAsia="MS Mincho"/>
              </w:rPr>
              <w:t>60</w:t>
            </w:r>
          </w:p>
        </w:tc>
        <w:tc>
          <w:tcPr>
            <w:tcW w:w="736" w:type="dxa"/>
            <w:tcBorders>
              <w:top w:val="single" w:sz="4" w:space="0" w:color="auto"/>
              <w:left w:val="single" w:sz="4" w:space="0" w:color="auto"/>
              <w:bottom w:val="single" w:sz="4" w:space="0" w:color="auto"/>
              <w:right w:val="single" w:sz="4" w:space="0" w:color="auto"/>
            </w:tcBorders>
            <w:vAlign w:val="center"/>
          </w:tcPr>
          <w:p w14:paraId="7FA0EEC0" w14:textId="77777777" w:rsidR="00827E75" w:rsidRDefault="00827E75">
            <w:pPr>
              <w:pStyle w:val="TAC"/>
              <w:rPr>
                <w:rFonts w:eastAsiaTheme="minorHAnsi" w:cstheme="minorBid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5BF44B63" w14:textId="77777777" w:rsidR="00827E75" w:rsidRDefault="00827E75">
            <w:pPr>
              <w:pStyle w:val="TAC"/>
              <w:rPr>
                <w:rFonts w:cs="Arial"/>
                <w:szCs w:val="18"/>
              </w:rPr>
            </w:pPr>
            <w:r>
              <w:t>-100.2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45FCF6BF" w14:textId="77777777" w:rsidR="00827E75" w:rsidRDefault="00827E75">
            <w:pPr>
              <w:pStyle w:val="TAC"/>
              <w:rPr>
                <w:rFonts w:cs="Arial"/>
                <w:szCs w:val="18"/>
              </w:rPr>
            </w:pPr>
            <w:r>
              <w:t>-98.1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92D8CD" w14:textId="77777777" w:rsidR="00827E75" w:rsidRDefault="00827E75">
            <w:pPr>
              <w:pStyle w:val="TAC"/>
              <w:rPr>
                <w:rFonts w:cs="Arial"/>
                <w:szCs w:val="18"/>
              </w:rPr>
            </w:pPr>
            <w:r>
              <w:t>-96.9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93FB06" w14:textId="77777777" w:rsidR="00827E75" w:rsidRDefault="00827E75">
            <w:pPr>
              <w:pStyle w:val="TAC"/>
              <w:rPr>
                <w:rFonts w:cstheme="minorBidi"/>
                <w:szCs w:val="22"/>
              </w:rPr>
            </w:pPr>
            <w:r>
              <w:t>-95.7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20B1E" w14:textId="77777777" w:rsidR="00827E75" w:rsidRDefault="00827E75">
            <w:pPr>
              <w:pStyle w:val="TAC"/>
            </w:pPr>
            <w:r>
              <w:t>-94.8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153FD" w14:textId="77777777" w:rsidR="00827E75" w:rsidRDefault="00827E75">
            <w:pPr>
              <w:pStyle w:val="TAC"/>
            </w:pPr>
            <w:r>
              <w:t>-93.6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005CD" w14:textId="77777777" w:rsidR="00827E75" w:rsidRDefault="00827E75">
            <w:pPr>
              <w:pStyle w:val="TAC"/>
            </w:pPr>
            <w:r>
              <w:t>-92.4 +TT</w:t>
            </w:r>
          </w:p>
        </w:tc>
        <w:tc>
          <w:tcPr>
            <w:tcW w:w="736" w:type="dxa"/>
            <w:tcBorders>
              <w:top w:val="single" w:sz="4" w:space="0" w:color="auto"/>
              <w:left w:val="single" w:sz="4" w:space="0" w:color="auto"/>
              <w:bottom w:val="single" w:sz="4" w:space="0" w:color="auto"/>
              <w:right w:val="single" w:sz="4" w:space="0" w:color="auto"/>
            </w:tcBorders>
            <w:vAlign w:val="center"/>
          </w:tcPr>
          <w:p w14:paraId="332B4AB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DEF028"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69AFF8E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EDD0D4"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10CFD" w14:textId="77777777" w:rsidR="00827E75" w:rsidRDefault="00827E75">
            <w:pPr>
              <w:spacing w:after="0"/>
              <w:rPr>
                <w:rFonts w:ascii="Arial" w:eastAsiaTheme="minorHAnsi" w:hAnsi="Arial"/>
                <w:kern w:val="2"/>
                <w:sz w:val="18"/>
                <w:szCs w:val="22"/>
                <w14:ligatures w14:val="standardContextual"/>
              </w:rPr>
            </w:pPr>
          </w:p>
        </w:tc>
      </w:tr>
      <w:tr w:rsidR="00827E75" w14:paraId="41BE888E"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A5C0F3F" w14:textId="77777777" w:rsidR="00827E75" w:rsidRDefault="00827E75">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1A23B" w14:textId="77777777" w:rsidR="00827E75" w:rsidRDefault="00827E75">
            <w:pPr>
              <w:pStyle w:val="TAC"/>
              <w:rPr>
                <w:rFonts w:eastAsia="MS Mincho"/>
              </w:rPr>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077969B5" w14:textId="77777777" w:rsidR="00827E75" w:rsidRDefault="00827E75">
            <w:pPr>
              <w:pStyle w:val="TAC"/>
              <w:rPr>
                <w:rFonts w:eastAsiaTheme="minorHAnsi"/>
              </w:rPr>
            </w:pPr>
            <w:r>
              <w:t>-100.7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57D9080A" w14:textId="77777777" w:rsidR="00827E75" w:rsidRDefault="00827E75">
            <w:pPr>
              <w:pStyle w:val="TAC"/>
            </w:pPr>
            <w:r>
              <w:t>-97.5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3C1645D1" w14:textId="77777777" w:rsidR="00827E75" w:rsidRDefault="00827E75">
            <w:pPr>
              <w:pStyle w:val="TAC"/>
            </w:pPr>
            <w:r>
              <w:t>-95.7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814921" w14:textId="77777777" w:rsidR="00827E75" w:rsidRDefault="00827E75">
            <w:pPr>
              <w:pStyle w:val="TAC"/>
            </w:pPr>
            <w:r>
              <w:t>-94.5 +TT</w:t>
            </w:r>
          </w:p>
        </w:tc>
        <w:tc>
          <w:tcPr>
            <w:tcW w:w="736" w:type="dxa"/>
            <w:tcBorders>
              <w:top w:val="single" w:sz="4" w:space="0" w:color="auto"/>
              <w:left w:val="single" w:sz="4" w:space="0" w:color="auto"/>
              <w:bottom w:val="single" w:sz="4" w:space="0" w:color="auto"/>
              <w:right w:val="single" w:sz="4" w:space="0" w:color="auto"/>
            </w:tcBorders>
            <w:vAlign w:val="center"/>
          </w:tcPr>
          <w:p w14:paraId="23DF478A"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C836B9"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83CE2"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4969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1C2460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50510F2"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6E67F9B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5E4C218"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53F6E510" w14:textId="77777777" w:rsidR="00827E75" w:rsidRDefault="00827E75">
            <w:pPr>
              <w:pStyle w:val="TAC"/>
            </w:pPr>
            <w:r>
              <w:t>FDD</w:t>
            </w:r>
          </w:p>
        </w:tc>
      </w:tr>
      <w:tr w:rsidR="00827E75" w14:paraId="60E9E797"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97F16"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DD3E1E" w14:textId="77777777" w:rsidR="00827E75" w:rsidRDefault="00827E75">
            <w:pPr>
              <w:pStyle w:val="TAC"/>
              <w:rPr>
                <w:rFonts w:eastAsia="MS Mincho"/>
              </w:rPr>
            </w:pPr>
            <w:r>
              <w:rPr>
                <w:rFonts w:eastAsia="MS Mincho"/>
              </w:rPr>
              <w:t>30</w:t>
            </w:r>
          </w:p>
        </w:tc>
        <w:tc>
          <w:tcPr>
            <w:tcW w:w="736" w:type="dxa"/>
            <w:tcBorders>
              <w:top w:val="single" w:sz="4" w:space="0" w:color="auto"/>
              <w:left w:val="single" w:sz="4" w:space="0" w:color="auto"/>
              <w:bottom w:val="single" w:sz="4" w:space="0" w:color="auto"/>
              <w:right w:val="single" w:sz="4" w:space="0" w:color="auto"/>
            </w:tcBorders>
            <w:vAlign w:val="center"/>
          </w:tcPr>
          <w:p w14:paraId="30A4D78C"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3EEDD6BF" w14:textId="77777777" w:rsidR="00827E75" w:rsidRDefault="00827E75">
            <w:pPr>
              <w:pStyle w:val="TAC"/>
            </w:pPr>
            <w:r>
              <w:t>-97.8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455442C4" w14:textId="77777777" w:rsidR="00827E75" w:rsidRDefault="00827E75">
            <w:pPr>
              <w:pStyle w:val="TAC"/>
            </w:pPr>
            <w:r>
              <w:t>-95.8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C9229D3" w14:textId="77777777" w:rsidR="00827E75" w:rsidRDefault="00827E75">
            <w:pPr>
              <w:pStyle w:val="TAC"/>
            </w:pPr>
            <w:r>
              <w:t>-94.7 +TT</w:t>
            </w:r>
          </w:p>
        </w:tc>
        <w:tc>
          <w:tcPr>
            <w:tcW w:w="736" w:type="dxa"/>
            <w:tcBorders>
              <w:top w:val="single" w:sz="4" w:space="0" w:color="auto"/>
              <w:left w:val="single" w:sz="4" w:space="0" w:color="auto"/>
              <w:bottom w:val="single" w:sz="4" w:space="0" w:color="auto"/>
              <w:right w:val="single" w:sz="4" w:space="0" w:color="auto"/>
            </w:tcBorders>
            <w:vAlign w:val="center"/>
          </w:tcPr>
          <w:p w14:paraId="1E5B6E94"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ADDEF6"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4F49E1"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1ED4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8924B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51A153"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77A6ACC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03EBD35"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8A93" w14:textId="77777777" w:rsidR="00827E75" w:rsidRDefault="00827E75">
            <w:pPr>
              <w:spacing w:after="0"/>
              <w:rPr>
                <w:rFonts w:ascii="Arial" w:eastAsiaTheme="minorHAnsi" w:hAnsi="Arial"/>
                <w:kern w:val="2"/>
                <w:sz w:val="18"/>
                <w:szCs w:val="22"/>
                <w14:ligatures w14:val="standardContextual"/>
              </w:rPr>
            </w:pPr>
          </w:p>
        </w:tc>
      </w:tr>
      <w:tr w:rsidR="00827E75" w14:paraId="1F53D199"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682EC"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B93CE6" w14:textId="77777777" w:rsidR="00827E75" w:rsidRDefault="00827E75">
            <w:pPr>
              <w:pStyle w:val="TAC"/>
              <w:rPr>
                <w:rFonts w:eastAsia="MS Mincho"/>
              </w:rPr>
            </w:pPr>
            <w:r>
              <w:rPr>
                <w:rFonts w:eastAsia="MS Mincho"/>
              </w:rPr>
              <w:t>60</w:t>
            </w:r>
          </w:p>
        </w:tc>
        <w:tc>
          <w:tcPr>
            <w:tcW w:w="736" w:type="dxa"/>
            <w:tcBorders>
              <w:top w:val="single" w:sz="4" w:space="0" w:color="auto"/>
              <w:left w:val="single" w:sz="4" w:space="0" w:color="auto"/>
              <w:bottom w:val="single" w:sz="4" w:space="0" w:color="auto"/>
              <w:right w:val="single" w:sz="4" w:space="0" w:color="auto"/>
            </w:tcBorders>
            <w:vAlign w:val="center"/>
          </w:tcPr>
          <w:p w14:paraId="606220FD"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2F987728" w14:textId="77777777" w:rsidR="00827E75" w:rsidRDefault="00827E75">
            <w:pPr>
              <w:pStyle w:val="TAC"/>
              <w:rPr>
                <w:rFonts w:cs="Arial"/>
                <w:szCs w:val="18"/>
              </w:rPr>
            </w:pPr>
            <w:r>
              <w:rPr>
                <w:lang w:eastAsia="zh-CN"/>
              </w:rPr>
              <w:t>-98.2</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07200CEE" w14:textId="77777777" w:rsidR="00827E75" w:rsidRDefault="00827E75">
            <w:pPr>
              <w:pStyle w:val="TAC"/>
              <w:rPr>
                <w:rFonts w:cstheme="minorBidi"/>
                <w:szCs w:val="22"/>
              </w:rPr>
            </w:pPr>
            <w:r>
              <w:t>-96.1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739CC04E" w14:textId="77777777" w:rsidR="00827E75" w:rsidRDefault="00827E75">
            <w:pPr>
              <w:pStyle w:val="TAC"/>
            </w:pPr>
            <w:r>
              <w:t>-94.9 +TT</w:t>
            </w:r>
          </w:p>
        </w:tc>
        <w:tc>
          <w:tcPr>
            <w:tcW w:w="736" w:type="dxa"/>
            <w:tcBorders>
              <w:top w:val="single" w:sz="4" w:space="0" w:color="auto"/>
              <w:left w:val="single" w:sz="4" w:space="0" w:color="auto"/>
              <w:bottom w:val="single" w:sz="4" w:space="0" w:color="auto"/>
              <w:right w:val="single" w:sz="4" w:space="0" w:color="auto"/>
            </w:tcBorders>
            <w:vAlign w:val="center"/>
          </w:tcPr>
          <w:p w14:paraId="5F8A52DD"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9E317"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9DE65"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C597E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60DF7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68D52F"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4FC72B7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DB4155"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63032" w14:textId="77777777" w:rsidR="00827E75" w:rsidRDefault="00827E75">
            <w:pPr>
              <w:spacing w:after="0"/>
              <w:rPr>
                <w:rFonts w:ascii="Arial" w:eastAsiaTheme="minorHAnsi" w:hAnsi="Arial"/>
                <w:kern w:val="2"/>
                <w:sz w:val="18"/>
                <w:szCs w:val="22"/>
                <w14:ligatures w14:val="standardContextual"/>
              </w:rPr>
            </w:pPr>
          </w:p>
        </w:tc>
      </w:tr>
      <w:tr w:rsidR="00827E75" w14:paraId="5D0F632C"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D9C8F7B" w14:textId="77777777" w:rsidR="00827E75" w:rsidRDefault="00827E75">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944AA" w14:textId="77777777" w:rsidR="00827E75" w:rsidRDefault="00827E75">
            <w:pPr>
              <w:pStyle w:val="TAC"/>
              <w:rPr>
                <w:rFonts w:eastAsia="MS Mincho"/>
              </w:rPr>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0C05A5" w14:textId="77777777" w:rsidR="00827E75" w:rsidRDefault="00827E75">
            <w:pPr>
              <w:pStyle w:val="TAC"/>
              <w:rPr>
                <w:rFonts w:eastAsiaTheme="minorHAnsi"/>
              </w:rPr>
            </w:pPr>
            <w:r>
              <w:t>-99.7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418D9E" w14:textId="77777777" w:rsidR="00827E75" w:rsidRDefault="00827E75">
            <w:pPr>
              <w:pStyle w:val="TAC"/>
            </w:pPr>
            <w:r>
              <w:t>-96.5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37E2B7D9" w14:textId="77777777" w:rsidR="00827E75" w:rsidRDefault="00827E75">
            <w:pPr>
              <w:pStyle w:val="TAC"/>
            </w:pPr>
            <w:r>
              <w:t>-94.7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B3C452" w14:textId="77777777" w:rsidR="00827E75" w:rsidRDefault="00827E75">
            <w:pPr>
              <w:pStyle w:val="TAC"/>
            </w:pPr>
            <w:r>
              <w:t>-93.5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7F3203" w14:textId="77777777" w:rsidR="00827E75" w:rsidRDefault="00827E75">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E8E14" w14:textId="77777777" w:rsidR="00827E75" w:rsidRDefault="00827E75">
            <w:pPr>
              <w:pStyle w:val="TAC"/>
            </w:pPr>
            <w:r>
              <w:t>-91.6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D922B" w14:textId="77777777" w:rsidR="00827E75" w:rsidRDefault="00827E75">
            <w:pPr>
              <w:pStyle w:val="TAC"/>
            </w:pPr>
            <w:r>
              <w:t>-90.3 +TT</w:t>
            </w:r>
          </w:p>
        </w:tc>
        <w:tc>
          <w:tcPr>
            <w:tcW w:w="0" w:type="auto"/>
            <w:tcBorders>
              <w:top w:val="single" w:sz="4" w:space="0" w:color="auto"/>
              <w:left w:val="single" w:sz="4" w:space="0" w:color="auto"/>
              <w:bottom w:val="single" w:sz="4" w:space="0" w:color="auto"/>
              <w:right w:val="single" w:sz="4" w:space="0" w:color="auto"/>
            </w:tcBorders>
            <w:vAlign w:val="center"/>
          </w:tcPr>
          <w:p w14:paraId="192D740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C92CD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3CA67C8"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66FC53A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922DC86"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4973083A" w14:textId="77777777" w:rsidR="00827E75" w:rsidRDefault="00827E75">
            <w:pPr>
              <w:pStyle w:val="TAC"/>
            </w:pPr>
            <w:r>
              <w:t>FDD</w:t>
            </w:r>
          </w:p>
        </w:tc>
      </w:tr>
      <w:tr w:rsidR="00827E75" w14:paraId="566FD305"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C817A"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DFEDC7" w14:textId="77777777" w:rsidR="00827E75" w:rsidRDefault="00827E75">
            <w:pPr>
              <w:pStyle w:val="TAC"/>
              <w:rPr>
                <w:rFonts w:eastAsia="MS Mincho"/>
              </w:rPr>
            </w:pPr>
            <w:r>
              <w:rPr>
                <w:rFonts w:eastAsia="MS Mincho"/>
              </w:rPr>
              <w:t>30</w:t>
            </w:r>
          </w:p>
        </w:tc>
        <w:tc>
          <w:tcPr>
            <w:tcW w:w="736" w:type="dxa"/>
            <w:tcBorders>
              <w:top w:val="single" w:sz="4" w:space="0" w:color="auto"/>
              <w:left w:val="single" w:sz="4" w:space="0" w:color="auto"/>
              <w:bottom w:val="single" w:sz="4" w:space="0" w:color="auto"/>
              <w:right w:val="single" w:sz="4" w:space="0" w:color="auto"/>
            </w:tcBorders>
            <w:vAlign w:val="center"/>
          </w:tcPr>
          <w:p w14:paraId="26B1B792"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0ADC326F" w14:textId="77777777" w:rsidR="00827E75" w:rsidRDefault="00827E75">
            <w:pPr>
              <w:pStyle w:val="TAC"/>
            </w:pPr>
            <w:r>
              <w:t>-96.8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3C87905C" w14:textId="77777777" w:rsidR="00827E75" w:rsidRDefault="00827E75">
            <w:pPr>
              <w:pStyle w:val="TAC"/>
            </w:pPr>
            <w:r>
              <w:t>-94.8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B9F090" w14:textId="77777777" w:rsidR="00827E75" w:rsidRDefault="00827E75">
            <w:pPr>
              <w:pStyle w:val="TAC"/>
            </w:pPr>
            <w:r>
              <w:t>-93.7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734EA7AA" w14:textId="77777777" w:rsidR="00827E75" w:rsidRDefault="00827E75">
            <w:pPr>
              <w:pStyle w:val="TAC"/>
            </w:pPr>
            <w:r>
              <w:t>-92.5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1F6B" w14:textId="77777777" w:rsidR="00827E75" w:rsidRDefault="00827E75">
            <w:pPr>
              <w:pStyle w:val="TAC"/>
            </w:pPr>
            <w:r>
              <w:t>-91.7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90CAF" w14:textId="77777777" w:rsidR="00827E75" w:rsidRDefault="00827E75">
            <w:pPr>
              <w:pStyle w:val="TAC"/>
            </w:pPr>
            <w:r>
              <w:t>-90.4 +TT</w:t>
            </w:r>
          </w:p>
        </w:tc>
        <w:tc>
          <w:tcPr>
            <w:tcW w:w="0" w:type="auto"/>
            <w:tcBorders>
              <w:top w:val="single" w:sz="4" w:space="0" w:color="auto"/>
              <w:left w:val="single" w:sz="4" w:space="0" w:color="auto"/>
              <w:bottom w:val="single" w:sz="4" w:space="0" w:color="auto"/>
              <w:right w:val="single" w:sz="4" w:space="0" w:color="auto"/>
            </w:tcBorders>
            <w:vAlign w:val="center"/>
          </w:tcPr>
          <w:p w14:paraId="534873F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D965F4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CD2846F"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232F550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9DE3BBE"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6E36F" w14:textId="77777777" w:rsidR="00827E75" w:rsidRDefault="00827E75">
            <w:pPr>
              <w:spacing w:after="0"/>
              <w:rPr>
                <w:rFonts w:ascii="Arial" w:eastAsiaTheme="minorHAnsi" w:hAnsi="Arial"/>
                <w:kern w:val="2"/>
                <w:sz w:val="18"/>
                <w:szCs w:val="22"/>
                <w14:ligatures w14:val="standardContextual"/>
              </w:rPr>
            </w:pPr>
          </w:p>
        </w:tc>
      </w:tr>
      <w:tr w:rsidR="00827E75" w14:paraId="5B029910"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F3B6A"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9707C1" w14:textId="77777777" w:rsidR="00827E75" w:rsidRDefault="00827E75">
            <w:pPr>
              <w:pStyle w:val="TAC"/>
              <w:rPr>
                <w:rFonts w:eastAsia="MS Mincho"/>
              </w:rPr>
            </w:pPr>
            <w:r>
              <w:rPr>
                <w:rFonts w:eastAsia="MS Mincho"/>
              </w:rPr>
              <w:t>60</w:t>
            </w:r>
          </w:p>
        </w:tc>
        <w:tc>
          <w:tcPr>
            <w:tcW w:w="736" w:type="dxa"/>
            <w:tcBorders>
              <w:top w:val="single" w:sz="4" w:space="0" w:color="auto"/>
              <w:left w:val="single" w:sz="4" w:space="0" w:color="auto"/>
              <w:bottom w:val="single" w:sz="4" w:space="0" w:color="auto"/>
              <w:right w:val="single" w:sz="4" w:space="0" w:color="auto"/>
            </w:tcBorders>
            <w:vAlign w:val="center"/>
          </w:tcPr>
          <w:p w14:paraId="5911646F"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0B46D0B1" w14:textId="77777777" w:rsidR="00827E75" w:rsidRDefault="00827E75">
            <w:pPr>
              <w:pStyle w:val="TAC"/>
              <w:rPr>
                <w:rFonts w:cs="Arial"/>
                <w:szCs w:val="18"/>
              </w:rPr>
            </w:pPr>
            <w:r>
              <w:rPr>
                <w:lang w:eastAsia="zh-CN"/>
              </w:rPr>
              <w:t>-97.2</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36C0CC06" w14:textId="77777777" w:rsidR="00827E75" w:rsidRDefault="00827E75">
            <w:pPr>
              <w:pStyle w:val="TAC"/>
              <w:rPr>
                <w:rFonts w:cstheme="minorBidi"/>
                <w:szCs w:val="22"/>
              </w:rPr>
            </w:pPr>
            <w:r>
              <w:t>-95.1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D5FE516" w14:textId="77777777" w:rsidR="00827E75" w:rsidRDefault="00827E75">
            <w:pPr>
              <w:pStyle w:val="TAC"/>
            </w:pPr>
            <w:r>
              <w:t>-93.9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2E44DD8" w14:textId="77777777" w:rsidR="00827E75" w:rsidRDefault="00827E75">
            <w:pPr>
              <w:pStyle w:val="TAC"/>
            </w:pPr>
            <w:r>
              <w:t>-92.7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B0A93" w14:textId="77777777" w:rsidR="00827E75" w:rsidRDefault="00827E75">
            <w:pPr>
              <w:pStyle w:val="TAC"/>
            </w:pPr>
            <w:r>
              <w:t>-91.8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1583B" w14:textId="77777777" w:rsidR="00827E75" w:rsidRDefault="00827E75">
            <w:pPr>
              <w:pStyle w:val="TAC"/>
            </w:pPr>
            <w:r>
              <w:t>-90.6 +TT</w:t>
            </w:r>
          </w:p>
        </w:tc>
        <w:tc>
          <w:tcPr>
            <w:tcW w:w="0" w:type="auto"/>
            <w:tcBorders>
              <w:top w:val="single" w:sz="4" w:space="0" w:color="auto"/>
              <w:left w:val="single" w:sz="4" w:space="0" w:color="auto"/>
              <w:bottom w:val="single" w:sz="4" w:space="0" w:color="auto"/>
              <w:right w:val="single" w:sz="4" w:space="0" w:color="auto"/>
            </w:tcBorders>
            <w:vAlign w:val="center"/>
          </w:tcPr>
          <w:p w14:paraId="4A42D46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0DC0DA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05628B"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0AA226E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9BBE219"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9750" w14:textId="77777777" w:rsidR="00827E75" w:rsidRDefault="00827E75">
            <w:pPr>
              <w:spacing w:after="0"/>
              <w:rPr>
                <w:rFonts w:ascii="Arial" w:eastAsiaTheme="minorHAnsi" w:hAnsi="Arial"/>
                <w:kern w:val="2"/>
                <w:sz w:val="18"/>
                <w:szCs w:val="22"/>
                <w14:ligatures w14:val="standardContextual"/>
              </w:rPr>
            </w:pPr>
          </w:p>
        </w:tc>
      </w:tr>
      <w:tr w:rsidR="00827E75" w14:paraId="78C67D2C"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B6D777" w14:textId="77777777" w:rsidR="00827E75" w:rsidRDefault="00827E75">
            <w:pPr>
              <w:pStyle w:val="TAC"/>
            </w:pPr>
            <w: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4A787" w14:textId="77777777" w:rsidR="00827E75" w:rsidRDefault="00827E75">
            <w:pPr>
              <w:pStyle w:val="TAC"/>
              <w:rPr>
                <w:rFonts w:eastAsia="MS Mincho"/>
              </w:rPr>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4BC1D5" w14:textId="77777777" w:rsidR="00827E75" w:rsidRDefault="00827E75">
            <w:pPr>
              <w:pStyle w:val="TAC"/>
              <w:rPr>
                <w:rFonts w:eastAsiaTheme="minorHAnsi"/>
              </w:rPr>
            </w:pPr>
            <w:r>
              <w:t>-100.7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57CF68" w14:textId="77777777" w:rsidR="00827E75" w:rsidRDefault="00827E75">
            <w:pPr>
              <w:pStyle w:val="TAC"/>
              <w:rPr>
                <w:vertAlign w:val="subscript"/>
              </w:rPr>
            </w:pPr>
            <w:r>
              <w:t>-97.5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BCD07A" w14:textId="77777777" w:rsidR="00827E75" w:rsidRDefault="00827E75">
            <w:pPr>
              <w:pStyle w:val="TAC"/>
            </w:pPr>
            <w:r>
              <w:t>-95.7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96B05C" w14:textId="77777777" w:rsidR="00827E75" w:rsidRDefault="00827E75">
            <w:pPr>
              <w:pStyle w:val="TAC"/>
            </w:pPr>
            <w:r>
              <w:t>-94.5 +TT</w:t>
            </w:r>
          </w:p>
        </w:tc>
        <w:tc>
          <w:tcPr>
            <w:tcW w:w="736" w:type="dxa"/>
            <w:tcBorders>
              <w:top w:val="single" w:sz="4" w:space="0" w:color="auto"/>
              <w:left w:val="single" w:sz="4" w:space="0" w:color="auto"/>
              <w:bottom w:val="single" w:sz="4" w:space="0" w:color="auto"/>
              <w:right w:val="single" w:sz="4" w:space="0" w:color="auto"/>
            </w:tcBorders>
            <w:vAlign w:val="center"/>
          </w:tcPr>
          <w:p w14:paraId="49F8A3AB"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ABC6B0"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23988"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6105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4FCBB4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A99A69"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7B95A58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6FB2D57"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5D073699" w14:textId="77777777" w:rsidR="00827E75" w:rsidRDefault="00827E75">
            <w:pPr>
              <w:pStyle w:val="TAC"/>
            </w:pPr>
            <w:r>
              <w:t>FDD</w:t>
            </w:r>
          </w:p>
        </w:tc>
      </w:tr>
      <w:tr w:rsidR="00827E75" w14:paraId="44990AAA"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CE8E8"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00A15" w14:textId="77777777" w:rsidR="00827E75" w:rsidRDefault="00827E75">
            <w:pPr>
              <w:pStyle w:val="TAC"/>
              <w:rPr>
                <w:rFonts w:eastAsia="MS Mincho"/>
              </w:rPr>
            </w:pPr>
            <w:r>
              <w:rPr>
                <w:rFonts w:eastAsia="MS Mincho"/>
              </w:rPr>
              <w:t>30</w:t>
            </w:r>
          </w:p>
        </w:tc>
        <w:tc>
          <w:tcPr>
            <w:tcW w:w="736" w:type="dxa"/>
            <w:tcBorders>
              <w:top w:val="single" w:sz="4" w:space="0" w:color="auto"/>
              <w:left w:val="single" w:sz="4" w:space="0" w:color="auto"/>
              <w:bottom w:val="single" w:sz="4" w:space="0" w:color="auto"/>
              <w:right w:val="single" w:sz="4" w:space="0" w:color="auto"/>
            </w:tcBorders>
            <w:vAlign w:val="center"/>
          </w:tcPr>
          <w:p w14:paraId="6ECFC6EE"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340F89AE" w14:textId="77777777" w:rsidR="00827E75" w:rsidRDefault="00827E75">
            <w:pPr>
              <w:pStyle w:val="TAC"/>
            </w:pPr>
            <w:r>
              <w:t>-97.8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219D5E" w14:textId="77777777" w:rsidR="00827E75" w:rsidRDefault="00827E75">
            <w:pPr>
              <w:pStyle w:val="TAC"/>
            </w:pPr>
            <w:r>
              <w:t>-95.8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9F1217" w14:textId="77777777" w:rsidR="00827E75" w:rsidRDefault="00827E75">
            <w:pPr>
              <w:pStyle w:val="TAC"/>
            </w:pPr>
            <w:r>
              <w:t>-94.7 +TT</w:t>
            </w:r>
          </w:p>
        </w:tc>
        <w:tc>
          <w:tcPr>
            <w:tcW w:w="736" w:type="dxa"/>
            <w:tcBorders>
              <w:top w:val="single" w:sz="4" w:space="0" w:color="auto"/>
              <w:left w:val="single" w:sz="4" w:space="0" w:color="auto"/>
              <w:bottom w:val="single" w:sz="4" w:space="0" w:color="auto"/>
              <w:right w:val="single" w:sz="4" w:space="0" w:color="auto"/>
            </w:tcBorders>
            <w:vAlign w:val="center"/>
          </w:tcPr>
          <w:p w14:paraId="3085C842"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065E5"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1B477"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534D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529D0E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3F5CB2"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59D3F66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3A089D0"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3B37A" w14:textId="77777777" w:rsidR="00827E75" w:rsidRDefault="00827E75">
            <w:pPr>
              <w:spacing w:after="0"/>
              <w:rPr>
                <w:rFonts w:ascii="Arial" w:eastAsiaTheme="minorHAnsi" w:hAnsi="Arial"/>
                <w:kern w:val="2"/>
                <w:sz w:val="18"/>
                <w:szCs w:val="22"/>
                <w14:ligatures w14:val="standardContextual"/>
              </w:rPr>
            </w:pPr>
          </w:p>
        </w:tc>
      </w:tr>
      <w:tr w:rsidR="00827E75" w14:paraId="07538580"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AF034"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1DC990" w14:textId="77777777" w:rsidR="00827E75" w:rsidRDefault="00827E75">
            <w:pPr>
              <w:pStyle w:val="TAC"/>
              <w:rPr>
                <w:rFonts w:eastAsia="MS Mincho"/>
              </w:rPr>
            </w:pPr>
            <w:r>
              <w:rPr>
                <w:rFonts w:eastAsia="MS Mincho"/>
              </w:rPr>
              <w:t>60</w:t>
            </w:r>
          </w:p>
        </w:tc>
        <w:tc>
          <w:tcPr>
            <w:tcW w:w="736" w:type="dxa"/>
            <w:tcBorders>
              <w:top w:val="single" w:sz="4" w:space="0" w:color="auto"/>
              <w:left w:val="single" w:sz="4" w:space="0" w:color="auto"/>
              <w:bottom w:val="single" w:sz="4" w:space="0" w:color="auto"/>
              <w:right w:val="single" w:sz="4" w:space="0" w:color="auto"/>
            </w:tcBorders>
            <w:vAlign w:val="center"/>
          </w:tcPr>
          <w:p w14:paraId="6FCA8EDF"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8D80110" w14:textId="77777777" w:rsidR="00827E75" w:rsidRDefault="00827E75">
            <w:pPr>
              <w:pStyle w:val="TAC"/>
            </w:pPr>
            <w:r>
              <w:rPr>
                <w:lang w:eastAsia="zh-CN"/>
              </w:rPr>
              <w:t>-98.2</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21ADACFD" w14:textId="77777777" w:rsidR="00827E75" w:rsidRDefault="00827E75">
            <w:pPr>
              <w:pStyle w:val="TAC"/>
            </w:pPr>
            <w:r>
              <w:t>-97.1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ED22826" w14:textId="77777777" w:rsidR="00827E75" w:rsidRDefault="00827E75">
            <w:pPr>
              <w:pStyle w:val="TAC"/>
            </w:pPr>
            <w:r>
              <w:t>-94.9 +TT</w:t>
            </w:r>
          </w:p>
        </w:tc>
        <w:tc>
          <w:tcPr>
            <w:tcW w:w="736" w:type="dxa"/>
            <w:tcBorders>
              <w:top w:val="single" w:sz="4" w:space="0" w:color="auto"/>
              <w:left w:val="single" w:sz="4" w:space="0" w:color="auto"/>
              <w:bottom w:val="single" w:sz="4" w:space="0" w:color="auto"/>
              <w:right w:val="single" w:sz="4" w:space="0" w:color="auto"/>
            </w:tcBorders>
            <w:vAlign w:val="center"/>
          </w:tcPr>
          <w:p w14:paraId="7F5B0328"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50F10"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6FCAA1"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BD58F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80A7A0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F771C0"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13D3901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64C9FAC"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65BFB" w14:textId="77777777" w:rsidR="00827E75" w:rsidRDefault="00827E75">
            <w:pPr>
              <w:spacing w:after="0"/>
              <w:rPr>
                <w:rFonts w:ascii="Arial" w:eastAsiaTheme="minorHAnsi" w:hAnsi="Arial"/>
                <w:kern w:val="2"/>
                <w:sz w:val="18"/>
                <w:szCs w:val="22"/>
                <w14:ligatures w14:val="standardContextual"/>
              </w:rPr>
            </w:pPr>
          </w:p>
        </w:tc>
      </w:tr>
      <w:tr w:rsidR="00827E75" w14:paraId="1CFE25A8"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A3546C2" w14:textId="77777777" w:rsidR="00827E75" w:rsidRDefault="00827E75">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5059" w14:textId="77777777" w:rsidR="00827E75" w:rsidRDefault="00827E75">
            <w:pPr>
              <w:pStyle w:val="TAC"/>
              <w:rPr>
                <w:rFonts w:eastAsia="MS Mincho"/>
              </w:rPr>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F584C" w14:textId="77777777" w:rsidR="00827E75" w:rsidRDefault="00827E75">
            <w:pPr>
              <w:pStyle w:val="TAC"/>
              <w:rPr>
                <w:rFonts w:eastAsiaTheme="minorHAnsi"/>
              </w:rPr>
            </w:pPr>
            <w:r>
              <w:t>-101.7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CB4003" w14:textId="77777777" w:rsidR="00827E75" w:rsidRDefault="00827E75">
            <w:pPr>
              <w:pStyle w:val="TAC"/>
              <w:rPr>
                <w:lang w:eastAsia="zh-CN"/>
              </w:rPr>
            </w:pPr>
            <w:r>
              <w:t>-98.5 +TT</w:t>
            </w:r>
          </w:p>
        </w:tc>
        <w:tc>
          <w:tcPr>
            <w:tcW w:w="737" w:type="dxa"/>
            <w:tcBorders>
              <w:top w:val="single" w:sz="4" w:space="0" w:color="auto"/>
              <w:left w:val="single" w:sz="4" w:space="0" w:color="auto"/>
              <w:bottom w:val="single" w:sz="4" w:space="0" w:color="auto"/>
              <w:right w:val="single" w:sz="4" w:space="0" w:color="auto"/>
            </w:tcBorders>
          </w:tcPr>
          <w:p w14:paraId="1F639C3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B6CBDC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5B84B70"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2A32D59D"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39BE46"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5864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33C4B2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B1BBB10"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41E4088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427702A"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5806EEA5" w14:textId="77777777" w:rsidR="00827E75" w:rsidRDefault="00827E75">
            <w:pPr>
              <w:pStyle w:val="TAC"/>
            </w:pPr>
            <w:r>
              <w:t>FDD</w:t>
            </w:r>
          </w:p>
        </w:tc>
      </w:tr>
      <w:tr w:rsidR="00827E75" w14:paraId="3DBFF554"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75F38"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CC23C" w14:textId="77777777" w:rsidR="00827E75" w:rsidRDefault="00827E75">
            <w:pPr>
              <w:pStyle w:val="TAC"/>
            </w:pPr>
            <w:r>
              <w:rPr>
                <w:rFonts w:eastAsia="MS Mincho"/>
              </w:rPr>
              <w:t>30</w:t>
            </w:r>
          </w:p>
        </w:tc>
        <w:tc>
          <w:tcPr>
            <w:tcW w:w="736" w:type="dxa"/>
            <w:tcBorders>
              <w:top w:val="single" w:sz="4" w:space="0" w:color="auto"/>
              <w:left w:val="single" w:sz="4" w:space="0" w:color="auto"/>
              <w:bottom w:val="single" w:sz="4" w:space="0" w:color="auto"/>
              <w:right w:val="single" w:sz="4" w:space="0" w:color="auto"/>
            </w:tcBorders>
            <w:vAlign w:val="center"/>
          </w:tcPr>
          <w:p w14:paraId="198437F0" w14:textId="77777777" w:rsidR="00827E75" w:rsidRDefault="00827E75">
            <w:pPr>
              <w:pStyle w:val="TAC"/>
            </w:pPr>
          </w:p>
        </w:tc>
        <w:tc>
          <w:tcPr>
            <w:tcW w:w="737" w:type="dxa"/>
            <w:tcBorders>
              <w:top w:val="single" w:sz="4" w:space="0" w:color="auto"/>
              <w:left w:val="single" w:sz="4" w:space="0" w:color="auto"/>
              <w:bottom w:val="single" w:sz="4" w:space="0" w:color="auto"/>
              <w:right w:val="single" w:sz="4" w:space="0" w:color="auto"/>
            </w:tcBorders>
            <w:vAlign w:val="center"/>
            <w:hideMark/>
          </w:tcPr>
          <w:p w14:paraId="0062B840" w14:textId="77777777" w:rsidR="00827E75" w:rsidRDefault="00827E75">
            <w:pPr>
              <w:pStyle w:val="TAC"/>
            </w:pPr>
            <w:r>
              <w:t>-98.8 +TT</w:t>
            </w:r>
          </w:p>
        </w:tc>
        <w:tc>
          <w:tcPr>
            <w:tcW w:w="737" w:type="dxa"/>
            <w:tcBorders>
              <w:top w:val="single" w:sz="4" w:space="0" w:color="auto"/>
              <w:left w:val="single" w:sz="4" w:space="0" w:color="auto"/>
              <w:bottom w:val="single" w:sz="4" w:space="0" w:color="auto"/>
              <w:right w:val="single" w:sz="4" w:space="0" w:color="auto"/>
            </w:tcBorders>
          </w:tcPr>
          <w:p w14:paraId="66431C5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7A3B63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930898"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09BD7F2C"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C46731"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B7A31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1F8462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CA7303C"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34F25C3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0C98679"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8A287" w14:textId="77777777" w:rsidR="00827E75" w:rsidRDefault="00827E75">
            <w:pPr>
              <w:spacing w:after="0"/>
              <w:rPr>
                <w:rFonts w:ascii="Arial" w:eastAsiaTheme="minorHAnsi" w:hAnsi="Arial"/>
                <w:kern w:val="2"/>
                <w:sz w:val="18"/>
                <w:szCs w:val="22"/>
                <w14:ligatures w14:val="standardContextual"/>
              </w:rPr>
            </w:pPr>
          </w:p>
        </w:tc>
      </w:tr>
      <w:tr w:rsidR="00827E75" w14:paraId="508B1646"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35AA8"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988EB" w14:textId="77777777" w:rsidR="00827E75" w:rsidRDefault="00827E75">
            <w:pPr>
              <w:pStyle w:val="TAC"/>
            </w:pPr>
            <w:r>
              <w:rPr>
                <w:rFonts w:eastAsia="MS Mincho"/>
              </w:rPr>
              <w:t>60</w:t>
            </w:r>
          </w:p>
        </w:tc>
        <w:tc>
          <w:tcPr>
            <w:tcW w:w="736" w:type="dxa"/>
            <w:tcBorders>
              <w:top w:val="single" w:sz="4" w:space="0" w:color="auto"/>
              <w:left w:val="single" w:sz="4" w:space="0" w:color="auto"/>
              <w:bottom w:val="single" w:sz="4" w:space="0" w:color="auto"/>
              <w:right w:val="single" w:sz="4" w:space="0" w:color="auto"/>
            </w:tcBorders>
            <w:vAlign w:val="center"/>
          </w:tcPr>
          <w:p w14:paraId="15766774" w14:textId="77777777" w:rsidR="00827E75" w:rsidRDefault="00827E75">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7A6B9CF0" w14:textId="77777777" w:rsidR="00827E75" w:rsidRDefault="00827E75">
            <w:pPr>
              <w:pStyle w:val="TAC"/>
            </w:pPr>
          </w:p>
        </w:tc>
        <w:tc>
          <w:tcPr>
            <w:tcW w:w="737" w:type="dxa"/>
            <w:tcBorders>
              <w:top w:val="single" w:sz="4" w:space="0" w:color="auto"/>
              <w:left w:val="single" w:sz="4" w:space="0" w:color="auto"/>
              <w:bottom w:val="single" w:sz="4" w:space="0" w:color="auto"/>
              <w:right w:val="single" w:sz="4" w:space="0" w:color="auto"/>
            </w:tcBorders>
          </w:tcPr>
          <w:p w14:paraId="0D708E3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20B899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AA9B54"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4F15E32B"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B8D9FE"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F91E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1DE3B3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59197A5"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6D7394D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621FEB6"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5304E" w14:textId="77777777" w:rsidR="00827E75" w:rsidRDefault="00827E75">
            <w:pPr>
              <w:spacing w:after="0"/>
              <w:rPr>
                <w:rFonts w:ascii="Arial" w:eastAsiaTheme="minorHAnsi" w:hAnsi="Arial"/>
                <w:kern w:val="2"/>
                <w:sz w:val="18"/>
                <w:szCs w:val="22"/>
                <w14:ligatures w14:val="standardContextual"/>
              </w:rPr>
            </w:pPr>
          </w:p>
        </w:tc>
      </w:tr>
      <w:tr w:rsidR="00827E75" w14:paraId="71927104"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E25187" w14:textId="77777777" w:rsidR="00827E75" w:rsidRDefault="00827E75">
            <w:pPr>
              <w:pStyle w:val="TAC"/>
              <w:rPr>
                <w:lang w:eastAsia="zh-CN"/>
              </w:rPr>
            </w:pPr>
            <w:r>
              <w:rPr>
                <w:lang w:eastAsia="zh-CN"/>
              </w:rPr>
              <w:t>n34</w:t>
            </w:r>
          </w:p>
        </w:tc>
        <w:tc>
          <w:tcPr>
            <w:tcW w:w="0" w:type="auto"/>
            <w:tcBorders>
              <w:top w:val="single" w:sz="4" w:space="0" w:color="auto"/>
              <w:left w:val="single" w:sz="4" w:space="0" w:color="auto"/>
              <w:bottom w:val="single" w:sz="4" w:space="0" w:color="auto"/>
              <w:right w:val="single" w:sz="4" w:space="0" w:color="auto"/>
            </w:tcBorders>
            <w:hideMark/>
          </w:tcPr>
          <w:p w14:paraId="3F5E5034" w14:textId="77777777" w:rsidR="00827E75" w:rsidRDefault="00827E75">
            <w:pPr>
              <w:pStyle w:val="TAC"/>
              <w:rPr>
                <w:rFonts w:eastAsia="MS Mincho" w:cs="Arial"/>
              </w:rPr>
            </w:pPr>
            <w:r>
              <w:t>15</w:t>
            </w:r>
          </w:p>
        </w:tc>
        <w:tc>
          <w:tcPr>
            <w:tcW w:w="736" w:type="dxa"/>
            <w:tcBorders>
              <w:top w:val="single" w:sz="4" w:space="0" w:color="auto"/>
              <w:left w:val="single" w:sz="4" w:space="0" w:color="auto"/>
              <w:bottom w:val="single" w:sz="4" w:space="0" w:color="auto"/>
              <w:right w:val="single" w:sz="4" w:space="0" w:color="auto"/>
            </w:tcBorders>
            <w:hideMark/>
          </w:tcPr>
          <w:p w14:paraId="2037C285" w14:textId="77777777" w:rsidR="00827E75" w:rsidRDefault="00827E75">
            <w:pPr>
              <w:pStyle w:val="TAC"/>
              <w:rPr>
                <w:rFonts w:eastAsiaTheme="minorHAnsi" w:cs="Arial"/>
                <w:szCs w:val="18"/>
              </w:rPr>
            </w:pPr>
            <w:r>
              <w:t>-102.7</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162E3AD1" w14:textId="77777777" w:rsidR="00827E75" w:rsidRDefault="00827E75">
            <w:pPr>
              <w:pStyle w:val="TAC"/>
              <w:rPr>
                <w:rFonts w:cs="Arial"/>
                <w:szCs w:val="18"/>
              </w:rPr>
            </w:pPr>
            <w:r>
              <w:t>-99.5</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069316E1" w14:textId="77777777" w:rsidR="00827E75" w:rsidRDefault="00827E75">
            <w:pPr>
              <w:pStyle w:val="TAC"/>
              <w:rPr>
                <w:rFonts w:cs="Arial"/>
                <w:szCs w:val="18"/>
              </w:rPr>
            </w:pPr>
            <w:r>
              <w:t>-97.7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3E17CFF" w14:textId="77777777" w:rsidR="00827E75" w:rsidRDefault="00827E75">
            <w:pPr>
              <w:pStyle w:val="TAC"/>
              <w:rPr>
                <w:rFonts w:cstheme="minorBidi"/>
                <w:szCs w:val="22"/>
              </w:rPr>
            </w:pPr>
          </w:p>
        </w:tc>
        <w:tc>
          <w:tcPr>
            <w:tcW w:w="736" w:type="dxa"/>
            <w:tcBorders>
              <w:top w:val="single" w:sz="4" w:space="0" w:color="auto"/>
              <w:left w:val="single" w:sz="4" w:space="0" w:color="auto"/>
              <w:bottom w:val="single" w:sz="4" w:space="0" w:color="auto"/>
              <w:right w:val="single" w:sz="4" w:space="0" w:color="auto"/>
            </w:tcBorders>
            <w:vAlign w:val="center"/>
          </w:tcPr>
          <w:p w14:paraId="0C851284"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6823F731"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EF734"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E6F0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225C03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D4C2764"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1D901B9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C8052A4"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21EF3A0B" w14:textId="77777777" w:rsidR="00827E75" w:rsidRDefault="00827E75">
            <w:pPr>
              <w:pStyle w:val="TAC"/>
            </w:pPr>
            <w:r>
              <w:t>TDD</w:t>
            </w:r>
          </w:p>
        </w:tc>
      </w:tr>
      <w:tr w:rsidR="00827E75" w14:paraId="592C0523"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68910"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7C4DFCA" w14:textId="77777777" w:rsidR="00827E75" w:rsidRDefault="00827E75">
            <w:pPr>
              <w:pStyle w:val="TAC"/>
              <w:rPr>
                <w:rFonts w:eastAsia="MS Mincho" w:cs="Arial"/>
              </w:rPr>
            </w:pPr>
            <w:r>
              <w:t>30</w:t>
            </w:r>
          </w:p>
        </w:tc>
        <w:tc>
          <w:tcPr>
            <w:tcW w:w="736" w:type="dxa"/>
            <w:tcBorders>
              <w:top w:val="single" w:sz="4" w:space="0" w:color="auto"/>
              <w:left w:val="single" w:sz="4" w:space="0" w:color="auto"/>
              <w:bottom w:val="single" w:sz="4" w:space="0" w:color="auto"/>
              <w:right w:val="single" w:sz="4" w:space="0" w:color="auto"/>
            </w:tcBorders>
          </w:tcPr>
          <w:p w14:paraId="26CA0BF8" w14:textId="77777777" w:rsidR="00827E75" w:rsidRDefault="00827E75">
            <w:pPr>
              <w:pStyle w:val="TAC"/>
              <w:rPr>
                <w:rFonts w:eastAsiaTheme="minorHAnsi" w:cstheme="minorBidi"/>
              </w:rPr>
            </w:pPr>
          </w:p>
        </w:tc>
        <w:tc>
          <w:tcPr>
            <w:tcW w:w="737" w:type="dxa"/>
            <w:tcBorders>
              <w:top w:val="single" w:sz="4" w:space="0" w:color="auto"/>
              <w:left w:val="single" w:sz="4" w:space="0" w:color="auto"/>
              <w:bottom w:val="single" w:sz="4" w:space="0" w:color="auto"/>
              <w:right w:val="single" w:sz="4" w:space="0" w:color="auto"/>
            </w:tcBorders>
            <w:hideMark/>
          </w:tcPr>
          <w:p w14:paraId="3039FCCA" w14:textId="77777777" w:rsidR="00827E75" w:rsidRDefault="00827E75">
            <w:pPr>
              <w:pStyle w:val="TAC"/>
              <w:rPr>
                <w:rFonts w:cs="Arial"/>
                <w:szCs w:val="18"/>
              </w:rPr>
            </w:pPr>
            <w:r>
              <w:t>-99.8</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3BA3A71A" w14:textId="77777777" w:rsidR="00827E75" w:rsidRDefault="00827E75">
            <w:pPr>
              <w:pStyle w:val="TAC"/>
              <w:rPr>
                <w:rFonts w:cs="Arial"/>
                <w:szCs w:val="18"/>
              </w:rPr>
            </w:pPr>
            <w:r>
              <w:t>-97.8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04E627F" w14:textId="77777777" w:rsidR="00827E75" w:rsidRDefault="00827E75">
            <w:pPr>
              <w:pStyle w:val="TAC"/>
              <w:rPr>
                <w:rFonts w:cstheme="minorBidi"/>
                <w:szCs w:val="22"/>
              </w:rPr>
            </w:pPr>
          </w:p>
        </w:tc>
        <w:tc>
          <w:tcPr>
            <w:tcW w:w="736" w:type="dxa"/>
            <w:tcBorders>
              <w:top w:val="single" w:sz="4" w:space="0" w:color="auto"/>
              <w:left w:val="single" w:sz="4" w:space="0" w:color="auto"/>
              <w:bottom w:val="single" w:sz="4" w:space="0" w:color="auto"/>
              <w:right w:val="single" w:sz="4" w:space="0" w:color="auto"/>
            </w:tcBorders>
            <w:vAlign w:val="center"/>
          </w:tcPr>
          <w:p w14:paraId="2A2551A5"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74B9E08F"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8C1F1"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64F4E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914C85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D55A94F"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3A4D2C6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3DACD95C"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B80E1" w14:textId="77777777" w:rsidR="00827E75" w:rsidRDefault="00827E75">
            <w:pPr>
              <w:spacing w:after="0"/>
              <w:rPr>
                <w:rFonts w:ascii="Arial" w:eastAsiaTheme="minorHAnsi" w:hAnsi="Arial"/>
                <w:kern w:val="2"/>
                <w:sz w:val="18"/>
                <w:szCs w:val="22"/>
                <w14:ligatures w14:val="standardContextual"/>
              </w:rPr>
            </w:pPr>
          </w:p>
        </w:tc>
      </w:tr>
      <w:tr w:rsidR="00827E75" w14:paraId="66A3D311"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E01E9"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22BF43A" w14:textId="77777777" w:rsidR="00827E75" w:rsidRDefault="00827E75">
            <w:pPr>
              <w:pStyle w:val="TAC"/>
              <w:rPr>
                <w:rFonts w:eastAsia="MS Mincho" w:cs="Arial"/>
              </w:rPr>
            </w:pPr>
            <w:r>
              <w:t>60</w:t>
            </w:r>
          </w:p>
        </w:tc>
        <w:tc>
          <w:tcPr>
            <w:tcW w:w="736" w:type="dxa"/>
            <w:tcBorders>
              <w:top w:val="single" w:sz="4" w:space="0" w:color="auto"/>
              <w:left w:val="single" w:sz="4" w:space="0" w:color="auto"/>
              <w:bottom w:val="single" w:sz="4" w:space="0" w:color="auto"/>
              <w:right w:val="single" w:sz="4" w:space="0" w:color="auto"/>
            </w:tcBorders>
          </w:tcPr>
          <w:p w14:paraId="4B4531D5" w14:textId="77777777" w:rsidR="00827E75" w:rsidRDefault="00827E75">
            <w:pPr>
              <w:pStyle w:val="TAC"/>
              <w:rPr>
                <w:rFonts w:eastAsiaTheme="minorHAnsi" w:cstheme="minorBidi"/>
              </w:rPr>
            </w:pPr>
          </w:p>
        </w:tc>
        <w:tc>
          <w:tcPr>
            <w:tcW w:w="737" w:type="dxa"/>
            <w:tcBorders>
              <w:top w:val="single" w:sz="4" w:space="0" w:color="auto"/>
              <w:left w:val="single" w:sz="4" w:space="0" w:color="auto"/>
              <w:bottom w:val="single" w:sz="4" w:space="0" w:color="auto"/>
              <w:right w:val="single" w:sz="4" w:space="0" w:color="auto"/>
            </w:tcBorders>
            <w:hideMark/>
          </w:tcPr>
          <w:p w14:paraId="38958D46" w14:textId="77777777" w:rsidR="00827E75" w:rsidRDefault="00827E75">
            <w:pPr>
              <w:pStyle w:val="TAC"/>
              <w:rPr>
                <w:rFonts w:cs="Arial"/>
                <w:szCs w:val="18"/>
              </w:rPr>
            </w:pPr>
            <w:r>
              <w:t>-100.2</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5C59888D" w14:textId="77777777" w:rsidR="00827E75" w:rsidRDefault="00827E75">
            <w:pPr>
              <w:pStyle w:val="TAC"/>
              <w:rPr>
                <w:rFonts w:cs="Arial"/>
                <w:szCs w:val="18"/>
              </w:rPr>
            </w:pPr>
            <w:r>
              <w:t>-98.1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71D8660E" w14:textId="77777777" w:rsidR="00827E75" w:rsidRDefault="00827E75">
            <w:pPr>
              <w:pStyle w:val="TAC"/>
              <w:rPr>
                <w:rFonts w:cstheme="minorBidi"/>
                <w:szCs w:val="22"/>
              </w:rPr>
            </w:pPr>
          </w:p>
        </w:tc>
        <w:tc>
          <w:tcPr>
            <w:tcW w:w="736" w:type="dxa"/>
            <w:tcBorders>
              <w:top w:val="single" w:sz="4" w:space="0" w:color="auto"/>
              <w:left w:val="single" w:sz="4" w:space="0" w:color="auto"/>
              <w:bottom w:val="single" w:sz="4" w:space="0" w:color="auto"/>
              <w:right w:val="single" w:sz="4" w:space="0" w:color="auto"/>
            </w:tcBorders>
            <w:vAlign w:val="center"/>
          </w:tcPr>
          <w:p w14:paraId="15D02950"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6DCDB036"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EDF2C5"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7197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6E83F3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76CE3DA7"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6120289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9C27C61"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A6650" w14:textId="77777777" w:rsidR="00827E75" w:rsidRDefault="00827E75">
            <w:pPr>
              <w:spacing w:after="0"/>
              <w:rPr>
                <w:rFonts w:ascii="Arial" w:eastAsiaTheme="minorHAnsi" w:hAnsi="Arial"/>
                <w:kern w:val="2"/>
                <w:sz w:val="18"/>
                <w:szCs w:val="22"/>
                <w14:ligatures w14:val="standardContextual"/>
              </w:rPr>
            </w:pPr>
          </w:p>
        </w:tc>
      </w:tr>
    </w:tbl>
    <w:p w14:paraId="35E5225F" w14:textId="77777777" w:rsidR="00827E75" w:rsidRDefault="00827E75" w:rsidP="00827E75">
      <w:pPr>
        <w:rPr>
          <w:rFonts w:asciiTheme="minorHAnsi" w:eastAsiaTheme="minorHAnsi" w:hAnsiTheme="minorHAnsi" w:cstheme="minorBidi"/>
          <w:kern w:val="2"/>
          <w:sz w:val="22"/>
          <w:szCs w:val="22"/>
          <w:lang w:val="en-US"/>
          <w14:ligatures w14:val="standardContextual"/>
        </w:rPr>
      </w:pP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763"/>
        <w:gridCol w:w="736"/>
        <w:gridCol w:w="737"/>
        <w:gridCol w:w="737"/>
        <w:gridCol w:w="736"/>
        <w:gridCol w:w="736"/>
        <w:gridCol w:w="1054"/>
        <w:gridCol w:w="862"/>
        <w:gridCol w:w="894"/>
        <w:gridCol w:w="736"/>
        <w:gridCol w:w="736"/>
        <w:gridCol w:w="926"/>
        <w:gridCol w:w="736"/>
        <w:gridCol w:w="870"/>
      </w:tblGrid>
      <w:tr w:rsidR="00827E75" w14:paraId="4FA79BDA" w14:textId="77777777" w:rsidTr="00827E75">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hideMark/>
          </w:tcPr>
          <w:p w14:paraId="32645F45" w14:textId="77777777" w:rsidR="00827E75" w:rsidRDefault="00827E75">
            <w:pPr>
              <w:pStyle w:val="TAH"/>
            </w:pPr>
            <w:r>
              <w:t>Operating band / SCS / Channel bandwidth / Duplex-mode</w:t>
            </w:r>
          </w:p>
        </w:tc>
      </w:tr>
      <w:tr w:rsidR="00827E75" w14:paraId="14B61831" w14:textId="77777777" w:rsidTr="00827E75">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C12E677" w14:textId="77777777" w:rsidR="00827E75" w:rsidRDefault="00827E75">
            <w:pPr>
              <w:pStyle w:val="TAH"/>
              <w:rPr>
                <w:rFonts w:eastAsia="MS Mincho"/>
              </w:rPr>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2C204F21" w14:textId="77777777" w:rsidR="00827E75" w:rsidRDefault="00827E75">
            <w:pPr>
              <w:pStyle w:val="TAH"/>
              <w:rPr>
                <w:rFonts w:eastAsiaTheme="minorHAnsi"/>
              </w:rPr>
            </w:pPr>
            <w:r>
              <w:t>SCS kHz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6E886E0A" w14:textId="77777777" w:rsidR="00827E75" w:rsidRDefault="00827E75">
            <w:pPr>
              <w:pStyle w:val="TAH"/>
            </w:pPr>
            <w:r>
              <w:t>5</w:t>
            </w:r>
          </w:p>
          <w:p w14:paraId="02F279A9" w14:textId="77777777" w:rsidR="00827E75" w:rsidRDefault="00827E75">
            <w:pPr>
              <w:pStyle w:val="TAH"/>
              <w:rPr>
                <w:rFonts w:eastAsia="MS Mincho"/>
              </w:rPr>
            </w:pPr>
            <w:r>
              <w:t>MHz</w:t>
            </w:r>
            <w:r>
              <w:br/>
              <w:t>(dBm)</w:t>
            </w:r>
          </w:p>
        </w:tc>
        <w:tc>
          <w:tcPr>
            <w:tcW w:w="737" w:type="dxa"/>
            <w:tcBorders>
              <w:top w:val="single" w:sz="4" w:space="0" w:color="auto"/>
              <w:left w:val="single" w:sz="4" w:space="0" w:color="auto"/>
              <w:bottom w:val="single" w:sz="4" w:space="0" w:color="auto"/>
              <w:right w:val="single" w:sz="4" w:space="0" w:color="auto"/>
            </w:tcBorders>
            <w:vAlign w:val="center"/>
            <w:hideMark/>
          </w:tcPr>
          <w:p w14:paraId="2B31FDF8" w14:textId="77777777" w:rsidR="00827E75" w:rsidRDefault="00827E75">
            <w:pPr>
              <w:pStyle w:val="TAH"/>
              <w:rPr>
                <w:rFonts w:eastAsiaTheme="minorHAnsi"/>
              </w:rPr>
            </w:pPr>
            <w:r>
              <w:t>10</w:t>
            </w:r>
          </w:p>
          <w:p w14:paraId="37E8E811" w14:textId="77777777" w:rsidR="00827E75" w:rsidRDefault="00827E75">
            <w:pPr>
              <w:pStyle w:val="TAH"/>
              <w:rPr>
                <w:rFonts w:eastAsia="MS Mincho"/>
              </w:rPr>
            </w:pPr>
            <w:r>
              <w:t>MHz</w:t>
            </w:r>
            <w:r>
              <w:br/>
              <w:t>(dBm)</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1B9DE7" w14:textId="77777777" w:rsidR="00827E75" w:rsidRDefault="00827E75">
            <w:pPr>
              <w:pStyle w:val="TAH"/>
              <w:rPr>
                <w:rFonts w:eastAsiaTheme="minorHAnsi"/>
              </w:rPr>
            </w:pPr>
            <w:r>
              <w:t>15</w:t>
            </w:r>
          </w:p>
          <w:p w14:paraId="27859CEF" w14:textId="77777777" w:rsidR="00827E75" w:rsidRDefault="00827E75">
            <w:pPr>
              <w:pStyle w:val="TAH"/>
              <w:rPr>
                <w:rFonts w:eastAsia="MS Mincho"/>
              </w:rPr>
            </w:pPr>
            <w:r>
              <w:t>MHz</w:t>
            </w:r>
            <w: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E23399" w14:textId="77777777" w:rsidR="00827E75" w:rsidRDefault="00827E75">
            <w:pPr>
              <w:pStyle w:val="TAH"/>
              <w:rPr>
                <w:rFonts w:eastAsiaTheme="minorHAnsi"/>
              </w:rPr>
            </w:pPr>
            <w:r>
              <w:t>20</w:t>
            </w:r>
          </w:p>
          <w:p w14:paraId="3FE245F4" w14:textId="77777777" w:rsidR="00827E75" w:rsidRDefault="00827E75">
            <w:pPr>
              <w:pStyle w:val="TAH"/>
              <w:rPr>
                <w:rFonts w:eastAsia="MS Mincho"/>
              </w:rPr>
            </w:pPr>
            <w:r>
              <w:t>MHz</w:t>
            </w:r>
            <w: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6A28585" w14:textId="77777777" w:rsidR="00827E75" w:rsidRDefault="00827E75">
            <w:pPr>
              <w:pStyle w:val="TAH"/>
              <w:rPr>
                <w:rFonts w:eastAsiaTheme="minorHAnsi"/>
              </w:rPr>
            </w:pPr>
            <w:r>
              <w:t>25</w:t>
            </w:r>
          </w:p>
          <w:p w14:paraId="03E91E08" w14:textId="77777777" w:rsidR="00827E75" w:rsidRDefault="00827E75">
            <w:pPr>
              <w:pStyle w:val="TAH"/>
              <w:rPr>
                <w:rFonts w:eastAsia="MS Mincho"/>
              </w:rPr>
            </w:pPr>
            <w:r>
              <w:t>MHz</w:t>
            </w:r>
            <w:r>
              <w:br/>
              <w:t>(dBm)</w:t>
            </w:r>
          </w:p>
        </w:tc>
        <w:tc>
          <w:tcPr>
            <w:tcW w:w="0" w:type="auto"/>
            <w:tcBorders>
              <w:top w:val="single" w:sz="4" w:space="0" w:color="auto"/>
              <w:left w:val="single" w:sz="4" w:space="0" w:color="auto"/>
              <w:bottom w:val="single" w:sz="4" w:space="0" w:color="auto"/>
              <w:right w:val="single" w:sz="4" w:space="0" w:color="auto"/>
            </w:tcBorders>
            <w:hideMark/>
          </w:tcPr>
          <w:p w14:paraId="2131BCCD" w14:textId="77777777" w:rsidR="00827E75" w:rsidRDefault="00827E75">
            <w:pPr>
              <w:pStyle w:val="TAH"/>
              <w:rPr>
                <w:rFonts w:eastAsiaTheme="minorHAnsi"/>
              </w:rPr>
            </w:pPr>
            <w:r>
              <w:t>30 MHz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4B82D" w14:textId="77777777" w:rsidR="00827E75" w:rsidRDefault="00827E75">
            <w:pPr>
              <w:pStyle w:val="TAH"/>
            </w:pPr>
            <w:r>
              <w:t>40</w:t>
            </w:r>
          </w:p>
          <w:p w14:paraId="77BA568F" w14:textId="77777777" w:rsidR="00827E75" w:rsidRDefault="00827E75">
            <w:pPr>
              <w:pStyle w:val="TAH"/>
              <w:rPr>
                <w:rFonts w:eastAsia="MS Mincho"/>
              </w:rPr>
            </w:pPr>
            <w:r>
              <w:t>MHz</w:t>
            </w:r>
            <w: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79F57" w14:textId="77777777" w:rsidR="00827E75" w:rsidRDefault="00827E75">
            <w:pPr>
              <w:pStyle w:val="TAH"/>
              <w:rPr>
                <w:rFonts w:eastAsiaTheme="minorHAnsi"/>
              </w:rPr>
            </w:pPr>
            <w:r>
              <w:t>50</w:t>
            </w:r>
          </w:p>
          <w:p w14:paraId="4DC89BF4" w14:textId="77777777" w:rsidR="00827E75" w:rsidRDefault="00827E75">
            <w:pPr>
              <w:pStyle w:val="TAH"/>
            </w:pPr>
            <w:r>
              <w:t>MHz</w:t>
            </w:r>
            <w: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3C732" w14:textId="77777777" w:rsidR="00827E75" w:rsidRDefault="00827E75">
            <w:pPr>
              <w:pStyle w:val="TAH"/>
            </w:pPr>
            <w:r>
              <w:t>60</w:t>
            </w:r>
          </w:p>
          <w:p w14:paraId="25CD7DB1"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575BAF70" w14:textId="77777777" w:rsidR="00827E75" w:rsidRDefault="00827E75">
            <w:pPr>
              <w:pStyle w:val="TAH"/>
            </w:pPr>
            <w:r>
              <w:t>80</w:t>
            </w:r>
          </w:p>
          <w:p w14:paraId="7366481B" w14:textId="77777777" w:rsidR="00827E75" w:rsidRDefault="00827E75">
            <w:pPr>
              <w:pStyle w:val="TAH"/>
            </w:pPr>
            <w:r>
              <w:t>MHz</w:t>
            </w:r>
            <w:r>
              <w:br/>
              <w:t>(dBm)</w:t>
            </w:r>
          </w:p>
        </w:tc>
        <w:tc>
          <w:tcPr>
            <w:tcW w:w="926" w:type="dxa"/>
            <w:tcBorders>
              <w:top w:val="single" w:sz="4" w:space="0" w:color="auto"/>
              <w:left w:val="single" w:sz="4" w:space="0" w:color="auto"/>
              <w:bottom w:val="single" w:sz="4" w:space="0" w:color="auto"/>
              <w:right w:val="single" w:sz="4" w:space="0" w:color="auto"/>
            </w:tcBorders>
            <w:hideMark/>
          </w:tcPr>
          <w:p w14:paraId="35E92DA5" w14:textId="77777777" w:rsidR="00827E75" w:rsidRDefault="00827E75">
            <w:pPr>
              <w:pStyle w:val="TAH"/>
            </w:pPr>
            <w:r>
              <w:t>90</w:t>
            </w:r>
          </w:p>
          <w:p w14:paraId="4D88D3E7"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63144" w14:textId="77777777" w:rsidR="00827E75" w:rsidRDefault="00827E75">
            <w:pPr>
              <w:pStyle w:val="TAH"/>
            </w:pPr>
            <w:r>
              <w:t>100 MHz</w:t>
            </w:r>
            <w:r>
              <w:br/>
              <w:t>(dBm)</w:t>
            </w:r>
          </w:p>
        </w:tc>
        <w:tc>
          <w:tcPr>
            <w:tcW w:w="870" w:type="dxa"/>
            <w:tcBorders>
              <w:top w:val="single" w:sz="4" w:space="0" w:color="auto"/>
              <w:left w:val="single" w:sz="4" w:space="0" w:color="auto"/>
              <w:bottom w:val="single" w:sz="4" w:space="0" w:color="auto"/>
              <w:right w:val="single" w:sz="4" w:space="0" w:color="auto"/>
            </w:tcBorders>
            <w:vAlign w:val="center"/>
            <w:hideMark/>
          </w:tcPr>
          <w:p w14:paraId="5B0CCA34" w14:textId="77777777" w:rsidR="00827E75" w:rsidRDefault="00827E75">
            <w:pPr>
              <w:pStyle w:val="TAH"/>
              <w:rPr>
                <w:rFonts w:eastAsia="MS Mincho"/>
              </w:rPr>
            </w:pPr>
            <w:r>
              <w:t>Duplex Mode</w:t>
            </w:r>
          </w:p>
        </w:tc>
      </w:tr>
      <w:tr w:rsidR="00827E75" w14:paraId="150D10F7"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8CAC779" w14:textId="77777777" w:rsidR="00827E75" w:rsidRDefault="00827E75">
            <w:pPr>
              <w:pStyle w:val="TAC"/>
              <w:rPr>
                <w:rFonts w:eastAsiaTheme="minorHAnsi"/>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3453A" w14:textId="77777777" w:rsidR="00827E75" w:rsidRDefault="00827E75">
            <w:pPr>
              <w:pStyle w:val="TAC"/>
              <w:rPr>
                <w:rFonts w:eastAsia="MS Mincho"/>
              </w:rPr>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93747F" w14:textId="77777777" w:rsidR="00827E75" w:rsidRDefault="00827E75">
            <w:pPr>
              <w:pStyle w:val="TAC"/>
              <w:rPr>
                <w:rFonts w:eastAsiaTheme="minorHAnsi"/>
              </w:rPr>
            </w:pPr>
            <w:r>
              <w:t>-102.7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0AE90F58" w14:textId="77777777" w:rsidR="00827E75" w:rsidRDefault="00827E75">
            <w:pPr>
              <w:pStyle w:val="TAC"/>
            </w:pPr>
            <w:r>
              <w:t>-99.5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FE6954" w14:textId="77777777" w:rsidR="00827E75" w:rsidRDefault="00827E75">
            <w:pPr>
              <w:pStyle w:val="TAC"/>
            </w:pPr>
            <w:r>
              <w:t>-97.7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201B8480" w14:textId="77777777" w:rsidR="00827E75" w:rsidRDefault="00827E75">
            <w:pPr>
              <w:pStyle w:val="TAC"/>
            </w:pPr>
            <w:r>
              <w:t>-96.5 +TT</w:t>
            </w:r>
          </w:p>
        </w:tc>
        <w:tc>
          <w:tcPr>
            <w:tcW w:w="736" w:type="dxa"/>
            <w:tcBorders>
              <w:top w:val="single" w:sz="4" w:space="0" w:color="auto"/>
              <w:left w:val="single" w:sz="4" w:space="0" w:color="auto"/>
              <w:bottom w:val="single" w:sz="4" w:space="0" w:color="auto"/>
              <w:right w:val="single" w:sz="4" w:space="0" w:color="auto"/>
            </w:tcBorders>
            <w:vAlign w:val="center"/>
          </w:tcPr>
          <w:p w14:paraId="5AB6D2D4"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32C2EEED"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B54C0C0" w14:textId="77777777" w:rsidR="00827E75" w:rsidRDefault="00827E75">
            <w:pPr>
              <w:pStyle w:val="TAC"/>
            </w:pPr>
            <w:r>
              <w:t>-93.3 +TT</w:t>
            </w:r>
          </w:p>
        </w:tc>
        <w:tc>
          <w:tcPr>
            <w:tcW w:w="0" w:type="auto"/>
            <w:tcBorders>
              <w:top w:val="single" w:sz="4" w:space="0" w:color="auto"/>
              <w:left w:val="single" w:sz="4" w:space="0" w:color="auto"/>
              <w:bottom w:val="single" w:sz="4" w:space="0" w:color="auto"/>
              <w:right w:val="single" w:sz="4" w:space="0" w:color="auto"/>
            </w:tcBorders>
            <w:vAlign w:val="center"/>
          </w:tcPr>
          <w:p w14:paraId="7D7390F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58D407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6EE6B33"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23933AD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2448C70"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7ACC9214" w14:textId="77777777" w:rsidR="00827E75" w:rsidRDefault="00827E75">
            <w:pPr>
              <w:pStyle w:val="TAC"/>
            </w:pPr>
            <w:r>
              <w:t>TDD</w:t>
            </w:r>
          </w:p>
        </w:tc>
      </w:tr>
      <w:tr w:rsidR="00827E75" w14:paraId="71E6A19F"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08569"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AD107" w14:textId="77777777" w:rsidR="00827E75" w:rsidRDefault="00827E75">
            <w:pPr>
              <w:pStyle w:val="TAC"/>
              <w:rPr>
                <w:rFonts w:eastAsia="MS Mincho"/>
              </w:rPr>
            </w:pPr>
            <w:r>
              <w:rPr>
                <w:rFonts w:eastAsia="MS Mincho"/>
              </w:rPr>
              <w:t>30</w:t>
            </w:r>
          </w:p>
        </w:tc>
        <w:tc>
          <w:tcPr>
            <w:tcW w:w="736" w:type="dxa"/>
            <w:tcBorders>
              <w:top w:val="single" w:sz="4" w:space="0" w:color="auto"/>
              <w:left w:val="single" w:sz="4" w:space="0" w:color="auto"/>
              <w:bottom w:val="single" w:sz="4" w:space="0" w:color="auto"/>
              <w:right w:val="single" w:sz="4" w:space="0" w:color="auto"/>
            </w:tcBorders>
            <w:vAlign w:val="center"/>
          </w:tcPr>
          <w:p w14:paraId="14D1E91D"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53E8C2D8" w14:textId="77777777" w:rsidR="00827E75" w:rsidRDefault="00827E75">
            <w:pPr>
              <w:pStyle w:val="TAC"/>
            </w:pPr>
            <w:r>
              <w:t>-99.8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2387B2FC" w14:textId="77777777" w:rsidR="00827E75" w:rsidRDefault="00827E75">
            <w:pPr>
              <w:pStyle w:val="TAC"/>
            </w:pPr>
            <w:r>
              <w:t>-97.8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EA3135" w14:textId="77777777" w:rsidR="00827E75" w:rsidRDefault="00827E75">
            <w:pPr>
              <w:pStyle w:val="TAC"/>
            </w:pPr>
            <w:r>
              <w:t>-96.7 +TT</w:t>
            </w:r>
          </w:p>
        </w:tc>
        <w:tc>
          <w:tcPr>
            <w:tcW w:w="736" w:type="dxa"/>
            <w:tcBorders>
              <w:top w:val="single" w:sz="4" w:space="0" w:color="auto"/>
              <w:left w:val="single" w:sz="4" w:space="0" w:color="auto"/>
              <w:bottom w:val="single" w:sz="4" w:space="0" w:color="auto"/>
              <w:right w:val="single" w:sz="4" w:space="0" w:color="auto"/>
            </w:tcBorders>
            <w:vAlign w:val="center"/>
          </w:tcPr>
          <w:p w14:paraId="5E6E98EA"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53ED40F8"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23C84" w14:textId="77777777" w:rsidR="00827E75" w:rsidRDefault="00827E75">
            <w:pPr>
              <w:pStyle w:val="TAC"/>
            </w:pPr>
            <w:r>
              <w:t>-93.4 +TT</w:t>
            </w:r>
          </w:p>
        </w:tc>
        <w:tc>
          <w:tcPr>
            <w:tcW w:w="0" w:type="auto"/>
            <w:tcBorders>
              <w:top w:val="single" w:sz="4" w:space="0" w:color="auto"/>
              <w:left w:val="single" w:sz="4" w:space="0" w:color="auto"/>
              <w:bottom w:val="single" w:sz="4" w:space="0" w:color="auto"/>
              <w:right w:val="single" w:sz="4" w:space="0" w:color="auto"/>
            </w:tcBorders>
            <w:vAlign w:val="center"/>
          </w:tcPr>
          <w:p w14:paraId="3538664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FB9635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6254332"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2E8FA44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579E7D87"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28B4B" w14:textId="77777777" w:rsidR="00827E75" w:rsidRDefault="00827E75">
            <w:pPr>
              <w:spacing w:after="0"/>
              <w:rPr>
                <w:rFonts w:ascii="Arial" w:eastAsiaTheme="minorHAnsi" w:hAnsi="Arial"/>
                <w:kern w:val="2"/>
                <w:sz w:val="18"/>
                <w:szCs w:val="22"/>
                <w14:ligatures w14:val="standardContextual"/>
              </w:rPr>
            </w:pPr>
          </w:p>
        </w:tc>
      </w:tr>
      <w:tr w:rsidR="00827E75" w14:paraId="24E95D4B"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347D3"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73541" w14:textId="77777777" w:rsidR="00827E75" w:rsidRDefault="00827E75">
            <w:pPr>
              <w:pStyle w:val="TAC"/>
              <w:rPr>
                <w:rFonts w:eastAsia="MS Mincho"/>
              </w:rPr>
            </w:pPr>
            <w:r>
              <w:rPr>
                <w:rFonts w:eastAsia="MS Mincho"/>
              </w:rPr>
              <w:t>60</w:t>
            </w:r>
          </w:p>
        </w:tc>
        <w:tc>
          <w:tcPr>
            <w:tcW w:w="736" w:type="dxa"/>
            <w:tcBorders>
              <w:top w:val="single" w:sz="4" w:space="0" w:color="auto"/>
              <w:left w:val="single" w:sz="4" w:space="0" w:color="auto"/>
              <w:bottom w:val="single" w:sz="4" w:space="0" w:color="auto"/>
              <w:right w:val="single" w:sz="4" w:space="0" w:color="auto"/>
            </w:tcBorders>
            <w:vAlign w:val="center"/>
          </w:tcPr>
          <w:p w14:paraId="5B42E304"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300BF994" w14:textId="77777777" w:rsidR="00827E75" w:rsidRDefault="00827E75">
            <w:pPr>
              <w:pStyle w:val="TAC"/>
            </w:pPr>
            <w:r>
              <w:rPr>
                <w:lang w:eastAsia="zh-CN"/>
              </w:rPr>
              <w:t>-100.2</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727689" w14:textId="77777777" w:rsidR="00827E75" w:rsidRDefault="00827E75">
            <w:pPr>
              <w:pStyle w:val="TAC"/>
            </w:pPr>
            <w:r>
              <w:t>-98.1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3A4276" w14:textId="77777777" w:rsidR="00827E75" w:rsidRDefault="00827E75">
            <w:pPr>
              <w:pStyle w:val="TAC"/>
            </w:pPr>
            <w:r>
              <w:t>-96.9 +TT</w:t>
            </w:r>
          </w:p>
        </w:tc>
        <w:tc>
          <w:tcPr>
            <w:tcW w:w="736" w:type="dxa"/>
            <w:tcBorders>
              <w:top w:val="single" w:sz="4" w:space="0" w:color="auto"/>
              <w:left w:val="single" w:sz="4" w:space="0" w:color="auto"/>
              <w:bottom w:val="single" w:sz="4" w:space="0" w:color="auto"/>
              <w:right w:val="single" w:sz="4" w:space="0" w:color="auto"/>
            </w:tcBorders>
            <w:vAlign w:val="center"/>
          </w:tcPr>
          <w:p w14:paraId="5614506E"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645E6234"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A4FBE" w14:textId="77777777" w:rsidR="00827E75" w:rsidRDefault="00827E75">
            <w:pPr>
              <w:pStyle w:val="TAC"/>
            </w:pPr>
            <w:r>
              <w:t>-93.6 +TT</w:t>
            </w:r>
          </w:p>
        </w:tc>
        <w:tc>
          <w:tcPr>
            <w:tcW w:w="0" w:type="auto"/>
            <w:tcBorders>
              <w:top w:val="single" w:sz="4" w:space="0" w:color="auto"/>
              <w:left w:val="single" w:sz="4" w:space="0" w:color="auto"/>
              <w:bottom w:val="single" w:sz="4" w:space="0" w:color="auto"/>
              <w:right w:val="single" w:sz="4" w:space="0" w:color="auto"/>
            </w:tcBorders>
            <w:vAlign w:val="center"/>
          </w:tcPr>
          <w:p w14:paraId="1F01E04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604C1E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F8EAB48"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3F4DBB2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2410AFE4"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7B92" w14:textId="77777777" w:rsidR="00827E75" w:rsidRDefault="00827E75">
            <w:pPr>
              <w:spacing w:after="0"/>
              <w:rPr>
                <w:rFonts w:ascii="Arial" w:eastAsiaTheme="minorHAnsi" w:hAnsi="Arial"/>
                <w:kern w:val="2"/>
                <w:sz w:val="18"/>
                <w:szCs w:val="22"/>
                <w14:ligatures w14:val="standardContextual"/>
              </w:rPr>
            </w:pPr>
          </w:p>
        </w:tc>
      </w:tr>
      <w:tr w:rsidR="00827E75" w14:paraId="085597D4"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7ACC424" w14:textId="77777777" w:rsidR="00827E75" w:rsidRDefault="00827E75">
            <w:pPr>
              <w:pStyle w:val="TAC"/>
              <w:rPr>
                <w:lang w:eastAsia="zh-CN"/>
              </w:rPr>
            </w:pPr>
            <w:r>
              <w:rPr>
                <w:lang w:eastAsia="zh-CN"/>
              </w:rPr>
              <w:t>n39</w:t>
            </w:r>
          </w:p>
        </w:tc>
        <w:tc>
          <w:tcPr>
            <w:tcW w:w="0" w:type="auto"/>
            <w:tcBorders>
              <w:top w:val="single" w:sz="4" w:space="0" w:color="auto"/>
              <w:left w:val="single" w:sz="4" w:space="0" w:color="auto"/>
              <w:bottom w:val="single" w:sz="4" w:space="0" w:color="auto"/>
              <w:right w:val="single" w:sz="4" w:space="0" w:color="auto"/>
            </w:tcBorders>
            <w:hideMark/>
          </w:tcPr>
          <w:p w14:paraId="29ED4DE7" w14:textId="77777777" w:rsidR="00827E75" w:rsidRDefault="00827E75">
            <w:pPr>
              <w:pStyle w:val="TAC"/>
            </w:pPr>
            <w:r>
              <w:t>15</w:t>
            </w:r>
          </w:p>
        </w:tc>
        <w:tc>
          <w:tcPr>
            <w:tcW w:w="736" w:type="dxa"/>
            <w:tcBorders>
              <w:top w:val="single" w:sz="4" w:space="0" w:color="auto"/>
              <w:left w:val="single" w:sz="4" w:space="0" w:color="auto"/>
              <w:bottom w:val="single" w:sz="4" w:space="0" w:color="auto"/>
              <w:right w:val="single" w:sz="4" w:space="0" w:color="auto"/>
            </w:tcBorders>
            <w:hideMark/>
          </w:tcPr>
          <w:p w14:paraId="0FD272EF" w14:textId="77777777" w:rsidR="00827E75" w:rsidRDefault="00827E75">
            <w:pPr>
              <w:pStyle w:val="TAC"/>
            </w:pPr>
            <w:r>
              <w:t>-102.7</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178FF067" w14:textId="77777777" w:rsidR="00827E75" w:rsidRDefault="00827E75">
            <w:pPr>
              <w:pStyle w:val="TAC"/>
            </w:pPr>
            <w:r>
              <w:t>-99.5</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08064E07" w14:textId="77777777" w:rsidR="00827E75" w:rsidRDefault="00827E75">
            <w:pPr>
              <w:pStyle w:val="TAC"/>
            </w:pPr>
            <w:r>
              <w:t>-97.7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74EC1544" w14:textId="77777777" w:rsidR="00827E75" w:rsidRDefault="00827E75">
            <w:pPr>
              <w:pStyle w:val="TAC"/>
            </w:pPr>
            <w:r>
              <w:t>-96.5</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1FF8D0C9" w14:textId="77777777" w:rsidR="00827E75" w:rsidRDefault="00827E75">
            <w:pPr>
              <w:pStyle w:val="TAC"/>
            </w:pPr>
            <w:r>
              <w:t>-95.4</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76E64E5" w14:textId="77777777" w:rsidR="00827E75" w:rsidRDefault="00827E75">
            <w:pPr>
              <w:pStyle w:val="TAC"/>
            </w:pPr>
            <w:r>
              <w:t>-94.6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51216FAB" w14:textId="77777777" w:rsidR="00827E75" w:rsidRDefault="00827E75">
            <w:pPr>
              <w:pStyle w:val="TAC"/>
            </w:pPr>
            <w:r>
              <w:t>-93.3</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tcPr>
          <w:p w14:paraId="0AC5E21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47F669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068EBD31"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2CFCC59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834DB96"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1ED9105E" w14:textId="77777777" w:rsidR="00827E75" w:rsidRDefault="00827E75">
            <w:pPr>
              <w:pStyle w:val="TAC"/>
            </w:pPr>
            <w:r>
              <w:t>TDD</w:t>
            </w:r>
          </w:p>
        </w:tc>
      </w:tr>
      <w:tr w:rsidR="00827E75" w14:paraId="014204F0"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E63E6"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B3B5E1F" w14:textId="77777777" w:rsidR="00827E75" w:rsidRDefault="00827E75">
            <w:pPr>
              <w:pStyle w:val="TAC"/>
            </w:pPr>
            <w:r>
              <w:t>30</w:t>
            </w:r>
          </w:p>
        </w:tc>
        <w:tc>
          <w:tcPr>
            <w:tcW w:w="736" w:type="dxa"/>
            <w:tcBorders>
              <w:top w:val="single" w:sz="4" w:space="0" w:color="auto"/>
              <w:left w:val="single" w:sz="4" w:space="0" w:color="auto"/>
              <w:bottom w:val="single" w:sz="4" w:space="0" w:color="auto"/>
              <w:right w:val="single" w:sz="4" w:space="0" w:color="auto"/>
            </w:tcBorders>
          </w:tcPr>
          <w:p w14:paraId="2F96B6DC" w14:textId="77777777" w:rsidR="00827E75" w:rsidRDefault="00827E75">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3F1E978" w14:textId="77777777" w:rsidR="00827E75" w:rsidRDefault="00827E75">
            <w:pPr>
              <w:pStyle w:val="TAC"/>
            </w:pPr>
            <w:r>
              <w:t>-99.8</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32966860" w14:textId="77777777" w:rsidR="00827E75" w:rsidRDefault="00827E75">
            <w:pPr>
              <w:pStyle w:val="TAC"/>
            </w:pPr>
            <w:r>
              <w:t>-97.8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4F2F052A" w14:textId="77777777" w:rsidR="00827E75" w:rsidRDefault="00827E75">
            <w:pPr>
              <w:pStyle w:val="TAC"/>
            </w:pPr>
            <w:r>
              <w:t>-96.7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59E5F160" w14:textId="77777777" w:rsidR="00827E75" w:rsidRDefault="00827E75">
            <w:pPr>
              <w:pStyle w:val="TAC"/>
            </w:pPr>
            <w:r>
              <w:t>-95.5</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6569D6E6" w14:textId="77777777" w:rsidR="00827E75" w:rsidRDefault="00827E75">
            <w:pPr>
              <w:pStyle w:val="TAC"/>
            </w:pPr>
            <w:r>
              <w:t>-94.7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8662C65" w14:textId="77777777" w:rsidR="00827E75" w:rsidRDefault="00827E75">
            <w:pPr>
              <w:pStyle w:val="TAC"/>
            </w:pPr>
            <w:r>
              <w:t>-93.4</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tcPr>
          <w:p w14:paraId="72C1D55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112147DD"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44CEAF0B"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481E16F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563864D"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414E3" w14:textId="77777777" w:rsidR="00827E75" w:rsidRDefault="00827E75">
            <w:pPr>
              <w:spacing w:after="0"/>
              <w:rPr>
                <w:rFonts w:ascii="Arial" w:eastAsiaTheme="minorHAnsi" w:hAnsi="Arial"/>
                <w:kern w:val="2"/>
                <w:sz w:val="18"/>
                <w:szCs w:val="22"/>
                <w14:ligatures w14:val="standardContextual"/>
              </w:rPr>
            </w:pPr>
          </w:p>
        </w:tc>
      </w:tr>
      <w:tr w:rsidR="00827E75" w14:paraId="0FBC918F"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40EB4"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874ECFA" w14:textId="77777777" w:rsidR="00827E75" w:rsidRDefault="00827E75">
            <w:pPr>
              <w:pStyle w:val="TAC"/>
            </w:pPr>
            <w:r>
              <w:t>60</w:t>
            </w:r>
          </w:p>
        </w:tc>
        <w:tc>
          <w:tcPr>
            <w:tcW w:w="736" w:type="dxa"/>
            <w:tcBorders>
              <w:top w:val="single" w:sz="4" w:space="0" w:color="auto"/>
              <w:left w:val="single" w:sz="4" w:space="0" w:color="auto"/>
              <w:bottom w:val="single" w:sz="4" w:space="0" w:color="auto"/>
              <w:right w:val="single" w:sz="4" w:space="0" w:color="auto"/>
            </w:tcBorders>
          </w:tcPr>
          <w:p w14:paraId="68B4131A" w14:textId="77777777" w:rsidR="00827E75" w:rsidRDefault="00827E75">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F4DB5F1" w14:textId="77777777" w:rsidR="00827E75" w:rsidRDefault="00827E75">
            <w:pPr>
              <w:pStyle w:val="TAC"/>
            </w:pPr>
            <w:r>
              <w:t>-100.2</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4349D52A" w14:textId="77777777" w:rsidR="00827E75" w:rsidRDefault="00827E75">
            <w:pPr>
              <w:pStyle w:val="TAC"/>
            </w:pPr>
            <w:r>
              <w:t>-98.1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2837458" w14:textId="77777777" w:rsidR="00827E75" w:rsidRDefault="00827E75">
            <w:pPr>
              <w:pStyle w:val="TAC"/>
            </w:pPr>
            <w:r>
              <w:t>-96.9 +TT</w:t>
            </w:r>
          </w:p>
        </w:tc>
        <w:tc>
          <w:tcPr>
            <w:tcW w:w="736" w:type="dxa"/>
            <w:tcBorders>
              <w:top w:val="single" w:sz="4" w:space="0" w:color="auto"/>
              <w:left w:val="single" w:sz="4" w:space="0" w:color="auto"/>
              <w:bottom w:val="single" w:sz="4" w:space="0" w:color="auto"/>
              <w:right w:val="single" w:sz="4" w:space="0" w:color="auto"/>
            </w:tcBorders>
            <w:hideMark/>
          </w:tcPr>
          <w:p w14:paraId="0812FD68" w14:textId="77777777" w:rsidR="00827E75" w:rsidRDefault="00827E75">
            <w:pPr>
              <w:pStyle w:val="TAC"/>
            </w:pPr>
            <w:r>
              <w:t>-95.7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5B90436B" w14:textId="77777777" w:rsidR="00827E75" w:rsidRDefault="00827E75">
            <w:pPr>
              <w:pStyle w:val="TAC"/>
            </w:pPr>
            <w:r>
              <w:t>-94.8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48773907" w14:textId="77777777" w:rsidR="00827E75" w:rsidRDefault="00827E75">
            <w:pPr>
              <w:pStyle w:val="TAC"/>
            </w:pPr>
            <w:r>
              <w:t>-93.6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tcPr>
          <w:p w14:paraId="20D391F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F92A09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tcPr>
          <w:p w14:paraId="6726C898"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55EA5B0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AB37716"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C4268" w14:textId="77777777" w:rsidR="00827E75" w:rsidRDefault="00827E75">
            <w:pPr>
              <w:spacing w:after="0"/>
              <w:rPr>
                <w:rFonts w:ascii="Arial" w:eastAsiaTheme="minorHAnsi" w:hAnsi="Arial"/>
                <w:kern w:val="2"/>
                <w:sz w:val="18"/>
                <w:szCs w:val="22"/>
                <w14:ligatures w14:val="standardContextual"/>
              </w:rPr>
            </w:pPr>
          </w:p>
        </w:tc>
      </w:tr>
      <w:tr w:rsidR="00827E75" w14:paraId="3D9F1A1D"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028E581" w14:textId="77777777" w:rsidR="00827E75" w:rsidRDefault="00827E75">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hideMark/>
          </w:tcPr>
          <w:p w14:paraId="4BF95570" w14:textId="77777777" w:rsidR="00827E75" w:rsidRDefault="00827E75">
            <w:pPr>
              <w:pStyle w:val="TAC"/>
              <w:rPr>
                <w:rFonts w:eastAsia="MS Mincho" w:cs="Arial"/>
              </w:rPr>
            </w:pPr>
            <w:r>
              <w:t>15</w:t>
            </w:r>
          </w:p>
        </w:tc>
        <w:tc>
          <w:tcPr>
            <w:tcW w:w="736" w:type="dxa"/>
            <w:tcBorders>
              <w:top w:val="single" w:sz="4" w:space="0" w:color="auto"/>
              <w:left w:val="single" w:sz="4" w:space="0" w:color="auto"/>
              <w:bottom w:val="single" w:sz="4" w:space="0" w:color="auto"/>
              <w:right w:val="single" w:sz="4" w:space="0" w:color="auto"/>
            </w:tcBorders>
            <w:hideMark/>
          </w:tcPr>
          <w:p w14:paraId="374F7FC8" w14:textId="77777777" w:rsidR="00827E75" w:rsidRDefault="00827E75">
            <w:pPr>
              <w:pStyle w:val="TAC"/>
              <w:rPr>
                <w:rFonts w:eastAsiaTheme="minorHAnsi" w:cstheme="minorBidi"/>
              </w:rPr>
            </w:pPr>
            <w:r>
              <w:t>-102.7</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7FE5EA2D" w14:textId="77777777" w:rsidR="00827E75" w:rsidRDefault="00827E75">
            <w:pPr>
              <w:pStyle w:val="TAC"/>
              <w:rPr>
                <w:rFonts w:cs="Arial"/>
                <w:szCs w:val="18"/>
              </w:rPr>
            </w:pPr>
            <w:r>
              <w:t>-99.5</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3255CE57" w14:textId="77777777" w:rsidR="00827E75" w:rsidRDefault="00827E75">
            <w:pPr>
              <w:pStyle w:val="TAC"/>
              <w:rPr>
                <w:rFonts w:cs="Arial"/>
                <w:szCs w:val="18"/>
              </w:rPr>
            </w:pPr>
            <w:r>
              <w:t>-97.7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20D99B2D" w14:textId="77777777" w:rsidR="00827E75" w:rsidRDefault="00827E75">
            <w:pPr>
              <w:pStyle w:val="TAC"/>
              <w:rPr>
                <w:rFonts w:cs="Arial"/>
                <w:szCs w:val="18"/>
              </w:rPr>
            </w:pPr>
            <w:r>
              <w:t>-96.5</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5722D055" w14:textId="77777777" w:rsidR="00827E75" w:rsidRDefault="00827E75">
            <w:pPr>
              <w:pStyle w:val="TAC"/>
              <w:rPr>
                <w:rFonts w:cstheme="minorBidi"/>
                <w:szCs w:val="22"/>
              </w:rPr>
            </w:pPr>
            <w:r>
              <w:t>-95.4</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6D9F358D" w14:textId="77777777" w:rsidR="00827E75" w:rsidRDefault="00827E75">
            <w:pPr>
              <w:pStyle w:val="TAC"/>
            </w:pPr>
            <w:r>
              <w:t>-94.6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0FD658EA" w14:textId="77777777" w:rsidR="00827E75" w:rsidRDefault="00827E75">
            <w:pPr>
              <w:pStyle w:val="TAC"/>
              <w:rPr>
                <w:rFonts w:cs="Arial"/>
                <w:szCs w:val="18"/>
              </w:rPr>
            </w:pPr>
            <w:r>
              <w:t>-93.3</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D1DB1B2" w14:textId="77777777" w:rsidR="00827E75" w:rsidRDefault="00827E75">
            <w:pPr>
              <w:pStyle w:val="TAC"/>
              <w:rPr>
                <w:rFonts w:cs="Arial"/>
                <w:szCs w:val="18"/>
              </w:rPr>
            </w:pPr>
            <w:r>
              <w:t>-92.3</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6736C557" w14:textId="77777777" w:rsidR="00827E75" w:rsidRDefault="00827E75">
            <w:pPr>
              <w:pStyle w:val="TAC"/>
              <w:rPr>
                <w:rFonts w:cstheme="minorBidi"/>
                <w:szCs w:val="22"/>
              </w:rPr>
            </w:pPr>
          </w:p>
        </w:tc>
        <w:tc>
          <w:tcPr>
            <w:tcW w:w="736" w:type="dxa"/>
            <w:tcBorders>
              <w:top w:val="single" w:sz="4" w:space="0" w:color="auto"/>
              <w:left w:val="single" w:sz="4" w:space="0" w:color="auto"/>
              <w:bottom w:val="single" w:sz="4" w:space="0" w:color="auto"/>
              <w:right w:val="single" w:sz="4" w:space="0" w:color="auto"/>
            </w:tcBorders>
          </w:tcPr>
          <w:p w14:paraId="3B3D85FA"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4249ACD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F77EECD"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5710E146" w14:textId="77777777" w:rsidR="00827E75" w:rsidRDefault="00827E75">
            <w:pPr>
              <w:pStyle w:val="TAC"/>
            </w:pPr>
            <w:r>
              <w:t>TDD</w:t>
            </w:r>
          </w:p>
        </w:tc>
      </w:tr>
      <w:tr w:rsidR="00827E75" w14:paraId="4BAA9A97"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9A2A7"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BA1AB86" w14:textId="77777777" w:rsidR="00827E75" w:rsidRDefault="00827E75">
            <w:pPr>
              <w:pStyle w:val="TAC"/>
              <w:rPr>
                <w:rFonts w:eastAsia="MS Mincho" w:cs="Arial"/>
              </w:rPr>
            </w:pPr>
            <w:r>
              <w:t>30</w:t>
            </w:r>
          </w:p>
        </w:tc>
        <w:tc>
          <w:tcPr>
            <w:tcW w:w="736" w:type="dxa"/>
            <w:tcBorders>
              <w:top w:val="single" w:sz="4" w:space="0" w:color="auto"/>
              <w:left w:val="single" w:sz="4" w:space="0" w:color="auto"/>
              <w:bottom w:val="single" w:sz="4" w:space="0" w:color="auto"/>
              <w:right w:val="single" w:sz="4" w:space="0" w:color="auto"/>
            </w:tcBorders>
          </w:tcPr>
          <w:p w14:paraId="443DF8C3" w14:textId="77777777" w:rsidR="00827E75" w:rsidRDefault="00827E75">
            <w:pPr>
              <w:pStyle w:val="TAC"/>
              <w:rPr>
                <w:rFonts w:eastAsiaTheme="minorHAnsi" w:cstheme="minorBidi"/>
              </w:rPr>
            </w:pPr>
          </w:p>
        </w:tc>
        <w:tc>
          <w:tcPr>
            <w:tcW w:w="737" w:type="dxa"/>
            <w:tcBorders>
              <w:top w:val="single" w:sz="4" w:space="0" w:color="auto"/>
              <w:left w:val="single" w:sz="4" w:space="0" w:color="auto"/>
              <w:bottom w:val="single" w:sz="4" w:space="0" w:color="auto"/>
              <w:right w:val="single" w:sz="4" w:space="0" w:color="auto"/>
            </w:tcBorders>
            <w:hideMark/>
          </w:tcPr>
          <w:p w14:paraId="187D3CD0" w14:textId="77777777" w:rsidR="00827E75" w:rsidRDefault="00827E75">
            <w:pPr>
              <w:pStyle w:val="TAC"/>
              <w:rPr>
                <w:rFonts w:cs="Arial"/>
                <w:szCs w:val="18"/>
              </w:rPr>
            </w:pPr>
            <w:r>
              <w:t>-99.8</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1792C797" w14:textId="77777777" w:rsidR="00827E75" w:rsidRDefault="00827E75">
            <w:pPr>
              <w:pStyle w:val="TAC"/>
              <w:rPr>
                <w:rFonts w:cs="Arial"/>
                <w:szCs w:val="18"/>
              </w:rPr>
            </w:pPr>
            <w:r>
              <w:t>-97.8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74FF9F07" w14:textId="77777777" w:rsidR="00827E75" w:rsidRDefault="00827E75">
            <w:pPr>
              <w:pStyle w:val="TAC"/>
              <w:rPr>
                <w:rFonts w:cs="Arial"/>
                <w:szCs w:val="18"/>
              </w:rPr>
            </w:pPr>
            <w:r>
              <w:t>-96.7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D84D212" w14:textId="77777777" w:rsidR="00827E75" w:rsidRDefault="00827E75">
            <w:pPr>
              <w:pStyle w:val="TAC"/>
              <w:rPr>
                <w:rFonts w:cstheme="minorBidi"/>
                <w:szCs w:val="22"/>
              </w:rPr>
            </w:pPr>
            <w:r>
              <w:t>-95.5</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B7BC033" w14:textId="77777777" w:rsidR="00827E75" w:rsidRDefault="00827E75">
            <w:pPr>
              <w:pStyle w:val="TAC"/>
            </w:pPr>
            <w:r>
              <w:t>-94.7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15893F32" w14:textId="77777777" w:rsidR="00827E75" w:rsidRDefault="00827E75">
            <w:pPr>
              <w:pStyle w:val="TAC"/>
              <w:rPr>
                <w:rFonts w:cs="Arial"/>
                <w:szCs w:val="18"/>
              </w:rPr>
            </w:pPr>
            <w:r>
              <w:t>-93.4</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4D4A0C66" w14:textId="77777777" w:rsidR="00827E75" w:rsidRDefault="00827E75">
            <w:pPr>
              <w:pStyle w:val="TAC"/>
              <w:rPr>
                <w:rFonts w:cs="Arial"/>
                <w:szCs w:val="18"/>
              </w:rPr>
            </w:pPr>
            <w:r>
              <w:t>-92.4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2CCA777A" w14:textId="77777777" w:rsidR="00827E75" w:rsidRDefault="00827E75">
            <w:pPr>
              <w:pStyle w:val="TAC"/>
              <w:rPr>
                <w:rFonts w:cstheme="minorBidi"/>
                <w:szCs w:val="22"/>
              </w:rPr>
            </w:pPr>
            <w:r>
              <w:t>-91.6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6E5655AA" w14:textId="77777777" w:rsidR="00827E75" w:rsidRDefault="00827E75">
            <w:pPr>
              <w:pStyle w:val="TAC"/>
            </w:pPr>
            <w:r>
              <w:t>-90.3</w:t>
            </w:r>
            <w:r>
              <w:rPr>
                <w:rFonts w:cs="Arial"/>
                <w:szCs w:val="18"/>
              </w:rPr>
              <w:t xml:space="preserve"> </w:t>
            </w:r>
            <w:r>
              <w:t>+TT</w:t>
            </w:r>
          </w:p>
        </w:tc>
        <w:tc>
          <w:tcPr>
            <w:tcW w:w="926" w:type="dxa"/>
            <w:tcBorders>
              <w:top w:val="single" w:sz="4" w:space="0" w:color="auto"/>
              <w:left w:val="single" w:sz="4" w:space="0" w:color="auto"/>
              <w:bottom w:val="single" w:sz="4" w:space="0" w:color="auto"/>
              <w:right w:val="single" w:sz="4" w:space="0" w:color="auto"/>
            </w:tcBorders>
          </w:tcPr>
          <w:p w14:paraId="01214C8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809A25"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80DD" w14:textId="77777777" w:rsidR="00827E75" w:rsidRDefault="00827E75">
            <w:pPr>
              <w:spacing w:after="0"/>
              <w:rPr>
                <w:rFonts w:ascii="Arial" w:eastAsiaTheme="minorHAnsi" w:hAnsi="Arial"/>
                <w:kern w:val="2"/>
                <w:sz w:val="18"/>
                <w:szCs w:val="22"/>
                <w14:ligatures w14:val="standardContextual"/>
              </w:rPr>
            </w:pPr>
          </w:p>
        </w:tc>
      </w:tr>
      <w:tr w:rsidR="00827E75" w14:paraId="1761B359"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979CE"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FC2C3B3" w14:textId="77777777" w:rsidR="00827E75" w:rsidRDefault="00827E75">
            <w:pPr>
              <w:pStyle w:val="TAC"/>
              <w:rPr>
                <w:rFonts w:eastAsia="MS Mincho" w:cs="Arial"/>
              </w:rPr>
            </w:pPr>
            <w:r>
              <w:t>60</w:t>
            </w:r>
          </w:p>
        </w:tc>
        <w:tc>
          <w:tcPr>
            <w:tcW w:w="736" w:type="dxa"/>
            <w:tcBorders>
              <w:top w:val="single" w:sz="4" w:space="0" w:color="auto"/>
              <w:left w:val="single" w:sz="4" w:space="0" w:color="auto"/>
              <w:bottom w:val="single" w:sz="4" w:space="0" w:color="auto"/>
              <w:right w:val="single" w:sz="4" w:space="0" w:color="auto"/>
            </w:tcBorders>
          </w:tcPr>
          <w:p w14:paraId="6DDAB192" w14:textId="77777777" w:rsidR="00827E75" w:rsidRDefault="00827E75">
            <w:pPr>
              <w:pStyle w:val="TAC"/>
              <w:rPr>
                <w:rFonts w:eastAsiaTheme="minorHAnsi" w:cstheme="minorBidi"/>
              </w:rPr>
            </w:pPr>
          </w:p>
        </w:tc>
        <w:tc>
          <w:tcPr>
            <w:tcW w:w="737" w:type="dxa"/>
            <w:tcBorders>
              <w:top w:val="single" w:sz="4" w:space="0" w:color="auto"/>
              <w:left w:val="single" w:sz="4" w:space="0" w:color="auto"/>
              <w:bottom w:val="single" w:sz="4" w:space="0" w:color="auto"/>
              <w:right w:val="single" w:sz="4" w:space="0" w:color="auto"/>
            </w:tcBorders>
            <w:hideMark/>
          </w:tcPr>
          <w:p w14:paraId="79DB1E81" w14:textId="77777777" w:rsidR="00827E75" w:rsidRDefault="00827E75">
            <w:pPr>
              <w:pStyle w:val="TAC"/>
              <w:rPr>
                <w:rFonts w:cs="Arial"/>
                <w:szCs w:val="18"/>
              </w:rPr>
            </w:pPr>
            <w:r>
              <w:t>-100.2</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662E2D6D" w14:textId="77777777" w:rsidR="00827E75" w:rsidRDefault="00827E75">
            <w:pPr>
              <w:pStyle w:val="TAC"/>
              <w:rPr>
                <w:rFonts w:cs="Arial"/>
                <w:szCs w:val="18"/>
              </w:rPr>
            </w:pPr>
            <w:r>
              <w:t>-98.1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1491A476" w14:textId="77777777" w:rsidR="00827E75" w:rsidRDefault="00827E75">
            <w:pPr>
              <w:pStyle w:val="TAC"/>
              <w:rPr>
                <w:rFonts w:cs="Arial"/>
                <w:szCs w:val="18"/>
              </w:rPr>
            </w:pPr>
            <w:r>
              <w:t>-96.9 +TT</w:t>
            </w:r>
          </w:p>
        </w:tc>
        <w:tc>
          <w:tcPr>
            <w:tcW w:w="736" w:type="dxa"/>
            <w:tcBorders>
              <w:top w:val="single" w:sz="4" w:space="0" w:color="auto"/>
              <w:left w:val="single" w:sz="4" w:space="0" w:color="auto"/>
              <w:bottom w:val="single" w:sz="4" w:space="0" w:color="auto"/>
              <w:right w:val="single" w:sz="4" w:space="0" w:color="auto"/>
            </w:tcBorders>
            <w:hideMark/>
          </w:tcPr>
          <w:p w14:paraId="325F11FE" w14:textId="77777777" w:rsidR="00827E75" w:rsidRDefault="00827E75">
            <w:pPr>
              <w:pStyle w:val="TAC"/>
              <w:rPr>
                <w:rFonts w:cstheme="minorBidi"/>
                <w:szCs w:val="22"/>
              </w:rPr>
            </w:pPr>
            <w:r>
              <w:t>-95.7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04420FEC" w14:textId="77777777" w:rsidR="00827E75" w:rsidRDefault="00827E75">
            <w:pPr>
              <w:pStyle w:val="TAC"/>
            </w:pPr>
            <w:r>
              <w:t>-94.8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569919F" w14:textId="77777777" w:rsidR="00827E75" w:rsidRDefault="00827E75">
            <w:pPr>
              <w:pStyle w:val="TAC"/>
              <w:rPr>
                <w:rFonts w:cs="Arial"/>
                <w:szCs w:val="18"/>
              </w:rPr>
            </w:pPr>
            <w:r>
              <w:t>-93.6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6E046623" w14:textId="77777777" w:rsidR="00827E75" w:rsidRDefault="00827E75">
            <w:pPr>
              <w:pStyle w:val="TAC"/>
              <w:rPr>
                <w:rFonts w:cs="Arial"/>
                <w:szCs w:val="18"/>
              </w:rPr>
            </w:pPr>
            <w:r>
              <w:t>-92.5</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39CF43C7" w14:textId="77777777" w:rsidR="00827E75" w:rsidRDefault="00827E75">
            <w:pPr>
              <w:pStyle w:val="TAC"/>
              <w:rPr>
                <w:rFonts w:cstheme="minorBidi"/>
                <w:szCs w:val="22"/>
              </w:rPr>
            </w:pPr>
            <w:r>
              <w:t>-91.8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5F67F4E5" w14:textId="77777777" w:rsidR="00827E75" w:rsidRDefault="00827E75">
            <w:pPr>
              <w:pStyle w:val="TAC"/>
            </w:pPr>
            <w:r>
              <w:t>-90.3</w:t>
            </w:r>
            <w:r>
              <w:rPr>
                <w:rFonts w:cs="Arial"/>
                <w:szCs w:val="18"/>
              </w:rPr>
              <w:t xml:space="preserve"> </w:t>
            </w:r>
            <w:r>
              <w:t>+TT</w:t>
            </w:r>
          </w:p>
        </w:tc>
        <w:tc>
          <w:tcPr>
            <w:tcW w:w="926" w:type="dxa"/>
            <w:tcBorders>
              <w:top w:val="single" w:sz="4" w:space="0" w:color="auto"/>
              <w:left w:val="single" w:sz="4" w:space="0" w:color="auto"/>
              <w:bottom w:val="single" w:sz="4" w:space="0" w:color="auto"/>
              <w:right w:val="single" w:sz="4" w:space="0" w:color="auto"/>
            </w:tcBorders>
          </w:tcPr>
          <w:p w14:paraId="322AD99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0EA8558"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A54BD" w14:textId="77777777" w:rsidR="00827E75" w:rsidRDefault="00827E75">
            <w:pPr>
              <w:spacing w:after="0"/>
              <w:rPr>
                <w:rFonts w:ascii="Arial" w:eastAsiaTheme="minorHAnsi" w:hAnsi="Arial"/>
                <w:kern w:val="2"/>
                <w:sz w:val="18"/>
                <w:szCs w:val="22"/>
                <w14:ligatures w14:val="standardContextual"/>
              </w:rPr>
            </w:pPr>
          </w:p>
        </w:tc>
      </w:tr>
      <w:tr w:rsidR="00827E75" w14:paraId="0E0D02BE"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A2A2B43" w14:textId="77777777" w:rsidR="00827E75" w:rsidRDefault="00827E75">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A5938" w14:textId="77777777" w:rsidR="00827E75" w:rsidRDefault="00827E75">
            <w:pPr>
              <w:pStyle w:val="TAC"/>
              <w:rPr>
                <w:rFonts w:eastAsia="MS Mincho"/>
              </w:rPr>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vAlign w:val="center"/>
          </w:tcPr>
          <w:p w14:paraId="13CD95CF"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50F8DF38" w14:textId="77777777" w:rsidR="00827E75" w:rsidRDefault="00827E75">
            <w:pPr>
              <w:pStyle w:val="TAC"/>
            </w:pPr>
            <w:r>
              <w:t>-97.5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9849F2" w14:textId="77777777" w:rsidR="00827E75" w:rsidRDefault="00827E75">
            <w:pPr>
              <w:pStyle w:val="TAC"/>
            </w:pPr>
            <w:r>
              <w:t>-95.7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59CA9D" w14:textId="77777777" w:rsidR="00827E75" w:rsidRDefault="00827E75">
            <w:pPr>
              <w:pStyle w:val="TAC"/>
            </w:pPr>
            <w:r>
              <w:t>-94.5 +TT</w:t>
            </w:r>
          </w:p>
        </w:tc>
        <w:tc>
          <w:tcPr>
            <w:tcW w:w="736" w:type="dxa"/>
            <w:tcBorders>
              <w:top w:val="single" w:sz="4" w:space="0" w:color="auto"/>
              <w:left w:val="single" w:sz="4" w:space="0" w:color="auto"/>
              <w:bottom w:val="single" w:sz="4" w:space="0" w:color="auto"/>
              <w:right w:val="single" w:sz="4" w:space="0" w:color="auto"/>
            </w:tcBorders>
            <w:vAlign w:val="center"/>
          </w:tcPr>
          <w:p w14:paraId="4EBED30F"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3C11E" w14:textId="77777777" w:rsidR="00827E75" w:rsidRDefault="00827E75">
            <w:pPr>
              <w:pStyle w:val="TAC"/>
            </w:pPr>
            <w:r>
              <w:t>-92.6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44722" w14:textId="77777777" w:rsidR="00827E75" w:rsidRDefault="00827E75">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9B5C6" w14:textId="77777777" w:rsidR="00827E75" w:rsidRDefault="00827E75">
            <w:pPr>
              <w:pStyle w:val="TAC"/>
            </w:pPr>
            <w:r>
              <w:t>-90.3 +TT</w:t>
            </w:r>
          </w:p>
        </w:tc>
        <w:tc>
          <w:tcPr>
            <w:tcW w:w="736" w:type="dxa"/>
            <w:tcBorders>
              <w:top w:val="single" w:sz="4" w:space="0" w:color="auto"/>
              <w:left w:val="single" w:sz="4" w:space="0" w:color="auto"/>
              <w:bottom w:val="single" w:sz="4" w:space="0" w:color="auto"/>
              <w:right w:val="single" w:sz="4" w:space="0" w:color="auto"/>
            </w:tcBorders>
            <w:vAlign w:val="center"/>
          </w:tcPr>
          <w:p w14:paraId="0E2F3F4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59B522C"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72AC317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2F3312C"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56B237A1" w14:textId="77777777" w:rsidR="00827E75" w:rsidRDefault="00827E75">
            <w:pPr>
              <w:pStyle w:val="TAC"/>
            </w:pPr>
            <w:r>
              <w:t>TDD</w:t>
            </w:r>
          </w:p>
        </w:tc>
      </w:tr>
      <w:tr w:rsidR="00827E75" w14:paraId="029A78A7"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EF20A"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83A42" w14:textId="77777777" w:rsidR="00827E75" w:rsidRDefault="00827E75">
            <w:pPr>
              <w:pStyle w:val="TAC"/>
              <w:rPr>
                <w:rFonts w:eastAsia="MS Mincho"/>
              </w:rPr>
            </w:pPr>
            <w:r>
              <w:rPr>
                <w:rFonts w:eastAsia="MS Mincho"/>
              </w:rPr>
              <w:t>30</w:t>
            </w:r>
          </w:p>
        </w:tc>
        <w:tc>
          <w:tcPr>
            <w:tcW w:w="736" w:type="dxa"/>
            <w:tcBorders>
              <w:top w:val="single" w:sz="4" w:space="0" w:color="auto"/>
              <w:left w:val="single" w:sz="4" w:space="0" w:color="auto"/>
              <w:bottom w:val="single" w:sz="4" w:space="0" w:color="auto"/>
              <w:right w:val="single" w:sz="4" w:space="0" w:color="auto"/>
            </w:tcBorders>
            <w:vAlign w:val="center"/>
          </w:tcPr>
          <w:p w14:paraId="2EAFBA8A"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2693FB54" w14:textId="77777777" w:rsidR="00827E75" w:rsidRDefault="00827E75">
            <w:pPr>
              <w:pStyle w:val="TAC"/>
            </w:pPr>
            <w:r>
              <w:t>-97.8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1D8C07" w14:textId="77777777" w:rsidR="00827E75" w:rsidRDefault="00827E75">
            <w:pPr>
              <w:pStyle w:val="TAC"/>
            </w:pPr>
            <w:r>
              <w:t>-95.8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91991A" w14:textId="77777777" w:rsidR="00827E75" w:rsidRDefault="00827E75">
            <w:pPr>
              <w:pStyle w:val="TAC"/>
            </w:pPr>
            <w:r>
              <w:t>-94.7 +TT</w:t>
            </w:r>
          </w:p>
        </w:tc>
        <w:tc>
          <w:tcPr>
            <w:tcW w:w="736" w:type="dxa"/>
            <w:tcBorders>
              <w:top w:val="single" w:sz="4" w:space="0" w:color="auto"/>
              <w:left w:val="single" w:sz="4" w:space="0" w:color="auto"/>
              <w:bottom w:val="single" w:sz="4" w:space="0" w:color="auto"/>
              <w:right w:val="single" w:sz="4" w:space="0" w:color="auto"/>
            </w:tcBorders>
            <w:vAlign w:val="center"/>
          </w:tcPr>
          <w:p w14:paraId="1AAB2289"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2589C11" w14:textId="77777777" w:rsidR="00827E75" w:rsidRDefault="00827E75">
            <w:pPr>
              <w:pStyle w:val="TAC"/>
            </w:pPr>
            <w:r>
              <w:t>-92.7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7F7CB" w14:textId="77777777" w:rsidR="00827E75" w:rsidRDefault="00827E75">
            <w:pPr>
              <w:pStyle w:val="TAC"/>
            </w:pPr>
            <w:r>
              <w:t>-91.4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9E264" w14:textId="77777777" w:rsidR="00827E75" w:rsidRDefault="00827E75">
            <w:pPr>
              <w:pStyle w:val="TAC"/>
            </w:pPr>
            <w:r>
              <w:t>-90.4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298EE049" w14:textId="77777777" w:rsidR="00827E75" w:rsidRDefault="00827E75">
            <w:pPr>
              <w:pStyle w:val="TAC"/>
            </w:pPr>
            <w:r>
              <w:t>-89.6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3F0EB5" w14:textId="77777777" w:rsidR="00827E75" w:rsidRDefault="00827E75">
            <w:pPr>
              <w:pStyle w:val="TAC"/>
            </w:pPr>
            <w:r>
              <w:rPr>
                <w:lang w:eastAsia="zh-CN"/>
              </w:rPr>
              <w:t>-88.3</w:t>
            </w:r>
            <w:r>
              <w:rPr>
                <w:rFonts w:cs="Arial"/>
                <w:szCs w:val="18"/>
              </w:rPr>
              <w:t xml:space="preserve"> </w:t>
            </w:r>
            <w:r>
              <w:t>+TT</w:t>
            </w:r>
          </w:p>
        </w:tc>
        <w:tc>
          <w:tcPr>
            <w:tcW w:w="926" w:type="dxa"/>
            <w:tcBorders>
              <w:top w:val="single" w:sz="4" w:space="0" w:color="auto"/>
              <w:left w:val="single" w:sz="4" w:space="0" w:color="auto"/>
              <w:bottom w:val="single" w:sz="4" w:space="0" w:color="auto"/>
              <w:right w:val="single" w:sz="4" w:space="0" w:color="auto"/>
            </w:tcBorders>
            <w:hideMark/>
          </w:tcPr>
          <w:p w14:paraId="33242CD1" w14:textId="77777777" w:rsidR="00827E75" w:rsidRDefault="00827E75">
            <w:pPr>
              <w:pStyle w:val="TAC"/>
            </w:pPr>
            <w:r>
              <w:rPr>
                <w:lang w:eastAsia="zh-CN"/>
              </w:rPr>
              <w:t>-87.8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D81975" w14:textId="77777777" w:rsidR="00827E75" w:rsidRDefault="00827E75">
            <w:pPr>
              <w:pStyle w:val="TAC"/>
            </w:pPr>
            <w:r>
              <w:rPr>
                <w:lang w:eastAsia="zh-CN"/>
              </w:rPr>
              <w:t>-87.4</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55494" w14:textId="77777777" w:rsidR="00827E75" w:rsidRDefault="00827E75">
            <w:pPr>
              <w:spacing w:after="0"/>
              <w:rPr>
                <w:rFonts w:ascii="Arial" w:eastAsiaTheme="minorHAnsi" w:hAnsi="Arial"/>
                <w:kern w:val="2"/>
                <w:sz w:val="18"/>
                <w:szCs w:val="22"/>
                <w14:ligatures w14:val="standardContextual"/>
              </w:rPr>
            </w:pPr>
          </w:p>
        </w:tc>
      </w:tr>
      <w:tr w:rsidR="00827E75" w14:paraId="1984B2F2"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34BB2"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BF23D" w14:textId="77777777" w:rsidR="00827E75" w:rsidRDefault="00827E75">
            <w:pPr>
              <w:pStyle w:val="TAC"/>
              <w:rPr>
                <w:rFonts w:eastAsia="MS Mincho"/>
              </w:rPr>
            </w:pPr>
            <w:r>
              <w:rPr>
                <w:rFonts w:eastAsia="MS Mincho"/>
              </w:rPr>
              <w:t>60</w:t>
            </w:r>
          </w:p>
        </w:tc>
        <w:tc>
          <w:tcPr>
            <w:tcW w:w="736" w:type="dxa"/>
            <w:tcBorders>
              <w:top w:val="single" w:sz="4" w:space="0" w:color="auto"/>
              <w:left w:val="single" w:sz="4" w:space="0" w:color="auto"/>
              <w:bottom w:val="single" w:sz="4" w:space="0" w:color="auto"/>
              <w:right w:val="single" w:sz="4" w:space="0" w:color="auto"/>
            </w:tcBorders>
            <w:vAlign w:val="center"/>
          </w:tcPr>
          <w:p w14:paraId="3298E168"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2E0C250E" w14:textId="77777777" w:rsidR="00827E75" w:rsidRDefault="00827E75">
            <w:pPr>
              <w:pStyle w:val="TAC"/>
            </w:pPr>
            <w:r>
              <w:t>-98.2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F64E7F" w14:textId="77777777" w:rsidR="00827E75" w:rsidRDefault="00827E75">
            <w:pPr>
              <w:pStyle w:val="TAC"/>
            </w:pPr>
            <w:r>
              <w:t>-96.1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2E31C1" w14:textId="77777777" w:rsidR="00827E75" w:rsidRDefault="00827E75">
            <w:pPr>
              <w:pStyle w:val="TAC"/>
            </w:pPr>
            <w:r>
              <w:t>-94.9 +TT</w:t>
            </w:r>
          </w:p>
        </w:tc>
        <w:tc>
          <w:tcPr>
            <w:tcW w:w="736" w:type="dxa"/>
            <w:tcBorders>
              <w:top w:val="single" w:sz="4" w:space="0" w:color="auto"/>
              <w:left w:val="single" w:sz="4" w:space="0" w:color="auto"/>
              <w:bottom w:val="single" w:sz="4" w:space="0" w:color="auto"/>
              <w:right w:val="single" w:sz="4" w:space="0" w:color="auto"/>
            </w:tcBorders>
            <w:vAlign w:val="center"/>
          </w:tcPr>
          <w:p w14:paraId="2D37AE3A"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C23BD3D" w14:textId="77777777" w:rsidR="00827E75" w:rsidRDefault="00827E75">
            <w:pPr>
              <w:pStyle w:val="TAC"/>
            </w:pPr>
            <w:r>
              <w:t>-92.8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FA2A8" w14:textId="77777777" w:rsidR="00827E75" w:rsidRDefault="00827E75">
            <w:pPr>
              <w:pStyle w:val="TAC"/>
            </w:pPr>
            <w:r>
              <w:t>-91.6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FC42C" w14:textId="77777777" w:rsidR="00827E75" w:rsidRDefault="00827E75">
            <w:pPr>
              <w:pStyle w:val="TAC"/>
            </w:pPr>
            <w:r>
              <w:t>-90.5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05AE38" w14:textId="77777777" w:rsidR="00827E75" w:rsidRDefault="00827E75">
            <w:pPr>
              <w:pStyle w:val="TAC"/>
            </w:pPr>
            <w:r>
              <w:t>-89.8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50F952D7" w14:textId="77777777" w:rsidR="00827E75" w:rsidRDefault="00827E75">
            <w:pPr>
              <w:pStyle w:val="TAC"/>
            </w:pPr>
            <w:r>
              <w:rPr>
                <w:lang w:eastAsia="zh-CN"/>
              </w:rPr>
              <w:t>-88.3</w:t>
            </w:r>
            <w:r>
              <w:rPr>
                <w:rFonts w:cs="Arial"/>
                <w:szCs w:val="18"/>
              </w:rPr>
              <w:t xml:space="preserve"> </w:t>
            </w:r>
            <w:r>
              <w:t>+TT</w:t>
            </w:r>
          </w:p>
        </w:tc>
        <w:tc>
          <w:tcPr>
            <w:tcW w:w="926" w:type="dxa"/>
            <w:tcBorders>
              <w:top w:val="single" w:sz="4" w:space="0" w:color="auto"/>
              <w:left w:val="single" w:sz="4" w:space="0" w:color="auto"/>
              <w:bottom w:val="single" w:sz="4" w:space="0" w:color="auto"/>
              <w:right w:val="single" w:sz="4" w:space="0" w:color="auto"/>
            </w:tcBorders>
            <w:hideMark/>
          </w:tcPr>
          <w:p w14:paraId="07EBDA4D" w14:textId="77777777" w:rsidR="00827E75" w:rsidRDefault="00827E75">
            <w:pPr>
              <w:pStyle w:val="TAC"/>
            </w:pPr>
            <w:r>
              <w:rPr>
                <w:lang w:eastAsia="zh-CN"/>
              </w:rPr>
              <w:t>-87.8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22676D" w14:textId="77777777" w:rsidR="00827E75" w:rsidRDefault="00827E75">
            <w:pPr>
              <w:pStyle w:val="TAC"/>
            </w:pPr>
            <w:r>
              <w:rPr>
                <w:lang w:eastAsia="zh-CN"/>
              </w:rPr>
              <w:t>-87.4</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6CE4A" w14:textId="77777777" w:rsidR="00827E75" w:rsidRDefault="00827E75">
            <w:pPr>
              <w:spacing w:after="0"/>
              <w:rPr>
                <w:rFonts w:ascii="Arial" w:eastAsiaTheme="minorHAnsi" w:hAnsi="Arial"/>
                <w:kern w:val="2"/>
                <w:sz w:val="18"/>
                <w:szCs w:val="22"/>
                <w14:ligatures w14:val="standardContextual"/>
              </w:rPr>
            </w:pPr>
          </w:p>
        </w:tc>
      </w:tr>
      <w:tr w:rsidR="00827E75" w14:paraId="03FAB84F"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2D19B06" w14:textId="77777777" w:rsidR="00827E75" w:rsidRDefault="00827E75">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4F5FF" w14:textId="77777777" w:rsidR="00827E75" w:rsidRDefault="00827E75">
            <w:pPr>
              <w:pStyle w:val="TAC"/>
              <w:rPr>
                <w:rFonts w:eastAsia="MS Mincho"/>
              </w:rPr>
            </w:pPr>
            <w:r>
              <w:t>15</w:t>
            </w:r>
          </w:p>
        </w:tc>
        <w:tc>
          <w:tcPr>
            <w:tcW w:w="736" w:type="dxa"/>
            <w:tcBorders>
              <w:top w:val="single" w:sz="4" w:space="0" w:color="auto"/>
              <w:left w:val="single" w:sz="4" w:space="0" w:color="auto"/>
              <w:bottom w:val="single" w:sz="4" w:space="0" w:color="auto"/>
              <w:right w:val="single" w:sz="4" w:space="0" w:color="auto"/>
            </w:tcBorders>
            <w:vAlign w:val="bottom"/>
            <w:hideMark/>
          </w:tcPr>
          <w:p w14:paraId="20CDEFAF" w14:textId="77777777" w:rsidR="00827E75" w:rsidRDefault="00827E75">
            <w:pPr>
              <w:pStyle w:val="TAC"/>
              <w:rPr>
                <w:rFonts w:eastAsiaTheme="minorHAnsi"/>
              </w:rPr>
            </w:pPr>
            <w:r>
              <w:t>-101.2 +TT</w:t>
            </w:r>
          </w:p>
        </w:tc>
        <w:tc>
          <w:tcPr>
            <w:tcW w:w="737" w:type="dxa"/>
            <w:tcBorders>
              <w:top w:val="single" w:sz="4" w:space="0" w:color="auto"/>
              <w:left w:val="single" w:sz="4" w:space="0" w:color="auto"/>
              <w:bottom w:val="single" w:sz="4" w:space="0" w:color="auto"/>
              <w:right w:val="single" w:sz="4" w:space="0" w:color="auto"/>
            </w:tcBorders>
            <w:vAlign w:val="bottom"/>
            <w:hideMark/>
          </w:tcPr>
          <w:p w14:paraId="1770E152" w14:textId="77777777" w:rsidR="00827E75" w:rsidRDefault="00827E75">
            <w:pPr>
              <w:pStyle w:val="TAC"/>
            </w:pPr>
            <w:r>
              <w:t>-98.0 +TT</w:t>
            </w:r>
          </w:p>
        </w:tc>
        <w:tc>
          <w:tcPr>
            <w:tcW w:w="737" w:type="dxa"/>
            <w:tcBorders>
              <w:top w:val="single" w:sz="4" w:space="0" w:color="auto"/>
              <w:left w:val="single" w:sz="4" w:space="0" w:color="auto"/>
              <w:bottom w:val="single" w:sz="4" w:space="0" w:color="auto"/>
              <w:right w:val="single" w:sz="4" w:space="0" w:color="auto"/>
            </w:tcBorders>
            <w:vAlign w:val="bottom"/>
            <w:hideMark/>
          </w:tcPr>
          <w:p w14:paraId="6080CAF9" w14:textId="77777777" w:rsidR="00827E75" w:rsidRDefault="00827E75">
            <w:pPr>
              <w:pStyle w:val="TAC"/>
            </w:pPr>
            <w:r>
              <w:t>-96.2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47F79789" w14:textId="77777777" w:rsidR="00827E75" w:rsidRDefault="00827E75">
            <w:pPr>
              <w:pStyle w:val="TAC"/>
            </w:pPr>
            <w:r>
              <w:t>-94.9 +TT</w:t>
            </w:r>
          </w:p>
        </w:tc>
        <w:tc>
          <w:tcPr>
            <w:tcW w:w="736" w:type="dxa"/>
            <w:tcBorders>
              <w:top w:val="single" w:sz="4" w:space="0" w:color="auto"/>
              <w:left w:val="single" w:sz="4" w:space="0" w:color="auto"/>
              <w:bottom w:val="single" w:sz="4" w:space="0" w:color="auto"/>
              <w:right w:val="single" w:sz="4" w:space="0" w:color="auto"/>
            </w:tcBorders>
            <w:vAlign w:val="bottom"/>
          </w:tcPr>
          <w:p w14:paraId="007D3DE3"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FBBDC25"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44F95780" w14:textId="77777777" w:rsidR="00827E75" w:rsidRDefault="00827E75">
            <w:pPr>
              <w:pStyle w:val="TAC"/>
            </w:pPr>
            <w:r>
              <w:t>-91.8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C9EA98F" w14:textId="77777777" w:rsidR="00827E75" w:rsidRDefault="00827E75">
            <w:pPr>
              <w:pStyle w:val="TAC"/>
            </w:pPr>
            <w:r>
              <w:t>-90.8</w:t>
            </w:r>
            <w:r>
              <w:rPr>
                <w:vertAlign w:val="superscript"/>
              </w:rPr>
              <w:t>3</w:t>
            </w:r>
            <w:r>
              <w:t xml:space="preserve"> +TT</w:t>
            </w:r>
          </w:p>
        </w:tc>
        <w:tc>
          <w:tcPr>
            <w:tcW w:w="736" w:type="dxa"/>
            <w:tcBorders>
              <w:top w:val="single" w:sz="4" w:space="0" w:color="auto"/>
              <w:left w:val="single" w:sz="4" w:space="0" w:color="auto"/>
              <w:bottom w:val="single" w:sz="4" w:space="0" w:color="auto"/>
              <w:right w:val="single" w:sz="4" w:space="0" w:color="auto"/>
            </w:tcBorders>
            <w:vAlign w:val="bottom"/>
          </w:tcPr>
          <w:p w14:paraId="5DDBA78B"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EB75C1B"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6B55652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6157D5A"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4176C1EF" w14:textId="77777777" w:rsidR="00827E75" w:rsidRDefault="00827E75">
            <w:pPr>
              <w:pStyle w:val="TAC"/>
            </w:pPr>
            <w:r>
              <w:t>TDD</w:t>
            </w:r>
          </w:p>
        </w:tc>
      </w:tr>
      <w:tr w:rsidR="00827E75" w14:paraId="490E103A"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D50F1"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707C4" w14:textId="77777777" w:rsidR="00827E75" w:rsidRDefault="00827E75">
            <w:pPr>
              <w:pStyle w:val="TAC"/>
              <w:rPr>
                <w:rFonts w:eastAsia="MS Mincho"/>
              </w:rPr>
            </w:pPr>
            <w:r>
              <w:t>30</w:t>
            </w:r>
          </w:p>
        </w:tc>
        <w:tc>
          <w:tcPr>
            <w:tcW w:w="736" w:type="dxa"/>
            <w:tcBorders>
              <w:top w:val="single" w:sz="4" w:space="0" w:color="auto"/>
              <w:left w:val="single" w:sz="4" w:space="0" w:color="auto"/>
              <w:bottom w:val="single" w:sz="4" w:space="0" w:color="auto"/>
              <w:right w:val="single" w:sz="4" w:space="0" w:color="auto"/>
            </w:tcBorders>
            <w:vAlign w:val="bottom"/>
          </w:tcPr>
          <w:p w14:paraId="3B11B85B"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bottom"/>
            <w:hideMark/>
          </w:tcPr>
          <w:p w14:paraId="31DA3FD8" w14:textId="77777777" w:rsidR="00827E75" w:rsidRDefault="00827E75">
            <w:pPr>
              <w:pStyle w:val="TAC"/>
            </w:pPr>
            <w:r>
              <w:t>-98.3 +TT</w:t>
            </w:r>
          </w:p>
        </w:tc>
        <w:tc>
          <w:tcPr>
            <w:tcW w:w="737" w:type="dxa"/>
            <w:tcBorders>
              <w:top w:val="single" w:sz="4" w:space="0" w:color="auto"/>
              <w:left w:val="single" w:sz="4" w:space="0" w:color="auto"/>
              <w:bottom w:val="single" w:sz="4" w:space="0" w:color="auto"/>
              <w:right w:val="single" w:sz="4" w:space="0" w:color="auto"/>
            </w:tcBorders>
            <w:vAlign w:val="bottom"/>
            <w:hideMark/>
          </w:tcPr>
          <w:p w14:paraId="1CD01192" w14:textId="77777777" w:rsidR="00827E75" w:rsidRDefault="00827E75">
            <w:pPr>
              <w:pStyle w:val="TAC"/>
            </w:pPr>
            <w:r>
              <w:t>-96.3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753EC82E" w14:textId="77777777" w:rsidR="00827E75" w:rsidRDefault="00827E75">
            <w:pPr>
              <w:pStyle w:val="TAC"/>
            </w:pPr>
            <w:r>
              <w:t>-95.1 +TT</w:t>
            </w:r>
          </w:p>
        </w:tc>
        <w:tc>
          <w:tcPr>
            <w:tcW w:w="736" w:type="dxa"/>
            <w:tcBorders>
              <w:top w:val="single" w:sz="4" w:space="0" w:color="auto"/>
              <w:left w:val="single" w:sz="4" w:space="0" w:color="auto"/>
              <w:bottom w:val="single" w:sz="4" w:space="0" w:color="auto"/>
              <w:right w:val="single" w:sz="4" w:space="0" w:color="auto"/>
            </w:tcBorders>
            <w:vAlign w:val="bottom"/>
          </w:tcPr>
          <w:p w14:paraId="04928B1E"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4EFC1DD"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7CECE517" w14:textId="77777777" w:rsidR="00827E75" w:rsidRDefault="00827E75">
            <w:pPr>
              <w:pStyle w:val="TAC"/>
            </w:pPr>
            <w:r>
              <w:t>-91.9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71DB132" w14:textId="77777777" w:rsidR="00827E75" w:rsidRDefault="00827E75">
            <w:pPr>
              <w:pStyle w:val="TAC"/>
            </w:pPr>
            <w:r>
              <w:t>-90.9</w:t>
            </w:r>
            <w:r>
              <w:rPr>
                <w:vertAlign w:val="superscript"/>
              </w:rPr>
              <w:t>3</w:t>
            </w:r>
            <w:r>
              <w:t xml:space="preserve">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39239F29" w14:textId="77777777" w:rsidR="00827E75" w:rsidRDefault="00827E75">
            <w:pPr>
              <w:pStyle w:val="TAC"/>
            </w:pPr>
            <w:r>
              <w:t>-90.1</w:t>
            </w:r>
            <w:r>
              <w:rPr>
                <w:vertAlign w:val="superscript"/>
              </w:rPr>
              <w:t>3</w:t>
            </w:r>
            <w:r>
              <w:t xml:space="preserve">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269DB320" w14:textId="77777777" w:rsidR="00827E75" w:rsidRDefault="00827E75">
            <w:pPr>
              <w:pStyle w:val="TAC"/>
            </w:pPr>
            <w:r>
              <w:t>-88.8</w:t>
            </w:r>
            <w:r>
              <w:rPr>
                <w:vertAlign w:val="superscript"/>
              </w:rPr>
              <w:t>3</w:t>
            </w:r>
            <w:r>
              <w:t xml:space="preserve"> +TT</w:t>
            </w:r>
          </w:p>
        </w:tc>
        <w:tc>
          <w:tcPr>
            <w:tcW w:w="926" w:type="dxa"/>
            <w:tcBorders>
              <w:top w:val="single" w:sz="4" w:space="0" w:color="auto"/>
              <w:left w:val="single" w:sz="4" w:space="0" w:color="auto"/>
              <w:bottom w:val="single" w:sz="4" w:space="0" w:color="auto"/>
              <w:right w:val="single" w:sz="4" w:space="0" w:color="auto"/>
            </w:tcBorders>
            <w:vAlign w:val="bottom"/>
            <w:hideMark/>
          </w:tcPr>
          <w:p w14:paraId="0AED9431" w14:textId="77777777" w:rsidR="00827E75" w:rsidRDefault="00827E75">
            <w:pPr>
              <w:pStyle w:val="TAC"/>
            </w:pPr>
            <w:r>
              <w:t>-88.3</w:t>
            </w:r>
            <w:r>
              <w:rPr>
                <w:vertAlign w:val="superscript"/>
              </w:rPr>
              <w:t>3</w:t>
            </w:r>
            <w:r>
              <w:t xml:space="preserve">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575ACCCE" w14:textId="77777777" w:rsidR="00827E75" w:rsidRDefault="00827E75">
            <w:pPr>
              <w:pStyle w:val="TAC"/>
            </w:pPr>
            <w:r>
              <w:t>-87.8</w:t>
            </w:r>
            <w:r>
              <w:rPr>
                <w:vertAlign w:val="superscript"/>
              </w:rPr>
              <w:t>3</w:t>
            </w:r>
            <w:r>
              <w:t xml:space="preserve"> +TT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FCCBB" w14:textId="77777777" w:rsidR="00827E75" w:rsidRDefault="00827E75">
            <w:pPr>
              <w:spacing w:after="0"/>
              <w:rPr>
                <w:rFonts w:ascii="Arial" w:eastAsiaTheme="minorHAnsi" w:hAnsi="Arial"/>
                <w:kern w:val="2"/>
                <w:sz w:val="18"/>
                <w:szCs w:val="22"/>
                <w14:ligatures w14:val="standardContextual"/>
              </w:rPr>
            </w:pPr>
          </w:p>
        </w:tc>
      </w:tr>
      <w:tr w:rsidR="00827E75" w14:paraId="38049F4C"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1694C"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81557C" w14:textId="77777777" w:rsidR="00827E75" w:rsidRDefault="00827E75">
            <w:pPr>
              <w:pStyle w:val="TAC"/>
              <w:rPr>
                <w:rFonts w:eastAsia="MS Mincho"/>
              </w:rPr>
            </w:pPr>
            <w:r>
              <w:t>60</w:t>
            </w:r>
          </w:p>
        </w:tc>
        <w:tc>
          <w:tcPr>
            <w:tcW w:w="736" w:type="dxa"/>
            <w:tcBorders>
              <w:top w:val="single" w:sz="4" w:space="0" w:color="auto"/>
              <w:left w:val="single" w:sz="4" w:space="0" w:color="auto"/>
              <w:bottom w:val="single" w:sz="4" w:space="0" w:color="auto"/>
              <w:right w:val="single" w:sz="4" w:space="0" w:color="auto"/>
            </w:tcBorders>
            <w:vAlign w:val="bottom"/>
          </w:tcPr>
          <w:p w14:paraId="00B95DD4"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bottom"/>
            <w:hideMark/>
          </w:tcPr>
          <w:p w14:paraId="62513115" w14:textId="77777777" w:rsidR="00827E75" w:rsidRDefault="00827E75">
            <w:pPr>
              <w:pStyle w:val="TAC"/>
            </w:pPr>
            <w:r>
              <w:t>-98.7 +TT</w:t>
            </w:r>
          </w:p>
        </w:tc>
        <w:tc>
          <w:tcPr>
            <w:tcW w:w="737" w:type="dxa"/>
            <w:tcBorders>
              <w:top w:val="single" w:sz="4" w:space="0" w:color="auto"/>
              <w:left w:val="single" w:sz="4" w:space="0" w:color="auto"/>
              <w:bottom w:val="single" w:sz="4" w:space="0" w:color="auto"/>
              <w:right w:val="single" w:sz="4" w:space="0" w:color="auto"/>
            </w:tcBorders>
            <w:vAlign w:val="bottom"/>
            <w:hideMark/>
          </w:tcPr>
          <w:p w14:paraId="5FD4CCC4" w14:textId="77777777" w:rsidR="00827E75" w:rsidRDefault="00827E75">
            <w:pPr>
              <w:pStyle w:val="TAC"/>
            </w:pPr>
            <w:r>
              <w:t>-96.6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01C07437" w14:textId="77777777" w:rsidR="00827E75" w:rsidRDefault="00827E75">
            <w:pPr>
              <w:pStyle w:val="TAC"/>
            </w:pPr>
            <w:r>
              <w:t>-95.3 +TT</w:t>
            </w:r>
          </w:p>
        </w:tc>
        <w:tc>
          <w:tcPr>
            <w:tcW w:w="736" w:type="dxa"/>
            <w:tcBorders>
              <w:top w:val="single" w:sz="4" w:space="0" w:color="auto"/>
              <w:left w:val="single" w:sz="4" w:space="0" w:color="auto"/>
              <w:bottom w:val="single" w:sz="4" w:space="0" w:color="auto"/>
              <w:right w:val="single" w:sz="4" w:space="0" w:color="auto"/>
            </w:tcBorders>
            <w:vAlign w:val="bottom"/>
          </w:tcPr>
          <w:p w14:paraId="4F3722DE"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1418408"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1972E82C" w14:textId="77777777" w:rsidR="00827E75" w:rsidRDefault="00827E75">
            <w:pPr>
              <w:pStyle w:val="TAC"/>
            </w:pPr>
            <w:r>
              <w:t>-92.1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68419B7A" w14:textId="77777777" w:rsidR="00827E75" w:rsidRDefault="00827E75">
            <w:pPr>
              <w:pStyle w:val="TAC"/>
            </w:pPr>
            <w:r>
              <w:t>-91.0</w:t>
            </w:r>
            <w:r>
              <w:rPr>
                <w:vertAlign w:val="superscript"/>
              </w:rPr>
              <w:t>3</w:t>
            </w:r>
            <w:r>
              <w:t xml:space="preserve">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37F679B4" w14:textId="77777777" w:rsidR="00827E75" w:rsidRDefault="00827E75">
            <w:pPr>
              <w:pStyle w:val="TAC"/>
            </w:pPr>
            <w:r>
              <w:t>-90.2</w:t>
            </w:r>
            <w:r>
              <w:rPr>
                <w:vertAlign w:val="superscript"/>
              </w:rPr>
              <w:t>3</w:t>
            </w:r>
            <w:r>
              <w:t xml:space="preserve">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05A7B4D4" w14:textId="77777777" w:rsidR="00827E75" w:rsidRDefault="00827E75">
            <w:pPr>
              <w:pStyle w:val="TAC"/>
            </w:pPr>
            <w:r>
              <w:t>-88.9</w:t>
            </w:r>
            <w:r>
              <w:rPr>
                <w:vertAlign w:val="superscript"/>
              </w:rPr>
              <w:t>3</w:t>
            </w:r>
            <w:r>
              <w:t xml:space="preserve"> +TT</w:t>
            </w:r>
          </w:p>
        </w:tc>
        <w:tc>
          <w:tcPr>
            <w:tcW w:w="926" w:type="dxa"/>
            <w:tcBorders>
              <w:top w:val="single" w:sz="4" w:space="0" w:color="auto"/>
              <w:left w:val="single" w:sz="4" w:space="0" w:color="auto"/>
              <w:bottom w:val="single" w:sz="4" w:space="0" w:color="auto"/>
              <w:right w:val="single" w:sz="4" w:space="0" w:color="auto"/>
            </w:tcBorders>
            <w:vAlign w:val="bottom"/>
            <w:hideMark/>
          </w:tcPr>
          <w:p w14:paraId="0DD0D29B" w14:textId="77777777" w:rsidR="00827E75" w:rsidRDefault="00827E75">
            <w:pPr>
              <w:pStyle w:val="TAC"/>
            </w:pPr>
            <w:r>
              <w:t>-88.4</w:t>
            </w:r>
            <w:r>
              <w:rPr>
                <w:vertAlign w:val="superscript"/>
              </w:rPr>
              <w:t>3</w:t>
            </w:r>
            <w:r>
              <w:t xml:space="preserve">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1F2C3085" w14:textId="77777777" w:rsidR="00827E75" w:rsidRDefault="00827E75">
            <w:pPr>
              <w:pStyle w:val="TAC"/>
            </w:pPr>
            <w:r>
              <w:t>-87.9</w:t>
            </w:r>
            <w:r>
              <w:rPr>
                <w:vertAlign w:val="superscript"/>
              </w:rPr>
              <w:t>3</w:t>
            </w:r>
            <w:r>
              <w:t xml:space="preserve"> +TT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E183C" w14:textId="77777777" w:rsidR="00827E75" w:rsidRDefault="00827E75">
            <w:pPr>
              <w:spacing w:after="0"/>
              <w:rPr>
                <w:rFonts w:ascii="Arial" w:eastAsiaTheme="minorHAnsi" w:hAnsi="Arial"/>
                <w:kern w:val="2"/>
                <w:sz w:val="18"/>
                <w:szCs w:val="22"/>
                <w14:ligatures w14:val="standardContextual"/>
              </w:rPr>
            </w:pPr>
          </w:p>
        </w:tc>
      </w:tr>
      <w:tr w:rsidR="00827E75" w14:paraId="7ADD4590"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45FF6DC" w14:textId="77777777" w:rsidR="00827E75" w:rsidRDefault="00827E75">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E1E02" w14:textId="77777777" w:rsidR="00827E75" w:rsidRDefault="00827E75">
            <w:pPr>
              <w:pStyle w:val="TAC"/>
              <w:rPr>
                <w:rFonts w:eastAsia="MS Mincho"/>
              </w:rPr>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21DC2A" w14:textId="77777777" w:rsidR="00827E75" w:rsidRDefault="00827E75">
            <w:pPr>
              <w:pStyle w:val="TAC"/>
              <w:rPr>
                <w:rFonts w:eastAsiaTheme="minorHAnsi"/>
              </w:rPr>
            </w:pPr>
            <w:r>
              <w:t>-102.2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07FBE5" w14:textId="77777777" w:rsidR="00827E75" w:rsidRDefault="00827E75">
            <w:pPr>
              <w:pStyle w:val="TAC"/>
            </w:pPr>
            <w:r>
              <w:t>-99.0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3257425B" w14:textId="77777777" w:rsidR="00827E75" w:rsidRDefault="00827E75">
            <w:pPr>
              <w:pStyle w:val="TAC"/>
            </w:pPr>
            <w:r>
              <w:t>-97.2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995F72" w14:textId="77777777" w:rsidR="00827E75" w:rsidRDefault="00827E75">
            <w:pPr>
              <w:pStyle w:val="TAC"/>
            </w:pPr>
            <w:r>
              <w:t>-96.0 +TT</w:t>
            </w:r>
          </w:p>
        </w:tc>
        <w:tc>
          <w:tcPr>
            <w:tcW w:w="736" w:type="dxa"/>
            <w:tcBorders>
              <w:top w:val="single" w:sz="4" w:space="0" w:color="auto"/>
              <w:left w:val="single" w:sz="4" w:space="0" w:color="auto"/>
              <w:bottom w:val="single" w:sz="4" w:space="0" w:color="auto"/>
              <w:right w:val="single" w:sz="4" w:space="0" w:color="auto"/>
            </w:tcBorders>
            <w:hideMark/>
          </w:tcPr>
          <w:p w14:paraId="0EEF6FB5" w14:textId="77777777" w:rsidR="00827E75" w:rsidRDefault="00827E75">
            <w:pPr>
              <w:pStyle w:val="TAC"/>
            </w:pPr>
            <w:r>
              <w:t>-94.9 +TT</w:t>
            </w:r>
          </w:p>
        </w:tc>
        <w:tc>
          <w:tcPr>
            <w:tcW w:w="0" w:type="auto"/>
            <w:tcBorders>
              <w:top w:val="single" w:sz="4" w:space="0" w:color="auto"/>
              <w:left w:val="single" w:sz="4" w:space="0" w:color="auto"/>
              <w:bottom w:val="single" w:sz="4" w:space="0" w:color="auto"/>
              <w:right w:val="single" w:sz="4" w:space="0" w:color="auto"/>
            </w:tcBorders>
            <w:hideMark/>
          </w:tcPr>
          <w:p w14:paraId="129D3DAF" w14:textId="77777777" w:rsidR="00827E75" w:rsidRDefault="00827E75">
            <w:pPr>
              <w:pStyle w:val="TAC"/>
            </w:pPr>
            <w:r>
              <w:t>-94.1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42EA1" w14:textId="77777777" w:rsidR="00827E75" w:rsidRDefault="00827E75">
            <w:pPr>
              <w:pStyle w:val="TAC"/>
            </w:pPr>
            <w:r>
              <w:t>-92.8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tcPr>
          <w:p w14:paraId="798D97F9"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80C223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4899470"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7D105B3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7880E3D"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39974275" w14:textId="77777777" w:rsidR="00827E75" w:rsidRDefault="00827E75">
            <w:pPr>
              <w:pStyle w:val="TAC"/>
            </w:pPr>
            <w:r>
              <w:t>FDD</w:t>
            </w:r>
          </w:p>
        </w:tc>
      </w:tr>
      <w:tr w:rsidR="00827E75" w14:paraId="7889D3AA"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294F5"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9475B" w14:textId="77777777" w:rsidR="00827E75" w:rsidRDefault="00827E75">
            <w:pPr>
              <w:pStyle w:val="TAC"/>
              <w:rPr>
                <w:rFonts w:eastAsia="MS Mincho"/>
              </w:rPr>
            </w:pPr>
            <w:r>
              <w:rPr>
                <w:rFonts w:eastAsia="MS Mincho"/>
              </w:rPr>
              <w:t>30</w:t>
            </w:r>
          </w:p>
        </w:tc>
        <w:tc>
          <w:tcPr>
            <w:tcW w:w="736" w:type="dxa"/>
            <w:tcBorders>
              <w:top w:val="single" w:sz="4" w:space="0" w:color="auto"/>
              <w:left w:val="single" w:sz="4" w:space="0" w:color="auto"/>
              <w:bottom w:val="single" w:sz="4" w:space="0" w:color="auto"/>
              <w:right w:val="single" w:sz="4" w:space="0" w:color="auto"/>
            </w:tcBorders>
            <w:vAlign w:val="center"/>
          </w:tcPr>
          <w:p w14:paraId="7E934B6A"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3C12E25" w14:textId="77777777" w:rsidR="00827E75" w:rsidRDefault="00827E75">
            <w:pPr>
              <w:pStyle w:val="TAC"/>
            </w:pPr>
            <w:r>
              <w:t>-99.3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55143F65" w14:textId="77777777" w:rsidR="00827E75" w:rsidRDefault="00827E75">
            <w:pPr>
              <w:pStyle w:val="TAC"/>
            </w:pPr>
            <w:r>
              <w:t>-97.3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D0EC92" w14:textId="77777777" w:rsidR="00827E75" w:rsidRDefault="00827E75">
            <w:pPr>
              <w:pStyle w:val="TAC"/>
            </w:pPr>
            <w:r>
              <w:t>-96.2 +TT</w:t>
            </w:r>
          </w:p>
        </w:tc>
        <w:tc>
          <w:tcPr>
            <w:tcW w:w="736" w:type="dxa"/>
            <w:tcBorders>
              <w:top w:val="single" w:sz="4" w:space="0" w:color="auto"/>
              <w:left w:val="single" w:sz="4" w:space="0" w:color="auto"/>
              <w:bottom w:val="single" w:sz="4" w:space="0" w:color="auto"/>
              <w:right w:val="single" w:sz="4" w:space="0" w:color="auto"/>
            </w:tcBorders>
            <w:hideMark/>
          </w:tcPr>
          <w:p w14:paraId="5E105F93" w14:textId="77777777" w:rsidR="00827E75" w:rsidRDefault="00827E75">
            <w:pPr>
              <w:pStyle w:val="TAC"/>
            </w:pPr>
            <w:r>
              <w:t>-95.0 +TT</w:t>
            </w:r>
          </w:p>
        </w:tc>
        <w:tc>
          <w:tcPr>
            <w:tcW w:w="0" w:type="auto"/>
            <w:tcBorders>
              <w:top w:val="single" w:sz="4" w:space="0" w:color="auto"/>
              <w:left w:val="single" w:sz="4" w:space="0" w:color="auto"/>
              <w:bottom w:val="single" w:sz="4" w:space="0" w:color="auto"/>
              <w:right w:val="single" w:sz="4" w:space="0" w:color="auto"/>
            </w:tcBorders>
            <w:hideMark/>
          </w:tcPr>
          <w:p w14:paraId="352F6FA2" w14:textId="77777777" w:rsidR="00827E75" w:rsidRDefault="00827E75">
            <w:pPr>
              <w:pStyle w:val="TAC"/>
            </w:pPr>
            <w:r>
              <w:t>-94.2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A5C89" w14:textId="77777777" w:rsidR="00827E75" w:rsidRDefault="00827E75">
            <w:pPr>
              <w:pStyle w:val="TAC"/>
            </w:pPr>
            <w:r>
              <w:rPr>
                <w:lang w:eastAsia="zh-CN"/>
              </w:rPr>
              <w:t>-92.9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tcPr>
          <w:p w14:paraId="0F1CE6F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2D43FB4"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39CD747"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32FB6E1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2BA99FA"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0C2B" w14:textId="77777777" w:rsidR="00827E75" w:rsidRDefault="00827E75">
            <w:pPr>
              <w:spacing w:after="0"/>
              <w:rPr>
                <w:rFonts w:ascii="Arial" w:eastAsiaTheme="minorHAnsi" w:hAnsi="Arial"/>
                <w:kern w:val="2"/>
                <w:sz w:val="18"/>
                <w:szCs w:val="22"/>
                <w14:ligatures w14:val="standardContextual"/>
              </w:rPr>
            </w:pPr>
          </w:p>
        </w:tc>
      </w:tr>
      <w:tr w:rsidR="00827E75" w14:paraId="702F2FFF"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A1F4F"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E011F5" w14:textId="77777777" w:rsidR="00827E75" w:rsidRDefault="00827E75">
            <w:pPr>
              <w:pStyle w:val="TAC"/>
              <w:rPr>
                <w:rFonts w:eastAsia="MS Mincho"/>
              </w:rPr>
            </w:pPr>
            <w:r>
              <w:rPr>
                <w:rFonts w:eastAsia="MS Mincho"/>
              </w:rPr>
              <w:t>60</w:t>
            </w:r>
          </w:p>
        </w:tc>
        <w:tc>
          <w:tcPr>
            <w:tcW w:w="736" w:type="dxa"/>
            <w:tcBorders>
              <w:top w:val="single" w:sz="4" w:space="0" w:color="auto"/>
              <w:left w:val="single" w:sz="4" w:space="0" w:color="auto"/>
              <w:bottom w:val="single" w:sz="4" w:space="0" w:color="auto"/>
              <w:right w:val="single" w:sz="4" w:space="0" w:color="auto"/>
            </w:tcBorders>
            <w:vAlign w:val="center"/>
          </w:tcPr>
          <w:p w14:paraId="521DD24C"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5D1995D5" w14:textId="77777777" w:rsidR="00827E75" w:rsidRDefault="00827E75">
            <w:pPr>
              <w:pStyle w:val="TAC"/>
            </w:pPr>
            <w:r>
              <w:rPr>
                <w:lang w:eastAsia="zh-CN"/>
              </w:rPr>
              <w:t>-99.7</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3995FF9F" w14:textId="77777777" w:rsidR="00827E75" w:rsidRDefault="00827E75">
            <w:pPr>
              <w:pStyle w:val="TAC"/>
            </w:pPr>
            <w:r>
              <w:t>-97.6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7C382C" w14:textId="77777777" w:rsidR="00827E75" w:rsidRDefault="00827E75">
            <w:pPr>
              <w:pStyle w:val="TAC"/>
            </w:pPr>
            <w:r>
              <w:t>-96.4 +TT</w:t>
            </w:r>
          </w:p>
        </w:tc>
        <w:tc>
          <w:tcPr>
            <w:tcW w:w="736" w:type="dxa"/>
            <w:tcBorders>
              <w:top w:val="single" w:sz="4" w:space="0" w:color="auto"/>
              <w:left w:val="single" w:sz="4" w:space="0" w:color="auto"/>
              <w:bottom w:val="single" w:sz="4" w:space="0" w:color="auto"/>
              <w:right w:val="single" w:sz="4" w:space="0" w:color="auto"/>
            </w:tcBorders>
            <w:hideMark/>
          </w:tcPr>
          <w:p w14:paraId="1A83DFC8" w14:textId="77777777" w:rsidR="00827E75" w:rsidRDefault="00827E75">
            <w:pPr>
              <w:pStyle w:val="TAC"/>
            </w:pPr>
            <w:r>
              <w:t>-95.2 +TT</w:t>
            </w:r>
          </w:p>
        </w:tc>
        <w:tc>
          <w:tcPr>
            <w:tcW w:w="0" w:type="auto"/>
            <w:tcBorders>
              <w:top w:val="single" w:sz="4" w:space="0" w:color="auto"/>
              <w:left w:val="single" w:sz="4" w:space="0" w:color="auto"/>
              <w:bottom w:val="single" w:sz="4" w:space="0" w:color="auto"/>
              <w:right w:val="single" w:sz="4" w:space="0" w:color="auto"/>
            </w:tcBorders>
            <w:hideMark/>
          </w:tcPr>
          <w:p w14:paraId="502CAF6E" w14:textId="77777777" w:rsidR="00827E75" w:rsidRDefault="00827E75">
            <w:pPr>
              <w:pStyle w:val="TAC"/>
            </w:pPr>
            <w:r>
              <w:t>-94.3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2FC81" w14:textId="77777777" w:rsidR="00827E75" w:rsidRDefault="00827E75">
            <w:pPr>
              <w:pStyle w:val="TAC"/>
            </w:pPr>
            <w:r>
              <w:rPr>
                <w:lang w:eastAsia="zh-CN"/>
              </w:rPr>
              <w:t>-93.1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tcPr>
          <w:p w14:paraId="53ADD02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E16781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0954EE"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340C1B1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78C32F"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4BCE3" w14:textId="77777777" w:rsidR="00827E75" w:rsidRDefault="00827E75">
            <w:pPr>
              <w:spacing w:after="0"/>
              <w:rPr>
                <w:rFonts w:ascii="Arial" w:eastAsiaTheme="minorHAnsi" w:hAnsi="Arial"/>
                <w:kern w:val="2"/>
                <w:sz w:val="18"/>
                <w:szCs w:val="22"/>
                <w14:ligatures w14:val="standardContextual"/>
              </w:rPr>
            </w:pPr>
          </w:p>
        </w:tc>
      </w:tr>
    </w:tbl>
    <w:p w14:paraId="5D513A2D" w14:textId="77777777" w:rsidR="00827E75" w:rsidRDefault="00827E75" w:rsidP="00827E75">
      <w:pPr>
        <w:rPr>
          <w:rFonts w:asciiTheme="minorHAnsi" w:eastAsiaTheme="minorHAnsi" w:hAnsiTheme="minorHAnsi" w:cstheme="minorBidi"/>
          <w:kern w:val="2"/>
          <w:sz w:val="22"/>
          <w:szCs w:val="22"/>
          <w:lang w:val="en-US"/>
          <w14:ligatures w14:val="standardContextual"/>
        </w:rPr>
      </w:pP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769"/>
        <w:gridCol w:w="736"/>
        <w:gridCol w:w="737"/>
        <w:gridCol w:w="737"/>
        <w:gridCol w:w="736"/>
        <w:gridCol w:w="736"/>
        <w:gridCol w:w="1068"/>
        <w:gridCol w:w="868"/>
        <w:gridCol w:w="868"/>
        <w:gridCol w:w="736"/>
        <w:gridCol w:w="736"/>
        <w:gridCol w:w="926"/>
        <w:gridCol w:w="736"/>
        <w:gridCol w:w="870"/>
      </w:tblGrid>
      <w:tr w:rsidR="00827E75" w14:paraId="611D8E46" w14:textId="77777777" w:rsidTr="00827E75">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hideMark/>
          </w:tcPr>
          <w:p w14:paraId="1031C9F6" w14:textId="77777777" w:rsidR="00827E75" w:rsidRDefault="00827E75">
            <w:pPr>
              <w:pStyle w:val="TAH"/>
            </w:pPr>
            <w:r>
              <w:t>Operating band / SCS / Channel bandwidth / Duplex-mode</w:t>
            </w:r>
          </w:p>
        </w:tc>
      </w:tr>
      <w:tr w:rsidR="00827E75" w14:paraId="2DAF37DA" w14:textId="77777777" w:rsidTr="00827E75">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45E7FE34" w14:textId="77777777" w:rsidR="00827E75" w:rsidRDefault="00827E75">
            <w:pPr>
              <w:pStyle w:val="TAH"/>
              <w:rPr>
                <w:rFonts w:eastAsia="MS Mincho"/>
              </w:rPr>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700FE482" w14:textId="77777777" w:rsidR="00827E75" w:rsidRDefault="00827E75">
            <w:pPr>
              <w:pStyle w:val="TAH"/>
              <w:rPr>
                <w:rFonts w:eastAsiaTheme="minorHAnsi"/>
              </w:rPr>
            </w:pPr>
            <w:r>
              <w:t>SCS kHz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BE4457" w14:textId="77777777" w:rsidR="00827E75" w:rsidRDefault="00827E75">
            <w:pPr>
              <w:pStyle w:val="TAH"/>
            </w:pPr>
            <w:r>
              <w:t>5</w:t>
            </w:r>
          </w:p>
          <w:p w14:paraId="1A5093DA" w14:textId="77777777" w:rsidR="00827E75" w:rsidRDefault="00827E75">
            <w:pPr>
              <w:pStyle w:val="TAH"/>
              <w:rPr>
                <w:rFonts w:eastAsia="MS Mincho"/>
              </w:rPr>
            </w:pPr>
            <w:r>
              <w:t>MHz</w:t>
            </w:r>
            <w:r>
              <w:br/>
              <w:t>(dBm)</w:t>
            </w:r>
          </w:p>
        </w:tc>
        <w:tc>
          <w:tcPr>
            <w:tcW w:w="737" w:type="dxa"/>
            <w:tcBorders>
              <w:top w:val="single" w:sz="4" w:space="0" w:color="auto"/>
              <w:left w:val="single" w:sz="4" w:space="0" w:color="auto"/>
              <w:bottom w:val="single" w:sz="4" w:space="0" w:color="auto"/>
              <w:right w:val="single" w:sz="4" w:space="0" w:color="auto"/>
            </w:tcBorders>
            <w:vAlign w:val="center"/>
            <w:hideMark/>
          </w:tcPr>
          <w:p w14:paraId="2044C84C" w14:textId="77777777" w:rsidR="00827E75" w:rsidRDefault="00827E75">
            <w:pPr>
              <w:pStyle w:val="TAH"/>
              <w:rPr>
                <w:rFonts w:eastAsiaTheme="minorHAnsi"/>
              </w:rPr>
            </w:pPr>
            <w:r>
              <w:t>10</w:t>
            </w:r>
          </w:p>
          <w:p w14:paraId="09C4C4A2" w14:textId="77777777" w:rsidR="00827E75" w:rsidRDefault="00827E75">
            <w:pPr>
              <w:pStyle w:val="TAH"/>
              <w:rPr>
                <w:rFonts w:eastAsia="MS Mincho"/>
              </w:rPr>
            </w:pPr>
            <w:r>
              <w:t>MHz</w:t>
            </w:r>
            <w:r>
              <w:br/>
              <w:t>(dBm)</w:t>
            </w:r>
          </w:p>
        </w:tc>
        <w:tc>
          <w:tcPr>
            <w:tcW w:w="737" w:type="dxa"/>
            <w:tcBorders>
              <w:top w:val="single" w:sz="4" w:space="0" w:color="auto"/>
              <w:left w:val="single" w:sz="4" w:space="0" w:color="auto"/>
              <w:bottom w:val="single" w:sz="4" w:space="0" w:color="auto"/>
              <w:right w:val="single" w:sz="4" w:space="0" w:color="auto"/>
            </w:tcBorders>
            <w:vAlign w:val="center"/>
            <w:hideMark/>
          </w:tcPr>
          <w:p w14:paraId="5CB83718" w14:textId="77777777" w:rsidR="00827E75" w:rsidRDefault="00827E75">
            <w:pPr>
              <w:pStyle w:val="TAH"/>
              <w:rPr>
                <w:rFonts w:eastAsiaTheme="minorHAnsi"/>
              </w:rPr>
            </w:pPr>
            <w:r>
              <w:t>15</w:t>
            </w:r>
          </w:p>
          <w:p w14:paraId="22266F0F" w14:textId="77777777" w:rsidR="00827E75" w:rsidRDefault="00827E75">
            <w:pPr>
              <w:pStyle w:val="TAH"/>
              <w:rPr>
                <w:rFonts w:eastAsia="MS Mincho"/>
              </w:rPr>
            </w:pPr>
            <w:r>
              <w:t>MHz</w:t>
            </w:r>
            <w: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7F5609" w14:textId="77777777" w:rsidR="00827E75" w:rsidRDefault="00827E75">
            <w:pPr>
              <w:pStyle w:val="TAH"/>
              <w:rPr>
                <w:rFonts w:eastAsiaTheme="minorHAnsi"/>
              </w:rPr>
            </w:pPr>
            <w:r>
              <w:t>20</w:t>
            </w:r>
          </w:p>
          <w:p w14:paraId="2B146AF7" w14:textId="77777777" w:rsidR="00827E75" w:rsidRDefault="00827E75">
            <w:pPr>
              <w:pStyle w:val="TAH"/>
              <w:rPr>
                <w:rFonts w:eastAsia="MS Mincho"/>
              </w:rPr>
            </w:pPr>
            <w:r>
              <w:t>MHz</w:t>
            </w:r>
            <w: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49585B73" w14:textId="77777777" w:rsidR="00827E75" w:rsidRDefault="00827E75">
            <w:pPr>
              <w:pStyle w:val="TAH"/>
              <w:rPr>
                <w:rFonts w:eastAsiaTheme="minorHAnsi"/>
              </w:rPr>
            </w:pPr>
            <w:r>
              <w:t>25</w:t>
            </w:r>
          </w:p>
          <w:p w14:paraId="5DB91CD3" w14:textId="77777777" w:rsidR="00827E75" w:rsidRDefault="00827E75">
            <w:pPr>
              <w:pStyle w:val="TAH"/>
              <w:rPr>
                <w:rFonts w:eastAsia="MS Mincho"/>
              </w:rPr>
            </w:pPr>
            <w:r>
              <w:t>MHz</w:t>
            </w:r>
            <w:r>
              <w:br/>
              <w:t>(dBm)</w:t>
            </w:r>
          </w:p>
        </w:tc>
        <w:tc>
          <w:tcPr>
            <w:tcW w:w="0" w:type="auto"/>
            <w:tcBorders>
              <w:top w:val="single" w:sz="4" w:space="0" w:color="auto"/>
              <w:left w:val="single" w:sz="4" w:space="0" w:color="auto"/>
              <w:bottom w:val="single" w:sz="4" w:space="0" w:color="auto"/>
              <w:right w:val="single" w:sz="4" w:space="0" w:color="auto"/>
            </w:tcBorders>
            <w:hideMark/>
          </w:tcPr>
          <w:p w14:paraId="2193A086" w14:textId="77777777" w:rsidR="00827E75" w:rsidRDefault="00827E75">
            <w:pPr>
              <w:pStyle w:val="TAH"/>
              <w:rPr>
                <w:rFonts w:eastAsiaTheme="minorHAnsi"/>
              </w:rPr>
            </w:pPr>
            <w:r>
              <w:t>30 MHz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1EE4D" w14:textId="77777777" w:rsidR="00827E75" w:rsidRDefault="00827E75">
            <w:pPr>
              <w:pStyle w:val="TAH"/>
            </w:pPr>
            <w:r>
              <w:t>40</w:t>
            </w:r>
          </w:p>
          <w:p w14:paraId="0E9FCD9A" w14:textId="77777777" w:rsidR="00827E75" w:rsidRDefault="00827E75">
            <w:pPr>
              <w:pStyle w:val="TAH"/>
              <w:rPr>
                <w:rFonts w:eastAsia="MS Mincho"/>
              </w:rPr>
            </w:pPr>
            <w:r>
              <w:t>MHz</w:t>
            </w:r>
            <w: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F4751" w14:textId="77777777" w:rsidR="00827E75" w:rsidRDefault="00827E75">
            <w:pPr>
              <w:pStyle w:val="TAH"/>
              <w:rPr>
                <w:rFonts w:eastAsiaTheme="minorHAnsi"/>
              </w:rPr>
            </w:pPr>
            <w:r>
              <w:t>50</w:t>
            </w:r>
          </w:p>
          <w:p w14:paraId="307FB502" w14:textId="77777777" w:rsidR="00827E75" w:rsidRDefault="00827E75">
            <w:pPr>
              <w:pStyle w:val="TAH"/>
            </w:pPr>
            <w:r>
              <w:t>MHz</w:t>
            </w:r>
            <w: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FEB9D" w14:textId="77777777" w:rsidR="00827E75" w:rsidRDefault="00827E75">
            <w:pPr>
              <w:pStyle w:val="TAH"/>
            </w:pPr>
            <w:r>
              <w:t>60</w:t>
            </w:r>
          </w:p>
          <w:p w14:paraId="4B0EB05D"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90C0D2" w14:textId="77777777" w:rsidR="00827E75" w:rsidRDefault="00827E75">
            <w:pPr>
              <w:pStyle w:val="TAH"/>
            </w:pPr>
            <w:r>
              <w:t>80</w:t>
            </w:r>
          </w:p>
          <w:p w14:paraId="0541F463" w14:textId="77777777" w:rsidR="00827E75" w:rsidRDefault="00827E75">
            <w:pPr>
              <w:pStyle w:val="TAH"/>
            </w:pPr>
            <w:r>
              <w:t>MHz</w:t>
            </w:r>
            <w:r>
              <w:br/>
              <w:t>(dBm)</w:t>
            </w:r>
          </w:p>
        </w:tc>
        <w:tc>
          <w:tcPr>
            <w:tcW w:w="926" w:type="dxa"/>
            <w:tcBorders>
              <w:top w:val="single" w:sz="4" w:space="0" w:color="auto"/>
              <w:left w:val="single" w:sz="4" w:space="0" w:color="auto"/>
              <w:bottom w:val="single" w:sz="4" w:space="0" w:color="auto"/>
              <w:right w:val="single" w:sz="4" w:space="0" w:color="auto"/>
            </w:tcBorders>
            <w:hideMark/>
          </w:tcPr>
          <w:p w14:paraId="4E492100" w14:textId="77777777" w:rsidR="00827E75" w:rsidRDefault="00827E75">
            <w:pPr>
              <w:pStyle w:val="TAH"/>
            </w:pPr>
            <w:r>
              <w:t>90</w:t>
            </w:r>
          </w:p>
          <w:p w14:paraId="6683EF30" w14:textId="77777777" w:rsidR="00827E75" w:rsidRDefault="00827E75">
            <w:pPr>
              <w:pStyle w:val="TAH"/>
            </w:pPr>
            <w:r>
              <w:t>MHz</w:t>
            </w:r>
            <w: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E7BFDBE" w14:textId="77777777" w:rsidR="00827E75" w:rsidRDefault="00827E75">
            <w:pPr>
              <w:pStyle w:val="TAH"/>
            </w:pPr>
            <w:r>
              <w:t>100 MHz</w:t>
            </w:r>
            <w:r>
              <w:br/>
              <w:t>(dBm)</w:t>
            </w:r>
          </w:p>
        </w:tc>
        <w:tc>
          <w:tcPr>
            <w:tcW w:w="870" w:type="dxa"/>
            <w:tcBorders>
              <w:top w:val="single" w:sz="4" w:space="0" w:color="auto"/>
              <w:left w:val="single" w:sz="4" w:space="0" w:color="auto"/>
              <w:bottom w:val="single" w:sz="4" w:space="0" w:color="auto"/>
              <w:right w:val="single" w:sz="4" w:space="0" w:color="auto"/>
            </w:tcBorders>
            <w:vAlign w:val="center"/>
            <w:hideMark/>
          </w:tcPr>
          <w:p w14:paraId="25C26526" w14:textId="77777777" w:rsidR="00827E75" w:rsidRDefault="00827E75">
            <w:pPr>
              <w:pStyle w:val="TAH"/>
              <w:rPr>
                <w:rFonts w:eastAsia="MS Mincho"/>
              </w:rPr>
            </w:pPr>
            <w:r>
              <w:t>Duplex Mode</w:t>
            </w:r>
          </w:p>
        </w:tc>
      </w:tr>
      <w:tr w:rsidR="00827E75" w14:paraId="0A34171F"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5FE5FE4" w14:textId="77777777" w:rsidR="00827E75" w:rsidRDefault="00827E75">
            <w:pPr>
              <w:pStyle w:val="TAC"/>
              <w:rPr>
                <w:rFonts w:eastAsiaTheme="minorHAnsi"/>
                <w:lang w:eastAsia="zh-CN"/>
              </w:rPr>
            </w:pPr>
            <w:r>
              <w:rPr>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1826B" w14:textId="77777777" w:rsidR="00827E75" w:rsidRDefault="00827E75">
            <w:pPr>
              <w:pStyle w:val="TAC"/>
              <w:rPr>
                <w:rFonts w:eastAsia="MS Mincho"/>
              </w:rPr>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E545D9" w14:textId="77777777" w:rsidR="00827E75" w:rsidRDefault="00827E75">
            <w:pPr>
              <w:pStyle w:val="TAC"/>
              <w:rPr>
                <w:rFonts w:eastAsiaTheme="minorHAnsi"/>
              </w:rPr>
            </w:pPr>
            <w:r>
              <w:t>-102.7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B55CCB" w14:textId="77777777" w:rsidR="00827E75" w:rsidRDefault="00827E75">
            <w:pPr>
              <w:pStyle w:val="TAC"/>
            </w:pPr>
            <w:r>
              <w:t>-99.5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5CB58BBF" w14:textId="77777777" w:rsidR="00827E75" w:rsidRDefault="00827E75">
            <w:pPr>
              <w:pStyle w:val="TAC"/>
            </w:pPr>
            <w:r>
              <w:t>-97.7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EFA79" w14:textId="77777777" w:rsidR="00827E75" w:rsidRDefault="00827E75">
            <w:pPr>
              <w:pStyle w:val="TAC"/>
            </w:pPr>
            <w:r>
              <w:t>-96.5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9BD6DD" w14:textId="77777777" w:rsidR="00827E75" w:rsidRDefault="00827E75">
            <w:pPr>
              <w:pStyle w:val="TAC"/>
            </w:pPr>
            <w:r>
              <w:t>-95.4 +TT</w:t>
            </w:r>
          </w:p>
        </w:tc>
        <w:tc>
          <w:tcPr>
            <w:tcW w:w="0" w:type="auto"/>
            <w:tcBorders>
              <w:top w:val="single" w:sz="4" w:space="0" w:color="auto"/>
              <w:left w:val="single" w:sz="4" w:space="0" w:color="auto"/>
              <w:bottom w:val="single" w:sz="4" w:space="0" w:color="auto"/>
              <w:right w:val="single" w:sz="4" w:space="0" w:color="auto"/>
            </w:tcBorders>
          </w:tcPr>
          <w:p w14:paraId="7D8EAD21"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6594CAD0"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1835894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8DFF1A2"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45BE54"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68A3544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E46D92"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424C7512" w14:textId="77777777" w:rsidR="00827E75" w:rsidRDefault="00827E75">
            <w:pPr>
              <w:pStyle w:val="TAC"/>
            </w:pPr>
            <w:r>
              <w:t>FDD</w:t>
            </w:r>
          </w:p>
        </w:tc>
      </w:tr>
      <w:tr w:rsidR="00827E75" w14:paraId="13F286FF"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7C31A"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470D2" w14:textId="77777777" w:rsidR="00827E75" w:rsidRDefault="00827E75">
            <w:pPr>
              <w:pStyle w:val="TAC"/>
              <w:rPr>
                <w:rFonts w:eastAsia="MS Mincho"/>
              </w:rPr>
            </w:pPr>
            <w:r>
              <w:rPr>
                <w:rFonts w:eastAsia="MS Mincho"/>
              </w:rPr>
              <w:t>30</w:t>
            </w:r>
          </w:p>
        </w:tc>
        <w:tc>
          <w:tcPr>
            <w:tcW w:w="736" w:type="dxa"/>
            <w:tcBorders>
              <w:top w:val="single" w:sz="4" w:space="0" w:color="auto"/>
              <w:left w:val="single" w:sz="4" w:space="0" w:color="auto"/>
              <w:bottom w:val="single" w:sz="4" w:space="0" w:color="auto"/>
              <w:right w:val="single" w:sz="4" w:space="0" w:color="auto"/>
            </w:tcBorders>
            <w:vAlign w:val="center"/>
          </w:tcPr>
          <w:p w14:paraId="735900DA"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38829FDC" w14:textId="77777777" w:rsidR="00827E75" w:rsidRDefault="00827E75">
            <w:pPr>
              <w:pStyle w:val="TAC"/>
            </w:pPr>
            <w:r>
              <w:t>-99.8 +TT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063B8DB9" w14:textId="77777777" w:rsidR="00827E75" w:rsidRDefault="00827E75">
            <w:pPr>
              <w:pStyle w:val="TAC"/>
            </w:pPr>
            <w:r>
              <w:t>-97.8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5B89AAB" w14:textId="77777777" w:rsidR="00827E75" w:rsidRDefault="00827E75">
            <w:pPr>
              <w:pStyle w:val="TAC"/>
            </w:pPr>
            <w:r>
              <w:t>-96.7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126F43" w14:textId="77777777" w:rsidR="00827E75" w:rsidRDefault="00827E75">
            <w:pPr>
              <w:pStyle w:val="TAC"/>
            </w:pPr>
            <w:r>
              <w:t>-95.5 +TT</w:t>
            </w:r>
          </w:p>
        </w:tc>
        <w:tc>
          <w:tcPr>
            <w:tcW w:w="0" w:type="auto"/>
            <w:tcBorders>
              <w:top w:val="single" w:sz="4" w:space="0" w:color="auto"/>
              <w:left w:val="single" w:sz="4" w:space="0" w:color="auto"/>
              <w:bottom w:val="single" w:sz="4" w:space="0" w:color="auto"/>
              <w:right w:val="single" w:sz="4" w:space="0" w:color="auto"/>
            </w:tcBorders>
          </w:tcPr>
          <w:p w14:paraId="0C43085A"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02A42237"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6DC1505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C3370C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C7A26A2"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0528F25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EE6A7A4"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9E77D" w14:textId="77777777" w:rsidR="00827E75" w:rsidRDefault="00827E75">
            <w:pPr>
              <w:spacing w:after="0"/>
              <w:rPr>
                <w:rFonts w:ascii="Arial" w:eastAsiaTheme="minorHAnsi" w:hAnsi="Arial"/>
                <w:kern w:val="2"/>
                <w:sz w:val="18"/>
                <w:szCs w:val="22"/>
                <w14:ligatures w14:val="standardContextual"/>
              </w:rPr>
            </w:pPr>
          </w:p>
        </w:tc>
      </w:tr>
      <w:tr w:rsidR="00827E75" w14:paraId="4881966C"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19D48"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BB949" w14:textId="77777777" w:rsidR="00827E75" w:rsidRDefault="00827E75">
            <w:pPr>
              <w:pStyle w:val="TAC"/>
              <w:rPr>
                <w:rFonts w:eastAsia="MS Mincho"/>
              </w:rPr>
            </w:pPr>
            <w:r>
              <w:rPr>
                <w:rFonts w:eastAsia="MS Mincho"/>
              </w:rPr>
              <w:t>60</w:t>
            </w:r>
          </w:p>
        </w:tc>
        <w:tc>
          <w:tcPr>
            <w:tcW w:w="736" w:type="dxa"/>
            <w:tcBorders>
              <w:top w:val="single" w:sz="4" w:space="0" w:color="auto"/>
              <w:left w:val="single" w:sz="4" w:space="0" w:color="auto"/>
              <w:bottom w:val="single" w:sz="4" w:space="0" w:color="auto"/>
              <w:right w:val="single" w:sz="4" w:space="0" w:color="auto"/>
            </w:tcBorders>
            <w:vAlign w:val="center"/>
          </w:tcPr>
          <w:p w14:paraId="0BAFEF1A"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7747A28" w14:textId="77777777" w:rsidR="00827E75" w:rsidRDefault="00827E75">
            <w:pPr>
              <w:pStyle w:val="TAC"/>
            </w:pPr>
            <w:r>
              <w:rPr>
                <w:lang w:eastAsia="zh-CN"/>
              </w:rPr>
              <w:t>-100.2</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7F35D6" w14:textId="77777777" w:rsidR="00827E75" w:rsidRDefault="00827E75">
            <w:pPr>
              <w:pStyle w:val="TAC"/>
            </w:pPr>
            <w:r>
              <w:t>-98.1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411C66" w14:textId="77777777" w:rsidR="00827E75" w:rsidRDefault="00827E75">
            <w:pPr>
              <w:pStyle w:val="TAC"/>
            </w:pPr>
            <w:r>
              <w:t>-96.9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EB3DBD" w14:textId="77777777" w:rsidR="00827E75" w:rsidRDefault="00827E75">
            <w:pPr>
              <w:pStyle w:val="TAC"/>
            </w:pPr>
            <w:r>
              <w:t>-95.7 +TT</w:t>
            </w:r>
          </w:p>
        </w:tc>
        <w:tc>
          <w:tcPr>
            <w:tcW w:w="0" w:type="auto"/>
            <w:tcBorders>
              <w:top w:val="single" w:sz="4" w:space="0" w:color="auto"/>
              <w:left w:val="single" w:sz="4" w:space="0" w:color="auto"/>
              <w:bottom w:val="single" w:sz="4" w:space="0" w:color="auto"/>
              <w:right w:val="single" w:sz="4" w:space="0" w:color="auto"/>
            </w:tcBorders>
          </w:tcPr>
          <w:p w14:paraId="7CAC367A"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75B2D6B6"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68E3EFA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6D333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753314D"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4D975321"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15CF214" w14:textId="77777777" w:rsidR="00827E75" w:rsidRDefault="00827E7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FC1FC" w14:textId="77777777" w:rsidR="00827E75" w:rsidRDefault="00827E75">
            <w:pPr>
              <w:spacing w:after="0"/>
              <w:rPr>
                <w:rFonts w:ascii="Arial" w:eastAsiaTheme="minorHAnsi" w:hAnsi="Arial"/>
                <w:kern w:val="2"/>
                <w:sz w:val="18"/>
                <w:szCs w:val="22"/>
                <w14:ligatures w14:val="standardContextual"/>
              </w:rPr>
            </w:pPr>
          </w:p>
        </w:tc>
      </w:tr>
      <w:tr w:rsidR="00827E75" w14:paraId="7973CD61"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7477B7" w14:textId="77777777" w:rsidR="00827E75" w:rsidRDefault="00827E75">
            <w:pPr>
              <w:pStyle w:val="TAC"/>
              <w:rPr>
                <w:lang w:eastAsia="zh-CN"/>
              </w:rPr>
            </w:pPr>
            <w:r>
              <w:rPr>
                <w:lang w:eastAsia="zh-CN"/>
              </w:rPr>
              <w:t>n77</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17016" w14:textId="77777777" w:rsidR="00827E75" w:rsidRDefault="00827E75">
            <w:pPr>
              <w:pStyle w:val="TAC"/>
              <w:rPr>
                <w:rFonts w:eastAsia="MS Mincho"/>
              </w:rPr>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vAlign w:val="center"/>
          </w:tcPr>
          <w:p w14:paraId="2ED5D635"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hideMark/>
          </w:tcPr>
          <w:p w14:paraId="5C877D67" w14:textId="77777777" w:rsidR="00827E75" w:rsidRDefault="00827E75">
            <w:pPr>
              <w:pStyle w:val="TAC"/>
            </w:pPr>
            <w:r>
              <w:t>-97.5</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54E2C391" w14:textId="77777777" w:rsidR="00827E75" w:rsidRDefault="00827E75">
            <w:pPr>
              <w:pStyle w:val="TAC"/>
            </w:pPr>
            <w:r>
              <w:t>-95.7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1A7561C7" w14:textId="77777777" w:rsidR="00827E75" w:rsidRDefault="00827E75">
            <w:pPr>
              <w:pStyle w:val="TAC"/>
            </w:pPr>
            <w:r>
              <w:t>-94.4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2434C970"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1820A5BB"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82BAD2" w14:textId="77777777" w:rsidR="00827E75" w:rsidRDefault="00827E75">
            <w:pPr>
              <w:pStyle w:val="TAC"/>
            </w:pPr>
            <w:r>
              <w:t>-91.3</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D45D37F" w14:textId="77777777" w:rsidR="00827E75" w:rsidRDefault="00827E75">
            <w:pPr>
              <w:pStyle w:val="TAC"/>
            </w:pPr>
            <w:r>
              <w:t>-90.3</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6ACF745E"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3B0340F"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09C9EB4F"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54F098"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2F9EC838" w14:textId="77777777" w:rsidR="00827E75" w:rsidRDefault="00827E75">
            <w:pPr>
              <w:pStyle w:val="TAC"/>
            </w:pPr>
            <w:r>
              <w:t>TDD</w:t>
            </w:r>
          </w:p>
        </w:tc>
      </w:tr>
      <w:tr w:rsidR="00827E75" w14:paraId="1A57022A"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AF58D"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B110A" w14:textId="77777777" w:rsidR="00827E75" w:rsidRDefault="00827E75">
            <w:pPr>
              <w:pStyle w:val="TAC"/>
              <w:rPr>
                <w:rFonts w:eastAsia="MS Mincho"/>
              </w:rPr>
            </w:pPr>
            <w:r>
              <w:rPr>
                <w:rFonts w:eastAsia="MS Mincho"/>
              </w:rPr>
              <w:t>30</w:t>
            </w:r>
          </w:p>
        </w:tc>
        <w:tc>
          <w:tcPr>
            <w:tcW w:w="736" w:type="dxa"/>
            <w:tcBorders>
              <w:top w:val="single" w:sz="4" w:space="0" w:color="auto"/>
              <w:left w:val="single" w:sz="4" w:space="0" w:color="auto"/>
              <w:bottom w:val="single" w:sz="4" w:space="0" w:color="auto"/>
              <w:right w:val="single" w:sz="4" w:space="0" w:color="auto"/>
            </w:tcBorders>
            <w:vAlign w:val="center"/>
          </w:tcPr>
          <w:p w14:paraId="6A599F45"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hideMark/>
          </w:tcPr>
          <w:p w14:paraId="0B4016D3" w14:textId="77777777" w:rsidR="00827E75" w:rsidRDefault="00827E75">
            <w:pPr>
              <w:pStyle w:val="TAC"/>
            </w:pPr>
            <w:r>
              <w:t>-97.8</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34B860B0" w14:textId="77777777" w:rsidR="00827E75" w:rsidRDefault="00827E75">
            <w:pPr>
              <w:pStyle w:val="TAC"/>
            </w:pPr>
            <w:r>
              <w:t>-95.8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20621715" w14:textId="77777777" w:rsidR="00827E75" w:rsidRDefault="00827E75">
            <w:pPr>
              <w:pStyle w:val="TAC"/>
            </w:pPr>
            <w:r>
              <w:t>-94.6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6E1C3D9E"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4C74D10E"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84ED43" w14:textId="77777777" w:rsidR="00827E75" w:rsidRDefault="00827E75">
            <w:pPr>
              <w:pStyle w:val="TAC"/>
            </w:pPr>
            <w:r>
              <w:t>-91.4</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5E8F01BF" w14:textId="77777777" w:rsidR="00827E75" w:rsidRDefault="00827E75">
            <w:pPr>
              <w:pStyle w:val="TAC"/>
            </w:pPr>
            <w:r>
              <w:t>-90.4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2F42F77F" w14:textId="77777777" w:rsidR="00827E75" w:rsidRDefault="00827E75">
            <w:pPr>
              <w:pStyle w:val="TAC"/>
            </w:pPr>
            <w:r>
              <w:t>-89.6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371D8753" w14:textId="77777777" w:rsidR="00827E75" w:rsidRDefault="00827E75">
            <w:pPr>
              <w:pStyle w:val="TAC"/>
            </w:pPr>
            <w:r>
              <w:t>-88.3</w:t>
            </w:r>
            <w:r>
              <w:rPr>
                <w:rFonts w:cs="Arial"/>
                <w:szCs w:val="18"/>
              </w:rPr>
              <w:t xml:space="preserve"> </w:t>
            </w:r>
            <w:r>
              <w:t>+TT</w:t>
            </w:r>
          </w:p>
        </w:tc>
        <w:tc>
          <w:tcPr>
            <w:tcW w:w="926" w:type="dxa"/>
            <w:tcBorders>
              <w:top w:val="single" w:sz="4" w:space="0" w:color="auto"/>
              <w:left w:val="single" w:sz="4" w:space="0" w:color="auto"/>
              <w:bottom w:val="single" w:sz="4" w:space="0" w:color="auto"/>
              <w:right w:val="single" w:sz="4" w:space="0" w:color="auto"/>
            </w:tcBorders>
            <w:hideMark/>
          </w:tcPr>
          <w:p w14:paraId="02DD39DF" w14:textId="77777777" w:rsidR="00827E75" w:rsidRDefault="00827E75">
            <w:pPr>
              <w:pStyle w:val="TAC"/>
            </w:pPr>
            <w:r>
              <w:t>-87.8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7C01D4C2" w14:textId="77777777" w:rsidR="00827E75" w:rsidRDefault="00827E75">
            <w:pPr>
              <w:pStyle w:val="TAC"/>
            </w:pPr>
            <w:r>
              <w:t>-87.3</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11E2" w14:textId="77777777" w:rsidR="00827E75" w:rsidRDefault="00827E75">
            <w:pPr>
              <w:spacing w:after="0"/>
              <w:rPr>
                <w:rFonts w:ascii="Arial" w:eastAsiaTheme="minorHAnsi" w:hAnsi="Arial"/>
                <w:kern w:val="2"/>
                <w:sz w:val="18"/>
                <w:szCs w:val="22"/>
                <w14:ligatures w14:val="standardContextual"/>
              </w:rPr>
            </w:pPr>
          </w:p>
        </w:tc>
      </w:tr>
      <w:tr w:rsidR="00827E75" w14:paraId="1C3E9E33"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AD0DD" w14:textId="77777777" w:rsidR="00827E75" w:rsidRDefault="00827E75">
            <w:pPr>
              <w:spacing w:after="0"/>
              <w:rPr>
                <w:rFonts w:ascii="Arial" w:eastAsiaTheme="minorHAnsi"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2B6C54" w14:textId="77777777" w:rsidR="00827E75" w:rsidRDefault="00827E75">
            <w:pPr>
              <w:pStyle w:val="TAC"/>
              <w:rPr>
                <w:rFonts w:eastAsia="MS Mincho"/>
              </w:rPr>
            </w:pPr>
            <w:r>
              <w:rPr>
                <w:rFonts w:eastAsia="MS Mincho"/>
              </w:rPr>
              <w:t>60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FE79547" w14:textId="77777777" w:rsidR="00827E75" w:rsidRDefault="00827E75">
            <w:pPr>
              <w:pStyle w:val="TAC"/>
              <w:rPr>
                <w:rFonts w:eastAsiaTheme="minorHAnsi"/>
              </w:rPr>
            </w:pPr>
            <w:r>
              <w:t>-</w:t>
            </w:r>
          </w:p>
        </w:tc>
        <w:tc>
          <w:tcPr>
            <w:tcW w:w="737" w:type="dxa"/>
            <w:tcBorders>
              <w:top w:val="single" w:sz="4" w:space="0" w:color="auto"/>
              <w:left w:val="single" w:sz="4" w:space="0" w:color="auto"/>
              <w:bottom w:val="single" w:sz="4" w:space="0" w:color="auto"/>
              <w:right w:val="single" w:sz="4" w:space="0" w:color="auto"/>
            </w:tcBorders>
            <w:hideMark/>
          </w:tcPr>
          <w:p w14:paraId="62569890" w14:textId="77777777" w:rsidR="00827E75" w:rsidRDefault="00827E75">
            <w:pPr>
              <w:pStyle w:val="TAC"/>
            </w:pPr>
            <w:r>
              <w:t>-98.2</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hideMark/>
          </w:tcPr>
          <w:p w14:paraId="2F27A900" w14:textId="77777777" w:rsidR="00827E75" w:rsidRDefault="00827E75">
            <w:pPr>
              <w:pStyle w:val="TAC"/>
            </w:pPr>
            <w:r>
              <w:t>-96.1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1F8B32ED" w14:textId="77777777" w:rsidR="00827E75" w:rsidRDefault="00827E75">
            <w:pPr>
              <w:pStyle w:val="TAC"/>
            </w:pPr>
            <w:r>
              <w:t>-94.8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3A2D8457"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7F3ADA10"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CC9D90" w14:textId="77777777" w:rsidR="00827E75" w:rsidRDefault="00827E75">
            <w:pPr>
              <w:pStyle w:val="TAC"/>
            </w:pPr>
            <w:r>
              <w:t>-91.6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7C559A1" w14:textId="77777777" w:rsidR="00827E75" w:rsidRDefault="00827E75">
            <w:pPr>
              <w:pStyle w:val="TAC"/>
            </w:pPr>
            <w:r>
              <w:t>-90.5</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290C57CC" w14:textId="77777777" w:rsidR="00827E75" w:rsidRDefault="00827E75">
            <w:pPr>
              <w:pStyle w:val="TAC"/>
            </w:pPr>
            <w:r>
              <w:t>-89.7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5990EC93" w14:textId="77777777" w:rsidR="00827E75" w:rsidRDefault="00827E75">
            <w:pPr>
              <w:pStyle w:val="TAC"/>
            </w:pPr>
            <w:r>
              <w:t>-88.4</w:t>
            </w:r>
            <w:r>
              <w:rPr>
                <w:rFonts w:cs="Arial"/>
                <w:szCs w:val="18"/>
              </w:rPr>
              <w:t xml:space="preserve"> </w:t>
            </w:r>
            <w:r>
              <w:t>+TT</w:t>
            </w:r>
          </w:p>
        </w:tc>
        <w:tc>
          <w:tcPr>
            <w:tcW w:w="926" w:type="dxa"/>
            <w:tcBorders>
              <w:top w:val="single" w:sz="4" w:space="0" w:color="auto"/>
              <w:left w:val="single" w:sz="4" w:space="0" w:color="auto"/>
              <w:bottom w:val="single" w:sz="4" w:space="0" w:color="auto"/>
              <w:right w:val="single" w:sz="4" w:space="0" w:color="auto"/>
            </w:tcBorders>
            <w:hideMark/>
          </w:tcPr>
          <w:p w14:paraId="27D09779" w14:textId="77777777" w:rsidR="00827E75" w:rsidRDefault="00827E75">
            <w:pPr>
              <w:pStyle w:val="TAC"/>
            </w:pPr>
            <w:r>
              <w:t>-87.9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84FCF28" w14:textId="77777777" w:rsidR="00827E75" w:rsidRDefault="00827E75">
            <w:pPr>
              <w:pStyle w:val="TAC"/>
            </w:pPr>
            <w:r>
              <w:t>-87.4</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AEEF8" w14:textId="77777777" w:rsidR="00827E75" w:rsidRDefault="00827E75">
            <w:pPr>
              <w:spacing w:after="0"/>
              <w:rPr>
                <w:rFonts w:ascii="Arial" w:eastAsiaTheme="minorHAnsi" w:hAnsi="Arial"/>
                <w:kern w:val="2"/>
                <w:sz w:val="18"/>
                <w:szCs w:val="22"/>
                <w14:ligatures w14:val="standardContextual"/>
              </w:rPr>
            </w:pPr>
          </w:p>
        </w:tc>
      </w:tr>
      <w:tr w:rsidR="00827E75" w14:paraId="3FE51971"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947D8FB" w14:textId="77777777" w:rsidR="00827E75" w:rsidRDefault="00827E75">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BCF7A" w14:textId="77777777" w:rsidR="00827E75" w:rsidRDefault="00827E75">
            <w:pPr>
              <w:pStyle w:val="TAC"/>
              <w:rPr>
                <w:rFonts w:eastAsia="MS Mincho"/>
              </w:rPr>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vAlign w:val="center"/>
          </w:tcPr>
          <w:p w14:paraId="1133614D"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bottom"/>
            <w:hideMark/>
          </w:tcPr>
          <w:p w14:paraId="7B28829D" w14:textId="77777777" w:rsidR="00827E75" w:rsidRDefault="00827E75">
            <w:pPr>
              <w:pStyle w:val="TAC"/>
            </w:pPr>
            <w:r>
              <w:t>-98.0</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vAlign w:val="bottom"/>
            <w:hideMark/>
          </w:tcPr>
          <w:p w14:paraId="5C27B15A" w14:textId="77777777" w:rsidR="00827E75" w:rsidRDefault="00827E75">
            <w:pPr>
              <w:pStyle w:val="TAC"/>
            </w:pPr>
            <w:r>
              <w:t>-96.2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79CBAE52" w14:textId="77777777" w:rsidR="00827E75" w:rsidRDefault="00827E75">
            <w:pPr>
              <w:pStyle w:val="TAC"/>
            </w:pPr>
            <w:r>
              <w:t>-94.9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5EB7DD2"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0646A8D9"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5FC85237" w14:textId="77777777" w:rsidR="00827E75" w:rsidRDefault="00827E75">
            <w:pPr>
              <w:pStyle w:val="TAC"/>
            </w:pPr>
            <w:r>
              <w:t>-91.8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6E977" w14:textId="77777777" w:rsidR="00827E75" w:rsidRDefault="00827E75">
            <w:pPr>
              <w:pStyle w:val="TAC"/>
            </w:pPr>
            <w:r>
              <w:t>-90.8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B3739C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0B0159A"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2E39A96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23F8ED"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0011A49F" w14:textId="77777777" w:rsidR="00827E75" w:rsidRDefault="00827E75">
            <w:pPr>
              <w:pStyle w:val="TAC"/>
            </w:pPr>
            <w:r>
              <w:t>TDD</w:t>
            </w:r>
          </w:p>
        </w:tc>
      </w:tr>
      <w:tr w:rsidR="00827E75" w14:paraId="0725FC37"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C7F0"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BC1907" w14:textId="77777777" w:rsidR="00827E75" w:rsidRDefault="00827E75">
            <w:pPr>
              <w:pStyle w:val="TAC"/>
              <w:rPr>
                <w:rFonts w:eastAsia="MS Mincho"/>
              </w:rPr>
            </w:pPr>
            <w:r>
              <w:rPr>
                <w:rFonts w:eastAsia="MS Mincho"/>
              </w:rPr>
              <w:t>30</w:t>
            </w:r>
          </w:p>
        </w:tc>
        <w:tc>
          <w:tcPr>
            <w:tcW w:w="736" w:type="dxa"/>
            <w:tcBorders>
              <w:top w:val="single" w:sz="4" w:space="0" w:color="auto"/>
              <w:left w:val="single" w:sz="4" w:space="0" w:color="auto"/>
              <w:bottom w:val="single" w:sz="4" w:space="0" w:color="auto"/>
              <w:right w:val="single" w:sz="4" w:space="0" w:color="auto"/>
            </w:tcBorders>
            <w:vAlign w:val="center"/>
          </w:tcPr>
          <w:p w14:paraId="15190F64"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bottom"/>
            <w:hideMark/>
          </w:tcPr>
          <w:p w14:paraId="7D702DBD" w14:textId="77777777" w:rsidR="00827E75" w:rsidRDefault="00827E75">
            <w:pPr>
              <w:pStyle w:val="TAC"/>
            </w:pPr>
            <w:r>
              <w:t>-98.3</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vAlign w:val="bottom"/>
            <w:hideMark/>
          </w:tcPr>
          <w:p w14:paraId="5397B7A0" w14:textId="77777777" w:rsidR="00827E75" w:rsidRDefault="00827E75">
            <w:pPr>
              <w:pStyle w:val="TAC"/>
            </w:pPr>
            <w:r>
              <w:t>-96.3</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7E6C5AA6" w14:textId="77777777" w:rsidR="00827E75" w:rsidRDefault="00827E75">
            <w:pPr>
              <w:pStyle w:val="TAC"/>
            </w:pPr>
            <w:r>
              <w:t>-95.1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DDE973B"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7F5C6EE6"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18175DCD" w14:textId="77777777" w:rsidR="00827E75" w:rsidRDefault="00827E75">
            <w:pPr>
              <w:pStyle w:val="TAC"/>
            </w:pPr>
            <w:r>
              <w:t>-91.9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638D8" w14:textId="77777777" w:rsidR="00827E75" w:rsidRDefault="00827E75">
            <w:pPr>
              <w:pStyle w:val="TAC"/>
            </w:pPr>
            <w:r>
              <w:t>-90.9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796F9939" w14:textId="77777777" w:rsidR="00827E75" w:rsidRDefault="00827E75">
            <w:pPr>
              <w:pStyle w:val="TAC"/>
            </w:pPr>
            <w:r>
              <w:t>-90.1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495608FB" w14:textId="77777777" w:rsidR="00827E75" w:rsidRDefault="00827E75">
            <w:pPr>
              <w:pStyle w:val="TAC"/>
            </w:pPr>
            <w:r>
              <w:t>-88.8</w:t>
            </w:r>
            <w:r>
              <w:rPr>
                <w:rFonts w:cs="Arial"/>
                <w:szCs w:val="18"/>
              </w:rPr>
              <w:t xml:space="preserve"> </w:t>
            </w:r>
            <w:r>
              <w:t>+TT</w:t>
            </w:r>
          </w:p>
        </w:tc>
        <w:tc>
          <w:tcPr>
            <w:tcW w:w="926" w:type="dxa"/>
            <w:tcBorders>
              <w:top w:val="single" w:sz="4" w:space="0" w:color="auto"/>
              <w:left w:val="single" w:sz="4" w:space="0" w:color="auto"/>
              <w:bottom w:val="single" w:sz="4" w:space="0" w:color="auto"/>
              <w:right w:val="single" w:sz="4" w:space="0" w:color="auto"/>
            </w:tcBorders>
            <w:hideMark/>
          </w:tcPr>
          <w:p w14:paraId="04A366F8" w14:textId="77777777" w:rsidR="00827E75" w:rsidRDefault="00827E75">
            <w:pPr>
              <w:pStyle w:val="TAC"/>
            </w:pPr>
            <w:r>
              <w:t>-88.3</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0BB1ED26" w14:textId="77777777" w:rsidR="00827E75" w:rsidRDefault="00827E75">
            <w:pPr>
              <w:pStyle w:val="TAC"/>
            </w:pPr>
            <w:r>
              <w:t>-87.8</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36EFF" w14:textId="77777777" w:rsidR="00827E75" w:rsidRDefault="00827E75">
            <w:pPr>
              <w:spacing w:after="0"/>
              <w:rPr>
                <w:rFonts w:ascii="Arial" w:eastAsiaTheme="minorHAnsi" w:hAnsi="Arial"/>
                <w:kern w:val="2"/>
                <w:sz w:val="18"/>
                <w:szCs w:val="22"/>
                <w14:ligatures w14:val="standardContextual"/>
              </w:rPr>
            </w:pPr>
          </w:p>
        </w:tc>
      </w:tr>
      <w:tr w:rsidR="00827E75" w14:paraId="67FC2012"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979B5"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CF09A5" w14:textId="77777777" w:rsidR="00827E75" w:rsidRDefault="00827E75">
            <w:pPr>
              <w:pStyle w:val="TAC"/>
              <w:rPr>
                <w:rFonts w:eastAsia="MS Mincho"/>
              </w:rPr>
            </w:pPr>
            <w:r>
              <w:rPr>
                <w:rFonts w:eastAsia="MS Mincho"/>
              </w:rPr>
              <w:t>60</w:t>
            </w:r>
          </w:p>
        </w:tc>
        <w:tc>
          <w:tcPr>
            <w:tcW w:w="736" w:type="dxa"/>
            <w:tcBorders>
              <w:top w:val="single" w:sz="4" w:space="0" w:color="auto"/>
              <w:left w:val="single" w:sz="4" w:space="0" w:color="auto"/>
              <w:bottom w:val="single" w:sz="4" w:space="0" w:color="auto"/>
              <w:right w:val="single" w:sz="4" w:space="0" w:color="auto"/>
            </w:tcBorders>
            <w:vAlign w:val="center"/>
          </w:tcPr>
          <w:p w14:paraId="79B1C033"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bottom"/>
            <w:hideMark/>
          </w:tcPr>
          <w:p w14:paraId="33276CC0" w14:textId="77777777" w:rsidR="00827E75" w:rsidRDefault="00827E75">
            <w:pPr>
              <w:pStyle w:val="TAC"/>
            </w:pPr>
            <w:r>
              <w:t>-98.7</w:t>
            </w:r>
            <w:r>
              <w:rPr>
                <w:rFonts w:cs="Arial"/>
                <w:szCs w:val="18"/>
              </w:rPr>
              <w:t xml:space="preserve"> </w:t>
            </w:r>
            <w:r>
              <w:t>+TT</w:t>
            </w:r>
          </w:p>
        </w:tc>
        <w:tc>
          <w:tcPr>
            <w:tcW w:w="737" w:type="dxa"/>
            <w:tcBorders>
              <w:top w:val="single" w:sz="4" w:space="0" w:color="auto"/>
              <w:left w:val="single" w:sz="4" w:space="0" w:color="auto"/>
              <w:bottom w:val="single" w:sz="4" w:space="0" w:color="auto"/>
              <w:right w:val="single" w:sz="4" w:space="0" w:color="auto"/>
            </w:tcBorders>
            <w:vAlign w:val="bottom"/>
            <w:hideMark/>
          </w:tcPr>
          <w:p w14:paraId="0A83BDEC" w14:textId="77777777" w:rsidR="00827E75" w:rsidRDefault="00827E75">
            <w:pPr>
              <w:pStyle w:val="TAC"/>
            </w:pPr>
            <w:r>
              <w:t>-96.6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7B19B4BD" w14:textId="77777777" w:rsidR="00827E75" w:rsidRDefault="00827E75">
            <w:pPr>
              <w:pStyle w:val="TAC"/>
            </w:pPr>
            <w:r>
              <w:t>-95.3</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2437A4BB"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tcPr>
          <w:p w14:paraId="05B76D55"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68EA0FB9" w14:textId="77777777" w:rsidR="00827E75" w:rsidRDefault="00827E75">
            <w:pPr>
              <w:pStyle w:val="TAC"/>
            </w:pPr>
            <w:r>
              <w:t>-92.1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A0EBC" w14:textId="77777777" w:rsidR="00827E75" w:rsidRDefault="00827E75">
            <w:pPr>
              <w:pStyle w:val="TAC"/>
            </w:pPr>
            <w:r>
              <w:t>-91.0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5DC43D07" w14:textId="77777777" w:rsidR="00827E75" w:rsidRDefault="00827E75">
            <w:pPr>
              <w:pStyle w:val="TAC"/>
            </w:pPr>
            <w:r>
              <w:t>-90.2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4C6623C3" w14:textId="77777777" w:rsidR="00827E75" w:rsidRDefault="00827E75">
            <w:pPr>
              <w:pStyle w:val="TAC"/>
            </w:pPr>
            <w:r>
              <w:t>-88.9</w:t>
            </w:r>
            <w:r>
              <w:rPr>
                <w:rFonts w:cs="Arial"/>
                <w:szCs w:val="18"/>
              </w:rPr>
              <w:t xml:space="preserve"> </w:t>
            </w:r>
            <w:r>
              <w:t>+TT</w:t>
            </w:r>
          </w:p>
        </w:tc>
        <w:tc>
          <w:tcPr>
            <w:tcW w:w="926" w:type="dxa"/>
            <w:tcBorders>
              <w:top w:val="single" w:sz="4" w:space="0" w:color="auto"/>
              <w:left w:val="single" w:sz="4" w:space="0" w:color="auto"/>
              <w:bottom w:val="single" w:sz="4" w:space="0" w:color="auto"/>
              <w:right w:val="single" w:sz="4" w:space="0" w:color="auto"/>
            </w:tcBorders>
            <w:hideMark/>
          </w:tcPr>
          <w:p w14:paraId="0576D11A" w14:textId="77777777" w:rsidR="00827E75" w:rsidRDefault="00827E75">
            <w:pPr>
              <w:pStyle w:val="TAC"/>
            </w:pPr>
            <w:r>
              <w:t>-88.4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3A407D15" w14:textId="77777777" w:rsidR="00827E75" w:rsidRDefault="00827E75">
            <w:pPr>
              <w:pStyle w:val="TAC"/>
            </w:pPr>
            <w:r>
              <w:t>-87.9</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4FAA" w14:textId="77777777" w:rsidR="00827E75" w:rsidRDefault="00827E75">
            <w:pPr>
              <w:spacing w:after="0"/>
              <w:rPr>
                <w:rFonts w:ascii="Arial" w:eastAsiaTheme="minorHAnsi" w:hAnsi="Arial"/>
                <w:kern w:val="2"/>
                <w:sz w:val="18"/>
                <w:szCs w:val="22"/>
                <w14:ligatures w14:val="standardContextual"/>
              </w:rPr>
            </w:pPr>
          </w:p>
        </w:tc>
      </w:tr>
      <w:tr w:rsidR="00827E75" w14:paraId="12F3866C" w14:textId="77777777" w:rsidTr="00827E75">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E674148" w14:textId="77777777" w:rsidR="00827E75" w:rsidRDefault="00827E75">
            <w:pPr>
              <w:pStyle w:val="TAC"/>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052D3" w14:textId="77777777" w:rsidR="00827E75" w:rsidRDefault="00827E75">
            <w:pPr>
              <w:pStyle w:val="TAC"/>
              <w:rPr>
                <w:rFonts w:eastAsia="MS Mincho"/>
              </w:rPr>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vAlign w:val="center"/>
          </w:tcPr>
          <w:p w14:paraId="40B66987"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tcPr>
          <w:p w14:paraId="30FB4A11" w14:textId="77777777" w:rsidR="00827E75" w:rsidRDefault="00827E75">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335548D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9D831B3"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5F798D0"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E35E9"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0456F707" w14:textId="77777777" w:rsidR="00827E75" w:rsidRDefault="00827E75">
            <w:pPr>
              <w:pStyle w:val="TAC"/>
            </w:pPr>
            <w:r>
              <w:t>-91.8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F70AE" w14:textId="77777777" w:rsidR="00827E75" w:rsidRDefault="00827E75">
            <w:pPr>
              <w:pStyle w:val="TAC"/>
            </w:pPr>
            <w:r>
              <w:t>-90.8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DA29255"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D4BFE3" w14:textId="77777777" w:rsidR="00827E75" w:rsidRDefault="00827E75">
            <w:pPr>
              <w:pStyle w:val="TAC"/>
            </w:pPr>
          </w:p>
        </w:tc>
        <w:tc>
          <w:tcPr>
            <w:tcW w:w="926" w:type="dxa"/>
            <w:tcBorders>
              <w:top w:val="single" w:sz="4" w:space="0" w:color="auto"/>
              <w:left w:val="single" w:sz="4" w:space="0" w:color="auto"/>
              <w:bottom w:val="single" w:sz="4" w:space="0" w:color="auto"/>
              <w:right w:val="single" w:sz="4" w:space="0" w:color="auto"/>
            </w:tcBorders>
          </w:tcPr>
          <w:p w14:paraId="3CD24EB7"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B22A7DB" w14:textId="77777777" w:rsidR="00827E75" w:rsidRDefault="00827E75">
            <w:pPr>
              <w:pStyle w:val="TAC"/>
            </w:pP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2B8E738C" w14:textId="77777777" w:rsidR="00827E75" w:rsidRDefault="00827E75">
            <w:pPr>
              <w:pStyle w:val="TAC"/>
            </w:pPr>
            <w:r>
              <w:rPr>
                <w:lang w:eastAsia="zh-CN"/>
              </w:rPr>
              <w:t>TDD</w:t>
            </w:r>
          </w:p>
        </w:tc>
      </w:tr>
      <w:tr w:rsidR="00827E75" w14:paraId="51CD18B6"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8986E"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C7A77" w14:textId="77777777" w:rsidR="00827E75" w:rsidRDefault="00827E75">
            <w:pPr>
              <w:pStyle w:val="TAC"/>
              <w:rPr>
                <w:rFonts w:eastAsia="MS Mincho"/>
              </w:rPr>
            </w:pPr>
            <w:r>
              <w:rPr>
                <w:rFonts w:eastAsia="MS Mincho"/>
              </w:rPr>
              <w:t>30</w:t>
            </w:r>
          </w:p>
        </w:tc>
        <w:tc>
          <w:tcPr>
            <w:tcW w:w="736" w:type="dxa"/>
            <w:tcBorders>
              <w:top w:val="single" w:sz="4" w:space="0" w:color="auto"/>
              <w:left w:val="single" w:sz="4" w:space="0" w:color="auto"/>
              <w:bottom w:val="single" w:sz="4" w:space="0" w:color="auto"/>
              <w:right w:val="single" w:sz="4" w:space="0" w:color="auto"/>
            </w:tcBorders>
            <w:vAlign w:val="center"/>
          </w:tcPr>
          <w:p w14:paraId="16732483"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tcPr>
          <w:p w14:paraId="5A4C840A" w14:textId="77777777" w:rsidR="00827E75" w:rsidRDefault="00827E75">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4472544A"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11880DC"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1459ED"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CAC96B"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1D9DCC10" w14:textId="77777777" w:rsidR="00827E75" w:rsidRDefault="00827E75">
            <w:pPr>
              <w:pStyle w:val="TAC"/>
            </w:pPr>
            <w:r>
              <w:t>-91.9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A5283" w14:textId="77777777" w:rsidR="00827E75" w:rsidRDefault="00827E75">
            <w:pPr>
              <w:pStyle w:val="TAC"/>
            </w:pPr>
            <w:r>
              <w:t>-90.9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262C371F" w14:textId="77777777" w:rsidR="00827E75" w:rsidRDefault="00827E75">
            <w:pPr>
              <w:pStyle w:val="TAC"/>
            </w:pPr>
            <w:r>
              <w:t>-90.1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094B5756" w14:textId="77777777" w:rsidR="00827E75" w:rsidRDefault="00827E75">
            <w:pPr>
              <w:pStyle w:val="TAC"/>
            </w:pPr>
            <w:r>
              <w:t>-88.8 +TT</w:t>
            </w:r>
          </w:p>
        </w:tc>
        <w:tc>
          <w:tcPr>
            <w:tcW w:w="926" w:type="dxa"/>
            <w:tcBorders>
              <w:top w:val="single" w:sz="4" w:space="0" w:color="auto"/>
              <w:left w:val="single" w:sz="4" w:space="0" w:color="auto"/>
              <w:bottom w:val="single" w:sz="4" w:space="0" w:color="auto"/>
              <w:right w:val="single" w:sz="4" w:space="0" w:color="auto"/>
            </w:tcBorders>
          </w:tcPr>
          <w:p w14:paraId="2A624520"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bottom"/>
            <w:hideMark/>
          </w:tcPr>
          <w:p w14:paraId="1702B006" w14:textId="77777777" w:rsidR="00827E75" w:rsidRDefault="00827E75">
            <w:pPr>
              <w:pStyle w:val="TAC"/>
            </w:pPr>
            <w:r>
              <w:t>-87.8 +TT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9006" w14:textId="77777777" w:rsidR="00827E75" w:rsidRDefault="00827E75">
            <w:pPr>
              <w:spacing w:after="0"/>
              <w:rPr>
                <w:rFonts w:ascii="Arial" w:eastAsiaTheme="minorHAnsi" w:hAnsi="Arial"/>
                <w:kern w:val="2"/>
                <w:sz w:val="18"/>
                <w:szCs w:val="22"/>
                <w14:ligatures w14:val="standardContextual"/>
              </w:rPr>
            </w:pPr>
          </w:p>
        </w:tc>
      </w:tr>
      <w:tr w:rsidR="00827E75" w14:paraId="2178F06E" w14:textId="77777777" w:rsidTr="00827E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D27D" w14:textId="77777777" w:rsidR="00827E75" w:rsidRDefault="00827E75">
            <w:pPr>
              <w:spacing w:after="0"/>
              <w:rPr>
                <w:rFonts w:ascii="Arial" w:eastAsiaTheme="minorHAnsi" w:hAnsi="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CCD1D" w14:textId="77777777" w:rsidR="00827E75" w:rsidRDefault="00827E75">
            <w:pPr>
              <w:pStyle w:val="TAC"/>
              <w:rPr>
                <w:rFonts w:eastAsia="MS Mincho"/>
              </w:rPr>
            </w:pPr>
            <w:r>
              <w:rPr>
                <w:rFonts w:eastAsia="MS Mincho"/>
              </w:rPr>
              <w:t>60</w:t>
            </w:r>
          </w:p>
        </w:tc>
        <w:tc>
          <w:tcPr>
            <w:tcW w:w="736" w:type="dxa"/>
            <w:tcBorders>
              <w:top w:val="single" w:sz="4" w:space="0" w:color="auto"/>
              <w:left w:val="single" w:sz="4" w:space="0" w:color="auto"/>
              <w:bottom w:val="single" w:sz="4" w:space="0" w:color="auto"/>
              <w:right w:val="single" w:sz="4" w:space="0" w:color="auto"/>
            </w:tcBorders>
            <w:vAlign w:val="center"/>
          </w:tcPr>
          <w:p w14:paraId="1265CB39" w14:textId="77777777" w:rsidR="00827E75" w:rsidRDefault="00827E75">
            <w:pPr>
              <w:pStyle w:val="TAC"/>
              <w:rPr>
                <w:rFonts w:eastAsiaTheme="minorHAnsi"/>
              </w:rPr>
            </w:pPr>
          </w:p>
        </w:tc>
        <w:tc>
          <w:tcPr>
            <w:tcW w:w="737" w:type="dxa"/>
            <w:tcBorders>
              <w:top w:val="single" w:sz="4" w:space="0" w:color="auto"/>
              <w:left w:val="single" w:sz="4" w:space="0" w:color="auto"/>
              <w:bottom w:val="single" w:sz="4" w:space="0" w:color="auto"/>
              <w:right w:val="single" w:sz="4" w:space="0" w:color="auto"/>
            </w:tcBorders>
            <w:vAlign w:val="center"/>
          </w:tcPr>
          <w:p w14:paraId="6631FC95" w14:textId="77777777" w:rsidR="00827E75" w:rsidRDefault="00827E75">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26B3C6C8"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9DDBAA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A4E63E6"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B301F" w14:textId="77777777" w:rsidR="00827E75" w:rsidRDefault="00827E75">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7151C643" w14:textId="77777777" w:rsidR="00827E75" w:rsidRDefault="00827E75">
            <w:pPr>
              <w:pStyle w:val="TAC"/>
            </w:pPr>
            <w:r>
              <w:t>-92.1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FF099" w14:textId="77777777" w:rsidR="00827E75" w:rsidRDefault="00827E75">
            <w:pPr>
              <w:pStyle w:val="TAC"/>
            </w:pPr>
            <w:r>
              <w:t>-91.0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6F2E0BF3" w14:textId="77777777" w:rsidR="00827E75" w:rsidRDefault="00827E75">
            <w:pPr>
              <w:pStyle w:val="TAC"/>
            </w:pPr>
            <w:r>
              <w:t>-90.2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548D5878" w14:textId="77777777" w:rsidR="00827E75" w:rsidRDefault="00827E75">
            <w:pPr>
              <w:pStyle w:val="TAC"/>
            </w:pPr>
            <w:r>
              <w:t>-88.9 +TT</w:t>
            </w:r>
          </w:p>
        </w:tc>
        <w:tc>
          <w:tcPr>
            <w:tcW w:w="926" w:type="dxa"/>
            <w:tcBorders>
              <w:top w:val="single" w:sz="4" w:space="0" w:color="auto"/>
              <w:left w:val="single" w:sz="4" w:space="0" w:color="auto"/>
              <w:bottom w:val="single" w:sz="4" w:space="0" w:color="auto"/>
              <w:right w:val="single" w:sz="4" w:space="0" w:color="auto"/>
            </w:tcBorders>
          </w:tcPr>
          <w:p w14:paraId="4D87E2B6" w14:textId="77777777" w:rsidR="00827E75" w:rsidRDefault="00827E75">
            <w:pPr>
              <w:pStyle w:val="TAC"/>
            </w:pPr>
          </w:p>
        </w:tc>
        <w:tc>
          <w:tcPr>
            <w:tcW w:w="736" w:type="dxa"/>
            <w:tcBorders>
              <w:top w:val="single" w:sz="4" w:space="0" w:color="auto"/>
              <w:left w:val="single" w:sz="4" w:space="0" w:color="auto"/>
              <w:bottom w:val="single" w:sz="4" w:space="0" w:color="auto"/>
              <w:right w:val="single" w:sz="4" w:space="0" w:color="auto"/>
            </w:tcBorders>
            <w:vAlign w:val="bottom"/>
            <w:hideMark/>
          </w:tcPr>
          <w:p w14:paraId="71114844" w14:textId="77777777" w:rsidR="00827E75" w:rsidRDefault="00827E75">
            <w:pPr>
              <w:pStyle w:val="TAC"/>
            </w:pPr>
            <w:r>
              <w:t>-87.9 +TT</w:t>
            </w:r>
          </w:p>
        </w:tc>
        <w:tc>
          <w:tcPr>
            <w:tcW w:w="870" w:type="dxa"/>
            <w:tcBorders>
              <w:top w:val="single" w:sz="4" w:space="0" w:color="auto"/>
              <w:left w:val="single" w:sz="4" w:space="0" w:color="auto"/>
              <w:bottom w:val="single" w:sz="4" w:space="0" w:color="auto"/>
              <w:right w:val="single" w:sz="4" w:space="0" w:color="auto"/>
            </w:tcBorders>
            <w:vAlign w:val="center"/>
          </w:tcPr>
          <w:p w14:paraId="3F0E44FA" w14:textId="77777777" w:rsidR="00827E75" w:rsidRDefault="00827E75">
            <w:pPr>
              <w:pStyle w:val="TAC"/>
              <w:rPr>
                <w:lang w:eastAsia="zh-CN"/>
              </w:rPr>
            </w:pPr>
          </w:p>
        </w:tc>
      </w:tr>
      <w:tr w:rsidR="00827E75" w14:paraId="68E4F6D3" w14:textId="77777777" w:rsidTr="00827E75">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vAlign w:val="center"/>
            <w:hideMark/>
          </w:tcPr>
          <w:p w14:paraId="37AC7BFC" w14:textId="77777777" w:rsidR="00827E75" w:rsidRDefault="00827E75">
            <w:pPr>
              <w:pStyle w:val="TAN"/>
            </w:pPr>
            <w:r>
              <w:lastRenderedPageBreak/>
              <w:t>NOTE 1:</w:t>
            </w:r>
            <w:r>
              <w:tab/>
              <w:t>Four Rx antenna ports shall be the baseline for above listed operating band except for two Rx vehicular UE.</w:t>
            </w:r>
          </w:p>
          <w:p w14:paraId="6F1D4C15" w14:textId="77777777" w:rsidR="00827E75" w:rsidRDefault="00827E75">
            <w:pPr>
              <w:pStyle w:val="TAN"/>
            </w:pPr>
            <w:r>
              <w:t>NOTE 2</w:t>
            </w:r>
            <w:r>
              <w:tab/>
              <w:t xml:space="preserve">The requirement is modified by -0.5 dB when the assigned UE channel bandwidth is confined within 3300 - 3800 </w:t>
            </w:r>
            <w:proofErr w:type="spellStart"/>
            <w:r>
              <w:t>MHz.</w:t>
            </w:r>
            <w:proofErr w:type="spellEnd"/>
          </w:p>
          <w:p w14:paraId="51FCC427" w14:textId="77777777" w:rsidR="00827E75" w:rsidRDefault="00827E75">
            <w:pPr>
              <w:pStyle w:val="TAN"/>
            </w:pPr>
            <w:r>
              <w:t>NOTE 3:</w:t>
            </w:r>
            <w:r>
              <w:tab/>
              <w:t>For these bandwidths, the minimum requirements are restricted to operation when carrier is configured as a downlink carrier part of CA configuration.</w:t>
            </w:r>
          </w:p>
          <w:p w14:paraId="68FDF630" w14:textId="77777777" w:rsidR="00827E75" w:rsidRDefault="00827E75">
            <w:pPr>
              <w:pStyle w:val="TAN"/>
            </w:pPr>
            <w:r>
              <w:t>NOTE 4:</w:t>
            </w:r>
            <w:r>
              <w:tab/>
              <w:t>TT for each frequency and channel bandwidth is specified in Table 7.3C.2.5-0.</w:t>
            </w:r>
          </w:p>
          <w:p w14:paraId="71DA9076" w14:textId="77777777" w:rsidR="00827E75" w:rsidRDefault="00827E75">
            <w:pPr>
              <w:pStyle w:val="TAN"/>
              <w:rPr>
                <w:lang w:eastAsia="zh-CN"/>
              </w:rPr>
            </w:pPr>
            <w:r>
              <w:t>NOTE 5:</w:t>
            </w:r>
            <w:r>
              <w:tab/>
              <w:t xml:space="preserve">The requirement is modified by -0.5 dB when the assigned UE channel bandwidth is confined within 3300 - 3800 </w:t>
            </w:r>
            <w:proofErr w:type="spellStart"/>
            <w:r>
              <w:t>MHz.</w:t>
            </w:r>
            <w:proofErr w:type="spellEnd"/>
          </w:p>
        </w:tc>
      </w:tr>
    </w:tbl>
    <w:p w14:paraId="32DDF583" w14:textId="77777777" w:rsidR="00827E75" w:rsidRDefault="00827E75" w:rsidP="00827E75">
      <w:pPr>
        <w:rPr>
          <w:rFonts w:asciiTheme="minorHAnsi" w:eastAsiaTheme="minorHAnsi" w:hAnsiTheme="minorHAnsi" w:cstheme="minorBidi"/>
          <w:kern w:val="2"/>
          <w:sz w:val="22"/>
          <w:szCs w:val="22"/>
          <w:lang w:val="en-US"/>
          <w14:ligatures w14:val="standardContextual"/>
        </w:rPr>
      </w:pPr>
    </w:p>
    <w:p w14:paraId="08207BE8" w14:textId="77777777" w:rsidR="00827E75" w:rsidRDefault="00827E75" w:rsidP="00827E75">
      <w:r>
        <w:t xml:space="preserve">For the UE that supports any of the </w:t>
      </w:r>
      <w:r>
        <w:rPr>
          <w:lang w:eastAsia="zh-CN"/>
        </w:rPr>
        <w:t>SUL operation</w:t>
      </w:r>
      <w:r>
        <w:t xml:space="preserve"> given in Table 7.3</w:t>
      </w:r>
      <w:r>
        <w:rPr>
          <w:lang w:eastAsia="zh-CN"/>
        </w:rPr>
        <w:t>C.0.2</w:t>
      </w:r>
      <w:r>
        <w:t>-</w:t>
      </w:r>
      <w:r>
        <w:rPr>
          <w:lang w:eastAsia="zh-CN"/>
        </w:rPr>
        <w:t>2</w:t>
      </w:r>
      <w:r>
        <w:t>, exceptions to the requirements specified in Table 7.3C.2.5-1 or Table 7.3C.2.5-2 are allowed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C.0.2-2</w:t>
      </w:r>
      <w:r>
        <w:t xml:space="preserve">. </w:t>
      </w:r>
      <w:bookmarkStart w:id="1220" w:name="OLE_LINK133"/>
      <w:bookmarkStart w:id="1221" w:name="OLE_LINK134"/>
      <w:r>
        <w:t>For these excepti</w:t>
      </w:r>
      <w:bookmarkEnd w:id="1220"/>
      <w:bookmarkEnd w:id="1221"/>
      <w:r>
        <w:t>ons, th</w:t>
      </w:r>
      <w:bookmarkStart w:id="1222" w:name="OLE_LINK131"/>
      <w:bookmarkStart w:id="1223" w:name="OLE_LINK132"/>
      <w:r>
        <w:t>e UE s</w:t>
      </w:r>
      <w:bookmarkEnd w:id="1222"/>
      <w:bookmarkEnd w:id="1223"/>
      <w:r>
        <w:t>hall meet the requirements specified in clause 7.3</w:t>
      </w:r>
      <w:r>
        <w:rPr>
          <w:lang w:eastAsia="zh-CN"/>
        </w:rPr>
        <w:t>C.2.5.1</w:t>
      </w:r>
      <w:r>
        <w:t>.</w:t>
      </w:r>
    </w:p>
    <w:p w14:paraId="613E3A89" w14:textId="77777777" w:rsidR="00827E75" w:rsidRDefault="00827E75" w:rsidP="00827E75">
      <w:pPr>
        <w:pStyle w:val="H6"/>
      </w:pPr>
      <w:r>
        <w:t>7.3C.2.5.1</w:t>
      </w:r>
      <w:r>
        <w:tab/>
        <w:t>Reference sensitivity exceptions due to harmonic issue</w:t>
      </w:r>
    </w:p>
    <w:p w14:paraId="2B589002" w14:textId="77777777" w:rsidR="00827E75" w:rsidRDefault="00827E75" w:rsidP="00827E75">
      <w:r>
        <w:t>For SUL operation with DL band listed in Table 7.3</w:t>
      </w:r>
      <w:r>
        <w:rPr>
          <w:lang w:eastAsia="zh-CN"/>
        </w:rPr>
        <w:t>C.</w:t>
      </w:r>
      <w:r>
        <w:t>0.</w:t>
      </w:r>
      <w:r>
        <w:rPr>
          <w:lang w:eastAsia="zh-CN"/>
        </w:rPr>
        <w:t>2.3</w:t>
      </w:r>
      <w:r>
        <w:t>-</w:t>
      </w:r>
      <w:r>
        <w:rPr>
          <w:lang w:eastAsia="zh-CN"/>
        </w:rPr>
        <w:t>2 with</w:t>
      </w:r>
      <w:r>
        <w:t xml:space="preserve"> supplementary uplink transmission bandwidth less than or equal to that specified in Table 7.3C.0.2.3-1, the reference receive sensitivity (REFSENS) requirement for downlink bands specified in Table 7.3</w:t>
      </w:r>
      <w:r>
        <w:rPr>
          <w:lang w:eastAsia="zh-CN"/>
        </w:rPr>
        <w:t>C.2.5.1</w:t>
      </w:r>
      <w:r>
        <w:t>-</w:t>
      </w:r>
      <w:r>
        <w:rPr>
          <w:lang w:eastAsia="zh-CN"/>
        </w:rPr>
        <w:t>1 due to harmonic exceptions.</w:t>
      </w:r>
      <w:r>
        <w:t xml:space="preserve">  </w:t>
      </w:r>
    </w:p>
    <w:p w14:paraId="7F996853" w14:textId="77777777" w:rsidR="00827E75" w:rsidRDefault="00827E75" w:rsidP="00827E75">
      <w:pPr>
        <w:pStyle w:val="TH"/>
      </w:pPr>
      <w:r>
        <w:t>Table 7.3</w:t>
      </w:r>
      <w:r>
        <w:rPr>
          <w:lang w:eastAsia="zh-CN"/>
        </w:rPr>
        <w:t>C.2.5.1</w:t>
      </w:r>
      <w:r>
        <w:t>-</w:t>
      </w:r>
      <w:r>
        <w:rPr>
          <w:lang w:eastAsia="zh-CN"/>
        </w:rPr>
        <w:t>1</w:t>
      </w:r>
      <w:r>
        <w:t xml:space="preserve">: Reference sensitivity for </w:t>
      </w:r>
      <w:r>
        <w:rPr>
          <w:lang w:eastAsia="zh-CN"/>
        </w:rPr>
        <w:t>SUL operation</w:t>
      </w:r>
      <w:r>
        <w:t xml:space="preserve"> (exceptions due to harmonic issue)</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276"/>
        <w:gridCol w:w="1276"/>
        <w:gridCol w:w="1134"/>
        <w:gridCol w:w="2693"/>
        <w:gridCol w:w="4135"/>
      </w:tblGrid>
      <w:tr w:rsidR="00827E75" w14:paraId="78FB4EE8" w14:textId="77777777" w:rsidTr="00827E75">
        <w:trPr>
          <w:trHeight w:val="424"/>
        </w:trPr>
        <w:tc>
          <w:tcPr>
            <w:tcW w:w="1276" w:type="dxa"/>
            <w:tcBorders>
              <w:top w:val="single" w:sz="4" w:space="0" w:color="auto"/>
              <w:left w:val="single" w:sz="4" w:space="0" w:color="auto"/>
              <w:bottom w:val="nil"/>
              <w:right w:val="single" w:sz="4" w:space="0" w:color="auto"/>
            </w:tcBorders>
            <w:vAlign w:val="center"/>
            <w:hideMark/>
          </w:tcPr>
          <w:p w14:paraId="3B4442EC" w14:textId="77777777" w:rsidR="00827E75" w:rsidRDefault="00827E75">
            <w:pPr>
              <w:pStyle w:val="TAH"/>
            </w:pPr>
            <w:r>
              <w:t>SUL band</w:t>
            </w:r>
          </w:p>
        </w:tc>
        <w:tc>
          <w:tcPr>
            <w:tcW w:w="1276" w:type="dxa"/>
            <w:tcBorders>
              <w:top w:val="single" w:sz="4" w:space="0" w:color="auto"/>
              <w:left w:val="single" w:sz="4" w:space="0" w:color="auto"/>
              <w:bottom w:val="nil"/>
              <w:right w:val="single" w:sz="4" w:space="0" w:color="auto"/>
            </w:tcBorders>
            <w:vAlign w:val="center"/>
            <w:hideMark/>
          </w:tcPr>
          <w:p w14:paraId="44C81A7F" w14:textId="77777777" w:rsidR="00827E75" w:rsidRDefault="00827E75">
            <w:pPr>
              <w:pStyle w:val="TAH"/>
            </w:pPr>
            <w:r>
              <w:t>DL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AD4DE8" w14:textId="77777777" w:rsidR="00827E75" w:rsidRDefault="00827E75">
            <w:pPr>
              <w:pStyle w:val="TAH"/>
            </w:pPr>
            <w:r>
              <w:t>Test ID</w:t>
            </w:r>
          </w:p>
        </w:tc>
        <w:tc>
          <w:tcPr>
            <w:tcW w:w="2693" w:type="dxa"/>
            <w:tcBorders>
              <w:top w:val="single" w:sz="4" w:space="0" w:color="auto"/>
              <w:left w:val="single" w:sz="4" w:space="0" w:color="auto"/>
              <w:bottom w:val="single" w:sz="4" w:space="0" w:color="auto"/>
              <w:right w:val="single" w:sz="4" w:space="0" w:color="auto"/>
            </w:tcBorders>
            <w:hideMark/>
          </w:tcPr>
          <w:p w14:paraId="529299F7" w14:textId="77777777" w:rsidR="00827E75" w:rsidRDefault="00827E75">
            <w:pPr>
              <w:pStyle w:val="TAH"/>
            </w:pPr>
            <w:r>
              <w:t>CBW for DL band</w:t>
            </w:r>
          </w:p>
          <w:p w14:paraId="5D298D05" w14:textId="77777777" w:rsidR="00827E75" w:rsidRDefault="00827E75">
            <w:pPr>
              <w:pStyle w:val="TAH"/>
            </w:pPr>
            <w:r>
              <w:t>(MHz)</w:t>
            </w:r>
          </w:p>
        </w:tc>
        <w:tc>
          <w:tcPr>
            <w:tcW w:w="4135" w:type="dxa"/>
            <w:tcBorders>
              <w:top w:val="single" w:sz="4" w:space="0" w:color="auto"/>
              <w:left w:val="single" w:sz="4" w:space="0" w:color="auto"/>
              <w:bottom w:val="single" w:sz="4" w:space="0" w:color="auto"/>
              <w:right w:val="single" w:sz="4" w:space="0" w:color="auto"/>
            </w:tcBorders>
            <w:vAlign w:val="center"/>
            <w:hideMark/>
          </w:tcPr>
          <w:p w14:paraId="1E13CF10" w14:textId="77777777" w:rsidR="00827E75" w:rsidRDefault="00827E75">
            <w:pPr>
              <w:pStyle w:val="TAH"/>
            </w:pPr>
            <w:r>
              <w:t>REFSENS test requirement of DL band (dBm)</w:t>
            </w:r>
          </w:p>
        </w:tc>
      </w:tr>
      <w:tr w:rsidR="00827E75" w14:paraId="1F42B866" w14:textId="77777777" w:rsidTr="00827E75">
        <w:tc>
          <w:tcPr>
            <w:tcW w:w="1276" w:type="dxa"/>
            <w:tcBorders>
              <w:top w:val="single" w:sz="4" w:space="0" w:color="auto"/>
              <w:left w:val="single" w:sz="4" w:space="0" w:color="auto"/>
              <w:bottom w:val="nil"/>
              <w:right w:val="single" w:sz="4" w:space="0" w:color="auto"/>
            </w:tcBorders>
            <w:hideMark/>
          </w:tcPr>
          <w:p w14:paraId="5C0F2007" w14:textId="77777777" w:rsidR="00827E75" w:rsidRDefault="00827E75">
            <w:pPr>
              <w:pStyle w:val="TAC"/>
              <w:rPr>
                <w:sz w:val="16"/>
                <w:szCs w:val="16"/>
              </w:rPr>
            </w:pPr>
            <w:r>
              <w:rPr>
                <w:sz w:val="16"/>
                <w:szCs w:val="16"/>
              </w:rPr>
              <w:t>n80</w:t>
            </w:r>
          </w:p>
        </w:tc>
        <w:tc>
          <w:tcPr>
            <w:tcW w:w="1276" w:type="dxa"/>
            <w:tcBorders>
              <w:top w:val="single" w:sz="4" w:space="0" w:color="auto"/>
              <w:left w:val="single" w:sz="4" w:space="0" w:color="auto"/>
              <w:bottom w:val="nil"/>
              <w:right w:val="single" w:sz="4" w:space="0" w:color="auto"/>
            </w:tcBorders>
            <w:hideMark/>
          </w:tcPr>
          <w:p w14:paraId="4B4C8F39" w14:textId="77777777" w:rsidR="00827E75" w:rsidRDefault="00827E75">
            <w:pPr>
              <w:pStyle w:val="TAC"/>
              <w:rPr>
                <w:sz w:val="16"/>
                <w:szCs w:val="16"/>
              </w:rPr>
            </w:pPr>
            <w:r>
              <w:rPr>
                <w:sz w:val="16"/>
                <w:szCs w:val="16"/>
              </w:rPr>
              <w:t>n78</w:t>
            </w:r>
            <w:r>
              <w:rPr>
                <w:sz w:val="16"/>
                <w:szCs w:val="16"/>
                <w:vertAlign w:val="superscript"/>
              </w:rPr>
              <w:t>1</w:t>
            </w:r>
          </w:p>
        </w:tc>
        <w:tc>
          <w:tcPr>
            <w:tcW w:w="1134" w:type="dxa"/>
            <w:tcBorders>
              <w:top w:val="single" w:sz="4" w:space="0" w:color="auto"/>
              <w:left w:val="single" w:sz="4" w:space="0" w:color="auto"/>
              <w:bottom w:val="single" w:sz="4" w:space="0" w:color="auto"/>
              <w:right w:val="single" w:sz="4" w:space="0" w:color="auto"/>
            </w:tcBorders>
            <w:hideMark/>
          </w:tcPr>
          <w:p w14:paraId="531F6003" w14:textId="77777777" w:rsidR="00827E75" w:rsidRDefault="00827E75">
            <w:pPr>
              <w:pStyle w:val="TAC"/>
              <w:rPr>
                <w:sz w:val="16"/>
                <w:szCs w:val="16"/>
              </w:rPr>
            </w:pPr>
            <w:r>
              <w:rPr>
                <w:sz w:val="16"/>
                <w:szCs w:val="16"/>
              </w:rPr>
              <w:t>1</w:t>
            </w:r>
          </w:p>
        </w:tc>
        <w:tc>
          <w:tcPr>
            <w:tcW w:w="2693" w:type="dxa"/>
            <w:tcBorders>
              <w:top w:val="single" w:sz="4" w:space="0" w:color="auto"/>
              <w:left w:val="single" w:sz="4" w:space="0" w:color="auto"/>
              <w:bottom w:val="single" w:sz="4" w:space="0" w:color="auto"/>
              <w:right w:val="single" w:sz="4" w:space="0" w:color="auto"/>
            </w:tcBorders>
            <w:hideMark/>
          </w:tcPr>
          <w:p w14:paraId="75B338EA" w14:textId="77777777" w:rsidR="00827E75" w:rsidRDefault="00827E75">
            <w:pPr>
              <w:pStyle w:val="TAC"/>
              <w:rPr>
                <w:sz w:val="16"/>
                <w:szCs w:val="16"/>
                <w:lang w:eastAsia="zh-CN"/>
              </w:rPr>
            </w:pPr>
            <w:r>
              <w:rPr>
                <w:sz w:val="16"/>
                <w:szCs w:val="16"/>
                <w:lang w:eastAsia="zh-CN"/>
              </w:rPr>
              <w:t>100</w:t>
            </w:r>
          </w:p>
        </w:tc>
        <w:tc>
          <w:tcPr>
            <w:tcW w:w="4135" w:type="dxa"/>
            <w:tcBorders>
              <w:top w:val="single" w:sz="4" w:space="0" w:color="auto"/>
              <w:left w:val="single" w:sz="4" w:space="0" w:color="auto"/>
              <w:bottom w:val="single" w:sz="4" w:space="0" w:color="auto"/>
              <w:right w:val="single" w:sz="4" w:space="0" w:color="auto"/>
            </w:tcBorders>
            <w:vAlign w:val="center"/>
            <w:hideMark/>
          </w:tcPr>
          <w:p w14:paraId="779B6370" w14:textId="77777777" w:rsidR="00827E75" w:rsidRDefault="00827E75">
            <w:pPr>
              <w:pStyle w:val="TAC"/>
              <w:rPr>
                <w:sz w:val="16"/>
                <w:szCs w:val="16"/>
                <w:lang w:eastAsia="zh-CN"/>
              </w:rPr>
            </w:pPr>
            <w:r>
              <w:rPr>
                <w:sz w:val="16"/>
                <w:szCs w:val="16"/>
                <w:lang w:eastAsia="zh-CN"/>
              </w:rPr>
              <w:t>-85.6+23.9+TT</w:t>
            </w:r>
          </w:p>
        </w:tc>
      </w:tr>
      <w:tr w:rsidR="00827E75" w14:paraId="0B0038FA" w14:textId="77777777" w:rsidTr="00827E75">
        <w:tc>
          <w:tcPr>
            <w:tcW w:w="1276" w:type="dxa"/>
            <w:tcBorders>
              <w:top w:val="nil"/>
              <w:left w:val="single" w:sz="4" w:space="0" w:color="auto"/>
              <w:bottom w:val="nil"/>
              <w:right w:val="single" w:sz="4" w:space="0" w:color="auto"/>
            </w:tcBorders>
          </w:tcPr>
          <w:p w14:paraId="5DA8EC82" w14:textId="77777777" w:rsidR="00827E75" w:rsidRDefault="00827E75">
            <w:pPr>
              <w:pStyle w:val="TAC"/>
              <w:rPr>
                <w:sz w:val="16"/>
                <w:szCs w:val="16"/>
                <w:lang w:eastAsia="en-GB"/>
              </w:rPr>
            </w:pPr>
          </w:p>
        </w:tc>
        <w:tc>
          <w:tcPr>
            <w:tcW w:w="1276" w:type="dxa"/>
            <w:tcBorders>
              <w:top w:val="nil"/>
              <w:left w:val="single" w:sz="4" w:space="0" w:color="auto"/>
              <w:bottom w:val="nil"/>
              <w:right w:val="single" w:sz="4" w:space="0" w:color="auto"/>
            </w:tcBorders>
          </w:tcPr>
          <w:p w14:paraId="34860DB2" w14:textId="77777777" w:rsidR="00827E75" w:rsidRDefault="00827E75">
            <w:pPr>
              <w:pStyle w:val="TAC"/>
              <w:rPr>
                <w:sz w:val="16"/>
                <w:szCs w:val="16"/>
              </w:rPr>
            </w:pPr>
          </w:p>
        </w:tc>
        <w:tc>
          <w:tcPr>
            <w:tcW w:w="1134" w:type="dxa"/>
            <w:tcBorders>
              <w:top w:val="single" w:sz="4" w:space="0" w:color="auto"/>
              <w:left w:val="single" w:sz="4" w:space="0" w:color="auto"/>
              <w:bottom w:val="single" w:sz="4" w:space="0" w:color="auto"/>
              <w:right w:val="single" w:sz="4" w:space="0" w:color="auto"/>
            </w:tcBorders>
            <w:hideMark/>
          </w:tcPr>
          <w:p w14:paraId="15C830AC" w14:textId="77777777" w:rsidR="00827E75" w:rsidRDefault="00827E75">
            <w:pPr>
              <w:pStyle w:val="TAC"/>
              <w:rPr>
                <w:sz w:val="16"/>
                <w:szCs w:val="16"/>
                <w:lang w:eastAsia="zh-CN"/>
              </w:rPr>
            </w:pPr>
            <w:r>
              <w:rPr>
                <w:sz w:val="16"/>
                <w:szCs w:val="16"/>
                <w:lang w:eastAsia="zh-CN"/>
              </w:rPr>
              <w:t>2</w:t>
            </w:r>
          </w:p>
        </w:tc>
        <w:tc>
          <w:tcPr>
            <w:tcW w:w="2693" w:type="dxa"/>
            <w:tcBorders>
              <w:top w:val="single" w:sz="4" w:space="0" w:color="auto"/>
              <w:left w:val="single" w:sz="4" w:space="0" w:color="auto"/>
              <w:bottom w:val="single" w:sz="4" w:space="0" w:color="auto"/>
              <w:right w:val="single" w:sz="4" w:space="0" w:color="auto"/>
            </w:tcBorders>
            <w:hideMark/>
          </w:tcPr>
          <w:p w14:paraId="3BFFE324" w14:textId="77777777" w:rsidR="00827E75" w:rsidRDefault="00827E75">
            <w:pPr>
              <w:pStyle w:val="TAC"/>
              <w:rPr>
                <w:sz w:val="16"/>
                <w:szCs w:val="16"/>
                <w:lang w:eastAsia="zh-CN"/>
              </w:rPr>
            </w:pPr>
            <w:r>
              <w:rPr>
                <w:sz w:val="16"/>
                <w:szCs w:val="16"/>
                <w:lang w:eastAsia="zh-CN"/>
              </w:rPr>
              <w:t>10</w:t>
            </w:r>
          </w:p>
        </w:tc>
        <w:tc>
          <w:tcPr>
            <w:tcW w:w="4135" w:type="dxa"/>
            <w:tcBorders>
              <w:top w:val="single" w:sz="4" w:space="0" w:color="auto"/>
              <w:left w:val="single" w:sz="4" w:space="0" w:color="auto"/>
              <w:bottom w:val="single" w:sz="4" w:space="0" w:color="auto"/>
              <w:right w:val="single" w:sz="4" w:space="0" w:color="auto"/>
            </w:tcBorders>
            <w:vAlign w:val="center"/>
            <w:hideMark/>
          </w:tcPr>
          <w:p w14:paraId="62B9BFCE" w14:textId="77777777" w:rsidR="00827E75" w:rsidRDefault="00827E75">
            <w:pPr>
              <w:pStyle w:val="TAC"/>
              <w:rPr>
                <w:sz w:val="16"/>
                <w:szCs w:val="16"/>
                <w:lang w:eastAsia="zh-CN"/>
              </w:rPr>
            </w:pPr>
            <w:r>
              <w:rPr>
                <w:sz w:val="16"/>
                <w:szCs w:val="16"/>
                <w:lang w:eastAsia="zh-CN"/>
              </w:rPr>
              <w:t>-95.8+13.8+TT</w:t>
            </w:r>
          </w:p>
        </w:tc>
      </w:tr>
      <w:tr w:rsidR="00827E75" w14:paraId="125740D5" w14:textId="77777777" w:rsidTr="00827E75">
        <w:tc>
          <w:tcPr>
            <w:tcW w:w="1276" w:type="dxa"/>
            <w:tcBorders>
              <w:top w:val="nil"/>
              <w:left w:val="single" w:sz="4" w:space="0" w:color="auto"/>
              <w:bottom w:val="single" w:sz="4" w:space="0" w:color="auto"/>
              <w:right w:val="single" w:sz="4" w:space="0" w:color="auto"/>
            </w:tcBorders>
          </w:tcPr>
          <w:p w14:paraId="22967AF5" w14:textId="77777777" w:rsidR="00827E75" w:rsidRDefault="00827E75">
            <w:pPr>
              <w:pStyle w:val="TAC"/>
              <w:rPr>
                <w:sz w:val="16"/>
                <w:szCs w:val="16"/>
                <w:lang w:eastAsia="en-GB"/>
              </w:rPr>
            </w:pPr>
          </w:p>
        </w:tc>
        <w:tc>
          <w:tcPr>
            <w:tcW w:w="1276" w:type="dxa"/>
            <w:tcBorders>
              <w:top w:val="nil"/>
              <w:left w:val="single" w:sz="4" w:space="0" w:color="auto"/>
              <w:bottom w:val="single" w:sz="4" w:space="0" w:color="auto"/>
              <w:right w:val="single" w:sz="4" w:space="0" w:color="auto"/>
            </w:tcBorders>
          </w:tcPr>
          <w:p w14:paraId="01F7BBF6" w14:textId="77777777" w:rsidR="00827E75" w:rsidRDefault="00827E75">
            <w:pPr>
              <w:pStyle w:val="TAC"/>
              <w:rPr>
                <w:sz w:val="16"/>
                <w:szCs w:val="16"/>
              </w:rPr>
            </w:pPr>
          </w:p>
        </w:tc>
        <w:tc>
          <w:tcPr>
            <w:tcW w:w="1134" w:type="dxa"/>
            <w:tcBorders>
              <w:top w:val="single" w:sz="4" w:space="0" w:color="auto"/>
              <w:left w:val="single" w:sz="4" w:space="0" w:color="auto"/>
              <w:bottom w:val="single" w:sz="4" w:space="0" w:color="auto"/>
              <w:right w:val="single" w:sz="4" w:space="0" w:color="auto"/>
            </w:tcBorders>
            <w:hideMark/>
          </w:tcPr>
          <w:p w14:paraId="17F26D43" w14:textId="77777777" w:rsidR="00827E75" w:rsidRDefault="00827E75">
            <w:pPr>
              <w:pStyle w:val="TAC"/>
              <w:rPr>
                <w:sz w:val="16"/>
                <w:szCs w:val="16"/>
              </w:rPr>
            </w:pPr>
            <w:r>
              <w:rPr>
                <w:sz w:val="16"/>
                <w:szCs w:val="16"/>
              </w:rPr>
              <w:t>3</w:t>
            </w:r>
          </w:p>
        </w:tc>
        <w:tc>
          <w:tcPr>
            <w:tcW w:w="2693" w:type="dxa"/>
            <w:tcBorders>
              <w:top w:val="single" w:sz="4" w:space="0" w:color="auto"/>
              <w:left w:val="single" w:sz="4" w:space="0" w:color="auto"/>
              <w:bottom w:val="single" w:sz="4" w:space="0" w:color="auto"/>
              <w:right w:val="single" w:sz="4" w:space="0" w:color="auto"/>
            </w:tcBorders>
            <w:hideMark/>
          </w:tcPr>
          <w:p w14:paraId="4A567337" w14:textId="77777777" w:rsidR="00827E75" w:rsidRDefault="00827E75">
            <w:pPr>
              <w:pStyle w:val="TAC"/>
              <w:rPr>
                <w:sz w:val="16"/>
                <w:szCs w:val="16"/>
                <w:lang w:eastAsia="zh-CN"/>
              </w:rPr>
            </w:pPr>
            <w:r>
              <w:rPr>
                <w:sz w:val="16"/>
                <w:szCs w:val="16"/>
                <w:lang w:eastAsia="zh-CN"/>
              </w:rPr>
              <w:t>10</w:t>
            </w:r>
          </w:p>
        </w:tc>
        <w:tc>
          <w:tcPr>
            <w:tcW w:w="4135" w:type="dxa"/>
            <w:tcBorders>
              <w:top w:val="single" w:sz="4" w:space="0" w:color="auto"/>
              <w:left w:val="single" w:sz="4" w:space="0" w:color="auto"/>
              <w:bottom w:val="single" w:sz="4" w:space="0" w:color="auto"/>
              <w:right w:val="single" w:sz="4" w:space="0" w:color="auto"/>
            </w:tcBorders>
            <w:vAlign w:val="center"/>
            <w:hideMark/>
          </w:tcPr>
          <w:p w14:paraId="718EE795" w14:textId="77777777" w:rsidR="00827E75" w:rsidRDefault="00827E75">
            <w:pPr>
              <w:pStyle w:val="TAC"/>
              <w:rPr>
                <w:sz w:val="16"/>
                <w:szCs w:val="16"/>
                <w:lang w:eastAsia="zh-CN"/>
              </w:rPr>
            </w:pPr>
            <w:r>
              <w:rPr>
                <w:sz w:val="16"/>
                <w:szCs w:val="16"/>
                <w:lang w:eastAsia="zh-CN"/>
              </w:rPr>
              <w:t>-95.8+1.1+TT</w:t>
            </w:r>
          </w:p>
        </w:tc>
      </w:tr>
      <w:tr w:rsidR="00827E75" w14:paraId="62FB8D8A" w14:textId="77777777" w:rsidTr="00827E75">
        <w:tc>
          <w:tcPr>
            <w:tcW w:w="1276" w:type="dxa"/>
            <w:tcBorders>
              <w:top w:val="single" w:sz="4" w:space="0" w:color="auto"/>
              <w:left w:val="single" w:sz="4" w:space="0" w:color="auto"/>
              <w:bottom w:val="nil"/>
              <w:right w:val="single" w:sz="4" w:space="0" w:color="auto"/>
            </w:tcBorders>
            <w:hideMark/>
          </w:tcPr>
          <w:p w14:paraId="385EEF0A" w14:textId="77777777" w:rsidR="00827E75" w:rsidRDefault="00827E75">
            <w:pPr>
              <w:pStyle w:val="TAC"/>
              <w:rPr>
                <w:sz w:val="16"/>
                <w:szCs w:val="16"/>
                <w:lang w:eastAsia="en-GB"/>
              </w:rPr>
            </w:pPr>
            <w:r>
              <w:rPr>
                <w:sz w:val="16"/>
                <w:szCs w:val="16"/>
              </w:rPr>
              <w:t>n81</w:t>
            </w:r>
          </w:p>
        </w:tc>
        <w:tc>
          <w:tcPr>
            <w:tcW w:w="1276" w:type="dxa"/>
            <w:tcBorders>
              <w:top w:val="single" w:sz="4" w:space="0" w:color="auto"/>
              <w:left w:val="single" w:sz="4" w:space="0" w:color="auto"/>
              <w:bottom w:val="nil"/>
              <w:right w:val="single" w:sz="4" w:space="0" w:color="auto"/>
            </w:tcBorders>
            <w:hideMark/>
          </w:tcPr>
          <w:p w14:paraId="2D052D4C" w14:textId="77777777" w:rsidR="00827E75" w:rsidRDefault="00827E75">
            <w:pPr>
              <w:pStyle w:val="TAC"/>
              <w:rPr>
                <w:sz w:val="16"/>
                <w:szCs w:val="16"/>
              </w:rPr>
            </w:pPr>
            <w:r>
              <w:rPr>
                <w:sz w:val="16"/>
                <w:szCs w:val="16"/>
              </w:rPr>
              <w:t>n78</w:t>
            </w:r>
            <w:r>
              <w:rPr>
                <w:sz w:val="16"/>
                <w:szCs w:val="16"/>
                <w:vertAlign w:val="superscript"/>
              </w:rPr>
              <w:t>1</w:t>
            </w:r>
          </w:p>
        </w:tc>
        <w:tc>
          <w:tcPr>
            <w:tcW w:w="1134" w:type="dxa"/>
            <w:tcBorders>
              <w:top w:val="single" w:sz="4" w:space="0" w:color="auto"/>
              <w:left w:val="single" w:sz="4" w:space="0" w:color="auto"/>
              <w:bottom w:val="single" w:sz="4" w:space="0" w:color="auto"/>
              <w:right w:val="single" w:sz="4" w:space="0" w:color="auto"/>
            </w:tcBorders>
            <w:hideMark/>
          </w:tcPr>
          <w:p w14:paraId="3AA78E35" w14:textId="77777777" w:rsidR="00827E75" w:rsidRDefault="00827E75">
            <w:pPr>
              <w:pStyle w:val="TAC"/>
              <w:rPr>
                <w:sz w:val="16"/>
                <w:szCs w:val="16"/>
                <w:lang w:eastAsia="zh-CN"/>
              </w:rPr>
            </w:pPr>
            <w:r>
              <w:rPr>
                <w:sz w:val="16"/>
                <w:szCs w:val="16"/>
                <w:lang w:eastAsia="zh-CN"/>
              </w:rPr>
              <w:t>1</w:t>
            </w:r>
          </w:p>
        </w:tc>
        <w:tc>
          <w:tcPr>
            <w:tcW w:w="2693" w:type="dxa"/>
            <w:tcBorders>
              <w:top w:val="single" w:sz="4" w:space="0" w:color="auto"/>
              <w:left w:val="single" w:sz="4" w:space="0" w:color="auto"/>
              <w:bottom w:val="single" w:sz="4" w:space="0" w:color="auto"/>
              <w:right w:val="single" w:sz="4" w:space="0" w:color="auto"/>
            </w:tcBorders>
            <w:hideMark/>
          </w:tcPr>
          <w:p w14:paraId="490759AD" w14:textId="77777777" w:rsidR="00827E75" w:rsidRDefault="00827E75">
            <w:pPr>
              <w:pStyle w:val="TAC"/>
              <w:rPr>
                <w:sz w:val="16"/>
                <w:szCs w:val="16"/>
                <w:lang w:eastAsia="zh-CN"/>
              </w:rPr>
            </w:pPr>
            <w:r>
              <w:rPr>
                <w:sz w:val="16"/>
                <w:szCs w:val="16"/>
                <w:lang w:eastAsia="zh-CN"/>
              </w:rPr>
              <w:t>10</w:t>
            </w:r>
          </w:p>
        </w:tc>
        <w:tc>
          <w:tcPr>
            <w:tcW w:w="4135" w:type="dxa"/>
            <w:tcBorders>
              <w:top w:val="single" w:sz="4" w:space="0" w:color="auto"/>
              <w:left w:val="single" w:sz="4" w:space="0" w:color="auto"/>
              <w:bottom w:val="single" w:sz="4" w:space="0" w:color="auto"/>
              <w:right w:val="single" w:sz="4" w:space="0" w:color="auto"/>
            </w:tcBorders>
            <w:hideMark/>
          </w:tcPr>
          <w:p w14:paraId="3A081432" w14:textId="77777777" w:rsidR="00827E75" w:rsidRDefault="00827E75">
            <w:pPr>
              <w:pStyle w:val="TAC"/>
              <w:rPr>
                <w:sz w:val="16"/>
                <w:szCs w:val="16"/>
                <w:lang w:eastAsia="zh-CN"/>
              </w:rPr>
            </w:pPr>
            <w:r>
              <w:rPr>
                <w:sz w:val="16"/>
                <w:szCs w:val="16"/>
                <w:lang w:eastAsia="zh-CN"/>
              </w:rPr>
              <w:t>-95.8+10.8+TT</w:t>
            </w:r>
          </w:p>
        </w:tc>
      </w:tr>
      <w:tr w:rsidR="00827E75" w14:paraId="530BF646" w14:textId="77777777" w:rsidTr="00827E75">
        <w:tc>
          <w:tcPr>
            <w:tcW w:w="1276" w:type="dxa"/>
            <w:tcBorders>
              <w:top w:val="nil"/>
              <w:left w:val="single" w:sz="4" w:space="0" w:color="auto"/>
              <w:bottom w:val="single" w:sz="4" w:space="0" w:color="auto"/>
              <w:right w:val="single" w:sz="4" w:space="0" w:color="auto"/>
            </w:tcBorders>
          </w:tcPr>
          <w:p w14:paraId="6771DCFE" w14:textId="77777777" w:rsidR="00827E75" w:rsidRDefault="00827E75">
            <w:pPr>
              <w:pStyle w:val="TAC"/>
              <w:rPr>
                <w:sz w:val="16"/>
                <w:szCs w:val="16"/>
                <w:lang w:eastAsia="en-GB"/>
              </w:rPr>
            </w:pPr>
          </w:p>
        </w:tc>
        <w:tc>
          <w:tcPr>
            <w:tcW w:w="1276" w:type="dxa"/>
            <w:tcBorders>
              <w:top w:val="nil"/>
              <w:left w:val="single" w:sz="4" w:space="0" w:color="auto"/>
              <w:bottom w:val="single" w:sz="4" w:space="0" w:color="auto"/>
              <w:right w:val="single" w:sz="4" w:space="0" w:color="auto"/>
            </w:tcBorders>
          </w:tcPr>
          <w:p w14:paraId="1637F1C4" w14:textId="77777777" w:rsidR="00827E75" w:rsidRDefault="00827E75">
            <w:pPr>
              <w:pStyle w:val="TAC"/>
              <w:rPr>
                <w:sz w:val="16"/>
                <w:szCs w:val="16"/>
              </w:rPr>
            </w:pPr>
          </w:p>
        </w:tc>
        <w:tc>
          <w:tcPr>
            <w:tcW w:w="1134" w:type="dxa"/>
            <w:tcBorders>
              <w:top w:val="single" w:sz="4" w:space="0" w:color="auto"/>
              <w:left w:val="single" w:sz="4" w:space="0" w:color="auto"/>
              <w:bottom w:val="single" w:sz="4" w:space="0" w:color="auto"/>
              <w:right w:val="single" w:sz="4" w:space="0" w:color="auto"/>
            </w:tcBorders>
            <w:hideMark/>
          </w:tcPr>
          <w:p w14:paraId="7B42987C" w14:textId="77777777" w:rsidR="00827E75" w:rsidRDefault="00827E75">
            <w:pPr>
              <w:pStyle w:val="TAC"/>
              <w:rPr>
                <w:sz w:val="16"/>
                <w:szCs w:val="16"/>
              </w:rPr>
            </w:pPr>
            <w:r>
              <w:rPr>
                <w:sz w:val="16"/>
                <w:szCs w:val="16"/>
              </w:rPr>
              <w:t>2</w:t>
            </w:r>
          </w:p>
        </w:tc>
        <w:tc>
          <w:tcPr>
            <w:tcW w:w="2693" w:type="dxa"/>
            <w:tcBorders>
              <w:top w:val="single" w:sz="4" w:space="0" w:color="auto"/>
              <w:left w:val="single" w:sz="4" w:space="0" w:color="auto"/>
              <w:bottom w:val="single" w:sz="4" w:space="0" w:color="auto"/>
              <w:right w:val="single" w:sz="4" w:space="0" w:color="auto"/>
            </w:tcBorders>
            <w:hideMark/>
          </w:tcPr>
          <w:p w14:paraId="44E0B44C" w14:textId="77777777" w:rsidR="00827E75" w:rsidRDefault="00827E75">
            <w:pPr>
              <w:pStyle w:val="TAC"/>
              <w:rPr>
                <w:sz w:val="16"/>
                <w:szCs w:val="16"/>
                <w:lang w:eastAsia="zh-CN"/>
              </w:rPr>
            </w:pPr>
            <w:r>
              <w:rPr>
                <w:sz w:val="16"/>
                <w:szCs w:val="16"/>
                <w:lang w:eastAsia="zh-CN"/>
              </w:rPr>
              <w:t>100</w:t>
            </w:r>
          </w:p>
        </w:tc>
        <w:tc>
          <w:tcPr>
            <w:tcW w:w="4135" w:type="dxa"/>
            <w:tcBorders>
              <w:top w:val="single" w:sz="4" w:space="0" w:color="auto"/>
              <w:left w:val="single" w:sz="4" w:space="0" w:color="auto"/>
              <w:bottom w:val="single" w:sz="4" w:space="0" w:color="auto"/>
              <w:right w:val="single" w:sz="4" w:space="0" w:color="auto"/>
            </w:tcBorders>
            <w:hideMark/>
          </w:tcPr>
          <w:p w14:paraId="7B71AD22" w14:textId="77777777" w:rsidR="00827E75" w:rsidRDefault="00827E75">
            <w:pPr>
              <w:pStyle w:val="TAC"/>
              <w:rPr>
                <w:sz w:val="16"/>
                <w:szCs w:val="16"/>
                <w:lang w:eastAsia="zh-CN"/>
              </w:rPr>
            </w:pPr>
            <w:r>
              <w:rPr>
                <w:sz w:val="16"/>
                <w:szCs w:val="16"/>
                <w:lang w:eastAsia="zh-CN"/>
              </w:rPr>
              <w:t>-85.6+1.4+TT</w:t>
            </w:r>
          </w:p>
        </w:tc>
      </w:tr>
      <w:tr w:rsidR="00827E75" w14:paraId="367E73EE" w14:textId="77777777" w:rsidTr="00827E75">
        <w:tc>
          <w:tcPr>
            <w:tcW w:w="10514" w:type="dxa"/>
            <w:gridSpan w:val="5"/>
            <w:tcBorders>
              <w:top w:val="single" w:sz="4" w:space="0" w:color="auto"/>
              <w:left w:val="single" w:sz="4" w:space="0" w:color="auto"/>
              <w:bottom w:val="single" w:sz="4" w:space="0" w:color="auto"/>
              <w:right w:val="single" w:sz="4" w:space="0" w:color="auto"/>
            </w:tcBorders>
            <w:hideMark/>
          </w:tcPr>
          <w:p w14:paraId="0CF3BE43" w14:textId="77777777" w:rsidR="00827E75" w:rsidRDefault="00827E75">
            <w:pPr>
              <w:pStyle w:val="TAN"/>
              <w:rPr>
                <w:lang w:eastAsia="en-GB"/>
              </w:rPr>
            </w:pPr>
            <w:r>
              <w:t>NOTE 1:</w:t>
            </w:r>
            <w:r>
              <w:tab/>
              <w:t>Four Rx antenna ports shall be the baseline for this operating band except for two Rx vehicular UE.</w:t>
            </w:r>
          </w:p>
          <w:p w14:paraId="7DD6DA37" w14:textId="77777777" w:rsidR="00827E75" w:rsidRDefault="00827E75">
            <w:pPr>
              <w:pStyle w:val="TAN"/>
            </w:pPr>
            <w:r>
              <w:t>NOTE 2:</w:t>
            </w:r>
            <w:r>
              <w:tab/>
              <w:t>The transmitter shall be set to P</w:t>
            </w:r>
            <w:r>
              <w:rPr>
                <w:vertAlign w:val="subscript"/>
              </w:rPr>
              <w:t>UMAX</w:t>
            </w:r>
            <w:r>
              <w:t xml:space="preserve"> as defined in subclause 6.2C.1</w:t>
            </w:r>
          </w:p>
        </w:tc>
      </w:tr>
    </w:tbl>
    <w:p w14:paraId="2C32465B" w14:textId="77777777" w:rsidR="00827E75" w:rsidRDefault="00827E75" w:rsidP="00827E75">
      <w:pPr>
        <w:rPr>
          <w:rFonts w:asciiTheme="minorHAnsi" w:eastAsiaTheme="minorHAnsi" w:hAnsiTheme="minorHAnsi" w:cstheme="minorBidi"/>
          <w:kern w:val="2"/>
          <w:sz w:val="22"/>
          <w:szCs w:val="22"/>
          <w:lang w:val="en-US" w:eastAsia="zh-CN"/>
          <w14:ligatures w14:val="standardContextual"/>
        </w:rPr>
      </w:pPr>
    </w:p>
    <w:p w14:paraId="1FC1E32F" w14:textId="77777777" w:rsidR="00827E75" w:rsidRDefault="00827E75" w:rsidP="00827E75">
      <w:pPr>
        <w:pStyle w:val="TH"/>
      </w:pPr>
      <w:r>
        <w:t>Table 7.3</w:t>
      </w:r>
      <w:r>
        <w:rPr>
          <w:lang w:eastAsia="zh-CN"/>
        </w:rPr>
        <w:t>C.2.5.1</w:t>
      </w:r>
      <w:r>
        <w:t>-2: Void</w:t>
      </w:r>
    </w:p>
    <w:p w14:paraId="6C35388B" w14:textId="77777777" w:rsidR="00827E75" w:rsidRDefault="00827E75" w:rsidP="00827E75"/>
    <w:p w14:paraId="50C72EB9" w14:textId="77777777" w:rsidR="00827E75" w:rsidRDefault="00827E75" w:rsidP="00827E75">
      <w:r>
        <w:t>For the UE which supports SUL band combination, the test requirement for reference sensitivity in Tables 7.3C.2.5-1, 7.3C.2.5-2 and 7.3C.2.5.1-1, 7.3</w:t>
      </w:r>
      <w:r>
        <w:rPr>
          <w:lang w:eastAsia="zh-CN"/>
        </w:rPr>
        <w:t>C.2.3</w:t>
      </w:r>
      <w:r>
        <w:t>-</w:t>
      </w:r>
      <w:r>
        <w:rPr>
          <w:lang w:eastAsia="zh-CN"/>
        </w:rPr>
        <w:t>1</w:t>
      </w:r>
      <w:r>
        <w:t xml:space="preserve"> shall be increased by the amount given in </w:t>
      </w:r>
      <w:proofErr w:type="spellStart"/>
      <w:r>
        <w:t>Δ</w:t>
      </w:r>
      <w:proofErr w:type="gramStart"/>
      <w:r>
        <w:t>R</w:t>
      </w:r>
      <w:r>
        <w:rPr>
          <w:vertAlign w:val="subscript"/>
        </w:rPr>
        <w:t>IB,c</w:t>
      </w:r>
      <w:proofErr w:type="spellEnd"/>
      <w:proofErr w:type="gramEnd"/>
      <w:r>
        <w:rPr>
          <w:vertAlign w:val="subscript"/>
        </w:rPr>
        <w:t xml:space="preserve"> </w:t>
      </w:r>
      <w:r>
        <w:t>defined in subclause 7.3C.0.3.</w:t>
      </w:r>
    </w:p>
    <w:p w14:paraId="6E337AAF" w14:textId="77777777" w:rsidR="00592C32" w:rsidRDefault="00592C32" w:rsidP="00592C32">
      <w:pPr>
        <w:rPr>
          <w:color w:val="000000" w:themeColor="text1"/>
        </w:rPr>
      </w:pPr>
    </w:p>
    <w:p w14:paraId="3F28A3CC" w14:textId="09DE0A72" w:rsidR="00410647" w:rsidRPr="00B25F76" w:rsidRDefault="00410647" w:rsidP="00410647">
      <w:pPr>
        <w:pStyle w:val="Heading2"/>
        <w:rPr>
          <w:rFonts w:cs="Arial"/>
          <w:color w:val="FF0000"/>
          <w:szCs w:val="32"/>
        </w:rPr>
      </w:pPr>
      <w:r w:rsidRPr="00B25F76">
        <w:rPr>
          <w:rFonts w:cs="Arial"/>
          <w:color w:val="FF0000"/>
          <w:szCs w:val="32"/>
        </w:rPr>
        <w:t xml:space="preserve">&lt;&lt;&lt; END OF CHANGES </w:t>
      </w:r>
      <w:r w:rsidR="00592C32">
        <w:rPr>
          <w:rFonts w:cs="Arial"/>
          <w:color w:val="FF0000"/>
          <w:szCs w:val="32"/>
        </w:rPr>
        <w:t>1</w:t>
      </w:r>
      <w:r w:rsidRPr="00B25F76">
        <w:rPr>
          <w:rFonts w:cs="Arial"/>
          <w:color w:val="FF0000"/>
          <w:szCs w:val="32"/>
        </w:rPr>
        <w:t>&gt;&gt;&gt;</w:t>
      </w:r>
    </w:p>
    <w:sectPr w:rsidR="00410647" w:rsidRPr="00B25F76" w:rsidSect="00E267DF">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EB40B" w14:textId="77777777" w:rsidR="00E267DF" w:rsidRDefault="00E267DF">
      <w:r>
        <w:separator/>
      </w:r>
    </w:p>
  </w:endnote>
  <w:endnote w:type="continuationSeparator" w:id="0">
    <w:p w14:paraId="5570DD00" w14:textId="77777777" w:rsidR="00E267DF" w:rsidRDefault="00E26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9CF83" w14:textId="77777777" w:rsidR="00E267DF" w:rsidRDefault="00E267DF">
      <w:r>
        <w:separator/>
      </w:r>
    </w:p>
  </w:footnote>
  <w:footnote w:type="continuationSeparator" w:id="0">
    <w:p w14:paraId="3F65C0AD" w14:textId="77777777" w:rsidR="00E267DF" w:rsidRDefault="00E26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1F710A"/>
    <w:multiLevelType w:val="hybridMultilevel"/>
    <w:tmpl w:val="5DC0279C"/>
    <w:lvl w:ilvl="0" w:tplc="ACC22964">
      <w:start w:val="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D341683"/>
    <w:multiLevelType w:val="hybridMultilevel"/>
    <w:tmpl w:val="C1C2ABC6"/>
    <w:lvl w:ilvl="0" w:tplc="F1FABEE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036926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75393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7623047">
    <w:abstractNumId w:val="0"/>
  </w:num>
  <w:num w:numId="4" w16cid:durableId="1058014257">
    <w:abstractNumId w:val="8"/>
  </w:num>
  <w:num w:numId="5" w16cid:durableId="1627078651">
    <w:abstractNumId w:val="29"/>
  </w:num>
  <w:num w:numId="6" w16cid:durableId="636880001">
    <w:abstractNumId w:val="4"/>
  </w:num>
  <w:num w:numId="7" w16cid:durableId="12006310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04090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7350041">
    <w:abstractNumId w:val="26"/>
  </w:num>
  <w:num w:numId="10" w16cid:durableId="967318759">
    <w:abstractNumId w:val="30"/>
  </w:num>
  <w:num w:numId="11" w16cid:durableId="1898082593">
    <w:abstractNumId w:val="31"/>
  </w:num>
  <w:num w:numId="12" w16cid:durableId="842167657">
    <w:abstractNumId w:val="13"/>
  </w:num>
  <w:num w:numId="13" w16cid:durableId="57897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7235745">
    <w:abstractNumId w:val="14"/>
  </w:num>
  <w:num w:numId="15" w16cid:durableId="14912908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5485362">
    <w:abstractNumId w:val="23"/>
  </w:num>
  <w:num w:numId="17" w16cid:durableId="2101901560">
    <w:abstractNumId w:val="23"/>
    <w:lvlOverride w:ilvl="0">
      <w:startOverride w:val="1"/>
    </w:lvlOverride>
  </w:num>
  <w:num w:numId="18" w16cid:durableId="1693385812">
    <w:abstractNumId w:val="0"/>
    <w:lvlOverride w:ilvl="0">
      <w:startOverride w:val="1"/>
    </w:lvlOverride>
  </w:num>
  <w:num w:numId="19" w16cid:durableId="264845728">
    <w:abstractNumId w:val="1"/>
  </w:num>
  <w:num w:numId="20" w16cid:durableId="76027760">
    <w:abstractNumId w:val="22"/>
  </w:num>
  <w:num w:numId="21" w16cid:durableId="179733106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2817728">
    <w:abstractNumId w:val="27"/>
  </w:num>
  <w:num w:numId="23" w16cid:durableId="732772527">
    <w:abstractNumId w:val="7"/>
  </w:num>
  <w:num w:numId="24" w16cid:durableId="12409415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64549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8883106">
    <w:abstractNumId w:val="25"/>
  </w:num>
  <w:num w:numId="27" w16cid:durableId="648904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149231">
    <w:abstractNumId w:val="6"/>
  </w:num>
  <w:num w:numId="29" w16cid:durableId="3587058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8723274">
    <w:abstractNumId w:val="24"/>
  </w:num>
  <w:num w:numId="31" w16cid:durableId="1680504872">
    <w:abstractNumId w:val="17"/>
  </w:num>
  <w:num w:numId="32" w16cid:durableId="1444956747">
    <w:abstractNumId w:val="11"/>
  </w:num>
  <w:num w:numId="33" w16cid:durableId="14542547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1844779">
    <w:abstractNumId w:val="3"/>
  </w:num>
  <w:num w:numId="35" w16cid:durableId="553660560">
    <w:abstractNumId w:val="18"/>
  </w:num>
  <w:num w:numId="36" w16cid:durableId="2131242984">
    <w:abstractNumId w:val="19"/>
  </w:num>
  <w:num w:numId="37" w16cid:durableId="1211571485">
    <w:abstractNumId w:val="20"/>
  </w:num>
  <w:num w:numId="38" w16cid:durableId="2103187310">
    <w:abstractNumId w:val="21"/>
  </w:num>
  <w:num w:numId="39" w16cid:durableId="1093091882">
    <w:abstractNumId w:val="32"/>
  </w:num>
  <w:num w:numId="40" w16cid:durableId="1715613630">
    <w:abstractNumId w:val="9"/>
  </w:num>
  <w:num w:numId="41" w16cid:durableId="1849557938">
    <w:abstractNumId w:val="15"/>
  </w:num>
  <w:num w:numId="42" w16cid:durableId="115594739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6475"/>
    <w:rsid w:val="0005023B"/>
    <w:rsid w:val="00091D60"/>
    <w:rsid w:val="000A287E"/>
    <w:rsid w:val="000A6394"/>
    <w:rsid w:val="000B1E53"/>
    <w:rsid w:val="000B36D6"/>
    <w:rsid w:val="000B7FED"/>
    <w:rsid w:val="000C038A"/>
    <w:rsid w:val="000C61E6"/>
    <w:rsid w:val="000C6598"/>
    <w:rsid w:val="000D44B3"/>
    <w:rsid w:val="000D5402"/>
    <w:rsid w:val="000F4804"/>
    <w:rsid w:val="000F59EB"/>
    <w:rsid w:val="0011410D"/>
    <w:rsid w:val="0011649D"/>
    <w:rsid w:val="001229C8"/>
    <w:rsid w:val="00145D43"/>
    <w:rsid w:val="00166CFE"/>
    <w:rsid w:val="00170188"/>
    <w:rsid w:val="00177BB9"/>
    <w:rsid w:val="00192C46"/>
    <w:rsid w:val="00193387"/>
    <w:rsid w:val="001A08B3"/>
    <w:rsid w:val="001A7B60"/>
    <w:rsid w:val="001B325C"/>
    <w:rsid w:val="001B52F0"/>
    <w:rsid w:val="001B7A65"/>
    <w:rsid w:val="001C2D1B"/>
    <w:rsid w:val="001C7C54"/>
    <w:rsid w:val="001E41F3"/>
    <w:rsid w:val="001E4BA0"/>
    <w:rsid w:val="00214D6F"/>
    <w:rsid w:val="00216D00"/>
    <w:rsid w:val="00233EEB"/>
    <w:rsid w:val="0026004D"/>
    <w:rsid w:val="002640DD"/>
    <w:rsid w:val="002668C2"/>
    <w:rsid w:val="00275D12"/>
    <w:rsid w:val="00277CF2"/>
    <w:rsid w:val="00284FEB"/>
    <w:rsid w:val="002860C4"/>
    <w:rsid w:val="002A4685"/>
    <w:rsid w:val="002B5741"/>
    <w:rsid w:val="002E472E"/>
    <w:rsid w:val="00305409"/>
    <w:rsid w:val="003074BC"/>
    <w:rsid w:val="00312743"/>
    <w:rsid w:val="00334AB0"/>
    <w:rsid w:val="0034394B"/>
    <w:rsid w:val="003609EF"/>
    <w:rsid w:val="0036231A"/>
    <w:rsid w:val="00374284"/>
    <w:rsid w:val="00374DD4"/>
    <w:rsid w:val="00375392"/>
    <w:rsid w:val="003D5E0B"/>
    <w:rsid w:val="003E1A36"/>
    <w:rsid w:val="003F4093"/>
    <w:rsid w:val="003F7D5B"/>
    <w:rsid w:val="00402A08"/>
    <w:rsid w:val="00403A09"/>
    <w:rsid w:val="00410371"/>
    <w:rsid w:val="00410647"/>
    <w:rsid w:val="004242F1"/>
    <w:rsid w:val="00442C3F"/>
    <w:rsid w:val="00483F0A"/>
    <w:rsid w:val="004A03D8"/>
    <w:rsid w:val="004B094A"/>
    <w:rsid w:val="004B75B7"/>
    <w:rsid w:val="004C7378"/>
    <w:rsid w:val="004D50E6"/>
    <w:rsid w:val="004D598F"/>
    <w:rsid w:val="00512E4D"/>
    <w:rsid w:val="0051580D"/>
    <w:rsid w:val="00520C18"/>
    <w:rsid w:val="00522C64"/>
    <w:rsid w:val="00547111"/>
    <w:rsid w:val="00554F5B"/>
    <w:rsid w:val="00557EF0"/>
    <w:rsid w:val="00592C32"/>
    <w:rsid w:val="00592D74"/>
    <w:rsid w:val="005A0A9D"/>
    <w:rsid w:val="005B249B"/>
    <w:rsid w:val="005C2F1D"/>
    <w:rsid w:val="005E2C44"/>
    <w:rsid w:val="005F6A12"/>
    <w:rsid w:val="00615EEC"/>
    <w:rsid w:val="00621188"/>
    <w:rsid w:val="00623A88"/>
    <w:rsid w:val="006256A1"/>
    <w:rsid w:val="006257ED"/>
    <w:rsid w:val="0064020B"/>
    <w:rsid w:val="0065365D"/>
    <w:rsid w:val="00665C47"/>
    <w:rsid w:val="00673657"/>
    <w:rsid w:val="00695808"/>
    <w:rsid w:val="006A74EF"/>
    <w:rsid w:val="006B46FB"/>
    <w:rsid w:val="006B55C3"/>
    <w:rsid w:val="006C256E"/>
    <w:rsid w:val="006C3871"/>
    <w:rsid w:val="006E21FB"/>
    <w:rsid w:val="006E5FEE"/>
    <w:rsid w:val="00725162"/>
    <w:rsid w:val="00730038"/>
    <w:rsid w:val="00740F98"/>
    <w:rsid w:val="00743960"/>
    <w:rsid w:val="00750C04"/>
    <w:rsid w:val="0075710F"/>
    <w:rsid w:val="00770C52"/>
    <w:rsid w:val="00792342"/>
    <w:rsid w:val="007977A8"/>
    <w:rsid w:val="007B1240"/>
    <w:rsid w:val="007B512A"/>
    <w:rsid w:val="007C2097"/>
    <w:rsid w:val="007D1AD3"/>
    <w:rsid w:val="007D6438"/>
    <w:rsid w:val="007D6A07"/>
    <w:rsid w:val="007E139B"/>
    <w:rsid w:val="007E59D2"/>
    <w:rsid w:val="007F7259"/>
    <w:rsid w:val="008040A8"/>
    <w:rsid w:val="00815C7C"/>
    <w:rsid w:val="00823214"/>
    <w:rsid w:val="0082655C"/>
    <w:rsid w:val="008279FA"/>
    <w:rsid w:val="00827E75"/>
    <w:rsid w:val="00845AB0"/>
    <w:rsid w:val="008510CC"/>
    <w:rsid w:val="00856C36"/>
    <w:rsid w:val="008626E7"/>
    <w:rsid w:val="00870EE7"/>
    <w:rsid w:val="00874781"/>
    <w:rsid w:val="008806CA"/>
    <w:rsid w:val="0088088B"/>
    <w:rsid w:val="008863B9"/>
    <w:rsid w:val="008A45A6"/>
    <w:rsid w:val="008A6431"/>
    <w:rsid w:val="008C57FC"/>
    <w:rsid w:val="008D3DE0"/>
    <w:rsid w:val="008F2AAE"/>
    <w:rsid w:val="008F3789"/>
    <w:rsid w:val="008F686C"/>
    <w:rsid w:val="009148DE"/>
    <w:rsid w:val="00923534"/>
    <w:rsid w:val="00937FB7"/>
    <w:rsid w:val="00941E30"/>
    <w:rsid w:val="00943CEF"/>
    <w:rsid w:val="009441C9"/>
    <w:rsid w:val="009572E3"/>
    <w:rsid w:val="00967E5C"/>
    <w:rsid w:val="00976526"/>
    <w:rsid w:val="009777D9"/>
    <w:rsid w:val="00991B88"/>
    <w:rsid w:val="00995C18"/>
    <w:rsid w:val="009962E5"/>
    <w:rsid w:val="009A5753"/>
    <w:rsid w:val="009A579D"/>
    <w:rsid w:val="009B019D"/>
    <w:rsid w:val="009B1C7B"/>
    <w:rsid w:val="009C0DB3"/>
    <w:rsid w:val="009C5BE1"/>
    <w:rsid w:val="009D40B2"/>
    <w:rsid w:val="009D4BBB"/>
    <w:rsid w:val="009E3297"/>
    <w:rsid w:val="009F0966"/>
    <w:rsid w:val="009F7077"/>
    <w:rsid w:val="009F734F"/>
    <w:rsid w:val="00A13491"/>
    <w:rsid w:val="00A1527A"/>
    <w:rsid w:val="00A246B6"/>
    <w:rsid w:val="00A30935"/>
    <w:rsid w:val="00A45B37"/>
    <w:rsid w:val="00A47E70"/>
    <w:rsid w:val="00A50CF0"/>
    <w:rsid w:val="00A52A6B"/>
    <w:rsid w:val="00A7671C"/>
    <w:rsid w:val="00AA2CBC"/>
    <w:rsid w:val="00AB365D"/>
    <w:rsid w:val="00AC5820"/>
    <w:rsid w:val="00AD1CD8"/>
    <w:rsid w:val="00AE0E1F"/>
    <w:rsid w:val="00B12FB0"/>
    <w:rsid w:val="00B258BB"/>
    <w:rsid w:val="00B27B50"/>
    <w:rsid w:val="00B31E98"/>
    <w:rsid w:val="00B679AE"/>
    <w:rsid w:val="00B67B97"/>
    <w:rsid w:val="00B70625"/>
    <w:rsid w:val="00B735D7"/>
    <w:rsid w:val="00B85CAB"/>
    <w:rsid w:val="00B968C8"/>
    <w:rsid w:val="00BA0FFB"/>
    <w:rsid w:val="00BA3EC5"/>
    <w:rsid w:val="00BA51D9"/>
    <w:rsid w:val="00BA7A53"/>
    <w:rsid w:val="00BB3D46"/>
    <w:rsid w:val="00BB5DFC"/>
    <w:rsid w:val="00BD279D"/>
    <w:rsid w:val="00BD4CC7"/>
    <w:rsid w:val="00BD6BB8"/>
    <w:rsid w:val="00BF0354"/>
    <w:rsid w:val="00C00185"/>
    <w:rsid w:val="00C032E1"/>
    <w:rsid w:val="00C03DEE"/>
    <w:rsid w:val="00C60568"/>
    <w:rsid w:val="00C66BA2"/>
    <w:rsid w:val="00C80EC9"/>
    <w:rsid w:val="00C95985"/>
    <w:rsid w:val="00CA164A"/>
    <w:rsid w:val="00CA2E68"/>
    <w:rsid w:val="00CA6DF3"/>
    <w:rsid w:val="00CB5F18"/>
    <w:rsid w:val="00CB64EB"/>
    <w:rsid w:val="00CC1970"/>
    <w:rsid w:val="00CC3D3F"/>
    <w:rsid w:val="00CC5026"/>
    <w:rsid w:val="00CC68D0"/>
    <w:rsid w:val="00CC693B"/>
    <w:rsid w:val="00CD7F16"/>
    <w:rsid w:val="00CE3C59"/>
    <w:rsid w:val="00CE50B7"/>
    <w:rsid w:val="00D03F9A"/>
    <w:rsid w:val="00D0428F"/>
    <w:rsid w:val="00D06D51"/>
    <w:rsid w:val="00D20CDE"/>
    <w:rsid w:val="00D24991"/>
    <w:rsid w:val="00D47465"/>
    <w:rsid w:val="00D50255"/>
    <w:rsid w:val="00D66520"/>
    <w:rsid w:val="00D67B09"/>
    <w:rsid w:val="00D77B29"/>
    <w:rsid w:val="00D80254"/>
    <w:rsid w:val="00D851DC"/>
    <w:rsid w:val="00DA04D8"/>
    <w:rsid w:val="00DB0269"/>
    <w:rsid w:val="00DC457B"/>
    <w:rsid w:val="00DD08F5"/>
    <w:rsid w:val="00DE34CF"/>
    <w:rsid w:val="00DF2397"/>
    <w:rsid w:val="00DF344C"/>
    <w:rsid w:val="00DF4E7E"/>
    <w:rsid w:val="00E11261"/>
    <w:rsid w:val="00E13F3D"/>
    <w:rsid w:val="00E267DF"/>
    <w:rsid w:val="00E34898"/>
    <w:rsid w:val="00E51DDC"/>
    <w:rsid w:val="00E7085C"/>
    <w:rsid w:val="00E741FB"/>
    <w:rsid w:val="00EA26CF"/>
    <w:rsid w:val="00EB09B7"/>
    <w:rsid w:val="00ED1FE3"/>
    <w:rsid w:val="00EE12EB"/>
    <w:rsid w:val="00EE7D7C"/>
    <w:rsid w:val="00EF1E26"/>
    <w:rsid w:val="00F00080"/>
    <w:rsid w:val="00F067F5"/>
    <w:rsid w:val="00F15DBA"/>
    <w:rsid w:val="00F24244"/>
    <w:rsid w:val="00F25D98"/>
    <w:rsid w:val="00F300FB"/>
    <w:rsid w:val="00F715F5"/>
    <w:rsid w:val="00F82353"/>
    <w:rsid w:val="00F926F7"/>
    <w:rsid w:val="00F953C2"/>
    <w:rsid w:val="00FB4B1D"/>
    <w:rsid w:val="00FB5556"/>
    <w:rsid w:val="00FB6386"/>
    <w:rsid w:val="00FC2C64"/>
    <w:rsid w:val="00FD784B"/>
    <w:rsid w:val="00FF497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2E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572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572E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572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572E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9572E3"/>
    <w:pPr>
      <w:ind w:left="1701" w:hanging="1701"/>
      <w:outlineLvl w:val="4"/>
    </w:pPr>
    <w:rPr>
      <w:sz w:val="22"/>
    </w:rPr>
  </w:style>
  <w:style w:type="paragraph" w:styleId="Heading6">
    <w:name w:val="heading 6"/>
    <w:basedOn w:val="H6"/>
    <w:next w:val="Normal"/>
    <w:link w:val="Heading6Char"/>
    <w:qFormat/>
    <w:rsid w:val="009572E3"/>
    <w:pPr>
      <w:outlineLvl w:val="5"/>
    </w:pPr>
  </w:style>
  <w:style w:type="paragraph" w:styleId="Heading7">
    <w:name w:val="heading 7"/>
    <w:aliases w:val="L7,Header 7"/>
    <w:basedOn w:val="H6"/>
    <w:next w:val="Normal"/>
    <w:link w:val="Heading7Char"/>
    <w:qFormat/>
    <w:rsid w:val="009572E3"/>
    <w:pPr>
      <w:outlineLvl w:val="6"/>
    </w:pPr>
  </w:style>
  <w:style w:type="paragraph" w:styleId="Heading8">
    <w:name w:val="heading 8"/>
    <w:basedOn w:val="Heading1"/>
    <w:next w:val="Normal"/>
    <w:link w:val="Heading8Char"/>
    <w:uiPriority w:val="99"/>
    <w:qFormat/>
    <w:rsid w:val="009572E3"/>
    <w:pPr>
      <w:ind w:left="0" w:firstLine="0"/>
      <w:outlineLvl w:val="7"/>
    </w:pPr>
  </w:style>
  <w:style w:type="paragraph" w:styleId="Heading9">
    <w:name w:val="heading 9"/>
    <w:basedOn w:val="Heading8"/>
    <w:next w:val="Normal"/>
    <w:link w:val="Heading9Char"/>
    <w:uiPriority w:val="99"/>
    <w:qFormat/>
    <w:rsid w:val="009572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9572E3"/>
    <w:pPr>
      <w:spacing w:before="180"/>
      <w:ind w:left="2693" w:hanging="2693"/>
    </w:pPr>
    <w:rPr>
      <w:b/>
    </w:rPr>
  </w:style>
  <w:style w:type="paragraph" w:styleId="TOC1">
    <w:name w:val="toc 1"/>
    <w:uiPriority w:val="99"/>
    <w:semiHidden/>
    <w:qFormat/>
    <w:rsid w:val="009572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9572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qFormat/>
    <w:rsid w:val="009572E3"/>
    <w:pPr>
      <w:ind w:left="1701" w:hanging="1701"/>
    </w:pPr>
  </w:style>
  <w:style w:type="paragraph" w:styleId="TOC4">
    <w:name w:val="toc 4"/>
    <w:basedOn w:val="TOC3"/>
    <w:uiPriority w:val="99"/>
    <w:semiHidden/>
    <w:qFormat/>
    <w:rsid w:val="009572E3"/>
    <w:pPr>
      <w:ind w:left="1418" w:hanging="1418"/>
    </w:pPr>
  </w:style>
  <w:style w:type="paragraph" w:styleId="TOC3">
    <w:name w:val="toc 3"/>
    <w:basedOn w:val="TOC2"/>
    <w:uiPriority w:val="99"/>
    <w:semiHidden/>
    <w:qFormat/>
    <w:rsid w:val="009572E3"/>
    <w:pPr>
      <w:ind w:left="1134" w:hanging="1134"/>
    </w:pPr>
  </w:style>
  <w:style w:type="paragraph" w:styleId="TOC2">
    <w:name w:val="toc 2"/>
    <w:basedOn w:val="TOC1"/>
    <w:uiPriority w:val="99"/>
    <w:semiHidden/>
    <w:qFormat/>
    <w:rsid w:val="009572E3"/>
    <w:pPr>
      <w:keepNext w:val="0"/>
      <w:spacing w:before="0"/>
      <w:ind w:left="851" w:hanging="851"/>
    </w:pPr>
    <w:rPr>
      <w:sz w:val="20"/>
    </w:rPr>
  </w:style>
  <w:style w:type="paragraph" w:styleId="Index2">
    <w:name w:val="index 2"/>
    <w:basedOn w:val="Index1"/>
    <w:uiPriority w:val="99"/>
    <w:semiHidden/>
    <w:qFormat/>
    <w:rsid w:val="009572E3"/>
    <w:pPr>
      <w:ind w:left="284"/>
    </w:pPr>
  </w:style>
  <w:style w:type="paragraph" w:styleId="Index1">
    <w:name w:val="index 1"/>
    <w:basedOn w:val="Normal"/>
    <w:uiPriority w:val="99"/>
    <w:semiHidden/>
    <w:qFormat/>
    <w:rsid w:val="009572E3"/>
    <w:pPr>
      <w:keepLines/>
      <w:spacing w:after="0"/>
    </w:pPr>
  </w:style>
  <w:style w:type="paragraph" w:customStyle="1" w:styleId="ZH">
    <w:name w:val="ZH"/>
    <w:uiPriority w:val="99"/>
    <w:qFormat/>
    <w:rsid w:val="009572E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9572E3"/>
    <w:pPr>
      <w:outlineLvl w:val="9"/>
    </w:pPr>
  </w:style>
  <w:style w:type="paragraph" w:styleId="ListNumber2">
    <w:name w:val="List Number 2"/>
    <w:basedOn w:val="ListNumber"/>
    <w:uiPriority w:val="99"/>
    <w:qFormat/>
    <w:rsid w:val="009572E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572E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9572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9572E3"/>
    <w:pPr>
      <w:keepLines/>
      <w:spacing w:after="0"/>
      <w:ind w:left="454" w:hanging="454"/>
    </w:pPr>
    <w:rPr>
      <w:sz w:val="16"/>
    </w:rPr>
  </w:style>
  <w:style w:type="paragraph" w:customStyle="1" w:styleId="TAH">
    <w:name w:val="TAH"/>
    <w:basedOn w:val="TAC"/>
    <w:link w:val="TAHCar"/>
    <w:uiPriority w:val="99"/>
    <w:qFormat/>
    <w:rsid w:val="009572E3"/>
    <w:rPr>
      <w:b/>
    </w:rPr>
  </w:style>
  <w:style w:type="paragraph" w:customStyle="1" w:styleId="TAC">
    <w:name w:val="TAC"/>
    <w:basedOn w:val="TAL"/>
    <w:link w:val="TACChar"/>
    <w:uiPriority w:val="99"/>
    <w:qFormat/>
    <w:rsid w:val="009572E3"/>
    <w:pPr>
      <w:jc w:val="center"/>
    </w:pPr>
  </w:style>
  <w:style w:type="paragraph" w:customStyle="1" w:styleId="TF">
    <w:name w:val="TF"/>
    <w:aliases w:val="left"/>
    <w:basedOn w:val="TH"/>
    <w:link w:val="TF0"/>
    <w:rsid w:val="009572E3"/>
    <w:pPr>
      <w:keepNext w:val="0"/>
      <w:spacing w:before="0" w:after="240"/>
    </w:pPr>
  </w:style>
  <w:style w:type="paragraph" w:customStyle="1" w:styleId="NO">
    <w:name w:val="NO"/>
    <w:basedOn w:val="Normal"/>
    <w:link w:val="NOChar"/>
    <w:qFormat/>
    <w:rsid w:val="009572E3"/>
    <w:pPr>
      <w:keepLines/>
      <w:ind w:left="1135" w:hanging="851"/>
    </w:pPr>
  </w:style>
  <w:style w:type="paragraph" w:styleId="TOC9">
    <w:name w:val="toc 9"/>
    <w:basedOn w:val="TOC8"/>
    <w:uiPriority w:val="99"/>
    <w:semiHidden/>
    <w:qFormat/>
    <w:rsid w:val="009572E3"/>
    <w:pPr>
      <w:ind w:left="1418" w:hanging="1418"/>
    </w:pPr>
  </w:style>
  <w:style w:type="paragraph" w:customStyle="1" w:styleId="EX">
    <w:name w:val="EX"/>
    <w:basedOn w:val="Normal"/>
    <w:link w:val="EXChar"/>
    <w:qFormat/>
    <w:rsid w:val="009572E3"/>
    <w:pPr>
      <w:keepLines/>
      <w:ind w:left="1702" w:hanging="1418"/>
    </w:pPr>
  </w:style>
  <w:style w:type="paragraph" w:customStyle="1" w:styleId="FP">
    <w:name w:val="FP"/>
    <w:basedOn w:val="Normal"/>
    <w:uiPriority w:val="99"/>
    <w:qFormat/>
    <w:rsid w:val="009572E3"/>
    <w:pPr>
      <w:spacing w:after="0"/>
    </w:pPr>
  </w:style>
  <w:style w:type="paragraph" w:customStyle="1" w:styleId="LD">
    <w:name w:val="LD"/>
    <w:uiPriority w:val="99"/>
    <w:qFormat/>
    <w:rsid w:val="009572E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9572E3"/>
    <w:pPr>
      <w:spacing w:after="0"/>
    </w:pPr>
  </w:style>
  <w:style w:type="paragraph" w:customStyle="1" w:styleId="EW">
    <w:name w:val="EW"/>
    <w:basedOn w:val="EX"/>
    <w:uiPriority w:val="99"/>
    <w:qFormat/>
    <w:rsid w:val="009572E3"/>
    <w:pPr>
      <w:spacing w:after="0"/>
    </w:pPr>
  </w:style>
  <w:style w:type="paragraph" w:styleId="TOC6">
    <w:name w:val="toc 6"/>
    <w:basedOn w:val="TOC5"/>
    <w:next w:val="Normal"/>
    <w:uiPriority w:val="99"/>
    <w:semiHidden/>
    <w:qFormat/>
    <w:rsid w:val="009572E3"/>
    <w:pPr>
      <w:ind w:left="1985" w:hanging="1985"/>
    </w:pPr>
  </w:style>
  <w:style w:type="paragraph" w:styleId="TOC7">
    <w:name w:val="toc 7"/>
    <w:basedOn w:val="TOC6"/>
    <w:next w:val="Normal"/>
    <w:uiPriority w:val="99"/>
    <w:semiHidden/>
    <w:qFormat/>
    <w:rsid w:val="009572E3"/>
    <w:pPr>
      <w:ind w:left="2268" w:hanging="2268"/>
    </w:pPr>
  </w:style>
  <w:style w:type="paragraph" w:styleId="ListBullet2">
    <w:name w:val="List Bullet 2"/>
    <w:aliases w:val="lb2"/>
    <w:basedOn w:val="ListBullet"/>
    <w:link w:val="ListBullet2Char"/>
    <w:qFormat/>
    <w:rsid w:val="009572E3"/>
    <w:pPr>
      <w:ind w:left="851"/>
    </w:pPr>
  </w:style>
  <w:style w:type="paragraph" w:styleId="ListBullet3">
    <w:name w:val="List Bullet 3"/>
    <w:basedOn w:val="ListBullet2"/>
    <w:link w:val="ListBullet3Char"/>
    <w:qFormat/>
    <w:rsid w:val="009572E3"/>
    <w:pPr>
      <w:ind w:left="1135"/>
    </w:pPr>
  </w:style>
  <w:style w:type="paragraph" w:styleId="ListNumber">
    <w:name w:val="List Number"/>
    <w:basedOn w:val="List"/>
    <w:uiPriority w:val="99"/>
    <w:qFormat/>
    <w:rsid w:val="009572E3"/>
  </w:style>
  <w:style w:type="paragraph" w:customStyle="1" w:styleId="EQ">
    <w:name w:val="EQ"/>
    <w:basedOn w:val="Normal"/>
    <w:next w:val="Normal"/>
    <w:link w:val="EQChar"/>
    <w:qFormat/>
    <w:rsid w:val="009572E3"/>
    <w:pPr>
      <w:keepLines/>
      <w:tabs>
        <w:tab w:val="center" w:pos="4536"/>
        <w:tab w:val="right" w:pos="9072"/>
      </w:tabs>
    </w:pPr>
    <w:rPr>
      <w:noProof/>
    </w:rPr>
  </w:style>
  <w:style w:type="paragraph" w:customStyle="1" w:styleId="TH">
    <w:name w:val="TH"/>
    <w:basedOn w:val="Normal"/>
    <w:link w:val="THChar"/>
    <w:qFormat/>
    <w:rsid w:val="009572E3"/>
    <w:pPr>
      <w:keepNext/>
      <w:keepLines/>
      <w:spacing w:before="60"/>
      <w:jc w:val="center"/>
    </w:pPr>
    <w:rPr>
      <w:rFonts w:ascii="Arial" w:hAnsi="Arial"/>
      <w:b/>
    </w:rPr>
  </w:style>
  <w:style w:type="paragraph" w:customStyle="1" w:styleId="NF">
    <w:name w:val="NF"/>
    <w:basedOn w:val="NO"/>
    <w:uiPriority w:val="99"/>
    <w:qFormat/>
    <w:rsid w:val="009572E3"/>
    <w:pPr>
      <w:keepNext/>
      <w:spacing w:after="0"/>
    </w:pPr>
    <w:rPr>
      <w:rFonts w:ascii="Arial" w:hAnsi="Arial"/>
      <w:sz w:val="18"/>
    </w:rPr>
  </w:style>
  <w:style w:type="paragraph" w:customStyle="1" w:styleId="PL">
    <w:name w:val="PL"/>
    <w:link w:val="PLChar"/>
    <w:qFormat/>
    <w:rsid w:val="00957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572E3"/>
    <w:pPr>
      <w:jc w:val="right"/>
    </w:pPr>
  </w:style>
  <w:style w:type="paragraph" w:customStyle="1" w:styleId="H6">
    <w:name w:val="H6"/>
    <w:basedOn w:val="Heading5"/>
    <w:next w:val="Normal"/>
    <w:link w:val="H6Char"/>
    <w:qFormat/>
    <w:rsid w:val="009572E3"/>
    <w:pPr>
      <w:ind w:left="1985" w:hanging="1985"/>
      <w:outlineLvl w:val="9"/>
    </w:pPr>
    <w:rPr>
      <w:sz w:val="20"/>
    </w:rPr>
  </w:style>
  <w:style w:type="paragraph" w:customStyle="1" w:styleId="TAN">
    <w:name w:val="TAN"/>
    <w:basedOn w:val="TAL"/>
    <w:link w:val="TANChar"/>
    <w:uiPriority w:val="99"/>
    <w:qFormat/>
    <w:rsid w:val="009572E3"/>
    <w:pPr>
      <w:ind w:left="851" w:hanging="851"/>
    </w:pPr>
  </w:style>
  <w:style w:type="paragraph" w:customStyle="1" w:styleId="TAL">
    <w:name w:val="TAL"/>
    <w:basedOn w:val="Normal"/>
    <w:link w:val="TALCar"/>
    <w:qFormat/>
    <w:rsid w:val="009572E3"/>
    <w:pPr>
      <w:keepNext/>
      <w:keepLines/>
      <w:spacing w:after="0"/>
    </w:pPr>
    <w:rPr>
      <w:rFonts w:ascii="Arial" w:hAnsi="Arial"/>
      <w:sz w:val="18"/>
    </w:rPr>
  </w:style>
  <w:style w:type="paragraph" w:customStyle="1" w:styleId="ZA">
    <w:name w:val="ZA"/>
    <w:uiPriority w:val="99"/>
    <w:qFormat/>
    <w:rsid w:val="009572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9572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9572E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9572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9572E3"/>
    <w:pPr>
      <w:framePr w:wrap="notBeside" w:y="16161"/>
    </w:pPr>
  </w:style>
  <w:style w:type="character" w:customStyle="1" w:styleId="ZGSM">
    <w:name w:val="ZGSM"/>
    <w:rsid w:val="009572E3"/>
  </w:style>
  <w:style w:type="paragraph" w:styleId="List2">
    <w:name w:val="List 2"/>
    <w:basedOn w:val="List"/>
    <w:link w:val="List2Char"/>
    <w:qFormat/>
    <w:rsid w:val="009572E3"/>
    <w:pPr>
      <w:ind w:left="851"/>
    </w:pPr>
  </w:style>
  <w:style w:type="paragraph" w:customStyle="1" w:styleId="ZG">
    <w:name w:val="ZG"/>
    <w:uiPriority w:val="99"/>
    <w:qFormat/>
    <w:rsid w:val="009572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9572E3"/>
    <w:pPr>
      <w:ind w:left="1135"/>
    </w:pPr>
  </w:style>
  <w:style w:type="paragraph" w:styleId="List4">
    <w:name w:val="List 4"/>
    <w:basedOn w:val="List3"/>
    <w:uiPriority w:val="99"/>
    <w:qFormat/>
    <w:rsid w:val="009572E3"/>
    <w:pPr>
      <w:ind w:left="1418"/>
    </w:pPr>
  </w:style>
  <w:style w:type="paragraph" w:styleId="List5">
    <w:name w:val="List 5"/>
    <w:basedOn w:val="List4"/>
    <w:uiPriority w:val="99"/>
    <w:qFormat/>
    <w:rsid w:val="009572E3"/>
    <w:pPr>
      <w:ind w:left="1702"/>
    </w:pPr>
  </w:style>
  <w:style w:type="paragraph" w:customStyle="1" w:styleId="EditorsNote">
    <w:name w:val="Editor's Note"/>
    <w:aliases w:val="EN,Editor's Noteormal"/>
    <w:basedOn w:val="NO"/>
    <w:link w:val="EditorsNoteCarCar"/>
    <w:qFormat/>
    <w:rsid w:val="009572E3"/>
    <w:rPr>
      <w:color w:val="FF0000"/>
    </w:rPr>
  </w:style>
  <w:style w:type="paragraph" w:styleId="List">
    <w:name w:val="List"/>
    <w:basedOn w:val="Normal"/>
    <w:link w:val="ListChar"/>
    <w:qFormat/>
    <w:rsid w:val="009572E3"/>
    <w:pPr>
      <w:ind w:left="568" w:hanging="284"/>
    </w:pPr>
  </w:style>
  <w:style w:type="paragraph" w:styleId="ListBullet">
    <w:name w:val="List Bullet"/>
    <w:aliases w:val="UL"/>
    <w:basedOn w:val="List"/>
    <w:link w:val="ListBulletChar"/>
    <w:qFormat/>
    <w:rsid w:val="009572E3"/>
  </w:style>
  <w:style w:type="paragraph" w:styleId="ListBullet4">
    <w:name w:val="List Bullet 4"/>
    <w:basedOn w:val="ListBullet3"/>
    <w:uiPriority w:val="99"/>
    <w:qFormat/>
    <w:rsid w:val="009572E3"/>
    <w:pPr>
      <w:ind w:left="1418"/>
    </w:pPr>
  </w:style>
  <w:style w:type="paragraph" w:styleId="ListBullet5">
    <w:name w:val="List Bullet 5"/>
    <w:basedOn w:val="ListBullet4"/>
    <w:uiPriority w:val="99"/>
    <w:qFormat/>
    <w:rsid w:val="009572E3"/>
    <w:pPr>
      <w:ind w:left="1702"/>
    </w:pPr>
  </w:style>
  <w:style w:type="paragraph" w:customStyle="1" w:styleId="B10">
    <w:name w:val="B1"/>
    <w:basedOn w:val="List"/>
    <w:link w:val="B1Char"/>
    <w:qFormat/>
    <w:rsid w:val="009572E3"/>
  </w:style>
  <w:style w:type="paragraph" w:customStyle="1" w:styleId="B20">
    <w:name w:val="B2"/>
    <w:basedOn w:val="List2"/>
    <w:link w:val="B2Char"/>
    <w:qFormat/>
    <w:rsid w:val="009572E3"/>
  </w:style>
  <w:style w:type="paragraph" w:customStyle="1" w:styleId="B30">
    <w:name w:val="B3"/>
    <w:basedOn w:val="List3"/>
    <w:link w:val="B3Char"/>
    <w:qFormat/>
    <w:rsid w:val="009572E3"/>
  </w:style>
  <w:style w:type="paragraph" w:customStyle="1" w:styleId="B4">
    <w:name w:val="B4"/>
    <w:basedOn w:val="List4"/>
    <w:link w:val="B4Char"/>
    <w:qFormat/>
    <w:rsid w:val="009572E3"/>
  </w:style>
  <w:style w:type="paragraph" w:customStyle="1" w:styleId="B5">
    <w:name w:val="B5"/>
    <w:basedOn w:val="List5"/>
    <w:link w:val="B5Char"/>
    <w:qFormat/>
    <w:rsid w:val="009572E3"/>
  </w:style>
  <w:style w:type="paragraph" w:styleId="Footer">
    <w:name w:val="footer"/>
    <w:aliases w:val="footer odd,footer,fo,pie de página"/>
    <w:basedOn w:val="Header"/>
    <w:link w:val="FooterChar"/>
    <w:qFormat/>
    <w:rsid w:val="009572E3"/>
    <w:pPr>
      <w:jc w:val="center"/>
    </w:pPr>
    <w:rPr>
      <w:i/>
    </w:rPr>
  </w:style>
  <w:style w:type="paragraph" w:customStyle="1" w:styleId="ZTD">
    <w:name w:val="ZTD"/>
    <w:basedOn w:val="ZB"/>
    <w:uiPriority w:val="99"/>
    <w:qFormat/>
    <w:rsid w:val="009572E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styleId="Revision">
    <w:name w:val="Revision"/>
    <w:hidden/>
    <w:uiPriority w:val="99"/>
    <w:semiHidden/>
    <w:qFormat/>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qFormat/>
    <w:rsid w:val="007E139B"/>
    <w:rPr>
      <w:rFonts w:ascii="Arial" w:hAnsi="Arial"/>
      <w:b/>
      <w:lang w:val="en-GB" w:eastAsia="en-US"/>
    </w:rPr>
  </w:style>
  <w:style w:type="character" w:customStyle="1" w:styleId="B1Char">
    <w:name w:val="B1 Char"/>
    <w:link w:val="B10"/>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uiPriority w:val="99"/>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uiPriority w:val="99"/>
    <w:qFormat/>
    <w:rsid w:val="00B679AE"/>
    <w:rPr>
      <w:rFonts w:ascii="Arial" w:hAnsi="Arial"/>
      <w:b/>
      <w:sz w:val="18"/>
      <w:lang w:val="en-GB" w:eastAsia="en-US"/>
    </w:rPr>
  </w:style>
  <w:style w:type="character" w:customStyle="1" w:styleId="TANChar">
    <w:name w:val="TAN Char"/>
    <w:link w:val="TAN"/>
    <w:uiPriority w:val="99"/>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827E7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27E75"/>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827E7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827E75"/>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827E75"/>
    <w:rPr>
      <w:rFonts w:ascii="Arial" w:hAnsi="Arial"/>
      <w:sz w:val="22"/>
      <w:lang w:val="en-GB" w:eastAsia="en-US"/>
    </w:rPr>
  </w:style>
  <w:style w:type="character" w:customStyle="1" w:styleId="Heading6Char">
    <w:name w:val="Heading 6 Char"/>
    <w:basedOn w:val="DefaultParagraphFont"/>
    <w:link w:val="Heading6"/>
    <w:qFormat/>
    <w:rsid w:val="00827E75"/>
    <w:rPr>
      <w:rFonts w:ascii="Arial" w:hAnsi="Arial"/>
      <w:lang w:val="en-GB" w:eastAsia="en-US"/>
    </w:rPr>
  </w:style>
  <w:style w:type="character" w:customStyle="1" w:styleId="Heading7Char">
    <w:name w:val="Heading 7 Char"/>
    <w:aliases w:val="L7 Char,Header 7 Char"/>
    <w:basedOn w:val="DefaultParagraphFont"/>
    <w:link w:val="Heading7"/>
    <w:qFormat/>
    <w:rsid w:val="00827E75"/>
    <w:rPr>
      <w:rFonts w:ascii="Arial" w:hAnsi="Arial"/>
      <w:lang w:val="en-GB" w:eastAsia="en-US"/>
    </w:rPr>
  </w:style>
  <w:style w:type="character" w:customStyle="1" w:styleId="Heading8Char">
    <w:name w:val="Heading 8 Char"/>
    <w:basedOn w:val="DefaultParagraphFont"/>
    <w:link w:val="Heading8"/>
    <w:uiPriority w:val="99"/>
    <w:qFormat/>
    <w:rsid w:val="00827E75"/>
    <w:rPr>
      <w:rFonts w:ascii="Arial" w:hAnsi="Arial"/>
      <w:sz w:val="36"/>
      <w:lang w:val="en-GB" w:eastAsia="en-US"/>
    </w:rPr>
  </w:style>
  <w:style w:type="character" w:customStyle="1" w:styleId="Heading9Char">
    <w:name w:val="Heading 9 Char"/>
    <w:basedOn w:val="DefaultParagraphFont"/>
    <w:link w:val="Heading9"/>
    <w:uiPriority w:val="99"/>
    <w:qFormat/>
    <w:rsid w:val="00827E75"/>
    <w:rPr>
      <w:rFonts w:ascii="Arial" w:hAnsi="Arial"/>
      <w:sz w:val="36"/>
      <w:lang w:val="en-GB" w:eastAsia="en-US"/>
    </w:rPr>
  </w:style>
  <w:style w:type="character" w:styleId="HTMLCite">
    <w:name w:val="HTML Cite"/>
    <w:semiHidden/>
    <w:unhideWhenUsed/>
    <w:qFormat/>
    <w:rsid w:val="00827E75"/>
    <w:rPr>
      <w:i w:val="0"/>
      <w:iCs w:val="0"/>
      <w:color w:val="008000"/>
    </w:rPr>
  </w:style>
  <w:style w:type="character" w:styleId="HTMLCode">
    <w:name w:val="HTML Code"/>
    <w:semiHidden/>
    <w:unhideWhenUsed/>
    <w:qFormat/>
    <w:rsid w:val="00827E75"/>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827E75"/>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827E75"/>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semiHidden/>
    <w:qFormat/>
    <w:rsid w:val="00827E75"/>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827E75"/>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
    <w:semiHidden/>
    <w:qFormat/>
    <w:rsid w:val="00827E75"/>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827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6" w:lineRule="auto"/>
      <w:textAlignment w:val="auto"/>
    </w:pPr>
    <w:rPr>
      <w:rFonts w:ascii="Courier New" w:eastAsia="MS Mincho" w:hAnsi="Courier New" w:cstheme="minorBidi"/>
      <w:kern w:val="2"/>
      <w:sz w:val="22"/>
      <w:szCs w:val="22"/>
      <w:lang w:val="en-US"/>
      <w14:ligatures w14:val="standardContextual"/>
    </w:rPr>
  </w:style>
  <w:style w:type="character" w:customStyle="1" w:styleId="HTMLPreformattedChar">
    <w:name w:val="HTML Preformatted Char"/>
    <w:basedOn w:val="DefaultParagraphFont"/>
    <w:link w:val="HTMLPreformatted"/>
    <w:semiHidden/>
    <w:qFormat/>
    <w:rsid w:val="00827E75"/>
    <w:rPr>
      <w:rFonts w:ascii="Courier New" w:eastAsia="MS Mincho" w:hAnsi="Courier New" w:cstheme="minorBidi"/>
      <w:kern w:val="2"/>
      <w:sz w:val="22"/>
      <w:szCs w:val="22"/>
      <w:lang w:val="en-US" w:eastAsia="en-US"/>
      <w14:ligatures w14:val="standardContextual"/>
    </w:rPr>
  </w:style>
  <w:style w:type="character" w:styleId="HTMLSample">
    <w:name w:val="HTML Sample"/>
    <w:semiHidden/>
    <w:unhideWhenUsed/>
    <w:qFormat/>
    <w:rsid w:val="00827E75"/>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827E75"/>
    <w:rPr>
      <w:rFonts w:ascii="Courier New" w:eastAsia="Times New Roman" w:hAnsi="Courier New" w:cs="Courier New" w:hint="default"/>
      <w:sz w:val="20"/>
      <w:szCs w:val="20"/>
    </w:rPr>
  </w:style>
  <w:style w:type="paragraph" w:customStyle="1" w:styleId="msonormal0">
    <w:name w:val="msonormal"/>
    <w:basedOn w:val="Normal"/>
    <w:uiPriority w:val="99"/>
    <w:qFormat/>
    <w:rsid w:val="00827E75"/>
    <w:pPr>
      <w:overflowPunct/>
      <w:autoSpaceDE/>
      <w:autoSpaceDN/>
      <w:adjustRightInd/>
      <w:spacing w:before="100" w:beforeAutospacing="1" w:after="100" w:afterAutospacing="1" w:line="256" w:lineRule="auto"/>
      <w:textAlignment w:val="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semiHidden/>
    <w:unhideWhenUsed/>
    <w:qFormat/>
    <w:rsid w:val="00827E75"/>
    <w:pPr>
      <w:overflowPunct/>
      <w:autoSpaceDE/>
      <w:autoSpaceDN/>
      <w:adjustRightInd/>
      <w:spacing w:before="100" w:beforeAutospacing="1" w:after="100" w:afterAutospacing="1" w:line="256" w:lineRule="auto"/>
      <w:textAlignment w:val="auto"/>
    </w:pPr>
    <w:rPr>
      <w:rFonts w:asciiTheme="minorHAnsi" w:eastAsia="Arial Unicode MS" w:hAnsiTheme="minorHAnsi" w:cstheme="minorBidi"/>
      <w:kern w:val="2"/>
      <w:sz w:val="24"/>
      <w:szCs w:val="24"/>
      <w:lang w:val="en-US"/>
      <w14:ligatures w14:val="standardContextual"/>
    </w:rPr>
  </w:style>
  <w:style w:type="paragraph" w:styleId="Index3">
    <w:name w:val="index 3"/>
    <w:basedOn w:val="Normal"/>
    <w:next w:val="Normal"/>
    <w:autoRedefine/>
    <w:uiPriority w:val="99"/>
    <w:semiHidden/>
    <w:unhideWhenUsed/>
    <w:qFormat/>
    <w:rsid w:val="00827E75"/>
    <w:pPr>
      <w:widowControl w:val="0"/>
      <w:overflowPunct/>
      <w:autoSpaceDE/>
      <w:autoSpaceDN/>
      <w:adjustRightInd/>
      <w:spacing w:beforeLines="10" w:afterLines="10" w:after="0" w:line="256" w:lineRule="auto"/>
      <w:ind w:leftChars="400" w:left="4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827E75"/>
    <w:pPr>
      <w:widowControl w:val="0"/>
      <w:overflowPunct/>
      <w:autoSpaceDE/>
      <w:autoSpaceDN/>
      <w:adjustRightInd/>
      <w:spacing w:beforeLines="10" w:afterLines="10" w:after="0" w:line="256" w:lineRule="auto"/>
      <w:ind w:leftChars="600" w:left="6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827E75"/>
    <w:pPr>
      <w:widowControl w:val="0"/>
      <w:overflowPunct/>
      <w:autoSpaceDE/>
      <w:autoSpaceDN/>
      <w:adjustRightInd/>
      <w:spacing w:beforeLines="10" w:afterLines="10" w:after="0" w:line="256" w:lineRule="auto"/>
      <w:ind w:leftChars="800" w:left="8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827E75"/>
    <w:pPr>
      <w:widowControl w:val="0"/>
      <w:overflowPunct/>
      <w:autoSpaceDE/>
      <w:autoSpaceDN/>
      <w:adjustRightInd/>
      <w:spacing w:beforeLines="10" w:afterLines="10" w:after="0" w:line="256" w:lineRule="auto"/>
      <w:ind w:leftChars="1000" w:left="10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827E75"/>
    <w:pPr>
      <w:widowControl w:val="0"/>
      <w:overflowPunct/>
      <w:autoSpaceDE/>
      <w:autoSpaceDN/>
      <w:adjustRightInd/>
      <w:spacing w:beforeLines="10" w:afterLines="10" w:after="0" w:line="256" w:lineRule="auto"/>
      <w:ind w:leftChars="1200" w:left="12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827E75"/>
    <w:pPr>
      <w:widowControl w:val="0"/>
      <w:overflowPunct/>
      <w:autoSpaceDE/>
      <w:autoSpaceDN/>
      <w:adjustRightInd/>
      <w:spacing w:beforeLines="10" w:afterLines="10" w:after="0" w:line="256" w:lineRule="auto"/>
      <w:ind w:leftChars="1400" w:left="14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827E75"/>
    <w:pPr>
      <w:widowControl w:val="0"/>
      <w:overflowPunct/>
      <w:autoSpaceDE/>
      <w:autoSpaceDN/>
      <w:adjustRightInd/>
      <w:spacing w:beforeLines="10" w:afterLines="10" w:after="0" w:line="256" w:lineRule="auto"/>
      <w:ind w:leftChars="1600" w:left="1600" w:hanging="578"/>
      <w:jc w:val="both"/>
      <w:textAlignment w:val="auto"/>
    </w:pPr>
    <w:rPr>
      <w:rFonts w:asciiTheme="minorHAnsi" w:eastAsia="SimSun" w:hAnsiTheme="minorHAns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827E75"/>
    <w:rPr>
      <w:rFonts w:ascii="MS Mincho" w:eastAsia="MS Mincho" w:hAnsi="MS Mincho"/>
      <w:kern w:val="2"/>
      <w:lang w:val="it-IT"/>
      <w14:ligatures w14:val="standardContextual"/>
    </w:rPr>
  </w:style>
  <w:style w:type="paragraph" w:styleId="NormalIndent">
    <w:name w:val="Normal Indent"/>
    <w:aliases w:val="d"/>
    <w:basedOn w:val="Normal"/>
    <w:link w:val="NormalIndentChar"/>
    <w:semiHidden/>
    <w:unhideWhenUsed/>
    <w:qFormat/>
    <w:rsid w:val="00827E75"/>
    <w:pPr>
      <w:overflowPunct/>
      <w:autoSpaceDE/>
      <w:autoSpaceDN/>
      <w:adjustRightInd/>
      <w:spacing w:after="160" w:line="256" w:lineRule="auto"/>
      <w:ind w:left="851"/>
      <w:textAlignment w:val="auto"/>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27E7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27E75"/>
    <w:rPr>
      <w:rFonts w:asciiTheme="minorHAnsi" w:eastAsiaTheme="minorHAnsi" w:hAnsiTheme="minorHAnsi" w:cstheme="minorBidi"/>
      <w:kern w:val="2"/>
      <w:lang w:val="en-US" w:eastAsia="en-US"/>
      <w14:ligatures w14:val="standardContextual"/>
    </w:rPr>
  </w:style>
  <w:style w:type="character" w:customStyle="1" w:styleId="CommentTextChar">
    <w:name w:val="Comment Text Char"/>
    <w:basedOn w:val="DefaultParagraphFont"/>
    <w:link w:val="CommentText"/>
    <w:uiPriority w:val="99"/>
    <w:semiHidden/>
    <w:qFormat/>
    <w:rsid w:val="00827E75"/>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827E75"/>
    <w:rPr>
      <w:rFonts w:ascii="Arial" w:hAnsi="Arial"/>
      <w:b/>
      <w:noProof/>
      <w:sz w:val="18"/>
      <w:lang w:val="en-US"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827E75"/>
    <w:rPr>
      <w:rFonts w:asciiTheme="minorHAnsi" w:eastAsiaTheme="minorHAnsi" w:hAnsiTheme="minorHAnsi" w:cstheme="minorBidi"/>
      <w:kern w:val="2"/>
      <w:sz w:val="22"/>
      <w:szCs w:val="22"/>
      <w:lang w:val="en-US"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827E75"/>
    <w:rPr>
      <w:rFonts w:ascii="Arial" w:hAnsi="Arial"/>
      <w:b/>
      <w:i/>
      <w:noProof/>
      <w:sz w:val="18"/>
      <w:lang w:val="en-US" w:eastAsia="en-US"/>
    </w:rPr>
  </w:style>
  <w:style w:type="character" w:customStyle="1" w:styleId="FooterChar1">
    <w:name w:val="Footer Char1"/>
    <w:aliases w:val="footer odd Char1,footer Char1,fo Char1,pie de página Char1"/>
    <w:basedOn w:val="DefaultParagraphFont"/>
    <w:semiHidden/>
    <w:qFormat/>
    <w:rsid w:val="00827E75"/>
    <w:rPr>
      <w:rFonts w:asciiTheme="minorHAnsi" w:eastAsiaTheme="minorHAnsi" w:hAnsiTheme="minorHAnsi" w:cstheme="minorBidi"/>
      <w:kern w:val="2"/>
      <w:sz w:val="22"/>
      <w:szCs w:val="22"/>
      <w:lang w:val="en-US" w:eastAsia="en-US"/>
      <w14:ligatures w14:val="standardContextual"/>
    </w:rPr>
  </w:style>
  <w:style w:type="paragraph" w:styleId="IndexHeading">
    <w:name w:val="index heading"/>
    <w:basedOn w:val="Normal"/>
    <w:next w:val="Normal"/>
    <w:uiPriority w:val="99"/>
    <w:semiHidden/>
    <w:unhideWhenUsed/>
    <w:qFormat/>
    <w:rsid w:val="00827E75"/>
    <w:pPr>
      <w:pBdr>
        <w:top w:val="single" w:sz="12" w:space="0" w:color="auto"/>
      </w:pBdr>
      <w:overflowPunct/>
      <w:autoSpaceDE/>
      <w:autoSpaceDN/>
      <w:adjustRightInd/>
      <w:spacing w:before="360" w:after="240" w:line="256" w:lineRule="auto"/>
      <w:textAlignment w:val="auto"/>
    </w:pPr>
    <w:rPr>
      <w:rFonts w:asciiTheme="minorHAnsi" w:eastAsia="SimSun" w:hAnsiTheme="minorHAnsi" w:cstheme="minorBidi"/>
      <w:b/>
      <w:i/>
      <w:kern w:val="2"/>
      <w:sz w:val="26"/>
      <w:szCs w:val="22"/>
      <w:lang w:val="en-US"/>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827E75"/>
    <w:rPr>
      <w:rFonts w:ascii="MS Mincho" w:eastAsia="MS Mincho" w:hAnsi="MS Mincho"/>
      <w:b/>
      <w:kern w:val="2"/>
      <w:lang w:val="en-US"/>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semiHidden/>
    <w:unhideWhenUsed/>
    <w:qFormat/>
    <w:rsid w:val="00827E75"/>
    <w:pPr>
      <w:overflowPunct/>
      <w:autoSpaceDE/>
      <w:autoSpaceDN/>
      <w:adjustRightInd/>
      <w:spacing w:before="120" w:after="120" w:line="256" w:lineRule="auto"/>
      <w:textAlignment w:val="auto"/>
    </w:pPr>
    <w:rPr>
      <w:rFonts w:ascii="MS Mincho" w:eastAsia="MS Mincho" w:hAnsi="MS Mincho"/>
      <w:b/>
      <w:kern w:val="2"/>
      <w:lang w:val="en-US" w:eastAsia="fr-FR"/>
      <w14:ligatures w14:val="standardContextual"/>
    </w:rPr>
  </w:style>
  <w:style w:type="paragraph" w:styleId="TableofFigures">
    <w:name w:val="table of figures"/>
    <w:basedOn w:val="Normal"/>
    <w:next w:val="Normal"/>
    <w:uiPriority w:val="99"/>
    <w:semiHidden/>
    <w:unhideWhenUsed/>
    <w:qFormat/>
    <w:rsid w:val="00827E75"/>
    <w:pPr>
      <w:overflowPunct/>
      <w:autoSpaceDE/>
      <w:autoSpaceDN/>
      <w:adjustRightInd/>
      <w:spacing w:after="160" w:line="256" w:lineRule="auto"/>
      <w:ind w:left="400" w:hanging="400"/>
      <w:textAlignment w:val="auto"/>
    </w:pPr>
    <w:rPr>
      <w:rFonts w:asciiTheme="minorHAnsi" w:eastAsiaTheme="minorHAnsi" w:hAnsiTheme="minorHAnsi" w:cstheme="minorBidi"/>
      <w:b/>
      <w:kern w:val="2"/>
      <w:sz w:val="22"/>
      <w:szCs w:val="22"/>
      <w:lang w:val="en-US"/>
      <w14:ligatures w14:val="standardContextual"/>
    </w:rPr>
  </w:style>
  <w:style w:type="paragraph" w:styleId="EndnoteText">
    <w:name w:val="endnote text"/>
    <w:basedOn w:val="Normal"/>
    <w:link w:val="EndnoteTextChar"/>
    <w:uiPriority w:val="99"/>
    <w:semiHidden/>
    <w:unhideWhenUsed/>
    <w:qFormat/>
    <w:rsid w:val="00827E75"/>
    <w:pPr>
      <w:overflowPunct/>
      <w:autoSpaceDE/>
      <w:autoSpaceDN/>
      <w:adjustRightInd/>
      <w:snapToGrid w:val="0"/>
      <w:spacing w:after="160" w:line="256" w:lineRule="auto"/>
      <w:textAlignment w:val="auto"/>
    </w:pPr>
    <w:rPr>
      <w:rFonts w:asciiTheme="minorHAnsi" w:eastAsiaTheme="minorHAnsi" w:hAnsiTheme="minorHAnsi" w:cstheme="minorBidi"/>
      <w:kern w:val="2"/>
      <w:sz w:val="22"/>
      <w:szCs w:val="22"/>
      <w:lang w:val="en-US" w:eastAsia="x-none"/>
      <w14:ligatures w14:val="standardContextual"/>
    </w:rPr>
  </w:style>
  <w:style w:type="character" w:customStyle="1" w:styleId="EndnoteTextChar">
    <w:name w:val="Endnote Text Char"/>
    <w:basedOn w:val="DefaultParagraphFont"/>
    <w:link w:val="EndnoteText"/>
    <w:uiPriority w:val="99"/>
    <w:semiHidden/>
    <w:qFormat/>
    <w:rsid w:val="00827E75"/>
    <w:rPr>
      <w:rFonts w:asciiTheme="minorHAnsi" w:eastAsiaTheme="minorHAnsi" w:hAnsiTheme="minorHAnsi" w:cstheme="minorBidi"/>
      <w:kern w:val="2"/>
      <w:sz w:val="22"/>
      <w:szCs w:val="22"/>
      <w:lang w:val="en-US" w:eastAsia="x-none"/>
      <w14:ligatures w14:val="standardContextual"/>
    </w:rPr>
  </w:style>
  <w:style w:type="paragraph" w:styleId="MacroText">
    <w:name w:val="macro"/>
    <w:link w:val="MacroTextChar"/>
    <w:uiPriority w:val="99"/>
    <w:semiHidden/>
    <w:unhideWhenUsed/>
    <w:qFormat/>
    <w:rsid w:val="00827E7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827E75"/>
    <w:rPr>
      <w:rFonts w:ascii="Courier New" w:eastAsia="SimSun" w:hAnsi="Courier New"/>
      <w:kern w:val="2"/>
      <w:sz w:val="24"/>
      <w:lang w:val="en-US" w:eastAsia="zh-CN"/>
    </w:rPr>
  </w:style>
  <w:style w:type="character" w:customStyle="1" w:styleId="ListChar">
    <w:name w:val="List Char"/>
    <w:link w:val="List"/>
    <w:qFormat/>
    <w:locked/>
    <w:rsid w:val="00827E75"/>
    <w:rPr>
      <w:rFonts w:ascii="Times New Roman" w:hAnsi="Times New Roman"/>
      <w:lang w:val="en-GB" w:eastAsia="en-US"/>
    </w:rPr>
  </w:style>
  <w:style w:type="character" w:customStyle="1" w:styleId="ListBulletChar">
    <w:name w:val="List Bullet Char"/>
    <w:aliases w:val="UL Char"/>
    <w:link w:val="ListBullet"/>
    <w:qFormat/>
    <w:locked/>
    <w:rsid w:val="00827E75"/>
    <w:rPr>
      <w:rFonts w:ascii="Times New Roman" w:hAnsi="Times New Roman"/>
      <w:lang w:val="en-GB" w:eastAsia="en-US"/>
    </w:rPr>
  </w:style>
  <w:style w:type="character" w:customStyle="1" w:styleId="List2Char">
    <w:name w:val="List 2 Char"/>
    <w:link w:val="List2"/>
    <w:qFormat/>
    <w:locked/>
    <w:rsid w:val="00827E75"/>
    <w:rPr>
      <w:rFonts w:ascii="Times New Roman" w:hAnsi="Times New Roman"/>
      <w:lang w:val="en-GB" w:eastAsia="en-US"/>
    </w:rPr>
  </w:style>
  <w:style w:type="character" w:customStyle="1" w:styleId="List3Char">
    <w:name w:val="List 3 Char"/>
    <w:link w:val="List3"/>
    <w:qFormat/>
    <w:locked/>
    <w:rsid w:val="00827E75"/>
    <w:rPr>
      <w:rFonts w:ascii="Times New Roman" w:hAnsi="Times New Roman"/>
      <w:lang w:val="en-GB" w:eastAsia="en-US"/>
    </w:rPr>
  </w:style>
  <w:style w:type="character" w:customStyle="1" w:styleId="ListBullet2Char">
    <w:name w:val="List Bullet 2 Char"/>
    <w:aliases w:val="lb2 Char"/>
    <w:link w:val="ListBullet2"/>
    <w:qFormat/>
    <w:locked/>
    <w:rsid w:val="00827E75"/>
    <w:rPr>
      <w:rFonts w:ascii="Times New Roman" w:hAnsi="Times New Roman"/>
      <w:lang w:val="en-GB" w:eastAsia="en-US"/>
    </w:rPr>
  </w:style>
  <w:style w:type="character" w:customStyle="1" w:styleId="ListBullet3Char">
    <w:name w:val="List Bullet 3 Char"/>
    <w:link w:val="ListBullet3"/>
    <w:qFormat/>
    <w:locked/>
    <w:rsid w:val="00827E75"/>
    <w:rPr>
      <w:rFonts w:ascii="Times New Roman" w:hAnsi="Times New Roman"/>
      <w:lang w:val="en-GB" w:eastAsia="en-US"/>
    </w:rPr>
  </w:style>
  <w:style w:type="paragraph" w:styleId="ListNumber3">
    <w:name w:val="List Number 3"/>
    <w:basedOn w:val="Normal"/>
    <w:uiPriority w:val="99"/>
    <w:semiHidden/>
    <w:unhideWhenUsed/>
    <w:qFormat/>
    <w:rsid w:val="00827E75"/>
    <w:pPr>
      <w:numPr>
        <w:numId w:val="1"/>
      </w:numPr>
      <w:tabs>
        <w:tab w:val="num" w:pos="926"/>
      </w:tabs>
      <w:overflowPunct/>
      <w:autoSpaceDE/>
      <w:autoSpaceDN/>
      <w:adjustRightInd/>
      <w:spacing w:after="160" w:line="256" w:lineRule="auto"/>
      <w:ind w:left="926"/>
      <w:textAlignment w:val="auto"/>
    </w:pPr>
    <w:rPr>
      <w:rFonts w:asciiTheme="minorHAnsi" w:eastAsia="MS Mincho" w:hAnsiTheme="minorHAnsi" w:cstheme="minorBidi"/>
      <w:kern w:val="2"/>
      <w:sz w:val="22"/>
      <w:szCs w:val="22"/>
      <w:lang w:val="en-US"/>
      <w14:ligatures w14:val="standardContextual"/>
    </w:rPr>
  </w:style>
  <w:style w:type="paragraph" w:styleId="ListNumber4">
    <w:name w:val="List Number 4"/>
    <w:basedOn w:val="Normal"/>
    <w:uiPriority w:val="99"/>
    <w:semiHidden/>
    <w:unhideWhenUsed/>
    <w:qFormat/>
    <w:rsid w:val="00827E75"/>
    <w:pPr>
      <w:numPr>
        <w:numId w:val="2"/>
      </w:numPr>
      <w:tabs>
        <w:tab w:val="num" w:pos="1209"/>
      </w:tabs>
      <w:overflowPunct/>
      <w:autoSpaceDE/>
      <w:autoSpaceDN/>
      <w:adjustRightInd/>
      <w:spacing w:after="160" w:line="256" w:lineRule="auto"/>
      <w:ind w:left="1209"/>
      <w:textAlignment w:val="auto"/>
    </w:pPr>
    <w:rPr>
      <w:rFonts w:asciiTheme="minorHAnsi" w:eastAsia="MS Mincho" w:hAnsiTheme="minorHAnsi" w:cstheme="minorBidi"/>
      <w:kern w:val="2"/>
      <w:sz w:val="22"/>
      <w:szCs w:val="22"/>
      <w:lang w:val="en-US"/>
      <w14:ligatures w14:val="standardContextual"/>
    </w:rPr>
  </w:style>
  <w:style w:type="paragraph" w:styleId="ListNumber5">
    <w:name w:val="List Number 5"/>
    <w:basedOn w:val="Normal"/>
    <w:uiPriority w:val="99"/>
    <w:semiHidden/>
    <w:unhideWhenUsed/>
    <w:qFormat/>
    <w:rsid w:val="00827E75"/>
    <w:pPr>
      <w:tabs>
        <w:tab w:val="num" w:pos="851"/>
        <w:tab w:val="num" w:pos="1800"/>
      </w:tabs>
      <w:overflowPunct/>
      <w:autoSpaceDE/>
      <w:autoSpaceDN/>
      <w:adjustRightInd/>
      <w:spacing w:after="160" w:line="256" w:lineRule="auto"/>
      <w:ind w:left="1800" w:hanging="851"/>
      <w:textAlignment w:val="auto"/>
    </w:pPr>
    <w:rPr>
      <w:rFonts w:asciiTheme="minorHAnsi" w:eastAsia="MS Mincho" w:hAnsiTheme="minorHAnsi" w:cstheme="minorBidi"/>
      <w:kern w:val="2"/>
      <w:sz w:val="22"/>
      <w:szCs w:val="22"/>
      <w:lang w:val="en-US"/>
      <w14:ligatures w14:val="standardContextual"/>
    </w:rPr>
  </w:style>
  <w:style w:type="character" w:customStyle="1" w:styleId="TitleChar">
    <w:name w:val="Title Char"/>
    <w:aliases w:val="Section Header Char"/>
    <w:basedOn w:val="DefaultParagraphFont"/>
    <w:link w:val="Title"/>
    <w:uiPriority w:val="99"/>
    <w:qFormat/>
    <w:locked/>
    <w:rsid w:val="00827E75"/>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99"/>
    <w:qFormat/>
    <w:rsid w:val="00827E75"/>
    <w:pPr>
      <w:overflowPunct/>
      <w:autoSpaceDE/>
      <w:autoSpaceDN/>
      <w:adjustRightInd/>
      <w:spacing w:before="240" w:after="60" w:line="256" w:lineRule="auto"/>
      <w:textAlignment w:val="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
    <w:basedOn w:val="DefaultParagraphFont"/>
    <w:uiPriority w:val="99"/>
    <w:qFormat/>
    <w:rsid w:val="00827E75"/>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827E75"/>
    <w:rPr>
      <w:rFonts w:ascii="Calibri" w:eastAsiaTheme="minorHAnsi" w:hAnsi="Calibri" w:cs="Calibri"/>
      <w:kern w:val="2"/>
      <w:lang w:val="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827E75"/>
    <w:pPr>
      <w:overflowPunct/>
      <w:autoSpaceDE/>
      <w:autoSpaceDN/>
      <w:adjustRightInd/>
      <w:spacing w:after="160" w:line="256" w:lineRule="auto"/>
      <w:textAlignment w:val="auto"/>
    </w:pPr>
    <w:rPr>
      <w:rFonts w:ascii="Calibri" w:eastAsiaTheme="minorHAnsi" w:hAnsi="Calibri" w:cs="Calibri"/>
      <w:kern w:val="2"/>
      <w:lang w:val="en-US"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827E75"/>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27E75"/>
    <w:pPr>
      <w:overflowPunct/>
      <w:autoSpaceDE/>
      <w:autoSpaceDN/>
      <w:adjustRightInd/>
      <w:spacing w:after="120" w:line="256" w:lineRule="auto"/>
      <w:ind w:leftChars="200" w:left="420"/>
      <w:textAlignment w:val="auto"/>
    </w:pPr>
    <w:rPr>
      <w:rFonts w:asciiTheme="minorHAnsi" w:eastAsia="MS Mincho" w:hAnsiTheme="minorHAnsi" w:cstheme="minorBidi"/>
      <w:kern w:val="2"/>
      <w:sz w:val="22"/>
      <w:szCs w:val="22"/>
      <w:lang w:val="en-US"/>
      <w14:ligatures w14:val="standardContextual"/>
    </w:rPr>
  </w:style>
  <w:style w:type="character" w:customStyle="1" w:styleId="BodyTextIndentChar">
    <w:name w:val="Body Text Indent Char"/>
    <w:basedOn w:val="DefaultParagraphFont"/>
    <w:link w:val="BodyTextIndent"/>
    <w:uiPriority w:val="99"/>
    <w:semiHidden/>
    <w:qFormat/>
    <w:rsid w:val="00827E75"/>
    <w:rPr>
      <w:rFonts w:asciiTheme="minorHAnsi" w:eastAsia="MS Mincho" w:hAnsiTheme="minorHAnsi" w:cstheme="minorBidi"/>
      <w:kern w:val="2"/>
      <w:sz w:val="22"/>
      <w:szCs w:val="22"/>
      <w:lang w:val="en-US" w:eastAsia="en-US"/>
      <w14:ligatures w14:val="standardContextual"/>
    </w:rPr>
  </w:style>
  <w:style w:type="paragraph" w:styleId="Subtitle">
    <w:name w:val="Subtitle"/>
    <w:basedOn w:val="Normal"/>
    <w:next w:val="Normal"/>
    <w:link w:val="SubtitleChar"/>
    <w:uiPriority w:val="99"/>
    <w:qFormat/>
    <w:rsid w:val="00827E75"/>
    <w:pPr>
      <w:overflowPunct/>
      <w:autoSpaceDE/>
      <w:autoSpaceDN/>
      <w:adjustRightInd/>
      <w:spacing w:after="60" w:line="256" w:lineRule="auto"/>
      <w:textAlignment w:val="auto"/>
      <w:outlineLvl w:val="1"/>
    </w:pPr>
    <w:rPr>
      <w:rFonts w:ascii="Cambria" w:eastAsia="PMingLiU" w:hAnsi="Cambria" w:cstheme="minorBidi"/>
      <w:i/>
      <w:iCs/>
      <w:kern w:val="2"/>
      <w:sz w:val="24"/>
      <w:szCs w:val="24"/>
      <w:lang w:val="en-US"/>
      <w14:ligatures w14:val="standardContextual"/>
    </w:rPr>
  </w:style>
  <w:style w:type="character" w:customStyle="1" w:styleId="SubtitleChar">
    <w:name w:val="Subtitle Char"/>
    <w:basedOn w:val="DefaultParagraphFont"/>
    <w:link w:val="Subtitle"/>
    <w:uiPriority w:val="99"/>
    <w:qFormat/>
    <w:rsid w:val="00827E75"/>
    <w:rPr>
      <w:rFonts w:ascii="Cambria" w:eastAsia="PMingLiU" w:hAnsi="Cambria" w:cstheme="minorBidi"/>
      <w:i/>
      <w:iCs/>
      <w:kern w:val="2"/>
      <w:sz w:val="24"/>
      <w:szCs w:val="24"/>
      <w:lang w:val="en-US" w:eastAsia="en-US"/>
      <w14:ligatures w14:val="standardContextual"/>
    </w:rPr>
  </w:style>
  <w:style w:type="paragraph" w:styleId="Date">
    <w:name w:val="Date"/>
    <w:basedOn w:val="Normal"/>
    <w:next w:val="Normal"/>
    <w:link w:val="DateChar"/>
    <w:uiPriority w:val="99"/>
    <w:unhideWhenUsed/>
    <w:qFormat/>
    <w:rsid w:val="00827E75"/>
    <w:pPr>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eastAsia="x-none"/>
      <w14:ligatures w14:val="standardContextual"/>
    </w:rPr>
  </w:style>
  <w:style w:type="character" w:customStyle="1" w:styleId="DateChar">
    <w:name w:val="Date Char"/>
    <w:basedOn w:val="DefaultParagraphFont"/>
    <w:link w:val="Date"/>
    <w:uiPriority w:val="99"/>
    <w:qFormat/>
    <w:rsid w:val="00827E75"/>
    <w:rPr>
      <w:rFonts w:asciiTheme="minorHAnsi" w:eastAsiaTheme="minorHAnsi" w:hAnsiTheme="minorHAnsi" w:cstheme="minorBidi"/>
      <w:kern w:val="2"/>
      <w:sz w:val="22"/>
      <w:szCs w:val="22"/>
      <w:lang w:val="en-US" w:eastAsia="x-none"/>
      <w14:ligatures w14:val="standardContextual"/>
    </w:rPr>
  </w:style>
  <w:style w:type="paragraph" w:styleId="NoteHeading">
    <w:name w:val="Note Heading"/>
    <w:basedOn w:val="Normal"/>
    <w:next w:val="Normal"/>
    <w:link w:val="NoteHeadingChar"/>
    <w:uiPriority w:val="99"/>
    <w:semiHidden/>
    <w:unhideWhenUsed/>
    <w:qFormat/>
    <w:rsid w:val="00827E75"/>
    <w:pPr>
      <w:overflowPunct/>
      <w:autoSpaceDE/>
      <w:autoSpaceDN/>
      <w:adjustRightInd/>
      <w:spacing w:after="160" w:line="256" w:lineRule="auto"/>
      <w:textAlignment w:val="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semiHidden/>
    <w:qFormat/>
    <w:rsid w:val="00827E75"/>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semiHidden/>
    <w:unhideWhenUsed/>
    <w:qFormat/>
    <w:rsid w:val="00827E75"/>
    <w:pPr>
      <w:overflowPunct/>
      <w:autoSpaceDE/>
      <w:autoSpaceDN/>
      <w:adjustRightInd/>
      <w:spacing w:after="160" w:line="256" w:lineRule="auto"/>
      <w:textAlignment w:val="auto"/>
    </w:pPr>
    <w:rPr>
      <w:rFonts w:asciiTheme="minorHAnsi" w:eastAsiaTheme="minorHAnsi" w:hAnsiTheme="minorHAnsi" w:cstheme="minorBidi"/>
      <w:i/>
      <w:kern w:val="2"/>
      <w:sz w:val="22"/>
      <w:szCs w:val="22"/>
      <w:lang w:val="en-US" w:eastAsia="x-none"/>
      <w14:ligatures w14:val="standardContextual"/>
    </w:rPr>
  </w:style>
  <w:style w:type="character" w:customStyle="1" w:styleId="BodyText2Char">
    <w:name w:val="Body Text 2 Char"/>
    <w:basedOn w:val="DefaultParagraphFont"/>
    <w:link w:val="BodyText2"/>
    <w:uiPriority w:val="99"/>
    <w:semiHidden/>
    <w:qFormat/>
    <w:rsid w:val="00827E75"/>
    <w:rPr>
      <w:rFonts w:asciiTheme="minorHAnsi" w:eastAsiaTheme="minorHAnsi" w:hAnsiTheme="minorHAnsi" w:cstheme="minorBidi"/>
      <w:i/>
      <w:kern w:val="2"/>
      <w:sz w:val="22"/>
      <w:szCs w:val="22"/>
      <w:lang w:val="en-US" w:eastAsia="x-none"/>
      <w14:ligatures w14:val="standardContextual"/>
    </w:rPr>
  </w:style>
  <w:style w:type="paragraph" w:styleId="BodyText3">
    <w:name w:val="Body Text 3"/>
    <w:basedOn w:val="Normal"/>
    <w:link w:val="BodyText3Char"/>
    <w:uiPriority w:val="99"/>
    <w:semiHidden/>
    <w:unhideWhenUsed/>
    <w:qFormat/>
    <w:rsid w:val="00827E75"/>
    <w:pPr>
      <w:overflowPunct/>
      <w:autoSpaceDE/>
      <w:autoSpaceDN/>
      <w:adjustRightInd/>
      <w:spacing w:after="160" w:line="256" w:lineRule="auto"/>
      <w:textAlignment w:val="auto"/>
    </w:pPr>
    <w:rPr>
      <w:rFonts w:asciiTheme="minorHAnsi" w:eastAsia="Osaka" w:hAnsiTheme="minorHAnsi" w:cstheme="minorBidi"/>
      <w:kern w:val="2"/>
      <w:sz w:val="22"/>
      <w:szCs w:val="22"/>
      <w:lang w:val="en-US" w:eastAsia="x-none"/>
      <w14:ligatures w14:val="standardContextual"/>
    </w:rPr>
  </w:style>
  <w:style w:type="character" w:customStyle="1" w:styleId="BodyText3Char">
    <w:name w:val="Body Text 3 Char"/>
    <w:basedOn w:val="DefaultParagraphFont"/>
    <w:link w:val="BodyText3"/>
    <w:uiPriority w:val="99"/>
    <w:semiHidden/>
    <w:qFormat/>
    <w:rsid w:val="00827E75"/>
    <w:rPr>
      <w:rFonts w:asciiTheme="minorHAnsi" w:eastAsia="Osaka" w:hAnsiTheme="minorHAnsi" w:cstheme="minorBidi"/>
      <w:kern w:val="2"/>
      <w:sz w:val="22"/>
      <w:szCs w:val="22"/>
      <w:lang w:val="en-US" w:eastAsia="x-none"/>
      <w14:ligatures w14:val="standardContextual"/>
    </w:rPr>
  </w:style>
  <w:style w:type="paragraph" w:styleId="BodyTextIndent2">
    <w:name w:val="Body Text Indent 2"/>
    <w:basedOn w:val="Normal"/>
    <w:link w:val="BodyTextIndent2Char"/>
    <w:uiPriority w:val="99"/>
    <w:semiHidden/>
    <w:unhideWhenUsed/>
    <w:qFormat/>
    <w:rsid w:val="00827E75"/>
    <w:pPr>
      <w:overflowPunct/>
      <w:autoSpaceDE/>
      <w:autoSpaceDN/>
      <w:adjustRightInd/>
      <w:spacing w:after="160" w:line="256" w:lineRule="auto"/>
      <w:ind w:leftChars="100" w:left="400" w:hangingChars="100" w:hanging="200"/>
      <w:textAlignment w:val="auto"/>
    </w:pPr>
    <w:rPr>
      <w:rFonts w:asciiTheme="minorHAnsi" w:eastAsia="MS Mincho" w:hAnsiTheme="minorHAnsi" w:cstheme="minorBidi"/>
      <w:kern w:val="2"/>
      <w:sz w:val="22"/>
      <w:szCs w:val="22"/>
      <w:lang w:val="en-US"/>
      <w14:ligatures w14:val="standardContextual"/>
    </w:rPr>
  </w:style>
  <w:style w:type="character" w:customStyle="1" w:styleId="BodyTextIndent2Char">
    <w:name w:val="Body Text Indent 2 Char"/>
    <w:basedOn w:val="DefaultParagraphFont"/>
    <w:link w:val="BodyTextIndent2"/>
    <w:uiPriority w:val="99"/>
    <w:semiHidden/>
    <w:qFormat/>
    <w:rsid w:val="00827E75"/>
    <w:rPr>
      <w:rFonts w:asciiTheme="minorHAnsi" w:eastAsia="MS Mincho" w:hAnsiTheme="minorHAnsi" w:cstheme="minorBidi"/>
      <w:kern w:val="2"/>
      <w:sz w:val="22"/>
      <w:szCs w:val="22"/>
      <w:lang w:val="en-US" w:eastAsia="en-US"/>
      <w14:ligatures w14:val="standardContextual"/>
    </w:rPr>
  </w:style>
  <w:style w:type="paragraph" w:styleId="BodyTextIndent3">
    <w:name w:val="Body Text Indent 3"/>
    <w:basedOn w:val="Normal"/>
    <w:link w:val="BodyTextIndent3Char"/>
    <w:uiPriority w:val="99"/>
    <w:semiHidden/>
    <w:unhideWhenUsed/>
    <w:qFormat/>
    <w:rsid w:val="00827E75"/>
    <w:pPr>
      <w:overflowPunct/>
      <w:autoSpaceDE/>
      <w:autoSpaceDN/>
      <w:adjustRightInd/>
      <w:spacing w:after="160" w:line="256" w:lineRule="auto"/>
      <w:ind w:left="1080"/>
      <w:textAlignment w:val="auto"/>
    </w:pPr>
    <w:rPr>
      <w:rFonts w:asciiTheme="minorHAnsi" w:eastAsiaTheme="minorHAnsi" w:hAnsiTheme="minorHAnsi" w:cstheme="minorBidi"/>
      <w:kern w:val="2"/>
      <w:sz w:val="22"/>
      <w:szCs w:val="22"/>
      <w:lang w:val="en-US"/>
      <w14:ligatures w14:val="standardContextual"/>
    </w:rPr>
  </w:style>
  <w:style w:type="character" w:customStyle="1" w:styleId="BodyTextIndent3Char">
    <w:name w:val="Body Text Indent 3 Char"/>
    <w:basedOn w:val="DefaultParagraphFont"/>
    <w:link w:val="BodyTextIndent3"/>
    <w:uiPriority w:val="99"/>
    <w:semiHidden/>
    <w:qFormat/>
    <w:rsid w:val="00827E75"/>
    <w:rPr>
      <w:rFonts w:asciiTheme="minorHAnsi" w:eastAsiaTheme="minorHAnsi" w:hAnsiTheme="minorHAnsi" w:cstheme="minorBidi"/>
      <w:kern w:val="2"/>
      <w:sz w:val="22"/>
      <w:szCs w:val="22"/>
      <w:lang w:val="en-US" w:eastAsia="en-US"/>
      <w14:ligatures w14:val="standardContextual"/>
    </w:rPr>
  </w:style>
  <w:style w:type="paragraph" w:styleId="BlockText">
    <w:name w:val="Block Text"/>
    <w:basedOn w:val="Normal"/>
    <w:uiPriority w:val="99"/>
    <w:semiHidden/>
    <w:unhideWhenUsed/>
    <w:qFormat/>
    <w:rsid w:val="00827E75"/>
    <w:pPr>
      <w:overflowPunct/>
      <w:autoSpaceDE/>
      <w:autoSpaceDN/>
      <w:adjustRightInd/>
      <w:spacing w:after="120" w:line="256" w:lineRule="auto"/>
      <w:ind w:left="1440" w:right="1440"/>
      <w:textAlignment w:val="auto"/>
    </w:pPr>
    <w:rPr>
      <w:rFonts w:asciiTheme="minorHAnsi" w:eastAsia="MS Mincho" w:hAnsiTheme="minorHAnsi" w:cstheme="minorBidi"/>
      <w:kern w:val="2"/>
      <w:sz w:val="22"/>
      <w:szCs w:val="22"/>
      <w:lang w:val="en-US"/>
      <w14:ligatures w14:val="standardContextual"/>
    </w:rPr>
  </w:style>
  <w:style w:type="character" w:customStyle="1" w:styleId="DocumentMapChar">
    <w:name w:val="Document Map Char"/>
    <w:basedOn w:val="DefaultParagraphFont"/>
    <w:link w:val="DocumentMap"/>
    <w:uiPriority w:val="99"/>
    <w:semiHidden/>
    <w:qFormat/>
    <w:rsid w:val="00827E7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27E75"/>
    <w:pPr>
      <w:overflowPunct/>
      <w:autoSpaceDE/>
      <w:autoSpaceDN/>
      <w:adjustRightInd/>
      <w:spacing w:after="160" w:line="256" w:lineRule="auto"/>
      <w:textAlignment w:val="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semiHidden/>
    <w:qFormat/>
    <w:rsid w:val="00827E75"/>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semiHidden/>
    <w:qFormat/>
    <w:rsid w:val="00827E7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27E75"/>
    <w:rPr>
      <w:rFonts w:ascii="Tahoma" w:hAnsi="Tahoma" w:cs="Tahoma"/>
      <w:sz w:val="16"/>
      <w:szCs w:val="16"/>
      <w:lang w:val="en-GB" w:eastAsia="en-US"/>
    </w:rPr>
  </w:style>
  <w:style w:type="character" w:customStyle="1" w:styleId="NoSpacingChar">
    <w:name w:val="No Spacing Char"/>
    <w:link w:val="NoSpacing"/>
    <w:uiPriority w:val="1"/>
    <w:qFormat/>
    <w:locked/>
    <w:rsid w:val="00827E75"/>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827E75"/>
    <w:pPr>
      <w:overflowPunct/>
      <w:autoSpaceDE/>
      <w:autoSpaceDN/>
      <w:adjustRightInd/>
      <w:spacing w:after="160" w:line="256" w:lineRule="auto"/>
      <w:jc w:val="both"/>
      <w:textAlignment w:val="auto"/>
    </w:pPr>
    <w:rPr>
      <w:rFonts w:ascii="Arial" w:hAnsi="Arial" w:cs="Arial"/>
      <w:kern w:val="2"/>
      <w:lang w:val="x-non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27E75"/>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
    <w:basedOn w:val="Normal"/>
    <w:link w:val="ListParagraphChar"/>
    <w:uiPriority w:val="34"/>
    <w:qFormat/>
    <w:rsid w:val="00827E75"/>
    <w:pPr>
      <w:overflowPunct/>
      <w:autoSpaceDE/>
      <w:autoSpaceDN/>
      <w:adjustRightInd/>
      <w:spacing w:after="200" w:line="276" w:lineRule="auto"/>
      <w:ind w:left="720"/>
      <w:contextualSpacing/>
      <w:textAlignment w:val="auto"/>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827E75"/>
    <w:pPr>
      <w:overflowPunct/>
      <w:autoSpaceDE/>
      <w:autoSpaceDN/>
      <w:adjustRightInd/>
      <w:spacing w:after="160" w:line="256" w:lineRule="auto"/>
      <w:jc w:val="both"/>
      <w:textAlignment w:val="auto"/>
    </w:pPr>
    <w:rPr>
      <w:rFonts w:ascii="Arial" w:eastAsia="PMingLiU" w:hAnsi="Arial" w:cstheme="minorBidi"/>
      <w:i/>
      <w:iCs/>
      <w:kern w:val="2"/>
      <w:sz w:val="22"/>
      <w:szCs w:val="22"/>
      <w:lang w:val="en-US"/>
      <w14:ligatures w14:val="standardContextual"/>
    </w:rPr>
  </w:style>
  <w:style w:type="character" w:customStyle="1" w:styleId="QuoteChar">
    <w:name w:val="Quote Char"/>
    <w:basedOn w:val="DefaultParagraphFont"/>
    <w:link w:val="Quote"/>
    <w:uiPriority w:val="29"/>
    <w:qFormat/>
    <w:rsid w:val="00827E75"/>
    <w:rPr>
      <w:rFonts w:ascii="Arial" w:eastAsia="PMingLiU" w:hAnsi="Arial" w:cstheme="minorBidi"/>
      <w:i/>
      <w:iCs/>
      <w:kern w:val="2"/>
      <w:sz w:val="22"/>
      <w:szCs w:val="22"/>
      <w:lang w:val="en-US" w:eastAsia="en-US"/>
      <w14:ligatures w14:val="standardContextual"/>
    </w:rPr>
  </w:style>
  <w:style w:type="paragraph" w:styleId="IntenseQuote">
    <w:name w:val="Intense Quote"/>
    <w:basedOn w:val="Normal"/>
    <w:next w:val="Normal"/>
    <w:link w:val="IntenseQuoteChar"/>
    <w:uiPriority w:val="30"/>
    <w:qFormat/>
    <w:rsid w:val="00827E75"/>
    <w:pPr>
      <w:pBdr>
        <w:bottom w:val="single" w:sz="4" w:space="4" w:color="4F81BD"/>
      </w:pBdr>
      <w:overflowPunct/>
      <w:autoSpaceDE/>
      <w:autoSpaceDN/>
      <w:adjustRightInd/>
      <w:spacing w:before="200" w:after="280" w:line="256" w:lineRule="auto"/>
      <w:ind w:left="936" w:right="936"/>
      <w:jc w:val="both"/>
      <w:textAlignment w:val="auto"/>
    </w:pPr>
    <w:rPr>
      <w:rFonts w:ascii="Arial" w:eastAsia="PMingLiU" w:hAnsi="Arial" w:cstheme="minorBidi"/>
      <w:b/>
      <w:bCs/>
      <w:i/>
      <w:iCs/>
      <w:color w:val="4F81BD"/>
      <w:kern w:val="2"/>
      <w:sz w:val="22"/>
      <w:szCs w:val="22"/>
      <w:lang w:val="en-US"/>
      <w14:ligatures w14:val="standardContextual"/>
    </w:rPr>
  </w:style>
  <w:style w:type="character" w:customStyle="1" w:styleId="IntenseQuoteChar">
    <w:name w:val="Intense Quote Char"/>
    <w:basedOn w:val="DefaultParagraphFont"/>
    <w:link w:val="IntenseQuote"/>
    <w:uiPriority w:val="30"/>
    <w:qFormat/>
    <w:rsid w:val="00827E75"/>
    <w:rPr>
      <w:rFonts w:ascii="Arial" w:eastAsia="PMingLiU" w:hAnsi="Arial" w:cstheme="minorBidi"/>
      <w:b/>
      <w:bCs/>
      <w:i/>
      <w:iCs/>
      <w:color w:val="4F81BD"/>
      <w:kern w:val="2"/>
      <w:sz w:val="22"/>
      <w:szCs w:val="22"/>
      <w:lang w:val="en-US" w:eastAsia="en-US"/>
      <w14:ligatures w14:val="standardContextual"/>
    </w:rPr>
  </w:style>
  <w:style w:type="paragraph" w:styleId="TOCHeading">
    <w:name w:val="TOC Heading"/>
    <w:basedOn w:val="Heading1"/>
    <w:next w:val="Normal"/>
    <w:uiPriority w:val="39"/>
    <w:semiHidden/>
    <w:unhideWhenUsed/>
    <w:qFormat/>
    <w:rsid w:val="00827E7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NOChar">
    <w:name w:val="NO Char"/>
    <w:link w:val="NO"/>
    <w:qFormat/>
    <w:locked/>
    <w:rsid w:val="00827E75"/>
    <w:rPr>
      <w:rFonts w:ascii="Times New Roman" w:hAnsi="Times New Roman"/>
      <w:lang w:val="en-GB" w:eastAsia="en-US"/>
    </w:rPr>
  </w:style>
  <w:style w:type="character" w:customStyle="1" w:styleId="EQChar">
    <w:name w:val="EQ Char"/>
    <w:link w:val="EQ"/>
    <w:qFormat/>
    <w:locked/>
    <w:rsid w:val="00827E75"/>
    <w:rPr>
      <w:rFonts w:ascii="Times New Roman" w:hAnsi="Times New Roman"/>
      <w:noProof/>
      <w:lang w:val="en-GB" w:eastAsia="en-US"/>
    </w:rPr>
  </w:style>
  <w:style w:type="character" w:customStyle="1" w:styleId="PLChar">
    <w:name w:val="PL Char"/>
    <w:link w:val="PL"/>
    <w:qFormat/>
    <w:locked/>
    <w:rsid w:val="00827E75"/>
    <w:rPr>
      <w:rFonts w:ascii="Courier New" w:hAnsi="Courier New"/>
      <w:noProof/>
      <w:sz w:val="16"/>
      <w:lang w:val="en-US" w:eastAsia="en-US"/>
    </w:rPr>
  </w:style>
  <w:style w:type="character" w:customStyle="1" w:styleId="EditorsNoteCarCar">
    <w:name w:val="Editor's Note Car Car"/>
    <w:link w:val="EditorsNote"/>
    <w:qFormat/>
    <w:locked/>
    <w:rsid w:val="00827E75"/>
    <w:rPr>
      <w:rFonts w:ascii="Times New Roman" w:hAnsi="Times New Roman"/>
      <w:color w:val="FF0000"/>
      <w:lang w:val="en-GB" w:eastAsia="en-US"/>
    </w:rPr>
  </w:style>
  <w:style w:type="character" w:customStyle="1" w:styleId="B2Char">
    <w:name w:val="B2 Char"/>
    <w:link w:val="B20"/>
    <w:qFormat/>
    <w:locked/>
    <w:rsid w:val="00827E75"/>
    <w:rPr>
      <w:rFonts w:ascii="Times New Roman" w:hAnsi="Times New Roman"/>
      <w:lang w:val="en-GB" w:eastAsia="en-US"/>
    </w:rPr>
  </w:style>
  <w:style w:type="character" w:customStyle="1" w:styleId="B3Char">
    <w:name w:val="B3 Char"/>
    <w:link w:val="B30"/>
    <w:qFormat/>
    <w:locked/>
    <w:rsid w:val="00827E75"/>
    <w:rPr>
      <w:rFonts w:ascii="Times New Roman" w:hAnsi="Times New Roman"/>
      <w:lang w:val="en-GB" w:eastAsia="en-US"/>
    </w:rPr>
  </w:style>
  <w:style w:type="character" w:customStyle="1" w:styleId="B4Char">
    <w:name w:val="B4 Char"/>
    <w:link w:val="B4"/>
    <w:qFormat/>
    <w:locked/>
    <w:rsid w:val="00827E75"/>
    <w:rPr>
      <w:rFonts w:ascii="Times New Roman" w:hAnsi="Times New Roman"/>
      <w:lang w:val="en-GB" w:eastAsia="en-US"/>
    </w:rPr>
  </w:style>
  <w:style w:type="character" w:customStyle="1" w:styleId="B5Char">
    <w:name w:val="B5 Char"/>
    <w:link w:val="B5"/>
    <w:qFormat/>
    <w:locked/>
    <w:rsid w:val="00827E75"/>
    <w:rPr>
      <w:rFonts w:ascii="Times New Roman" w:hAnsi="Times New Roman"/>
      <w:lang w:val="en-GB" w:eastAsia="en-US"/>
    </w:rPr>
  </w:style>
  <w:style w:type="paragraph" w:customStyle="1" w:styleId="TAJ">
    <w:name w:val="TAJ"/>
    <w:basedOn w:val="TH"/>
    <w:uiPriority w:val="99"/>
    <w:qFormat/>
    <w:rsid w:val="00827E75"/>
    <w:pPr>
      <w:overflowPunct/>
      <w:autoSpaceDE/>
      <w:autoSpaceDN/>
      <w:adjustRightInd/>
      <w:spacing w:after="160" w:line="256" w:lineRule="auto"/>
      <w:textAlignment w:val="auto"/>
    </w:pPr>
    <w:rPr>
      <w:rFonts w:eastAsiaTheme="minorHAnsi" w:cs="Arial"/>
      <w:kern w:val="2"/>
      <w:lang w:val="en-US" w:eastAsia="fr-FR"/>
      <w14:ligatures w14:val="standardContextual"/>
    </w:rPr>
  </w:style>
  <w:style w:type="character" w:customStyle="1" w:styleId="GuidanceChar">
    <w:name w:val="Guidance Char"/>
    <w:link w:val="Guidance"/>
    <w:qFormat/>
    <w:locked/>
    <w:rsid w:val="00827E75"/>
    <w:rPr>
      <w:rFonts w:ascii="Calibri" w:eastAsiaTheme="minorHAnsi" w:hAnsi="Calibri" w:cs="Calibri"/>
      <w:i/>
      <w:color w:val="0000FF"/>
      <w:kern w:val="2"/>
      <w:lang w:val="en-US"/>
      <w14:ligatures w14:val="standardContextual"/>
    </w:rPr>
  </w:style>
  <w:style w:type="paragraph" w:customStyle="1" w:styleId="Guidance">
    <w:name w:val="Guidance"/>
    <w:basedOn w:val="Normal"/>
    <w:link w:val="GuidanceChar"/>
    <w:qFormat/>
    <w:rsid w:val="00827E75"/>
    <w:pPr>
      <w:overflowPunct/>
      <w:autoSpaceDE/>
      <w:autoSpaceDN/>
      <w:adjustRightInd/>
      <w:spacing w:after="160" w:line="256" w:lineRule="auto"/>
      <w:textAlignment w:val="auto"/>
    </w:pPr>
    <w:rPr>
      <w:rFonts w:ascii="Calibri" w:eastAsiaTheme="minorHAnsi" w:hAnsi="Calibri" w:cs="Calibri"/>
      <w:i/>
      <w:color w:val="0000FF"/>
      <w:kern w:val="2"/>
      <w:lang w:val="en-US" w:eastAsia="fr-FR"/>
      <w14:ligatures w14:val="standardContextual"/>
    </w:rPr>
  </w:style>
  <w:style w:type="paragraph" w:customStyle="1" w:styleId="-31">
    <w:name w:val="深色列表 - 着色 31"/>
    <w:uiPriority w:val="99"/>
    <w:semiHidden/>
    <w:qFormat/>
    <w:rsid w:val="00827E75"/>
    <w:rPr>
      <w:rFonts w:ascii="Times New Roman" w:eastAsia="MS Mincho" w:hAnsi="Times New Roman"/>
      <w:lang w:val="en-GB" w:eastAsia="en-US"/>
    </w:rPr>
  </w:style>
  <w:style w:type="character" w:customStyle="1" w:styleId="CRCoverPageChar">
    <w:name w:val="CR Cover Page Char"/>
    <w:link w:val="CRCoverPage"/>
    <w:qFormat/>
    <w:locked/>
    <w:rsid w:val="00827E75"/>
    <w:rPr>
      <w:rFonts w:ascii="Arial" w:hAnsi="Arial"/>
      <w:lang w:val="en-GB" w:eastAsia="en-US"/>
    </w:rPr>
  </w:style>
  <w:style w:type="paragraph" w:customStyle="1" w:styleId="Default">
    <w:name w:val="Default"/>
    <w:uiPriority w:val="99"/>
    <w:qFormat/>
    <w:rsid w:val="00827E75"/>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827E75"/>
    <w:pPr>
      <w:snapToGrid w:val="0"/>
      <w:spacing w:after="180"/>
      <w:ind w:leftChars="0" w:left="0"/>
    </w:pPr>
    <w:rPr>
      <w:rFonts w:eastAsia="SimSun"/>
    </w:rPr>
  </w:style>
  <w:style w:type="character" w:customStyle="1" w:styleId="B1Car">
    <w:name w:val="B1+ Car"/>
    <w:link w:val="B1"/>
    <w:uiPriority w:val="99"/>
    <w:qFormat/>
    <w:locked/>
    <w:rsid w:val="00827E75"/>
    <w:rPr>
      <w:rFonts w:eastAsiaTheme="minorHAnsi"/>
      <w:kern w:val="2"/>
      <w:sz w:val="22"/>
      <w:szCs w:val="22"/>
      <w:lang w:val="en-US" w:eastAsia="x-none"/>
      <w14:ligatures w14:val="standardContextual"/>
    </w:rPr>
  </w:style>
  <w:style w:type="paragraph" w:customStyle="1" w:styleId="B1">
    <w:name w:val="B1+"/>
    <w:basedOn w:val="B10"/>
    <w:link w:val="B1Car"/>
    <w:uiPriority w:val="99"/>
    <w:qFormat/>
    <w:rsid w:val="00827E75"/>
    <w:pPr>
      <w:numPr>
        <w:numId w:val="4"/>
      </w:numPr>
      <w:overflowPunct/>
      <w:autoSpaceDE/>
      <w:autoSpaceDN/>
      <w:adjustRightInd/>
      <w:spacing w:after="160" w:line="256" w:lineRule="auto"/>
      <w:textAlignment w:val="auto"/>
    </w:pPr>
    <w:rPr>
      <w:rFonts w:ascii="CG Times (WN)" w:eastAsiaTheme="minorHAnsi" w:hAnsi="CG Times (WN)"/>
      <w:kern w:val="2"/>
      <w:sz w:val="22"/>
      <w:szCs w:val="22"/>
      <w:lang w:val="en-US" w:eastAsia="x-none"/>
      <w14:ligatures w14:val="standardContextual"/>
    </w:rPr>
  </w:style>
  <w:style w:type="paragraph" w:customStyle="1" w:styleId="B2">
    <w:name w:val="B2+"/>
    <w:basedOn w:val="B20"/>
    <w:uiPriority w:val="99"/>
    <w:qFormat/>
    <w:rsid w:val="00827E75"/>
    <w:pPr>
      <w:numPr>
        <w:numId w:val="5"/>
      </w:numPr>
      <w:overflowPunct/>
      <w:autoSpaceDE/>
      <w:autoSpaceDN/>
      <w:adjustRightInd/>
      <w:spacing w:after="160" w:line="256" w:lineRule="auto"/>
      <w:textAlignment w:val="auto"/>
    </w:pPr>
    <w:rPr>
      <w:rFonts w:ascii="Calibri" w:eastAsiaTheme="minorHAnsi" w:hAnsi="Calibri" w:cs="Calibri"/>
      <w:kern w:val="2"/>
      <w:lang w:val="en-US" w:eastAsia="x-none"/>
      <w14:ligatures w14:val="standardContextual"/>
    </w:rPr>
  </w:style>
  <w:style w:type="paragraph" w:customStyle="1" w:styleId="B3">
    <w:name w:val="B3+"/>
    <w:basedOn w:val="B30"/>
    <w:uiPriority w:val="99"/>
    <w:qFormat/>
    <w:rsid w:val="00827E75"/>
    <w:pPr>
      <w:numPr>
        <w:numId w:val="6"/>
      </w:numPr>
      <w:tabs>
        <w:tab w:val="left" w:pos="1134"/>
      </w:tabs>
      <w:overflowPunct/>
      <w:autoSpaceDE/>
      <w:autoSpaceDN/>
      <w:adjustRightInd/>
      <w:spacing w:after="160" w:line="256" w:lineRule="auto"/>
      <w:textAlignment w:val="auto"/>
    </w:pPr>
    <w:rPr>
      <w:rFonts w:ascii="Calibri" w:eastAsiaTheme="minorHAnsi" w:hAnsi="Calibri" w:cs="Calibri"/>
      <w:kern w:val="2"/>
      <w:lang w:val="en-US" w:eastAsia="fr-FR"/>
      <w14:ligatures w14:val="standardContextual"/>
    </w:rPr>
  </w:style>
  <w:style w:type="paragraph" w:customStyle="1" w:styleId="BL">
    <w:name w:val="BL"/>
    <w:basedOn w:val="Normal"/>
    <w:uiPriority w:val="99"/>
    <w:qFormat/>
    <w:rsid w:val="00827E75"/>
    <w:pPr>
      <w:numPr>
        <w:numId w:val="7"/>
      </w:numPr>
      <w:tabs>
        <w:tab w:val="left" w:pos="851"/>
      </w:tabs>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BN">
    <w:name w:val="BN"/>
    <w:basedOn w:val="Normal"/>
    <w:uiPriority w:val="99"/>
    <w:qFormat/>
    <w:rsid w:val="00827E75"/>
    <w:pPr>
      <w:numPr>
        <w:numId w:val="8"/>
      </w:numPr>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FL">
    <w:name w:val="FL"/>
    <w:basedOn w:val="Normal"/>
    <w:uiPriority w:val="99"/>
    <w:qFormat/>
    <w:rsid w:val="00827E75"/>
    <w:pPr>
      <w:overflowPunct/>
      <w:autoSpaceDE/>
      <w:autoSpaceDN/>
      <w:adjustRightInd/>
      <w:spacing w:before="60" w:after="160" w:line="256" w:lineRule="auto"/>
      <w:textAlignment w:val="auto"/>
    </w:pPr>
    <w:rPr>
      <w:rFonts w:ascii="Arial" w:eastAsiaTheme="minorHAnsi" w:hAnsi="Arial" w:cstheme="minorBidi"/>
      <w:b/>
      <w:kern w:val="2"/>
      <w:sz w:val="22"/>
      <w:szCs w:val="22"/>
      <w:lang w:val="en-US"/>
      <w14:ligatures w14:val="standardContextual"/>
    </w:rPr>
  </w:style>
  <w:style w:type="paragraph" w:customStyle="1" w:styleId="TB1">
    <w:name w:val="TB1"/>
    <w:basedOn w:val="Normal"/>
    <w:uiPriority w:val="99"/>
    <w:qFormat/>
    <w:rsid w:val="00827E75"/>
    <w:pPr>
      <w:numPr>
        <w:numId w:val="9"/>
      </w:numPr>
      <w:tabs>
        <w:tab w:val="left" w:pos="720"/>
      </w:tabs>
      <w:overflowPunct/>
      <w:autoSpaceDE/>
      <w:autoSpaceDN/>
      <w:adjustRightInd/>
      <w:spacing w:after="160" w:line="256" w:lineRule="auto"/>
      <w:ind w:left="737" w:hanging="380"/>
      <w:textAlignment w:val="auto"/>
    </w:pPr>
    <w:rPr>
      <w:rFonts w:ascii="Arial" w:eastAsiaTheme="minorHAnsi" w:hAnsi="Arial" w:cstheme="minorBidi"/>
      <w:kern w:val="2"/>
      <w:sz w:val="18"/>
      <w:szCs w:val="22"/>
      <w:lang w:val="en-US"/>
      <w14:ligatures w14:val="standardContextual"/>
    </w:rPr>
  </w:style>
  <w:style w:type="paragraph" w:customStyle="1" w:styleId="TB2">
    <w:name w:val="TB2"/>
    <w:basedOn w:val="Normal"/>
    <w:uiPriority w:val="99"/>
    <w:qFormat/>
    <w:rsid w:val="00827E75"/>
    <w:pPr>
      <w:numPr>
        <w:numId w:val="10"/>
      </w:numPr>
      <w:tabs>
        <w:tab w:val="left" w:pos="1109"/>
      </w:tabs>
      <w:overflowPunct/>
      <w:autoSpaceDE/>
      <w:autoSpaceDN/>
      <w:adjustRightInd/>
      <w:spacing w:after="160" w:line="256" w:lineRule="auto"/>
      <w:ind w:left="1100" w:hanging="380"/>
      <w:textAlignment w:val="auto"/>
    </w:pPr>
    <w:rPr>
      <w:rFonts w:ascii="Arial" w:eastAsiaTheme="minorHAnsi" w:hAnsi="Arial" w:cstheme="minorBidi"/>
      <w:kern w:val="2"/>
      <w:sz w:val="18"/>
      <w:szCs w:val="22"/>
      <w:lang w:val="en-US"/>
      <w14:ligatures w14:val="standardContextual"/>
    </w:rPr>
  </w:style>
  <w:style w:type="character" w:customStyle="1" w:styleId="Char">
    <w:name w:val="样式 页眉 Char"/>
    <w:link w:val="a1"/>
    <w:qFormat/>
    <w:locked/>
    <w:rsid w:val="00827E75"/>
    <w:rPr>
      <w:rFonts w:ascii="Arial" w:eastAsia="Arial" w:hAnsi="Arial"/>
      <w:b/>
      <w:bCs/>
      <w:noProof/>
    </w:rPr>
  </w:style>
  <w:style w:type="paragraph" w:customStyle="1" w:styleId="a1">
    <w:name w:val="样式 页眉"/>
    <w:basedOn w:val="Header"/>
    <w:link w:val="Char"/>
    <w:qFormat/>
    <w:rsid w:val="00827E75"/>
    <w:pPr>
      <w:textAlignment w:val="auto"/>
    </w:pPr>
    <w:rPr>
      <w:rFonts w:eastAsia="Arial"/>
      <w:bCs/>
      <w:sz w:val="20"/>
      <w:lang w:val="fr-FR" w:eastAsia="fr-FR"/>
    </w:rPr>
  </w:style>
  <w:style w:type="paragraph" w:customStyle="1" w:styleId="CharCharCharCharChar">
    <w:name w:val="Char Char Char Char Char"/>
    <w:uiPriority w:val="99"/>
    <w:semiHidden/>
    <w:qFormat/>
    <w:rsid w:val="00827E75"/>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27E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827E75"/>
    <w:pPr>
      <w:overflowPunct/>
      <w:autoSpaceDE/>
      <w:autoSpaceDN/>
      <w:adjustRightInd/>
      <w:spacing w:after="160" w:line="256" w:lineRule="auto"/>
      <w:ind w:left="720"/>
      <w:contextualSpacing/>
      <w:textAlignment w:val="auto"/>
    </w:pPr>
    <w:rPr>
      <w:rFonts w:asciiTheme="minorHAnsi" w:eastAsia="SimSun" w:hAnsiTheme="minorHAnsi" w:cstheme="minorBidi"/>
      <w:kern w:val="2"/>
      <w:sz w:val="22"/>
      <w:szCs w:val="22"/>
      <w:lang w:val="en-US"/>
      <w14:ligatures w14:val="standardContextual"/>
    </w:rPr>
  </w:style>
  <w:style w:type="paragraph" w:customStyle="1" w:styleId="CharCharCharCharCharChar">
    <w:name w:val="Char Char Char Char Char Char"/>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827E75"/>
    <w:rPr>
      <w:rFonts w:ascii="Times New Roman" w:eastAsia="Batang" w:hAnsi="Times New Roman"/>
      <w:lang w:val="en-GB" w:eastAsia="en-US"/>
    </w:rPr>
  </w:style>
  <w:style w:type="paragraph" w:customStyle="1" w:styleId="AutoCorrect">
    <w:name w:val="AutoCorrect"/>
    <w:uiPriority w:val="99"/>
    <w:qFormat/>
    <w:rsid w:val="00827E75"/>
    <w:rPr>
      <w:rFonts w:ascii="Times New Roman" w:eastAsia="SimSun" w:hAnsi="Times New Roman"/>
      <w:sz w:val="24"/>
      <w:szCs w:val="24"/>
      <w:lang w:val="en-GB" w:eastAsia="ko-KR"/>
    </w:rPr>
  </w:style>
  <w:style w:type="paragraph" w:customStyle="1" w:styleId="-PAGE-">
    <w:name w:val="- PAGE -"/>
    <w:uiPriority w:val="99"/>
    <w:qFormat/>
    <w:rsid w:val="00827E75"/>
    <w:rPr>
      <w:rFonts w:ascii="Times New Roman" w:eastAsia="SimSun" w:hAnsi="Times New Roman"/>
      <w:sz w:val="24"/>
      <w:szCs w:val="24"/>
      <w:lang w:val="en-GB" w:eastAsia="ko-KR"/>
    </w:rPr>
  </w:style>
  <w:style w:type="paragraph" w:customStyle="1" w:styleId="PageXofY">
    <w:name w:val="Page X of Y"/>
    <w:uiPriority w:val="99"/>
    <w:qFormat/>
    <w:rsid w:val="00827E75"/>
    <w:rPr>
      <w:rFonts w:ascii="Times New Roman" w:eastAsia="SimSun" w:hAnsi="Times New Roman"/>
      <w:sz w:val="24"/>
      <w:szCs w:val="24"/>
      <w:lang w:val="en-GB" w:eastAsia="ko-KR"/>
    </w:rPr>
  </w:style>
  <w:style w:type="paragraph" w:customStyle="1" w:styleId="Createdby">
    <w:name w:val="Created by"/>
    <w:uiPriority w:val="99"/>
    <w:qFormat/>
    <w:rsid w:val="00827E75"/>
    <w:rPr>
      <w:rFonts w:ascii="Times New Roman" w:eastAsia="SimSun" w:hAnsi="Times New Roman"/>
      <w:sz w:val="24"/>
      <w:szCs w:val="24"/>
      <w:lang w:val="en-GB" w:eastAsia="ko-KR"/>
    </w:rPr>
  </w:style>
  <w:style w:type="paragraph" w:customStyle="1" w:styleId="Createdon">
    <w:name w:val="Created on"/>
    <w:uiPriority w:val="99"/>
    <w:qFormat/>
    <w:rsid w:val="00827E75"/>
    <w:rPr>
      <w:rFonts w:ascii="Times New Roman" w:eastAsia="SimSun" w:hAnsi="Times New Roman"/>
      <w:sz w:val="24"/>
      <w:szCs w:val="24"/>
      <w:lang w:val="en-GB" w:eastAsia="ko-KR"/>
    </w:rPr>
  </w:style>
  <w:style w:type="paragraph" w:customStyle="1" w:styleId="Lastprinted">
    <w:name w:val="Last printed"/>
    <w:uiPriority w:val="99"/>
    <w:qFormat/>
    <w:rsid w:val="00827E75"/>
    <w:rPr>
      <w:rFonts w:ascii="Times New Roman" w:eastAsia="SimSun" w:hAnsi="Times New Roman"/>
      <w:sz w:val="24"/>
      <w:szCs w:val="24"/>
      <w:lang w:val="en-GB" w:eastAsia="ko-KR"/>
    </w:rPr>
  </w:style>
  <w:style w:type="paragraph" w:customStyle="1" w:styleId="Lastsavedby">
    <w:name w:val="Last saved by"/>
    <w:uiPriority w:val="99"/>
    <w:qFormat/>
    <w:rsid w:val="00827E75"/>
    <w:rPr>
      <w:rFonts w:ascii="Times New Roman" w:eastAsia="SimSun" w:hAnsi="Times New Roman"/>
      <w:sz w:val="24"/>
      <w:szCs w:val="24"/>
      <w:lang w:val="en-GB" w:eastAsia="ko-KR"/>
    </w:rPr>
  </w:style>
  <w:style w:type="paragraph" w:customStyle="1" w:styleId="Filename">
    <w:name w:val="Filename"/>
    <w:uiPriority w:val="99"/>
    <w:qFormat/>
    <w:rsid w:val="00827E75"/>
    <w:rPr>
      <w:rFonts w:ascii="Times New Roman" w:eastAsia="SimSun" w:hAnsi="Times New Roman"/>
      <w:sz w:val="24"/>
      <w:szCs w:val="24"/>
      <w:lang w:val="en-GB" w:eastAsia="ko-KR"/>
    </w:rPr>
  </w:style>
  <w:style w:type="paragraph" w:customStyle="1" w:styleId="Filenameandpath">
    <w:name w:val="Filename and path"/>
    <w:uiPriority w:val="99"/>
    <w:qFormat/>
    <w:rsid w:val="00827E75"/>
    <w:rPr>
      <w:rFonts w:ascii="Times New Roman" w:eastAsia="SimSun" w:hAnsi="Times New Roman"/>
      <w:sz w:val="24"/>
      <w:szCs w:val="24"/>
      <w:lang w:val="en-GB" w:eastAsia="ko-KR"/>
    </w:rPr>
  </w:style>
  <w:style w:type="paragraph" w:customStyle="1" w:styleId="AuthorPageDate">
    <w:name w:val="Author  Page #  Date"/>
    <w:uiPriority w:val="99"/>
    <w:qFormat/>
    <w:rsid w:val="00827E75"/>
    <w:rPr>
      <w:rFonts w:ascii="Times New Roman" w:eastAsia="SimSun" w:hAnsi="Times New Roman"/>
      <w:sz w:val="24"/>
      <w:szCs w:val="24"/>
      <w:lang w:val="en-GB" w:eastAsia="ko-KR"/>
    </w:rPr>
  </w:style>
  <w:style w:type="paragraph" w:customStyle="1" w:styleId="ConfidentialPageDate">
    <w:name w:val="Confidential  Page #  Date"/>
    <w:uiPriority w:val="99"/>
    <w:qFormat/>
    <w:rsid w:val="00827E75"/>
    <w:rPr>
      <w:rFonts w:ascii="Times New Roman" w:eastAsia="SimSun" w:hAnsi="Times New Roman"/>
      <w:sz w:val="24"/>
      <w:szCs w:val="24"/>
      <w:lang w:val="en-GB" w:eastAsia="ko-KR"/>
    </w:rPr>
  </w:style>
  <w:style w:type="paragraph" w:customStyle="1" w:styleId="INDENT1">
    <w:name w:val="INDENT1"/>
    <w:basedOn w:val="Normal"/>
    <w:uiPriority w:val="99"/>
    <w:qFormat/>
    <w:rsid w:val="00827E75"/>
    <w:pPr>
      <w:overflowPunct/>
      <w:autoSpaceDE/>
      <w:autoSpaceDN/>
      <w:adjustRightInd/>
      <w:spacing w:after="160" w:line="256" w:lineRule="auto"/>
      <w:ind w:left="851"/>
      <w:textAlignment w:val="auto"/>
    </w:pPr>
    <w:rPr>
      <w:rFonts w:asciiTheme="minorHAnsi" w:eastAsia="SimSun" w:hAnsiTheme="minorHAnsi" w:cstheme="minorBidi"/>
      <w:kern w:val="2"/>
      <w:sz w:val="22"/>
      <w:szCs w:val="22"/>
      <w:lang w:val="en-US"/>
      <w14:ligatures w14:val="standardContextual"/>
    </w:rPr>
  </w:style>
  <w:style w:type="paragraph" w:customStyle="1" w:styleId="INDENT2">
    <w:name w:val="INDENT2"/>
    <w:basedOn w:val="Normal"/>
    <w:uiPriority w:val="99"/>
    <w:qFormat/>
    <w:rsid w:val="00827E75"/>
    <w:pPr>
      <w:overflowPunct/>
      <w:autoSpaceDE/>
      <w:autoSpaceDN/>
      <w:adjustRightInd/>
      <w:spacing w:after="160" w:line="256" w:lineRule="auto"/>
      <w:ind w:left="1135" w:hanging="284"/>
      <w:textAlignment w:val="auto"/>
    </w:pPr>
    <w:rPr>
      <w:rFonts w:asciiTheme="minorHAnsi" w:eastAsia="SimSun" w:hAnsiTheme="minorHAnsi" w:cstheme="minorBidi"/>
      <w:kern w:val="2"/>
      <w:sz w:val="22"/>
      <w:szCs w:val="22"/>
      <w:lang w:val="en-US"/>
      <w14:ligatures w14:val="standardContextual"/>
    </w:rPr>
  </w:style>
  <w:style w:type="paragraph" w:customStyle="1" w:styleId="INDENT3">
    <w:name w:val="INDENT3"/>
    <w:basedOn w:val="Normal"/>
    <w:uiPriority w:val="99"/>
    <w:qFormat/>
    <w:rsid w:val="00827E75"/>
    <w:pPr>
      <w:overflowPunct/>
      <w:autoSpaceDE/>
      <w:autoSpaceDN/>
      <w:adjustRightInd/>
      <w:spacing w:after="160" w:line="256" w:lineRule="auto"/>
      <w:ind w:left="1701" w:hanging="567"/>
      <w:textAlignment w:val="auto"/>
    </w:pPr>
    <w:rPr>
      <w:rFonts w:asciiTheme="minorHAnsi" w:eastAsia="SimSun" w:hAnsiTheme="minorHAnsi" w:cstheme="minorBidi"/>
      <w:kern w:val="2"/>
      <w:sz w:val="22"/>
      <w:szCs w:val="22"/>
      <w:lang w:val="en-US"/>
      <w14:ligatures w14:val="standardContextual"/>
    </w:rPr>
  </w:style>
  <w:style w:type="paragraph" w:customStyle="1" w:styleId="FigureTitle">
    <w:name w:val="Figure_Title"/>
    <w:basedOn w:val="Normal"/>
    <w:next w:val="Normal"/>
    <w:uiPriority w:val="99"/>
    <w:qFormat/>
    <w:rsid w:val="00827E75"/>
    <w:pPr>
      <w:tabs>
        <w:tab w:val="left" w:pos="794"/>
        <w:tab w:val="left" w:pos="1191"/>
        <w:tab w:val="left" w:pos="1588"/>
        <w:tab w:val="left" w:pos="1985"/>
      </w:tabs>
      <w:overflowPunct/>
      <w:autoSpaceDE/>
      <w:autoSpaceDN/>
      <w:adjustRightInd/>
      <w:spacing w:before="120" w:after="480" w:line="256" w:lineRule="auto"/>
      <w:textAlignment w:val="auto"/>
    </w:pPr>
    <w:rPr>
      <w:rFonts w:asciiTheme="minorHAnsi" w:eastAsia="SimSun" w:hAnsiTheme="minorHAnsi" w:cstheme="minorBidi"/>
      <w:b/>
      <w:kern w:val="2"/>
      <w:sz w:val="24"/>
      <w:szCs w:val="22"/>
      <w:lang w:val="en-US"/>
      <w14:ligatures w14:val="standardContextual"/>
    </w:rPr>
  </w:style>
  <w:style w:type="paragraph" w:customStyle="1" w:styleId="RecCCITT">
    <w:name w:val="Rec_CCITT_#"/>
    <w:basedOn w:val="Normal"/>
    <w:uiPriority w:val="99"/>
    <w:qFormat/>
    <w:rsid w:val="00827E75"/>
    <w:pPr>
      <w:overflowPunct/>
      <w:autoSpaceDE/>
      <w:autoSpaceDN/>
      <w:adjustRightInd/>
      <w:spacing w:after="160" w:line="256" w:lineRule="auto"/>
      <w:textAlignment w:val="auto"/>
    </w:pPr>
    <w:rPr>
      <w:rFonts w:asciiTheme="minorHAnsi" w:eastAsia="SimSun" w:hAnsiTheme="minorHAnsi" w:cstheme="minorBidi"/>
      <w:b/>
      <w:kern w:val="2"/>
      <w:sz w:val="22"/>
      <w:szCs w:val="22"/>
      <w:lang w:val="en-US"/>
      <w14:ligatures w14:val="standardContextual"/>
    </w:rPr>
  </w:style>
  <w:style w:type="paragraph" w:customStyle="1" w:styleId="enumlev2">
    <w:name w:val="enumlev2"/>
    <w:basedOn w:val="Normal"/>
    <w:uiPriority w:val="99"/>
    <w:qFormat/>
    <w:rsid w:val="00827E75"/>
    <w:pPr>
      <w:tabs>
        <w:tab w:val="left" w:pos="794"/>
        <w:tab w:val="left" w:pos="1191"/>
        <w:tab w:val="left" w:pos="1588"/>
        <w:tab w:val="left" w:pos="1985"/>
      </w:tabs>
      <w:overflowPunct/>
      <w:autoSpaceDE/>
      <w:autoSpaceDN/>
      <w:adjustRightInd/>
      <w:spacing w:before="86" w:after="160" w:line="256" w:lineRule="auto"/>
      <w:ind w:left="1588" w:hanging="397"/>
      <w:jc w:val="both"/>
      <w:textAlignment w:val="auto"/>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827E75"/>
    <w:pPr>
      <w:overflowPunct/>
      <w:autoSpaceDE/>
      <w:autoSpaceDN/>
      <w:adjustRightInd/>
      <w:spacing w:before="240" w:after="160" w:line="256" w:lineRule="auto"/>
      <w:ind w:left="1418"/>
      <w:textAlignment w:val="auto"/>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827E75"/>
    <w:pPr>
      <w:tabs>
        <w:tab w:val="num" w:pos="1440"/>
      </w:tabs>
      <w:overflowPunct/>
      <w:autoSpaceDE/>
      <w:autoSpaceDN/>
      <w:adjustRightInd/>
      <w:spacing w:before="180" w:after="240" w:line="280" w:lineRule="atLeast"/>
      <w:ind w:left="720" w:hanging="360"/>
      <w:textAlignment w:val="auto"/>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uiPriority w:val="99"/>
    <w:qFormat/>
    <w:locked/>
    <w:rsid w:val="00827E75"/>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uiPriority w:val="99"/>
    <w:qFormat/>
    <w:rsid w:val="00827E75"/>
    <w:pPr>
      <w:tabs>
        <w:tab w:val="center" w:pos="4820"/>
        <w:tab w:val="right" w:pos="9640"/>
      </w:tabs>
      <w:overflowPunct/>
      <w:autoSpaceDE/>
      <w:autoSpaceDN/>
      <w:adjustRightInd/>
      <w:spacing w:after="160" w:line="256" w:lineRule="auto"/>
      <w:textAlignment w:val="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827E75"/>
    <w:pPr>
      <w:tabs>
        <w:tab w:val="left" w:pos="1418"/>
      </w:tabs>
      <w:overflowPunct/>
      <w:autoSpaceDE/>
      <w:autoSpaceDN/>
      <w:adjustRightInd/>
      <w:spacing w:after="120" w:line="256" w:lineRule="auto"/>
      <w:textAlignment w:val="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827E75"/>
    <w:pPr>
      <w:overflowPunct/>
      <w:autoSpaceDE/>
      <w:autoSpaceDN/>
      <w:adjustRightInd/>
      <w:snapToGrid w:val="0"/>
      <w:spacing w:after="160" w:line="256" w:lineRule="auto"/>
      <w:textAlignment w:val="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827E75"/>
    <w:pPr>
      <w:overflowPunct/>
      <w:autoSpaceDE/>
      <w:autoSpaceDN/>
      <w:adjustRightInd/>
      <w:spacing w:after="160" w:line="256" w:lineRule="auto"/>
      <w:textAlignment w:val="auto"/>
    </w:pPr>
    <w:rPr>
      <w:rFonts w:asciiTheme="minorHAnsi" w:eastAsia="SimSun" w:hAnsiTheme="minorHAnsi" w:cstheme="minorBidi"/>
      <w:kern w:val="2"/>
      <w:sz w:val="22"/>
      <w:szCs w:val="22"/>
      <w:lang w:val="en-US"/>
      <w14:ligatures w14:val="standardContextual"/>
    </w:rPr>
  </w:style>
  <w:style w:type="paragraph" w:customStyle="1" w:styleId="1CharChar1Char">
    <w:name w:val="(文字) (文字)1 Char (文字) (文字) Char (文字) (文字)1 Char (文字) (文字)"/>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27E75"/>
    <w:pPr>
      <w:shd w:val="clear" w:color="auto" w:fill="FFFF00"/>
      <w:overflowPunct/>
      <w:autoSpaceDE/>
      <w:autoSpaceDN/>
      <w:adjustRightInd/>
      <w:spacing w:before="100" w:beforeAutospacing="1" w:after="100" w:afterAutospacing="1" w:line="256" w:lineRule="auto"/>
      <w:textAlignment w:val="auto"/>
    </w:pPr>
    <w:rPr>
      <w:rFonts w:ascii="Arial" w:eastAsia="SimSun" w:hAnsi="Arial" w:cs="Arial"/>
      <w:b/>
      <w:bCs/>
      <w:kern w:val="2"/>
      <w:sz w:val="16"/>
      <w:szCs w:val="16"/>
      <w:lang w:val="en-US"/>
      <w14:ligatures w14:val="standardContextual"/>
    </w:rPr>
  </w:style>
  <w:style w:type="paragraph" w:customStyle="1" w:styleId="Separation">
    <w:name w:val="Separation"/>
    <w:basedOn w:val="Heading1"/>
    <w:next w:val="Normal"/>
    <w:uiPriority w:val="99"/>
    <w:qFormat/>
    <w:rsid w:val="00827E75"/>
    <w:pPr>
      <w:pBdr>
        <w:top w:val="none" w:sz="0" w:space="0" w:color="auto"/>
      </w:pBdr>
      <w:textAlignment w:val="auto"/>
    </w:pPr>
    <w:rPr>
      <w:rFonts w:eastAsia="SimSun"/>
      <w:b/>
      <w:color w:val="0000FF"/>
      <w:szCs w:val="36"/>
      <w:lang w:eastAsia="zh-CN"/>
    </w:rPr>
  </w:style>
  <w:style w:type="paragraph" w:customStyle="1" w:styleId="Bullet">
    <w:name w:val="Bullet"/>
    <w:basedOn w:val="Normal"/>
    <w:uiPriority w:val="99"/>
    <w:qFormat/>
    <w:rsid w:val="00827E75"/>
    <w:pPr>
      <w:tabs>
        <w:tab w:val="num" w:pos="928"/>
      </w:tabs>
      <w:overflowPunct/>
      <w:autoSpaceDE/>
      <w:autoSpaceDN/>
      <w:adjustRightInd/>
      <w:spacing w:after="160" w:line="256" w:lineRule="auto"/>
      <w:ind w:left="928" w:hanging="360"/>
      <w:textAlignment w:val="auto"/>
    </w:pPr>
    <w:rPr>
      <w:rFonts w:asciiTheme="minorHAnsi" w:eastAsia="Batang" w:hAnsiTheme="minorHAnsi" w:cstheme="minorBidi"/>
      <w:kern w:val="2"/>
      <w:sz w:val="22"/>
      <w:szCs w:val="22"/>
      <w:lang w:val="en-US"/>
      <w14:ligatures w14:val="standardContextual"/>
    </w:rPr>
  </w:style>
  <w:style w:type="paragraph" w:customStyle="1" w:styleId="StyleHeading6Left0cmHanging349cmAfter9pt">
    <w:name w:val="Style Heading 6 + Left:  0 cm Hanging:  3.49 cm After:  9 pt"/>
    <w:basedOn w:val="Heading6"/>
    <w:uiPriority w:val="99"/>
    <w:qFormat/>
    <w:rsid w:val="00827E75"/>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827E75"/>
    <w:pPr>
      <w:keepNext w:val="0"/>
      <w:keepLines w:val="0"/>
      <w:spacing w:before="240"/>
      <w:ind w:left="0" w:firstLine="0"/>
      <w:textAlignment w:val="auto"/>
    </w:pPr>
    <w:rPr>
      <w:rFonts w:eastAsia="MS Mincho"/>
      <w:bCs/>
      <w:lang w:eastAsia="x-none"/>
    </w:rPr>
  </w:style>
  <w:style w:type="paragraph" w:customStyle="1" w:styleId="a3">
    <w:name w:val="吹き出し"/>
    <w:basedOn w:val="Normal"/>
    <w:uiPriority w:val="99"/>
    <w:qFormat/>
    <w:rsid w:val="00827E75"/>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JK-text-simpledoc">
    <w:name w:val="JK - text - simple doc"/>
    <w:basedOn w:val="BodyText"/>
    <w:autoRedefine/>
    <w:uiPriority w:val="99"/>
    <w:qFormat/>
    <w:rsid w:val="00827E75"/>
    <w:pPr>
      <w:tabs>
        <w:tab w:val="num" w:pos="928"/>
        <w:tab w:val="num" w:pos="1097"/>
      </w:tabs>
      <w:spacing w:after="120" w:line="288" w:lineRule="auto"/>
      <w:ind w:left="1097" w:hanging="360"/>
    </w:pPr>
    <w:rPr>
      <w:rFonts w:ascii="Arial" w:hAnsi="Arial" w:cs="Arial"/>
    </w:rPr>
  </w:style>
  <w:style w:type="paragraph" w:customStyle="1" w:styleId="b11">
    <w:name w:val="b1"/>
    <w:basedOn w:val="Normal"/>
    <w:uiPriority w:val="99"/>
    <w:qFormat/>
    <w:rsid w:val="00827E75"/>
    <w:pPr>
      <w:overflowPunct/>
      <w:autoSpaceDE/>
      <w:autoSpaceDN/>
      <w:adjustRightInd/>
      <w:spacing w:before="100" w:beforeAutospacing="1" w:after="100" w:afterAutospacing="1" w:line="256" w:lineRule="auto"/>
      <w:textAlignment w:val="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827E75"/>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ZchnZchn">
    <w:name w:val="Zchn Zchn"/>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27E75"/>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Note">
    <w:name w:val="Note"/>
    <w:basedOn w:val="B10"/>
    <w:uiPriority w:val="99"/>
    <w:qFormat/>
    <w:rsid w:val="00827E75"/>
    <w:pPr>
      <w:overflowPunct/>
      <w:autoSpaceDE/>
      <w:autoSpaceDN/>
      <w:adjustRightInd/>
      <w:spacing w:after="160" w:line="256" w:lineRule="auto"/>
      <w:textAlignment w:val="auto"/>
    </w:pPr>
    <w:rPr>
      <w:rFonts w:ascii="Calibri" w:eastAsia="MS Mincho" w:hAnsi="Calibri" w:cs="Calibri"/>
      <w:kern w:val="2"/>
      <w:lang w:val="en-US" w:eastAsia="fr-FR"/>
      <w14:ligatures w14:val="standardContextual"/>
    </w:rPr>
  </w:style>
  <w:style w:type="paragraph" w:customStyle="1" w:styleId="tabletext0">
    <w:name w:val="table text"/>
    <w:basedOn w:val="Normal"/>
    <w:next w:val="Normal"/>
    <w:uiPriority w:val="99"/>
    <w:qFormat/>
    <w:rsid w:val="00827E75"/>
    <w:pPr>
      <w:overflowPunct/>
      <w:autoSpaceDE/>
      <w:autoSpaceDN/>
      <w:adjustRightInd/>
      <w:spacing w:after="160" w:line="256" w:lineRule="auto"/>
      <w:textAlignment w:val="auto"/>
    </w:pPr>
    <w:rPr>
      <w:rFonts w:asciiTheme="minorHAnsi" w:eastAsia="MS Mincho" w:hAnsiTheme="minorHAnsi" w:cstheme="minorBidi"/>
      <w:i/>
      <w:kern w:val="2"/>
      <w:sz w:val="22"/>
      <w:szCs w:val="22"/>
      <w:lang w:val="en-US"/>
      <w14:ligatures w14:val="standardContextual"/>
    </w:rPr>
  </w:style>
  <w:style w:type="paragraph" w:customStyle="1" w:styleId="TOC91">
    <w:name w:val="TOC 91"/>
    <w:basedOn w:val="TOC8"/>
    <w:uiPriority w:val="99"/>
    <w:qFormat/>
    <w:rsid w:val="00827E75"/>
    <w:pPr>
      <w:ind w:left="1418" w:hanging="1418"/>
      <w:textAlignment w:val="auto"/>
    </w:pPr>
    <w:rPr>
      <w:rFonts w:eastAsia="MS Mincho"/>
      <w:bCs/>
      <w:szCs w:val="22"/>
      <w:lang w:eastAsia="en-GB"/>
    </w:rPr>
  </w:style>
  <w:style w:type="paragraph" w:customStyle="1" w:styleId="Caption1">
    <w:name w:val="Caption1"/>
    <w:basedOn w:val="Normal"/>
    <w:next w:val="Normal"/>
    <w:uiPriority w:val="99"/>
    <w:qFormat/>
    <w:rsid w:val="00827E7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HE">
    <w:name w:val="HE"/>
    <w:basedOn w:val="Normal"/>
    <w:uiPriority w:val="99"/>
    <w:qFormat/>
    <w:rsid w:val="00827E75"/>
    <w:pPr>
      <w:overflowPunct/>
      <w:autoSpaceDE/>
      <w:autoSpaceDN/>
      <w:adjustRightInd/>
      <w:spacing w:after="16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HO">
    <w:name w:val="HO"/>
    <w:basedOn w:val="Normal"/>
    <w:uiPriority w:val="99"/>
    <w:qFormat/>
    <w:rsid w:val="00827E75"/>
    <w:pPr>
      <w:overflowPunct/>
      <w:autoSpaceDE/>
      <w:autoSpaceDN/>
      <w:adjustRightInd/>
      <w:spacing w:after="160" w:line="256" w:lineRule="auto"/>
      <w:jc w:val="right"/>
      <w:textAlignment w:val="auto"/>
    </w:pPr>
    <w:rPr>
      <w:rFonts w:asciiTheme="minorHAnsi" w:eastAsia="MS Mincho" w:hAnsiTheme="minorHAnsi" w:cstheme="minorBidi"/>
      <w:b/>
      <w:kern w:val="2"/>
      <w:sz w:val="22"/>
      <w:szCs w:val="22"/>
      <w:lang w:val="en-US"/>
      <w14:ligatures w14:val="standardContextual"/>
    </w:rPr>
  </w:style>
  <w:style w:type="paragraph" w:customStyle="1" w:styleId="WP">
    <w:name w:val="WP"/>
    <w:basedOn w:val="Normal"/>
    <w:uiPriority w:val="99"/>
    <w:qFormat/>
    <w:rsid w:val="00827E75"/>
    <w:pPr>
      <w:overflowPunct/>
      <w:autoSpaceDE/>
      <w:autoSpaceDN/>
      <w:adjustRightInd/>
      <w:spacing w:after="160" w:line="256" w:lineRule="auto"/>
      <w:jc w:val="both"/>
      <w:textAlignment w:val="auto"/>
    </w:pPr>
    <w:rPr>
      <w:rFonts w:asciiTheme="minorHAnsi" w:eastAsia="MS Mincho" w:hAnsiTheme="minorHAnsi" w:cstheme="minorBidi"/>
      <w:kern w:val="2"/>
      <w:sz w:val="22"/>
      <w:szCs w:val="22"/>
      <w:lang w:val="en-US"/>
      <w14:ligatures w14:val="standardContextual"/>
    </w:rPr>
  </w:style>
  <w:style w:type="paragraph" w:customStyle="1" w:styleId="ZK">
    <w:name w:val="ZK"/>
    <w:uiPriority w:val="99"/>
    <w:qFormat/>
    <w:rsid w:val="00827E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7E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27E75"/>
    <w:pPr>
      <w:tabs>
        <w:tab w:val="center" w:pos="4678"/>
        <w:tab w:val="right" w:pos="9356"/>
      </w:tabs>
      <w:jc w:val="both"/>
      <w:textAlignment w:val="auto"/>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827E75"/>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Para1">
    <w:name w:val="Para1"/>
    <w:basedOn w:val="Normal"/>
    <w:uiPriority w:val="99"/>
    <w:qFormat/>
    <w:rsid w:val="00827E75"/>
    <w:pPr>
      <w:overflowPunct/>
      <w:autoSpaceDE/>
      <w:autoSpaceDN/>
      <w:adjustRightInd/>
      <w:spacing w:before="120" w:after="12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827E75"/>
    <w:pPr>
      <w:tabs>
        <w:tab w:val="left" w:pos="720"/>
      </w:tabs>
      <w:overflowPunct/>
      <w:autoSpaceDE/>
      <w:autoSpaceDN/>
      <w:adjustRightInd/>
      <w:spacing w:after="160" w:line="256" w:lineRule="auto"/>
      <w:ind w:left="720" w:hanging="720"/>
      <w:textAlignment w:val="auto"/>
    </w:pPr>
    <w:rPr>
      <w:rFonts w:asciiTheme="minorHAnsi" w:eastAsia="MS Mincho" w:hAnsiTheme="minorHAnsi" w:cstheme="minorBidi"/>
      <w:kern w:val="2"/>
      <w:sz w:val="22"/>
      <w:szCs w:val="22"/>
      <w:lang w:val="en-US"/>
      <w14:ligatures w14:val="standardContextual"/>
    </w:rPr>
  </w:style>
  <w:style w:type="paragraph" w:customStyle="1" w:styleId="TableTitle">
    <w:name w:val="TableTitle"/>
    <w:basedOn w:val="BodyText2"/>
    <w:next w:val="BodyText2"/>
    <w:uiPriority w:val="99"/>
    <w:qFormat/>
    <w:rsid w:val="00827E75"/>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827E75"/>
    <w:pPr>
      <w:overflowPunct/>
      <w:autoSpaceDE/>
      <w:autoSpaceDN/>
      <w:adjustRightInd/>
      <w:spacing w:after="160" w:line="256" w:lineRule="auto"/>
      <w:ind w:left="400" w:hanging="400"/>
      <w:textAlignment w:val="auto"/>
    </w:pPr>
    <w:rPr>
      <w:rFonts w:asciiTheme="minorHAnsi" w:eastAsia="MS Mincho" w:hAnsiTheme="minorHAnsi" w:cstheme="minorBidi"/>
      <w:b/>
      <w:kern w:val="2"/>
      <w:sz w:val="22"/>
      <w:szCs w:val="22"/>
      <w:lang w:val="en-US"/>
      <w14:ligatures w14:val="standardContextual"/>
    </w:rPr>
  </w:style>
  <w:style w:type="paragraph" w:customStyle="1" w:styleId="table">
    <w:name w:val="table"/>
    <w:basedOn w:val="Normal"/>
    <w:next w:val="Normal"/>
    <w:uiPriority w:val="99"/>
    <w:qFormat/>
    <w:rsid w:val="00827E75"/>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827E75"/>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CommentNokia">
    <w:name w:val="Comment Nokia"/>
    <w:basedOn w:val="Normal"/>
    <w:uiPriority w:val="99"/>
    <w:qFormat/>
    <w:rsid w:val="00827E75"/>
    <w:pPr>
      <w:tabs>
        <w:tab w:val="left" w:pos="360"/>
      </w:tabs>
      <w:overflowPunct/>
      <w:autoSpaceDE/>
      <w:autoSpaceDN/>
      <w:adjustRightInd/>
      <w:spacing w:after="160" w:line="256" w:lineRule="auto"/>
      <w:ind w:left="360" w:hanging="360"/>
      <w:textAlignment w:val="auto"/>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827E75"/>
    <w:pPr>
      <w:overflowPunct/>
      <w:autoSpaceDE/>
      <w:autoSpaceDN/>
      <w:adjustRightInd/>
      <w:spacing w:after="160" w:line="256" w:lineRule="auto"/>
      <w:textAlignment w:val="auto"/>
    </w:pPr>
    <w:rPr>
      <w:rFonts w:ascii="Arial" w:eastAsia="MS Mincho" w:hAnsi="Arial" w:cstheme="minorBidi"/>
      <w:b/>
      <w:kern w:val="2"/>
      <w:sz w:val="16"/>
      <w:szCs w:val="22"/>
      <w:lang w:val="en-US"/>
      <w14:ligatures w14:val="standardContextual"/>
    </w:rPr>
  </w:style>
  <w:style w:type="paragraph" w:customStyle="1" w:styleId="Tdoctable">
    <w:name w:val="Tdoc_table"/>
    <w:uiPriority w:val="99"/>
    <w:qFormat/>
    <w:rsid w:val="00827E7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827E75"/>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827E75"/>
    <w:pPr>
      <w:overflowPunct/>
      <w:autoSpaceDE/>
      <w:autoSpaceDN/>
      <w:adjustRightInd/>
      <w:spacing w:after="2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827E75"/>
    <w:pPr>
      <w:pBdr>
        <w:top w:val="none" w:sz="0" w:space="0" w:color="auto"/>
      </w:pBdr>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827E75"/>
    <w:pPr>
      <w:spacing w:before="120"/>
      <w:textAlignment w:val="auto"/>
      <w:outlineLvl w:val="2"/>
    </w:pPr>
    <w:rPr>
      <w:rFonts w:eastAsia="MS Mincho"/>
      <w:sz w:val="28"/>
      <w:szCs w:val="32"/>
      <w:lang w:eastAsia="de-DE"/>
    </w:rPr>
  </w:style>
  <w:style w:type="paragraph" w:customStyle="1" w:styleId="Reference">
    <w:name w:val="Reference"/>
    <w:basedOn w:val="Normal"/>
    <w:uiPriority w:val="99"/>
    <w:qFormat/>
    <w:rsid w:val="00827E75"/>
    <w:pPr>
      <w:overflowPunct/>
      <w:autoSpaceDE/>
      <w:autoSpaceDN/>
      <w:adjustRightInd/>
      <w:spacing w:after="160" w:line="256" w:lineRule="auto"/>
      <w:ind w:left="567" w:hanging="283"/>
      <w:textAlignment w:val="auto"/>
    </w:pPr>
    <w:rPr>
      <w:rFonts w:asciiTheme="minorHAnsi" w:eastAsia="MS Mincho" w:hAnsiTheme="minorHAnsi" w:cstheme="minorBidi"/>
      <w:kern w:val="2"/>
      <w:sz w:val="22"/>
      <w:szCs w:val="22"/>
      <w:lang w:val="en-US"/>
      <w14:ligatures w14:val="standardContextual"/>
    </w:rPr>
  </w:style>
  <w:style w:type="paragraph" w:customStyle="1" w:styleId="Bullets">
    <w:name w:val="Bullets"/>
    <w:basedOn w:val="BodyText"/>
    <w:uiPriority w:val="99"/>
    <w:qFormat/>
    <w:rsid w:val="00827E75"/>
    <w:pPr>
      <w:widowControl w:val="0"/>
      <w:spacing w:after="120"/>
      <w:ind w:left="283" w:hanging="283"/>
    </w:pPr>
    <w:rPr>
      <w:rFonts w:eastAsia="MS Mincho"/>
      <w:lang w:eastAsia="de-DE"/>
    </w:rPr>
  </w:style>
  <w:style w:type="character" w:customStyle="1" w:styleId="11BodyTextChar">
    <w:name w:val="11 BodyText Char"/>
    <w:link w:val="11BodyText"/>
    <w:uiPriority w:val="99"/>
    <w:qFormat/>
    <w:locked/>
    <w:rsid w:val="00827E75"/>
    <w:rPr>
      <w:rFonts w:ascii="Arial" w:eastAsiaTheme="minorHAnsi" w:hAnsi="Arial" w:cs="Arial"/>
      <w:kern w:val="2"/>
      <w:lang w:val="x-none"/>
      <w14:ligatures w14:val="standardContextual"/>
    </w:rPr>
  </w:style>
  <w:style w:type="paragraph" w:customStyle="1" w:styleId="11BodyText">
    <w:name w:val="11 BodyText"/>
    <w:basedOn w:val="Normal"/>
    <w:link w:val="11BodyTextChar"/>
    <w:uiPriority w:val="99"/>
    <w:qFormat/>
    <w:rsid w:val="00827E75"/>
    <w:pPr>
      <w:overflowPunct/>
      <w:autoSpaceDE/>
      <w:autoSpaceDN/>
      <w:adjustRightInd/>
      <w:spacing w:after="220" w:line="256" w:lineRule="auto"/>
      <w:ind w:left="1298"/>
      <w:textAlignment w:val="auto"/>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827E75"/>
    <w:pPr>
      <w:tabs>
        <w:tab w:val="num" w:pos="0"/>
      </w:tabs>
      <w:overflowPunct/>
      <w:autoSpaceDE/>
      <w:autoSpaceDN/>
      <w:adjustRightInd/>
      <w:spacing w:beforeLines="20" w:afterLines="10" w:after="0" w:line="256" w:lineRule="auto"/>
      <w:ind w:right="284"/>
      <w:jc w:val="both"/>
      <w:textAlignment w:val="auto"/>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827E75"/>
    <w:pPr>
      <w:overflowPunct/>
      <w:autoSpaceDE/>
      <w:autoSpaceDN/>
      <w:adjustRightInd/>
      <w:spacing w:after="160" w:line="256" w:lineRule="auto"/>
      <w:ind w:right="134"/>
      <w:jc w:val="right"/>
      <w:textAlignment w:val="auto"/>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827E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827E75"/>
    <w:pPr>
      <w:tabs>
        <w:tab w:val="num" w:pos="45"/>
      </w:tabs>
      <w:ind w:left="405" w:hanging="405"/>
      <w:textAlignment w:val="auto"/>
    </w:pPr>
    <w:rPr>
      <w:rFonts w:eastAsia="Arial"/>
      <w:lang w:eastAsia="en-GB"/>
    </w:rPr>
  </w:style>
  <w:style w:type="paragraph" w:customStyle="1" w:styleId="MotorolaResponse1">
    <w:name w:val="Motorola Response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27E75"/>
    <w:rPr>
      <w:rFonts w:ascii="Batang" w:eastAsia="Batang" w:hAnsi="Batang"/>
      <w:kern w:val="2"/>
      <w:sz w:val="24"/>
      <w14:ligatures w14:val="standardContextual"/>
    </w:rPr>
  </w:style>
  <w:style w:type="paragraph" w:customStyle="1" w:styleId="enumlev1">
    <w:name w:val="enumlev1"/>
    <w:basedOn w:val="Normal"/>
    <w:link w:val="enumlev1Char"/>
    <w:qFormat/>
    <w:rsid w:val="00827E75"/>
    <w:pPr>
      <w:tabs>
        <w:tab w:val="left" w:pos="794"/>
        <w:tab w:val="left" w:pos="1191"/>
        <w:tab w:val="left" w:pos="1588"/>
        <w:tab w:val="left" w:pos="1985"/>
      </w:tabs>
      <w:overflowPunct/>
      <w:autoSpaceDE/>
      <w:autoSpaceDN/>
      <w:adjustRightInd/>
      <w:spacing w:before="80" w:after="160" w:line="256" w:lineRule="auto"/>
      <w:ind w:left="794" w:hanging="794"/>
      <w:jc w:val="both"/>
      <w:textAlignment w:val="auto"/>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827E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27E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27E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827E75"/>
    <w:rPr>
      <w:rFonts w:ascii="Arial" w:eastAsia="Arial" w:hAnsi="Arial"/>
      <w:sz w:val="28"/>
      <w:lang w:eastAsia="en-GB"/>
    </w:rPr>
  </w:style>
  <w:style w:type="paragraph" w:customStyle="1" w:styleId="Heading40">
    <w:name w:val="Heading4"/>
    <w:basedOn w:val="Heading3"/>
    <w:link w:val="Heading4Char0"/>
    <w:semiHidden/>
    <w:qFormat/>
    <w:rsid w:val="00827E75"/>
    <w:pPr>
      <w:keepNext w:val="0"/>
      <w:keepLines w:val="0"/>
      <w:tabs>
        <w:tab w:val="num" w:pos="1100"/>
      </w:tabs>
      <w:spacing w:before="100" w:beforeAutospacing="1" w:afterLines="100" w:after="0"/>
      <w:ind w:left="930" w:hanging="510"/>
      <w:textAlignment w:val="auto"/>
    </w:pPr>
    <w:rPr>
      <w:rFonts w:eastAsia="Arial"/>
      <w:lang w:val="fr-FR" w:eastAsia="en-GB"/>
    </w:rPr>
  </w:style>
  <w:style w:type="paragraph" w:customStyle="1" w:styleId="a">
    <w:name w:val="表格题注"/>
    <w:next w:val="Normal"/>
    <w:uiPriority w:val="99"/>
    <w:qFormat/>
    <w:rsid w:val="00827E75"/>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827E75"/>
    <w:pPr>
      <w:numPr>
        <w:numId w:val="14"/>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827E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827E75"/>
    <w:pPr>
      <w:tabs>
        <w:tab w:val="left" w:pos="1134"/>
      </w:tabs>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ext">
    <w:name w:val="text"/>
    <w:basedOn w:val="Normal"/>
    <w:uiPriority w:val="99"/>
    <w:qFormat/>
    <w:rsid w:val="00827E75"/>
    <w:pPr>
      <w:widowControl w:val="0"/>
      <w:overflowPunct/>
      <w:autoSpaceDE/>
      <w:autoSpaceDN/>
      <w:adjustRightInd/>
      <w:spacing w:after="240" w:line="256" w:lineRule="auto"/>
      <w:jc w:val="both"/>
      <w:textAlignment w:val="auto"/>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827E75"/>
    <w:pPr>
      <w:pBdr>
        <w:top w:val="single" w:sz="12" w:space="3" w:color="auto"/>
      </w:pBdr>
      <w:tabs>
        <w:tab w:val="left" w:pos="735"/>
      </w:tabs>
      <w:overflowPunct/>
      <w:autoSpaceDE/>
      <w:autoSpaceDN/>
      <w:adjustRightInd/>
      <w:spacing w:before="240" w:after="160" w:line="256" w:lineRule="auto"/>
      <w:ind w:left="735" w:hanging="735"/>
      <w:textAlignment w:val="auto"/>
      <w:outlineLvl w:val="0"/>
    </w:pPr>
    <w:rPr>
      <w:rFonts w:ascii="Arial" w:eastAsia="SimSun" w:hAnsi="Arial" w:cstheme="minorBidi"/>
      <w:kern w:val="2"/>
      <w:sz w:val="36"/>
      <w:szCs w:val="22"/>
      <w:lang w:val="en-US" w:eastAsia="de-DE"/>
      <w14:ligatures w14:val="standardContextual"/>
    </w:rPr>
  </w:style>
  <w:style w:type="paragraph" w:customStyle="1" w:styleId="textintend3">
    <w:name w:val="text intend 3"/>
    <w:basedOn w:val="text"/>
    <w:uiPriority w:val="99"/>
    <w:qFormat/>
    <w:rsid w:val="00827E7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27E75"/>
    <w:pPr>
      <w:widowControl w:val="0"/>
      <w:tabs>
        <w:tab w:val="left" w:pos="360"/>
      </w:tabs>
      <w:overflowPunct/>
      <w:autoSpaceDE/>
      <w:autoSpaceDN/>
      <w:adjustRightInd/>
      <w:spacing w:before="60" w:after="60" w:line="256" w:lineRule="auto"/>
      <w:ind w:left="360" w:hanging="360"/>
      <w:jc w:val="both"/>
      <w:textAlignment w:val="auto"/>
    </w:pPr>
    <w:rPr>
      <w:rFonts w:asciiTheme="minorHAnsi" w:eastAsia="MS Mincho" w:hAnsiTheme="minorHAnsi" w:cstheme="minorBidi"/>
      <w:kern w:val="2"/>
      <w:sz w:val="22"/>
      <w:szCs w:val="22"/>
      <w:lang w:val="en-US"/>
      <w14:ligatures w14:val="standardContextual"/>
    </w:rPr>
  </w:style>
  <w:style w:type="paragraph" w:customStyle="1" w:styleId="para">
    <w:name w:val="para"/>
    <w:basedOn w:val="Normal"/>
    <w:uiPriority w:val="99"/>
    <w:qFormat/>
    <w:rsid w:val="00827E75"/>
    <w:pPr>
      <w:overflowPunct/>
      <w:autoSpaceDE/>
      <w:autoSpaceDN/>
      <w:adjustRightInd/>
      <w:spacing w:after="240" w:line="256" w:lineRule="auto"/>
      <w:jc w:val="both"/>
      <w:textAlignment w:val="auto"/>
    </w:pPr>
    <w:rPr>
      <w:rFonts w:ascii="Helvetica" w:eastAsia="SimSun" w:hAnsi="Helvetica" w:cstheme="minorBidi"/>
      <w:kern w:val="2"/>
      <w:sz w:val="22"/>
      <w:szCs w:val="22"/>
      <w:lang w:val="en-US"/>
      <w14:ligatures w14:val="standardContextual"/>
    </w:rPr>
  </w:style>
  <w:style w:type="paragraph" w:customStyle="1" w:styleId="List10">
    <w:name w:val="List1"/>
    <w:basedOn w:val="Normal"/>
    <w:uiPriority w:val="99"/>
    <w:qFormat/>
    <w:rsid w:val="00827E75"/>
    <w:pPr>
      <w:overflowPunct/>
      <w:autoSpaceDE/>
      <w:autoSpaceDN/>
      <w:adjustRightInd/>
      <w:spacing w:before="120" w:after="160" w:line="280" w:lineRule="atLeast"/>
      <w:ind w:left="360" w:hanging="360"/>
      <w:jc w:val="both"/>
      <w:textAlignment w:val="auto"/>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827E75"/>
    <w:pPr>
      <w:overflowPunct/>
      <w:autoSpaceDE/>
      <w:autoSpaceDN/>
      <w:adjustRightInd/>
      <w:spacing w:before="120" w:after="160" w:line="256" w:lineRule="auto"/>
      <w:jc w:val="both"/>
      <w:textAlignment w:val="auto"/>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827E75"/>
    <w:pPr>
      <w:widowControl w:val="0"/>
      <w:overflowPunct/>
      <w:autoSpaceDE/>
      <w:autoSpaceDN/>
      <w:adjustRightInd/>
      <w:spacing w:before="120" w:after="160" w:line="280" w:lineRule="atLeast"/>
      <w:textAlignment w:val="auto"/>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827E75"/>
    <w:pPr>
      <w:numPr>
        <w:numId w:val="16"/>
      </w:numPr>
      <w:tabs>
        <w:tab w:val="clear" w:pos="360"/>
        <w:tab w:val="num" w:pos="432"/>
      </w:tabs>
      <w:overflowPunct/>
      <w:autoSpaceDE/>
      <w:autoSpaceDN/>
      <w:adjustRightInd/>
      <w:spacing w:after="80" w:line="256" w:lineRule="auto"/>
      <w:ind w:left="432" w:hanging="432"/>
      <w:textAlignment w:val="auto"/>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827E75"/>
    <w:pPr>
      <w:overflowPunct/>
      <w:autoSpaceDE/>
      <w:autoSpaceDN/>
      <w:adjustRightInd/>
      <w:spacing w:after="160" w:line="256" w:lineRule="auto"/>
      <w:ind w:left="720"/>
      <w:contextualSpacing/>
      <w:textAlignment w:val="auto"/>
    </w:pPr>
    <w:rPr>
      <w:rFonts w:asciiTheme="minorHAnsi" w:eastAsia="SimSun" w:hAnsiTheme="minorHAnsi" w:cstheme="minorBidi"/>
      <w:kern w:val="2"/>
      <w:sz w:val="22"/>
      <w:szCs w:val="22"/>
      <w:lang w:val="en-US"/>
      <w14:ligatures w14:val="standardContextual"/>
    </w:rPr>
  </w:style>
  <w:style w:type="paragraph" w:customStyle="1" w:styleId="LightList-Accent31">
    <w:name w:val="Light List - Accent 31"/>
    <w:uiPriority w:val="99"/>
    <w:semiHidden/>
    <w:qFormat/>
    <w:rsid w:val="00827E75"/>
    <w:rPr>
      <w:rFonts w:ascii="Times New Roman" w:eastAsia="Batang" w:hAnsi="Times New Roman"/>
      <w:lang w:val="en-GB" w:eastAsia="en-US"/>
    </w:rPr>
  </w:style>
  <w:style w:type="paragraph" w:customStyle="1" w:styleId="81">
    <w:name w:val="表 (赤)  81"/>
    <w:basedOn w:val="Normal"/>
    <w:uiPriority w:val="34"/>
    <w:qFormat/>
    <w:rsid w:val="00827E75"/>
    <w:pPr>
      <w:overflowPunct/>
      <w:autoSpaceDE/>
      <w:autoSpaceDN/>
      <w:adjustRightInd/>
      <w:spacing w:after="160" w:line="256" w:lineRule="auto"/>
      <w:ind w:left="720"/>
      <w:contextualSpacing/>
      <w:textAlignment w:val="auto"/>
    </w:pPr>
    <w:rPr>
      <w:rFonts w:asciiTheme="minorHAnsi" w:eastAsia="SimSun" w:hAnsiTheme="minorHAnsi" w:cstheme="minorBidi"/>
      <w:kern w:val="2"/>
      <w:sz w:val="22"/>
      <w:szCs w:val="22"/>
      <w:lang w:val="en-US"/>
      <w14:ligatures w14:val="standardContextual"/>
    </w:rPr>
  </w:style>
  <w:style w:type="paragraph" w:customStyle="1" w:styleId="note0">
    <w:name w:val="note"/>
    <w:basedOn w:val="Normal"/>
    <w:uiPriority w:val="99"/>
    <w:qFormat/>
    <w:rsid w:val="00827E75"/>
    <w:pPr>
      <w:overflowPunct/>
      <w:autoSpaceDE/>
      <w:autoSpaceDN/>
      <w:adjustRightInd/>
      <w:spacing w:before="100" w:beforeAutospacing="1" w:after="100" w:afterAutospacing="1" w:line="25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827E75"/>
    <w:rPr>
      <w:rFonts w:ascii="Times New Roman" w:eastAsia="SimSun" w:hAnsi="Times New Roman"/>
      <w:lang w:val="en-GB" w:eastAsia="en-US"/>
    </w:rPr>
  </w:style>
  <w:style w:type="paragraph" w:customStyle="1" w:styleId="LGTdoc">
    <w:name w:val="LGTdoc_본문"/>
    <w:basedOn w:val="Normal"/>
    <w:uiPriority w:val="99"/>
    <w:qFormat/>
    <w:rsid w:val="00827E75"/>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14:ligatures w14:val="standardContextual"/>
    </w:rPr>
  </w:style>
  <w:style w:type="character" w:customStyle="1" w:styleId="ECCParagraphZchn">
    <w:name w:val="ECC Paragraph Zchn"/>
    <w:link w:val="ECCParagraph"/>
    <w:qFormat/>
    <w:locked/>
    <w:rsid w:val="00827E75"/>
    <w:rPr>
      <w:rFonts w:ascii="Arial" w:eastAsiaTheme="minorHAnsi" w:hAnsi="Arial" w:cs="Arial"/>
      <w:kern w:val="2"/>
      <w:szCs w:val="24"/>
      <w:lang w:val="en-US"/>
      <w14:ligatures w14:val="standardContextual"/>
    </w:rPr>
  </w:style>
  <w:style w:type="paragraph" w:customStyle="1" w:styleId="ECCParagraph">
    <w:name w:val="ECC Paragraph"/>
    <w:basedOn w:val="Normal"/>
    <w:link w:val="ECCParagraphZchn"/>
    <w:qFormat/>
    <w:rsid w:val="00827E75"/>
    <w:pPr>
      <w:overflowPunct/>
      <w:autoSpaceDE/>
      <w:autoSpaceDN/>
      <w:adjustRightInd/>
      <w:spacing w:after="240" w:line="256" w:lineRule="auto"/>
      <w:jc w:val="both"/>
      <w:textAlignment w:val="auto"/>
    </w:pPr>
    <w:rPr>
      <w:rFonts w:ascii="Arial" w:eastAsiaTheme="minorHAnsi" w:hAnsi="Arial" w:cs="Arial"/>
      <w:kern w:val="2"/>
      <w:szCs w:val="24"/>
      <w:lang w:val="en-US" w:eastAsia="fr-FR"/>
      <w14:ligatures w14:val="standardContextual"/>
    </w:rPr>
  </w:style>
  <w:style w:type="paragraph" w:customStyle="1" w:styleId="ECCFootnote">
    <w:name w:val="ECC Footnote"/>
    <w:basedOn w:val="Normal"/>
    <w:autoRedefine/>
    <w:uiPriority w:val="99"/>
    <w:qFormat/>
    <w:rsid w:val="00827E75"/>
    <w:pPr>
      <w:overflowPunct/>
      <w:autoSpaceDE/>
      <w:autoSpaceDN/>
      <w:adjustRightInd/>
      <w:spacing w:after="160" w:line="256" w:lineRule="auto"/>
      <w:ind w:left="454" w:hanging="454"/>
      <w:textAlignment w:val="auto"/>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827E75"/>
    <w:pPr>
      <w:overflowPunct/>
      <w:autoSpaceDE/>
      <w:autoSpaceDN/>
      <w:adjustRightInd/>
      <w:spacing w:after="240" w:line="256" w:lineRule="auto"/>
      <w:ind w:left="482"/>
      <w:jc w:val="both"/>
      <w:textAlignment w:val="auto"/>
    </w:pPr>
    <w:rPr>
      <w:rFonts w:asciiTheme="minorHAnsi" w:eastAsia="SimSun" w:hAnsiTheme="minorHAnsi" w:cstheme="minorBidi"/>
      <w:kern w:val="2"/>
      <w:sz w:val="24"/>
      <w:szCs w:val="22"/>
      <w:lang w:val="en-US" w:eastAsia="fr-BE"/>
      <w14:ligatures w14:val="standardContextual"/>
    </w:rPr>
  </w:style>
  <w:style w:type="paragraph" w:customStyle="1" w:styleId="NumPar4">
    <w:name w:val="NumPar 4"/>
    <w:basedOn w:val="Heading4"/>
    <w:next w:val="Normal"/>
    <w:uiPriority w:val="99"/>
    <w:qFormat/>
    <w:rsid w:val="00827E75"/>
    <w:pPr>
      <w:keepNext w:val="0"/>
      <w:keepLines w:val="0"/>
      <w:numPr>
        <w:numId w:val="3"/>
      </w:numPr>
      <w:tabs>
        <w:tab w:val="clear" w:pos="1492"/>
        <w:tab w:val="num" w:pos="2880"/>
      </w:tabs>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uiPriority w:val="99"/>
    <w:qFormat/>
    <w:rsid w:val="00827E75"/>
    <w:pPr>
      <w:overflowPunct/>
      <w:autoSpaceDE/>
      <w:autoSpaceDN/>
      <w:adjustRightInd/>
      <w:spacing w:before="200" w:after="100" w:afterAutospacing="1" w:line="256" w:lineRule="auto"/>
      <w:textAlignment w:val="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827E75"/>
    <w:pPr>
      <w:overflowPunct/>
      <w:autoSpaceDE/>
      <w:autoSpaceDN/>
      <w:adjustRightInd/>
      <w:spacing w:before="100" w:beforeAutospacing="1" w:after="100" w:afterAutospacing="1" w:line="25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827E75"/>
    <w:pPr>
      <w:textAlignment w:val="auto"/>
    </w:pPr>
    <w:rPr>
      <w:rFonts w:eastAsia="SimSun"/>
      <w:szCs w:val="36"/>
      <w:lang w:eastAsia="zh-CN"/>
    </w:rPr>
  </w:style>
  <w:style w:type="paragraph" w:customStyle="1" w:styleId="Atl">
    <w:name w:val="Atl"/>
    <w:basedOn w:val="Normal"/>
    <w:uiPriority w:val="99"/>
    <w:qFormat/>
    <w:rsid w:val="00827E75"/>
    <w:pPr>
      <w:overflowPunct/>
      <w:autoSpaceDE/>
      <w:autoSpaceDN/>
      <w:adjustRightInd/>
      <w:spacing w:after="160" w:line="256" w:lineRule="auto"/>
      <w:textAlignment w:val="auto"/>
    </w:pPr>
    <w:rPr>
      <w:rFonts w:asciiTheme="minorHAnsi" w:eastAsia="MS Mincho" w:hAnsiTheme="minorHAnsi" w:cs="v4.2.0"/>
      <w:kern w:val="2"/>
      <w:sz w:val="22"/>
      <w:szCs w:val="22"/>
      <w:lang w:val="en-US"/>
      <w14:ligatures w14:val="standardContextual"/>
    </w:rPr>
  </w:style>
  <w:style w:type="paragraph" w:customStyle="1" w:styleId="CharCharCharCharCharCharCharCharCharCharCharCharChar">
    <w:name w:val="Char Char Char Char Char Char Char Char Char Char Char Char Char"/>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27E75"/>
    <w:pPr>
      <w:overflowPunct/>
      <w:autoSpaceDE/>
      <w:autoSpaceDN/>
      <w:adjustRightInd/>
      <w:snapToGrid w:val="0"/>
      <w:spacing w:before="100" w:beforeAutospacing="1" w:after="100" w:afterAutospacing="1" w:line="256" w:lineRule="auto"/>
      <w:textAlignment w:val="auto"/>
    </w:pPr>
    <w:rPr>
      <w:rFonts w:ascii="Arial" w:eastAsia="MS Mincho" w:hAnsi="Arial" w:cs="Arial"/>
      <w:kern w:val="2"/>
      <w:sz w:val="18"/>
      <w:szCs w:val="18"/>
      <w:lang w:val="en-US"/>
      <w14:ligatures w14:val="standardContextual"/>
    </w:rPr>
  </w:style>
  <w:style w:type="paragraph" w:customStyle="1" w:styleId="200">
    <w:name w:val="20"/>
    <w:basedOn w:val="Normal"/>
    <w:uiPriority w:val="99"/>
    <w:qFormat/>
    <w:rsid w:val="00827E75"/>
    <w:pPr>
      <w:overflowPunct/>
      <w:autoSpaceDE/>
      <w:autoSpaceDN/>
      <w:adjustRightInd/>
      <w:snapToGrid w:val="0"/>
      <w:spacing w:before="100" w:beforeAutospacing="1" w:after="100" w:afterAutospacing="1" w:line="256" w:lineRule="auto"/>
      <w:textAlignment w:val="auto"/>
    </w:pPr>
    <w:rPr>
      <w:rFonts w:ascii="Arial" w:eastAsia="MS Mincho" w:hAnsi="Arial" w:cs="Arial"/>
      <w:b/>
      <w:bCs/>
      <w:kern w:val="2"/>
      <w:sz w:val="18"/>
      <w:szCs w:val="18"/>
      <w:lang w:val="en-US"/>
      <w14:ligatures w14:val="standardContextual"/>
    </w:rPr>
  </w:style>
  <w:style w:type="paragraph" w:customStyle="1" w:styleId="TdocHeading1">
    <w:name w:val="Tdoc_Heading_1"/>
    <w:basedOn w:val="Heading1"/>
    <w:next w:val="Normal"/>
    <w:autoRedefine/>
    <w:uiPriority w:val="99"/>
    <w:qFormat/>
    <w:rsid w:val="00827E75"/>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827E75"/>
    <w:pPr>
      <w:pBdr>
        <w:left w:val="single" w:sz="4" w:space="0" w:color="C0C0C0"/>
        <w:bottom w:val="single" w:sz="4" w:space="0" w:color="C0C0C0"/>
      </w:pBdr>
      <w:overflowPunct/>
      <w:autoSpaceDE/>
      <w:autoSpaceDN/>
      <w:adjustRightInd/>
      <w:spacing w:before="100" w:beforeAutospacing="1" w:after="100" w:afterAutospacing="1" w:line="256" w:lineRule="auto"/>
      <w:textAlignment w:val="auto"/>
    </w:pPr>
    <w:rPr>
      <w:rFonts w:ascii="Arial" w:eastAsia="SimSun" w:hAnsi="Arial" w:cs="Arial"/>
      <w:b/>
      <w:bCs/>
      <w:kern w:val="2"/>
      <w:sz w:val="24"/>
      <w:szCs w:val="24"/>
      <w:lang w:val="en-US"/>
      <w14:ligatures w14:val="standardContextual"/>
    </w:rPr>
  </w:style>
  <w:style w:type="character" w:customStyle="1" w:styleId="EquationChar">
    <w:name w:val="Equation Char"/>
    <w:link w:val="Equation"/>
    <w:qFormat/>
    <w:locked/>
    <w:rsid w:val="00827E75"/>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827E75"/>
    <w:pPr>
      <w:tabs>
        <w:tab w:val="center" w:pos="4620"/>
        <w:tab w:val="right" w:pos="9240"/>
      </w:tabs>
      <w:overflowPunct/>
      <w:autoSpaceDE/>
      <w:autoSpaceDN/>
      <w:adjustRightInd/>
      <w:snapToGrid w:val="0"/>
      <w:spacing w:after="120" w:line="256" w:lineRule="auto"/>
      <w:jc w:val="both"/>
      <w:textAlignment w:val="auto"/>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827E75"/>
    <w:rPr>
      <w:rFonts w:ascii="Times New Roman" w:eastAsia="SimSun" w:hAnsi="Times New Roman"/>
      <w:lang w:val="en-GB" w:eastAsia="en-US"/>
    </w:rPr>
  </w:style>
  <w:style w:type="paragraph" w:customStyle="1" w:styleId="1-21">
    <w:name w:val="中等深浅网格 1 - 着色 21"/>
    <w:basedOn w:val="Normal"/>
    <w:uiPriority w:val="34"/>
    <w:qFormat/>
    <w:rsid w:val="00827E75"/>
    <w:pPr>
      <w:overflowPunct/>
      <w:autoSpaceDE/>
      <w:autoSpaceDN/>
      <w:adjustRightInd/>
      <w:spacing w:after="160" w:line="256" w:lineRule="auto"/>
      <w:ind w:left="720"/>
      <w:contextualSpacing/>
      <w:textAlignment w:val="auto"/>
    </w:pPr>
    <w:rPr>
      <w:rFonts w:asciiTheme="minorHAnsi" w:eastAsiaTheme="minorHAnsi" w:hAnsiTheme="minorHAnsi" w:cstheme="minorBidi"/>
      <w:kern w:val="2"/>
      <w:sz w:val="22"/>
      <w:szCs w:val="22"/>
      <w:lang w:val="en-US"/>
      <w14:ligatures w14:val="standardContextual"/>
    </w:rPr>
  </w:style>
  <w:style w:type="paragraph" w:customStyle="1" w:styleId="-11">
    <w:name w:val="彩色底纹 - 着色 11"/>
    <w:uiPriority w:val="99"/>
    <w:semiHidden/>
    <w:qFormat/>
    <w:rsid w:val="00827E75"/>
    <w:rPr>
      <w:rFonts w:ascii="Times New Roman" w:eastAsia="SimSun" w:hAnsi="Times New Roman"/>
      <w:lang w:val="en-GB" w:eastAsia="en-US"/>
    </w:rPr>
  </w:style>
  <w:style w:type="paragraph" w:customStyle="1" w:styleId="LightShading-Accent51">
    <w:name w:val="Light Shading - Accent 51"/>
    <w:uiPriority w:val="99"/>
    <w:semiHidden/>
    <w:qFormat/>
    <w:rsid w:val="00827E75"/>
    <w:rPr>
      <w:rFonts w:ascii="Times New Roman" w:eastAsia="SimSun" w:hAnsi="Times New Roman"/>
      <w:lang w:val="en-GB" w:eastAsia="en-US"/>
    </w:rPr>
  </w:style>
  <w:style w:type="paragraph" w:customStyle="1" w:styleId="LightList-Accent51">
    <w:name w:val="Light List - Accent 51"/>
    <w:basedOn w:val="Normal"/>
    <w:uiPriority w:val="34"/>
    <w:qFormat/>
    <w:rsid w:val="00827E7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
    <w:name w:val="Medium List 1 - Accent 41"/>
    <w:uiPriority w:val="99"/>
    <w:semiHidden/>
    <w:qFormat/>
    <w:rsid w:val="00827E75"/>
    <w:rPr>
      <w:rFonts w:ascii="Times New Roman" w:eastAsia="SimSun" w:hAnsi="Times New Roman"/>
      <w:lang w:val="en-GB" w:eastAsia="en-US"/>
    </w:rPr>
  </w:style>
  <w:style w:type="paragraph" w:customStyle="1" w:styleId="LightList-Accent32">
    <w:name w:val="Light List - Accent 32"/>
    <w:uiPriority w:val="99"/>
    <w:semiHidden/>
    <w:qFormat/>
    <w:rsid w:val="00827E75"/>
    <w:rPr>
      <w:rFonts w:ascii="Times New Roman" w:eastAsia="SimSun" w:hAnsi="Times New Roman"/>
      <w:lang w:val="en-GB" w:eastAsia="en-US"/>
    </w:rPr>
  </w:style>
  <w:style w:type="paragraph" w:customStyle="1" w:styleId="ColorfulShading-Accent11">
    <w:name w:val="Colorful Shading - Accent 11"/>
    <w:uiPriority w:val="99"/>
    <w:qFormat/>
    <w:rsid w:val="00827E75"/>
    <w:rPr>
      <w:rFonts w:ascii="Times New Roman" w:eastAsia="SimSun" w:hAnsi="Times New Roman"/>
      <w:lang w:val="en-GB" w:eastAsia="en-US"/>
    </w:rPr>
  </w:style>
  <w:style w:type="paragraph" w:customStyle="1" w:styleId="22">
    <w:name w:val="修订2"/>
    <w:uiPriority w:val="99"/>
    <w:qFormat/>
    <w:rsid w:val="00827E75"/>
    <w:rPr>
      <w:rFonts w:ascii="Times New Roman" w:eastAsia="Batang" w:hAnsi="Times New Roman"/>
      <w:lang w:val="en-GB" w:eastAsia="en-US"/>
    </w:rPr>
  </w:style>
  <w:style w:type="paragraph" w:customStyle="1" w:styleId="44">
    <w:name w:val="(文字) (文字)4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827E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27E75"/>
    <w:pPr>
      <w:ind w:left="1418" w:hanging="1418"/>
      <w:textAlignment w:val="auto"/>
    </w:pPr>
    <w:rPr>
      <w:rFonts w:eastAsia="MS Mincho"/>
      <w:bCs/>
      <w:szCs w:val="22"/>
      <w:lang w:eastAsia="en-GB"/>
    </w:rPr>
  </w:style>
  <w:style w:type="paragraph" w:customStyle="1" w:styleId="Caption2">
    <w:name w:val="Caption2"/>
    <w:basedOn w:val="Normal"/>
    <w:next w:val="Normal"/>
    <w:uiPriority w:val="99"/>
    <w:qFormat/>
    <w:rsid w:val="00827E7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
    <w:name w:val="Table of Figures2"/>
    <w:basedOn w:val="Normal"/>
    <w:next w:val="Normal"/>
    <w:uiPriority w:val="99"/>
    <w:qFormat/>
    <w:rsid w:val="00827E75"/>
    <w:pPr>
      <w:overflowPunct/>
      <w:autoSpaceDE/>
      <w:autoSpaceDN/>
      <w:adjustRightInd/>
      <w:spacing w:after="160" w:line="256" w:lineRule="auto"/>
      <w:ind w:left="400" w:hanging="400"/>
      <w:textAlignment w:val="auto"/>
    </w:pPr>
    <w:rPr>
      <w:rFonts w:asciiTheme="minorHAnsi" w:eastAsia="MS Mincho" w:hAnsiTheme="minorHAnsi" w:cstheme="minorBidi"/>
      <w:b/>
      <w:kern w:val="2"/>
      <w:sz w:val="22"/>
      <w:szCs w:val="22"/>
      <w:lang w:val="en-US"/>
      <w14:ligatures w14:val="standardContextual"/>
    </w:rPr>
  </w:style>
  <w:style w:type="character" w:customStyle="1" w:styleId="B6Char">
    <w:name w:val="B6 Char"/>
    <w:link w:val="B6"/>
    <w:qFormat/>
    <w:locked/>
    <w:rsid w:val="00827E75"/>
    <w:rPr>
      <w:rFonts w:ascii="Calibri" w:eastAsiaTheme="minorHAnsi" w:hAnsi="Calibri" w:cs="Calibri"/>
      <w:kern w:val="2"/>
      <w:lang w:val="en-US" w:eastAsia="x-none"/>
      <w14:ligatures w14:val="standardContextual"/>
    </w:rPr>
  </w:style>
  <w:style w:type="paragraph" w:customStyle="1" w:styleId="B6">
    <w:name w:val="B6"/>
    <w:basedOn w:val="B5"/>
    <w:link w:val="B6Char"/>
    <w:qFormat/>
    <w:rsid w:val="00827E75"/>
    <w:pPr>
      <w:overflowPunct/>
      <w:autoSpaceDE/>
      <w:autoSpaceDN/>
      <w:adjustRightInd/>
      <w:spacing w:after="160" w:line="256" w:lineRule="auto"/>
      <w:ind w:left="1985"/>
      <w:textAlignment w:val="auto"/>
    </w:pPr>
    <w:rPr>
      <w:rFonts w:ascii="Calibri" w:eastAsiaTheme="minorHAnsi" w:hAnsi="Calibri" w:cs="Calibri"/>
      <w:kern w:val="2"/>
      <w:lang w:val="en-US" w:eastAsia="x-none"/>
      <w14:ligatures w14:val="standardContextual"/>
    </w:rPr>
  </w:style>
  <w:style w:type="paragraph" w:customStyle="1" w:styleId="a4">
    <w:name w:val="変更箇所"/>
    <w:uiPriority w:val="99"/>
    <w:semiHidden/>
    <w:qFormat/>
    <w:rsid w:val="00827E75"/>
    <w:rPr>
      <w:rFonts w:ascii="Times New Roman" w:eastAsia="MS Mincho" w:hAnsi="Times New Roman"/>
      <w:lang w:val="en-GB" w:eastAsia="en-US"/>
    </w:rPr>
  </w:style>
  <w:style w:type="paragraph" w:customStyle="1" w:styleId="CarCar1CharCharCarCar">
    <w:name w:val="Car Car1 Char Char Car Car"/>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827E75"/>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827E75"/>
    <w:pPr>
      <w:overflowPunct/>
      <w:autoSpaceDE/>
      <w:autoSpaceDN/>
      <w:adjustRightInd/>
      <w:spacing w:after="160" w:line="256" w:lineRule="auto"/>
      <w:textAlignment w:val="auto"/>
    </w:pPr>
    <w:rPr>
      <w:rFonts w:ascii="Calibri" w:eastAsiaTheme="minorHAnsi" w:hAnsi="Calibri" w:cs="Calibri"/>
      <w:i/>
      <w:iCs/>
      <w:kern w:val="2"/>
      <w:lang w:val="x-none" w:eastAsia="x-none"/>
      <w14:ligatures w14:val="standardContextual"/>
    </w:rPr>
  </w:style>
  <w:style w:type="paragraph" w:customStyle="1" w:styleId="a5">
    <w:name w:val="수정"/>
    <w:uiPriority w:val="99"/>
    <w:semiHidden/>
    <w:qFormat/>
    <w:rsid w:val="00827E75"/>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827E75"/>
    <w:pPr>
      <w:overflowPunct/>
      <w:autoSpaceDE/>
      <w:autoSpaceDN/>
      <w:adjustRightInd/>
      <w:spacing w:after="160" w:line="256" w:lineRule="auto"/>
      <w:textAlignment w:val="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827E75"/>
    <w:pPr>
      <w:overflowPunct/>
      <w:autoSpaceDE/>
      <w:autoSpaceDN/>
      <w:adjustRightInd/>
      <w:spacing w:after="160" w:line="256" w:lineRule="auto"/>
      <w:textAlignment w:val="auto"/>
    </w:pPr>
    <w:rPr>
      <w:rFonts w:ascii="Tahoma" w:eastAsia="PMingLiU" w:hAnsi="Tahoma" w:cs="Tahoma"/>
      <w:kern w:val="2"/>
      <w:sz w:val="16"/>
      <w:szCs w:val="16"/>
      <w:lang w:val="en-US"/>
      <w14:ligatures w14:val="standardContextual"/>
    </w:rPr>
  </w:style>
  <w:style w:type="character" w:customStyle="1" w:styleId="TALCharCharChar">
    <w:name w:val="TAL Char Char Char"/>
    <w:link w:val="TALCharChar"/>
    <w:qFormat/>
    <w:locked/>
    <w:rsid w:val="00827E75"/>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827E75"/>
    <w:pPr>
      <w:overflowPunct/>
      <w:autoSpaceDE/>
      <w:autoSpaceDN/>
      <w:adjustRightInd/>
      <w:spacing w:after="160" w:line="256" w:lineRule="auto"/>
      <w:textAlignment w:val="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827E75"/>
    <w:pPr>
      <w:overflowPunct/>
      <w:autoSpaceDE/>
      <w:autoSpaceDN/>
      <w:adjustRightInd/>
      <w:spacing w:line="256" w:lineRule="auto"/>
      <w:textAlignment w:val="auto"/>
    </w:pPr>
    <w:rPr>
      <w:rFonts w:eastAsiaTheme="minorHAnsi" w:cs="Arial"/>
      <w:kern w:val="2"/>
      <w:sz w:val="16"/>
      <w:szCs w:val="16"/>
      <w:lang w:val="en-US" w:eastAsia="x-none"/>
      <w14:ligatures w14:val="standardContextual"/>
    </w:rPr>
  </w:style>
  <w:style w:type="paragraph" w:customStyle="1" w:styleId="xl22">
    <w:name w:val="xl22"/>
    <w:basedOn w:val="Normal"/>
    <w:uiPriority w:val="99"/>
    <w:qFormat/>
    <w:rsid w:val="00827E75"/>
    <w:pPr>
      <w:pBdr>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kern w:val="2"/>
      <w:sz w:val="16"/>
      <w:szCs w:val="16"/>
      <w:lang w:val="en-US"/>
      <w14:ligatures w14:val="standardContextual"/>
    </w:rPr>
  </w:style>
  <w:style w:type="paragraph" w:customStyle="1" w:styleId="xl23">
    <w:name w:val="xl23"/>
    <w:basedOn w:val="Normal"/>
    <w:uiPriority w:val="99"/>
    <w:qFormat/>
    <w:rsid w:val="00827E75"/>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kern w:val="2"/>
      <w:sz w:val="16"/>
      <w:szCs w:val="16"/>
      <w:lang w:val="en-US"/>
      <w14:ligatures w14:val="standardContextual"/>
    </w:rPr>
  </w:style>
  <w:style w:type="paragraph" w:customStyle="1" w:styleId="xl24">
    <w:name w:val="xl24"/>
    <w:basedOn w:val="Normal"/>
    <w:uiPriority w:val="99"/>
    <w:qFormat/>
    <w:rsid w:val="00827E75"/>
    <w:pPr>
      <w:pBdr>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kern w:val="2"/>
      <w:sz w:val="16"/>
      <w:szCs w:val="16"/>
      <w:lang w:val="en-US"/>
      <w14:ligatures w14:val="standardContextual"/>
    </w:rPr>
  </w:style>
  <w:style w:type="paragraph" w:customStyle="1" w:styleId="xl25">
    <w:name w:val="xl25"/>
    <w:basedOn w:val="Normal"/>
    <w:uiPriority w:val="99"/>
    <w:qFormat/>
    <w:rsid w:val="00827E75"/>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kern w:val="2"/>
      <w:sz w:val="16"/>
      <w:szCs w:val="16"/>
      <w:lang w:val="en-US"/>
      <w14:ligatures w14:val="standardContextual"/>
    </w:rPr>
  </w:style>
  <w:style w:type="paragraph" w:customStyle="1" w:styleId="xl26">
    <w:name w:val="xl26"/>
    <w:basedOn w:val="Normal"/>
    <w:uiPriority w:val="99"/>
    <w:qFormat/>
    <w:rsid w:val="00827E75"/>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kern w:val="2"/>
      <w:sz w:val="16"/>
      <w:szCs w:val="16"/>
      <w:lang w:val="en-US"/>
      <w14:ligatures w14:val="standardContextual"/>
    </w:rPr>
  </w:style>
  <w:style w:type="paragraph" w:customStyle="1" w:styleId="xl27">
    <w:name w:val="xl27"/>
    <w:basedOn w:val="Normal"/>
    <w:uiPriority w:val="99"/>
    <w:qFormat/>
    <w:rsid w:val="00827E75"/>
    <w:pPr>
      <w:pBdr>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kern w:val="2"/>
      <w:sz w:val="16"/>
      <w:szCs w:val="16"/>
      <w:lang w:val="en-US"/>
      <w14:ligatures w14:val="standardContextual"/>
    </w:rPr>
  </w:style>
  <w:style w:type="paragraph" w:customStyle="1" w:styleId="xl28">
    <w:name w:val="xl28"/>
    <w:basedOn w:val="Normal"/>
    <w:uiPriority w:val="99"/>
    <w:qFormat/>
    <w:rsid w:val="00827E75"/>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kern w:val="2"/>
      <w:sz w:val="16"/>
      <w:szCs w:val="16"/>
      <w:lang w:val="en-US"/>
      <w14:ligatures w14:val="standardContextual"/>
    </w:rPr>
  </w:style>
  <w:style w:type="paragraph" w:customStyle="1" w:styleId="xl30">
    <w:name w:val="xl30"/>
    <w:basedOn w:val="Normal"/>
    <w:uiPriority w:val="99"/>
    <w:qFormat/>
    <w:rsid w:val="00827E75"/>
    <w:pPr>
      <w:pBdr>
        <w:left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kern w:val="2"/>
      <w:sz w:val="18"/>
      <w:szCs w:val="18"/>
      <w:lang w:val="en-US"/>
      <w14:ligatures w14:val="standardContextual"/>
    </w:rPr>
  </w:style>
  <w:style w:type="paragraph" w:customStyle="1" w:styleId="xl31">
    <w:name w:val="xl31"/>
    <w:basedOn w:val="Normal"/>
    <w:uiPriority w:val="99"/>
    <w:qFormat/>
    <w:rsid w:val="00827E75"/>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kern w:val="2"/>
      <w:sz w:val="18"/>
      <w:szCs w:val="18"/>
      <w:lang w:val="en-US"/>
      <w14:ligatures w14:val="standardContextual"/>
    </w:rPr>
  </w:style>
  <w:style w:type="paragraph" w:customStyle="1" w:styleId="xl32">
    <w:name w:val="xl32"/>
    <w:basedOn w:val="Normal"/>
    <w:uiPriority w:val="99"/>
    <w:qFormat/>
    <w:rsid w:val="00827E75"/>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PMingLiU" w:hAnsi="Arial" w:cs="Arial"/>
      <w:kern w:val="2"/>
      <w:sz w:val="16"/>
      <w:szCs w:val="16"/>
      <w:lang w:val="en-US"/>
      <w14:ligatures w14:val="standardContextual"/>
    </w:rPr>
  </w:style>
  <w:style w:type="paragraph" w:customStyle="1" w:styleId="Revision1">
    <w:name w:val="Revision1"/>
    <w:uiPriority w:val="99"/>
    <w:semiHidden/>
    <w:qFormat/>
    <w:rsid w:val="00827E75"/>
    <w:rPr>
      <w:rFonts w:ascii="Times New Roman" w:eastAsia="Batang" w:hAnsi="Times New Roman"/>
      <w:lang w:val="en-GB" w:eastAsia="en-US"/>
    </w:rPr>
  </w:style>
  <w:style w:type="paragraph" w:customStyle="1" w:styleId="7">
    <w:name w:val="修订7"/>
    <w:uiPriority w:val="99"/>
    <w:semiHidden/>
    <w:qFormat/>
    <w:rsid w:val="00827E75"/>
    <w:rPr>
      <w:rFonts w:ascii="Times New Roman" w:eastAsia="Batang" w:hAnsi="Times New Roman"/>
      <w:lang w:val="en-GB" w:eastAsia="en-US"/>
    </w:rPr>
  </w:style>
  <w:style w:type="paragraph" w:customStyle="1" w:styleId="30">
    <w:name w:val="吹き出し3"/>
    <w:basedOn w:val="Normal"/>
    <w:uiPriority w:val="99"/>
    <w:semiHidden/>
    <w:qFormat/>
    <w:rsid w:val="00827E75"/>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17">
    <w:name w:val="无间隔1"/>
    <w:uiPriority w:val="99"/>
    <w:qFormat/>
    <w:rsid w:val="00827E75"/>
    <w:rPr>
      <w:rFonts w:ascii="Times New Roman" w:eastAsia="SimSun" w:hAnsi="Times New Roman"/>
      <w:lang w:val="en-GB" w:eastAsia="en-US"/>
    </w:rPr>
  </w:style>
  <w:style w:type="paragraph" w:customStyle="1" w:styleId="Arial0">
    <w:name w:val="Arial"/>
    <w:basedOn w:val="Normal"/>
    <w:uiPriority w:val="99"/>
    <w:qFormat/>
    <w:rsid w:val="00827E75"/>
    <w:pPr>
      <w:tabs>
        <w:tab w:val="right" w:pos="9639"/>
      </w:tabs>
      <w:overflowPunct/>
      <w:autoSpaceDE/>
      <w:autoSpaceDN/>
      <w:adjustRightInd/>
      <w:spacing w:after="160" w:line="256" w:lineRule="auto"/>
      <w:textAlignment w:val="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827E75"/>
    <w:rPr>
      <w:rFonts w:ascii="Times New Roman" w:eastAsia="SimSun" w:hAnsi="Times New Roman"/>
      <w:lang w:val="en-GB" w:eastAsia="en-US"/>
    </w:rPr>
  </w:style>
  <w:style w:type="paragraph" w:customStyle="1" w:styleId="MO">
    <w:name w:val="MO"/>
    <w:basedOn w:val="Normal"/>
    <w:uiPriority w:val="99"/>
    <w:qFormat/>
    <w:rsid w:val="00827E75"/>
    <w:pPr>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14:ligatures w14:val="standardContextual"/>
    </w:rPr>
  </w:style>
  <w:style w:type="character" w:customStyle="1" w:styleId="HeadingChar">
    <w:name w:val="Heading Char"/>
    <w:link w:val="Heading"/>
    <w:qFormat/>
    <w:locked/>
    <w:rsid w:val="00827E75"/>
    <w:rPr>
      <w:rFonts w:ascii="Arial" w:hAnsi="Arial" w:cs="Arial"/>
      <w:b/>
      <w:lang w:val="en-US"/>
    </w:rPr>
  </w:style>
  <w:style w:type="paragraph" w:customStyle="1" w:styleId="Heading">
    <w:name w:val="Heading"/>
    <w:next w:val="Normal"/>
    <w:link w:val="HeadingChar"/>
    <w:qFormat/>
    <w:rsid w:val="00827E75"/>
    <w:pPr>
      <w:spacing w:before="360"/>
      <w:ind w:left="2552"/>
    </w:pPr>
    <w:rPr>
      <w:rFonts w:ascii="Arial" w:hAnsi="Arial" w:cs="Arial"/>
      <w:b/>
      <w:lang w:val="en-US"/>
    </w:rPr>
  </w:style>
  <w:style w:type="paragraph" w:customStyle="1" w:styleId="CarCar1CharCharCarCar3">
    <w:name w:val="Car Car1 Char Char Car Car3"/>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827E75"/>
    <w:rPr>
      <w:rFonts w:ascii="Times New Roman" w:eastAsia="Batang" w:hAnsi="Times New Roman"/>
      <w:lang w:val="en-GB" w:eastAsia="en-US"/>
    </w:rPr>
  </w:style>
  <w:style w:type="paragraph" w:customStyle="1" w:styleId="IBN">
    <w:name w:val="IBN"/>
    <w:basedOn w:val="Normal"/>
    <w:uiPriority w:val="99"/>
    <w:qFormat/>
    <w:rsid w:val="00827E75"/>
    <w:pPr>
      <w:tabs>
        <w:tab w:val="left" w:pos="567"/>
      </w:tabs>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14:ligatures w14:val="standardContextual"/>
    </w:rPr>
  </w:style>
  <w:style w:type="character" w:customStyle="1" w:styleId="1e9ptCar">
    <w:name w:val="1e) 9 pt Car"/>
    <w:link w:val="1e9pt"/>
    <w:qFormat/>
    <w:locked/>
    <w:rsid w:val="00827E75"/>
    <w:rPr>
      <w:rFonts w:ascii="Calibri" w:eastAsiaTheme="minorHAnsi" w:hAnsi="Calibri" w:cs="Calibri"/>
      <w:noProof/>
      <w:kern w:val="2"/>
      <w:szCs w:val="18"/>
      <w:lang w:val="en-US" w:eastAsia="x-none"/>
      <w14:ligatures w14:val="standardContextual"/>
    </w:rPr>
  </w:style>
  <w:style w:type="paragraph" w:customStyle="1" w:styleId="1e9pt">
    <w:name w:val="1e) 9 pt"/>
    <w:basedOn w:val="B10"/>
    <w:link w:val="1e9ptCar"/>
    <w:qFormat/>
    <w:rsid w:val="00827E75"/>
    <w:pPr>
      <w:overflowPunct/>
      <w:autoSpaceDE/>
      <w:autoSpaceDN/>
      <w:adjustRightInd/>
      <w:spacing w:after="160" w:line="256" w:lineRule="auto"/>
      <w:textAlignment w:val="auto"/>
    </w:pPr>
    <w:rPr>
      <w:rFonts w:ascii="Calibri" w:eastAsiaTheme="minorHAnsi" w:hAnsi="Calibri" w:cs="Calibri"/>
      <w:noProof/>
      <w:kern w:val="2"/>
      <w:szCs w:val="18"/>
      <w:lang w:val="en-US" w:eastAsia="x-none"/>
      <w14:ligatures w14:val="standardContextual"/>
    </w:rPr>
  </w:style>
  <w:style w:type="paragraph" w:customStyle="1" w:styleId="Npr">
    <w:name w:val="Npr"/>
    <w:basedOn w:val="Normal"/>
    <w:uiPriority w:val="99"/>
    <w:qFormat/>
    <w:rsid w:val="00827E75"/>
    <w:pPr>
      <w:overflowPunct/>
      <w:autoSpaceDE/>
      <w:autoSpaceDN/>
      <w:adjustRightInd/>
      <w:spacing w:after="160" w:line="256" w:lineRule="auto"/>
      <w:ind w:firstLine="284"/>
      <w:textAlignment w:val="auto"/>
    </w:pPr>
    <w:rPr>
      <w:rFonts w:asciiTheme="minorHAnsi" w:eastAsia="MS Mincho" w:hAnsiTheme="minorHAnsi" w:cstheme="minorBidi"/>
      <w:kern w:val="2"/>
      <w:sz w:val="22"/>
      <w:szCs w:val="22"/>
      <w:lang w:val="en-US"/>
      <w14:ligatures w14:val="standardContextual"/>
    </w:rPr>
  </w:style>
  <w:style w:type="paragraph" w:customStyle="1" w:styleId="StyleFPArialLatin9ptCentrGauche5cmDroite5">
    <w:name w:val="Style FP + Arial (Latin) 9 pt Centré Gauche :  5 cm Droite :  5..."/>
    <w:basedOn w:val="FP"/>
    <w:uiPriority w:val="99"/>
    <w:qFormat/>
    <w:rsid w:val="00827E75"/>
    <w:pPr>
      <w:overflowPunct/>
      <w:autoSpaceDE/>
      <w:autoSpaceDN/>
      <w:adjustRightInd/>
      <w:spacing w:after="20" w:line="256" w:lineRule="auto"/>
      <w:ind w:left="2835" w:right="2835"/>
      <w:textAlignment w:val="auto"/>
    </w:pPr>
    <w:rPr>
      <w:rFonts w:ascii="Arial" w:eastAsiaTheme="minorHAnsi" w:hAnsi="Arial" w:cs="Arial"/>
      <w:kern w:val="2"/>
      <w:sz w:val="18"/>
      <w:szCs w:val="22"/>
      <w:lang w:val="en-US"/>
      <w14:ligatures w14:val="standardContextual"/>
    </w:rPr>
  </w:style>
  <w:style w:type="character" w:customStyle="1" w:styleId="NormalLatinItaliqueCar">
    <w:name w:val="Normal + (Latin) Italique Car"/>
    <w:link w:val="NormalLatinItalique"/>
    <w:qFormat/>
    <w:locked/>
    <w:rsid w:val="00827E75"/>
    <w:rPr>
      <w:rFonts w:ascii="Calibri" w:eastAsiaTheme="minorHAnsi" w:hAnsi="Calibri" w:cs="Calibri"/>
      <w:kern w:val="2"/>
      <w:lang w:val="en-US" w:eastAsia="x-none"/>
      <w14:ligatures w14:val="standardContextual"/>
    </w:rPr>
  </w:style>
  <w:style w:type="paragraph" w:customStyle="1" w:styleId="NormalLatinItalique">
    <w:name w:val="Normal + (Latin) Italique"/>
    <w:basedOn w:val="Normal"/>
    <w:link w:val="NormalLatinItaliqueCar"/>
    <w:qFormat/>
    <w:rsid w:val="00827E75"/>
    <w:pPr>
      <w:overflowPunct/>
      <w:autoSpaceDE/>
      <w:autoSpaceDN/>
      <w:adjustRightInd/>
      <w:spacing w:after="160" w:line="256" w:lineRule="auto"/>
      <w:textAlignment w:val="auto"/>
    </w:pPr>
    <w:rPr>
      <w:rFonts w:ascii="Calibri" w:eastAsiaTheme="minorHAnsi" w:hAnsi="Calibri" w:cs="Calibri"/>
      <w:kern w:val="2"/>
      <w:lang w:val="en-US" w:eastAsia="x-none"/>
      <w14:ligatures w14:val="standardContextual"/>
    </w:rPr>
  </w:style>
  <w:style w:type="paragraph" w:customStyle="1" w:styleId="B3H6">
    <w:name w:val="B3H6"/>
    <w:basedOn w:val="B30"/>
    <w:uiPriority w:val="99"/>
    <w:qFormat/>
    <w:rsid w:val="00827E75"/>
    <w:pPr>
      <w:overflowPunct/>
      <w:autoSpaceDE/>
      <w:autoSpaceDN/>
      <w:adjustRightInd/>
      <w:spacing w:after="160" w:line="256" w:lineRule="auto"/>
      <w:textAlignment w:val="auto"/>
    </w:pPr>
    <w:rPr>
      <w:rFonts w:ascii="Calibri" w:eastAsiaTheme="minorHAnsi" w:hAnsi="Calibri" w:cs="Calibri"/>
      <w:kern w:val="2"/>
      <w:lang w:val="en-US" w:eastAsia="x-none"/>
      <w14:ligatures w14:val="standardContextual"/>
    </w:rPr>
  </w:style>
  <w:style w:type="paragraph" w:customStyle="1" w:styleId="NB2">
    <w:name w:val="NB2"/>
    <w:basedOn w:val="ZG"/>
    <w:uiPriority w:val="99"/>
    <w:qFormat/>
    <w:rsid w:val="00827E75"/>
    <w:pPr>
      <w:framePr w:wrap="notBeside"/>
      <w:textAlignment w:val="auto"/>
    </w:pPr>
    <w:rPr>
      <w:lang w:eastAsia="en-GB"/>
    </w:rPr>
  </w:style>
  <w:style w:type="paragraph" w:customStyle="1" w:styleId="tableentry">
    <w:name w:val="table entry"/>
    <w:basedOn w:val="Normal"/>
    <w:uiPriority w:val="99"/>
    <w:qFormat/>
    <w:rsid w:val="00827E75"/>
    <w:pPr>
      <w:overflowPunct/>
      <w:autoSpaceDE/>
      <w:autoSpaceDN/>
      <w:adjustRightInd/>
      <w:spacing w:before="60" w:after="60" w:line="256" w:lineRule="auto"/>
      <w:textAlignment w:val="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827E75"/>
    <w:pPr>
      <w:textAlignment w:val="auto"/>
    </w:pPr>
    <w:rPr>
      <w:lang w:val="fr-FR" w:eastAsia="zh-CN"/>
    </w:rPr>
  </w:style>
  <w:style w:type="paragraph" w:customStyle="1" w:styleId="TH0">
    <w:name w:val="样式 TH"/>
    <w:basedOn w:val="TH"/>
    <w:uiPriority w:val="99"/>
    <w:qFormat/>
    <w:rsid w:val="00827E75"/>
    <w:pPr>
      <w:overflowPunct/>
      <w:autoSpaceDE/>
      <w:autoSpaceDN/>
      <w:adjustRightInd/>
      <w:spacing w:after="160" w:line="256" w:lineRule="auto"/>
      <w:textAlignment w:val="auto"/>
    </w:pPr>
    <w:rPr>
      <w:rFonts w:eastAsiaTheme="minorHAnsi" w:cs="Arial"/>
      <w:bCs/>
      <w:kern w:val="2"/>
      <w:lang w:val="en-US" w:eastAsia="x-none"/>
      <w14:ligatures w14:val="standardContextual"/>
    </w:rPr>
  </w:style>
  <w:style w:type="paragraph" w:customStyle="1" w:styleId="TableEntry0">
    <w:name w:val="Table Entry"/>
    <w:basedOn w:val="Normal"/>
    <w:next w:val="Normal"/>
    <w:uiPriority w:val="99"/>
    <w:qFormat/>
    <w:rsid w:val="00827E75"/>
    <w:pPr>
      <w:overflowPunct/>
      <w:autoSpaceDE/>
      <w:autoSpaceDN/>
      <w:adjustRightInd/>
      <w:spacing w:after="160" w:line="256" w:lineRule="auto"/>
      <w:textAlignment w:val="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827E75"/>
    <w:pPr>
      <w:overflowPunct/>
      <w:autoSpaceDE/>
      <w:autoSpaceDN/>
      <w:adjustRightInd/>
      <w:spacing w:after="160" w:line="256" w:lineRule="auto"/>
      <w:textAlignment w:val="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827E75"/>
    <w:pPr>
      <w:overflowPunct/>
      <w:autoSpaceDE/>
      <w:autoSpaceDN/>
      <w:adjustRightInd/>
      <w:spacing w:after="160" w:line="256" w:lineRule="auto"/>
      <w:textAlignment w:val="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827E75"/>
    <w:pPr>
      <w:keepNext w:val="0"/>
      <w:ind w:left="1418" w:hanging="1418"/>
      <w:textAlignment w:val="auto"/>
    </w:pPr>
    <w:rPr>
      <w:rFonts w:eastAsia="MS Mincho"/>
      <w:lang w:eastAsia="en-GB"/>
    </w:rPr>
  </w:style>
  <w:style w:type="paragraph" w:customStyle="1" w:styleId="msolistparagraph0">
    <w:name w:val="msolistparagraph"/>
    <w:basedOn w:val="Normal"/>
    <w:uiPriority w:val="99"/>
    <w:qFormat/>
    <w:rsid w:val="00827E75"/>
    <w:pPr>
      <w:overflowPunct/>
      <w:autoSpaceDE/>
      <w:autoSpaceDN/>
      <w:adjustRightInd/>
      <w:spacing w:after="160" w:line="256" w:lineRule="auto"/>
      <w:ind w:leftChars="400" w:left="400"/>
      <w:textAlignment w:val="auto"/>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827E75"/>
    <w:pPr>
      <w:overflowPunct/>
      <w:autoSpaceDE/>
      <w:autoSpaceDN/>
      <w:adjustRightInd/>
      <w:spacing w:after="160" w:line="256" w:lineRule="auto"/>
      <w:ind w:left="1135" w:hanging="851"/>
      <w:textAlignment w:val="auto"/>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827E75"/>
    <w:pPr>
      <w:overflowPunct/>
      <w:autoSpaceDE/>
      <w:autoSpaceDN/>
      <w:adjustRightInd/>
      <w:spacing w:before="100" w:beforeAutospacing="1" w:after="100" w:afterAutospacing="1" w:line="256" w:lineRule="auto"/>
      <w:textAlignment w:val="auto"/>
    </w:pPr>
    <w:rPr>
      <w:rFonts w:asciiTheme="minorHAnsi" w:eastAsia="Calibri" w:hAnsiTheme="minorHAnsi" w:cstheme="minorBidi"/>
      <w:kern w:val="2"/>
      <w:sz w:val="24"/>
      <w:szCs w:val="24"/>
      <w:lang w:val="en-US"/>
      <w14:ligatures w14:val="standardContextual"/>
    </w:rPr>
  </w:style>
  <w:style w:type="paragraph" w:customStyle="1" w:styleId="tal1">
    <w:name w:val="tal"/>
    <w:basedOn w:val="Normal"/>
    <w:uiPriority w:val="99"/>
    <w:qFormat/>
    <w:rsid w:val="00827E75"/>
    <w:pPr>
      <w:overflowPunct/>
      <w:autoSpaceDE/>
      <w:autoSpaceDN/>
      <w:adjustRightInd/>
      <w:spacing w:before="100" w:beforeAutospacing="1" w:after="100" w:afterAutospacing="1" w:line="256" w:lineRule="auto"/>
      <w:textAlignment w:val="auto"/>
    </w:pPr>
    <w:rPr>
      <w:rFonts w:asciiTheme="minorHAnsi" w:eastAsia="Calibri" w:hAnsiTheme="minorHAnsi" w:cstheme="minorBidi"/>
      <w:kern w:val="2"/>
      <w:sz w:val="24"/>
      <w:szCs w:val="24"/>
      <w:lang w:val="en-US"/>
      <w14:ligatures w14:val="standardContextual"/>
    </w:rPr>
  </w:style>
  <w:style w:type="character" w:customStyle="1" w:styleId="PLBoldChar">
    <w:name w:val="PL Bold Char"/>
    <w:link w:val="PLBold"/>
    <w:qFormat/>
    <w:locked/>
    <w:rsid w:val="00827E75"/>
    <w:rPr>
      <w:rFonts w:ascii="Courier New" w:eastAsia="MS Gothic" w:hAnsi="Courier New"/>
      <w:b/>
      <w:bCs/>
      <w:noProof/>
      <w:sz w:val="16"/>
      <w:lang w:eastAsia="en-GB"/>
    </w:rPr>
  </w:style>
  <w:style w:type="paragraph" w:customStyle="1" w:styleId="PLBold">
    <w:name w:val="PL Bold"/>
    <w:basedOn w:val="PL"/>
    <w:link w:val="PLBoldChar"/>
    <w:qFormat/>
    <w:rsid w:val="00827E75"/>
    <w:pPr>
      <w:textAlignment w:val="auto"/>
    </w:pPr>
    <w:rPr>
      <w:rFonts w:eastAsia="MS Gothic"/>
      <w:b/>
      <w:bCs/>
      <w:lang w:val="fr-FR" w:eastAsia="en-GB"/>
    </w:rPr>
  </w:style>
  <w:style w:type="character" w:customStyle="1" w:styleId="PLBoldChar0">
    <w:name w:val="PL + Bold Char"/>
    <w:link w:val="PLBold0"/>
    <w:qFormat/>
    <w:locked/>
    <w:rsid w:val="00827E75"/>
    <w:rPr>
      <w:rFonts w:ascii="Courier New" w:hAnsi="Courier New"/>
      <w:noProof/>
      <w:sz w:val="16"/>
      <w:lang w:eastAsia="en-GB"/>
    </w:rPr>
  </w:style>
  <w:style w:type="paragraph" w:customStyle="1" w:styleId="PLBold0">
    <w:name w:val="PL + Bold"/>
    <w:basedOn w:val="PL"/>
    <w:link w:val="PLBoldChar0"/>
    <w:qFormat/>
    <w:rsid w:val="00827E75"/>
    <w:pPr>
      <w:textAlignment w:val="auto"/>
    </w:pPr>
    <w:rPr>
      <w:lang w:val="fr-FR" w:eastAsia="en-GB"/>
    </w:rPr>
  </w:style>
  <w:style w:type="paragraph" w:customStyle="1" w:styleId="Char1">
    <w:name w:val="Char1"/>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827E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827E75"/>
    <w:pPr>
      <w:overflowPunct/>
      <w:autoSpaceDE/>
      <w:autoSpaceDN/>
      <w:adjustRightInd/>
      <w:spacing w:after="160" w:line="256" w:lineRule="auto"/>
      <w:ind w:left="1984" w:hanging="281"/>
      <w:textAlignment w:val="auto"/>
    </w:pPr>
    <w:rPr>
      <w:rFonts w:ascii="Calibri" w:eastAsiaTheme="minorHAnsi" w:hAnsi="Calibri" w:cs="Calibri"/>
      <w:kern w:val="2"/>
      <w:lang w:val="en-US" w:eastAsia="fr-FR"/>
      <w14:ligatures w14:val="standardContextual"/>
    </w:rPr>
  </w:style>
  <w:style w:type="paragraph" w:customStyle="1" w:styleId="LD1">
    <w:name w:val="LD 1"/>
    <w:basedOn w:val="Normal"/>
    <w:uiPriority w:val="99"/>
    <w:qFormat/>
    <w:rsid w:val="00827E75"/>
    <w:pPr>
      <w:overflowPunct/>
      <w:autoSpaceDE/>
      <w:autoSpaceDN/>
      <w:adjustRightInd/>
      <w:spacing w:before="60" w:after="60" w:line="256" w:lineRule="auto"/>
      <w:textAlignment w:val="auto"/>
    </w:pPr>
    <w:rPr>
      <w:rFonts w:ascii="Courier New" w:eastAsiaTheme="minorHAnsi" w:hAnsi="Courier New" w:cstheme="minorBidi"/>
      <w:kern w:val="2"/>
      <w:sz w:val="22"/>
      <w:szCs w:val="22"/>
      <w:lang w:val="en-US"/>
      <w14:ligatures w14:val="standardContextual"/>
    </w:rPr>
  </w:style>
  <w:style w:type="paragraph" w:customStyle="1" w:styleId="a6">
    <w:name w:val="標準番号"/>
    <w:basedOn w:val="Normal"/>
    <w:uiPriority w:val="99"/>
    <w:qFormat/>
    <w:rsid w:val="00827E75"/>
    <w:pPr>
      <w:widowControl w:val="0"/>
      <w:tabs>
        <w:tab w:val="num" w:pos="420"/>
      </w:tabs>
      <w:overflowPunct/>
      <w:autoSpaceDE/>
      <w:autoSpaceDN/>
      <w:adjustRightInd/>
      <w:spacing w:after="160" w:line="240" w:lineRule="atLeast"/>
      <w:ind w:left="420" w:hanging="420"/>
      <w:jc w:val="both"/>
      <w:textAlignment w:val="auto"/>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827E75"/>
    <w:pPr>
      <w:overflowPunct/>
      <w:autoSpaceDE/>
      <w:autoSpaceDN/>
      <w:adjustRightInd/>
      <w:spacing w:after="160" w:line="256" w:lineRule="auto"/>
      <w:textAlignment w:val="auto"/>
    </w:pPr>
    <w:rPr>
      <w:rFonts w:ascii="Arial" w:eastAsia="MS Mincho" w:hAnsi="Arial" w:cstheme="minorBidi"/>
      <w:noProof/>
      <w:kern w:val="2"/>
      <w:sz w:val="22"/>
      <w:szCs w:val="22"/>
      <w:lang w:val="en-US"/>
      <w14:ligatures w14:val="standardContextual"/>
    </w:rPr>
  </w:style>
  <w:style w:type="paragraph" w:customStyle="1" w:styleId="H600">
    <w:name w:val="H6 + 左侧:  0 厘米"/>
    <w:aliases w:val="首行缩进:  0 厘H6米"/>
    <w:basedOn w:val="H6"/>
    <w:uiPriority w:val="99"/>
    <w:qFormat/>
    <w:rsid w:val="00827E75"/>
    <w:pPr>
      <w:ind w:left="0" w:firstLine="0"/>
      <w:textAlignment w:val="auto"/>
    </w:pPr>
    <w:rPr>
      <w:lang w:val="fr-FR" w:eastAsia="zh-CN"/>
    </w:rPr>
  </w:style>
  <w:style w:type="paragraph" w:customStyle="1" w:styleId="23">
    <w:name w:val="列出段落2"/>
    <w:basedOn w:val="Normal"/>
    <w:uiPriority w:val="99"/>
    <w:qFormat/>
    <w:rsid w:val="00827E75"/>
    <w:pPr>
      <w:overflowPunct/>
      <w:autoSpaceDE/>
      <w:autoSpaceDN/>
      <w:adjustRightInd/>
      <w:spacing w:after="160" w:line="256" w:lineRule="auto"/>
      <w:ind w:firstLineChars="200" w:firstLine="420"/>
      <w:textAlignment w:val="auto"/>
    </w:pPr>
    <w:rPr>
      <w:rFonts w:asciiTheme="minorHAnsi" w:eastAsiaTheme="minorHAnsi" w:hAnsiTheme="minorHAnsi" w:cstheme="minorBidi"/>
      <w:kern w:val="2"/>
      <w:sz w:val="22"/>
      <w:szCs w:val="22"/>
      <w:lang w:val="en-US"/>
      <w14:ligatures w14:val="standardContextual"/>
    </w:rPr>
  </w:style>
  <w:style w:type="paragraph" w:customStyle="1" w:styleId="19">
    <w:name w:val="列出段落1"/>
    <w:basedOn w:val="Normal"/>
    <w:uiPriority w:val="99"/>
    <w:qFormat/>
    <w:rsid w:val="00827E75"/>
    <w:pPr>
      <w:overflowPunct/>
      <w:autoSpaceDE/>
      <w:autoSpaceDN/>
      <w:adjustRightInd/>
      <w:spacing w:after="160" w:line="256" w:lineRule="auto"/>
      <w:ind w:firstLineChars="200" w:firstLine="420"/>
      <w:textAlignment w:val="auto"/>
    </w:pPr>
    <w:rPr>
      <w:rFonts w:asciiTheme="minorHAnsi" w:eastAsiaTheme="minorHAnsi" w:hAnsiTheme="minorHAnsi" w:cstheme="minorBidi"/>
      <w:kern w:val="2"/>
      <w:sz w:val="22"/>
      <w:szCs w:val="22"/>
      <w:lang w:val="en-US"/>
      <w14:ligatures w14:val="standardContextual"/>
    </w:rPr>
  </w:style>
  <w:style w:type="paragraph" w:customStyle="1" w:styleId="CarCar5">
    <w:name w:val="Car Car5"/>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827E75"/>
    <w:pPr>
      <w:overflowPunct/>
      <w:autoSpaceDE/>
      <w:autoSpaceDN/>
      <w:adjustRightInd/>
      <w:spacing w:after="160" w:line="256" w:lineRule="auto"/>
      <w:ind w:left="1135" w:hanging="284"/>
      <w:textAlignment w:val="auto"/>
    </w:pPr>
    <w:rPr>
      <w:rFonts w:ascii="Calibri" w:eastAsia="MS PGothic" w:hAnsi="Calibri" w:cs="Calibri"/>
      <w:kern w:val="2"/>
      <w:sz w:val="22"/>
      <w:szCs w:val="22"/>
      <w:lang w:val="en-US"/>
      <w14:ligatures w14:val="standardContextual"/>
    </w:rPr>
  </w:style>
  <w:style w:type="paragraph" w:customStyle="1" w:styleId="b40">
    <w:name w:val="b4"/>
    <w:basedOn w:val="Normal"/>
    <w:uiPriority w:val="99"/>
    <w:qFormat/>
    <w:rsid w:val="00827E75"/>
    <w:pPr>
      <w:overflowPunct/>
      <w:autoSpaceDE/>
      <w:autoSpaceDN/>
      <w:adjustRightInd/>
      <w:spacing w:after="160" w:line="256" w:lineRule="auto"/>
      <w:ind w:left="1418" w:hanging="284"/>
      <w:textAlignment w:val="auto"/>
    </w:pPr>
    <w:rPr>
      <w:rFonts w:ascii="Calibri" w:eastAsia="MS PGothic" w:hAnsi="Calibri" w:cs="Calibri"/>
      <w:kern w:val="2"/>
      <w:sz w:val="22"/>
      <w:szCs w:val="22"/>
      <w:lang w:val="en-US"/>
      <w14:ligatures w14:val="standardContextual"/>
    </w:rPr>
  </w:style>
  <w:style w:type="paragraph" w:customStyle="1" w:styleId="b21">
    <w:name w:val="b2"/>
    <w:basedOn w:val="Normal"/>
    <w:uiPriority w:val="99"/>
    <w:qFormat/>
    <w:rsid w:val="00827E75"/>
    <w:pPr>
      <w:overflowPunct/>
      <w:autoSpaceDE/>
      <w:autoSpaceDN/>
      <w:adjustRightInd/>
      <w:spacing w:after="160" w:line="256" w:lineRule="auto"/>
      <w:ind w:left="851" w:hanging="284"/>
      <w:textAlignment w:val="auto"/>
    </w:pPr>
    <w:rPr>
      <w:rFonts w:asciiTheme="minorHAnsi" w:eastAsia="MS PGothic" w:hAnsiTheme="minorHAnsi" w:cstheme="minorBidi"/>
      <w:kern w:val="2"/>
      <w:sz w:val="22"/>
      <w:szCs w:val="22"/>
      <w:lang w:val="en-US"/>
      <w14:ligatures w14:val="standardContextual"/>
    </w:rPr>
  </w:style>
  <w:style w:type="paragraph" w:customStyle="1" w:styleId="a7">
    <w:name w:val="見出し"/>
    <w:basedOn w:val="Normal"/>
    <w:next w:val="BodyText"/>
    <w:uiPriority w:val="99"/>
    <w:qFormat/>
    <w:rsid w:val="00827E75"/>
    <w:pPr>
      <w:suppressAutoHyphens/>
      <w:overflowPunct/>
      <w:autoSpaceDE/>
      <w:autoSpaceDN/>
      <w:adjustRightInd/>
      <w:spacing w:before="240" w:after="120" w:line="256" w:lineRule="auto"/>
      <w:textAlignment w:val="auto"/>
    </w:pPr>
    <w:rPr>
      <w:rFonts w:ascii="Arial" w:eastAsia="MS PGothic" w:hAnsi="Arial" w:cs="Mangal"/>
      <w:kern w:val="2"/>
      <w:sz w:val="28"/>
      <w:szCs w:val="28"/>
      <w:lang w:val="en-US" w:eastAsia="ar-SA"/>
      <w14:ligatures w14:val="standardContextual"/>
    </w:rPr>
  </w:style>
  <w:style w:type="paragraph" w:customStyle="1" w:styleId="a8">
    <w:name w:val="図表番号"/>
    <w:basedOn w:val="Normal"/>
    <w:uiPriority w:val="99"/>
    <w:qFormat/>
    <w:rsid w:val="00827E75"/>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a9">
    <w:name w:val="索引"/>
    <w:basedOn w:val="Normal"/>
    <w:uiPriority w:val="99"/>
    <w:qFormat/>
    <w:rsid w:val="00827E75"/>
    <w:pPr>
      <w:suppressLineNumbers/>
      <w:suppressAutoHyphens/>
      <w:overflowPunct/>
      <w:autoSpaceDE/>
      <w:autoSpaceDN/>
      <w:adjustRightInd/>
      <w:spacing w:after="160" w:line="256" w:lineRule="auto"/>
      <w:textAlignment w:val="auto"/>
    </w:pPr>
    <w:rPr>
      <w:rFonts w:asciiTheme="minorHAnsi" w:eastAsia="MS Mincho" w:hAnsiTheme="minorHAnsi" w:cs="Mangal"/>
      <w:kern w:val="2"/>
      <w:sz w:val="22"/>
      <w:szCs w:val="22"/>
      <w:lang w:val="en-US" w:eastAsia="ar-SA"/>
      <w14:ligatures w14:val="standardContextual"/>
    </w:rPr>
  </w:style>
  <w:style w:type="paragraph" w:customStyle="1" w:styleId="aa">
    <w:name w:val="段落番号"/>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Theme="minorHAnsi" w:hAnsi="Calibri" w:cs="CG Times (WN)"/>
      <w:kern w:val="2"/>
      <w:lang w:val="en-US" w:eastAsia="ar-SA"/>
      <w14:ligatures w14:val="standardContextual"/>
    </w:rPr>
  </w:style>
  <w:style w:type="paragraph" w:customStyle="1" w:styleId="25">
    <w:name w:val="段落番号 2"/>
    <w:basedOn w:val="aa"/>
    <w:uiPriority w:val="99"/>
    <w:qFormat/>
    <w:rsid w:val="00827E75"/>
    <w:pPr>
      <w:ind w:left="851" w:hanging="284"/>
    </w:pPr>
  </w:style>
  <w:style w:type="paragraph" w:customStyle="1" w:styleId="ab">
    <w:name w:val="箇条書き"/>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Theme="minorHAnsi" w:hAnsi="Calibri" w:cs="CG Times (WN)"/>
      <w:kern w:val="2"/>
      <w:lang w:val="en-US" w:eastAsia="ar-SA"/>
      <w14:ligatures w14:val="standardContextual"/>
    </w:rPr>
  </w:style>
  <w:style w:type="paragraph" w:customStyle="1" w:styleId="26">
    <w:name w:val="箇条書き 2"/>
    <w:basedOn w:val="ab"/>
    <w:uiPriority w:val="99"/>
    <w:qFormat/>
    <w:rsid w:val="00827E75"/>
    <w:pPr>
      <w:tabs>
        <w:tab w:val="clear" w:pos="644"/>
        <w:tab w:val="num" w:pos="1494"/>
      </w:tabs>
      <w:ind w:left="851" w:hanging="284"/>
    </w:pPr>
  </w:style>
  <w:style w:type="paragraph" w:customStyle="1" w:styleId="31">
    <w:name w:val="箇条書き 3"/>
    <w:basedOn w:val="26"/>
    <w:uiPriority w:val="99"/>
    <w:qFormat/>
    <w:rsid w:val="00827E75"/>
    <w:pPr>
      <w:ind w:left="1135"/>
    </w:pPr>
  </w:style>
  <w:style w:type="paragraph" w:customStyle="1" w:styleId="27">
    <w:name w:val="一覧 2"/>
    <w:basedOn w:val="List"/>
    <w:uiPriority w:val="99"/>
    <w:qFormat/>
    <w:rsid w:val="00827E75"/>
    <w:pPr>
      <w:suppressAutoHyphens/>
      <w:overflowPunct/>
      <w:autoSpaceDE/>
      <w:autoSpaceDN/>
      <w:adjustRightInd/>
      <w:spacing w:after="160" w:line="256" w:lineRule="auto"/>
      <w:ind w:left="851"/>
      <w:textAlignment w:val="auto"/>
    </w:pPr>
    <w:rPr>
      <w:rFonts w:ascii="Calibri" w:eastAsiaTheme="minorHAnsi" w:hAnsi="Calibri" w:cs="CG Times (WN)"/>
      <w:kern w:val="2"/>
      <w:lang w:val="en-US" w:eastAsia="ar-SA"/>
      <w14:ligatures w14:val="standardContextual"/>
    </w:rPr>
  </w:style>
  <w:style w:type="paragraph" w:customStyle="1" w:styleId="32">
    <w:name w:val="一覧 3"/>
    <w:basedOn w:val="27"/>
    <w:uiPriority w:val="99"/>
    <w:qFormat/>
    <w:rsid w:val="00827E75"/>
    <w:pPr>
      <w:ind w:left="1135"/>
    </w:pPr>
  </w:style>
  <w:style w:type="paragraph" w:customStyle="1" w:styleId="40">
    <w:name w:val="一覧 4"/>
    <w:basedOn w:val="32"/>
    <w:uiPriority w:val="99"/>
    <w:qFormat/>
    <w:rsid w:val="00827E75"/>
    <w:pPr>
      <w:ind w:left="1418"/>
    </w:pPr>
  </w:style>
  <w:style w:type="paragraph" w:customStyle="1" w:styleId="5">
    <w:name w:val="一覧 5"/>
    <w:basedOn w:val="40"/>
    <w:uiPriority w:val="99"/>
    <w:qFormat/>
    <w:rsid w:val="00827E75"/>
    <w:pPr>
      <w:ind w:left="1702"/>
    </w:pPr>
  </w:style>
  <w:style w:type="paragraph" w:customStyle="1" w:styleId="41">
    <w:name w:val="箇条書き 4"/>
    <w:basedOn w:val="31"/>
    <w:uiPriority w:val="99"/>
    <w:qFormat/>
    <w:rsid w:val="00827E75"/>
    <w:pPr>
      <w:ind w:left="1418"/>
    </w:pPr>
  </w:style>
  <w:style w:type="paragraph" w:customStyle="1" w:styleId="50">
    <w:name w:val="箇条書き 5"/>
    <w:basedOn w:val="41"/>
    <w:uiPriority w:val="99"/>
    <w:qFormat/>
    <w:rsid w:val="00827E75"/>
    <w:pPr>
      <w:ind w:left="1702"/>
    </w:pPr>
  </w:style>
  <w:style w:type="paragraph" w:customStyle="1" w:styleId="ac">
    <w:name w:val="コメント文字列"/>
    <w:basedOn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ad">
    <w:name w:val="コメント内容"/>
    <w:basedOn w:val="ac"/>
    <w:next w:val="ac"/>
    <w:uiPriority w:val="99"/>
    <w:qFormat/>
    <w:rsid w:val="00827E75"/>
    <w:rPr>
      <w:b/>
      <w:bCs/>
    </w:rPr>
  </w:style>
  <w:style w:type="paragraph" w:customStyle="1" w:styleId="ae">
    <w:name w:val="見出しマップ"/>
    <w:basedOn w:val="Normal"/>
    <w:uiPriority w:val="99"/>
    <w:qFormat/>
    <w:rsid w:val="00827E75"/>
    <w:pPr>
      <w:shd w:val="clear" w:color="auto" w:fill="000080"/>
      <w:suppressAutoHyphens/>
      <w:overflowPunct/>
      <w:autoSpaceDE/>
      <w:autoSpaceDN/>
      <w:adjustRightInd/>
      <w:spacing w:after="160" w:line="256" w:lineRule="auto"/>
      <w:textAlignment w:val="auto"/>
    </w:pPr>
    <w:rPr>
      <w:rFonts w:ascii="Tahoma" w:eastAsia="MS Mincho" w:hAnsi="Tahoma" w:cs="Tahoma"/>
      <w:kern w:val="2"/>
      <w:sz w:val="22"/>
      <w:szCs w:val="22"/>
      <w:lang w:val="en-US" w:eastAsia="ar-SA"/>
      <w14:ligatures w14:val="standardContextual"/>
    </w:rPr>
  </w:style>
  <w:style w:type="paragraph" w:customStyle="1" w:styleId="WW-">
    <w:name w:val="WW-図表番号"/>
    <w:basedOn w:val="Normal"/>
    <w:next w:val="Normal"/>
    <w:uiPriority w:val="99"/>
    <w:qFormat/>
    <w:rsid w:val="00827E75"/>
    <w:pPr>
      <w:suppressAutoHyphens/>
      <w:overflowPunct/>
      <w:autoSpaceDE/>
      <w:autoSpaceDN/>
      <w:adjustRightInd/>
      <w:spacing w:before="120" w:after="120" w:line="256" w:lineRule="auto"/>
      <w:textAlignment w:val="auto"/>
    </w:pPr>
    <w:rPr>
      <w:rFonts w:asciiTheme="minorHAnsi" w:eastAsia="MS Mincho" w:hAnsiTheme="minorHAnsi" w:cs="CG Times (WN)"/>
      <w:b/>
      <w:kern w:val="2"/>
      <w:sz w:val="22"/>
      <w:szCs w:val="22"/>
      <w:lang w:val="en-US" w:eastAsia="ar-SA"/>
      <w14:ligatures w14:val="standardContextual"/>
    </w:rPr>
  </w:style>
  <w:style w:type="paragraph" w:customStyle="1" w:styleId="af">
    <w:name w:val="書式なし"/>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33">
    <w:name w:val="本文 3"/>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Web">
    <w:name w:val="標準 (Web)"/>
    <w:basedOn w:val="Normal"/>
    <w:uiPriority w:val="99"/>
    <w:qFormat/>
    <w:rsid w:val="00827E75"/>
    <w:pPr>
      <w:suppressAutoHyphens/>
      <w:overflowPunct/>
      <w:autoSpaceDE/>
      <w:autoSpaceDN/>
      <w:adjustRightInd/>
      <w:spacing w:before="100" w:after="100" w:line="256" w:lineRule="auto"/>
      <w:textAlignment w:val="auto"/>
    </w:pPr>
    <w:rPr>
      <w:rFonts w:asciiTheme="minorHAnsi" w:eastAsia="Arial Unicode MS" w:hAnsiTheme="minorHAnsi" w:cs="CG Times (WN)"/>
      <w:kern w:val="2"/>
      <w:sz w:val="24"/>
      <w:szCs w:val="24"/>
      <w:lang w:val="en-US"/>
      <w14:ligatures w14:val="standardContextual"/>
    </w:rPr>
  </w:style>
  <w:style w:type="paragraph" w:customStyle="1" w:styleId="29">
    <w:name w:val="本文インデント 2"/>
    <w:basedOn w:val="Normal"/>
    <w:uiPriority w:val="99"/>
    <w:qFormat/>
    <w:rsid w:val="00827E75"/>
    <w:pPr>
      <w:suppressAutoHyphens/>
      <w:overflowPunct/>
      <w:autoSpaceDE/>
      <w:autoSpaceDN/>
      <w:adjustRightInd/>
      <w:spacing w:after="160" w:line="256" w:lineRule="auto"/>
      <w:ind w:left="567"/>
      <w:textAlignment w:val="auto"/>
    </w:pPr>
    <w:rPr>
      <w:rFonts w:ascii="Arial" w:eastAsia="MS Mincho" w:hAnsi="Arial" w:cs="Arial"/>
      <w:kern w:val="2"/>
      <w:sz w:val="22"/>
      <w:szCs w:val="22"/>
      <w:lang w:val="en-US" w:eastAsia="ar-SA"/>
      <w14:ligatures w14:val="standardContextual"/>
    </w:rPr>
  </w:style>
  <w:style w:type="paragraph" w:customStyle="1" w:styleId="af0">
    <w:name w:val="標準インデント"/>
    <w:basedOn w:val="Normal"/>
    <w:uiPriority w:val="99"/>
    <w:qFormat/>
    <w:rsid w:val="00827E75"/>
    <w:pPr>
      <w:suppressAutoHyphens/>
      <w:overflowPunct/>
      <w:autoSpaceDE/>
      <w:autoSpaceDN/>
      <w:adjustRightInd/>
      <w:spacing w:after="160" w:line="256" w:lineRule="auto"/>
      <w:ind w:left="708"/>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af1">
    <w:name w:val="記"/>
    <w:basedOn w:val="Normal"/>
    <w:next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HTML">
    <w:name w:val="HTML 書式付き"/>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paragraph" w:customStyle="1" w:styleId="af2">
    <w:name w:val="表の内容"/>
    <w:basedOn w:val="Normal"/>
    <w:uiPriority w:val="99"/>
    <w:qFormat/>
    <w:rsid w:val="00827E75"/>
    <w:pPr>
      <w:suppressLineNumbers/>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af3">
    <w:name w:val="表の見出し"/>
    <w:basedOn w:val="af2"/>
    <w:uiPriority w:val="99"/>
    <w:qFormat/>
    <w:rsid w:val="00827E75"/>
    <w:rPr>
      <w:b/>
      <w:bCs/>
    </w:rPr>
  </w:style>
  <w:style w:type="paragraph" w:customStyle="1" w:styleId="ListBullet1">
    <w:name w:val="List Bullet1"/>
    <w:basedOn w:val="Normal"/>
    <w:uiPriority w:val="99"/>
    <w:qFormat/>
    <w:rsid w:val="00827E75"/>
    <w:pPr>
      <w:tabs>
        <w:tab w:val="num" w:pos="644"/>
      </w:tabs>
      <w:suppressAutoHyphens/>
      <w:overflowPunct/>
      <w:autoSpaceDE/>
      <w:autoSpaceDN/>
      <w:adjustRightInd/>
      <w:spacing w:after="160" w:line="256" w:lineRule="auto"/>
      <w:ind w:left="568" w:hanging="284"/>
      <w:textAlignment w:val="auto"/>
    </w:pPr>
    <w:rPr>
      <w:rFonts w:asciiTheme="minorHAnsi" w:eastAsia="MS Mincho" w:hAnsiTheme="minorHAnsi" w:cstheme="minorBidi"/>
      <w:kern w:val="2"/>
      <w:sz w:val="22"/>
      <w:szCs w:val="22"/>
      <w:lang w:val="en-US" w:eastAsia="ar-SA"/>
      <w14:ligatures w14:val="standardContextual"/>
    </w:rPr>
  </w:style>
  <w:style w:type="paragraph" w:customStyle="1" w:styleId="ListBullet21">
    <w:name w:val="List Bullet 21"/>
    <w:basedOn w:val="ListBullet1"/>
    <w:uiPriority w:val="99"/>
    <w:qFormat/>
    <w:rsid w:val="00827E75"/>
    <w:pPr>
      <w:tabs>
        <w:tab w:val="clear" w:pos="644"/>
        <w:tab w:val="num" w:pos="1494"/>
      </w:tabs>
      <w:ind w:left="851"/>
    </w:pPr>
  </w:style>
  <w:style w:type="paragraph" w:customStyle="1" w:styleId="ListBullet31">
    <w:name w:val="List Bullet 31"/>
    <w:basedOn w:val="ListBullet21"/>
    <w:uiPriority w:val="99"/>
    <w:qFormat/>
    <w:rsid w:val="00827E75"/>
    <w:pPr>
      <w:ind w:left="1135"/>
    </w:pPr>
  </w:style>
  <w:style w:type="paragraph" w:customStyle="1" w:styleId="ListBullet41">
    <w:name w:val="List Bullet 41"/>
    <w:basedOn w:val="ListBullet31"/>
    <w:uiPriority w:val="99"/>
    <w:qFormat/>
    <w:rsid w:val="00827E75"/>
    <w:pPr>
      <w:ind w:left="1418"/>
    </w:pPr>
  </w:style>
  <w:style w:type="paragraph" w:customStyle="1" w:styleId="ListBullet51">
    <w:name w:val="List Bullet 51"/>
    <w:basedOn w:val="ListBullet41"/>
    <w:uiPriority w:val="99"/>
    <w:qFormat/>
    <w:rsid w:val="00827E75"/>
    <w:pPr>
      <w:ind w:left="1702"/>
    </w:pPr>
  </w:style>
  <w:style w:type="paragraph" w:customStyle="1" w:styleId="DocumentMap1">
    <w:name w:val="Document Map1"/>
    <w:basedOn w:val="Normal"/>
    <w:uiPriority w:val="99"/>
    <w:qFormat/>
    <w:rsid w:val="00827E75"/>
    <w:pPr>
      <w:shd w:val="clear" w:color="auto" w:fill="000080"/>
      <w:suppressAutoHyphens/>
      <w:overflowPunct/>
      <w:autoSpaceDE/>
      <w:autoSpaceDN/>
      <w:adjustRightInd/>
      <w:spacing w:after="160" w:line="256" w:lineRule="auto"/>
      <w:textAlignment w:val="auto"/>
    </w:pPr>
    <w:rPr>
      <w:rFonts w:ascii="Tahoma" w:eastAsia="MS Mincho" w:hAnsi="Tahoma" w:cstheme="minorBidi"/>
      <w:kern w:val="2"/>
      <w:sz w:val="22"/>
      <w:szCs w:val="22"/>
      <w:lang w:val="en-US" w:eastAsia="ar-SA"/>
      <w14:ligatures w14:val="standardContextual"/>
    </w:rPr>
  </w:style>
  <w:style w:type="paragraph" w:customStyle="1" w:styleId="PlainText1">
    <w:name w:val="Plain Text1"/>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theme="minorBidi"/>
      <w:kern w:val="2"/>
      <w:sz w:val="22"/>
      <w:szCs w:val="22"/>
      <w:lang w:val="en-US" w:eastAsia="ar-SA"/>
      <w14:ligatures w14:val="standardContextual"/>
    </w:rPr>
  </w:style>
  <w:style w:type="paragraph" w:customStyle="1" w:styleId="List31">
    <w:name w:val="List 31"/>
    <w:basedOn w:val="Normal"/>
    <w:uiPriority w:val="99"/>
    <w:qFormat/>
    <w:rsid w:val="00827E75"/>
    <w:pPr>
      <w:suppressAutoHyphens/>
      <w:overflowPunct/>
      <w:autoSpaceDE/>
      <w:autoSpaceDN/>
      <w:adjustRightInd/>
      <w:spacing w:after="160" w:line="256" w:lineRule="auto"/>
      <w:ind w:left="849" w:hanging="283"/>
      <w:textAlignment w:val="auto"/>
    </w:pPr>
    <w:rPr>
      <w:rFonts w:asciiTheme="minorHAnsi" w:eastAsia="MS Mincho" w:hAnsiTheme="minorHAnsi" w:cstheme="minorBidi"/>
      <w:kern w:val="2"/>
      <w:sz w:val="22"/>
      <w:szCs w:val="22"/>
      <w:lang w:val="en-US" w:eastAsia="ar-SA"/>
      <w14:ligatures w14:val="standardContextual"/>
    </w:rPr>
  </w:style>
  <w:style w:type="paragraph" w:customStyle="1" w:styleId="List41">
    <w:name w:val="List 41"/>
    <w:basedOn w:val="List31"/>
    <w:uiPriority w:val="99"/>
    <w:qFormat/>
    <w:rsid w:val="00827E75"/>
    <w:pPr>
      <w:ind w:left="1418" w:hanging="284"/>
    </w:pPr>
  </w:style>
  <w:style w:type="paragraph" w:customStyle="1" w:styleId="ListNumber1">
    <w:name w:val="List Number1"/>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Theme="minorHAnsi" w:hAnsi="Calibri" w:cs="Calibri"/>
      <w:kern w:val="2"/>
      <w:lang w:val="en-US" w:eastAsia="ar-SA"/>
      <w14:ligatures w14:val="standardContextual"/>
    </w:rPr>
  </w:style>
  <w:style w:type="paragraph" w:customStyle="1" w:styleId="ListNumber21">
    <w:name w:val="List Number 21"/>
    <w:basedOn w:val="ListNumber1"/>
    <w:uiPriority w:val="99"/>
    <w:qFormat/>
    <w:rsid w:val="00827E75"/>
    <w:pPr>
      <w:ind w:left="851" w:hanging="284"/>
    </w:pPr>
  </w:style>
  <w:style w:type="paragraph" w:customStyle="1" w:styleId="List21">
    <w:name w:val="List 21"/>
    <w:basedOn w:val="List"/>
    <w:uiPriority w:val="99"/>
    <w:qFormat/>
    <w:rsid w:val="00827E75"/>
    <w:pPr>
      <w:suppressAutoHyphens/>
      <w:overflowPunct/>
      <w:autoSpaceDE/>
      <w:autoSpaceDN/>
      <w:adjustRightInd/>
      <w:spacing w:after="160" w:line="256" w:lineRule="auto"/>
      <w:ind w:left="851"/>
      <w:textAlignment w:val="auto"/>
    </w:pPr>
    <w:rPr>
      <w:rFonts w:ascii="Calibri" w:eastAsiaTheme="minorHAnsi" w:hAnsi="Calibri" w:cs="Calibri"/>
      <w:kern w:val="2"/>
      <w:lang w:val="en-US" w:eastAsia="ar-SA"/>
      <w14:ligatures w14:val="standardContextual"/>
    </w:rPr>
  </w:style>
  <w:style w:type="paragraph" w:customStyle="1" w:styleId="List51">
    <w:name w:val="List 51"/>
    <w:basedOn w:val="List41"/>
    <w:uiPriority w:val="99"/>
    <w:qFormat/>
    <w:rsid w:val="00827E75"/>
    <w:pPr>
      <w:ind w:left="1702"/>
    </w:pPr>
  </w:style>
  <w:style w:type="paragraph" w:customStyle="1" w:styleId="BodyText21">
    <w:name w:val="Body Text 21"/>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theme="minorBidi"/>
      <w:kern w:val="2"/>
      <w:sz w:val="22"/>
      <w:szCs w:val="22"/>
      <w:lang w:val="en-US" w:eastAsia="ar-SA"/>
      <w14:ligatures w14:val="standardContextual"/>
    </w:rPr>
  </w:style>
  <w:style w:type="paragraph" w:customStyle="1" w:styleId="BodyText31">
    <w:name w:val="Body Text 31"/>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theme="minorBidi"/>
      <w:kern w:val="2"/>
      <w:sz w:val="22"/>
      <w:szCs w:val="22"/>
      <w:lang w:val="en-US" w:eastAsia="ar-SA"/>
      <w14:ligatures w14:val="standardContextual"/>
    </w:rPr>
  </w:style>
  <w:style w:type="paragraph" w:customStyle="1" w:styleId="BodyTextIndent21">
    <w:name w:val="Body Text Indent 21"/>
    <w:basedOn w:val="Normal"/>
    <w:uiPriority w:val="99"/>
    <w:qFormat/>
    <w:rsid w:val="00827E75"/>
    <w:pPr>
      <w:suppressAutoHyphens/>
      <w:overflowPunct/>
      <w:autoSpaceDE/>
      <w:autoSpaceDN/>
      <w:adjustRightInd/>
      <w:spacing w:after="160" w:line="256" w:lineRule="auto"/>
      <w:ind w:left="567"/>
      <w:textAlignment w:val="auto"/>
    </w:pPr>
    <w:rPr>
      <w:rFonts w:ascii="Arial" w:eastAsia="MS Mincho" w:hAnsi="Arial" w:cs="Arial"/>
      <w:kern w:val="2"/>
      <w:sz w:val="22"/>
      <w:szCs w:val="22"/>
      <w:lang w:val="en-US" w:eastAsia="ar-SA"/>
      <w14:ligatures w14:val="standardContextual"/>
    </w:rPr>
  </w:style>
  <w:style w:type="paragraph" w:customStyle="1" w:styleId="NormalIndent1">
    <w:name w:val="Normal Indent1"/>
    <w:basedOn w:val="Normal"/>
    <w:uiPriority w:val="99"/>
    <w:qFormat/>
    <w:rsid w:val="00827E75"/>
    <w:pPr>
      <w:suppressAutoHyphens/>
      <w:overflowPunct/>
      <w:autoSpaceDE/>
      <w:autoSpaceDN/>
      <w:adjustRightInd/>
      <w:spacing w:after="160" w:line="256" w:lineRule="auto"/>
      <w:ind w:left="708"/>
      <w:textAlignment w:val="auto"/>
    </w:pPr>
    <w:rPr>
      <w:rFonts w:asciiTheme="minorHAnsi" w:eastAsia="MS Mincho" w:hAnsiTheme="minorHAnsi" w:cstheme="minorBidi"/>
      <w:kern w:val="2"/>
      <w:sz w:val="22"/>
      <w:szCs w:val="22"/>
      <w:lang w:val="en-US" w:eastAsia="ar-SA"/>
      <w14:ligatures w14:val="standardContextual"/>
    </w:rPr>
  </w:style>
  <w:style w:type="paragraph" w:customStyle="1" w:styleId="NoteHeading1">
    <w:name w:val="Note Heading1"/>
    <w:basedOn w:val="Normal"/>
    <w:next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theme="minorBidi"/>
      <w:kern w:val="2"/>
      <w:sz w:val="22"/>
      <w:szCs w:val="22"/>
      <w:lang w:val="en-US" w:eastAsia="ar-SA"/>
      <w14:ligatures w14:val="standardContextual"/>
    </w:rPr>
  </w:style>
  <w:style w:type="paragraph" w:customStyle="1" w:styleId="af4">
    <w:name w:val="枠の内容"/>
    <w:basedOn w:val="BodyText"/>
    <w:uiPriority w:val="99"/>
    <w:qFormat/>
    <w:rsid w:val="00827E75"/>
  </w:style>
  <w:style w:type="paragraph" w:customStyle="1" w:styleId="numberedlist">
    <w:name w:val="numbered list"/>
    <w:basedOn w:val="ListBullet"/>
    <w:uiPriority w:val="99"/>
    <w:qFormat/>
    <w:rsid w:val="00827E75"/>
    <w:pPr>
      <w:tabs>
        <w:tab w:val="num" w:pos="360"/>
        <w:tab w:val="left" w:pos="1247"/>
        <w:tab w:val="left" w:pos="3856"/>
        <w:tab w:val="left" w:pos="5216"/>
        <w:tab w:val="left" w:pos="6464"/>
        <w:tab w:val="left" w:pos="7768"/>
        <w:tab w:val="left" w:pos="9072"/>
        <w:tab w:val="left" w:pos="10206"/>
      </w:tabs>
      <w:overflowPunct/>
      <w:autoSpaceDE/>
      <w:autoSpaceDN/>
      <w:adjustRightInd/>
      <w:spacing w:after="120" w:line="256" w:lineRule="auto"/>
      <w:ind w:left="360" w:hanging="360"/>
      <w:textAlignment w:val="auto"/>
    </w:pPr>
    <w:rPr>
      <w:rFonts w:ascii="Calibri" w:eastAsiaTheme="minorHAnsi" w:hAnsi="Calibri" w:cs="Calibri"/>
      <w:kern w:val="2"/>
      <w:lang w:val="en-US" w:eastAsia="fr-FR"/>
      <w14:ligatures w14:val="standardContextual"/>
    </w:rPr>
  </w:style>
  <w:style w:type="paragraph" w:customStyle="1" w:styleId="Meetingcaption">
    <w:name w:val="Meeting caption"/>
    <w:basedOn w:val="Normal"/>
    <w:uiPriority w:val="99"/>
    <w:qFormat/>
    <w:rsid w:val="00827E7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line="256" w:lineRule="auto"/>
      <w:textAlignment w:val="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827E75"/>
    <w:pPr>
      <w:overflowPunct/>
      <w:autoSpaceDE/>
      <w:autoSpaceDN/>
      <w:adjustRightInd/>
      <w:spacing w:after="160" w:line="240" w:lineRule="exact"/>
      <w:textAlignment w:val="auto"/>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827E75"/>
    <w:pP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827E75"/>
    <w:pPr>
      <w:overflowPunct/>
      <w:autoSpaceDE/>
      <w:autoSpaceDN/>
      <w:adjustRightInd/>
      <w:spacing w:after="160" w:line="256" w:lineRule="auto"/>
      <w:textAlignment w:val="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827E75"/>
    <w:pPr>
      <w:tabs>
        <w:tab w:val="num" w:pos="2560"/>
      </w:tabs>
      <w:overflowPunct/>
      <w:autoSpaceDE/>
      <w:autoSpaceDN/>
      <w:adjustRightInd/>
      <w:spacing w:after="160" w:line="256" w:lineRule="auto"/>
      <w:ind w:left="2560" w:hanging="357"/>
      <w:textAlignment w:val="auto"/>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827E75"/>
    <w:rPr>
      <w:rFonts w:ascii="Times New Roman" w:eastAsia="MS Mincho" w:hAnsi="Times New Roman"/>
      <w:lang w:val="en-GB" w:eastAsia="en-US"/>
    </w:rPr>
  </w:style>
  <w:style w:type="paragraph" w:customStyle="1" w:styleId="ListParagraph1">
    <w:name w:val="List Paragraph1"/>
    <w:basedOn w:val="Normal"/>
    <w:uiPriority w:val="99"/>
    <w:qFormat/>
    <w:rsid w:val="00827E75"/>
    <w:pPr>
      <w:overflowPunct/>
      <w:autoSpaceDE/>
      <w:autoSpaceDN/>
      <w:adjustRightInd/>
      <w:spacing w:after="160" w:line="256" w:lineRule="auto"/>
      <w:ind w:left="720"/>
      <w:contextualSpacing/>
      <w:textAlignment w:val="auto"/>
    </w:pPr>
    <w:rPr>
      <w:rFonts w:asciiTheme="minorHAnsi" w:eastAsiaTheme="minorHAnsi" w:hAnsiTheme="minorHAnsi" w:cstheme="minorBidi"/>
      <w:kern w:val="2"/>
      <w:sz w:val="22"/>
      <w:szCs w:val="22"/>
      <w:lang w:val="en-US"/>
      <w14:ligatures w14:val="standardContextual"/>
    </w:rPr>
  </w:style>
  <w:style w:type="paragraph" w:customStyle="1" w:styleId="1a">
    <w:name w:val="図表番号1"/>
    <w:basedOn w:val="Normal"/>
    <w:uiPriority w:val="99"/>
    <w:qFormat/>
    <w:rsid w:val="00827E75"/>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1b">
    <w:name w:val="段落番号1"/>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Theme="minorHAnsi" w:hAnsi="Calibri" w:cs="CG Times (WN)"/>
      <w:kern w:val="2"/>
      <w:lang w:val="en-US" w:eastAsia="ar-SA"/>
      <w14:ligatures w14:val="standardContextual"/>
    </w:rPr>
  </w:style>
  <w:style w:type="paragraph" w:customStyle="1" w:styleId="210">
    <w:name w:val="段落番号 21"/>
    <w:basedOn w:val="1b"/>
    <w:uiPriority w:val="99"/>
    <w:qFormat/>
    <w:rsid w:val="00827E75"/>
    <w:pPr>
      <w:ind w:left="851" w:hanging="284"/>
    </w:pPr>
  </w:style>
  <w:style w:type="paragraph" w:customStyle="1" w:styleId="1c">
    <w:name w:val="箇条書き1"/>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Theme="minorHAnsi" w:hAnsi="Calibri" w:cs="CG Times (WN)"/>
      <w:kern w:val="2"/>
      <w:lang w:val="en-US" w:eastAsia="ar-SA"/>
      <w14:ligatures w14:val="standardContextual"/>
    </w:rPr>
  </w:style>
  <w:style w:type="paragraph" w:customStyle="1" w:styleId="211">
    <w:name w:val="箇条書き 21"/>
    <w:basedOn w:val="1c"/>
    <w:uiPriority w:val="99"/>
    <w:qFormat/>
    <w:rsid w:val="00827E75"/>
    <w:pPr>
      <w:tabs>
        <w:tab w:val="clear" w:pos="644"/>
        <w:tab w:val="num" w:pos="1494"/>
      </w:tabs>
      <w:ind w:left="851" w:hanging="284"/>
    </w:pPr>
  </w:style>
  <w:style w:type="paragraph" w:customStyle="1" w:styleId="310">
    <w:name w:val="箇条書き 31"/>
    <w:basedOn w:val="211"/>
    <w:uiPriority w:val="99"/>
    <w:qFormat/>
    <w:rsid w:val="00827E75"/>
    <w:pPr>
      <w:ind w:left="1135"/>
    </w:pPr>
  </w:style>
  <w:style w:type="paragraph" w:customStyle="1" w:styleId="212">
    <w:name w:val="一覧 21"/>
    <w:basedOn w:val="List"/>
    <w:uiPriority w:val="99"/>
    <w:qFormat/>
    <w:rsid w:val="00827E75"/>
    <w:pPr>
      <w:suppressAutoHyphens/>
      <w:overflowPunct/>
      <w:autoSpaceDE/>
      <w:autoSpaceDN/>
      <w:adjustRightInd/>
      <w:spacing w:after="160" w:line="256" w:lineRule="auto"/>
      <w:ind w:left="851"/>
      <w:textAlignment w:val="auto"/>
    </w:pPr>
    <w:rPr>
      <w:rFonts w:ascii="Calibri" w:eastAsiaTheme="minorHAnsi" w:hAnsi="Calibri" w:cs="CG Times (WN)"/>
      <w:kern w:val="2"/>
      <w:lang w:val="en-US" w:eastAsia="ar-SA"/>
      <w14:ligatures w14:val="standardContextual"/>
    </w:rPr>
  </w:style>
  <w:style w:type="paragraph" w:customStyle="1" w:styleId="311">
    <w:name w:val="一覧 31"/>
    <w:basedOn w:val="212"/>
    <w:uiPriority w:val="99"/>
    <w:qFormat/>
    <w:rsid w:val="00827E75"/>
    <w:pPr>
      <w:ind w:left="1135"/>
    </w:pPr>
  </w:style>
  <w:style w:type="paragraph" w:customStyle="1" w:styleId="410">
    <w:name w:val="一覧 41"/>
    <w:basedOn w:val="311"/>
    <w:uiPriority w:val="99"/>
    <w:qFormat/>
    <w:rsid w:val="00827E75"/>
    <w:pPr>
      <w:ind w:left="1418"/>
    </w:pPr>
  </w:style>
  <w:style w:type="paragraph" w:customStyle="1" w:styleId="51">
    <w:name w:val="一覧 51"/>
    <w:basedOn w:val="410"/>
    <w:uiPriority w:val="99"/>
    <w:qFormat/>
    <w:rsid w:val="00827E75"/>
    <w:pPr>
      <w:ind w:left="1702"/>
    </w:pPr>
  </w:style>
  <w:style w:type="paragraph" w:customStyle="1" w:styleId="411">
    <w:name w:val="箇条書き 41"/>
    <w:basedOn w:val="310"/>
    <w:uiPriority w:val="99"/>
    <w:qFormat/>
    <w:rsid w:val="00827E75"/>
    <w:pPr>
      <w:ind w:left="1418"/>
    </w:pPr>
  </w:style>
  <w:style w:type="paragraph" w:customStyle="1" w:styleId="510">
    <w:name w:val="箇条書き 51"/>
    <w:basedOn w:val="411"/>
    <w:uiPriority w:val="99"/>
    <w:qFormat/>
    <w:rsid w:val="00827E75"/>
    <w:pPr>
      <w:ind w:left="1702"/>
    </w:pPr>
  </w:style>
  <w:style w:type="paragraph" w:customStyle="1" w:styleId="1d">
    <w:name w:val="コメント文字列1"/>
    <w:basedOn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1e">
    <w:name w:val="コメント内容1"/>
    <w:basedOn w:val="1d"/>
    <w:next w:val="1d"/>
    <w:uiPriority w:val="99"/>
    <w:qFormat/>
    <w:rsid w:val="00827E75"/>
    <w:rPr>
      <w:b/>
      <w:bCs/>
    </w:rPr>
  </w:style>
  <w:style w:type="paragraph" w:customStyle="1" w:styleId="1f">
    <w:name w:val="見出しマップ1"/>
    <w:basedOn w:val="Normal"/>
    <w:uiPriority w:val="99"/>
    <w:qFormat/>
    <w:rsid w:val="00827E75"/>
    <w:pPr>
      <w:shd w:val="clear" w:color="auto" w:fill="000080"/>
      <w:suppressAutoHyphens/>
      <w:overflowPunct/>
      <w:autoSpaceDE/>
      <w:autoSpaceDN/>
      <w:adjustRightInd/>
      <w:spacing w:after="160" w:line="256" w:lineRule="auto"/>
      <w:textAlignment w:val="auto"/>
    </w:pPr>
    <w:rPr>
      <w:rFonts w:ascii="Tahoma" w:eastAsia="MS Mincho" w:hAnsi="Tahoma" w:cs="Tahoma"/>
      <w:kern w:val="2"/>
      <w:sz w:val="22"/>
      <w:szCs w:val="22"/>
      <w:lang w:val="en-US" w:eastAsia="ar-SA"/>
      <w14:ligatures w14:val="standardContextual"/>
    </w:rPr>
  </w:style>
  <w:style w:type="paragraph" w:customStyle="1" w:styleId="1f0">
    <w:name w:val="書式なし1"/>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312">
    <w:name w:val="本文 31"/>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Web1">
    <w:name w:val="標準 (Web)1"/>
    <w:basedOn w:val="Normal"/>
    <w:uiPriority w:val="99"/>
    <w:qFormat/>
    <w:rsid w:val="00827E75"/>
    <w:pPr>
      <w:suppressAutoHyphens/>
      <w:overflowPunct/>
      <w:autoSpaceDE/>
      <w:autoSpaceDN/>
      <w:adjustRightInd/>
      <w:spacing w:before="100" w:after="100" w:line="256" w:lineRule="auto"/>
      <w:textAlignment w:val="auto"/>
    </w:pPr>
    <w:rPr>
      <w:rFonts w:asciiTheme="minorHAnsi" w:eastAsia="Arial Unicode MS" w:hAnsiTheme="minorHAnsi" w:cs="CG Times (WN)"/>
      <w:kern w:val="2"/>
      <w:sz w:val="24"/>
      <w:szCs w:val="24"/>
      <w:lang w:val="en-US"/>
      <w14:ligatures w14:val="standardContextual"/>
    </w:rPr>
  </w:style>
  <w:style w:type="paragraph" w:customStyle="1" w:styleId="214">
    <w:name w:val="本文インデント 21"/>
    <w:basedOn w:val="Normal"/>
    <w:uiPriority w:val="99"/>
    <w:qFormat/>
    <w:rsid w:val="00827E75"/>
    <w:pPr>
      <w:suppressAutoHyphens/>
      <w:overflowPunct/>
      <w:autoSpaceDE/>
      <w:autoSpaceDN/>
      <w:adjustRightInd/>
      <w:spacing w:after="160" w:line="256" w:lineRule="auto"/>
      <w:ind w:left="567"/>
      <w:textAlignment w:val="auto"/>
    </w:pPr>
    <w:rPr>
      <w:rFonts w:ascii="Arial" w:eastAsia="MS Mincho" w:hAnsi="Arial" w:cs="Arial"/>
      <w:kern w:val="2"/>
      <w:sz w:val="22"/>
      <w:szCs w:val="22"/>
      <w:lang w:val="en-US" w:eastAsia="ar-SA"/>
      <w14:ligatures w14:val="standardContextual"/>
    </w:rPr>
  </w:style>
  <w:style w:type="paragraph" w:customStyle="1" w:styleId="1f1">
    <w:name w:val="標準インデント1"/>
    <w:basedOn w:val="Normal"/>
    <w:uiPriority w:val="99"/>
    <w:qFormat/>
    <w:rsid w:val="00827E75"/>
    <w:pPr>
      <w:suppressAutoHyphens/>
      <w:overflowPunct/>
      <w:autoSpaceDE/>
      <w:autoSpaceDN/>
      <w:adjustRightInd/>
      <w:spacing w:after="160" w:line="256" w:lineRule="auto"/>
      <w:ind w:left="708"/>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1f2">
    <w:name w:val="記1"/>
    <w:basedOn w:val="Normal"/>
    <w:next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HTML1">
    <w:name w:val="HTML 書式付き1"/>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paragraph" w:customStyle="1" w:styleId="1f3">
    <w:name w:val="题注1"/>
    <w:basedOn w:val="Normal"/>
    <w:next w:val="Normal"/>
    <w:uiPriority w:val="99"/>
    <w:qFormat/>
    <w:rsid w:val="00827E7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f4">
    <w:name w:val="图表目录1"/>
    <w:basedOn w:val="Normal"/>
    <w:next w:val="Normal"/>
    <w:uiPriority w:val="99"/>
    <w:qFormat/>
    <w:rsid w:val="00827E75"/>
    <w:pPr>
      <w:overflowPunct/>
      <w:autoSpaceDE/>
      <w:autoSpaceDN/>
      <w:adjustRightInd/>
      <w:spacing w:after="160" w:line="256" w:lineRule="auto"/>
      <w:ind w:left="400" w:hanging="400"/>
      <w:textAlignment w:val="auto"/>
    </w:pPr>
    <w:rPr>
      <w:rFonts w:asciiTheme="minorHAnsi" w:eastAsia="MS Mincho" w:hAnsiTheme="minorHAnsi" w:cstheme="minorBidi"/>
      <w:b/>
      <w:kern w:val="2"/>
      <w:sz w:val="22"/>
      <w:szCs w:val="22"/>
      <w:lang w:val="en-US"/>
      <w14:ligatures w14:val="standardContextual"/>
    </w:rPr>
  </w:style>
  <w:style w:type="character" w:customStyle="1" w:styleId="DATextZchn">
    <w:name w:val="DA_Text Zchn"/>
    <w:link w:val="DAText"/>
    <w:qFormat/>
    <w:locked/>
    <w:rsid w:val="00827E75"/>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827E75"/>
    <w:pPr>
      <w:overflowPunct/>
      <w:autoSpaceDE/>
      <w:autoSpaceDN/>
      <w:adjustRightInd/>
      <w:spacing w:after="160" w:line="256" w:lineRule="auto"/>
      <w:jc w:val="both"/>
      <w:textAlignment w:val="auto"/>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827E75"/>
    <w:rPr>
      <w:rFonts w:ascii="Times New Roman" w:eastAsia="SimSun" w:hAnsi="Times New Roman"/>
      <w:lang w:val="en-GB" w:eastAsia="en-US"/>
    </w:rPr>
  </w:style>
  <w:style w:type="paragraph" w:customStyle="1" w:styleId="CarCar53">
    <w:name w:val="Car Car53"/>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827E75"/>
    <w:pPr>
      <w:overflowPunct/>
      <w:autoSpaceDE/>
      <w:autoSpaceDN/>
      <w:adjustRightInd/>
      <w:spacing w:before="100" w:beforeAutospacing="1" w:after="100" w:afterAutospacing="1" w:line="256" w:lineRule="auto"/>
      <w:textAlignment w:val="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827E75"/>
    <w:pPr>
      <w:overflowPunct/>
      <w:autoSpaceDE/>
      <w:autoSpaceDN/>
      <w:adjustRightInd/>
      <w:spacing w:before="100" w:beforeAutospacing="1" w:after="100" w:afterAutospacing="1" w:line="256" w:lineRule="auto"/>
      <w:textAlignment w:val="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827E75"/>
    <w:pPr>
      <w:overflowPunct/>
      <w:autoSpaceDE/>
      <w:autoSpaceDN/>
      <w:adjustRightInd/>
      <w:spacing w:before="100" w:beforeAutospacing="1" w:after="100" w:afterAutospacing="1" w:line="256" w:lineRule="auto"/>
      <w:textAlignment w:val="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827E75"/>
    <w:pPr>
      <w:overflowPunct/>
      <w:autoSpaceDE/>
      <w:autoSpaceDN/>
      <w:adjustRightInd/>
      <w:spacing w:before="100" w:beforeAutospacing="1" w:after="100" w:afterAutospacing="1" w:line="256" w:lineRule="auto"/>
      <w:textAlignment w:val="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827E75"/>
    <w:pPr>
      <w:pBdr>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827E75"/>
    <w:pPr>
      <w:pBdr>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827E75"/>
    <w:pPr>
      <w:pBdr>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827E75"/>
    <w:pPr>
      <w:pBdr>
        <w:left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827E75"/>
    <w:pPr>
      <w:pBdr>
        <w:bottom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827E75"/>
    <w:pPr>
      <w:pBdr>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827E75"/>
    <w:pPr>
      <w:pBdr>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827E75"/>
    <w:pPr>
      <w:pBdr>
        <w:top w:val="single" w:sz="8" w:space="0" w:color="auto"/>
        <w:lef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827E75"/>
    <w:pPr>
      <w:pBdr>
        <w:left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827E75"/>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827E7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line="256" w:lineRule="auto"/>
      <w:textAlignment w:val="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827E75"/>
    <w:pPr>
      <w:pBdr>
        <w:top w:val="single" w:sz="8" w:space="0" w:color="auto"/>
        <w:bottom w:val="single" w:sz="8" w:space="0" w:color="auto"/>
      </w:pBdr>
      <w:shd w:val="pct12" w:color="000000" w:fill="E5E5E5"/>
      <w:overflowPunct/>
      <w:autoSpaceDE/>
      <w:autoSpaceDN/>
      <w:adjustRightInd/>
      <w:spacing w:before="100" w:beforeAutospacing="1" w:after="100" w:afterAutospacing="1" w:line="256" w:lineRule="auto"/>
      <w:textAlignment w:val="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827E7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line="256" w:lineRule="auto"/>
      <w:textAlignment w:val="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827E75"/>
    <w:pPr>
      <w:pBdr>
        <w:top w:val="single" w:sz="8" w:space="0" w:color="auto"/>
        <w:lef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827E75"/>
    <w:pPr>
      <w:pBdr>
        <w:left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827E75"/>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827E75"/>
    <w:pPr>
      <w:pBdr>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827E75"/>
    <w:pPr>
      <w:pBdr>
        <w:bottom w:val="single" w:sz="8" w:space="0" w:color="auto"/>
        <w:right w:val="single" w:sz="8" w:space="0" w:color="auto"/>
      </w:pBdr>
      <w:overflowPunct/>
      <w:autoSpaceDE/>
      <w:autoSpaceDN/>
      <w:adjustRightInd/>
      <w:spacing w:before="100" w:beforeAutospacing="1" w:after="100" w:afterAutospacing="1" w:line="256" w:lineRule="auto"/>
      <w:jc w:val="both"/>
      <w:textAlignment w:val="auto"/>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827E75"/>
    <w:pPr>
      <w:pBdr>
        <w:bottom w:val="single" w:sz="8" w:space="0" w:color="auto"/>
        <w:right w:val="single" w:sz="8" w:space="0" w:color="auto"/>
      </w:pBdr>
      <w:overflowPunct/>
      <w:autoSpaceDE/>
      <w:autoSpaceDN/>
      <w:adjustRightInd/>
      <w:spacing w:before="100" w:beforeAutospacing="1" w:after="100" w:afterAutospacing="1" w:line="256" w:lineRule="auto"/>
      <w:jc w:val="both"/>
      <w:textAlignment w:val="auto"/>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827E75"/>
    <w:pPr>
      <w:pBdr>
        <w:left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827E75"/>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827E75"/>
    <w:pPr>
      <w:pBdr>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827E75"/>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jc w:val="both"/>
      <w:textAlignment w:val="auto"/>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827E75"/>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827E75"/>
    <w:pPr>
      <w:pBdr>
        <w:right w:val="single" w:sz="8" w:space="0" w:color="auto"/>
      </w:pBdr>
      <w:overflowPunct/>
      <w:autoSpaceDE/>
      <w:autoSpaceDN/>
      <w:adjustRightInd/>
      <w:spacing w:before="100" w:beforeAutospacing="1" w:after="100" w:afterAutospacing="1" w:line="256" w:lineRule="auto"/>
      <w:jc w:val="both"/>
      <w:textAlignment w:val="auto"/>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827E75"/>
    <w:pPr>
      <w:pBdr>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827E75"/>
    <w:pPr>
      <w:pBdr>
        <w:left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827E7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line="256" w:lineRule="auto"/>
      <w:textAlignment w:val="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827E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827E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827E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827E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827E75"/>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line="256" w:lineRule="auto"/>
      <w:textAlignment w:val="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827E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827E75"/>
    <w:pPr>
      <w:pBdr>
        <w:top w:val="single" w:sz="8" w:space="0" w:color="auto"/>
        <w:left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827E75"/>
    <w:pPr>
      <w:pBdr>
        <w:top w:val="single" w:sz="8" w:space="0" w:color="auto"/>
        <w:left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827E75"/>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827E75"/>
    <w:pPr>
      <w:pBdr>
        <w:top w:val="single" w:sz="8" w:space="0" w:color="auto"/>
        <w:left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827E75"/>
    <w:pPr>
      <w:pBdr>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827E75"/>
    <w:pPr>
      <w:pBdr>
        <w:top w:val="single" w:sz="8" w:space="0" w:color="auto"/>
        <w:left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827E75"/>
    <w:pPr>
      <w:pBdr>
        <w:top w:val="single" w:sz="8" w:space="0" w:color="auto"/>
        <w:bottom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827E75"/>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827E75"/>
    <w:pPr>
      <w:overflowPunct/>
      <w:autoSpaceDE/>
      <w:autoSpaceDN/>
      <w:adjustRightInd/>
      <w:spacing w:after="160" w:line="256" w:lineRule="auto"/>
      <w:textAlignment w:val="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827E75"/>
    <w:rPr>
      <w:rFonts w:ascii="Times New Roman" w:eastAsia="Batang" w:hAnsi="Times New Roman"/>
      <w:lang w:val="en-GB" w:eastAsia="en-US"/>
    </w:rPr>
  </w:style>
  <w:style w:type="paragraph" w:customStyle="1" w:styleId="1f5">
    <w:name w:val="変更箇所1"/>
    <w:uiPriority w:val="99"/>
    <w:semiHidden/>
    <w:qFormat/>
    <w:rsid w:val="00827E75"/>
    <w:rPr>
      <w:rFonts w:ascii="Times New Roman" w:eastAsia="MS Mincho" w:hAnsi="Times New Roman"/>
      <w:lang w:val="en-GB" w:eastAsia="en-US"/>
    </w:rPr>
  </w:style>
  <w:style w:type="character" w:customStyle="1" w:styleId="B7Char">
    <w:name w:val="B7 Char"/>
    <w:link w:val="B7"/>
    <w:qFormat/>
    <w:locked/>
    <w:rsid w:val="00827E75"/>
    <w:rPr>
      <w:rFonts w:ascii="Calibri" w:eastAsiaTheme="minorHAnsi" w:hAnsi="Calibri" w:cs="Calibri"/>
      <w:kern w:val="2"/>
      <w:lang w:val="en-US" w:eastAsia="x-none"/>
      <w14:ligatures w14:val="standardContextual"/>
    </w:rPr>
  </w:style>
  <w:style w:type="paragraph" w:customStyle="1" w:styleId="B7">
    <w:name w:val="B7"/>
    <w:basedOn w:val="B6"/>
    <w:link w:val="B7Char"/>
    <w:qFormat/>
    <w:rsid w:val="00827E75"/>
    <w:pPr>
      <w:ind w:left="2269"/>
    </w:pPr>
  </w:style>
  <w:style w:type="paragraph" w:customStyle="1" w:styleId="TTan">
    <w:name w:val="TTan"/>
    <w:basedOn w:val="FP"/>
    <w:uiPriority w:val="99"/>
    <w:qFormat/>
    <w:rsid w:val="00827E75"/>
    <w:pPr>
      <w:overflowPunct/>
      <w:autoSpaceDE/>
      <w:autoSpaceDN/>
      <w:adjustRightInd/>
      <w:spacing w:line="256" w:lineRule="auto"/>
      <w:textAlignment w:val="auto"/>
    </w:pPr>
    <w:rPr>
      <w:rFonts w:ascii="Arial" w:eastAsiaTheme="minorHAnsi" w:hAnsi="Arial" w:cstheme="minorBidi"/>
      <w:kern w:val="2"/>
      <w:sz w:val="18"/>
      <w:szCs w:val="22"/>
      <w:lang w:val="en-US"/>
      <w14:ligatures w14:val="standardContextual"/>
    </w:rPr>
  </w:style>
  <w:style w:type="paragraph" w:customStyle="1" w:styleId="52">
    <w:name w:val="修订5"/>
    <w:uiPriority w:val="99"/>
    <w:semiHidden/>
    <w:qFormat/>
    <w:rsid w:val="00827E75"/>
    <w:rPr>
      <w:rFonts w:ascii="Times New Roman" w:eastAsia="Batang" w:hAnsi="Times New Roman"/>
      <w:lang w:val="en-GB" w:eastAsia="en-US"/>
    </w:rPr>
  </w:style>
  <w:style w:type="paragraph" w:customStyle="1" w:styleId="36">
    <w:name w:val="変更箇所3"/>
    <w:uiPriority w:val="99"/>
    <w:semiHidden/>
    <w:qFormat/>
    <w:rsid w:val="00827E75"/>
    <w:rPr>
      <w:rFonts w:ascii="Times New Roman" w:eastAsia="MS Mincho" w:hAnsi="Times New Roman"/>
      <w:lang w:val="en-GB" w:eastAsia="en-US"/>
    </w:rPr>
  </w:style>
  <w:style w:type="paragraph" w:customStyle="1" w:styleId="2b">
    <w:name w:val="変更箇所2"/>
    <w:uiPriority w:val="99"/>
    <w:semiHidden/>
    <w:qFormat/>
    <w:rsid w:val="00827E75"/>
    <w:rPr>
      <w:rFonts w:ascii="Times New Roman" w:eastAsia="MS Mincho" w:hAnsi="Times New Roman"/>
      <w:lang w:val="en-GB" w:eastAsia="en-US"/>
    </w:rPr>
  </w:style>
  <w:style w:type="paragraph" w:customStyle="1" w:styleId="2c">
    <w:name w:val="수정2"/>
    <w:uiPriority w:val="99"/>
    <w:semiHidden/>
    <w:qFormat/>
    <w:rsid w:val="00827E75"/>
    <w:rPr>
      <w:rFonts w:ascii="Times New Roman" w:eastAsia="Batang" w:hAnsi="Times New Roman"/>
      <w:lang w:val="en-GB" w:eastAsia="en-US"/>
    </w:rPr>
  </w:style>
  <w:style w:type="paragraph" w:customStyle="1" w:styleId="42">
    <w:name w:val="修订4"/>
    <w:uiPriority w:val="99"/>
    <w:semiHidden/>
    <w:qFormat/>
    <w:rsid w:val="00827E75"/>
    <w:rPr>
      <w:rFonts w:ascii="Times New Roman" w:eastAsia="Batang" w:hAnsi="Times New Roman"/>
      <w:lang w:val="en-GB" w:eastAsia="en-US"/>
    </w:rPr>
  </w:style>
  <w:style w:type="paragraph" w:customStyle="1" w:styleId="910">
    <w:name w:val="目錄 91"/>
    <w:basedOn w:val="TOC8"/>
    <w:uiPriority w:val="99"/>
    <w:qFormat/>
    <w:rsid w:val="00827E75"/>
    <w:pPr>
      <w:ind w:left="1418" w:hanging="1418"/>
      <w:textAlignment w:val="auto"/>
    </w:pPr>
    <w:rPr>
      <w:rFonts w:eastAsia="MS Mincho"/>
      <w:lang w:eastAsia="en-GB"/>
    </w:rPr>
  </w:style>
  <w:style w:type="paragraph" w:customStyle="1" w:styleId="1f6">
    <w:name w:val="標號1"/>
    <w:basedOn w:val="Normal"/>
    <w:next w:val="Normal"/>
    <w:uiPriority w:val="99"/>
    <w:qFormat/>
    <w:rsid w:val="00827E7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f7">
    <w:name w:val="圖表目錄1"/>
    <w:basedOn w:val="Normal"/>
    <w:next w:val="Normal"/>
    <w:uiPriority w:val="99"/>
    <w:qFormat/>
    <w:rsid w:val="00827E75"/>
    <w:pPr>
      <w:overflowPunct/>
      <w:autoSpaceDE/>
      <w:autoSpaceDN/>
      <w:adjustRightInd/>
      <w:spacing w:after="160" w:line="256" w:lineRule="auto"/>
      <w:ind w:left="400" w:hanging="400"/>
      <w:textAlignment w:val="auto"/>
    </w:pPr>
    <w:rPr>
      <w:rFonts w:asciiTheme="minorHAnsi" w:eastAsia="MS Mincho" w:hAnsiTheme="minorHAnsi" w:cstheme="minorBidi"/>
      <w:b/>
      <w:kern w:val="2"/>
      <w:sz w:val="22"/>
      <w:szCs w:val="22"/>
      <w:lang w:val="en-US"/>
      <w14:ligatures w14:val="standardContextual"/>
    </w:rPr>
  </w:style>
  <w:style w:type="paragraph" w:customStyle="1" w:styleId="Verzeichnis91">
    <w:name w:val="Verzeichnis 91"/>
    <w:basedOn w:val="TOC8"/>
    <w:uiPriority w:val="99"/>
    <w:qFormat/>
    <w:rsid w:val="00827E75"/>
    <w:pPr>
      <w:ind w:left="1418" w:hanging="1418"/>
      <w:textAlignment w:val="auto"/>
    </w:pPr>
    <w:rPr>
      <w:rFonts w:eastAsia="MS Mincho"/>
      <w:lang w:eastAsia="en-GB"/>
    </w:rPr>
  </w:style>
  <w:style w:type="paragraph" w:customStyle="1" w:styleId="Beschriftung1">
    <w:name w:val="Beschriftung1"/>
    <w:basedOn w:val="Normal"/>
    <w:next w:val="Normal"/>
    <w:uiPriority w:val="99"/>
    <w:qFormat/>
    <w:rsid w:val="00827E7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Abbildungsverzeichnis1">
    <w:name w:val="Abbildungsverzeichnis1"/>
    <w:basedOn w:val="Normal"/>
    <w:next w:val="Normal"/>
    <w:uiPriority w:val="99"/>
    <w:qFormat/>
    <w:rsid w:val="00827E75"/>
    <w:pPr>
      <w:overflowPunct/>
      <w:autoSpaceDE/>
      <w:autoSpaceDN/>
      <w:adjustRightInd/>
      <w:spacing w:after="160" w:line="256" w:lineRule="auto"/>
      <w:ind w:left="400" w:hanging="400"/>
      <w:textAlignment w:val="auto"/>
    </w:pPr>
    <w:rPr>
      <w:rFonts w:asciiTheme="minorHAnsi" w:eastAsia="MS Mincho" w:hAnsiTheme="minorHAnsi" w:cstheme="minorBidi"/>
      <w:b/>
      <w:kern w:val="2"/>
      <w:sz w:val="22"/>
      <w:szCs w:val="22"/>
      <w:lang w:val="en-US"/>
      <w14:ligatures w14:val="standardContextual"/>
    </w:rPr>
  </w:style>
  <w:style w:type="paragraph" w:customStyle="1" w:styleId="60">
    <w:name w:val="修订6"/>
    <w:uiPriority w:val="99"/>
    <w:semiHidden/>
    <w:qFormat/>
    <w:rsid w:val="00827E75"/>
    <w:rPr>
      <w:rFonts w:ascii="Times New Roman" w:eastAsia="Batang" w:hAnsi="Times New Roman"/>
      <w:lang w:val="en-GB" w:eastAsia="en-US"/>
    </w:rPr>
  </w:style>
  <w:style w:type="paragraph" w:customStyle="1" w:styleId="37">
    <w:name w:val="无间隔3"/>
    <w:uiPriority w:val="99"/>
    <w:qFormat/>
    <w:rsid w:val="00827E75"/>
    <w:rPr>
      <w:rFonts w:ascii="Times New Roman" w:eastAsia="SimSun" w:hAnsi="Times New Roman"/>
      <w:lang w:val="en-GB" w:eastAsia="en-US"/>
    </w:rPr>
  </w:style>
  <w:style w:type="paragraph" w:customStyle="1" w:styleId="38">
    <w:name w:val="수정3"/>
    <w:uiPriority w:val="99"/>
    <w:semiHidden/>
    <w:qFormat/>
    <w:rsid w:val="00827E75"/>
    <w:rPr>
      <w:rFonts w:ascii="Times New Roman" w:eastAsia="Batang" w:hAnsi="Times New Roman"/>
      <w:lang w:val="en-GB" w:eastAsia="en-US"/>
    </w:rPr>
  </w:style>
  <w:style w:type="paragraph" w:customStyle="1" w:styleId="43">
    <w:name w:val="수정4"/>
    <w:uiPriority w:val="99"/>
    <w:semiHidden/>
    <w:qFormat/>
    <w:rsid w:val="00827E75"/>
    <w:rPr>
      <w:rFonts w:ascii="Times New Roman" w:eastAsia="Batang" w:hAnsi="Times New Roman"/>
      <w:lang w:val="en-GB" w:eastAsia="en-US"/>
    </w:rPr>
  </w:style>
  <w:style w:type="paragraph" w:customStyle="1" w:styleId="TableContent-Bulleted">
    <w:name w:val="Table Content - Bulleted"/>
    <w:basedOn w:val="Normal"/>
    <w:uiPriority w:val="99"/>
    <w:qFormat/>
    <w:rsid w:val="00827E75"/>
    <w:pPr>
      <w:numPr>
        <w:numId w:val="19"/>
      </w:numPr>
      <w:overflowPunct/>
      <w:autoSpaceDE/>
      <w:autoSpaceDN/>
      <w:adjustRightInd/>
      <w:spacing w:after="160" w:line="256" w:lineRule="auto"/>
      <w:ind w:left="720" w:hanging="360"/>
      <w:textAlignment w:val="auto"/>
    </w:pPr>
    <w:rPr>
      <w:rFonts w:asciiTheme="minorHAnsi" w:eastAsiaTheme="minorHAnsi" w:hAnsiTheme="minorHAnsi" w:cstheme="minorBidi"/>
      <w:kern w:val="2"/>
      <w:sz w:val="22"/>
      <w:szCs w:val="22"/>
      <w:lang w:val="en-US"/>
      <w14:ligatures w14:val="standardContextual"/>
    </w:rPr>
  </w:style>
  <w:style w:type="paragraph" w:customStyle="1" w:styleId="Tadc">
    <w:name w:val="Tadc"/>
    <w:basedOn w:val="Normal"/>
    <w:uiPriority w:val="99"/>
    <w:qFormat/>
    <w:rsid w:val="00827E75"/>
    <w:pPr>
      <w:overflowPunct/>
      <w:autoSpaceDE/>
      <w:autoSpaceDN/>
      <w:adjustRightInd/>
      <w:spacing w:after="160" w:line="256" w:lineRule="auto"/>
      <w:textAlignment w:val="auto"/>
    </w:pPr>
    <w:rPr>
      <w:rFonts w:asciiTheme="minorHAnsi" w:eastAsiaTheme="minorHAnsi" w:hAnsiTheme="minorHAnsi" w:cs="v4.2.0"/>
      <w:kern w:val="2"/>
      <w:sz w:val="22"/>
      <w:szCs w:val="22"/>
      <w:lang w:val="en-US"/>
      <w14:ligatures w14:val="standardContextual"/>
    </w:rPr>
  </w:style>
  <w:style w:type="paragraph" w:customStyle="1" w:styleId="Es">
    <w:name w:val="Es"/>
    <w:basedOn w:val="B10"/>
    <w:uiPriority w:val="99"/>
    <w:qFormat/>
    <w:rsid w:val="00827E75"/>
    <w:pPr>
      <w:overflowPunct/>
      <w:autoSpaceDE/>
      <w:autoSpaceDN/>
      <w:adjustRightInd/>
      <w:spacing w:after="160" w:line="256" w:lineRule="auto"/>
      <w:textAlignment w:val="auto"/>
    </w:pPr>
    <w:rPr>
      <w:rFonts w:ascii="Calibri" w:eastAsiaTheme="minorHAnsi" w:hAnsi="Calibri" w:cs="v4.2.0"/>
      <w:kern w:val="2"/>
      <w:lang w:val="en-US" w:eastAsia="x-none"/>
      <w14:ligatures w14:val="standardContextual"/>
    </w:rPr>
  </w:style>
  <w:style w:type="paragraph" w:customStyle="1" w:styleId="TTH">
    <w:name w:val="TTH"/>
    <w:basedOn w:val="Normal"/>
    <w:uiPriority w:val="99"/>
    <w:qFormat/>
    <w:rsid w:val="00827E75"/>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standard">
    <w:name w:val="standard"/>
    <w:uiPriority w:val="99"/>
    <w:qFormat/>
    <w:rsid w:val="00827E75"/>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27E75"/>
    <w:pPr>
      <w:tabs>
        <w:tab w:val="left" w:pos="432"/>
      </w:tabs>
      <w:ind w:left="0" w:firstLine="0"/>
      <w:textAlignment w:val="auto"/>
      <w:outlineLvl w:val="9"/>
    </w:pPr>
    <w:rPr>
      <w:lang w:eastAsia="zh-CN"/>
    </w:rPr>
  </w:style>
  <w:style w:type="paragraph" w:customStyle="1" w:styleId="21">
    <w:name w:val="21"/>
    <w:basedOn w:val="Normal"/>
    <w:uiPriority w:val="99"/>
    <w:qFormat/>
    <w:rsid w:val="00827E75"/>
    <w:pPr>
      <w:numPr>
        <w:ilvl w:val="1"/>
        <w:numId w:val="20"/>
      </w:numPr>
      <w:overflowPunct/>
      <w:autoSpaceDE/>
      <w:autoSpaceDN/>
      <w:adjustRightInd/>
      <w:snapToGrid w:val="0"/>
      <w:spacing w:before="100" w:beforeAutospacing="1" w:after="100" w:afterAutospacing="1" w:line="256" w:lineRule="auto"/>
      <w:ind w:left="1364" w:hanging="360"/>
      <w:textAlignment w:val="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827E75"/>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827E75"/>
    <w:pPr>
      <w:overflowPunct/>
      <w:topLinePunct/>
      <w:autoSpaceDE/>
      <w:autoSpaceDN/>
      <w:adjustRightInd/>
      <w:snapToGrid w:val="0"/>
      <w:spacing w:before="320" w:after="80" w:line="240" w:lineRule="atLeast"/>
      <w:textAlignment w:val="auto"/>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827E75"/>
    <w:pPr>
      <w:spacing w:before="200" w:after="0"/>
      <w:ind w:left="0" w:firstLine="0"/>
      <w:textAlignment w:val="auto"/>
    </w:pPr>
    <w:rPr>
      <w:rFonts w:cs="Arial"/>
      <w:bCs/>
      <w:lang w:eastAsia="en-GB"/>
    </w:rPr>
  </w:style>
  <w:style w:type="paragraph" w:customStyle="1" w:styleId="Heading4specs">
    <w:name w:val="Heading4 specs"/>
    <w:basedOn w:val="Heading3Specs"/>
    <w:uiPriority w:val="99"/>
    <w:qFormat/>
    <w:rsid w:val="00827E75"/>
    <w:rPr>
      <w:sz w:val="24"/>
    </w:rPr>
  </w:style>
  <w:style w:type="paragraph" w:customStyle="1" w:styleId="220">
    <w:name w:val="本文 22"/>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320">
    <w:name w:val="本文 32"/>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45">
    <w:name w:val="吹き出し4"/>
    <w:basedOn w:val="Normal"/>
    <w:uiPriority w:val="99"/>
    <w:qFormat/>
    <w:rsid w:val="00827E75"/>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2d">
    <w:name w:val="図表番号2"/>
    <w:basedOn w:val="Normal"/>
    <w:uiPriority w:val="99"/>
    <w:qFormat/>
    <w:rsid w:val="00827E75"/>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2e">
    <w:name w:val="段落番号2"/>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Theme="minorHAnsi" w:hAnsi="Calibri" w:cs="CG Times (WN)"/>
      <w:kern w:val="2"/>
      <w:lang w:val="en-US" w:eastAsia="ar-SA"/>
      <w14:ligatures w14:val="standardContextual"/>
    </w:rPr>
  </w:style>
  <w:style w:type="paragraph" w:customStyle="1" w:styleId="221">
    <w:name w:val="段落番号 22"/>
    <w:basedOn w:val="2e"/>
    <w:uiPriority w:val="99"/>
    <w:qFormat/>
    <w:rsid w:val="00827E75"/>
    <w:pPr>
      <w:ind w:left="851" w:hanging="284"/>
    </w:pPr>
  </w:style>
  <w:style w:type="paragraph" w:customStyle="1" w:styleId="2f">
    <w:name w:val="箇条書き2"/>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Theme="minorHAnsi" w:hAnsi="Calibri" w:cs="CG Times (WN)"/>
      <w:kern w:val="2"/>
      <w:lang w:val="en-US" w:eastAsia="ar-SA"/>
      <w14:ligatures w14:val="standardContextual"/>
    </w:rPr>
  </w:style>
  <w:style w:type="paragraph" w:customStyle="1" w:styleId="222">
    <w:name w:val="箇条書き 22"/>
    <w:basedOn w:val="2f"/>
    <w:uiPriority w:val="99"/>
    <w:qFormat/>
    <w:rsid w:val="00827E75"/>
    <w:pPr>
      <w:tabs>
        <w:tab w:val="clear" w:pos="644"/>
        <w:tab w:val="num" w:pos="1494"/>
      </w:tabs>
      <w:ind w:left="851" w:hanging="284"/>
    </w:pPr>
  </w:style>
  <w:style w:type="paragraph" w:customStyle="1" w:styleId="321">
    <w:name w:val="箇条書き 32"/>
    <w:basedOn w:val="222"/>
    <w:uiPriority w:val="99"/>
    <w:qFormat/>
    <w:rsid w:val="00827E75"/>
    <w:pPr>
      <w:ind w:left="1135"/>
    </w:pPr>
  </w:style>
  <w:style w:type="paragraph" w:customStyle="1" w:styleId="223">
    <w:name w:val="一覧 22"/>
    <w:basedOn w:val="List"/>
    <w:uiPriority w:val="99"/>
    <w:qFormat/>
    <w:rsid w:val="00827E75"/>
    <w:pPr>
      <w:suppressAutoHyphens/>
      <w:overflowPunct/>
      <w:autoSpaceDE/>
      <w:autoSpaceDN/>
      <w:adjustRightInd/>
      <w:spacing w:after="160" w:line="256" w:lineRule="auto"/>
      <w:ind w:left="851"/>
      <w:textAlignment w:val="auto"/>
    </w:pPr>
    <w:rPr>
      <w:rFonts w:ascii="Calibri" w:eastAsiaTheme="minorHAnsi" w:hAnsi="Calibri" w:cs="CG Times (WN)"/>
      <w:kern w:val="2"/>
      <w:lang w:val="en-US" w:eastAsia="ar-SA"/>
      <w14:ligatures w14:val="standardContextual"/>
    </w:rPr>
  </w:style>
  <w:style w:type="paragraph" w:customStyle="1" w:styleId="322">
    <w:name w:val="一覧 32"/>
    <w:basedOn w:val="223"/>
    <w:uiPriority w:val="99"/>
    <w:qFormat/>
    <w:rsid w:val="00827E75"/>
    <w:pPr>
      <w:ind w:left="1135"/>
    </w:pPr>
  </w:style>
  <w:style w:type="paragraph" w:customStyle="1" w:styleId="420">
    <w:name w:val="一覧 42"/>
    <w:basedOn w:val="322"/>
    <w:uiPriority w:val="99"/>
    <w:qFormat/>
    <w:rsid w:val="00827E75"/>
    <w:pPr>
      <w:ind w:left="1418"/>
    </w:pPr>
  </w:style>
  <w:style w:type="paragraph" w:customStyle="1" w:styleId="520">
    <w:name w:val="一覧 52"/>
    <w:basedOn w:val="420"/>
    <w:uiPriority w:val="99"/>
    <w:qFormat/>
    <w:rsid w:val="00827E75"/>
    <w:pPr>
      <w:ind w:left="1702"/>
    </w:pPr>
  </w:style>
  <w:style w:type="paragraph" w:customStyle="1" w:styleId="421">
    <w:name w:val="箇条書き 42"/>
    <w:basedOn w:val="321"/>
    <w:uiPriority w:val="99"/>
    <w:qFormat/>
    <w:rsid w:val="00827E75"/>
    <w:pPr>
      <w:ind w:left="1418"/>
    </w:pPr>
  </w:style>
  <w:style w:type="paragraph" w:customStyle="1" w:styleId="521">
    <w:name w:val="箇条書き 52"/>
    <w:basedOn w:val="421"/>
    <w:uiPriority w:val="99"/>
    <w:qFormat/>
    <w:rsid w:val="00827E75"/>
    <w:pPr>
      <w:ind w:left="1702"/>
    </w:pPr>
  </w:style>
  <w:style w:type="paragraph" w:customStyle="1" w:styleId="2f0">
    <w:name w:val="コメント文字列2"/>
    <w:basedOn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2f1">
    <w:name w:val="コメント内容2"/>
    <w:basedOn w:val="2f0"/>
    <w:next w:val="2f0"/>
    <w:uiPriority w:val="99"/>
    <w:qFormat/>
    <w:rsid w:val="00827E75"/>
    <w:rPr>
      <w:b/>
      <w:bCs/>
    </w:rPr>
  </w:style>
  <w:style w:type="paragraph" w:customStyle="1" w:styleId="2f2">
    <w:name w:val="見出しマップ2"/>
    <w:basedOn w:val="Normal"/>
    <w:uiPriority w:val="99"/>
    <w:qFormat/>
    <w:rsid w:val="00827E75"/>
    <w:pPr>
      <w:shd w:val="clear" w:color="auto" w:fill="000080"/>
      <w:suppressAutoHyphens/>
      <w:overflowPunct/>
      <w:autoSpaceDE/>
      <w:autoSpaceDN/>
      <w:adjustRightInd/>
      <w:spacing w:after="160" w:line="256" w:lineRule="auto"/>
      <w:textAlignment w:val="auto"/>
    </w:pPr>
    <w:rPr>
      <w:rFonts w:ascii="Tahoma" w:eastAsia="MS Mincho" w:hAnsi="Tahoma" w:cs="Tahoma"/>
      <w:kern w:val="2"/>
      <w:sz w:val="22"/>
      <w:szCs w:val="22"/>
      <w:lang w:val="en-US" w:eastAsia="ar-SA"/>
      <w14:ligatures w14:val="standardContextual"/>
    </w:rPr>
  </w:style>
  <w:style w:type="paragraph" w:customStyle="1" w:styleId="2f3">
    <w:name w:val="書式なし2"/>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827E75"/>
    <w:pPr>
      <w:suppressAutoHyphens/>
      <w:overflowPunct/>
      <w:autoSpaceDE/>
      <w:autoSpaceDN/>
      <w:adjustRightInd/>
      <w:spacing w:before="100" w:after="100" w:line="256" w:lineRule="auto"/>
      <w:textAlignment w:val="auto"/>
    </w:pPr>
    <w:rPr>
      <w:rFonts w:asciiTheme="minorHAnsi" w:eastAsia="Arial Unicode MS" w:hAnsiTheme="minorHAnsi" w:cs="CG Times (WN)"/>
      <w:kern w:val="2"/>
      <w:sz w:val="24"/>
      <w:szCs w:val="24"/>
      <w:lang w:val="en-US"/>
      <w14:ligatures w14:val="standardContextual"/>
    </w:rPr>
  </w:style>
  <w:style w:type="paragraph" w:customStyle="1" w:styleId="224">
    <w:name w:val="本文インデント 22"/>
    <w:basedOn w:val="Normal"/>
    <w:uiPriority w:val="99"/>
    <w:qFormat/>
    <w:rsid w:val="00827E75"/>
    <w:pPr>
      <w:suppressAutoHyphens/>
      <w:overflowPunct/>
      <w:autoSpaceDE/>
      <w:autoSpaceDN/>
      <w:adjustRightInd/>
      <w:spacing w:after="160" w:line="256" w:lineRule="auto"/>
      <w:ind w:left="567"/>
      <w:textAlignment w:val="auto"/>
    </w:pPr>
    <w:rPr>
      <w:rFonts w:ascii="Arial" w:eastAsia="MS Mincho" w:hAnsi="Arial" w:cs="Arial"/>
      <w:kern w:val="2"/>
      <w:sz w:val="22"/>
      <w:szCs w:val="22"/>
      <w:lang w:val="en-US" w:eastAsia="ar-SA"/>
      <w14:ligatures w14:val="standardContextual"/>
    </w:rPr>
  </w:style>
  <w:style w:type="paragraph" w:customStyle="1" w:styleId="2f4">
    <w:name w:val="標準インデント2"/>
    <w:basedOn w:val="Normal"/>
    <w:uiPriority w:val="99"/>
    <w:qFormat/>
    <w:rsid w:val="00827E75"/>
    <w:pPr>
      <w:suppressAutoHyphens/>
      <w:overflowPunct/>
      <w:autoSpaceDE/>
      <w:autoSpaceDN/>
      <w:adjustRightInd/>
      <w:spacing w:after="160" w:line="256" w:lineRule="auto"/>
      <w:ind w:left="708"/>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2f5">
    <w:name w:val="記2"/>
    <w:basedOn w:val="Normal"/>
    <w:next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HTML2">
    <w:name w:val="HTML 書式付き2"/>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character" w:customStyle="1" w:styleId="List1Char">
    <w:name w:val="List 1 Char"/>
    <w:link w:val="List1"/>
    <w:uiPriority w:val="99"/>
    <w:qFormat/>
    <w:locked/>
    <w:rsid w:val="00827E75"/>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827E75"/>
    <w:pPr>
      <w:numPr>
        <w:numId w:val="22"/>
      </w:numPr>
      <w:overflowPunct/>
      <w:autoSpaceDE/>
      <w:autoSpaceDN/>
      <w:adjustRightInd/>
      <w:spacing w:before="60" w:after="160" w:line="256" w:lineRule="auto"/>
      <w:ind w:left="0" w:firstLine="0"/>
      <w:textAlignment w:val="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827E75"/>
    <w:pPr>
      <w:overflowPunct/>
      <w:autoSpaceDE/>
      <w:autoSpaceDN/>
      <w:adjustRightInd/>
      <w:spacing w:after="160" w:line="256" w:lineRule="auto"/>
      <w:textAlignment w:val="auto"/>
    </w:pPr>
    <w:rPr>
      <w:rFonts w:asciiTheme="minorHAnsi" w:eastAsiaTheme="minorHAnsi" w:hAnsiTheme="minorHAnsi" w:cstheme="minorBidi"/>
      <w:color w:val="E36C0A"/>
      <w:kern w:val="2"/>
      <w:sz w:val="22"/>
      <w:szCs w:val="22"/>
      <w:lang w:val="en-US"/>
      <w14:ligatures w14:val="standardContextual"/>
    </w:rPr>
  </w:style>
  <w:style w:type="paragraph" w:customStyle="1" w:styleId="Numbered1">
    <w:name w:val="Numbered 1"/>
    <w:basedOn w:val="Normal"/>
    <w:uiPriority w:val="99"/>
    <w:qFormat/>
    <w:rsid w:val="00827E75"/>
    <w:pPr>
      <w:numPr>
        <w:numId w:val="23"/>
      </w:numPr>
      <w:overflowPunct/>
      <w:autoSpaceDE/>
      <w:autoSpaceDN/>
      <w:adjustRightInd/>
      <w:spacing w:before="60" w:after="160" w:line="256" w:lineRule="auto"/>
      <w:ind w:left="644"/>
      <w:textAlignment w:val="auto"/>
    </w:pPr>
    <w:rPr>
      <w:rFonts w:asciiTheme="minorHAnsi" w:eastAsiaTheme="minorHAnsi" w:hAnsiTheme="minorHAnsi" w:cstheme="minorBidi"/>
      <w:kern w:val="2"/>
      <w:sz w:val="22"/>
      <w:szCs w:val="22"/>
      <w:lang w:val="en-US"/>
      <w14:ligatures w14:val="standardContextual"/>
    </w:rPr>
  </w:style>
  <w:style w:type="paragraph" w:customStyle="1" w:styleId="List20">
    <w:name w:val="List2"/>
    <w:basedOn w:val="List1"/>
    <w:uiPriority w:val="99"/>
    <w:qFormat/>
    <w:rsid w:val="00827E75"/>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27E75"/>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827E75"/>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827E75"/>
    <w:pPr>
      <w:overflowPunct/>
      <w:autoSpaceDE/>
      <w:autoSpaceDN/>
      <w:adjustRightInd/>
      <w:spacing w:before="40" w:after="160" w:line="256" w:lineRule="auto"/>
      <w:textAlignment w:val="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827E75"/>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39">
    <w:name w:val="図表番号3"/>
    <w:basedOn w:val="Normal"/>
    <w:uiPriority w:val="99"/>
    <w:qFormat/>
    <w:rsid w:val="00827E75"/>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3a">
    <w:name w:val="段落番号3"/>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Theme="minorHAnsi" w:hAnsi="Calibri" w:cs="CG Times (WN)"/>
      <w:kern w:val="2"/>
      <w:lang w:val="en-US" w:eastAsia="ar-SA"/>
      <w14:ligatures w14:val="standardContextual"/>
    </w:rPr>
  </w:style>
  <w:style w:type="paragraph" w:customStyle="1" w:styleId="230">
    <w:name w:val="段落番号 23"/>
    <w:basedOn w:val="3a"/>
    <w:uiPriority w:val="99"/>
    <w:qFormat/>
    <w:rsid w:val="00827E75"/>
    <w:pPr>
      <w:ind w:left="851" w:hanging="284"/>
    </w:pPr>
  </w:style>
  <w:style w:type="paragraph" w:customStyle="1" w:styleId="3b">
    <w:name w:val="箇条書き3"/>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Theme="minorHAnsi" w:hAnsi="Calibri" w:cs="CG Times (WN)"/>
      <w:kern w:val="2"/>
      <w:lang w:val="en-US" w:eastAsia="ar-SA"/>
      <w14:ligatures w14:val="standardContextual"/>
    </w:rPr>
  </w:style>
  <w:style w:type="paragraph" w:customStyle="1" w:styleId="231">
    <w:name w:val="箇条書き 23"/>
    <w:basedOn w:val="3b"/>
    <w:uiPriority w:val="99"/>
    <w:qFormat/>
    <w:rsid w:val="00827E75"/>
    <w:pPr>
      <w:tabs>
        <w:tab w:val="clear" w:pos="644"/>
        <w:tab w:val="num" w:pos="1494"/>
      </w:tabs>
      <w:ind w:left="851" w:hanging="284"/>
    </w:pPr>
  </w:style>
  <w:style w:type="paragraph" w:customStyle="1" w:styleId="330">
    <w:name w:val="箇条書き 33"/>
    <w:basedOn w:val="231"/>
    <w:uiPriority w:val="99"/>
    <w:qFormat/>
    <w:rsid w:val="00827E75"/>
    <w:pPr>
      <w:ind w:left="1135"/>
    </w:pPr>
  </w:style>
  <w:style w:type="paragraph" w:customStyle="1" w:styleId="232">
    <w:name w:val="一覧 23"/>
    <w:basedOn w:val="List"/>
    <w:uiPriority w:val="99"/>
    <w:qFormat/>
    <w:rsid w:val="00827E75"/>
    <w:pPr>
      <w:suppressAutoHyphens/>
      <w:overflowPunct/>
      <w:autoSpaceDE/>
      <w:autoSpaceDN/>
      <w:adjustRightInd/>
      <w:spacing w:after="160" w:line="256" w:lineRule="auto"/>
      <w:ind w:left="851"/>
      <w:textAlignment w:val="auto"/>
    </w:pPr>
    <w:rPr>
      <w:rFonts w:ascii="Calibri" w:eastAsiaTheme="minorHAnsi" w:hAnsi="Calibri" w:cs="CG Times (WN)"/>
      <w:kern w:val="2"/>
      <w:lang w:val="en-US" w:eastAsia="ar-SA"/>
      <w14:ligatures w14:val="standardContextual"/>
    </w:rPr>
  </w:style>
  <w:style w:type="paragraph" w:customStyle="1" w:styleId="331">
    <w:name w:val="一覧 33"/>
    <w:basedOn w:val="232"/>
    <w:uiPriority w:val="99"/>
    <w:qFormat/>
    <w:rsid w:val="00827E75"/>
    <w:pPr>
      <w:ind w:left="1135"/>
    </w:pPr>
  </w:style>
  <w:style w:type="paragraph" w:customStyle="1" w:styleId="430">
    <w:name w:val="一覧 43"/>
    <w:basedOn w:val="331"/>
    <w:uiPriority w:val="99"/>
    <w:qFormat/>
    <w:rsid w:val="00827E75"/>
    <w:pPr>
      <w:ind w:left="1418"/>
    </w:pPr>
  </w:style>
  <w:style w:type="paragraph" w:customStyle="1" w:styleId="530">
    <w:name w:val="一覧 53"/>
    <w:basedOn w:val="430"/>
    <w:uiPriority w:val="99"/>
    <w:qFormat/>
    <w:rsid w:val="00827E75"/>
    <w:pPr>
      <w:ind w:left="1702"/>
    </w:pPr>
  </w:style>
  <w:style w:type="paragraph" w:customStyle="1" w:styleId="431">
    <w:name w:val="箇条書き 43"/>
    <w:basedOn w:val="330"/>
    <w:uiPriority w:val="99"/>
    <w:qFormat/>
    <w:rsid w:val="00827E75"/>
    <w:pPr>
      <w:ind w:left="1418"/>
    </w:pPr>
  </w:style>
  <w:style w:type="paragraph" w:customStyle="1" w:styleId="531">
    <w:name w:val="箇条書き 53"/>
    <w:basedOn w:val="431"/>
    <w:uiPriority w:val="99"/>
    <w:qFormat/>
    <w:rsid w:val="00827E75"/>
    <w:pPr>
      <w:ind w:left="1702"/>
    </w:pPr>
  </w:style>
  <w:style w:type="paragraph" w:customStyle="1" w:styleId="3c">
    <w:name w:val="コメント文字列3"/>
    <w:basedOn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3d">
    <w:name w:val="コメント内容3"/>
    <w:basedOn w:val="3c"/>
    <w:next w:val="3c"/>
    <w:uiPriority w:val="99"/>
    <w:qFormat/>
    <w:rsid w:val="00827E75"/>
    <w:rPr>
      <w:b/>
      <w:bCs/>
    </w:rPr>
  </w:style>
  <w:style w:type="paragraph" w:customStyle="1" w:styleId="3e">
    <w:name w:val="見出しマップ3"/>
    <w:basedOn w:val="Normal"/>
    <w:uiPriority w:val="99"/>
    <w:qFormat/>
    <w:rsid w:val="00827E75"/>
    <w:pPr>
      <w:shd w:val="clear" w:color="auto" w:fill="000080"/>
      <w:suppressAutoHyphens/>
      <w:overflowPunct/>
      <w:autoSpaceDE/>
      <w:autoSpaceDN/>
      <w:adjustRightInd/>
      <w:spacing w:after="160" w:line="256" w:lineRule="auto"/>
      <w:textAlignment w:val="auto"/>
    </w:pPr>
    <w:rPr>
      <w:rFonts w:ascii="Tahoma" w:eastAsia="MS Mincho" w:hAnsi="Tahoma" w:cs="Tahoma"/>
      <w:kern w:val="2"/>
      <w:sz w:val="22"/>
      <w:szCs w:val="22"/>
      <w:lang w:val="en-US" w:eastAsia="ar-SA"/>
      <w14:ligatures w14:val="standardContextual"/>
    </w:rPr>
  </w:style>
  <w:style w:type="paragraph" w:customStyle="1" w:styleId="3f">
    <w:name w:val="書式なし3"/>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827E75"/>
    <w:pPr>
      <w:suppressAutoHyphens/>
      <w:overflowPunct/>
      <w:autoSpaceDE/>
      <w:autoSpaceDN/>
      <w:adjustRightInd/>
      <w:spacing w:before="100" w:after="100" w:line="256" w:lineRule="auto"/>
      <w:textAlignment w:val="auto"/>
    </w:pPr>
    <w:rPr>
      <w:rFonts w:asciiTheme="minorHAnsi" w:eastAsia="Arial Unicode MS" w:hAnsiTheme="minorHAnsi" w:cs="CG Times (WN)"/>
      <w:kern w:val="2"/>
      <w:sz w:val="24"/>
      <w:szCs w:val="24"/>
      <w:lang w:val="en-US"/>
      <w14:ligatures w14:val="standardContextual"/>
    </w:rPr>
  </w:style>
  <w:style w:type="paragraph" w:customStyle="1" w:styleId="233">
    <w:name w:val="本文インデント 23"/>
    <w:basedOn w:val="Normal"/>
    <w:uiPriority w:val="99"/>
    <w:qFormat/>
    <w:rsid w:val="00827E75"/>
    <w:pPr>
      <w:suppressAutoHyphens/>
      <w:overflowPunct/>
      <w:autoSpaceDE/>
      <w:autoSpaceDN/>
      <w:adjustRightInd/>
      <w:spacing w:after="160" w:line="256" w:lineRule="auto"/>
      <w:ind w:left="567"/>
      <w:textAlignment w:val="auto"/>
    </w:pPr>
    <w:rPr>
      <w:rFonts w:ascii="Arial" w:eastAsia="MS Mincho" w:hAnsi="Arial" w:cs="Arial"/>
      <w:kern w:val="2"/>
      <w:sz w:val="22"/>
      <w:szCs w:val="22"/>
      <w:lang w:val="en-US" w:eastAsia="ar-SA"/>
      <w14:ligatures w14:val="standardContextual"/>
    </w:rPr>
  </w:style>
  <w:style w:type="paragraph" w:customStyle="1" w:styleId="3f0">
    <w:name w:val="標準インデント3"/>
    <w:basedOn w:val="Normal"/>
    <w:uiPriority w:val="99"/>
    <w:qFormat/>
    <w:rsid w:val="00827E75"/>
    <w:pPr>
      <w:suppressAutoHyphens/>
      <w:overflowPunct/>
      <w:autoSpaceDE/>
      <w:autoSpaceDN/>
      <w:adjustRightInd/>
      <w:spacing w:after="160" w:line="256" w:lineRule="auto"/>
      <w:ind w:left="708"/>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3f1">
    <w:name w:val="記3"/>
    <w:basedOn w:val="Normal"/>
    <w:next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HTML3">
    <w:name w:val="HTML 書式付き3"/>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character" w:customStyle="1" w:styleId="MediumGrid2Char">
    <w:name w:val="Medium Grid 2 Char"/>
    <w:link w:val="MediumGrid21"/>
    <w:uiPriority w:val="1"/>
    <w:qFormat/>
    <w:locked/>
    <w:rsid w:val="00827E75"/>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827E75"/>
    <w:pPr>
      <w:overflowPunct/>
      <w:autoSpaceDE/>
      <w:autoSpaceDN/>
      <w:adjustRightInd/>
      <w:spacing w:after="160" w:line="256" w:lineRule="auto"/>
      <w:jc w:val="both"/>
      <w:textAlignment w:val="auto"/>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827E7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46">
    <w:name w:val="无间隔4"/>
    <w:uiPriority w:val="99"/>
    <w:qFormat/>
    <w:rsid w:val="00827E75"/>
    <w:rPr>
      <w:rFonts w:ascii="Times New Roman" w:eastAsia="SimSun" w:hAnsi="Times New Roman"/>
      <w:lang w:val="en-GB" w:eastAsia="en-US"/>
    </w:rPr>
  </w:style>
  <w:style w:type="paragraph" w:customStyle="1" w:styleId="xl63">
    <w:name w:val="xl63"/>
    <w:basedOn w:val="Normal"/>
    <w:uiPriority w:val="99"/>
    <w:qFormat/>
    <w:rsid w:val="00827E7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827E75"/>
    <w:pPr>
      <w:pBdr>
        <w:top w:val="single" w:sz="8" w:space="0" w:color="auto"/>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827E75"/>
    <w:pPr>
      <w:pBdr>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827E75"/>
    <w:pPr>
      <w:pBdr>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827E75"/>
    <w:pPr>
      <w:pBdr>
        <w:bottom w:val="single" w:sz="8" w:space="0" w:color="auto"/>
        <w:right w:val="single" w:sz="8" w:space="0" w:color="auto"/>
      </w:pBdr>
      <w:overflowPunct/>
      <w:autoSpaceDE/>
      <w:autoSpaceDN/>
      <w:adjustRightInd/>
      <w:spacing w:before="100" w:beforeAutospacing="1" w:after="100" w:afterAutospacing="1" w:line="256" w:lineRule="auto"/>
      <w:textAlignment w:val="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827E75"/>
    <w:rPr>
      <w:rFonts w:ascii="Times New Roman" w:eastAsia="SimSun" w:hAnsi="Times New Roman"/>
      <w:lang w:val="en-GB" w:eastAsia="en-US"/>
    </w:rPr>
  </w:style>
  <w:style w:type="paragraph" w:customStyle="1" w:styleId="61">
    <w:name w:val="吹き出し6"/>
    <w:basedOn w:val="Normal"/>
    <w:uiPriority w:val="99"/>
    <w:qFormat/>
    <w:rsid w:val="00827E75"/>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47">
    <w:name w:val="変更箇所4"/>
    <w:uiPriority w:val="99"/>
    <w:semiHidden/>
    <w:qFormat/>
    <w:rsid w:val="00827E75"/>
    <w:rPr>
      <w:rFonts w:ascii="Times New Roman" w:eastAsia="MS Mincho" w:hAnsi="Times New Roman"/>
      <w:lang w:val="en-GB" w:eastAsia="en-US"/>
    </w:rPr>
  </w:style>
  <w:style w:type="paragraph" w:customStyle="1" w:styleId="48">
    <w:name w:val="図表番号4"/>
    <w:basedOn w:val="Normal"/>
    <w:uiPriority w:val="99"/>
    <w:qFormat/>
    <w:rsid w:val="00827E75"/>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49">
    <w:name w:val="段落番号4"/>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Theme="minorHAnsi" w:hAnsi="Calibri" w:cs="CG Times (WN)"/>
      <w:kern w:val="2"/>
      <w:lang w:val="en-US" w:eastAsia="ar-SA"/>
      <w14:ligatures w14:val="standardContextual"/>
    </w:rPr>
  </w:style>
  <w:style w:type="paragraph" w:customStyle="1" w:styleId="240">
    <w:name w:val="段落番号 24"/>
    <w:basedOn w:val="49"/>
    <w:uiPriority w:val="99"/>
    <w:qFormat/>
    <w:rsid w:val="00827E75"/>
    <w:pPr>
      <w:ind w:left="851" w:hanging="284"/>
    </w:pPr>
  </w:style>
  <w:style w:type="paragraph" w:customStyle="1" w:styleId="4a">
    <w:name w:val="箇条書き4"/>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Theme="minorHAnsi" w:hAnsi="Calibri" w:cs="CG Times (WN)"/>
      <w:kern w:val="2"/>
      <w:lang w:val="en-US" w:eastAsia="ar-SA"/>
      <w14:ligatures w14:val="standardContextual"/>
    </w:rPr>
  </w:style>
  <w:style w:type="paragraph" w:customStyle="1" w:styleId="241">
    <w:name w:val="箇条書き 24"/>
    <w:basedOn w:val="4a"/>
    <w:uiPriority w:val="99"/>
    <w:qFormat/>
    <w:rsid w:val="00827E75"/>
    <w:pPr>
      <w:tabs>
        <w:tab w:val="clear" w:pos="644"/>
        <w:tab w:val="num" w:pos="1494"/>
      </w:tabs>
      <w:ind w:left="851" w:hanging="284"/>
    </w:pPr>
  </w:style>
  <w:style w:type="paragraph" w:customStyle="1" w:styleId="340">
    <w:name w:val="箇条書き 34"/>
    <w:basedOn w:val="241"/>
    <w:uiPriority w:val="99"/>
    <w:qFormat/>
    <w:rsid w:val="00827E75"/>
    <w:pPr>
      <w:ind w:left="1135"/>
    </w:pPr>
  </w:style>
  <w:style w:type="paragraph" w:customStyle="1" w:styleId="242">
    <w:name w:val="一覧 24"/>
    <w:basedOn w:val="List"/>
    <w:uiPriority w:val="99"/>
    <w:qFormat/>
    <w:rsid w:val="00827E75"/>
    <w:pPr>
      <w:suppressAutoHyphens/>
      <w:overflowPunct/>
      <w:autoSpaceDE/>
      <w:autoSpaceDN/>
      <w:adjustRightInd/>
      <w:spacing w:after="160" w:line="256" w:lineRule="auto"/>
      <w:ind w:left="851"/>
      <w:textAlignment w:val="auto"/>
    </w:pPr>
    <w:rPr>
      <w:rFonts w:ascii="Calibri" w:eastAsiaTheme="minorHAnsi" w:hAnsi="Calibri" w:cs="CG Times (WN)"/>
      <w:kern w:val="2"/>
      <w:lang w:val="en-US" w:eastAsia="ar-SA"/>
      <w14:ligatures w14:val="standardContextual"/>
    </w:rPr>
  </w:style>
  <w:style w:type="paragraph" w:customStyle="1" w:styleId="341">
    <w:name w:val="一覧 34"/>
    <w:basedOn w:val="242"/>
    <w:uiPriority w:val="99"/>
    <w:qFormat/>
    <w:rsid w:val="00827E75"/>
    <w:pPr>
      <w:ind w:left="1135"/>
    </w:pPr>
  </w:style>
  <w:style w:type="paragraph" w:customStyle="1" w:styleId="440">
    <w:name w:val="一覧 44"/>
    <w:basedOn w:val="341"/>
    <w:uiPriority w:val="99"/>
    <w:qFormat/>
    <w:rsid w:val="00827E75"/>
    <w:pPr>
      <w:ind w:left="1418"/>
    </w:pPr>
  </w:style>
  <w:style w:type="paragraph" w:customStyle="1" w:styleId="540">
    <w:name w:val="一覧 54"/>
    <w:basedOn w:val="440"/>
    <w:uiPriority w:val="99"/>
    <w:qFormat/>
    <w:rsid w:val="00827E75"/>
    <w:pPr>
      <w:ind w:left="1702"/>
    </w:pPr>
  </w:style>
  <w:style w:type="paragraph" w:customStyle="1" w:styleId="441">
    <w:name w:val="箇条書き 44"/>
    <w:basedOn w:val="340"/>
    <w:uiPriority w:val="99"/>
    <w:qFormat/>
    <w:rsid w:val="00827E75"/>
    <w:pPr>
      <w:ind w:left="1418"/>
    </w:pPr>
  </w:style>
  <w:style w:type="paragraph" w:customStyle="1" w:styleId="541">
    <w:name w:val="箇条書き 54"/>
    <w:basedOn w:val="441"/>
    <w:uiPriority w:val="99"/>
    <w:qFormat/>
    <w:rsid w:val="00827E75"/>
    <w:pPr>
      <w:ind w:left="1702"/>
    </w:pPr>
  </w:style>
  <w:style w:type="paragraph" w:customStyle="1" w:styleId="4b">
    <w:name w:val="コメント文字列4"/>
    <w:basedOn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4c">
    <w:name w:val="コメント内容4"/>
    <w:basedOn w:val="4b"/>
    <w:next w:val="4b"/>
    <w:uiPriority w:val="99"/>
    <w:qFormat/>
    <w:rsid w:val="00827E75"/>
    <w:rPr>
      <w:b/>
      <w:bCs/>
    </w:rPr>
  </w:style>
  <w:style w:type="paragraph" w:customStyle="1" w:styleId="4d">
    <w:name w:val="見出しマップ4"/>
    <w:basedOn w:val="Normal"/>
    <w:uiPriority w:val="99"/>
    <w:qFormat/>
    <w:rsid w:val="00827E75"/>
    <w:pPr>
      <w:shd w:val="clear" w:color="auto" w:fill="000080"/>
      <w:suppressAutoHyphens/>
      <w:overflowPunct/>
      <w:autoSpaceDE/>
      <w:autoSpaceDN/>
      <w:adjustRightInd/>
      <w:spacing w:after="160" w:line="256" w:lineRule="auto"/>
      <w:textAlignment w:val="auto"/>
    </w:pPr>
    <w:rPr>
      <w:rFonts w:ascii="Tahoma" w:eastAsia="MS Mincho" w:hAnsi="Tahoma" w:cs="Tahoma"/>
      <w:kern w:val="2"/>
      <w:sz w:val="22"/>
      <w:szCs w:val="22"/>
      <w:lang w:val="en-US" w:eastAsia="ar-SA"/>
      <w14:ligatures w14:val="standardContextual"/>
    </w:rPr>
  </w:style>
  <w:style w:type="paragraph" w:customStyle="1" w:styleId="4e">
    <w:name w:val="書式なし4"/>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827E75"/>
    <w:pPr>
      <w:suppressAutoHyphens/>
      <w:overflowPunct/>
      <w:autoSpaceDE/>
      <w:autoSpaceDN/>
      <w:adjustRightInd/>
      <w:spacing w:before="100" w:after="100" w:line="256" w:lineRule="auto"/>
      <w:textAlignment w:val="auto"/>
    </w:pPr>
    <w:rPr>
      <w:rFonts w:asciiTheme="minorHAnsi" w:eastAsia="Arial Unicode MS" w:hAnsiTheme="minorHAnsi" w:cs="CG Times (WN)"/>
      <w:kern w:val="2"/>
      <w:sz w:val="24"/>
      <w:szCs w:val="24"/>
      <w:lang w:val="en-US"/>
      <w14:ligatures w14:val="standardContextual"/>
    </w:rPr>
  </w:style>
  <w:style w:type="paragraph" w:customStyle="1" w:styleId="243">
    <w:name w:val="本文インデント 24"/>
    <w:basedOn w:val="Normal"/>
    <w:uiPriority w:val="99"/>
    <w:qFormat/>
    <w:rsid w:val="00827E75"/>
    <w:pPr>
      <w:suppressAutoHyphens/>
      <w:overflowPunct/>
      <w:autoSpaceDE/>
      <w:autoSpaceDN/>
      <w:adjustRightInd/>
      <w:spacing w:after="160" w:line="256" w:lineRule="auto"/>
      <w:ind w:left="567"/>
      <w:textAlignment w:val="auto"/>
    </w:pPr>
    <w:rPr>
      <w:rFonts w:ascii="Arial" w:eastAsia="MS Mincho" w:hAnsi="Arial" w:cs="Arial"/>
      <w:kern w:val="2"/>
      <w:sz w:val="22"/>
      <w:szCs w:val="22"/>
      <w:lang w:val="en-US" w:eastAsia="ar-SA"/>
      <w14:ligatures w14:val="standardContextual"/>
    </w:rPr>
  </w:style>
  <w:style w:type="paragraph" w:customStyle="1" w:styleId="4f">
    <w:name w:val="標準インデント4"/>
    <w:basedOn w:val="Normal"/>
    <w:uiPriority w:val="99"/>
    <w:qFormat/>
    <w:rsid w:val="00827E75"/>
    <w:pPr>
      <w:suppressAutoHyphens/>
      <w:overflowPunct/>
      <w:autoSpaceDE/>
      <w:autoSpaceDN/>
      <w:adjustRightInd/>
      <w:spacing w:after="160" w:line="256" w:lineRule="auto"/>
      <w:ind w:left="708"/>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4f0">
    <w:name w:val="記4"/>
    <w:basedOn w:val="Normal"/>
    <w:next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HTML4">
    <w:name w:val="HTML 書式付き4"/>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paragraph" w:customStyle="1" w:styleId="234">
    <w:name w:val="本文 23"/>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332">
    <w:name w:val="本文 33"/>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GridTable31">
    <w:name w:val="Grid Table 31"/>
    <w:basedOn w:val="Heading1"/>
    <w:next w:val="Normal"/>
    <w:uiPriority w:val="39"/>
    <w:qFormat/>
    <w:rsid w:val="00827E7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27E7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27E7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342">
    <w:name w:val="本文 34"/>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tac1">
    <w:name w:val="tac"/>
    <w:basedOn w:val="Normal"/>
    <w:uiPriority w:val="99"/>
    <w:qFormat/>
    <w:rsid w:val="00827E75"/>
    <w:pPr>
      <w:overflowPunct/>
      <w:autoSpaceDE/>
      <w:autoSpaceDN/>
      <w:adjustRightInd/>
      <w:spacing w:before="100" w:beforeAutospacing="1" w:after="100" w:afterAutospacing="1" w:line="256" w:lineRule="auto"/>
      <w:textAlignment w:val="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827E75"/>
    <w:pPr>
      <w:overflowPunct/>
      <w:autoSpaceDE/>
      <w:autoSpaceDN/>
      <w:adjustRightInd/>
      <w:spacing w:before="100" w:beforeAutospacing="1" w:after="100" w:afterAutospacing="1" w:line="256" w:lineRule="auto"/>
      <w:textAlignment w:val="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827E75"/>
    <w:pPr>
      <w:ind w:left="1418" w:hanging="1418"/>
      <w:textAlignment w:val="auto"/>
    </w:pPr>
    <w:rPr>
      <w:rFonts w:eastAsia="MS Mincho"/>
      <w:bCs/>
      <w:szCs w:val="22"/>
      <w:lang w:eastAsia="en-GB"/>
    </w:rPr>
  </w:style>
  <w:style w:type="paragraph" w:customStyle="1" w:styleId="2f6">
    <w:name w:val="题注2"/>
    <w:basedOn w:val="Normal"/>
    <w:next w:val="Normal"/>
    <w:uiPriority w:val="99"/>
    <w:qFormat/>
    <w:rsid w:val="00827E7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2f7">
    <w:name w:val="图表目录2"/>
    <w:basedOn w:val="Normal"/>
    <w:next w:val="Normal"/>
    <w:uiPriority w:val="99"/>
    <w:qFormat/>
    <w:rsid w:val="00827E75"/>
    <w:pPr>
      <w:overflowPunct/>
      <w:autoSpaceDE/>
      <w:autoSpaceDN/>
      <w:adjustRightInd/>
      <w:spacing w:after="160" w:line="256" w:lineRule="auto"/>
      <w:ind w:left="400" w:hanging="400"/>
      <w:textAlignment w:val="auto"/>
    </w:pPr>
    <w:rPr>
      <w:rFonts w:asciiTheme="minorHAnsi" w:eastAsia="MS Mincho" w:hAnsiTheme="minorHAnsi" w:cstheme="minorBidi"/>
      <w:b/>
      <w:kern w:val="2"/>
      <w:sz w:val="22"/>
      <w:szCs w:val="22"/>
      <w:lang w:val="en-US"/>
      <w14:ligatures w14:val="standardContextual"/>
    </w:rPr>
  </w:style>
  <w:style w:type="paragraph" w:customStyle="1" w:styleId="af5">
    <w:name w:val="修订"/>
    <w:uiPriority w:val="99"/>
    <w:semiHidden/>
    <w:qFormat/>
    <w:rsid w:val="00827E75"/>
    <w:rPr>
      <w:rFonts w:ascii="Times New Roman" w:eastAsia="Batang" w:hAnsi="Times New Roman"/>
      <w:lang w:val="en-GB" w:eastAsia="en-US"/>
    </w:rPr>
  </w:style>
  <w:style w:type="paragraph" w:customStyle="1" w:styleId="af6">
    <w:name w:val="无间隔"/>
    <w:uiPriority w:val="99"/>
    <w:qFormat/>
    <w:rsid w:val="00827E75"/>
    <w:rPr>
      <w:rFonts w:ascii="Times New Roman" w:eastAsia="SimSun" w:hAnsi="Times New Roman"/>
      <w:lang w:val="en-GB" w:eastAsia="en-US"/>
    </w:rPr>
  </w:style>
  <w:style w:type="paragraph" w:customStyle="1" w:styleId="8">
    <w:name w:val="修订8"/>
    <w:uiPriority w:val="99"/>
    <w:semiHidden/>
    <w:qFormat/>
    <w:rsid w:val="00827E75"/>
    <w:rPr>
      <w:rFonts w:ascii="Times New Roman" w:eastAsia="Batang" w:hAnsi="Times New Roman"/>
      <w:lang w:val="en-GB" w:eastAsia="en-US"/>
    </w:rPr>
  </w:style>
  <w:style w:type="paragraph" w:customStyle="1" w:styleId="70">
    <w:name w:val="无间隔7"/>
    <w:uiPriority w:val="99"/>
    <w:qFormat/>
    <w:rsid w:val="00827E75"/>
    <w:rPr>
      <w:rFonts w:ascii="Times New Roman" w:eastAsia="SimSun" w:hAnsi="Times New Roman"/>
      <w:lang w:val="en-GB" w:eastAsia="en-US"/>
    </w:rPr>
  </w:style>
  <w:style w:type="paragraph" w:customStyle="1" w:styleId="Char2">
    <w:name w:val="(文字) (文字) Char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27E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827E75"/>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55">
    <w:name w:val="変更箇所5"/>
    <w:uiPriority w:val="99"/>
    <w:semiHidden/>
    <w:qFormat/>
    <w:rsid w:val="00827E75"/>
    <w:rPr>
      <w:rFonts w:ascii="Times New Roman" w:eastAsia="MS Mincho" w:hAnsi="Times New Roman"/>
      <w:lang w:val="en-GB" w:eastAsia="en-US"/>
    </w:rPr>
  </w:style>
  <w:style w:type="paragraph" w:customStyle="1" w:styleId="56">
    <w:name w:val="図表番号5"/>
    <w:basedOn w:val="Normal"/>
    <w:uiPriority w:val="99"/>
    <w:qFormat/>
    <w:rsid w:val="00827E75"/>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57">
    <w:name w:val="段落番号5"/>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MS Mincho" w:hAnsi="Calibri" w:cs="CG Times (WN)"/>
      <w:kern w:val="2"/>
      <w:lang w:val="en-US" w:eastAsia="ar-SA"/>
      <w14:ligatures w14:val="standardContextual"/>
    </w:rPr>
  </w:style>
  <w:style w:type="paragraph" w:customStyle="1" w:styleId="250">
    <w:name w:val="段落番号 25"/>
    <w:basedOn w:val="57"/>
    <w:uiPriority w:val="99"/>
    <w:qFormat/>
    <w:rsid w:val="00827E75"/>
    <w:pPr>
      <w:ind w:left="851" w:hanging="284"/>
    </w:pPr>
  </w:style>
  <w:style w:type="paragraph" w:customStyle="1" w:styleId="58">
    <w:name w:val="箇条書き5"/>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MS Mincho" w:hAnsi="Calibri" w:cs="CG Times (WN)"/>
      <w:kern w:val="2"/>
      <w:lang w:val="en-US" w:eastAsia="ar-SA"/>
      <w14:ligatures w14:val="standardContextual"/>
    </w:rPr>
  </w:style>
  <w:style w:type="paragraph" w:customStyle="1" w:styleId="251">
    <w:name w:val="箇条書き 25"/>
    <w:basedOn w:val="58"/>
    <w:uiPriority w:val="99"/>
    <w:qFormat/>
    <w:rsid w:val="00827E75"/>
    <w:pPr>
      <w:tabs>
        <w:tab w:val="clear" w:pos="644"/>
        <w:tab w:val="num" w:pos="1494"/>
      </w:tabs>
      <w:ind w:left="851" w:hanging="284"/>
    </w:pPr>
  </w:style>
  <w:style w:type="paragraph" w:customStyle="1" w:styleId="350">
    <w:name w:val="箇条書き 35"/>
    <w:basedOn w:val="251"/>
    <w:uiPriority w:val="99"/>
    <w:qFormat/>
    <w:rsid w:val="00827E75"/>
    <w:pPr>
      <w:ind w:left="1135"/>
    </w:pPr>
  </w:style>
  <w:style w:type="paragraph" w:customStyle="1" w:styleId="252">
    <w:name w:val="一覧 25"/>
    <w:basedOn w:val="List"/>
    <w:uiPriority w:val="99"/>
    <w:qFormat/>
    <w:rsid w:val="00827E75"/>
    <w:pPr>
      <w:suppressAutoHyphens/>
      <w:overflowPunct/>
      <w:autoSpaceDE/>
      <w:autoSpaceDN/>
      <w:adjustRightInd/>
      <w:spacing w:after="160" w:line="256" w:lineRule="auto"/>
      <w:ind w:left="851"/>
      <w:textAlignment w:val="auto"/>
    </w:pPr>
    <w:rPr>
      <w:rFonts w:ascii="Calibri" w:eastAsia="MS Mincho" w:hAnsi="Calibri" w:cs="CG Times (WN)"/>
      <w:kern w:val="2"/>
      <w:lang w:val="en-US" w:eastAsia="ar-SA"/>
      <w14:ligatures w14:val="standardContextual"/>
    </w:rPr>
  </w:style>
  <w:style w:type="paragraph" w:customStyle="1" w:styleId="351">
    <w:name w:val="一覧 35"/>
    <w:basedOn w:val="252"/>
    <w:uiPriority w:val="99"/>
    <w:qFormat/>
    <w:rsid w:val="00827E75"/>
    <w:pPr>
      <w:ind w:left="1135"/>
    </w:pPr>
  </w:style>
  <w:style w:type="paragraph" w:customStyle="1" w:styleId="450">
    <w:name w:val="一覧 45"/>
    <w:basedOn w:val="351"/>
    <w:uiPriority w:val="99"/>
    <w:qFormat/>
    <w:rsid w:val="00827E75"/>
    <w:pPr>
      <w:ind w:left="1418"/>
    </w:pPr>
  </w:style>
  <w:style w:type="paragraph" w:customStyle="1" w:styleId="550">
    <w:name w:val="一覧 55"/>
    <w:basedOn w:val="450"/>
    <w:uiPriority w:val="99"/>
    <w:qFormat/>
    <w:rsid w:val="00827E75"/>
    <w:pPr>
      <w:ind w:left="1702"/>
    </w:pPr>
  </w:style>
  <w:style w:type="paragraph" w:customStyle="1" w:styleId="451">
    <w:name w:val="箇条書き 45"/>
    <w:basedOn w:val="350"/>
    <w:uiPriority w:val="99"/>
    <w:qFormat/>
    <w:rsid w:val="00827E75"/>
    <w:pPr>
      <w:ind w:left="1418"/>
    </w:pPr>
  </w:style>
  <w:style w:type="paragraph" w:customStyle="1" w:styleId="551">
    <w:name w:val="箇条書き 55"/>
    <w:basedOn w:val="451"/>
    <w:uiPriority w:val="99"/>
    <w:qFormat/>
    <w:rsid w:val="00827E75"/>
    <w:pPr>
      <w:ind w:left="1702"/>
    </w:pPr>
  </w:style>
  <w:style w:type="paragraph" w:customStyle="1" w:styleId="59">
    <w:name w:val="コメント文字列5"/>
    <w:basedOn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5a">
    <w:name w:val="コメント内容5"/>
    <w:basedOn w:val="59"/>
    <w:next w:val="59"/>
    <w:uiPriority w:val="99"/>
    <w:qFormat/>
    <w:rsid w:val="00827E75"/>
    <w:rPr>
      <w:b/>
      <w:bCs/>
    </w:rPr>
  </w:style>
  <w:style w:type="paragraph" w:customStyle="1" w:styleId="5b">
    <w:name w:val="見出しマップ5"/>
    <w:basedOn w:val="Normal"/>
    <w:uiPriority w:val="99"/>
    <w:qFormat/>
    <w:rsid w:val="00827E75"/>
    <w:pPr>
      <w:shd w:val="clear" w:color="auto" w:fill="000080"/>
      <w:suppressAutoHyphens/>
      <w:overflowPunct/>
      <w:autoSpaceDE/>
      <w:autoSpaceDN/>
      <w:adjustRightInd/>
      <w:spacing w:after="160" w:line="256" w:lineRule="auto"/>
      <w:textAlignment w:val="auto"/>
    </w:pPr>
    <w:rPr>
      <w:rFonts w:ascii="Tahoma" w:eastAsia="MS Mincho" w:hAnsi="Tahoma" w:cs="Tahoma"/>
      <w:kern w:val="2"/>
      <w:sz w:val="22"/>
      <w:szCs w:val="22"/>
      <w:lang w:val="en-US" w:eastAsia="ar-SA"/>
      <w14:ligatures w14:val="standardContextual"/>
    </w:rPr>
  </w:style>
  <w:style w:type="paragraph" w:customStyle="1" w:styleId="5c">
    <w:name w:val="書式なし5"/>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827E75"/>
    <w:pPr>
      <w:suppressAutoHyphens/>
      <w:overflowPunct/>
      <w:autoSpaceDE/>
      <w:autoSpaceDN/>
      <w:adjustRightInd/>
      <w:spacing w:before="100" w:after="100" w:line="256" w:lineRule="auto"/>
      <w:textAlignment w:val="auto"/>
    </w:pPr>
    <w:rPr>
      <w:rFonts w:asciiTheme="minorHAnsi" w:eastAsia="Arial Unicode MS" w:hAnsiTheme="minorHAnsi" w:cs="CG Times (WN)"/>
      <w:kern w:val="2"/>
      <w:sz w:val="24"/>
      <w:szCs w:val="24"/>
      <w:lang w:val="en-US"/>
      <w14:ligatures w14:val="standardContextual"/>
    </w:rPr>
  </w:style>
  <w:style w:type="paragraph" w:customStyle="1" w:styleId="253">
    <w:name w:val="本文インデント 25"/>
    <w:basedOn w:val="Normal"/>
    <w:uiPriority w:val="99"/>
    <w:qFormat/>
    <w:rsid w:val="00827E75"/>
    <w:pPr>
      <w:suppressAutoHyphens/>
      <w:overflowPunct/>
      <w:autoSpaceDE/>
      <w:autoSpaceDN/>
      <w:adjustRightInd/>
      <w:spacing w:after="160" w:line="256" w:lineRule="auto"/>
      <w:ind w:left="567"/>
      <w:textAlignment w:val="auto"/>
    </w:pPr>
    <w:rPr>
      <w:rFonts w:ascii="Arial" w:eastAsia="MS Mincho" w:hAnsi="Arial" w:cs="Arial"/>
      <w:kern w:val="2"/>
      <w:sz w:val="22"/>
      <w:szCs w:val="22"/>
      <w:lang w:val="en-US" w:eastAsia="ar-SA"/>
      <w14:ligatures w14:val="standardContextual"/>
    </w:rPr>
  </w:style>
  <w:style w:type="paragraph" w:customStyle="1" w:styleId="5d">
    <w:name w:val="標準インデント5"/>
    <w:basedOn w:val="Normal"/>
    <w:uiPriority w:val="99"/>
    <w:qFormat/>
    <w:rsid w:val="00827E75"/>
    <w:pPr>
      <w:suppressAutoHyphens/>
      <w:overflowPunct/>
      <w:autoSpaceDE/>
      <w:autoSpaceDN/>
      <w:adjustRightInd/>
      <w:spacing w:after="160" w:line="256" w:lineRule="auto"/>
      <w:ind w:left="708"/>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5e">
    <w:name w:val="記5"/>
    <w:basedOn w:val="Normal"/>
    <w:next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HTML5">
    <w:name w:val="HTML 書式付き5"/>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paragraph" w:customStyle="1" w:styleId="254">
    <w:name w:val="本文 25"/>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352">
    <w:name w:val="本文 35"/>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93">
    <w:name w:val="目录 93"/>
    <w:basedOn w:val="TOC8"/>
    <w:uiPriority w:val="99"/>
    <w:qFormat/>
    <w:rsid w:val="00827E75"/>
    <w:pPr>
      <w:ind w:left="1418" w:hanging="1418"/>
      <w:textAlignment w:val="auto"/>
    </w:pPr>
    <w:rPr>
      <w:rFonts w:eastAsia="MS Mincho"/>
      <w:lang w:val="en-GB" w:eastAsia="en-GB"/>
    </w:rPr>
  </w:style>
  <w:style w:type="paragraph" w:customStyle="1" w:styleId="3f2">
    <w:name w:val="题注3"/>
    <w:basedOn w:val="Normal"/>
    <w:next w:val="Normal"/>
    <w:uiPriority w:val="99"/>
    <w:qFormat/>
    <w:rsid w:val="00827E7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3f3">
    <w:name w:val="图表目录3"/>
    <w:basedOn w:val="Normal"/>
    <w:next w:val="Normal"/>
    <w:uiPriority w:val="99"/>
    <w:qFormat/>
    <w:rsid w:val="00827E75"/>
    <w:pPr>
      <w:overflowPunct/>
      <w:autoSpaceDE/>
      <w:autoSpaceDN/>
      <w:adjustRightInd/>
      <w:spacing w:after="160" w:line="256" w:lineRule="auto"/>
      <w:ind w:left="400" w:hanging="400"/>
      <w:textAlignment w:val="auto"/>
    </w:pPr>
    <w:rPr>
      <w:rFonts w:asciiTheme="minorHAnsi" w:eastAsia="MS Mincho" w:hAnsiTheme="minorHAnsi" w:cstheme="minorBidi"/>
      <w:b/>
      <w:kern w:val="2"/>
      <w:sz w:val="22"/>
      <w:szCs w:val="22"/>
      <w:lang w:val="en-US"/>
      <w14:ligatures w14:val="standardContextual"/>
    </w:rPr>
  </w:style>
  <w:style w:type="character" w:customStyle="1" w:styleId="qqqChar">
    <w:name w:val="qqq Char"/>
    <w:link w:val="qqq"/>
    <w:qFormat/>
    <w:locked/>
    <w:rsid w:val="00827E75"/>
    <w:rPr>
      <w:rFonts w:ascii="Arial" w:hAnsi="Arial"/>
      <w:lang w:eastAsia="zh-CN"/>
    </w:rPr>
  </w:style>
  <w:style w:type="paragraph" w:customStyle="1" w:styleId="qqq">
    <w:name w:val="qqq"/>
    <w:basedOn w:val="Heading5"/>
    <w:link w:val="qqqChar"/>
    <w:qFormat/>
    <w:rsid w:val="00827E75"/>
    <w:pPr>
      <w:textAlignment w:val="auto"/>
    </w:pPr>
    <w:rPr>
      <w:sz w:val="20"/>
      <w:lang w:val="fr-FR" w:eastAsia="zh-CN"/>
    </w:rPr>
  </w:style>
  <w:style w:type="paragraph" w:customStyle="1" w:styleId="ZchnZchn3">
    <w:name w:val="Zchn Zchn3"/>
    <w:uiPriority w:val="99"/>
    <w:semiHidden/>
    <w:qFormat/>
    <w:rsid w:val="00827E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27E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827E75"/>
    <w:pPr>
      <w:keepNext w:val="0"/>
      <w:ind w:left="1418" w:hanging="1418"/>
      <w:textAlignment w:val="auto"/>
    </w:pPr>
    <w:rPr>
      <w:rFonts w:eastAsia="MS Mincho"/>
      <w:lang w:val="en-GB" w:eastAsia="en-GB"/>
    </w:rPr>
  </w:style>
  <w:style w:type="paragraph" w:customStyle="1" w:styleId="Caption11">
    <w:name w:val="Caption11"/>
    <w:basedOn w:val="Normal"/>
    <w:next w:val="Normal"/>
    <w:uiPriority w:val="99"/>
    <w:qFormat/>
    <w:rsid w:val="00827E75"/>
    <w:pPr>
      <w:suppressAutoHyphens/>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ar-SA"/>
      <w14:ligatures w14:val="standardContextual"/>
    </w:rPr>
  </w:style>
  <w:style w:type="paragraph" w:customStyle="1" w:styleId="1Char1">
    <w:name w:val="(文字) (文字)1 Char (文字) (文字)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827E75"/>
    <w:pPr>
      <w:overflowPunct/>
      <w:autoSpaceDE/>
      <w:autoSpaceDN/>
      <w:adjustRightInd/>
      <w:spacing w:after="160" w:line="256" w:lineRule="auto"/>
      <w:ind w:left="400" w:hanging="400"/>
      <w:textAlignment w:val="auto"/>
    </w:pPr>
    <w:rPr>
      <w:rFonts w:asciiTheme="minorHAnsi" w:eastAsia="MS Mincho" w:hAnsiTheme="minorHAnsi" w:cstheme="minorBidi"/>
      <w:b/>
      <w:kern w:val="2"/>
      <w:sz w:val="22"/>
      <w:szCs w:val="22"/>
      <w:lang w:val="en-US"/>
      <w14:ligatures w14:val="standardContextual"/>
    </w:rPr>
  </w:style>
  <w:style w:type="paragraph" w:customStyle="1" w:styleId="CarCar51">
    <w:name w:val="Car Car51"/>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827E75"/>
    <w:pPr>
      <w:ind w:left="1418" w:hanging="1418"/>
      <w:textAlignment w:val="auto"/>
    </w:pPr>
    <w:rPr>
      <w:rFonts w:eastAsia="MS Mincho"/>
      <w:bCs/>
      <w:szCs w:val="22"/>
      <w:lang w:val="en-GB" w:eastAsia="en-GB"/>
    </w:rPr>
  </w:style>
  <w:style w:type="paragraph" w:customStyle="1" w:styleId="Caption21">
    <w:name w:val="Caption21"/>
    <w:basedOn w:val="Normal"/>
    <w:next w:val="Normal"/>
    <w:uiPriority w:val="99"/>
    <w:qFormat/>
    <w:rsid w:val="00827E7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uiPriority w:val="99"/>
    <w:qFormat/>
    <w:rsid w:val="00827E75"/>
    <w:pPr>
      <w:overflowPunct/>
      <w:autoSpaceDE/>
      <w:autoSpaceDN/>
      <w:adjustRightInd/>
      <w:spacing w:after="160" w:line="256" w:lineRule="auto"/>
      <w:ind w:left="400" w:hanging="400"/>
      <w:textAlignment w:val="auto"/>
    </w:pPr>
    <w:rPr>
      <w:rFonts w:asciiTheme="minorHAnsi" w:eastAsia="MS Mincho" w:hAnsiTheme="minorHAnsi" w:cstheme="minorBidi"/>
      <w:b/>
      <w:kern w:val="2"/>
      <w:sz w:val="22"/>
      <w:szCs w:val="22"/>
      <w:lang w:val="en-US"/>
      <w14:ligatures w14:val="standardContextual"/>
    </w:rPr>
  </w:style>
  <w:style w:type="paragraph" w:customStyle="1" w:styleId="aria">
    <w:name w:val="aria"/>
    <w:basedOn w:val="Normal"/>
    <w:uiPriority w:val="99"/>
    <w:qFormat/>
    <w:rsid w:val="00827E75"/>
    <w:pPr>
      <w:overflowPunct/>
      <w:autoSpaceDE/>
      <w:autoSpaceDN/>
      <w:adjustRightInd/>
      <w:spacing w:after="160" w:line="256" w:lineRule="auto"/>
      <w:jc w:val="both"/>
      <w:textAlignment w:val="auto"/>
    </w:pPr>
    <w:rPr>
      <w:rFonts w:ascii="Arial" w:eastAsia="SimSun" w:hAnsi="Arial" w:cstheme="minorBidi"/>
      <w:kern w:val="2"/>
      <w:sz w:val="18"/>
      <w:szCs w:val="18"/>
      <w:lang w:val="en-US"/>
      <w14:ligatures w14:val="standardContextual"/>
    </w:rPr>
  </w:style>
  <w:style w:type="paragraph" w:customStyle="1" w:styleId="90">
    <w:name w:val="修订9"/>
    <w:uiPriority w:val="99"/>
    <w:semiHidden/>
    <w:qFormat/>
    <w:rsid w:val="00827E75"/>
    <w:rPr>
      <w:rFonts w:ascii="Times New Roman" w:eastAsia="Batang" w:hAnsi="Times New Roman"/>
      <w:lang w:val="en-GB" w:eastAsia="en-US"/>
    </w:rPr>
  </w:style>
  <w:style w:type="paragraph" w:customStyle="1" w:styleId="80">
    <w:name w:val="无间隔8"/>
    <w:uiPriority w:val="99"/>
    <w:qFormat/>
    <w:rsid w:val="00827E75"/>
    <w:rPr>
      <w:rFonts w:ascii="Times New Roman" w:eastAsia="SimSun" w:hAnsi="Times New Roman"/>
      <w:lang w:val="en-GB" w:eastAsia="en-US"/>
    </w:rPr>
  </w:style>
  <w:style w:type="paragraph" w:customStyle="1" w:styleId="GridTable35">
    <w:name w:val="Grid Table 35"/>
    <w:basedOn w:val="Heading1"/>
    <w:next w:val="Normal"/>
    <w:uiPriority w:val="39"/>
    <w:qFormat/>
    <w:rsid w:val="00827E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827E7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27E7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2">
    <w:name w:val="Medium List 1 - Accent 42"/>
    <w:uiPriority w:val="99"/>
    <w:semiHidden/>
    <w:qFormat/>
    <w:rsid w:val="00827E7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27E7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27E7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27E7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27E7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827E7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27E7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27E75"/>
    <w:pPr>
      <w:autoSpaceDN w:val="0"/>
    </w:pPr>
    <w:rPr>
      <w:rFonts w:ascii="Times New Roman" w:eastAsia="SimSun" w:hAnsi="Times New Roman"/>
      <w:lang w:val="en-GB" w:eastAsia="en-US"/>
    </w:rPr>
  </w:style>
  <w:style w:type="paragraph" w:customStyle="1" w:styleId="100">
    <w:name w:val="修订10"/>
    <w:uiPriority w:val="99"/>
    <w:semiHidden/>
    <w:qFormat/>
    <w:rsid w:val="00827E75"/>
    <w:rPr>
      <w:rFonts w:ascii="Times New Roman" w:eastAsia="Batang" w:hAnsi="Times New Roman"/>
      <w:lang w:val="en-GB" w:eastAsia="en-US"/>
    </w:rPr>
  </w:style>
  <w:style w:type="paragraph" w:customStyle="1" w:styleId="94">
    <w:name w:val="无间隔9"/>
    <w:uiPriority w:val="99"/>
    <w:qFormat/>
    <w:rsid w:val="00827E75"/>
    <w:rPr>
      <w:rFonts w:ascii="Times New Roman" w:eastAsia="SimSun" w:hAnsi="Times New Roman"/>
      <w:lang w:val="en-GB" w:eastAsia="en-US"/>
    </w:rPr>
  </w:style>
  <w:style w:type="paragraph" w:customStyle="1" w:styleId="LightShading-Accent53">
    <w:name w:val="Light Shading - Accent 53"/>
    <w:uiPriority w:val="99"/>
    <w:semiHidden/>
    <w:qFormat/>
    <w:rsid w:val="00827E75"/>
    <w:rPr>
      <w:rFonts w:ascii="Times New Roman" w:eastAsia="SimSun" w:hAnsi="Times New Roman"/>
      <w:lang w:val="en-GB" w:eastAsia="en-US"/>
    </w:rPr>
  </w:style>
  <w:style w:type="paragraph" w:customStyle="1" w:styleId="LightList-Accent53">
    <w:name w:val="Light List - Accent 53"/>
    <w:basedOn w:val="Normal"/>
    <w:uiPriority w:val="34"/>
    <w:qFormat/>
    <w:rsid w:val="00827E7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3">
    <w:name w:val="Medium List 1 - Accent 43"/>
    <w:uiPriority w:val="99"/>
    <w:semiHidden/>
    <w:qFormat/>
    <w:rsid w:val="00827E75"/>
    <w:rPr>
      <w:rFonts w:ascii="Times New Roman" w:eastAsia="SimSun" w:hAnsi="Times New Roman"/>
      <w:lang w:val="en-GB" w:eastAsia="en-US"/>
    </w:rPr>
  </w:style>
  <w:style w:type="paragraph" w:customStyle="1" w:styleId="LightList-Accent34">
    <w:name w:val="Light List - Accent 34"/>
    <w:uiPriority w:val="99"/>
    <w:semiHidden/>
    <w:qFormat/>
    <w:rsid w:val="00827E75"/>
    <w:rPr>
      <w:rFonts w:ascii="Times New Roman" w:eastAsia="SimSun" w:hAnsi="Times New Roman"/>
      <w:lang w:val="en-GB" w:eastAsia="en-US"/>
    </w:rPr>
  </w:style>
  <w:style w:type="paragraph" w:customStyle="1" w:styleId="ColorfulShading-Accent13">
    <w:name w:val="Colorful Shading - Accent 13"/>
    <w:uiPriority w:val="99"/>
    <w:qFormat/>
    <w:rsid w:val="00827E75"/>
    <w:rPr>
      <w:rFonts w:ascii="Times New Roman" w:eastAsia="SimSun" w:hAnsi="Times New Roman"/>
      <w:lang w:val="en-GB" w:eastAsia="en-US"/>
    </w:rPr>
  </w:style>
  <w:style w:type="paragraph" w:customStyle="1" w:styleId="CharCharCharCharChar2">
    <w:name w:val="Char Char Char Char Char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27E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27E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827E75"/>
    <w:rPr>
      <w:rFonts w:ascii="Calibri" w:eastAsia="Calibri" w:hAnsi="Calibri" w:cs="Calibri"/>
    </w:rPr>
  </w:style>
  <w:style w:type="paragraph" w:customStyle="1" w:styleId="ColorfulList-Accent11">
    <w:name w:val="Colorful List - Accent 11"/>
    <w:basedOn w:val="Normal"/>
    <w:link w:val="ColorfulList-Accent1Char1"/>
    <w:uiPriority w:val="34"/>
    <w:qFormat/>
    <w:rsid w:val="00827E75"/>
    <w:pPr>
      <w:overflowPunct/>
      <w:autoSpaceDE/>
      <w:autoSpaceDN/>
      <w:adjustRightInd/>
      <w:spacing w:after="200" w:line="276" w:lineRule="auto"/>
      <w:ind w:left="720"/>
      <w:contextualSpacing/>
      <w:textAlignment w:val="auto"/>
    </w:pPr>
    <w:rPr>
      <w:rFonts w:ascii="Calibri" w:eastAsia="Calibri" w:hAnsi="Calibri" w:cs="Calibri"/>
      <w:lang w:val="fr-FR" w:eastAsia="fr-FR"/>
    </w:rPr>
  </w:style>
  <w:style w:type="paragraph" w:customStyle="1" w:styleId="110">
    <w:name w:val="修订11"/>
    <w:uiPriority w:val="99"/>
    <w:semiHidden/>
    <w:qFormat/>
    <w:rsid w:val="00827E75"/>
    <w:pPr>
      <w:autoSpaceDN w:val="0"/>
    </w:pPr>
    <w:rPr>
      <w:rFonts w:ascii="Times New Roman" w:eastAsia="Batang" w:hAnsi="Times New Roman"/>
      <w:lang w:val="en-GB" w:eastAsia="en-US"/>
    </w:rPr>
  </w:style>
  <w:style w:type="paragraph" w:customStyle="1" w:styleId="101">
    <w:name w:val="无间隔10"/>
    <w:uiPriority w:val="99"/>
    <w:qFormat/>
    <w:rsid w:val="00827E75"/>
    <w:pPr>
      <w:autoSpaceDN w:val="0"/>
    </w:pPr>
    <w:rPr>
      <w:rFonts w:ascii="Times New Roman" w:eastAsia="SimSun" w:hAnsi="Times New Roman"/>
      <w:lang w:val="en-GB" w:eastAsia="en-US"/>
    </w:rPr>
  </w:style>
  <w:style w:type="paragraph" w:customStyle="1" w:styleId="TOC93">
    <w:name w:val="TOC 93"/>
    <w:basedOn w:val="TOC8"/>
    <w:uiPriority w:val="99"/>
    <w:qFormat/>
    <w:rsid w:val="00827E75"/>
    <w:pPr>
      <w:ind w:left="1418" w:hanging="1418"/>
      <w:textAlignment w:val="auto"/>
    </w:pPr>
    <w:rPr>
      <w:rFonts w:eastAsia="MS Mincho"/>
      <w:lang w:eastAsia="en-GB"/>
    </w:rPr>
  </w:style>
  <w:style w:type="paragraph" w:customStyle="1" w:styleId="CarCar11">
    <w:name w:val="Car Car1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27E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827E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827E7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3">
    <w:name w:val="Table of Figures3"/>
    <w:basedOn w:val="Normal"/>
    <w:next w:val="Normal"/>
    <w:uiPriority w:val="99"/>
    <w:qFormat/>
    <w:rsid w:val="00827E75"/>
    <w:pPr>
      <w:overflowPunct/>
      <w:autoSpaceDE/>
      <w:autoSpaceDN/>
      <w:adjustRightInd/>
      <w:spacing w:after="160" w:line="256" w:lineRule="auto"/>
      <w:ind w:left="400" w:hanging="400"/>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827E75"/>
    <w:pPr>
      <w:ind w:left="1418" w:hanging="1418"/>
      <w:textAlignment w:val="auto"/>
    </w:pPr>
    <w:rPr>
      <w:rFonts w:eastAsia="MS Mincho"/>
      <w:lang w:eastAsia="en-GB"/>
    </w:rPr>
  </w:style>
  <w:style w:type="paragraph" w:customStyle="1" w:styleId="4f1">
    <w:name w:val="题注4"/>
    <w:basedOn w:val="Normal"/>
    <w:next w:val="Normal"/>
    <w:uiPriority w:val="99"/>
    <w:qFormat/>
    <w:rsid w:val="00827E7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4f2">
    <w:name w:val="图表目录4"/>
    <w:basedOn w:val="Normal"/>
    <w:next w:val="Normal"/>
    <w:uiPriority w:val="99"/>
    <w:qFormat/>
    <w:rsid w:val="00827E75"/>
    <w:pPr>
      <w:overflowPunct/>
      <w:autoSpaceDE/>
      <w:autoSpaceDN/>
      <w:adjustRightInd/>
      <w:spacing w:after="160" w:line="256" w:lineRule="auto"/>
      <w:ind w:left="400" w:hanging="400"/>
      <w:textAlignment w:val="auto"/>
    </w:pPr>
    <w:rPr>
      <w:rFonts w:asciiTheme="minorHAnsi" w:eastAsia="MS Mincho" w:hAnsiTheme="minorHAnsi" w:cstheme="minorBidi"/>
      <w:b/>
      <w:kern w:val="2"/>
      <w:sz w:val="22"/>
      <w:szCs w:val="22"/>
      <w:lang w:val="en-US"/>
      <w14:ligatures w14:val="standardContextual"/>
    </w:rPr>
  </w:style>
  <w:style w:type="character" w:customStyle="1" w:styleId="Table0">
    <w:name w:val="Table (文字)"/>
    <w:link w:val="Table1"/>
    <w:qFormat/>
    <w:locked/>
    <w:rsid w:val="00827E75"/>
    <w:rPr>
      <w:rFonts w:ascii="Arial" w:eastAsia="SimSun" w:hAnsi="Arial" w:cs="Arial"/>
      <w:b/>
      <w:kern w:val="2"/>
      <w:lang w:val="en-US"/>
      <w14:ligatures w14:val="standardContextual"/>
    </w:rPr>
  </w:style>
  <w:style w:type="paragraph" w:customStyle="1" w:styleId="Table1">
    <w:name w:val="Table"/>
    <w:basedOn w:val="Normal"/>
    <w:link w:val="Table0"/>
    <w:qFormat/>
    <w:rsid w:val="00827E75"/>
    <w:pPr>
      <w:overflowPunct/>
      <w:autoSpaceDE/>
      <w:autoSpaceDN/>
      <w:adjustRightInd/>
      <w:spacing w:after="160" w:line="256" w:lineRule="auto"/>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827E75"/>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827E75"/>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1f8">
    <w:name w:val="正文1"/>
    <w:uiPriority w:val="99"/>
    <w:qFormat/>
    <w:rsid w:val="00827E75"/>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827E75"/>
    <w:pPr>
      <w:keepNext w:val="0"/>
      <w:ind w:left="1418" w:hanging="1418"/>
      <w:textAlignment w:val="auto"/>
    </w:pPr>
    <w:rPr>
      <w:rFonts w:eastAsia="MS Mincho"/>
      <w:lang w:eastAsia="en-GB"/>
    </w:rPr>
  </w:style>
  <w:style w:type="paragraph" w:customStyle="1" w:styleId="111">
    <w:name w:val="题注11"/>
    <w:basedOn w:val="Normal"/>
    <w:next w:val="Normal"/>
    <w:uiPriority w:val="99"/>
    <w:qFormat/>
    <w:rsid w:val="00827E7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2">
    <w:name w:val="图表目录11"/>
    <w:basedOn w:val="Normal"/>
    <w:next w:val="Normal"/>
    <w:uiPriority w:val="99"/>
    <w:qFormat/>
    <w:rsid w:val="00827E75"/>
    <w:pPr>
      <w:overflowPunct/>
      <w:autoSpaceDE/>
      <w:autoSpaceDN/>
      <w:adjustRightInd/>
      <w:spacing w:after="160" w:line="256" w:lineRule="auto"/>
      <w:ind w:left="400" w:hanging="400"/>
      <w:textAlignment w:val="auto"/>
    </w:pPr>
    <w:rPr>
      <w:rFonts w:asciiTheme="minorHAnsi" w:eastAsia="MS Mincho" w:hAnsiTheme="minorHAnsi" w:cstheme="minorBidi"/>
      <w:b/>
      <w:kern w:val="2"/>
      <w:sz w:val="22"/>
      <w:szCs w:val="22"/>
      <w:lang w:val="en-US"/>
      <w14:ligatures w14:val="standardContextual"/>
    </w:rPr>
  </w:style>
  <w:style w:type="character" w:customStyle="1" w:styleId="3GPPNormalTextChar">
    <w:name w:val="3GPP Normal Text Char"/>
    <w:link w:val="3GPPNormalText"/>
    <w:locked/>
    <w:rsid w:val="00827E75"/>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827E75"/>
    <w:pPr>
      <w:spacing w:after="120"/>
      <w:ind w:hanging="22"/>
      <w:jc w:val="both"/>
    </w:pPr>
    <w:rPr>
      <w:rFonts w:ascii="Arial" w:eastAsia="MS Mincho" w:hAnsi="Arial" w:cs="Arial"/>
      <w:sz w:val="24"/>
      <w:szCs w:val="24"/>
    </w:rPr>
  </w:style>
  <w:style w:type="paragraph" w:customStyle="1" w:styleId="tah00">
    <w:name w:val="tah0"/>
    <w:basedOn w:val="Normal"/>
    <w:uiPriority w:val="99"/>
    <w:qFormat/>
    <w:rsid w:val="00827E75"/>
    <w:pPr>
      <w:overflowPunct/>
      <w:autoSpaceDE/>
      <w:autoSpaceDN/>
      <w:adjustRightInd/>
      <w:spacing w:before="100" w:beforeAutospacing="1" w:after="100" w:afterAutospacing="1" w:line="256" w:lineRule="auto"/>
      <w:textAlignment w:val="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827E75"/>
    <w:pPr>
      <w:overflowPunct/>
      <w:autoSpaceDE/>
      <w:autoSpaceDN/>
      <w:adjustRightInd/>
      <w:spacing w:before="100" w:beforeAutospacing="1" w:after="100" w:afterAutospacing="1" w:line="256" w:lineRule="auto"/>
      <w:textAlignment w:val="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827E75"/>
    <w:pPr>
      <w:overflowPunct/>
      <w:autoSpaceDE/>
      <w:autoSpaceDN/>
      <w:adjustRightInd/>
      <w:spacing w:before="100" w:beforeAutospacing="1" w:after="100" w:afterAutospacing="1" w:line="256" w:lineRule="auto"/>
      <w:textAlignment w:val="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827E75"/>
    <w:pPr>
      <w:overflowPunct/>
      <w:autoSpaceDE/>
      <w:autoSpaceDN/>
      <w:adjustRightInd/>
      <w:spacing w:after="160" w:line="256" w:lineRule="auto"/>
      <w:textAlignment w:val="auto"/>
    </w:pPr>
    <w:rPr>
      <w:rFonts w:ascii="Calibri" w:eastAsia="SimSun" w:hAnsi="Calibri" w:cs="Calibri"/>
      <w:kern w:val="2"/>
      <w:lang w:val="en-US" w:eastAsia="zh-CN"/>
      <w14:ligatures w14:val="standardContextual"/>
    </w:rPr>
  </w:style>
  <w:style w:type="paragraph" w:customStyle="1" w:styleId="TAHCarNotBold">
    <w:name w:val="TAH Car + Not Bold"/>
    <w:basedOn w:val="Normal"/>
    <w:uiPriority w:val="99"/>
    <w:qFormat/>
    <w:rsid w:val="00827E75"/>
    <w:pPr>
      <w:overflowPunct/>
      <w:autoSpaceDE/>
      <w:autoSpaceDN/>
      <w:adjustRightInd/>
      <w:spacing w:after="160" w:line="256" w:lineRule="auto"/>
      <w:textAlignment w:val="auto"/>
    </w:pPr>
    <w:rPr>
      <w:rFonts w:ascii="Arial" w:eastAsiaTheme="minorHAnsi" w:hAnsi="Arial" w:cstheme="minorBidi"/>
      <w:kern w:val="2"/>
      <w:sz w:val="18"/>
      <w:szCs w:val="22"/>
      <w:lang w:val="en-US"/>
      <w14:ligatures w14:val="standardContextual"/>
    </w:rPr>
  </w:style>
  <w:style w:type="character" w:customStyle="1" w:styleId="B8Char">
    <w:name w:val="B8 Char"/>
    <w:link w:val="B8"/>
    <w:locked/>
    <w:rsid w:val="00827E75"/>
    <w:rPr>
      <w:rFonts w:ascii="MS Mincho" w:eastAsia="MS Mincho" w:hAnsi="MS Mincho"/>
      <w:kern w:val="2"/>
      <w:lang w:val="en-US" w:eastAsia="ja-JP"/>
      <w14:ligatures w14:val="standardContextual"/>
    </w:rPr>
  </w:style>
  <w:style w:type="paragraph" w:customStyle="1" w:styleId="B8">
    <w:name w:val="B8"/>
    <w:basedOn w:val="B7"/>
    <w:link w:val="B8Char"/>
    <w:qFormat/>
    <w:rsid w:val="00827E75"/>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827E75"/>
    <w:pPr>
      <w:overflowPunct/>
      <w:autoSpaceDE/>
      <w:autoSpaceDN/>
      <w:adjustRightInd/>
      <w:spacing w:after="160" w:line="256" w:lineRule="auto"/>
      <w:textAlignment w:val="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827E75"/>
    <w:pPr>
      <w:overflowPunct/>
      <w:autoSpaceDE/>
      <w:autoSpaceDN/>
      <w:adjustRightInd/>
      <w:spacing w:after="160" w:line="256" w:lineRule="auto"/>
      <w:textAlignment w:val="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827E75"/>
    <w:pPr>
      <w:overflowPunct/>
      <w:autoSpaceDE/>
      <w:autoSpaceDN/>
      <w:adjustRightInd/>
      <w:spacing w:after="160" w:line="256" w:lineRule="auto"/>
      <w:ind w:left="2269" w:hanging="284"/>
      <w:textAlignment w:val="auto"/>
    </w:pPr>
    <w:rPr>
      <w:rFonts w:asciiTheme="minorHAnsi" w:eastAsiaTheme="minorHAnsi" w:hAnsiTheme="minorHAnsi" w:cstheme="minorBidi"/>
      <w:kern w:val="2"/>
      <w:sz w:val="22"/>
      <w:szCs w:val="22"/>
      <w:lang w:val="en-US"/>
      <w14:ligatures w14:val="standardContextual"/>
    </w:rPr>
  </w:style>
  <w:style w:type="paragraph" w:customStyle="1" w:styleId="TAHLeft">
    <w:name w:val="TAH + Left"/>
    <w:basedOn w:val="TAL"/>
    <w:uiPriority w:val="99"/>
    <w:qFormat/>
    <w:rsid w:val="00827E75"/>
    <w:pPr>
      <w:overflowPunct/>
      <w:autoSpaceDE/>
      <w:autoSpaceDN/>
      <w:adjustRightInd/>
      <w:spacing w:line="256" w:lineRule="auto"/>
      <w:textAlignment w:val="auto"/>
    </w:pPr>
    <w:rPr>
      <w:rFonts w:eastAsiaTheme="minorHAnsi" w:cs="Arial"/>
      <w:kern w:val="2"/>
      <w:lang w:val="en-US" w:eastAsia="fr-FR"/>
      <w14:ligatures w14:val="standardContextual"/>
    </w:rPr>
  </w:style>
  <w:style w:type="paragraph" w:customStyle="1" w:styleId="TDC91">
    <w:name w:val="TDC 91"/>
    <w:basedOn w:val="TOC8"/>
    <w:uiPriority w:val="99"/>
    <w:qFormat/>
    <w:rsid w:val="00827E75"/>
    <w:pPr>
      <w:keepNext w:val="0"/>
      <w:ind w:left="1418" w:hanging="1418"/>
      <w:textAlignment w:val="auto"/>
    </w:pPr>
    <w:rPr>
      <w:rFonts w:eastAsia="MS Mincho"/>
      <w:lang w:val="en-GB" w:eastAsia="en-GB"/>
    </w:rPr>
  </w:style>
  <w:style w:type="paragraph" w:customStyle="1" w:styleId="Epgrafe1">
    <w:name w:val="Epígrafe1"/>
    <w:basedOn w:val="Normal"/>
    <w:next w:val="Normal"/>
    <w:uiPriority w:val="99"/>
    <w:qFormat/>
    <w:rsid w:val="00827E7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adeilustraciones1">
    <w:name w:val="Tabla de ilustraciones1"/>
    <w:basedOn w:val="Normal"/>
    <w:next w:val="Normal"/>
    <w:uiPriority w:val="99"/>
    <w:qFormat/>
    <w:rsid w:val="00827E75"/>
    <w:pPr>
      <w:overflowPunct/>
      <w:autoSpaceDE/>
      <w:autoSpaceDN/>
      <w:adjustRightInd/>
      <w:spacing w:after="160" w:line="256" w:lineRule="auto"/>
      <w:ind w:left="400" w:hanging="400"/>
      <w:textAlignment w:val="auto"/>
    </w:pPr>
    <w:rPr>
      <w:rFonts w:asciiTheme="minorHAnsi" w:eastAsia="MS Mincho" w:hAnsiTheme="minorHAnsi" w:cstheme="minorBidi"/>
      <w:b/>
      <w:kern w:val="2"/>
      <w:sz w:val="22"/>
      <w:szCs w:val="22"/>
      <w:lang w:val="en-US"/>
      <w14:ligatures w14:val="standardContextual"/>
    </w:rPr>
  </w:style>
  <w:style w:type="paragraph" w:customStyle="1" w:styleId="3f4">
    <w:name w:val="列出段落3"/>
    <w:basedOn w:val="Normal"/>
    <w:uiPriority w:val="99"/>
    <w:qFormat/>
    <w:rsid w:val="00827E75"/>
    <w:pPr>
      <w:overflowPunct/>
      <w:autoSpaceDE/>
      <w:autoSpaceDN/>
      <w:adjustRightInd/>
      <w:spacing w:after="160" w:line="256" w:lineRule="auto"/>
      <w:ind w:firstLineChars="200" w:firstLine="420"/>
      <w:textAlignment w:val="auto"/>
    </w:pPr>
    <w:rPr>
      <w:rFonts w:asciiTheme="minorHAnsi" w:eastAsiaTheme="minorHAnsi" w:hAnsiTheme="minorHAnsi" w:cstheme="minorBidi"/>
      <w:kern w:val="2"/>
      <w:sz w:val="22"/>
      <w:szCs w:val="22"/>
      <w:lang w:val="en-US"/>
      <w14:ligatures w14:val="standardContextual"/>
    </w:rPr>
  </w:style>
  <w:style w:type="character" w:customStyle="1" w:styleId="B-BodyChar">
    <w:name w:val="B-Body Char"/>
    <w:link w:val="B-Body"/>
    <w:locked/>
    <w:rsid w:val="00827E75"/>
    <w:rPr>
      <w:rFonts w:ascii="Times New Roman" w:eastAsia="SimSun" w:hAnsi="Times New Roman"/>
      <w:lang w:eastAsia="en-GB"/>
    </w:rPr>
  </w:style>
  <w:style w:type="paragraph" w:customStyle="1" w:styleId="B-Body">
    <w:name w:val="B-Body"/>
    <w:link w:val="B-BodyChar"/>
    <w:qFormat/>
    <w:rsid w:val="00827E75"/>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827E75"/>
    <w:pPr>
      <w:overflowPunct/>
      <w:autoSpaceDE/>
      <w:autoSpaceDN/>
      <w:adjustRightInd/>
      <w:spacing w:after="160" w:line="256" w:lineRule="auto"/>
      <w:ind w:firstLineChars="200" w:firstLine="420"/>
      <w:textAlignment w:val="auto"/>
    </w:pPr>
    <w:rPr>
      <w:rFonts w:asciiTheme="minorHAnsi" w:eastAsiaTheme="minorHAnsi" w:hAnsiTheme="minorHAnsi" w:cstheme="minorBidi"/>
      <w:kern w:val="2"/>
      <w:sz w:val="22"/>
      <w:szCs w:val="22"/>
      <w:lang w:val="en-US"/>
      <w14:ligatures w14:val="standardContextual"/>
    </w:rPr>
  </w:style>
  <w:style w:type="character" w:customStyle="1" w:styleId="TFZchn">
    <w:name w:val="TF Zchn"/>
    <w:link w:val="TF1"/>
    <w:qFormat/>
    <w:locked/>
    <w:rsid w:val="00827E75"/>
    <w:rPr>
      <w:rFonts w:ascii="Arial" w:eastAsia="MS Mincho" w:hAnsi="Arial" w:cs="Arial"/>
      <w:b/>
      <w:bCs/>
      <w:lang w:eastAsia="en-GB"/>
    </w:rPr>
  </w:style>
  <w:style w:type="paragraph" w:customStyle="1" w:styleId="TF1">
    <w:name w:val="TF1"/>
    <w:link w:val="TFZchn"/>
    <w:qFormat/>
    <w:rsid w:val="00827E75"/>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827E75"/>
    <w:pPr>
      <w:textAlignment w:val="auto"/>
    </w:pPr>
    <w:rPr>
      <w:b/>
      <w:sz w:val="28"/>
      <w:lang w:eastAsia="x-none"/>
    </w:rPr>
  </w:style>
  <w:style w:type="paragraph" w:customStyle="1" w:styleId="5f">
    <w:name w:val="列出段落5"/>
    <w:basedOn w:val="Normal"/>
    <w:uiPriority w:val="99"/>
    <w:qFormat/>
    <w:rsid w:val="00827E75"/>
    <w:pPr>
      <w:overflowPunct/>
      <w:autoSpaceDE/>
      <w:autoSpaceDN/>
      <w:adjustRightInd/>
      <w:spacing w:after="160" w:line="256" w:lineRule="auto"/>
      <w:ind w:firstLineChars="200" w:firstLine="420"/>
      <w:textAlignment w:val="auto"/>
    </w:pPr>
    <w:rPr>
      <w:rFonts w:asciiTheme="minorHAnsi" w:eastAsiaTheme="minorHAnsi" w:hAnsiTheme="minorHAnsi" w:cstheme="minorBidi"/>
      <w:kern w:val="2"/>
      <w:sz w:val="22"/>
      <w:szCs w:val="22"/>
      <w:lang w:val="en-US"/>
      <w14:ligatures w14:val="standardContextual"/>
    </w:rPr>
  </w:style>
  <w:style w:type="paragraph" w:customStyle="1" w:styleId="wxs">
    <w:name w:val="wxs_正文"/>
    <w:basedOn w:val="Normal"/>
    <w:uiPriority w:val="99"/>
    <w:qFormat/>
    <w:rsid w:val="00827E75"/>
    <w:pPr>
      <w:overflowPunct/>
      <w:autoSpaceDE/>
      <w:autoSpaceDN/>
      <w:adjustRightInd/>
      <w:spacing w:beforeLines="50" w:afterLines="50" w:after="0" w:line="256" w:lineRule="auto"/>
      <w:ind w:firstLineChars="200" w:firstLine="200"/>
      <w:textAlignment w:val="auto"/>
    </w:pPr>
    <w:rPr>
      <w:rFonts w:asciiTheme="minorHAnsi" w:eastAsiaTheme="minorHAnsi" w:hAnsiTheme="minorHAnsi" w:cstheme="minorBidi"/>
      <w:kern w:val="2"/>
      <w:sz w:val="22"/>
      <w:szCs w:val="21"/>
      <w:lang w:val="en-US"/>
      <w14:ligatures w14:val="standardContextual"/>
    </w:rPr>
  </w:style>
  <w:style w:type="paragraph" w:customStyle="1" w:styleId="wxs1">
    <w:name w:val="wxs_1级标题"/>
    <w:basedOn w:val="Heading1"/>
    <w:next w:val="wxs"/>
    <w:uiPriority w:val="99"/>
    <w:qFormat/>
    <w:rsid w:val="00827E75"/>
    <w:pPr>
      <w:keepNext w:val="0"/>
      <w:keepLines w:val="0"/>
      <w:numPr>
        <w:numId w:val="25"/>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rPr>
  </w:style>
  <w:style w:type="character" w:customStyle="1" w:styleId="wxs2Char">
    <w:name w:val="wxs_2级标题 Char"/>
    <w:link w:val="wxs2"/>
    <w:locked/>
    <w:rsid w:val="00827E75"/>
    <w:rPr>
      <w:rFonts w:ascii="Times New Roman" w:hAnsi="Times New Roman"/>
      <w:b/>
      <w:bCs/>
      <w:kern w:val="44"/>
      <w:sz w:val="30"/>
    </w:rPr>
  </w:style>
  <w:style w:type="paragraph" w:customStyle="1" w:styleId="wxs2">
    <w:name w:val="wxs_2级标题"/>
    <w:basedOn w:val="Heading2"/>
    <w:next w:val="wxs"/>
    <w:link w:val="wxs2Char"/>
    <w:qFormat/>
    <w:rsid w:val="00827E75"/>
    <w:pPr>
      <w:keepNext w:val="0"/>
      <w:keepLines w:val="0"/>
      <w:spacing w:before="260" w:after="260" w:line="480" w:lineRule="auto"/>
      <w:ind w:left="0" w:firstLine="0"/>
      <w:textAlignment w:val="auto"/>
    </w:pPr>
    <w:rPr>
      <w:rFonts w:ascii="Times New Roman" w:hAnsi="Times New Roman"/>
      <w:b/>
      <w:bCs/>
      <w:kern w:val="44"/>
      <w:sz w:val="30"/>
      <w:lang w:val="fr-FR" w:eastAsia="fr-FR"/>
    </w:rPr>
  </w:style>
  <w:style w:type="paragraph" w:customStyle="1" w:styleId="NOTE1">
    <w:name w:val="NOTE"/>
    <w:basedOn w:val="B30"/>
    <w:uiPriority w:val="99"/>
    <w:qFormat/>
    <w:rsid w:val="00827E75"/>
    <w:pPr>
      <w:overflowPunct/>
      <w:autoSpaceDE/>
      <w:autoSpaceDN/>
      <w:adjustRightInd/>
      <w:spacing w:after="160" w:line="256" w:lineRule="auto"/>
      <w:textAlignment w:val="auto"/>
    </w:pPr>
    <w:rPr>
      <w:rFonts w:ascii="Calibri" w:eastAsiaTheme="minorHAnsi" w:hAnsi="Calibri" w:cs="Calibri"/>
      <w:kern w:val="2"/>
      <w:lang w:val="en-US" w:eastAsia="fr-FR"/>
      <w14:ligatures w14:val="standardContextual"/>
    </w:rPr>
  </w:style>
  <w:style w:type="paragraph" w:customStyle="1" w:styleId="Bullet2">
    <w:name w:val="Bullet2"/>
    <w:basedOn w:val="Normal"/>
    <w:uiPriority w:val="99"/>
    <w:qFormat/>
    <w:rsid w:val="00827E75"/>
    <w:pPr>
      <w:overflowPunct/>
      <w:autoSpaceDE/>
      <w:autoSpaceDN/>
      <w:adjustRightInd/>
      <w:spacing w:after="160" w:line="256" w:lineRule="auto"/>
      <w:ind w:left="720" w:hanging="360"/>
      <w:textAlignment w:val="auto"/>
    </w:pPr>
    <w:rPr>
      <w:rFonts w:ascii="Arial" w:eastAsiaTheme="minorHAnsi" w:hAnsi="Arial" w:cstheme="minorBidi"/>
      <w:kern w:val="2"/>
      <w:sz w:val="22"/>
      <w:szCs w:val="22"/>
      <w:lang w:val="en-US"/>
      <w14:ligatures w14:val="standardContextual"/>
    </w:rPr>
  </w:style>
  <w:style w:type="paragraph" w:customStyle="1" w:styleId="text3bullet">
    <w:name w:val="text3 bullet"/>
    <w:basedOn w:val="Normal"/>
    <w:uiPriority w:val="99"/>
    <w:qFormat/>
    <w:rsid w:val="00827E75"/>
    <w:pPr>
      <w:tabs>
        <w:tab w:val="num" w:pos="1492"/>
      </w:tabs>
      <w:overflowPunct/>
      <w:autoSpaceDE/>
      <w:autoSpaceDN/>
      <w:adjustRightInd/>
      <w:spacing w:after="160" w:line="256" w:lineRule="auto"/>
      <w:ind w:left="1492" w:hanging="360"/>
      <w:textAlignment w:val="auto"/>
    </w:pPr>
    <w:rPr>
      <w:rFonts w:ascii="Arial" w:eastAsiaTheme="minorHAnsi" w:hAnsi="Arial" w:cstheme="minorBidi"/>
      <w:kern w:val="2"/>
      <w:sz w:val="22"/>
      <w:szCs w:val="22"/>
      <w:lang w:val="en-US"/>
      <w14:ligatures w14:val="standardContextual"/>
    </w:rPr>
  </w:style>
  <w:style w:type="paragraph" w:customStyle="1" w:styleId="UnnumberedSubheading">
    <w:name w:val="Unnumbered Subheading"/>
    <w:basedOn w:val="H6"/>
    <w:next w:val="PlainText"/>
    <w:uiPriority w:val="99"/>
    <w:qFormat/>
    <w:rsid w:val="00827E75"/>
    <w:pPr>
      <w:overflowPunct/>
      <w:autoSpaceDE/>
      <w:autoSpaceDN/>
      <w:adjustRightInd/>
      <w:spacing w:after="120"/>
      <w:ind w:left="0" w:firstLine="0"/>
      <w:textAlignment w:val="auto"/>
    </w:pPr>
    <w:rPr>
      <w:b/>
      <w:lang w:val="fr-FR" w:eastAsia="en-GB"/>
    </w:rPr>
  </w:style>
  <w:style w:type="paragraph" w:customStyle="1" w:styleId="ReferenceLine">
    <w:name w:val="Reference Line"/>
    <w:basedOn w:val="BodyText"/>
    <w:uiPriority w:val="99"/>
    <w:qFormat/>
    <w:rsid w:val="00827E75"/>
    <w:pPr>
      <w:widowControl w:val="0"/>
      <w:snapToGrid w:val="0"/>
      <w:spacing w:after="120"/>
    </w:pPr>
    <w:rPr>
      <w:rFonts w:ascii="Arial" w:eastAsia="‚l‚r ‚oƒSƒVƒbƒN" w:hAnsi="Arial"/>
    </w:rPr>
  </w:style>
  <w:style w:type="paragraph" w:customStyle="1" w:styleId="L3">
    <w:name w:val="L3"/>
    <w:uiPriority w:val="99"/>
    <w:qFormat/>
    <w:rsid w:val="00827E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27E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27E75"/>
    <w:pPr>
      <w:spacing w:before="120" w:after="220"/>
    </w:pPr>
    <w:rPr>
      <w:rFonts w:ascii="Arial" w:eastAsia="MS Mincho" w:hAnsi="Arial"/>
      <w:noProof/>
      <w:lang w:val="en-US" w:eastAsia="en-US"/>
    </w:rPr>
  </w:style>
  <w:style w:type="paragraph" w:customStyle="1" w:styleId="nroaml">
    <w:name w:val="nroaml"/>
    <w:basedOn w:val="H6"/>
    <w:uiPriority w:val="99"/>
    <w:qFormat/>
    <w:rsid w:val="00827E75"/>
    <w:pPr>
      <w:snapToGrid w:val="0"/>
      <w:ind w:left="0" w:firstLine="0"/>
      <w:textAlignment w:val="auto"/>
    </w:pPr>
    <w:rPr>
      <w:lang w:val="fr-FR" w:eastAsia="en-GB"/>
    </w:rPr>
  </w:style>
  <w:style w:type="paragraph" w:customStyle="1" w:styleId="00BodyText">
    <w:name w:val="00 BodyText"/>
    <w:basedOn w:val="Normal"/>
    <w:uiPriority w:val="99"/>
    <w:qFormat/>
    <w:rsid w:val="00827E75"/>
    <w:pPr>
      <w:overflowPunct/>
      <w:autoSpaceDE/>
      <w:autoSpaceDN/>
      <w:adjustRightInd/>
      <w:spacing w:after="220" w:line="256" w:lineRule="auto"/>
      <w:textAlignment w:val="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827E75"/>
    <w:pPr>
      <w:pBdr>
        <w:top w:val="single" w:sz="4" w:space="1" w:color="C0C0C0"/>
        <w:bottom w:val="single" w:sz="4" w:space="1" w:color="C0C0C0"/>
      </w:pBdr>
      <w:overflowPunct/>
      <w:autoSpaceDE/>
      <w:autoSpaceDN/>
      <w:adjustRightInd/>
      <w:spacing w:before="60" w:after="120" w:line="256" w:lineRule="auto"/>
      <w:textAlignment w:val="auto"/>
    </w:pPr>
    <w:rPr>
      <w:rFonts w:asciiTheme="minorHAnsi" w:eastAsiaTheme="minorHAnsi" w:hAnsiTheme="minorHAnsi" w:cstheme="minorBidi"/>
      <w:i/>
      <w:kern w:val="2"/>
      <w:sz w:val="22"/>
      <w:szCs w:val="22"/>
      <w:lang w:val="en-US"/>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27E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27E7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827E75"/>
    <w:pPr>
      <w:overflowPunct/>
      <w:autoSpaceDE/>
      <w:autoSpaceDN/>
      <w:adjustRightInd/>
      <w:spacing w:after="160" w:line="256" w:lineRule="auto"/>
      <w:textAlignment w:val="auto"/>
    </w:pPr>
    <w:rPr>
      <w:rFonts w:ascii="Arial" w:eastAsiaTheme="minorHAnsi" w:hAnsi="Arial" w:cstheme="minorBidi"/>
      <w:kern w:val="2"/>
      <w:sz w:val="22"/>
      <w:szCs w:val="22"/>
      <w:lang w:val="en-US"/>
      <w14:ligatures w14:val="standardContextual"/>
    </w:rPr>
  </w:style>
  <w:style w:type="paragraph" w:customStyle="1" w:styleId="TdocList">
    <w:name w:val="Tdoc_List"/>
    <w:basedOn w:val="Normal"/>
    <w:uiPriority w:val="99"/>
    <w:qFormat/>
    <w:rsid w:val="00827E75"/>
    <w:pPr>
      <w:tabs>
        <w:tab w:val="num" w:pos="432"/>
      </w:tabs>
      <w:overflowPunct/>
      <w:autoSpaceDE/>
      <w:autoSpaceDN/>
      <w:adjustRightInd/>
      <w:spacing w:after="160" w:line="256" w:lineRule="auto"/>
      <w:ind w:left="432" w:hanging="360"/>
      <w:textAlignment w:val="auto"/>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27E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27E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27E75"/>
    <w:pPr>
      <w:ind w:left="2836"/>
    </w:pPr>
    <w:rPr>
      <w:rFonts w:eastAsia="Times New Roman"/>
      <w:lang w:val="x-none"/>
    </w:rPr>
  </w:style>
  <w:style w:type="paragraph" w:customStyle="1" w:styleId="Pl0">
    <w:name w:val="Pl"/>
    <w:basedOn w:val="Normal"/>
    <w:uiPriority w:val="99"/>
    <w:qFormat/>
    <w:rsid w:val="00827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160" w:line="256" w:lineRule="auto"/>
      <w:textAlignment w:val="auto"/>
    </w:pPr>
    <w:rPr>
      <w:rFonts w:ascii="Courier New" w:eastAsia="MS Gothic" w:hAnsi="Courier New" w:cstheme="minorBidi"/>
      <w:b/>
      <w:bCs/>
      <w:kern w:val="2"/>
      <w:sz w:val="16"/>
      <w:szCs w:val="22"/>
      <w:lang w:val="en-US"/>
      <w14:ligatures w14:val="standardContextual"/>
    </w:rPr>
  </w:style>
  <w:style w:type="paragraph" w:customStyle="1" w:styleId="wordsection1">
    <w:name w:val="wordsection1"/>
    <w:basedOn w:val="Normal"/>
    <w:uiPriority w:val="99"/>
    <w:qFormat/>
    <w:rsid w:val="00827E75"/>
    <w:pPr>
      <w:overflowPunct/>
      <w:autoSpaceDE/>
      <w:autoSpaceDN/>
      <w:adjustRightInd/>
      <w:spacing w:after="160" w:line="256" w:lineRule="auto"/>
      <w:textAlignment w:val="auto"/>
    </w:pPr>
    <w:rPr>
      <w:rFonts w:ascii="Calibri" w:eastAsia="Calibri" w:hAnsi="Calibri" w:cs="Calibri"/>
      <w:kern w:val="2"/>
      <w:sz w:val="22"/>
      <w:szCs w:val="22"/>
      <w:lang w:val="en-US"/>
      <w14:ligatures w14:val="standardContextual"/>
    </w:rPr>
  </w:style>
  <w:style w:type="paragraph" w:customStyle="1" w:styleId="StyleFPArialLatin9ptCentrGauche5cmDroite50">
    <w:name w:val="Style FP + Arial (Latin) 9 pt Centré Gauche? :  5 cm Droite :  5.."/>
    <w:basedOn w:val="FP"/>
    <w:uiPriority w:val="99"/>
    <w:qFormat/>
    <w:rsid w:val="00827E75"/>
    <w:pPr>
      <w:overflowPunct/>
      <w:autoSpaceDE/>
      <w:autoSpaceDN/>
      <w:adjustRightInd/>
      <w:spacing w:after="20" w:line="256" w:lineRule="auto"/>
      <w:ind w:left="2835" w:right="2835"/>
      <w:textAlignment w:val="auto"/>
    </w:pPr>
    <w:rPr>
      <w:rFonts w:ascii="Arial" w:eastAsiaTheme="minorHAnsi" w:hAnsi="Arial" w:cs="Arial"/>
      <w:kern w:val="2"/>
      <w:sz w:val="18"/>
      <w:szCs w:val="22"/>
      <w:lang w:val="en-US"/>
      <w14:ligatures w14:val="standardContextual"/>
    </w:rPr>
  </w:style>
  <w:style w:type="paragraph" w:customStyle="1" w:styleId="Char11">
    <w:name w:val="Char11"/>
    <w:uiPriority w:val="99"/>
    <w:semiHidden/>
    <w:qFormat/>
    <w:rsid w:val="00827E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27E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27E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827E75"/>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62">
    <w:name w:val="変更箇所6"/>
    <w:uiPriority w:val="99"/>
    <w:semiHidden/>
    <w:qFormat/>
    <w:rsid w:val="00827E75"/>
    <w:rPr>
      <w:rFonts w:ascii="Times New Roman" w:eastAsia="MS Mincho" w:hAnsi="Times New Roman"/>
      <w:lang w:val="en-GB" w:eastAsia="en-US"/>
    </w:rPr>
  </w:style>
  <w:style w:type="paragraph" w:customStyle="1" w:styleId="63">
    <w:name w:val="図表番号6"/>
    <w:basedOn w:val="Normal"/>
    <w:uiPriority w:val="99"/>
    <w:qFormat/>
    <w:rsid w:val="00827E75"/>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64">
    <w:name w:val="段落番号6"/>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Theme="minorHAnsi" w:hAnsi="Calibri" w:cs="CG Times (WN)"/>
      <w:kern w:val="2"/>
      <w:lang w:val="en-US" w:eastAsia="ar-SA"/>
      <w14:ligatures w14:val="standardContextual"/>
    </w:rPr>
  </w:style>
  <w:style w:type="paragraph" w:customStyle="1" w:styleId="260">
    <w:name w:val="段落番号 26"/>
    <w:basedOn w:val="64"/>
    <w:uiPriority w:val="99"/>
    <w:qFormat/>
    <w:rsid w:val="00827E75"/>
    <w:pPr>
      <w:ind w:left="851" w:hanging="284"/>
    </w:pPr>
  </w:style>
  <w:style w:type="paragraph" w:customStyle="1" w:styleId="65">
    <w:name w:val="箇条書き6"/>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alibri" w:eastAsiaTheme="minorHAnsi" w:hAnsi="Calibri" w:cs="CG Times (WN)"/>
      <w:kern w:val="2"/>
      <w:lang w:val="en-US" w:eastAsia="ar-SA"/>
      <w14:ligatures w14:val="standardContextual"/>
    </w:rPr>
  </w:style>
  <w:style w:type="paragraph" w:customStyle="1" w:styleId="261">
    <w:name w:val="箇条書き 26"/>
    <w:basedOn w:val="65"/>
    <w:uiPriority w:val="99"/>
    <w:qFormat/>
    <w:rsid w:val="00827E75"/>
    <w:pPr>
      <w:tabs>
        <w:tab w:val="clear" w:pos="644"/>
        <w:tab w:val="num" w:pos="1494"/>
      </w:tabs>
      <w:ind w:left="851" w:hanging="284"/>
    </w:pPr>
  </w:style>
  <w:style w:type="paragraph" w:customStyle="1" w:styleId="360">
    <w:name w:val="箇条書き 36"/>
    <w:basedOn w:val="261"/>
    <w:uiPriority w:val="99"/>
    <w:qFormat/>
    <w:rsid w:val="00827E75"/>
    <w:pPr>
      <w:ind w:left="1135"/>
    </w:pPr>
  </w:style>
  <w:style w:type="paragraph" w:customStyle="1" w:styleId="262">
    <w:name w:val="一覧 26"/>
    <w:basedOn w:val="List"/>
    <w:uiPriority w:val="99"/>
    <w:qFormat/>
    <w:rsid w:val="00827E75"/>
    <w:pPr>
      <w:suppressAutoHyphens/>
      <w:overflowPunct/>
      <w:autoSpaceDE/>
      <w:autoSpaceDN/>
      <w:adjustRightInd/>
      <w:spacing w:after="160" w:line="256" w:lineRule="auto"/>
      <w:ind w:left="851"/>
      <w:textAlignment w:val="auto"/>
    </w:pPr>
    <w:rPr>
      <w:rFonts w:ascii="Calibri" w:eastAsiaTheme="minorHAnsi" w:hAnsi="Calibri" w:cs="CG Times (WN)"/>
      <w:kern w:val="2"/>
      <w:lang w:val="en-US" w:eastAsia="ar-SA"/>
      <w14:ligatures w14:val="standardContextual"/>
    </w:rPr>
  </w:style>
  <w:style w:type="paragraph" w:customStyle="1" w:styleId="361">
    <w:name w:val="一覧 36"/>
    <w:basedOn w:val="262"/>
    <w:uiPriority w:val="99"/>
    <w:qFormat/>
    <w:rsid w:val="00827E75"/>
    <w:pPr>
      <w:ind w:left="1135"/>
    </w:pPr>
  </w:style>
  <w:style w:type="paragraph" w:customStyle="1" w:styleId="460">
    <w:name w:val="一覧 46"/>
    <w:basedOn w:val="361"/>
    <w:uiPriority w:val="99"/>
    <w:qFormat/>
    <w:rsid w:val="00827E75"/>
    <w:pPr>
      <w:ind w:left="1418"/>
    </w:pPr>
  </w:style>
  <w:style w:type="paragraph" w:customStyle="1" w:styleId="560">
    <w:name w:val="一覧 56"/>
    <w:basedOn w:val="460"/>
    <w:uiPriority w:val="99"/>
    <w:qFormat/>
    <w:rsid w:val="00827E75"/>
  </w:style>
  <w:style w:type="paragraph" w:customStyle="1" w:styleId="461">
    <w:name w:val="箇条書き 46"/>
    <w:basedOn w:val="360"/>
    <w:uiPriority w:val="99"/>
    <w:qFormat/>
    <w:rsid w:val="00827E75"/>
    <w:pPr>
      <w:ind w:left="1418"/>
    </w:pPr>
  </w:style>
  <w:style w:type="paragraph" w:customStyle="1" w:styleId="561">
    <w:name w:val="箇条書き 56"/>
    <w:basedOn w:val="461"/>
    <w:uiPriority w:val="99"/>
    <w:qFormat/>
    <w:rsid w:val="00827E75"/>
    <w:pPr>
      <w:ind w:left="1702"/>
    </w:pPr>
  </w:style>
  <w:style w:type="paragraph" w:customStyle="1" w:styleId="66">
    <w:name w:val="コメント文字列6"/>
    <w:basedOn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67">
    <w:name w:val="コメント内容6"/>
    <w:basedOn w:val="66"/>
    <w:next w:val="66"/>
    <w:uiPriority w:val="99"/>
    <w:qFormat/>
    <w:rsid w:val="00827E75"/>
    <w:rPr>
      <w:b/>
      <w:bCs/>
    </w:rPr>
  </w:style>
  <w:style w:type="paragraph" w:customStyle="1" w:styleId="68">
    <w:name w:val="見出しマップ6"/>
    <w:basedOn w:val="Normal"/>
    <w:uiPriority w:val="99"/>
    <w:qFormat/>
    <w:rsid w:val="00827E75"/>
    <w:pPr>
      <w:shd w:val="clear" w:color="auto" w:fill="000080"/>
      <w:suppressAutoHyphens/>
      <w:overflowPunct/>
      <w:autoSpaceDE/>
      <w:autoSpaceDN/>
      <w:adjustRightInd/>
      <w:spacing w:after="160" w:line="256" w:lineRule="auto"/>
      <w:textAlignment w:val="auto"/>
    </w:pPr>
    <w:rPr>
      <w:rFonts w:ascii="Tahoma" w:eastAsia="MS Mincho" w:hAnsi="Tahoma" w:cs="Tahoma"/>
      <w:kern w:val="2"/>
      <w:sz w:val="22"/>
      <w:szCs w:val="22"/>
      <w:lang w:val="en-US" w:eastAsia="ar-SA"/>
      <w14:ligatures w14:val="standardContextual"/>
    </w:rPr>
  </w:style>
  <w:style w:type="paragraph" w:customStyle="1" w:styleId="69">
    <w:name w:val="書式なし6"/>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362">
    <w:name w:val="本文 36"/>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Web6">
    <w:name w:val="標準 (Web)6"/>
    <w:basedOn w:val="Normal"/>
    <w:uiPriority w:val="99"/>
    <w:qFormat/>
    <w:rsid w:val="00827E75"/>
    <w:pPr>
      <w:suppressAutoHyphens/>
      <w:overflowPunct/>
      <w:autoSpaceDE/>
      <w:autoSpaceDN/>
      <w:adjustRightInd/>
      <w:spacing w:before="100" w:after="100" w:line="256" w:lineRule="auto"/>
      <w:textAlignment w:val="auto"/>
    </w:pPr>
    <w:rPr>
      <w:rFonts w:asciiTheme="minorHAnsi" w:eastAsia="Arial Unicode MS" w:hAnsiTheme="minorHAnsi" w:cs="CG Times (WN)"/>
      <w:kern w:val="2"/>
      <w:sz w:val="24"/>
      <w:szCs w:val="24"/>
      <w:lang w:val="en-US"/>
      <w14:ligatures w14:val="standardContextual"/>
    </w:rPr>
  </w:style>
  <w:style w:type="paragraph" w:customStyle="1" w:styleId="264">
    <w:name w:val="本文インデント 26"/>
    <w:basedOn w:val="Normal"/>
    <w:uiPriority w:val="99"/>
    <w:qFormat/>
    <w:rsid w:val="00827E75"/>
    <w:pPr>
      <w:suppressAutoHyphens/>
      <w:overflowPunct/>
      <w:autoSpaceDE/>
      <w:autoSpaceDN/>
      <w:adjustRightInd/>
      <w:spacing w:after="160" w:line="256" w:lineRule="auto"/>
      <w:ind w:left="567"/>
      <w:textAlignment w:val="auto"/>
    </w:pPr>
    <w:rPr>
      <w:rFonts w:ascii="Arial" w:eastAsia="MS Mincho" w:hAnsi="Arial" w:cs="Arial"/>
      <w:kern w:val="2"/>
      <w:sz w:val="22"/>
      <w:szCs w:val="22"/>
      <w:lang w:val="en-US" w:eastAsia="ar-SA"/>
      <w14:ligatures w14:val="standardContextual"/>
    </w:rPr>
  </w:style>
  <w:style w:type="paragraph" w:customStyle="1" w:styleId="6a">
    <w:name w:val="標準インデント6"/>
    <w:basedOn w:val="Normal"/>
    <w:uiPriority w:val="99"/>
    <w:qFormat/>
    <w:rsid w:val="00827E75"/>
    <w:pPr>
      <w:suppressAutoHyphens/>
      <w:overflowPunct/>
      <w:autoSpaceDE/>
      <w:autoSpaceDN/>
      <w:adjustRightInd/>
      <w:spacing w:after="160" w:line="256" w:lineRule="auto"/>
      <w:ind w:left="708"/>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6b">
    <w:name w:val="記6"/>
    <w:basedOn w:val="Normal"/>
    <w:next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HTML6">
    <w:name w:val="HTML 書式付き6"/>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paragraph" w:customStyle="1" w:styleId="HT6">
    <w:name w:val="HT 6"/>
    <w:basedOn w:val="Heading6"/>
    <w:uiPriority w:val="99"/>
    <w:qFormat/>
    <w:rsid w:val="00827E75"/>
    <w:pPr>
      <w:textAlignment w:val="auto"/>
    </w:pPr>
    <w:rPr>
      <w:lang w:eastAsia="en-GB"/>
    </w:rPr>
  </w:style>
  <w:style w:type="paragraph" w:customStyle="1" w:styleId="72">
    <w:name w:val="変更箇所7"/>
    <w:uiPriority w:val="99"/>
    <w:semiHidden/>
    <w:qFormat/>
    <w:rsid w:val="00827E75"/>
    <w:pPr>
      <w:autoSpaceDN w:val="0"/>
    </w:pPr>
    <w:rPr>
      <w:rFonts w:ascii="Times New Roman" w:eastAsia="MS Mincho" w:hAnsi="Times New Roman"/>
      <w:lang w:val="en-GB" w:eastAsia="en-US"/>
    </w:rPr>
  </w:style>
  <w:style w:type="paragraph" w:customStyle="1" w:styleId="95">
    <w:name w:val="吹き出し9"/>
    <w:basedOn w:val="Normal"/>
    <w:uiPriority w:val="99"/>
    <w:qFormat/>
    <w:rsid w:val="00827E75"/>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73">
    <w:name w:val="図表番号7"/>
    <w:basedOn w:val="Normal"/>
    <w:uiPriority w:val="99"/>
    <w:qFormat/>
    <w:rsid w:val="00827E75"/>
    <w:pPr>
      <w:suppressLineNumbers/>
      <w:suppressAutoHyphens/>
      <w:overflowPunct/>
      <w:autoSpaceDE/>
      <w:autoSpaceDN/>
      <w:adjustRightInd/>
      <w:spacing w:before="120" w:after="120" w:line="25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74">
    <w:name w:val="段落番号7"/>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G Times (WN)" w:eastAsia="MS Mincho" w:hAnsi="CG Times (WN)" w:cs="CG Times (WN)"/>
      <w:kern w:val="2"/>
      <w:lang w:val="en-US" w:eastAsia="ar-SA"/>
      <w14:ligatures w14:val="standardContextual"/>
    </w:rPr>
  </w:style>
  <w:style w:type="paragraph" w:customStyle="1" w:styleId="270">
    <w:name w:val="段落番号 27"/>
    <w:basedOn w:val="74"/>
    <w:uiPriority w:val="99"/>
    <w:qFormat/>
    <w:rsid w:val="00827E75"/>
    <w:pPr>
      <w:ind w:left="851" w:hanging="284"/>
    </w:pPr>
  </w:style>
  <w:style w:type="paragraph" w:customStyle="1" w:styleId="75">
    <w:name w:val="箇条書き7"/>
    <w:basedOn w:val="List"/>
    <w:uiPriority w:val="99"/>
    <w:qFormat/>
    <w:rsid w:val="00827E75"/>
    <w:pPr>
      <w:tabs>
        <w:tab w:val="num" w:pos="644"/>
      </w:tabs>
      <w:suppressAutoHyphens/>
      <w:overflowPunct/>
      <w:autoSpaceDE/>
      <w:autoSpaceDN/>
      <w:adjustRightInd/>
      <w:spacing w:after="160" w:line="256" w:lineRule="auto"/>
      <w:ind w:left="644" w:hanging="360"/>
      <w:textAlignment w:val="auto"/>
    </w:pPr>
    <w:rPr>
      <w:rFonts w:ascii="CG Times (WN)" w:eastAsia="MS Mincho" w:hAnsi="CG Times (WN)" w:cs="CG Times (WN)"/>
      <w:kern w:val="2"/>
      <w:lang w:val="en-US" w:eastAsia="ar-SA"/>
      <w14:ligatures w14:val="standardContextual"/>
    </w:rPr>
  </w:style>
  <w:style w:type="paragraph" w:customStyle="1" w:styleId="271">
    <w:name w:val="箇条書き 27"/>
    <w:basedOn w:val="75"/>
    <w:uiPriority w:val="99"/>
    <w:qFormat/>
    <w:rsid w:val="00827E75"/>
    <w:pPr>
      <w:tabs>
        <w:tab w:val="clear" w:pos="644"/>
        <w:tab w:val="num" w:pos="1494"/>
      </w:tabs>
      <w:ind w:left="851" w:hanging="284"/>
    </w:pPr>
  </w:style>
  <w:style w:type="paragraph" w:customStyle="1" w:styleId="370">
    <w:name w:val="箇条書き 37"/>
    <w:basedOn w:val="271"/>
    <w:uiPriority w:val="99"/>
    <w:qFormat/>
    <w:rsid w:val="00827E75"/>
    <w:pPr>
      <w:ind w:left="1135"/>
    </w:pPr>
  </w:style>
  <w:style w:type="paragraph" w:customStyle="1" w:styleId="272">
    <w:name w:val="一覧 27"/>
    <w:basedOn w:val="List"/>
    <w:uiPriority w:val="99"/>
    <w:qFormat/>
    <w:rsid w:val="00827E75"/>
    <w:pPr>
      <w:suppressAutoHyphens/>
      <w:overflowPunct/>
      <w:autoSpaceDE/>
      <w:autoSpaceDN/>
      <w:adjustRightInd/>
      <w:spacing w:after="160" w:line="256" w:lineRule="auto"/>
      <w:ind w:left="851"/>
      <w:textAlignment w:val="auto"/>
    </w:pPr>
    <w:rPr>
      <w:rFonts w:ascii="CG Times (WN)" w:eastAsia="MS Mincho" w:hAnsi="CG Times (WN)" w:cs="CG Times (WN)"/>
      <w:kern w:val="2"/>
      <w:lang w:val="en-US" w:eastAsia="ar-SA"/>
      <w14:ligatures w14:val="standardContextual"/>
    </w:rPr>
  </w:style>
  <w:style w:type="paragraph" w:customStyle="1" w:styleId="371">
    <w:name w:val="一覧 37"/>
    <w:basedOn w:val="272"/>
    <w:uiPriority w:val="99"/>
    <w:qFormat/>
    <w:rsid w:val="00827E75"/>
    <w:pPr>
      <w:ind w:left="1135"/>
    </w:pPr>
  </w:style>
  <w:style w:type="paragraph" w:customStyle="1" w:styleId="470">
    <w:name w:val="一覧 47"/>
    <w:basedOn w:val="371"/>
    <w:uiPriority w:val="99"/>
    <w:qFormat/>
    <w:rsid w:val="00827E75"/>
    <w:pPr>
      <w:ind w:left="1418"/>
    </w:pPr>
  </w:style>
  <w:style w:type="paragraph" w:customStyle="1" w:styleId="570">
    <w:name w:val="一覧 57"/>
    <w:basedOn w:val="470"/>
    <w:uiPriority w:val="99"/>
    <w:qFormat/>
    <w:rsid w:val="00827E75"/>
    <w:pPr>
      <w:ind w:left="1702"/>
    </w:pPr>
  </w:style>
  <w:style w:type="paragraph" w:customStyle="1" w:styleId="471">
    <w:name w:val="箇条書き 47"/>
    <w:basedOn w:val="370"/>
    <w:uiPriority w:val="99"/>
    <w:qFormat/>
    <w:rsid w:val="00827E75"/>
    <w:pPr>
      <w:ind w:left="1418"/>
    </w:pPr>
  </w:style>
  <w:style w:type="paragraph" w:customStyle="1" w:styleId="571">
    <w:name w:val="箇条書き 57"/>
    <w:basedOn w:val="471"/>
    <w:uiPriority w:val="99"/>
    <w:qFormat/>
    <w:rsid w:val="00827E75"/>
    <w:pPr>
      <w:ind w:left="1702"/>
    </w:pPr>
  </w:style>
  <w:style w:type="paragraph" w:customStyle="1" w:styleId="76">
    <w:name w:val="コメント文字列7"/>
    <w:basedOn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77">
    <w:name w:val="コメント内容7"/>
    <w:basedOn w:val="76"/>
    <w:next w:val="76"/>
    <w:uiPriority w:val="99"/>
    <w:qFormat/>
    <w:rsid w:val="00827E75"/>
    <w:rPr>
      <w:b/>
      <w:bCs/>
    </w:rPr>
  </w:style>
  <w:style w:type="paragraph" w:customStyle="1" w:styleId="78">
    <w:name w:val="見出しマップ7"/>
    <w:basedOn w:val="Normal"/>
    <w:uiPriority w:val="99"/>
    <w:qFormat/>
    <w:rsid w:val="00827E75"/>
    <w:pPr>
      <w:shd w:val="clear" w:color="auto" w:fill="000080"/>
      <w:suppressAutoHyphens/>
      <w:overflowPunct/>
      <w:autoSpaceDE/>
      <w:autoSpaceDN/>
      <w:adjustRightInd/>
      <w:spacing w:after="160" w:line="256" w:lineRule="auto"/>
      <w:textAlignment w:val="auto"/>
    </w:pPr>
    <w:rPr>
      <w:rFonts w:ascii="Tahoma" w:eastAsia="MS Mincho" w:hAnsi="Tahoma" w:cs="Tahoma"/>
      <w:kern w:val="2"/>
      <w:sz w:val="22"/>
      <w:szCs w:val="22"/>
      <w:lang w:val="en-US" w:eastAsia="ar-SA"/>
      <w14:ligatures w14:val="standardContextual"/>
    </w:rPr>
  </w:style>
  <w:style w:type="paragraph" w:customStyle="1" w:styleId="79">
    <w:name w:val="書式なし7"/>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827E75"/>
    <w:pPr>
      <w:suppressAutoHyphens/>
      <w:overflowPunct/>
      <w:autoSpaceDE/>
      <w:autoSpaceDN/>
      <w:adjustRightInd/>
      <w:spacing w:before="100" w:after="100" w:line="256" w:lineRule="auto"/>
      <w:textAlignment w:val="auto"/>
    </w:pPr>
    <w:rPr>
      <w:rFonts w:asciiTheme="minorHAnsi" w:eastAsia="Arial Unicode MS" w:hAnsiTheme="minorHAnsi" w:cs="CG Times (WN)"/>
      <w:kern w:val="2"/>
      <w:sz w:val="24"/>
      <w:szCs w:val="24"/>
      <w:lang w:val="en-US"/>
      <w14:ligatures w14:val="standardContextual"/>
    </w:rPr>
  </w:style>
  <w:style w:type="paragraph" w:customStyle="1" w:styleId="273">
    <w:name w:val="本文インデント 27"/>
    <w:basedOn w:val="Normal"/>
    <w:uiPriority w:val="99"/>
    <w:qFormat/>
    <w:rsid w:val="00827E75"/>
    <w:pPr>
      <w:suppressAutoHyphens/>
      <w:overflowPunct/>
      <w:autoSpaceDE/>
      <w:autoSpaceDN/>
      <w:adjustRightInd/>
      <w:spacing w:after="160" w:line="256" w:lineRule="auto"/>
      <w:ind w:left="567"/>
      <w:textAlignment w:val="auto"/>
    </w:pPr>
    <w:rPr>
      <w:rFonts w:ascii="Arial" w:eastAsia="MS Mincho" w:hAnsi="Arial" w:cs="Arial"/>
      <w:kern w:val="2"/>
      <w:sz w:val="22"/>
      <w:szCs w:val="22"/>
      <w:lang w:val="en-US" w:eastAsia="ar-SA"/>
      <w14:ligatures w14:val="standardContextual"/>
    </w:rPr>
  </w:style>
  <w:style w:type="paragraph" w:customStyle="1" w:styleId="7a">
    <w:name w:val="標準インデント7"/>
    <w:basedOn w:val="Normal"/>
    <w:uiPriority w:val="99"/>
    <w:qFormat/>
    <w:rsid w:val="00827E75"/>
    <w:pPr>
      <w:suppressAutoHyphens/>
      <w:overflowPunct/>
      <w:autoSpaceDE/>
      <w:autoSpaceDN/>
      <w:adjustRightInd/>
      <w:spacing w:after="160" w:line="256" w:lineRule="auto"/>
      <w:ind w:left="708"/>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7b">
    <w:name w:val="記7"/>
    <w:basedOn w:val="Normal"/>
    <w:next w:val="Normal"/>
    <w:uiPriority w:val="99"/>
    <w:qFormat/>
    <w:rsid w:val="00827E75"/>
    <w:pPr>
      <w:suppressAutoHyphens/>
      <w:overflowPunct/>
      <w:autoSpaceDE/>
      <w:autoSpaceDN/>
      <w:adjustRightInd/>
      <w:spacing w:after="16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HTML7">
    <w:name w:val="HTML 書式付き7"/>
    <w:basedOn w:val="Normal"/>
    <w:uiPriority w:val="99"/>
    <w:qFormat/>
    <w:rsid w:val="00827E75"/>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paragraph" w:customStyle="1" w:styleId="274">
    <w:name w:val="本文 27"/>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372">
    <w:name w:val="本文 37"/>
    <w:basedOn w:val="Normal"/>
    <w:uiPriority w:val="99"/>
    <w:qFormat/>
    <w:rsid w:val="00827E75"/>
    <w:pPr>
      <w:suppressAutoHyphens/>
      <w:overflowPunct/>
      <w:autoSpaceDE/>
      <w:autoSpaceDN/>
      <w:adjustRightInd/>
      <w:spacing w:after="120" w:line="256" w:lineRule="auto"/>
      <w:textAlignment w:val="auto"/>
    </w:pPr>
    <w:rPr>
      <w:rFonts w:asciiTheme="minorHAnsi" w:eastAsia="MS Mincho" w:hAnsiTheme="minorHAnsi" w:cs="CG Times (WN)"/>
      <w:kern w:val="2"/>
      <w:sz w:val="22"/>
      <w:szCs w:val="22"/>
      <w:lang w:val="en-US" w:eastAsia="ar-SA"/>
      <w14:ligatures w14:val="standardContextual"/>
    </w:rPr>
  </w:style>
  <w:style w:type="paragraph" w:customStyle="1" w:styleId="Figuretitle0">
    <w:name w:val="Figure_title"/>
    <w:basedOn w:val="Normal"/>
    <w:next w:val="Normal"/>
    <w:uiPriority w:val="99"/>
    <w:qFormat/>
    <w:rsid w:val="00827E75"/>
    <w:pPr>
      <w:tabs>
        <w:tab w:val="left" w:pos="1134"/>
        <w:tab w:val="left" w:pos="1871"/>
        <w:tab w:val="left" w:pos="2268"/>
      </w:tabs>
      <w:overflowPunct/>
      <w:autoSpaceDE/>
      <w:autoSpaceDN/>
      <w:adjustRightInd/>
      <w:spacing w:after="480" w:line="256" w:lineRule="auto"/>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uiPriority w:val="99"/>
    <w:qFormat/>
    <w:rsid w:val="00827E75"/>
    <w:pPr>
      <w:tabs>
        <w:tab w:val="left" w:pos="1134"/>
        <w:tab w:val="left" w:pos="1871"/>
        <w:tab w:val="left" w:pos="2268"/>
      </w:tabs>
      <w:overflowPunct/>
      <w:autoSpaceDE/>
      <w:autoSpaceDN/>
      <w:adjustRightInd/>
      <w:spacing w:before="480" w:after="120" w:line="256" w:lineRule="auto"/>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uiPriority w:val="99"/>
    <w:qFormat/>
    <w:rsid w:val="00827E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uiPriority w:val="99"/>
    <w:qFormat/>
    <w:rsid w:val="00827E75"/>
    <w:pPr>
      <w:tabs>
        <w:tab w:val="left" w:pos="1134"/>
        <w:tab w:val="left" w:pos="1871"/>
        <w:tab w:val="left" w:pos="2268"/>
      </w:tabs>
      <w:overflowPunct/>
      <w:autoSpaceDE/>
      <w:autoSpaceDN/>
      <w:adjustRightInd/>
      <w:spacing w:before="120" w:after="160" w:line="256" w:lineRule="auto"/>
      <w:textAlignment w:val="auto"/>
    </w:pPr>
    <w:rPr>
      <w:rFonts w:asciiTheme="minorHAnsi" w:eastAsia="Malgun Gothic" w:hAnsiTheme="minorHAnsi" w:cstheme="minorBidi"/>
      <w:kern w:val="2"/>
      <w:sz w:val="22"/>
      <w:szCs w:val="22"/>
      <w:lang w:val="en-US"/>
      <w14:ligatures w14:val="standardContextual"/>
    </w:rPr>
  </w:style>
  <w:style w:type="character" w:customStyle="1" w:styleId="TableNo">
    <w:name w:val="Table_No Знак"/>
    <w:link w:val="TableNo0"/>
    <w:qFormat/>
    <w:locked/>
    <w:rsid w:val="00827E75"/>
    <w:rPr>
      <w:rFonts w:ascii="Malgun Gothic" w:eastAsia="Malgun Gothic" w:hAnsi="Malgun Gothic"/>
      <w:caps/>
      <w:kern w:val="2"/>
      <w:lang w:val="en-US"/>
      <w14:ligatures w14:val="standardContextual"/>
    </w:rPr>
  </w:style>
  <w:style w:type="paragraph" w:customStyle="1" w:styleId="TableNo0">
    <w:name w:val="Table_No"/>
    <w:basedOn w:val="Normal"/>
    <w:next w:val="Normal"/>
    <w:link w:val="TableNo"/>
    <w:qFormat/>
    <w:rsid w:val="00827E75"/>
    <w:pPr>
      <w:tabs>
        <w:tab w:val="left" w:pos="1134"/>
        <w:tab w:val="left" w:pos="1871"/>
        <w:tab w:val="left" w:pos="2268"/>
      </w:tabs>
      <w:overflowPunct/>
      <w:autoSpaceDE/>
      <w:autoSpaceDN/>
      <w:adjustRightInd/>
      <w:spacing w:before="560" w:after="120" w:line="256" w:lineRule="auto"/>
      <w:textAlignment w:val="auto"/>
    </w:pPr>
    <w:rPr>
      <w:rFonts w:ascii="Malgun Gothic" w:eastAsia="Malgun Gothic" w:hAnsi="Malgun Gothic"/>
      <w:caps/>
      <w:kern w:val="2"/>
      <w:lang w:val="en-US" w:eastAsia="fr-FR"/>
      <w14:ligatures w14:val="standardContextual"/>
    </w:rPr>
  </w:style>
  <w:style w:type="paragraph" w:customStyle="1" w:styleId="Tabletitle0">
    <w:name w:val="Table_title"/>
    <w:basedOn w:val="Normal"/>
    <w:next w:val="Tabletext1"/>
    <w:uiPriority w:val="99"/>
    <w:qFormat/>
    <w:rsid w:val="00827E75"/>
    <w:pPr>
      <w:tabs>
        <w:tab w:val="left" w:pos="1134"/>
        <w:tab w:val="left" w:pos="1871"/>
        <w:tab w:val="left" w:pos="2268"/>
      </w:tabs>
      <w:overflowPunct/>
      <w:autoSpaceDE/>
      <w:autoSpaceDN/>
      <w:adjustRightInd/>
      <w:spacing w:after="120" w:line="256" w:lineRule="auto"/>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827E75"/>
    <w:pPr>
      <w:numPr>
        <w:numId w:val="26"/>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uiPriority w:val="99"/>
    <w:qFormat/>
    <w:rsid w:val="00827E75"/>
    <w:pPr>
      <w:suppressAutoHyphens/>
      <w:overflowPunct/>
      <w:autoSpaceDE/>
      <w:autoSpaceDN/>
      <w:adjustRightInd/>
      <w:spacing w:after="16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uiPriority w:val="99"/>
    <w:qFormat/>
    <w:rsid w:val="00827E7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827E75"/>
    <w:pPr>
      <w:widowControl w:val="0"/>
      <w:tabs>
        <w:tab w:val="left" w:pos="1701"/>
        <w:tab w:val="right" w:pos="9072"/>
        <w:tab w:val="right" w:pos="10206"/>
      </w:tabs>
      <w:overflowPunct/>
      <w:autoSpaceDE/>
      <w:autoSpaceDN/>
      <w:adjustRightInd/>
      <w:spacing w:after="16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TN">
    <w:name w:val="TN"/>
    <w:basedOn w:val="Normal"/>
    <w:uiPriority w:val="99"/>
    <w:qFormat/>
    <w:rsid w:val="00827E75"/>
    <w:pPr>
      <w:overflowPunct/>
      <w:autoSpaceDE/>
      <w:autoSpaceDN/>
      <w:adjustRightInd/>
      <w:spacing w:after="160" w:line="256" w:lineRule="auto"/>
      <w:ind w:left="851" w:hanging="851"/>
      <w:textAlignment w:val="auto"/>
    </w:pPr>
    <w:rPr>
      <w:rFonts w:ascii="Arial" w:eastAsia="Malgun Gothic" w:hAnsi="Arial" w:cstheme="minorBidi"/>
      <w:kern w:val="2"/>
      <w:sz w:val="18"/>
      <w:szCs w:val="22"/>
      <w:lang w:val="en-US"/>
      <w14:ligatures w14:val="standardContextual"/>
    </w:rPr>
  </w:style>
  <w:style w:type="paragraph" w:customStyle="1" w:styleId="Style88">
    <w:name w:val="_Style 88"/>
    <w:uiPriority w:val="99"/>
    <w:semiHidden/>
    <w:qFormat/>
    <w:rsid w:val="00827E7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27E75"/>
    <w:pPr>
      <w:spacing w:after="160" w:line="256" w:lineRule="auto"/>
    </w:pPr>
    <w:rPr>
      <w:rFonts w:ascii="Times New Roman" w:eastAsia="MS Mincho" w:hAnsi="Times New Roman"/>
      <w:lang w:val="en-GB" w:eastAsia="en-US"/>
    </w:rPr>
  </w:style>
  <w:style w:type="paragraph" w:customStyle="1" w:styleId="122">
    <w:name w:val="修订12"/>
    <w:uiPriority w:val="99"/>
    <w:semiHidden/>
    <w:qFormat/>
    <w:rsid w:val="00827E75"/>
    <w:rPr>
      <w:rFonts w:ascii="Times New Roman" w:eastAsia="Batang" w:hAnsi="Times New Roman"/>
      <w:lang w:val="en-GB" w:eastAsia="en-US"/>
    </w:rPr>
  </w:style>
  <w:style w:type="paragraph" w:customStyle="1" w:styleId="7c">
    <w:name w:val="目录 7"/>
    <w:basedOn w:val="Normal"/>
    <w:next w:val="Normal"/>
    <w:uiPriority w:val="39"/>
    <w:qFormat/>
    <w:rsid w:val="00827E75"/>
    <w:pPr>
      <w:widowControl w:val="0"/>
      <w:tabs>
        <w:tab w:val="right" w:leader="dot" w:pos="9639"/>
      </w:tabs>
      <w:overflowPunct/>
      <w:autoSpaceDE/>
      <w:autoSpaceDN/>
      <w:adjustRightInd/>
      <w:spacing w:after="16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827E75"/>
    <w:pPr>
      <w:autoSpaceDN w:val="0"/>
      <w:spacing w:after="160" w:line="252" w:lineRule="auto"/>
    </w:pPr>
    <w:rPr>
      <w:lang w:val="en-GB" w:eastAsia="en-US"/>
    </w:rPr>
  </w:style>
  <w:style w:type="paragraph" w:customStyle="1" w:styleId="Style91">
    <w:name w:val="_Style 91"/>
    <w:uiPriority w:val="99"/>
    <w:semiHidden/>
    <w:qFormat/>
    <w:rsid w:val="00827E75"/>
    <w:pPr>
      <w:autoSpaceDN w:val="0"/>
      <w:spacing w:after="160" w:line="254" w:lineRule="auto"/>
    </w:pPr>
    <w:rPr>
      <w:lang w:val="en-GB" w:eastAsia="en-US"/>
    </w:rPr>
  </w:style>
  <w:style w:type="paragraph" w:customStyle="1" w:styleId="710">
    <w:name w:val="目录 71"/>
    <w:basedOn w:val="Normal"/>
    <w:next w:val="Normal"/>
    <w:uiPriority w:val="39"/>
    <w:qFormat/>
    <w:rsid w:val="00827E75"/>
    <w:pPr>
      <w:widowControl w:val="0"/>
      <w:tabs>
        <w:tab w:val="right" w:leader="dot" w:pos="9639"/>
      </w:tabs>
      <w:overflowPunct/>
      <w:autoSpaceDE/>
      <w:autoSpaceDN/>
      <w:adjustRightInd/>
      <w:spacing w:after="160" w:line="256" w:lineRule="auto"/>
      <w:ind w:left="2268" w:right="425" w:hanging="2268"/>
      <w:textAlignment w:val="auto"/>
    </w:pPr>
    <w:rPr>
      <w:rFonts w:asciiTheme="minorHAnsi" w:eastAsia="Malgun Gothic" w:hAnsiTheme="minorHAnsi" w:cstheme="minorBidi"/>
      <w:kern w:val="2"/>
      <w:sz w:val="22"/>
      <w:szCs w:val="22"/>
      <w:lang w:val="en-US"/>
      <w14:ligatures w14:val="standardContextual"/>
    </w:rPr>
  </w:style>
  <w:style w:type="paragraph" w:customStyle="1" w:styleId="711">
    <w:name w:val="目录 711"/>
    <w:basedOn w:val="Normal"/>
    <w:next w:val="Normal"/>
    <w:uiPriority w:val="39"/>
    <w:qFormat/>
    <w:rsid w:val="00827E75"/>
    <w:pPr>
      <w:widowControl w:val="0"/>
      <w:tabs>
        <w:tab w:val="right" w:leader="dot" w:pos="9639"/>
      </w:tabs>
      <w:overflowPunct/>
      <w:autoSpaceDE/>
      <w:autoSpaceDN/>
      <w:adjustRightInd/>
      <w:spacing w:after="160" w:line="256" w:lineRule="auto"/>
      <w:ind w:left="2268" w:right="425" w:hanging="2268"/>
      <w:textAlignment w:val="auto"/>
    </w:pPr>
    <w:rPr>
      <w:rFonts w:asciiTheme="minorHAnsi" w:eastAsia="Malgun Gothic" w:hAnsiTheme="minorHAnsi" w:cstheme="minorBidi"/>
      <w:kern w:val="2"/>
      <w:sz w:val="22"/>
      <w:szCs w:val="22"/>
      <w:lang w:val="en-US"/>
      <w14:ligatures w14:val="standardContextual"/>
    </w:rPr>
  </w:style>
  <w:style w:type="paragraph" w:customStyle="1" w:styleId="1110">
    <w:name w:val="修订111"/>
    <w:uiPriority w:val="99"/>
    <w:semiHidden/>
    <w:qFormat/>
    <w:rsid w:val="00827E75"/>
    <w:rPr>
      <w:rFonts w:ascii="Times New Roman" w:eastAsia="Batang" w:hAnsi="Times New Roman"/>
      <w:lang w:val="en-GB" w:eastAsia="en-US"/>
    </w:rPr>
  </w:style>
  <w:style w:type="paragraph" w:customStyle="1" w:styleId="TOCHeading1">
    <w:name w:val="TOC Heading1"/>
    <w:basedOn w:val="Heading1"/>
    <w:next w:val="Normal"/>
    <w:uiPriority w:val="39"/>
    <w:qFormat/>
    <w:rsid w:val="00827E75"/>
    <w:pPr>
      <w:pBdr>
        <w:top w:val="none" w:sz="0" w:space="0" w:color="auto"/>
      </w:pBdr>
      <w:spacing w:before="480" w:after="0" w:line="276" w:lineRule="auto"/>
      <w:ind w:left="0" w:firstLine="0"/>
      <w:textAlignment w:val="auto"/>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827E75"/>
    <w:pPr>
      <w:spacing w:after="160" w:line="256" w:lineRule="auto"/>
    </w:pPr>
    <w:rPr>
      <w:rFonts w:ascii="Times New Roman" w:eastAsia="MS Mincho" w:hAnsi="Times New Roman"/>
      <w:lang w:val="en-GB" w:eastAsia="en-US"/>
    </w:rPr>
  </w:style>
  <w:style w:type="paragraph" w:customStyle="1" w:styleId="arial2">
    <w:name w:val="arial"/>
    <w:basedOn w:val="TAL"/>
    <w:uiPriority w:val="99"/>
    <w:qFormat/>
    <w:rsid w:val="00827E75"/>
    <w:pPr>
      <w:overflowPunct/>
      <w:autoSpaceDE/>
      <w:autoSpaceDN/>
      <w:adjustRightInd/>
      <w:spacing w:line="256" w:lineRule="auto"/>
      <w:textAlignment w:val="auto"/>
    </w:pPr>
    <w:rPr>
      <w:rFonts w:eastAsiaTheme="minorEastAsia" w:cs="Arial"/>
      <w:kern w:val="2"/>
      <w:lang w:val="en-US" w:eastAsia="fr-FR"/>
      <w14:ligatures w14:val="standardContextual"/>
    </w:rPr>
  </w:style>
  <w:style w:type="character" w:customStyle="1" w:styleId="Char5">
    <w:name w:val="参考资料列表 Char"/>
    <w:link w:val="af7"/>
    <w:qFormat/>
    <w:locked/>
    <w:rsid w:val="00827E75"/>
    <w:rPr>
      <w:rFonts w:ascii="SimSun" w:eastAsia="SimSun" w:hAnsi="SimSun"/>
      <w:kern w:val="2"/>
      <w:sz w:val="21"/>
      <w:lang w:val="en-US" w:eastAsia="zh-CN"/>
      <w14:ligatures w14:val="standardContextual"/>
    </w:rPr>
  </w:style>
  <w:style w:type="paragraph" w:customStyle="1" w:styleId="af7">
    <w:name w:val="参考资料列表"/>
    <w:basedOn w:val="List"/>
    <w:link w:val="Char5"/>
    <w:qFormat/>
    <w:rsid w:val="00827E75"/>
    <w:pPr>
      <w:overflowPunct/>
      <w:autoSpaceDE/>
      <w:autoSpaceDN/>
      <w:adjustRightInd/>
      <w:spacing w:before="80" w:after="80" w:line="256" w:lineRule="auto"/>
      <w:ind w:left="680" w:hanging="567"/>
      <w:jc w:val="both"/>
      <w:textAlignment w:val="auto"/>
    </w:pPr>
    <w:rPr>
      <w:rFonts w:ascii="SimSun" w:eastAsia="SimSun" w:hAnsi="SimSun"/>
      <w:kern w:val="2"/>
      <w:sz w:val="21"/>
      <w:lang w:val="en-US" w:eastAsia="zh-CN"/>
      <w14:ligatures w14:val="standardContextual"/>
    </w:rPr>
  </w:style>
  <w:style w:type="paragraph" w:customStyle="1" w:styleId="Revisin">
    <w:name w:val="Revisión"/>
    <w:uiPriority w:val="99"/>
    <w:semiHidden/>
    <w:qFormat/>
    <w:rsid w:val="00827E75"/>
    <w:pPr>
      <w:spacing w:before="180" w:after="180"/>
      <w:ind w:left="1134" w:hanging="1134"/>
      <w:jc w:val="both"/>
    </w:pPr>
    <w:rPr>
      <w:rFonts w:ascii="Times New Roman" w:eastAsia="SimSun" w:hAnsi="Times New Roman"/>
      <w:lang w:val="en-GB" w:eastAsia="en-US"/>
    </w:rPr>
  </w:style>
  <w:style w:type="paragraph" w:customStyle="1" w:styleId="af8">
    <w:name w:val="文稿标题"/>
    <w:basedOn w:val="Normal"/>
    <w:uiPriority w:val="99"/>
    <w:qFormat/>
    <w:rsid w:val="00827E75"/>
    <w:pPr>
      <w:overflowPunct/>
      <w:autoSpaceDE/>
      <w:autoSpaceDN/>
      <w:adjustRightInd/>
      <w:spacing w:before="80" w:after="80" w:line="256" w:lineRule="auto"/>
      <w:ind w:left="1979" w:hanging="1979"/>
      <w:jc w:val="both"/>
      <w:textAlignment w:val="auto"/>
    </w:pPr>
    <w:rPr>
      <w:rFonts w:asciiTheme="minorHAnsi" w:eastAsia="SimSun" w:hAnsiTheme="minorHAnsi" w:cs="SimSun"/>
      <w:b/>
      <w:kern w:val="2"/>
      <w:sz w:val="24"/>
      <w:szCs w:val="22"/>
      <w:lang w:val="en-US" w:eastAsia="zh-CN"/>
      <w14:ligatures w14:val="standardContextual"/>
    </w:rPr>
  </w:style>
  <w:style w:type="paragraph" w:customStyle="1" w:styleId="af9">
    <w:name w:val="标题线"/>
    <w:basedOn w:val="Normal"/>
    <w:uiPriority w:val="99"/>
    <w:qFormat/>
    <w:rsid w:val="00827E75"/>
    <w:pPr>
      <w:pBdr>
        <w:bottom w:val="single" w:sz="12" w:space="1" w:color="auto"/>
      </w:pBdr>
      <w:overflowPunct/>
      <w:autoSpaceDE/>
      <w:autoSpaceDN/>
      <w:adjustRightInd/>
      <w:spacing w:before="80" w:after="80" w:line="256" w:lineRule="auto"/>
      <w:jc w:val="both"/>
      <w:textAlignment w:val="auto"/>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827E75"/>
    <w:rPr>
      <w:rFonts w:ascii="Arial" w:eastAsia="MS Mincho" w:hAnsi="Arial" w:cs="Arial"/>
      <w:kern w:val="2"/>
      <w:szCs w:val="24"/>
      <w:lang w:val="en-US"/>
      <w14:ligatures w14:val="standardContextual"/>
    </w:rPr>
  </w:style>
  <w:style w:type="paragraph" w:customStyle="1" w:styleId="Doc-text2">
    <w:name w:val="Doc-text2"/>
    <w:basedOn w:val="Normal"/>
    <w:link w:val="Doc-text2Char"/>
    <w:qFormat/>
    <w:rsid w:val="00827E75"/>
    <w:pPr>
      <w:tabs>
        <w:tab w:val="left" w:pos="1622"/>
      </w:tabs>
      <w:overflowPunct/>
      <w:autoSpaceDE/>
      <w:autoSpaceDN/>
      <w:adjustRightInd/>
      <w:spacing w:after="160" w:line="256" w:lineRule="auto"/>
      <w:ind w:left="1622" w:hanging="363"/>
      <w:textAlignment w:val="auto"/>
    </w:pPr>
    <w:rPr>
      <w:rFonts w:ascii="Arial" w:eastAsia="MS Mincho" w:hAnsi="Arial" w:cs="Arial"/>
      <w:kern w:val="2"/>
      <w:szCs w:val="24"/>
      <w:lang w:val="en-US" w:eastAsia="fr-FR"/>
      <w14:ligatures w14:val="standardContextual"/>
    </w:rPr>
  </w:style>
  <w:style w:type="character" w:customStyle="1" w:styleId="Doc-titleJKChar">
    <w:name w:val="Doc-title_JK Char"/>
    <w:link w:val="Doc-titleJK"/>
    <w:qFormat/>
    <w:locked/>
    <w:rsid w:val="00827E75"/>
    <w:rPr>
      <w:rFonts w:ascii="MS Mincho" w:eastAsia="MS Mincho" w:hAnsi="MS Mincho"/>
      <w:color w:val="0000FF"/>
      <w:kern w:val="2"/>
      <w:szCs w:val="24"/>
      <w:lang w:val="en-US"/>
      <w14:ligatures w14:val="standardContextual"/>
    </w:rPr>
  </w:style>
  <w:style w:type="paragraph" w:customStyle="1" w:styleId="Doc-text2JK">
    <w:name w:val="Doc-text2_JK"/>
    <w:basedOn w:val="Normal"/>
    <w:link w:val="Doc-text2JKChar"/>
    <w:uiPriority w:val="99"/>
    <w:qFormat/>
    <w:rsid w:val="00827E75"/>
    <w:pPr>
      <w:tabs>
        <w:tab w:val="left" w:pos="1622"/>
      </w:tabs>
      <w:overflowPunct/>
      <w:autoSpaceDE/>
      <w:autoSpaceDN/>
      <w:adjustRightInd/>
      <w:spacing w:after="160" w:line="256" w:lineRule="auto"/>
      <w:ind w:left="1622" w:hanging="363"/>
      <w:textAlignment w:val="auto"/>
    </w:pPr>
    <w:rPr>
      <w:rFonts w:asciiTheme="minorHAnsi" w:eastAsia="MS Mincho" w:hAnsiTheme="minorHAns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827E75"/>
    <w:pPr>
      <w:overflowPunct/>
      <w:autoSpaceDE/>
      <w:autoSpaceDN/>
      <w:adjustRightInd/>
      <w:spacing w:after="160" w:line="256" w:lineRule="auto"/>
      <w:ind w:left="1260" w:hanging="1260"/>
      <w:textAlignment w:val="auto"/>
    </w:pPr>
    <w:rPr>
      <w:rFonts w:ascii="MS Mincho" w:eastAsia="MS Mincho" w:hAnsi="MS Mincho"/>
      <w:color w:val="0000FF"/>
      <w:kern w:val="2"/>
      <w:szCs w:val="24"/>
      <w:lang w:val="en-US" w:eastAsia="fr-FR"/>
      <w14:ligatures w14:val="standardContextual"/>
    </w:rPr>
  </w:style>
  <w:style w:type="character" w:customStyle="1" w:styleId="Doc-text2JKChar">
    <w:name w:val="Doc-text2_JK Char"/>
    <w:link w:val="Doc-text2JK"/>
    <w:uiPriority w:val="99"/>
    <w:qFormat/>
    <w:locked/>
    <w:rsid w:val="00827E75"/>
    <w:rPr>
      <w:rFonts w:asciiTheme="minorHAnsi" w:eastAsia="MS Mincho" w:hAnsiTheme="minorHAnsi" w:cstheme="minorBidi"/>
      <w:kern w:val="2"/>
      <w:sz w:val="22"/>
      <w:szCs w:val="24"/>
      <w:lang w:val="en-US" w:eastAsia="en-US"/>
      <w14:ligatures w14:val="standardContextual"/>
    </w:rPr>
  </w:style>
  <w:style w:type="paragraph" w:customStyle="1" w:styleId="1">
    <w:name w:val="样式 标题 1 + 小三"/>
    <w:basedOn w:val="Heading1"/>
    <w:uiPriority w:val="99"/>
    <w:qFormat/>
    <w:rsid w:val="00827E75"/>
    <w:pPr>
      <w:numPr>
        <w:numId w:val="28"/>
      </w:numPr>
      <w:pBdr>
        <w:top w:val="none" w:sz="0" w:space="0" w:color="auto"/>
      </w:pBdr>
      <w:tabs>
        <w:tab w:val="left" w:pos="600"/>
      </w:tabs>
      <w:spacing w:before="120" w:after="120"/>
      <w:jc w:val="both"/>
      <w:textAlignment w:val="auto"/>
    </w:pPr>
    <w:rPr>
      <w:rFonts w:eastAsia="SimSun"/>
      <w:sz w:val="30"/>
      <w:szCs w:val="30"/>
    </w:rPr>
  </w:style>
  <w:style w:type="paragraph" w:customStyle="1" w:styleId="Normal0">
    <w:name w:val="Normal0"/>
    <w:uiPriority w:val="99"/>
    <w:qFormat/>
    <w:rsid w:val="00827E7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27E75"/>
    <w:pPr>
      <w:spacing w:before="120" w:after="120"/>
    </w:pPr>
    <w:rPr>
      <w:rFonts w:ascii="Book Antiqua" w:hAnsi="Book Antiqua"/>
      <w:b/>
    </w:rPr>
  </w:style>
  <w:style w:type="paragraph" w:customStyle="1" w:styleId="abstract">
    <w:name w:val="abstract"/>
    <w:basedOn w:val="Normal"/>
    <w:next w:val="Normal"/>
    <w:uiPriority w:val="99"/>
    <w:qFormat/>
    <w:rsid w:val="00827E75"/>
    <w:pPr>
      <w:overflowPunct/>
      <w:autoSpaceDE/>
      <w:autoSpaceDN/>
      <w:adjustRightInd/>
      <w:spacing w:before="120" w:after="120" w:line="256" w:lineRule="auto"/>
      <w:ind w:left="1440" w:right="1440"/>
      <w:jc w:val="both"/>
      <w:textAlignment w:val="auto"/>
    </w:pPr>
    <w:rPr>
      <w:rFonts w:ascii="Book Antiqua" w:eastAsiaTheme="minorEastAsia" w:hAnsi="Book Antiqua" w:cstheme="minorBidi"/>
      <w:i/>
      <w:kern w:val="2"/>
      <w:sz w:val="22"/>
      <w:szCs w:val="22"/>
      <w:lang w:val="en-US"/>
      <w14:ligatures w14:val="standardContextual"/>
    </w:rPr>
  </w:style>
  <w:style w:type="paragraph" w:customStyle="1" w:styleId="OutBox1">
    <w:name w:val="Out Box 1"/>
    <w:basedOn w:val="Normal"/>
    <w:uiPriority w:val="99"/>
    <w:qFormat/>
    <w:rsid w:val="00827E75"/>
    <w:pPr>
      <w:overflowPunct/>
      <w:autoSpaceDE/>
      <w:autoSpaceDN/>
      <w:adjustRightInd/>
      <w:spacing w:before="120" w:after="160" w:line="256" w:lineRule="auto"/>
      <w:ind w:left="1170" w:right="86" w:hanging="450"/>
      <w:textAlignment w:val="auto"/>
    </w:pPr>
    <w:rPr>
      <w:rFonts w:ascii="Times" w:eastAsia="SimSun" w:hAnsi="Times" w:cstheme="minorBidi"/>
      <w:kern w:val="2"/>
      <w:sz w:val="22"/>
      <w:szCs w:val="22"/>
      <w:lang w:val="en-US" w:eastAsia="zh-CN"/>
      <w14:ligatures w14:val="standardContextual"/>
    </w:rPr>
  </w:style>
  <w:style w:type="paragraph" w:customStyle="1" w:styleId="TableText2">
    <w:name w:val="Table Text"/>
    <w:basedOn w:val="Normal"/>
    <w:uiPriority w:val="99"/>
    <w:qFormat/>
    <w:rsid w:val="00827E75"/>
    <w:pPr>
      <w:overflowPunct/>
      <w:autoSpaceDE/>
      <w:autoSpaceDN/>
      <w:adjustRightInd/>
      <w:spacing w:after="160" w:line="256" w:lineRule="auto"/>
      <w:textAlignment w:val="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827E75"/>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27E75"/>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27E75"/>
  </w:style>
  <w:style w:type="paragraph" w:customStyle="1" w:styleId="2ChapterXXStatementh22Header2l2Level2Headhea">
    <w:name w:val="样式 标题 2Chapter X.X. Statementh22Header 2l2Level 2 Headhea..."/>
    <w:basedOn w:val="Heading2"/>
    <w:uiPriority w:val="99"/>
    <w:qFormat/>
    <w:rsid w:val="00827E75"/>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827E75"/>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a">
    <w:name w:val="图片说明"/>
    <w:basedOn w:val="Normal"/>
    <w:next w:val="Normal"/>
    <w:uiPriority w:val="99"/>
    <w:qFormat/>
    <w:rsid w:val="00827E75"/>
    <w:pPr>
      <w:tabs>
        <w:tab w:val="left" w:pos="1575"/>
      </w:tabs>
      <w:overflowPunct/>
      <w:autoSpaceDE/>
      <w:autoSpaceDN/>
      <w:adjustRightInd/>
      <w:spacing w:beforeLines="10" w:afterLines="10" w:after="0" w:line="256" w:lineRule="auto"/>
      <w:ind w:left="578" w:hanging="578"/>
      <w:textAlignment w:val="auto"/>
      <w:outlineLvl w:val="0"/>
    </w:pPr>
    <w:rPr>
      <w:rFonts w:asciiTheme="minorHAnsi" w:eastAsia="SimSun" w:hAnsiTheme="minorHAnsi" w:cstheme="minorBidi"/>
      <w:kern w:val="2"/>
      <w:sz w:val="21"/>
      <w:szCs w:val="24"/>
      <w:lang w:val="en-US" w:eastAsia="zh-CN"/>
      <w14:ligatures w14:val="standardContextual"/>
    </w:rPr>
  </w:style>
  <w:style w:type="character" w:customStyle="1" w:styleId="TJChar">
    <w:name w:val="TJ Char"/>
    <w:link w:val="TJ"/>
    <w:qFormat/>
    <w:locked/>
    <w:rsid w:val="00827E75"/>
    <w:rPr>
      <w:rFonts w:ascii="SimSun" w:eastAsia="SimSun" w:hAnsi="SimSun"/>
      <w:b/>
      <w:kern w:val="2"/>
      <w:sz w:val="24"/>
      <w:u w:val="single"/>
      <w:lang w:val="en-US"/>
      <w14:ligatures w14:val="standardContextual"/>
    </w:rPr>
  </w:style>
  <w:style w:type="paragraph" w:customStyle="1" w:styleId="TJ">
    <w:name w:val="TJ"/>
    <w:basedOn w:val="Normal"/>
    <w:link w:val="TJChar"/>
    <w:qFormat/>
    <w:rsid w:val="00827E75"/>
    <w:pPr>
      <w:overflowPunct/>
      <w:autoSpaceDE/>
      <w:autoSpaceDN/>
      <w:adjustRightInd/>
      <w:spacing w:after="160" w:line="256" w:lineRule="auto"/>
      <w:textAlignment w:val="auto"/>
    </w:pPr>
    <w:rPr>
      <w:rFonts w:ascii="SimSun" w:eastAsia="SimSun" w:hAnsi="SimSun"/>
      <w:b/>
      <w:kern w:val="2"/>
      <w:sz w:val="24"/>
      <w:u w:val="single"/>
      <w:lang w:val="en-US" w:eastAsia="fr-FR"/>
      <w14:ligatures w14:val="standardContextual"/>
    </w:rPr>
  </w:style>
  <w:style w:type="paragraph" w:customStyle="1" w:styleId="CharCharCharCharCharCharCharCharCharCharCharCharCharCharChar">
    <w:name w:val="表头 Char Char Char Char Char Char Char Char Char Char Char Char Char Char Char"/>
    <w:basedOn w:val="DocumentMap"/>
    <w:uiPriority w:val="99"/>
    <w:qFormat/>
    <w:rsid w:val="00827E75"/>
    <w:pPr>
      <w:widowControl w:val="0"/>
      <w:overflowPunct/>
      <w:autoSpaceDE/>
      <w:autoSpaceDN/>
      <w:adjustRightInd/>
      <w:spacing w:after="160" w:line="436" w:lineRule="exact"/>
      <w:ind w:left="357"/>
      <w:textAlignment w:val="auto"/>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827E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827E75"/>
    <w:pPr>
      <w:numPr>
        <w:numId w:val="29"/>
      </w:numPr>
      <w:overflowPunct/>
      <w:autoSpaceDE/>
      <w:autoSpaceDN/>
      <w:adjustRightInd/>
      <w:spacing w:before="240" w:after="160" w:line="256" w:lineRule="auto"/>
      <w:jc w:val="both"/>
      <w:textAlignment w:val="auto"/>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827E75"/>
    <w:pPr>
      <w:numPr>
        <w:numId w:val="30"/>
      </w:numPr>
      <w:overflowPunct/>
      <w:autoSpaceDE/>
      <w:autoSpaceDN/>
      <w:adjustRightInd/>
      <w:spacing w:before="60" w:after="160" w:line="256" w:lineRule="auto"/>
      <w:textAlignment w:val="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827E75"/>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827E75"/>
    <w:pPr>
      <w:numPr>
        <w:numId w:val="31"/>
      </w:numPr>
      <w:overflowPunct/>
      <w:autoSpaceDE/>
      <w:autoSpaceDN/>
      <w:adjustRightInd/>
      <w:spacing w:before="40" w:after="160" w:line="256" w:lineRule="auto"/>
      <w:textAlignment w:val="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827E75"/>
    <w:pPr>
      <w:tabs>
        <w:tab w:val="left" w:pos="1622"/>
      </w:tabs>
      <w:overflowPunct/>
      <w:autoSpaceDE/>
      <w:autoSpaceDN/>
      <w:adjustRightInd/>
      <w:spacing w:after="160" w:line="256" w:lineRule="auto"/>
      <w:ind w:left="1622" w:hanging="363"/>
      <w:textAlignment w:val="auto"/>
    </w:pPr>
    <w:rPr>
      <w:rFonts w:ascii="Arial" w:eastAsia="MS Mincho" w:hAnsi="Arial" w:cstheme="minorBidi"/>
      <w:kern w:val="2"/>
      <w:sz w:val="22"/>
      <w:szCs w:val="24"/>
      <w:lang w:val="en-US"/>
      <w14:ligatures w14:val="standardContextual"/>
    </w:rPr>
  </w:style>
  <w:style w:type="paragraph" w:customStyle="1" w:styleId="Style79">
    <w:name w:val="_Style 79"/>
    <w:uiPriority w:val="99"/>
    <w:semiHidden/>
    <w:qFormat/>
    <w:rsid w:val="00827E75"/>
    <w:pPr>
      <w:spacing w:after="160" w:line="256" w:lineRule="auto"/>
    </w:pPr>
    <w:rPr>
      <w:rFonts w:ascii="Times New Roman" w:eastAsia="MS Mincho" w:hAnsi="Times New Roman"/>
      <w:lang w:val="en-GB" w:eastAsia="en-US"/>
    </w:rPr>
  </w:style>
  <w:style w:type="character" w:styleId="LineNumber">
    <w:name w:val="line number"/>
    <w:semiHidden/>
    <w:unhideWhenUsed/>
    <w:qFormat/>
    <w:rsid w:val="00827E75"/>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827E75"/>
    <w:rPr>
      <w:vertAlign w:val="superscript"/>
    </w:rPr>
  </w:style>
  <w:style w:type="character" w:styleId="PlaceholderText">
    <w:name w:val="Placeholder Text"/>
    <w:uiPriority w:val="99"/>
    <w:semiHidden/>
    <w:qFormat/>
    <w:rsid w:val="00827E75"/>
    <w:rPr>
      <w:color w:val="808080"/>
    </w:rPr>
  </w:style>
  <w:style w:type="character" w:styleId="SubtleEmphasis">
    <w:name w:val="Subtle Emphasis"/>
    <w:uiPriority w:val="19"/>
    <w:qFormat/>
    <w:rsid w:val="00827E75"/>
    <w:rPr>
      <w:i/>
      <w:iCs/>
      <w:color w:val="808080"/>
    </w:rPr>
  </w:style>
  <w:style w:type="character" w:styleId="IntenseEmphasis">
    <w:name w:val="Intense Emphasis"/>
    <w:uiPriority w:val="21"/>
    <w:qFormat/>
    <w:rsid w:val="00827E75"/>
    <w:rPr>
      <w:b/>
      <w:bCs/>
      <w:i/>
      <w:iCs/>
      <w:color w:val="4F81BD"/>
    </w:rPr>
  </w:style>
  <w:style w:type="character" w:styleId="SubtleReference">
    <w:name w:val="Subtle Reference"/>
    <w:uiPriority w:val="31"/>
    <w:qFormat/>
    <w:rsid w:val="00827E75"/>
    <w:rPr>
      <w:smallCaps/>
      <w:color w:val="5A5A5A"/>
    </w:rPr>
  </w:style>
  <w:style w:type="character" w:styleId="IntenseReference">
    <w:name w:val="Intense Reference"/>
    <w:uiPriority w:val="32"/>
    <w:qFormat/>
    <w:rsid w:val="00827E75"/>
    <w:rPr>
      <w:b/>
      <w:bCs/>
      <w:smallCaps/>
      <w:color w:val="C0504D"/>
      <w:spacing w:val="5"/>
      <w:u w:val="single"/>
    </w:rPr>
  </w:style>
  <w:style w:type="character" w:styleId="BookTitle">
    <w:name w:val="Book Title"/>
    <w:uiPriority w:val="33"/>
    <w:qFormat/>
    <w:rsid w:val="00827E75"/>
    <w:rPr>
      <w:b/>
      <w:bCs/>
      <w:smallCaps/>
      <w:spacing w:val="5"/>
    </w:rPr>
  </w:style>
  <w:style w:type="character" w:customStyle="1" w:styleId="EditorsNoteChar">
    <w:name w:val="Editor's Note Char"/>
    <w:qFormat/>
    <w:rsid w:val="00827E75"/>
    <w:rPr>
      <w:color w:val="FF0000"/>
      <w:lang w:val="en-GB" w:eastAsia="en-US"/>
    </w:rPr>
  </w:style>
  <w:style w:type="character" w:customStyle="1" w:styleId="TALChar">
    <w:name w:val="TAL Char"/>
    <w:qFormat/>
    <w:rsid w:val="00827E75"/>
    <w:rPr>
      <w:rFonts w:ascii="Arial" w:hAnsi="Arial" w:cs="Arial" w:hint="default"/>
      <w:sz w:val="18"/>
      <w:lang w:val="en-GB" w:eastAsia="en-US"/>
    </w:rPr>
  </w:style>
  <w:style w:type="character" w:customStyle="1" w:styleId="TACCar">
    <w:name w:val="TAC Car"/>
    <w:qFormat/>
    <w:rsid w:val="00827E75"/>
    <w:rPr>
      <w:rFonts w:ascii="Arial" w:hAnsi="Arial" w:cs="Arial" w:hint="default"/>
      <w:sz w:val="18"/>
      <w:lang w:val="en-GB" w:eastAsia="en-US"/>
    </w:rPr>
  </w:style>
  <w:style w:type="character" w:customStyle="1" w:styleId="B2Car">
    <w:name w:val="B2 Car"/>
    <w:qFormat/>
    <w:rsid w:val="00827E75"/>
    <w:rPr>
      <w:lang w:val="en-GB" w:eastAsia="en-US"/>
    </w:rPr>
  </w:style>
  <w:style w:type="character" w:customStyle="1" w:styleId="TAL2">
    <w:name w:val="TAL (文字)"/>
    <w:qFormat/>
    <w:rsid w:val="00827E75"/>
    <w:rPr>
      <w:rFonts w:ascii="Arial" w:hAnsi="Arial" w:cs="Arial" w:hint="default"/>
      <w:sz w:val="18"/>
      <w:lang w:val="en-GB" w:eastAsia="en-US"/>
    </w:rPr>
  </w:style>
  <w:style w:type="character" w:customStyle="1" w:styleId="B2Char1">
    <w:name w:val="B2 Char1"/>
    <w:qFormat/>
    <w:rsid w:val="00827E75"/>
    <w:rPr>
      <w:rFonts w:ascii="Times New Roman" w:hAnsi="Times New Roman" w:cs="Times New Roman" w:hint="default"/>
      <w:lang w:val="en-GB" w:eastAsia="en-US"/>
    </w:rPr>
  </w:style>
  <w:style w:type="character" w:customStyle="1" w:styleId="msoins0">
    <w:name w:val="msoins0"/>
    <w:qFormat/>
    <w:rsid w:val="00827E75"/>
  </w:style>
  <w:style w:type="character" w:customStyle="1" w:styleId="Heading6Char3">
    <w:name w:val="Heading 6 Char3"/>
    <w:aliases w:val="T1 Char10,Header 6 Char1"/>
    <w:qFormat/>
    <w:rsid w:val="00827E75"/>
    <w:rPr>
      <w:rFonts w:ascii="Arial" w:hAnsi="Arial" w:cs="Arial" w:hint="default"/>
      <w:lang w:val="en-GB"/>
    </w:rPr>
  </w:style>
  <w:style w:type="character" w:customStyle="1" w:styleId="apple-converted-space">
    <w:name w:val="apple-converted-space"/>
    <w:qFormat/>
    <w:rsid w:val="00827E75"/>
  </w:style>
  <w:style w:type="character" w:customStyle="1" w:styleId="1-11">
    <w:name w:val="网格表 1 浅色 - 着色 11"/>
    <w:uiPriority w:val="31"/>
    <w:qFormat/>
    <w:rsid w:val="00827E75"/>
    <w:rPr>
      <w:smallCaps/>
      <w:color w:val="5A5A5A"/>
    </w:rPr>
  </w:style>
  <w:style w:type="character" w:customStyle="1" w:styleId="UnresolvedMention1">
    <w:name w:val="Unresolved Mention1"/>
    <w:uiPriority w:val="99"/>
    <w:rsid w:val="00827E75"/>
    <w:rPr>
      <w:color w:val="808080"/>
      <w:shd w:val="clear" w:color="auto" w:fill="E6E6E6"/>
    </w:rPr>
  </w:style>
  <w:style w:type="character" w:customStyle="1" w:styleId="TFChar">
    <w:name w:val="TF Char"/>
    <w:qFormat/>
    <w:rsid w:val="00827E75"/>
    <w:rPr>
      <w:rFonts w:ascii="Arial" w:hAnsi="Arial" w:cs="Arial" w:hint="default"/>
      <w:b/>
      <w:bCs w:val="0"/>
      <w:lang w:val="en-GB" w:eastAsia="en-US"/>
    </w:rPr>
  </w:style>
  <w:style w:type="character" w:customStyle="1" w:styleId="B1Char1">
    <w:name w:val="B1 Char1"/>
    <w:qFormat/>
    <w:rsid w:val="00827E75"/>
    <w:rPr>
      <w:lang w:val="en-GB"/>
    </w:rPr>
  </w:style>
  <w:style w:type="character" w:customStyle="1" w:styleId="msoins1">
    <w:name w:val="msoins"/>
    <w:qFormat/>
    <w:rsid w:val="00827E75"/>
  </w:style>
  <w:style w:type="character" w:customStyle="1" w:styleId="CharChar11">
    <w:name w:val="Char Char11"/>
    <w:qFormat/>
    <w:rsid w:val="00827E75"/>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27E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27E7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7E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7E75"/>
    <w:rPr>
      <w:rFonts w:ascii="Arial" w:hAnsi="Arial" w:cs="Arial" w:hint="default"/>
      <w:sz w:val="32"/>
      <w:lang w:val="en-GB" w:eastAsia="ja-JP" w:bidi="ar-SA"/>
    </w:rPr>
  </w:style>
  <w:style w:type="character" w:customStyle="1" w:styleId="CharChar4">
    <w:name w:val="Char Char4"/>
    <w:qFormat/>
    <w:rsid w:val="00827E75"/>
    <w:rPr>
      <w:rFonts w:ascii="Courier New" w:hAnsi="Courier New" w:cs="Courier New" w:hint="default"/>
      <w:lang w:val="nb-NO" w:eastAsia="ja-JP" w:bidi="ar-SA"/>
    </w:rPr>
  </w:style>
  <w:style w:type="character" w:customStyle="1" w:styleId="AndreaLeonardi">
    <w:name w:val="Andrea Leonardi"/>
    <w:semiHidden/>
    <w:qFormat/>
    <w:rsid w:val="00827E75"/>
    <w:rPr>
      <w:rFonts w:ascii="Arial" w:hAnsi="Arial" w:cs="Arial" w:hint="default"/>
      <w:color w:val="auto"/>
      <w:sz w:val="20"/>
      <w:szCs w:val="20"/>
    </w:rPr>
  </w:style>
  <w:style w:type="character" w:customStyle="1" w:styleId="NOCharChar">
    <w:name w:val="NO Char Char"/>
    <w:qFormat/>
    <w:rsid w:val="00827E75"/>
    <w:rPr>
      <w:lang w:val="en-GB" w:eastAsia="en-US" w:bidi="ar-SA"/>
    </w:rPr>
  </w:style>
  <w:style w:type="character" w:customStyle="1" w:styleId="NOZchn">
    <w:name w:val="NO Zchn"/>
    <w:qFormat/>
    <w:rsid w:val="00827E75"/>
    <w:rPr>
      <w:lang w:val="en-GB" w:eastAsia="en-US" w:bidi="ar-SA"/>
    </w:rPr>
  </w:style>
  <w:style w:type="character" w:customStyle="1" w:styleId="T1Char">
    <w:name w:val="T1 Char"/>
    <w:aliases w:val="Header 6 Char Char"/>
    <w:qFormat/>
    <w:rsid w:val="00827E75"/>
    <w:rPr>
      <w:rFonts w:ascii="Arial" w:hAnsi="Arial" w:cs="Arial" w:hint="default"/>
      <w:lang w:val="en-GB" w:eastAsia="en-US"/>
    </w:rPr>
  </w:style>
  <w:style w:type="character" w:customStyle="1" w:styleId="T1Char1">
    <w:name w:val="T1 Char1"/>
    <w:aliases w:val="Header 6 Char Char1,Heading 6 Char1"/>
    <w:qFormat/>
    <w:rsid w:val="00827E75"/>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7E7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27E7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7E7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7E7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7E75"/>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27E7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827E75"/>
    <w:rPr>
      <w:rFonts w:ascii="Arial" w:hAnsi="Arial" w:cs="Arial" w:hint="default"/>
      <w:lang w:val="en-GB" w:eastAsia="en-US"/>
    </w:rPr>
  </w:style>
  <w:style w:type="character" w:customStyle="1" w:styleId="CharChar7">
    <w:name w:val="Char Char7"/>
    <w:qFormat/>
    <w:rsid w:val="00827E75"/>
    <w:rPr>
      <w:rFonts w:ascii="Tahoma" w:hAnsi="Tahoma" w:cs="Tahoma" w:hint="default"/>
      <w:shd w:val="clear" w:color="auto" w:fill="000080"/>
      <w:lang w:val="en-GB" w:eastAsia="en-US"/>
    </w:rPr>
  </w:style>
  <w:style w:type="character" w:customStyle="1" w:styleId="ZchnZchn5">
    <w:name w:val="Zchn Zchn5"/>
    <w:qFormat/>
    <w:rsid w:val="00827E75"/>
    <w:rPr>
      <w:rFonts w:ascii="Courier New" w:eastAsia="Batang" w:hAnsi="Courier New" w:cs="Courier New" w:hint="default"/>
      <w:lang w:val="nb-NO" w:eastAsia="en-US" w:bidi="ar-SA"/>
    </w:rPr>
  </w:style>
  <w:style w:type="character" w:customStyle="1" w:styleId="CharChar10">
    <w:name w:val="Char Char10"/>
    <w:qFormat/>
    <w:rsid w:val="00827E75"/>
    <w:rPr>
      <w:rFonts w:ascii="Times New Roman" w:hAnsi="Times New Roman" w:cs="Times New Roman" w:hint="default"/>
      <w:lang w:val="en-GB" w:eastAsia="en-US"/>
    </w:rPr>
  </w:style>
  <w:style w:type="character" w:customStyle="1" w:styleId="CharChar9">
    <w:name w:val="Char Char9"/>
    <w:qFormat/>
    <w:rsid w:val="00827E75"/>
    <w:rPr>
      <w:rFonts w:ascii="Tahoma" w:hAnsi="Tahoma" w:cs="Tahoma" w:hint="default"/>
      <w:sz w:val="16"/>
      <w:szCs w:val="16"/>
      <w:lang w:val="en-GB" w:eastAsia="en-US"/>
    </w:rPr>
  </w:style>
  <w:style w:type="character" w:customStyle="1" w:styleId="CharChar8">
    <w:name w:val="Char Char8"/>
    <w:semiHidden/>
    <w:qFormat/>
    <w:rsid w:val="00827E75"/>
    <w:rPr>
      <w:rFonts w:ascii="Times New Roman" w:hAnsi="Times New Roman" w:cs="Times New Roman" w:hint="default"/>
      <w:b/>
      <w:bCs/>
      <w:lang w:val="en-GB" w:eastAsia="en-US"/>
    </w:rPr>
  </w:style>
  <w:style w:type="character" w:customStyle="1" w:styleId="btChar3">
    <w:name w:val="bt Char3"/>
    <w:aliases w:val="bt Car Char Char3"/>
    <w:qFormat/>
    <w:rsid w:val="00827E75"/>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27E7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7E7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7E75"/>
    <w:rPr>
      <w:rFonts w:ascii="Arial" w:hAnsi="Arial" w:cs="Arial" w:hint="default"/>
      <w:sz w:val="28"/>
      <w:lang w:val="en-GB" w:eastAsia="en-US" w:bidi="ar-SA"/>
    </w:rPr>
  </w:style>
  <w:style w:type="character" w:customStyle="1" w:styleId="T1Char3">
    <w:name w:val="T1 Char3"/>
    <w:aliases w:val="Header 6 Char Char3"/>
    <w:qFormat/>
    <w:rsid w:val="00827E75"/>
    <w:rPr>
      <w:rFonts w:ascii="Arial" w:hAnsi="Arial" w:cs="Arial" w:hint="default"/>
      <w:lang w:val="en-GB" w:eastAsia="en-US" w:bidi="ar-SA"/>
    </w:rPr>
  </w:style>
  <w:style w:type="paragraph" w:customStyle="1" w:styleId="StyleTAC">
    <w:name w:val="Style TAC +"/>
    <w:basedOn w:val="TAC"/>
    <w:next w:val="TAC"/>
    <w:link w:val="StyleTACChar"/>
    <w:autoRedefine/>
    <w:qFormat/>
    <w:rsid w:val="00827E75"/>
    <w:pPr>
      <w:overflowPunct/>
      <w:autoSpaceDE/>
      <w:autoSpaceDN/>
      <w:adjustRightInd/>
      <w:spacing w:line="256" w:lineRule="auto"/>
      <w:textAlignment w:val="auto"/>
    </w:pPr>
    <w:rPr>
      <w:rFonts w:eastAsiaTheme="minorHAnsi" w:cs="Arial"/>
      <w:kern w:val="2"/>
      <w:lang w:val="en-US" w:eastAsia="x-none"/>
      <w14:ligatures w14:val="standardContextual"/>
    </w:rPr>
  </w:style>
  <w:style w:type="character" w:customStyle="1" w:styleId="StyleTACChar">
    <w:name w:val="Style TAC + Char"/>
    <w:link w:val="StyleTAC"/>
    <w:qFormat/>
    <w:locked/>
    <w:rsid w:val="00827E75"/>
    <w:rPr>
      <w:rFonts w:ascii="Arial" w:eastAsiaTheme="minorHAnsi" w:hAnsi="Arial" w:cs="Arial"/>
      <w:kern w:val="2"/>
      <w:sz w:val="18"/>
      <w:lang w:val="en-US" w:eastAsia="x-none"/>
      <w14:ligatures w14:val="standardContextual"/>
    </w:rPr>
  </w:style>
  <w:style w:type="character" w:customStyle="1" w:styleId="CharChar29">
    <w:name w:val="Char Char29"/>
    <w:qFormat/>
    <w:rsid w:val="00827E75"/>
    <w:rPr>
      <w:rFonts w:ascii="Arial" w:hAnsi="Arial" w:cs="Arial" w:hint="default"/>
      <w:sz w:val="36"/>
      <w:lang w:val="en-GB" w:eastAsia="en-US" w:bidi="ar-SA"/>
    </w:rPr>
  </w:style>
  <w:style w:type="character" w:customStyle="1" w:styleId="CharChar28">
    <w:name w:val="Char Char28"/>
    <w:qFormat/>
    <w:rsid w:val="00827E7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7E7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27E75"/>
    <w:rPr>
      <w:rFonts w:ascii="Arial" w:hAnsi="Arial" w:cs="Arial" w:hint="default"/>
      <w:sz w:val="22"/>
      <w:lang w:val="en-GB" w:eastAsia="en-GB" w:bidi="ar-SA"/>
    </w:rPr>
  </w:style>
  <w:style w:type="character" w:customStyle="1" w:styleId="textbodybold1">
    <w:name w:val="textbodybold1"/>
    <w:qFormat/>
    <w:rsid w:val="00827E7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27E75"/>
    <w:rPr>
      <w:vanish w:val="0"/>
      <w:webHidden w:val="0"/>
      <w:color w:val="FF0000"/>
      <w:lang w:eastAsia="en-US"/>
      <w:specVanish w:val="0"/>
    </w:rPr>
  </w:style>
  <w:style w:type="paragraph" w:customStyle="1" w:styleId="10">
    <w:name w:val="样式1"/>
    <w:basedOn w:val="TAN"/>
    <w:link w:val="1Char0"/>
    <w:uiPriority w:val="99"/>
    <w:qFormat/>
    <w:rsid w:val="00827E75"/>
    <w:pPr>
      <w:numPr>
        <w:numId w:val="32"/>
      </w:numPr>
      <w:overflowPunct/>
      <w:autoSpaceDE/>
      <w:autoSpaceDN/>
      <w:adjustRightInd/>
      <w:spacing w:line="256" w:lineRule="auto"/>
      <w:textAlignment w:val="auto"/>
    </w:pPr>
    <w:rPr>
      <w:rFonts w:cs="Arial"/>
      <w:lang w:val="x-none" w:eastAsia="en-GB"/>
    </w:rPr>
  </w:style>
  <w:style w:type="character" w:customStyle="1" w:styleId="1Char0">
    <w:name w:val="样式1 Char"/>
    <w:link w:val="10"/>
    <w:uiPriority w:val="99"/>
    <w:qFormat/>
    <w:locked/>
    <w:rsid w:val="00827E75"/>
    <w:rPr>
      <w:rFonts w:ascii="Arial" w:hAnsi="Arial" w:cs="Arial"/>
      <w:sz w:val="18"/>
      <w:lang w:val="x-none" w:eastAsia="en-GB"/>
    </w:rPr>
  </w:style>
  <w:style w:type="character" w:customStyle="1" w:styleId="superscript">
    <w:name w:val="superscript"/>
    <w:aliases w:val="+"/>
    <w:qFormat/>
    <w:rsid w:val="00827E75"/>
    <w:rPr>
      <w:rFonts w:ascii="Bookman" w:hAnsi="Bookman" w:hint="default"/>
      <w:position w:val="6"/>
      <w:sz w:val="18"/>
    </w:rPr>
  </w:style>
  <w:style w:type="character" w:customStyle="1" w:styleId="NOChar1">
    <w:name w:val="NO Char1"/>
    <w:qFormat/>
    <w:rsid w:val="00827E75"/>
    <w:rPr>
      <w:rFonts w:ascii="MS Mincho" w:eastAsia="MS Mincho" w:hAnsi="MS Mincho" w:hint="eastAsia"/>
      <w:lang w:val="en-GB" w:eastAsia="en-US" w:bidi="ar-SA"/>
    </w:rPr>
  </w:style>
  <w:style w:type="character" w:customStyle="1" w:styleId="BodyText2Char1">
    <w:name w:val="Body Text 2 Char1"/>
    <w:qFormat/>
    <w:rsid w:val="00827E75"/>
    <w:rPr>
      <w:lang w:val="en-GB"/>
    </w:rPr>
  </w:style>
  <w:style w:type="character" w:customStyle="1" w:styleId="EndnoteTextChar1">
    <w:name w:val="Endnote Text Char1"/>
    <w:qFormat/>
    <w:rsid w:val="00827E75"/>
    <w:rPr>
      <w:lang w:val="en-GB"/>
    </w:rPr>
  </w:style>
  <w:style w:type="character" w:customStyle="1" w:styleId="BodyTextIndent2Char1">
    <w:name w:val="Body Text Indent 2 Char1"/>
    <w:qFormat/>
    <w:rsid w:val="00827E75"/>
    <w:rPr>
      <w:lang w:val="en-GB"/>
    </w:rPr>
  </w:style>
  <w:style w:type="character" w:customStyle="1" w:styleId="BodyTextIndentChar1">
    <w:name w:val="Body Text Indent Char1"/>
    <w:qFormat/>
    <w:rsid w:val="00827E75"/>
    <w:rPr>
      <w:lang w:val="en-GB"/>
    </w:rPr>
  </w:style>
  <w:style w:type="character" w:customStyle="1" w:styleId="BodyText3Char1">
    <w:name w:val="Body Text 3 Char1"/>
    <w:qFormat/>
    <w:rsid w:val="00827E75"/>
    <w:rPr>
      <w:sz w:val="16"/>
      <w:szCs w:val="16"/>
      <w:lang w:val="en-GB"/>
    </w:rPr>
  </w:style>
  <w:style w:type="character" w:customStyle="1" w:styleId="-21">
    <w:name w:val="浅色网格 - 着色 21"/>
    <w:uiPriority w:val="99"/>
    <w:qFormat/>
    <w:rsid w:val="00827E75"/>
    <w:rPr>
      <w:color w:val="808080"/>
    </w:rPr>
  </w:style>
  <w:style w:type="character" w:customStyle="1" w:styleId="nowrap1">
    <w:name w:val="nowrap1"/>
    <w:qFormat/>
    <w:rsid w:val="00827E75"/>
  </w:style>
  <w:style w:type="character" w:customStyle="1" w:styleId="im-content1">
    <w:name w:val="im-content1"/>
    <w:qFormat/>
    <w:rsid w:val="00827E75"/>
    <w:rPr>
      <w:vanish/>
      <w:webHidden w:val="0"/>
      <w:color w:val="000000"/>
      <w:specVanish/>
    </w:rPr>
  </w:style>
  <w:style w:type="character" w:customStyle="1" w:styleId="shorttext">
    <w:name w:val="short_text"/>
    <w:qFormat/>
    <w:rsid w:val="00827E75"/>
  </w:style>
  <w:style w:type="character" w:customStyle="1" w:styleId="-110">
    <w:name w:val="浅色网格 - 着色 11"/>
    <w:uiPriority w:val="99"/>
    <w:qFormat/>
    <w:rsid w:val="00827E75"/>
    <w:rPr>
      <w:color w:val="808080"/>
    </w:rPr>
  </w:style>
  <w:style w:type="character" w:customStyle="1" w:styleId="UnresolvedMention2">
    <w:name w:val="Unresolved Mention2"/>
    <w:uiPriority w:val="99"/>
    <w:qFormat/>
    <w:rsid w:val="00827E75"/>
    <w:rPr>
      <w:color w:val="808080"/>
      <w:shd w:val="clear" w:color="auto" w:fill="E6E6E6"/>
    </w:rPr>
  </w:style>
  <w:style w:type="character" w:customStyle="1" w:styleId="UnresolvedMention3">
    <w:name w:val="Unresolved Mention3"/>
    <w:uiPriority w:val="99"/>
    <w:qFormat/>
    <w:rsid w:val="00827E75"/>
    <w:rPr>
      <w:color w:val="808080"/>
      <w:shd w:val="clear" w:color="auto" w:fill="E6E6E6"/>
    </w:rPr>
  </w:style>
  <w:style w:type="character" w:customStyle="1" w:styleId="EXCar">
    <w:name w:val="EX Car"/>
    <w:qFormat/>
    <w:rsid w:val="00827E75"/>
    <w:rPr>
      <w:rFonts w:ascii="Times New Roman" w:hAnsi="Times New Roman" w:cs="Times New Roman" w:hint="default"/>
      <w:lang w:val="en-GB" w:eastAsia="en-US"/>
    </w:rPr>
  </w:style>
  <w:style w:type="character" w:customStyle="1" w:styleId="afb">
    <w:name w:val="未处理的提及"/>
    <w:uiPriority w:val="52"/>
    <w:qFormat/>
    <w:rsid w:val="00827E75"/>
    <w:rPr>
      <w:color w:val="808080"/>
      <w:shd w:val="clear" w:color="auto" w:fill="E6E6E6"/>
    </w:rPr>
  </w:style>
  <w:style w:type="character" w:customStyle="1" w:styleId="6c">
    <w:name w:val="未处理的提及6"/>
    <w:uiPriority w:val="52"/>
    <w:rsid w:val="00827E75"/>
    <w:rPr>
      <w:color w:val="808080"/>
      <w:shd w:val="clear" w:color="auto" w:fill="E6E6E6"/>
    </w:rPr>
  </w:style>
  <w:style w:type="character" w:customStyle="1" w:styleId="fontstyle01">
    <w:name w:val="fontstyle01"/>
    <w:qFormat/>
    <w:rsid w:val="00827E75"/>
    <w:rPr>
      <w:rFonts w:ascii="Times-Roman" w:hAnsi="Times-Roman" w:hint="default"/>
      <w:b w:val="0"/>
      <w:bCs w:val="0"/>
      <w:i w:val="0"/>
      <w:iCs w:val="0"/>
      <w:color w:val="000000"/>
      <w:sz w:val="20"/>
      <w:szCs w:val="20"/>
    </w:rPr>
  </w:style>
  <w:style w:type="character" w:customStyle="1" w:styleId="CharChar44">
    <w:name w:val="Char Char44"/>
    <w:rsid w:val="00827E75"/>
    <w:rPr>
      <w:rFonts w:ascii="Arial" w:hAnsi="Arial" w:cs="Arial" w:hint="default"/>
      <w:sz w:val="24"/>
      <w:lang w:val="en-GB" w:eastAsia="en-US" w:bidi="ar-SA"/>
    </w:rPr>
  </w:style>
  <w:style w:type="character" w:customStyle="1" w:styleId="CharChar3">
    <w:name w:val="Char Char3"/>
    <w:qFormat/>
    <w:rsid w:val="00827E75"/>
    <w:rPr>
      <w:rFonts w:ascii="Arial" w:hAnsi="Arial" w:cs="Arial" w:hint="default"/>
      <w:sz w:val="22"/>
      <w:lang w:val="en-GB" w:eastAsia="en-US" w:bidi="ar-SA"/>
    </w:rPr>
  </w:style>
  <w:style w:type="character" w:customStyle="1" w:styleId="CharChar2">
    <w:name w:val="Char Char2"/>
    <w:qFormat/>
    <w:rsid w:val="00827E75"/>
    <w:rPr>
      <w:rFonts w:ascii="Arial" w:hAnsi="Arial" w:cs="Arial" w:hint="default"/>
      <w:lang w:val="en-GB" w:eastAsia="en-US" w:bidi="ar-SA"/>
    </w:rPr>
  </w:style>
  <w:style w:type="character" w:customStyle="1" w:styleId="CharChar5">
    <w:name w:val="Char Char5"/>
    <w:qFormat/>
    <w:rsid w:val="00827E75"/>
    <w:rPr>
      <w:rFonts w:ascii="Arial" w:hAnsi="Arial" w:cs="Arial" w:hint="default"/>
      <w:sz w:val="28"/>
      <w:lang w:val="en-GB" w:eastAsia="en-US" w:bidi="ar-SA"/>
    </w:rPr>
  </w:style>
  <w:style w:type="character" w:customStyle="1" w:styleId="CharChar114">
    <w:name w:val="Char Char114"/>
    <w:rsid w:val="00827E75"/>
    <w:rPr>
      <w:lang w:val="en-GB" w:eastAsia="ja-JP" w:bidi="ar-SA"/>
    </w:rPr>
  </w:style>
  <w:style w:type="character" w:customStyle="1" w:styleId="CharChar74">
    <w:name w:val="Char Char74"/>
    <w:rsid w:val="00827E75"/>
    <w:rPr>
      <w:rFonts w:ascii="Tahoma" w:hAnsi="Tahoma" w:cs="Tahoma" w:hint="default"/>
      <w:shd w:val="clear" w:color="auto" w:fill="000080"/>
      <w:lang w:val="en-GB" w:eastAsia="en-US"/>
    </w:rPr>
  </w:style>
  <w:style w:type="character" w:customStyle="1" w:styleId="ZchnZchn54">
    <w:name w:val="Zchn Zchn54"/>
    <w:rsid w:val="00827E75"/>
    <w:rPr>
      <w:rFonts w:ascii="Courier New" w:eastAsia="Batang" w:hAnsi="Courier New" w:cs="Courier New" w:hint="default"/>
      <w:lang w:val="nb-NO" w:eastAsia="en-US" w:bidi="ar-SA"/>
    </w:rPr>
  </w:style>
  <w:style w:type="character" w:customStyle="1" w:styleId="CharChar104">
    <w:name w:val="Char Char104"/>
    <w:semiHidden/>
    <w:rsid w:val="00827E75"/>
    <w:rPr>
      <w:rFonts w:ascii="Times New Roman" w:hAnsi="Times New Roman" w:cs="Times New Roman" w:hint="default"/>
      <w:lang w:val="en-GB" w:eastAsia="en-US"/>
    </w:rPr>
  </w:style>
  <w:style w:type="character" w:customStyle="1" w:styleId="CharChar94">
    <w:name w:val="Char Char94"/>
    <w:rsid w:val="00827E75"/>
    <w:rPr>
      <w:rFonts w:ascii="Tahoma" w:hAnsi="Tahoma" w:cs="Tahoma" w:hint="default"/>
      <w:sz w:val="16"/>
      <w:szCs w:val="16"/>
      <w:lang w:val="en-GB" w:eastAsia="en-US"/>
    </w:rPr>
  </w:style>
  <w:style w:type="character" w:customStyle="1" w:styleId="CharChar84">
    <w:name w:val="Char Char84"/>
    <w:semiHidden/>
    <w:rsid w:val="00827E75"/>
    <w:rPr>
      <w:rFonts w:ascii="Times New Roman" w:hAnsi="Times New Roman" w:cs="Times New Roman" w:hint="default"/>
      <w:b/>
      <w:bCs/>
      <w:lang w:val="en-GB" w:eastAsia="en-US"/>
    </w:rPr>
  </w:style>
  <w:style w:type="character" w:customStyle="1" w:styleId="CharChar294">
    <w:name w:val="Char Char294"/>
    <w:rsid w:val="00827E75"/>
    <w:rPr>
      <w:rFonts w:ascii="Arial" w:hAnsi="Arial" w:cs="Arial" w:hint="default"/>
      <w:sz w:val="36"/>
      <w:lang w:val="en-GB" w:eastAsia="en-US" w:bidi="ar-SA"/>
    </w:rPr>
  </w:style>
  <w:style w:type="character" w:customStyle="1" w:styleId="CharChar284">
    <w:name w:val="Char Char284"/>
    <w:rsid w:val="00827E75"/>
    <w:rPr>
      <w:rFonts w:ascii="Arial" w:hAnsi="Arial" w:cs="Arial" w:hint="default"/>
      <w:sz w:val="32"/>
      <w:lang w:val="en-GB"/>
    </w:rPr>
  </w:style>
  <w:style w:type="character" w:customStyle="1" w:styleId="CharChar21">
    <w:name w:val="Char Char21"/>
    <w:qFormat/>
    <w:rsid w:val="00827E75"/>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27E75"/>
    <w:rPr>
      <w:rFonts w:ascii="Arial" w:eastAsia="SimSun" w:hAnsi="Arial" w:cs="Arial" w:hint="default"/>
      <w:sz w:val="32"/>
      <w:lang w:val="en-GB" w:eastAsia="en-US" w:bidi="ar-SA"/>
    </w:rPr>
  </w:style>
  <w:style w:type="character" w:customStyle="1" w:styleId="CharChar16">
    <w:name w:val="Char Char16"/>
    <w:qFormat/>
    <w:rsid w:val="00827E75"/>
    <w:rPr>
      <w:rFonts w:ascii="Arial" w:eastAsia="SimSun" w:hAnsi="Arial" w:cs="Arial" w:hint="default"/>
      <w:lang w:val="en-GB" w:eastAsia="en-US" w:bidi="ar-SA"/>
    </w:rPr>
  </w:style>
  <w:style w:type="character" w:customStyle="1" w:styleId="CharChar14">
    <w:name w:val="Char Char14"/>
    <w:qFormat/>
    <w:rsid w:val="00827E75"/>
    <w:rPr>
      <w:rFonts w:ascii="Arial" w:eastAsia="SimSun" w:hAnsi="Arial" w:cs="Arial" w:hint="default"/>
      <w:sz w:val="36"/>
      <w:lang w:val="en-GB" w:eastAsia="en-US" w:bidi="ar-SA"/>
    </w:rPr>
  </w:style>
  <w:style w:type="character" w:customStyle="1" w:styleId="CharChar25">
    <w:name w:val="Char Char25"/>
    <w:qFormat/>
    <w:rsid w:val="00827E75"/>
    <w:rPr>
      <w:rFonts w:ascii="Arial" w:hAnsi="Arial" w:cs="Arial" w:hint="default"/>
      <w:lang w:val="en-GB" w:eastAsia="en-US"/>
    </w:rPr>
  </w:style>
  <w:style w:type="character" w:customStyle="1" w:styleId="CharChar243">
    <w:name w:val="Char Char243"/>
    <w:rsid w:val="00827E75"/>
    <w:rPr>
      <w:rFonts w:ascii="Arial" w:hAnsi="Arial" w:cs="Arial" w:hint="default"/>
      <w:sz w:val="36"/>
      <w:lang w:val="en-GB" w:eastAsia="en-US"/>
    </w:rPr>
  </w:style>
  <w:style w:type="character" w:customStyle="1" w:styleId="CharChar17">
    <w:name w:val="Char Char17"/>
    <w:qFormat/>
    <w:rsid w:val="00827E75"/>
    <w:rPr>
      <w:rFonts w:ascii="Tahoma" w:hAnsi="Tahoma" w:cs="Tahoma" w:hint="default"/>
      <w:shd w:val="clear" w:color="auto" w:fill="000080"/>
      <w:lang w:val="en-GB" w:eastAsia="en-US"/>
    </w:rPr>
  </w:style>
  <w:style w:type="character" w:customStyle="1" w:styleId="CharChar19">
    <w:name w:val="Char Char19"/>
    <w:qFormat/>
    <w:rsid w:val="00827E75"/>
    <w:rPr>
      <w:rFonts w:ascii="Times New Roman" w:hAnsi="Times New Roman" w:cs="Times New Roman" w:hint="default"/>
      <w:lang w:val="en-GB"/>
    </w:rPr>
  </w:style>
  <w:style w:type="character" w:customStyle="1" w:styleId="CharChar20">
    <w:name w:val="Char Char20"/>
    <w:qFormat/>
    <w:rsid w:val="00827E75"/>
    <w:rPr>
      <w:rFonts w:ascii="Tahoma" w:hAnsi="Tahoma" w:cs="Tahoma" w:hint="default"/>
      <w:sz w:val="16"/>
      <w:szCs w:val="16"/>
      <w:lang w:val="en-GB" w:eastAsia="en-US"/>
    </w:rPr>
  </w:style>
  <w:style w:type="character" w:customStyle="1" w:styleId="CharChar30">
    <w:name w:val="Char Char30"/>
    <w:qFormat/>
    <w:rsid w:val="00827E75"/>
    <w:rPr>
      <w:rFonts w:ascii="Arial" w:hAnsi="Arial" w:cs="Arial" w:hint="default"/>
      <w:lang w:val="en-GB" w:eastAsia="en-US"/>
    </w:rPr>
  </w:style>
  <w:style w:type="character" w:customStyle="1" w:styleId="CharChar26">
    <w:name w:val="Char Char26"/>
    <w:qFormat/>
    <w:rsid w:val="00827E75"/>
    <w:rPr>
      <w:rFonts w:ascii="Times New Roman" w:hAnsi="Times New Roman" w:cs="Times New Roman" w:hint="default"/>
      <w:lang w:val="en-GB" w:eastAsia="en-US"/>
    </w:rPr>
  </w:style>
  <w:style w:type="character" w:customStyle="1" w:styleId="CharChar27">
    <w:name w:val="Char Char27"/>
    <w:qFormat/>
    <w:rsid w:val="00827E75"/>
    <w:rPr>
      <w:rFonts w:ascii="Arial" w:hAnsi="Arial" w:cs="Arial" w:hint="default"/>
      <w:b/>
      <w:bCs w:val="0"/>
      <w:i/>
      <w:iCs w:val="0"/>
      <w:noProof/>
      <w:sz w:val="18"/>
      <w:lang w:val="en-GB" w:eastAsia="en-US"/>
    </w:rPr>
  </w:style>
  <w:style w:type="character" w:customStyle="1" w:styleId="salin1c">
    <w:name w:val="salin1c"/>
    <w:semiHidden/>
    <w:qFormat/>
    <w:rsid w:val="00827E75"/>
    <w:rPr>
      <w:rFonts w:ascii="Arial" w:hAnsi="Arial" w:cs="Arial" w:hint="default"/>
      <w:color w:val="auto"/>
      <w:sz w:val="20"/>
      <w:szCs w:val="20"/>
    </w:rPr>
  </w:style>
  <w:style w:type="character" w:customStyle="1" w:styleId="ENChar">
    <w:name w:val="EN Char"/>
    <w:qFormat/>
    <w:rsid w:val="00827E75"/>
    <w:rPr>
      <w:rFonts w:ascii="Times New Roman" w:hAnsi="Times New Roman" w:cs="Times New Roman" w:hint="default"/>
      <w:color w:val="FF0000"/>
      <w:lang w:val="en-US" w:eastAsia="en-US"/>
    </w:rPr>
  </w:style>
  <w:style w:type="character" w:customStyle="1" w:styleId="ListChar3">
    <w:name w:val="List Char3"/>
    <w:qFormat/>
    <w:rsid w:val="00827E75"/>
    <w:rPr>
      <w:rFonts w:ascii="Times New Roman" w:hAnsi="Times New Roman" w:cs="Times New Roman" w:hint="default"/>
      <w:lang w:val="en-GB" w:eastAsia="en-US"/>
    </w:rPr>
  </w:style>
  <w:style w:type="character" w:customStyle="1" w:styleId="Heading1Char2">
    <w:name w:val="Heading 1 Char2"/>
    <w:qFormat/>
    <w:rsid w:val="00827E75"/>
    <w:rPr>
      <w:rFonts w:ascii="Arial" w:hAnsi="Arial" w:cs="Arial" w:hint="default"/>
      <w:sz w:val="36"/>
      <w:lang w:val="en-GB" w:eastAsia="en-US"/>
    </w:rPr>
  </w:style>
  <w:style w:type="character" w:customStyle="1" w:styleId="Char12">
    <w:name w:val="批注主题 Char1"/>
    <w:qFormat/>
    <w:rsid w:val="00827E75"/>
    <w:rPr>
      <w:rFonts w:ascii="MS Mincho" w:eastAsia="MS Mincho" w:hAnsi="MS Mincho" w:hint="eastAsia"/>
      <w:b/>
      <w:bCs/>
      <w:lang w:val="en-GB"/>
    </w:rPr>
  </w:style>
  <w:style w:type="character" w:customStyle="1" w:styleId="EditorsNoteChar1">
    <w:name w:val="Editor's Note Char1"/>
    <w:qFormat/>
    <w:rsid w:val="00827E75"/>
    <w:rPr>
      <w:rFonts w:ascii="Times New Roman" w:hAnsi="Times New Roman" w:cs="Times New Roman" w:hint="default"/>
      <w:color w:val="FF0000"/>
      <w:lang w:val="en-GB" w:eastAsia="en-US"/>
    </w:rPr>
  </w:style>
  <w:style w:type="character" w:customStyle="1" w:styleId="Char13">
    <w:name w:val="日期 Char1"/>
    <w:qFormat/>
    <w:rsid w:val="00827E75"/>
    <w:rPr>
      <w:rFonts w:ascii="MS Mincho" w:eastAsia="MS Mincho" w:hAnsi="MS Mincho" w:hint="eastAsia"/>
      <w:lang w:val="en-GB" w:eastAsia="x-none"/>
    </w:rPr>
  </w:style>
  <w:style w:type="character" w:customStyle="1" w:styleId="CharChar36">
    <w:name w:val="Char Char36"/>
    <w:rsid w:val="00827E75"/>
    <w:rPr>
      <w:rFonts w:ascii="Arial" w:hAnsi="Arial" w:cs="Arial" w:hint="default"/>
      <w:sz w:val="22"/>
      <w:lang w:val="en-GB" w:eastAsia="en-US" w:bidi="ar-SA"/>
    </w:rPr>
  </w:style>
  <w:style w:type="character" w:customStyle="1" w:styleId="FooterChar2">
    <w:name w:val="Footer Char2"/>
    <w:qFormat/>
    <w:rsid w:val="00827E75"/>
    <w:rPr>
      <w:sz w:val="18"/>
      <w:szCs w:val="18"/>
    </w:rPr>
  </w:style>
  <w:style w:type="character" w:customStyle="1" w:styleId="Heading7Char3">
    <w:name w:val="Heading 7 Char3"/>
    <w:qFormat/>
    <w:rsid w:val="00827E75"/>
    <w:rPr>
      <w:rFonts w:ascii="Arial" w:eastAsia="SimSun" w:hAnsi="Arial" w:cs="Times New Roman" w:hint="default"/>
      <w:kern w:val="0"/>
      <w:sz w:val="20"/>
      <w:szCs w:val="20"/>
      <w:lang w:val="en-GB" w:eastAsia="en-US"/>
    </w:rPr>
  </w:style>
  <w:style w:type="character" w:customStyle="1" w:styleId="Heading8Char3">
    <w:name w:val="Heading 8 Char3"/>
    <w:qFormat/>
    <w:rsid w:val="00827E75"/>
    <w:rPr>
      <w:rFonts w:ascii="Arial" w:eastAsia="SimSun" w:hAnsi="Arial" w:cs="Times New Roman" w:hint="default"/>
      <w:kern w:val="0"/>
      <w:sz w:val="36"/>
      <w:szCs w:val="20"/>
      <w:lang w:val="en-GB" w:eastAsia="en-US"/>
    </w:rPr>
  </w:style>
  <w:style w:type="character" w:customStyle="1" w:styleId="Heading9Char2">
    <w:name w:val="Heading 9 Char2"/>
    <w:qFormat/>
    <w:rsid w:val="00827E75"/>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827E7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827E75"/>
    <w:rPr>
      <w:rFonts w:ascii="Times New Roman" w:eastAsia="MS Mincho" w:hAnsi="Times New Roman" w:cs="Times New Roman" w:hint="default"/>
      <w:lang w:val="en-GB" w:eastAsia="en-US"/>
    </w:rPr>
  </w:style>
  <w:style w:type="character" w:customStyle="1" w:styleId="CharChar215">
    <w:name w:val="Char Char215"/>
    <w:rsid w:val="00827E75"/>
    <w:rPr>
      <w:rFonts w:ascii="Times New Roman" w:hAnsi="Times New Roman" w:cs="Times New Roman" w:hint="default"/>
      <w:lang w:val="en-GB" w:eastAsia="en-US"/>
    </w:rPr>
  </w:style>
  <w:style w:type="character" w:customStyle="1" w:styleId="DocumentMapChar1">
    <w:name w:val="Document Map Char1"/>
    <w:uiPriority w:val="99"/>
    <w:semiHidden/>
    <w:qFormat/>
    <w:rsid w:val="00827E75"/>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827E75"/>
    <w:rPr>
      <w:rFonts w:ascii="Arial" w:eastAsia="SimSun" w:hAnsi="Arial" w:cs="Arial" w:hint="default"/>
      <w:sz w:val="32"/>
      <w:lang w:val="en-GB" w:eastAsia="en-US" w:bidi="ar-SA"/>
    </w:rPr>
  </w:style>
  <w:style w:type="character" w:customStyle="1" w:styleId="CharChar53">
    <w:name w:val="Char Char53"/>
    <w:rsid w:val="00827E75"/>
    <w:rPr>
      <w:rFonts w:ascii="Arial" w:eastAsia="SimSun" w:hAnsi="Arial" w:cs="Arial" w:hint="default"/>
      <w:sz w:val="28"/>
      <w:lang w:val="en-GB" w:eastAsia="en-US" w:bidi="ar-SA"/>
    </w:rPr>
  </w:style>
  <w:style w:type="character" w:customStyle="1" w:styleId="CharChar163">
    <w:name w:val="Char Char163"/>
    <w:rsid w:val="00827E75"/>
    <w:rPr>
      <w:rFonts w:ascii="Arial" w:eastAsia="SimSun" w:hAnsi="Arial" w:cs="Arial" w:hint="default"/>
      <w:lang w:val="en-GB" w:eastAsia="en-US" w:bidi="ar-SA"/>
    </w:rPr>
  </w:style>
  <w:style w:type="character" w:customStyle="1" w:styleId="CharChar143">
    <w:name w:val="Char Char143"/>
    <w:rsid w:val="00827E75"/>
    <w:rPr>
      <w:rFonts w:ascii="Arial" w:eastAsia="SimSun" w:hAnsi="Arial" w:cs="Arial" w:hint="default"/>
      <w:sz w:val="36"/>
      <w:lang w:val="en-GB" w:eastAsia="en-US" w:bidi="ar-SA"/>
    </w:rPr>
  </w:style>
  <w:style w:type="character" w:customStyle="1" w:styleId="PlainTextChar3">
    <w:name w:val="Plain Text Char3"/>
    <w:qFormat/>
    <w:rsid w:val="00827E75"/>
    <w:rPr>
      <w:rFonts w:ascii="Courier New" w:eastAsia="SimSun" w:hAnsi="Courier New" w:cs="Times New Roman" w:hint="default"/>
      <w:kern w:val="0"/>
      <w:sz w:val="20"/>
      <w:szCs w:val="20"/>
      <w:lang w:val="nb-NO" w:eastAsia="ja-JP"/>
    </w:rPr>
  </w:style>
  <w:style w:type="character" w:customStyle="1" w:styleId="CharChar253">
    <w:name w:val="Char Char253"/>
    <w:qFormat/>
    <w:rsid w:val="00827E75"/>
    <w:rPr>
      <w:rFonts w:ascii="Arial" w:hAnsi="Arial" w:cs="Arial" w:hint="default"/>
      <w:lang w:val="en-GB" w:eastAsia="en-US"/>
    </w:rPr>
  </w:style>
  <w:style w:type="character" w:customStyle="1" w:styleId="CharChar173">
    <w:name w:val="Char Char173"/>
    <w:qFormat/>
    <w:rsid w:val="00827E75"/>
    <w:rPr>
      <w:rFonts w:ascii="Tahoma" w:hAnsi="Tahoma" w:cs="Tahoma" w:hint="default"/>
      <w:shd w:val="clear" w:color="auto" w:fill="000080"/>
      <w:lang w:val="en-GB" w:eastAsia="en-US"/>
    </w:rPr>
  </w:style>
  <w:style w:type="character" w:customStyle="1" w:styleId="CharChar193">
    <w:name w:val="Char Char193"/>
    <w:qFormat/>
    <w:rsid w:val="00827E75"/>
    <w:rPr>
      <w:rFonts w:ascii="Times New Roman" w:hAnsi="Times New Roman" w:cs="Times New Roman" w:hint="default"/>
      <w:lang w:val="en-GB"/>
    </w:rPr>
  </w:style>
  <w:style w:type="character" w:customStyle="1" w:styleId="CharChar203">
    <w:name w:val="Char Char203"/>
    <w:qFormat/>
    <w:rsid w:val="00827E75"/>
    <w:rPr>
      <w:rFonts w:ascii="Tahoma" w:hAnsi="Tahoma" w:cs="Tahoma" w:hint="default"/>
      <w:sz w:val="16"/>
      <w:szCs w:val="16"/>
      <w:lang w:val="en-GB" w:eastAsia="en-US"/>
    </w:rPr>
  </w:style>
  <w:style w:type="character" w:customStyle="1" w:styleId="CharChar303">
    <w:name w:val="Char Char303"/>
    <w:qFormat/>
    <w:rsid w:val="00827E75"/>
    <w:rPr>
      <w:rFonts w:ascii="Arial" w:hAnsi="Arial" w:cs="Arial" w:hint="default"/>
      <w:lang w:val="en-GB" w:eastAsia="en-US"/>
    </w:rPr>
  </w:style>
  <w:style w:type="character" w:customStyle="1" w:styleId="CharChar263">
    <w:name w:val="Char Char263"/>
    <w:qFormat/>
    <w:rsid w:val="00827E75"/>
    <w:rPr>
      <w:rFonts w:ascii="Times New Roman" w:hAnsi="Times New Roman" w:cs="Times New Roman" w:hint="default"/>
      <w:lang w:val="en-GB" w:eastAsia="en-US"/>
    </w:rPr>
  </w:style>
  <w:style w:type="character" w:customStyle="1" w:styleId="CharChar273">
    <w:name w:val="Char Char273"/>
    <w:rsid w:val="00827E75"/>
    <w:rPr>
      <w:rFonts w:ascii="Arial" w:hAnsi="Arial" w:cs="Arial" w:hint="default"/>
      <w:b/>
      <w:bCs w:val="0"/>
      <w:i/>
      <w:iCs w:val="0"/>
      <w:noProof/>
      <w:sz w:val="18"/>
      <w:lang w:val="en-GB" w:eastAsia="en-US"/>
    </w:rPr>
  </w:style>
  <w:style w:type="character" w:customStyle="1" w:styleId="Titre3Car">
    <w:name w:val="Titre 3 Car"/>
    <w:qFormat/>
    <w:rsid w:val="00827E75"/>
    <w:rPr>
      <w:rFonts w:ascii="Arial" w:hAnsi="Arial" w:cs="Arial" w:hint="default"/>
      <w:sz w:val="28"/>
      <w:szCs w:val="28"/>
      <w:lang w:val="en-GB" w:eastAsia="en-GB"/>
    </w:rPr>
  </w:style>
  <w:style w:type="character" w:customStyle="1" w:styleId="B3Char2">
    <w:name w:val="B3 Char2"/>
    <w:qFormat/>
    <w:rsid w:val="00827E75"/>
    <w:rPr>
      <w:lang w:val="en-GB" w:eastAsia="en-GB"/>
    </w:rPr>
  </w:style>
  <w:style w:type="character" w:customStyle="1" w:styleId="H6Car">
    <w:name w:val="H6 Car"/>
    <w:qFormat/>
    <w:rsid w:val="00827E75"/>
    <w:rPr>
      <w:rFonts w:ascii="Arial" w:hAnsi="Arial" w:cs="Arial" w:hint="default"/>
      <w:sz w:val="22"/>
      <w:lang w:val="en-GB"/>
    </w:rPr>
  </w:style>
  <w:style w:type="character" w:customStyle="1" w:styleId="TALZchn">
    <w:name w:val="TAL Zchn"/>
    <w:qFormat/>
    <w:rsid w:val="00827E7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27E75"/>
    <w:rPr>
      <w:rFonts w:ascii="Arial" w:eastAsia="SimSun" w:hAnsi="Arial" w:cs="Arial" w:hint="default"/>
      <w:color w:val="0000FF"/>
      <w:kern w:val="2"/>
      <w:sz w:val="24"/>
      <w:szCs w:val="28"/>
      <w:lang w:val="en-GB" w:eastAsia="en-GB"/>
    </w:rPr>
  </w:style>
  <w:style w:type="character" w:customStyle="1" w:styleId="BodyText2Char3">
    <w:name w:val="Body Text 2 Char3"/>
    <w:qFormat/>
    <w:rsid w:val="00827E75"/>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827E7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27E7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27E75"/>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27E75"/>
    <w:rPr>
      <w:sz w:val="28"/>
      <w:lang w:val="en-GB" w:eastAsia="en-US"/>
    </w:rPr>
  </w:style>
  <w:style w:type="character" w:customStyle="1" w:styleId="apple-style-span">
    <w:name w:val="apple-style-span"/>
    <w:basedOn w:val="DefaultParagraphFont"/>
    <w:qFormat/>
    <w:rsid w:val="00827E75"/>
  </w:style>
  <w:style w:type="character" w:customStyle="1" w:styleId="BodyTextIndentChar3">
    <w:name w:val="Body Text Indent Char3"/>
    <w:qFormat/>
    <w:rsid w:val="00827E7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827E75"/>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827E7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27E75"/>
    <w:rPr>
      <w:rFonts w:ascii="Arial" w:hAnsi="Arial" w:cs="Arial" w:hint="default"/>
      <w:sz w:val="24"/>
      <w:lang w:val="en-GB" w:eastAsia="en-US" w:bidi="ar-SA"/>
    </w:rPr>
  </w:style>
  <w:style w:type="character" w:customStyle="1" w:styleId="CharChar15">
    <w:name w:val="Char Char15"/>
    <w:qFormat/>
    <w:rsid w:val="00827E75"/>
    <w:rPr>
      <w:rFonts w:ascii="Arial" w:hAnsi="Arial" w:cs="Arial" w:hint="default"/>
      <w:sz w:val="36"/>
      <w:lang w:val="en-GB" w:eastAsia="en-US" w:bidi="ar-SA"/>
    </w:rPr>
  </w:style>
  <w:style w:type="character" w:customStyle="1" w:styleId="mediumtext1">
    <w:name w:val="medium_text1"/>
    <w:qFormat/>
    <w:rsid w:val="00827E75"/>
    <w:rPr>
      <w:sz w:val="18"/>
      <w:szCs w:val="18"/>
    </w:rPr>
  </w:style>
  <w:style w:type="character" w:customStyle="1" w:styleId="shorttext1">
    <w:name w:val="short_text1"/>
    <w:qFormat/>
    <w:rsid w:val="00827E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27E7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27E75"/>
    <w:rPr>
      <w:rFonts w:ascii="Arial" w:hAnsi="Arial" w:cs="Arial" w:hint="default"/>
      <w:sz w:val="24"/>
      <w:szCs w:val="28"/>
      <w:lang w:val="en-GB" w:eastAsia="en-US"/>
    </w:rPr>
  </w:style>
  <w:style w:type="character" w:customStyle="1" w:styleId="CharChar18">
    <w:name w:val="Char Char18"/>
    <w:qFormat/>
    <w:rsid w:val="00827E7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27E7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27E7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27E75"/>
    <w:rPr>
      <w:rFonts w:ascii="Arial" w:hAnsi="Arial" w:cs="Arial" w:hint="default"/>
      <w:sz w:val="24"/>
      <w:szCs w:val="28"/>
      <w:lang w:val="en-GB" w:eastAsia="en-GB" w:bidi="ar-SA"/>
    </w:rPr>
  </w:style>
  <w:style w:type="character" w:customStyle="1" w:styleId="Heading7Char2">
    <w:name w:val="Heading 7 Char2"/>
    <w:qFormat/>
    <w:rsid w:val="00827E75"/>
    <w:rPr>
      <w:rFonts w:ascii="Arial" w:hAnsi="Arial" w:cs="Arial" w:hint="default"/>
      <w:lang w:val="en-GB" w:eastAsia="en-GB" w:bidi="ar-SA"/>
    </w:rPr>
  </w:style>
  <w:style w:type="character" w:customStyle="1" w:styleId="Heading8Char2">
    <w:name w:val="Heading 8 Char2"/>
    <w:qFormat/>
    <w:rsid w:val="00827E75"/>
    <w:rPr>
      <w:rFonts w:ascii="Arial" w:hAnsi="Arial" w:cs="Arial" w:hint="default"/>
      <w:sz w:val="36"/>
      <w:lang w:val="en-GB" w:eastAsia="en-GB" w:bidi="ar-SA"/>
    </w:rPr>
  </w:style>
  <w:style w:type="character" w:customStyle="1" w:styleId="ListChar2">
    <w:name w:val="List Char2"/>
    <w:qFormat/>
    <w:rsid w:val="00827E75"/>
    <w:rPr>
      <w:lang w:val="en-GB" w:eastAsia="en-GB" w:bidi="ar-SA"/>
    </w:rPr>
  </w:style>
  <w:style w:type="character" w:customStyle="1" w:styleId="PlainTextChar2">
    <w:name w:val="Plain Text Char2"/>
    <w:qFormat/>
    <w:rsid w:val="00827E75"/>
    <w:rPr>
      <w:rFonts w:ascii="Courier New" w:hAnsi="Courier New" w:cs="Courier New" w:hint="default"/>
      <w:lang w:val="nb-NO" w:eastAsia="en-US" w:bidi="ar-SA"/>
    </w:rPr>
  </w:style>
  <w:style w:type="character" w:customStyle="1" w:styleId="CommentTextChar2">
    <w:name w:val="Comment Text Char2"/>
    <w:semiHidden/>
    <w:qFormat/>
    <w:rsid w:val="00827E75"/>
    <w:rPr>
      <w:lang w:val="en-GB" w:eastAsia="en-US" w:bidi="ar-SA"/>
    </w:rPr>
  </w:style>
  <w:style w:type="character" w:customStyle="1" w:styleId="BodyText2Char2">
    <w:name w:val="Body Text 2 Char2"/>
    <w:qFormat/>
    <w:rsid w:val="00827E75"/>
    <w:rPr>
      <w:lang w:val="en-GB" w:eastAsia="ja-JP" w:bidi="ar-SA"/>
    </w:rPr>
  </w:style>
  <w:style w:type="character" w:customStyle="1" w:styleId="BodyText3Char2">
    <w:name w:val="Body Text 3 Char2"/>
    <w:qFormat/>
    <w:rsid w:val="00827E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27E75"/>
    <w:rPr>
      <w:rFonts w:ascii="Arial" w:eastAsia="SimSun" w:hAnsi="Arial" w:cs="Arial" w:hint="default"/>
      <w:sz w:val="32"/>
      <w:lang w:val="en-GB" w:eastAsia="en-US" w:bidi="ar-SA"/>
    </w:rPr>
  </w:style>
  <w:style w:type="character" w:customStyle="1" w:styleId="BodyTextIndentChar2">
    <w:name w:val="Body Text Indent Char2"/>
    <w:qFormat/>
    <w:rsid w:val="00827E75"/>
    <w:rPr>
      <w:lang w:val="en-GB" w:eastAsia="en-US" w:bidi="ar-SA"/>
    </w:rPr>
  </w:style>
  <w:style w:type="character" w:customStyle="1" w:styleId="BodyTextIndent2Char2">
    <w:name w:val="Body Text Indent 2 Char2"/>
    <w:qFormat/>
    <w:rsid w:val="00827E7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27E7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27E75"/>
    <w:rPr>
      <w:rFonts w:ascii="Arial" w:hAnsi="Arial" w:cs="Arial" w:hint="default"/>
      <w:sz w:val="28"/>
      <w:lang w:val="en-GB" w:eastAsia="en-GB" w:bidi="ar-SA"/>
    </w:rPr>
  </w:style>
  <w:style w:type="character" w:customStyle="1" w:styleId="CarCar9">
    <w:name w:val="Car Car9"/>
    <w:qFormat/>
    <w:rsid w:val="00827E75"/>
    <w:rPr>
      <w:rFonts w:ascii="Arial" w:hAnsi="Arial" w:cs="Arial" w:hint="default"/>
      <w:lang w:val="en-GB" w:eastAsia="ja-JP" w:bidi="ar-SA"/>
    </w:rPr>
  </w:style>
  <w:style w:type="character" w:customStyle="1" w:styleId="Heading9Char1">
    <w:name w:val="Heading 9 Char1"/>
    <w:aliases w:val="Figure Heading Char,FH Char"/>
    <w:qFormat/>
    <w:rsid w:val="00827E75"/>
    <w:rPr>
      <w:rFonts w:ascii="Arial" w:hAnsi="Arial" w:cs="Arial" w:hint="default"/>
      <w:sz w:val="36"/>
      <w:lang w:val="en-GB" w:eastAsia="en-GB" w:bidi="ar-SA"/>
    </w:rPr>
  </w:style>
  <w:style w:type="character" w:customStyle="1" w:styleId="Heading7Char1">
    <w:name w:val="Heading 7 Char1"/>
    <w:qFormat/>
    <w:rsid w:val="00827E75"/>
    <w:rPr>
      <w:rFonts w:ascii="Arial" w:hAnsi="Arial" w:cs="Arial" w:hint="default"/>
      <w:lang w:val="en-GB" w:eastAsia="ja-JP" w:bidi="ar-SA"/>
    </w:rPr>
  </w:style>
  <w:style w:type="character" w:customStyle="1" w:styleId="Heading8Char1">
    <w:name w:val="Heading 8 Char1"/>
    <w:qFormat/>
    <w:rsid w:val="00827E75"/>
    <w:rPr>
      <w:rFonts w:ascii="Arial" w:hAnsi="Arial" w:cs="Arial" w:hint="default"/>
      <w:sz w:val="36"/>
      <w:lang w:val="en-GB" w:eastAsia="ja-JP" w:bidi="ar-SA"/>
    </w:rPr>
  </w:style>
  <w:style w:type="character" w:customStyle="1" w:styleId="ListChar1">
    <w:name w:val="List Char1"/>
    <w:qFormat/>
    <w:rsid w:val="00827E75"/>
    <w:rPr>
      <w:lang w:val="en-GB" w:eastAsia="ja-JP" w:bidi="ar-SA"/>
    </w:rPr>
  </w:style>
  <w:style w:type="character" w:customStyle="1" w:styleId="PlainTextChar1">
    <w:name w:val="Plain Text Char1"/>
    <w:qFormat/>
    <w:rsid w:val="00827E75"/>
    <w:rPr>
      <w:rFonts w:ascii="Courier New" w:hAnsi="Courier New" w:cs="Courier New" w:hint="default"/>
      <w:lang w:val="nb-NO" w:eastAsia="en-US" w:bidi="ar-SA"/>
    </w:rPr>
  </w:style>
  <w:style w:type="character" w:customStyle="1" w:styleId="CommentTextChar1">
    <w:name w:val="Comment Text Char1"/>
    <w:qFormat/>
    <w:rsid w:val="00827E75"/>
    <w:rPr>
      <w:lang w:val="en-GB" w:eastAsia="en-US" w:bidi="ar-SA"/>
    </w:rPr>
  </w:style>
  <w:style w:type="character" w:customStyle="1" w:styleId="Absatz-Standardschriftart">
    <w:name w:val="Absatz-Standardschriftart"/>
    <w:qFormat/>
    <w:rsid w:val="00827E75"/>
  </w:style>
  <w:style w:type="character" w:customStyle="1" w:styleId="WW-Absatz-Standardschriftart">
    <w:name w:val="WW-Absatz-Standardschriftart"/>
    <w:qFormat/>
    <w:rsid w:val="00827E75"/>
  </w:style>
  <w:style w:type="character" w:customStyle="1" w:styleId="WW8Num1z0">
    <w:name w:val="WW8Num1z0"/>
    <w:qFormat/>
    <w:rsid w:val="00827E75"/>
    <w:rPr>
      <w:rFonts w:ascii="Symbol" w:hAnsi="Symbol" w:hint="default"/>
    </w:rPr>
  </w:style>
  <w:style w:type="character" w:customStyle="1" w:styleId="WW8Num5z0">
    <w:name w:val="WW8Num5z0"/>
    <w:qFormat/>
    <w:rsid w:val="00827E75"/>
    <w:rPr>
      <w:rFonts w:ascii="Times New Roman" w:eastAsia="MS Mincho" w:hAnsi="Times New Roman" w:cs="Times New Roman" w:hint="default"/>
    </w:rPr>
  </w:style>
  <w:style w:type="character" w:customStyle="1" w:styleId="WW8Num5z1">
    <w:name w:val="WW8Num5z1"/>
    <w:qFormat/>
    <w:rsid w:val="00827E75"/>
    <w:rPr>
      <w:rFonts w:ascii="Courier New" w:hAnsi="Courier New" w:cs="Courier New" w:hint="default"/>
    </w:rPr>
  </w:style>
  <w:style w:type="character" w:customStyle="1" w:styleId="WW8Num5z2">
    <w:name w:val="WW8Num5z2"/>
    <w:qFormat/>
    <w:rsid w:val="00827E75"/>
    <w:rPr>
      <w:rFonts w:ascii="Wingdings" w:hAnsi="Wingdings" w:hint="default"/>
    </w:rPr>
  </w:style>
  <w:style w:type="character" w:customStyle="1" w:styleId="WW8Num5z3">
    <w:name w:val="WW8Num5z3"/>
    <w:qFormat/>
    <w:rsid w:val="00827E75"/>
    <w:rPr>
      <w:rFonts w:ascii="Symbol" w:hAnsi="Symbol" w:hint="default"/>
    </w:rPr>
  </w:style>
  <w:style w:type="character" w:customStyle="1" w:styleId="WW8Num6z0">
    <w:name w:val="WW8Num6z0"/>
    <w:qFormat/>
    <w:rsid w:val="00827E75"/>
    <w:rPr>
      <w:rFonts w:ascii="Arial" w:eastAsia="MS Mincho" w:hAnsi="Arial" w:cs="Arial" w:hint="default"/>
    </w:rPr>
  </w:style>
  <w:style w:type="character" w:customStyle="1" w:styleId="WW8Num6z1">
    <w:name w:val="WW8Num6z1"/>
    <w:qFormat/>
    <w:rsid w:val="00827E75"/>
    <w:rPr>
      <w:rFonts w:ascii="Courier New" w:hAnsi="Courier New" w:cs="Courier New" w:hint="default"/>
    </w:rPr>
  </w:style>
  <w:style w:type="character" w:customStyle="1" w:styleId="WW8Num6z2">
    <w:name w:val="WW8Num6z2"/>
    <w:qFormat/>
    <w:rsid w:val="00827E75"/>
    <w:rPr>
      <w:rFonts w:ascii="Wingdings" w:hAnsi="Wingdings" w:hint="default"/>
    </w:rPr>
  </w:style>
  <w:style w:type="character" w:customStyle="1" w:styleId="WW8Num6z3">
    <w:name w:val="WW8Num6z3"/>
    <w:qFormat/>
    <w:rsid w:val="00827E75"/>
    <w:rPr>
      <w:rFonts w:ascii="Symbol" w:hAnsi="Symbol" w:hint="default"/>
    </w:rPr>
  </w:style>
  <w:style w:type="character" w:customStyle="1" w:styleId="WW8Num9z0">
    <w:name w:val="WW8Num9z0"/>
    <w:qFormat/>
    <w:rsid w:val="00827E75"/>
    <w:rPr>
      <w:rFonts w:ascii="Times New Roman" w:eastAsia="MS Mincho" w:hAnsi="Times New Roman" w:cs="Times New Roman" w:hint="default"/>
    </w:rPr>
  </w:style>
  <w:style w:type="character" w:customStyle="1" w:styleId="WW8Num9z1">
    <w:name w:val="WW8Num9z1"/>
    <w:qFormat/>
    <w:rsid w:val="00827E75"/>
    <w:rPr>
      <w:rFonts w:ascii="Courier New" w:hAnsi="Courier New" w:cs="Courier New" w:hint="default"/>
    </w:rPr>
  </w:style>
  <w:style w:type="character" w:customStyle="1" w:styleId="WW8Num9z2">
    <w:name w:val="WW8Num9z2"/>
    <w:qFormat/>
    <w:rsid w:val="00827E75"/>
    <w:rPr>
      <w:rFonts w:ascii="Wingdings" w:hAnsi="Wingdings" w:hint="default"/>
    </w:rPr>
  </w:style>
  <w:style w:type="character" w:customStyle="1" w:styleId="WW8Num9z3">
    <w:name w:val="WW8Num9z3"/>
    <w:qFormat/>
    <w:rsid w:val="00827E75"/>
    <w:rPr>
      <w:rFonts w:ascii="Symbol" w:hAnsi="Symbol" w:hint="default"/>
    </w:rPr>
  </w:style>
  <w:style w:type="character" w:customStyle="1" w:styleId="WW8Num11z0">
    <w:name w:val="WW8Num11z0"/>
    <w:qFormat/>
    <w:rsid w:val="00827E75"/>
    <w:rPr>
      <w:rFonts w:ascii="Times New Roman" w:eastAsia="MS Mincho" w:hAnsi="Times New Roman" w:cs="Times New Roman" w:hint="default"/>
    </w:rPr>
  </w:style>
  <w:style w:type="character" w:customStyle="1" w:styleId="WW8Num11z1">
    <w:name w:val="WW8Num11z1"/>
    <w:qFormat/>
    <w:rsid w:val="00827E75"/>
    <w:rPr>
      <w:rFonts w:ascii="Courier New" w:hAnsi="Courier New" w:cs="Courier New" w:hint="default"/>
    </w:rPr>
  </w:style>
  <w:style w:type="character" w:customStyle="1" w:styleId="WW8Num11z2">
    <w:name w:val="WW8Num11z2"/>
    <w:qFormat/>
    <w:rsid w:val="00827E75"/>
    <w:rPr>
      <w:rFonts w:ascii="Wingdings" w:hAnsi="Wingdings" w:hint="default"/>
    </w:rPr>
  </w:style>
  <w:style w:type="character" w:customStyle="1" w:styleId="WW8Num11z3">
    <w:name w:val="WW8Num11z3"/>
    <w:qFormat/>
    <w:rsid w:val="00827E75"/>
    <w:rPr>
      <w:rFonts w:ascii="Symbol" w:hAnsi="Symbol" w:hint="default"/>
    </w:rPr>
  </w:style>
  <w:style w:type="character" w:customStyle="1" w:styleId="WW8Num15z0">
    <w:name w:val="WW8Num15z0"/>
    <w:qFormat/>
    <w:rsid w:val="00827E75"/>
    <w:rPr>
      <w:rFonts w:ascii="Times New Roman" w:eastAsia="Times New Roman" w:hAnsi="Times New Roman" w:cs="Times New Roman" w:hint="default"/>
    </w:rPr>
  </w:style>
  <w:style w:type="character" w:customStyle="1" w:styleId="WW8Num15z1">
    <w:name w:val="WW8Num15z1"/>
    <w:qFormat/>
    <w:rsid w:val="00827E75"/>
    <w:rPr>
      <w:rFonts w:ascii="Courier New" w:hAnsi="Courier New" w:cs="Courier New" w:hint="default"/>
    </w:rPr>
  </w:style>
  <w:style w:type="character" w:customStyle="1" w:styleId="WW8Num15z2">
    <w:name w:val="WW8Num15z2"/>
    <w:qFormat/>
    <w:rsid w:val="00827E75"/>
    <w:rPr>
      <w:rFonts w:ascii="Wingdings" w:hAnsi="Wingdings" w:hint="default"/>
    </w:rPr>
  </w:style>
  <w:style w:type="character" w:customStyle="1" w:styleId="WW8Num15z3">
    <w:name w:val="WW8Num15z3"/>
    <w:qFormat/>
    <w:rsid w:val="00827E75"/>
    <w:rPr>
      <w:rFonts w:ascii="Symbol" w:hAnsi="Symbol" w:hint="default"/>
    </w:rPr>
  </w:style>
  <w:style w:type="character" w:customStyle="1" w:styleId="WW8Num16z0">
    <w:name w:val="WW8Num16z0"/>
    <w:qFormat/>
    <w:rsid w:val="00827E75"/>
    <w:rPr>
      <w:rFonts w:ascii="Times New Roman" w:eastAsia="MS Mincho" w:hAnsi="Times New Roman" w:cs="Times New Roman" w:hint="default"/>
    </w:rPr>
  </w:style>
  <w:style w:type="character" w:customStyle="1" w:styleId="WW8Num16z1">
    <w:name w:val="WW8Num16z1"/>
    <w:qFormat/>
    <w:rsid w:val="00827E75"/>
    <w:rPr>
      <w:rFonts w:ascii="Courier New" w:hAnsi="Courier New" w:cs="Courier New" w:hint="default"/>
    </w:rPr>
  </w:style>
  <w:style w:type="character" w:customStyle="1" w:styleId="WW8Num16z2">
    <w:name w:val="WW8Num16z2"/>
    <w:qFormat/>
    <w:rsid w:val="00827E75"/>
    <w:rPr>
      <w:rFonts w:ascii="Wingdings" w:hAnsi="Wingdings" w:hint="default"/>
    </w:rPr>
  </w:style>
  <w:style w:type="character" w:customStyle="1" w:styleId="WW8Num16z3">
    <w:name w:val="WW8Num16z3"/>
    <w:qFormat/>
    <w:rsid w:val="00827E75"/>
    <w:rPr>
      <w:rFonts w:ascii="Symbol" w:hAnsi="Symbol" w:hint="default"/>
    </w:rPr>
  </w:style>
  <w:style w:type="character" w:customStyle="1" w:styleId="WW8Num18z0">
    <w:name w:val="WW8Num18z0"/>
    <w:qFormat/>
    <w:rsid w:val="00827E75"/>
    <w:rPr>
      <w:rFonts w:ascii="Times New Roman" w:eastAsia="Times New Roman" w:hAnsi="Times New Roman" w:cs="Times New Roman" w:hint="default"/>
    </w:rPr>
  </w:style>
  <w:style w:type="character" w:customStyle="1" w:styleId="WW8Num18z1">
    <w:name w:val="WW8Num18z1"/>
    <w:qFormat/>
    <w:rsid w:val="00827E75"/>
    <w:rPr>
      <w:rFonts w:ascii="Courier New" w:hAnsi="Courier New" w:cs="Courier New" w:hint="default"/>
    </w:rPr>
  </w:style>
  <w:style w:type="character" w:customStyle="1" w:styleId="WW8Num18z2">
    <w:name w:val="WW8Num18z2"/>
    <w:qFormat/>
    <w:rsid w:val="00827E75"/>
    <w:rPr>
      <w:rFonts w:ascii="Wingdings" w:hAnsi="Wingdings" w:hint="default"/>
    </w:rPr>
  </w:style>
  <w:style w:type="character" w:customStyle="1" w:styleId="WW8Num18z3">
    <w:name w:val="WW8Num18z3"/>
    <w:qFormat/>
    <w:rsid w:val="00827E75"/>
    <w:rPr>
      <w:rFonts w:ascii="Symbol" w:hAnsi="Symbol" w:hint="default"/>
    </w:rPr>
  </w:style>
  <w:style w:type="character" w:customStyle="1" w:styleId="WW8Num19z0">
    <w:name w:val="WW8Num19z0"/>
    <w:qFormat/>
    <w:rsid w:val="00827E75"/>
    <w:rPr>
      <w:rFonts w:ascii="Times New Roman" w:eastAsia="MS Mincho" w:hAnsi="Times New Roman" w:cs="Times New Roman" w:hint="default"/>
    </w:rPr>
  </w:style>
  <w:style w:type="character" w:customStyle="1" w:styleId="WW8Num19z1">
    <w:name w:val="WW8Num19z1"/>
    <w:qFormat/>
    <w:rsid w:val="00827E75"/>
    <w:rPr>
      <w:rFonts w:ascii="Wingdings" w:hAnsi="Wingdings" w:hint="default"/>
    </w:rPr>
  </w:style>
  <w:style w:type="character" w:customStyle="1" w:styleId="WW8Num25z0">
    <w:name w:val="WW8Num25z0"/>
    <w:qFormat/>
    <w:rsid w:val="00827E75"/>
    <w:rPr>
      <w:rFonts w:ascii="Arial" w:eastAsia="SimSun" w:hAnsi="Arial" w:cs="Arial" w:hint="default"/>
    </w:rPr>
  </w:style>
  <w:style w:type="character" w:customStyle="1" w:styleId="WW8Num25z1">
    <w:name w:val="WW8Num25z1"/>
    <w:qFormat/>
    <w:rsid w:val="00827E75"/>
    <w:rPr>
      <w:rFonts w:ascii="Wingdings" w:hAnsi="Wingdings" w:hint="default"/>
    </w:rPr>
  </w:style>
  <w:style w:type="character" w:customStyle="1" w:styleId="WW8Num28z0">
    <w:name w:val="WW8Num28z0"/>
    <w:qFormat/>
    <w:rsid w:val="00827E75"/>
    <w:rPr>
      <w:rFonts w:ascii="Times New Roman" w:eastAsia="MS Mincho" w:hAnsi="Times New Roman" w:cs="Times New Roman" w:hint="default"/>
    </w:rPr>
  </w:style>
  <w:style w:type="character" w:customStyle="1" w:styleId="WW8Num28z1">
    <w:name w:val="WW8Num28z1"/>
    <w:qFormat/>
    <w:rsid w:val="00827E75"/>
    <w:rPr>
      <w:rFonts w:ascii="Courier New" w:hAnsi="Courier New" w:cs="Courier New" w:hint="default"/>
    </w:rPr>
  </w:style>
  <w:style w:type="character" w:customStyle="1" w:styleId="WW8Num28z2">
    <w:name w:val="WW8Num28z2"/>
    <w:qFormat/>
    <w:rsid w:val="00827E75"/>
    <w:rPr>
      <w:rFonts w:ascii="Wingdings" w:hAnsi="Wingdings" w:hint="default"/>
    </w:rPr>
  </w:style>
  <w:style w:type="character" w:customStyle="1" w:styleId="WW8Num28z3">
    <w:name w:val="WW8Num28z3"/>
    <w:qFormat/>
    <w:rsid w:val="00827E75"/>
    <w:rPr>
      <w:rFonts w:ascii="Symbol" w:hAnsi="Symbol" w:hint="default"/>
    </w:rPr>
  </w:style>
  <w:style w:type="character" w:customStyle="1" w:styleId="WW8Num32z0">
    <w:name w:val="WW8Num32z0"/>
    <w:qFormat/>
    <w:rsid w:val="00827E75"/>
    <w:rPr>
      <w:rFonts w:ascii="Times New Roman" w:eastAsia="Times New Roman" w:hAnsi="Times New Roman" w:cs="Times New Roman" w:hint="default"/>
    </w:rPr>
  </w:style>
  <w:style w:type="character" w:customStyle="1" w:styleId="WW8Num32z1">
    <w:name w:val="WW8Num32z1"/>
    <w:qFormat/>
    <w:rsid w:val="00827E75"/>
    <w:rPr>
      <w:rFonts w:ascii="Courier New" w:hAnsi="Courier New" w:cs="Courier New" w:hint="default"/>
    </w:rPr>
  </w:style>
  <w:style w:type="character" w:customStyle="1" w:styleId="WW8Num32z2">
    <w:name w:val="WW8Num32z2"/>
    <w:qFormat/>
    <w:rsid w:val="00827E75"/>
    <w:rPr>
      <w:rFonts w:ascii="Wingdings" w:hAnsi="Wingdings" w:hint="default"/>
    </w:rPr>
  </w:style>
  <w:style w:type="character" w:customStyle="1" w:styleId="WW8Num32z3">
    <w:name w:val="WW8Num32z3"/>
    <w:qFormat/>
    <w:rsid w:val="00827E75"/>
    <w:rPr>
      <w:rFonts w:ascii="Symbol" w:hAnsi="Symbol" w:hint="default"/>
    </w:rPr>
  </w:style>
  <w:style w:type="character" w:customStyle="1" w:styleId="WW8Num34z0">
    <w:name w:val="WW8Num34z0"/>
    <w:qFormat/>
    <w:rsid w:val="00827E75"/>
    <w:rPr>
      <w:rFonts w:ascii="Times New Roman" w:eastAsia="SimSun" w:hAnsi="Times New Roman" w:cs="Times New Roman" w:hint="default"/>
    </w:rPr>
  </w:style>
  <w:style w:type="character" w:customStyle="1" w:styleId="WW8Num34z1">
    <w:name w:val="WW8Num34z1"/>
    <w:qFormat/>
    <w:rsid w:val="00827E75"/>
    <w:rPr>
      <w:rFonts w:ascii="Wingdings" w:hAnsi="Wingdings" w:hint="default"/>
    </w:rPr>
  </w:style>
  <w:style w:type="character" w:customStyle="1" w:styleId="WW8Num35z0">
    <w:name w:val="WW8Num35z0"/>
    <w:qFormat/>
    <w:rsid w:val="00827E75"/>
    <w:rPr>
      <w:rFonts w:ascii="Times New Roman" w:eastAsia="SimSun" w:hAnsi="Times New Roman" w:cs="Times New Roman" w:hint="default"/>
    </w:rPr>
  </w:style>
  <w:style w:type="character" w:customStyle="1" w:styleId="WW8Num35z1">
    <w:name w:val="WW8Num35z1"/>
    <w:qFormat/>
    <w:rsid w:val="00827E75"/>
    <w:rPr>
      <w:rFonts w:ascii="Wingdings" w:hAnsi="Wingdings" w:hint="default"/>
    </w:rPr>
  </w:style>
  <w:style w:type="character" w:customStyle="1" w:styleId="WW8Num36z0">
    <w:name w:val="WW8Num36z0"/>
    <w:qFormat/>
    <w:rsid w:val="00827E75"/>
    <w:rPr>
      <w:rFonts w:ascii="Times New Roman" w:eastAsia="SimSun" w:hAnsi="Times New Roman" w:cs="Times New Roman" w:hint="default"/>
    </w:rPr>
  </w:style>
  <w:style w:type="character" w:customStyle="1" w:styleId="WW8Num36z1">
    <w:name w:val="WW8Num36z1"/>
    <w:qFormat/>
    <w:rsid w:val="00827E75"/>
    <w:rPr>
      <w:rFonts w:ascii="Wingdings" w:hAnsi="Wingdings" w:hint="default"/>
    </w:rPr>
  </w:style>
  <w:style w:type="character" w:customStyle="1" w:styleId="WW8Num39z0">
    <w:name w:val="WW8Num39z0"/>
    <w:qFormat/>
    <w:rsid w:val="00827E75"/>
    <w:rPr>
      <w:rFonts w:ascii="Times New Roman" w:eastAsia="SimSun" w:hAnsi="Times New Roman" w:cs="Times New Roman" w:hint="default"/>
    </w:rPr>
  </w:style>
  <w:style w:type="character" w:customStyle="1" w:styleId="WW8Num39z1">
    <w:name w:val="WW8Num39z1"/>
    <w:qFormat/>
    <w:rsid w:val="00827E75"/>
    <w:rPr>
      <w:rFonts w:ascii="Wingdings" w:hAnsi="Wingdings" w:hint="default"/>
    </w:rPr>
  </w:style>
  <w:style w:type="character" w:customStyle="1" w:styleId="WW8NumSt1z0">
    <w:name w:val="WW8NumSt1z0"/>
    <w:qFormat/>
    <w:rsid w:val="00827E75"/>
    <w:rPr>
      <w:rFonts w:ascii="Symbol" w:hAnsi="Symbol" w:hint="default"/>
    </w:rPr>
  </w:style>
  <w:style w:type="character" w:customStyle="1" w:styleId="WW8NumSt18z0">
    <w:name w:val="WW8NumSt18z0"/>
    <w:qFormat/>
    <w:rsid w:val="00827E75"/>
    <w:rPr>
      <w:rFonts w:ascii="Geneva" w:hAnsi="Geneva" w:hint="default"/>
    </w:rPr>
  </w:style>
  <w:style w:type="character" w:customStyle="1" w:styleId="afc">
    <w:name w:val="段落フォント"/>
    <w:qFormat/>
    <w:rsid w:val="00827E75"/>
  </w:style>
  <w:style w:type="character" w:customStyle="1" w:styleId="afd">
    <w:name w:val="脚注番号"/>
    <w:qFormat/>
    <w:rsid w:val="00827E75"/>
    <w:rPr>
      <w:b/>
      <w:bCs w:val="0"/>
      <w:position w:val="3"/>
      <w:sz w:val="16"/>
    </w:rPr>
  </w:style>
  <w:style w:type="character" w:customStyle="1" w:styleId="afe">
    <w:name w:val="コメント参照"/>
    <w:qFormat/>
    <w:rsid w:val="00827E75"/>
    <w:rPr>
      <w:sz w:val="16"/>
    </w:rPr>
  </w:style>
  <w:style w:type="character" w:customStyle="1" w:styleId="H1">
    <w:name w:val="H1 (文字)"/>
    <w:qFormat/>
    <w:rsid w:val="00827E75"/>
    <w:rPr>
      <w:rFonts w:ascii="Arial" w:eastAsia="MS Mincho" w:hAnsi="Arial" w:cs="Arial" w:hint="default"/>
      <w:sz w:val="36"/>
      <w:lang w:val="en-GB" w:eastAsia="ar-SA" w:bidi="ar-SA"/>
    </w:rPr>
  </w:style>
  <w:style w:type="character" w:customStyle="1" w:styleId="Head2A">
    <w:name w:val="Head2A (文字)"/>
    <w:qFormat/>
    <w:rsid w:val="00827E75"/>
    <w:rPr>
      <w:rFonts w:ascii="Arial" w:eastAsia="MS Mincho" w:hAnsi="Arial" w:cs="Arial" w:hint="default"/>
      <w:sz w:val="32"/>
      <w:lang w:val="en-GB" w:eastAsia="ar-SA" w:bidi="ar-SA"/>
    </w:rPr>
  </w:style>
  <w:style w:type="character" w:customStyle="1" w:styleId="Underrubrik2">
    <w:name w:val="Underrubrik2 (文字)"/>
    <w:qFormat/>
    <w:rsid w:val="00827E75"/>
    <w:rPr>
      <w:rFonts w:ascii="Arial" w:eastAsia="MS Mincho" w:hAnsi="Arial" w:cs="Arial" w:hint="default"/>
      <w:sz w:val="28"/>
      <w:lang w:val="en-GB" w:eastAsia="ar-SA" w:bidi="ar-SA"/>
    </w:rPr>
  </w:style>
  <w:style w:type="character" w:customStyle="1" w:styleId="h4">
    <w:name w:val="h4 (文字)"/>
    <w:qFormat/>
    <w:rsid w:val="00827E75"/>
    <w:rPr>
      <w:rFonts w:ascii="Arial" w:eastAsia="MS Mincho" w:hAnsi="Arial" w:cs="Arial" w:hint="default"/>
      <w:color w:val="0000FF"/>
      <w:kern w:val="2"/>
      <w:sz w:val="24"/>
      <w:szCs w:val="28"/>
      <w:lang w:val="en-GB" w:eastAsia="ar-SA" w:bidi="ar-SA"/>
    </w:rPr>
  </w:style>
  <w:style w:type="character" w:customStyle="1" w:styleId="M5">
    <w:name w:val="M5 (文字)"/>
    <w:qFormat/>
    <w:rsid w:val="00827E75"/>
    <w:rPr>
      <w:rFonts w:ascii="Arial" w:eastAsia="MS Mincho" w:hAnsi="Arial" w:cs="Arial" w:hint="default"/>
      <w:sz w:val="22"/>
      <w:lang w:val="en-GB" w:eastAsia="ar-SA" w:bidi="ar-SA"/>
    </w:rPr>
  </w:style>
  <w:style w:type="character" w:customStyle="1" w:styleId="T1">
    <w:name w:val="T1 (文字)"/>
    <w:qFormat/>
    <w:rsid w:val="00827E75"/>
    <w:rPr>
      <w:rFonts w:ascii="Arial" w:eastAsia="MS Mincho" w:hAnsi="Arial" w:cs="Arial" w:hint="default"/>
      <w:lang w:val="en-GB" w:eastAsia="ar-SA" w:bidi="ar-SA"/>
    </w:rPr>
  </w:style>
  <w:style w:type="character" w:customStyle="1" w:styleId="83">
    <w:name w:val="(文字) (文字)8"/>
    <w:qFormat/>
    <w:rsid w:val="00827E75"/>
    <w:rPr>
      <w:rFonts w:ascii="Arial" w:eastAsia="MS Mincho" w:hAnsi="Arial" w:cs="Arial" w:hint="default"/>
      <w:lang w:val="en-GB" w:eastAsia="ar-SA" w:bidi="ar-SA"/>
    </w:rPr>
  </w:style>
  <w:style w:type="character" w:customStyle="1" w:styleId="7d">
    <w:name w:val="(文字) (文字)7"/>
    <w:qFormat/>
    <w:rsid w:val="00827E75"/>
    <w:rPr>
      <w:rFonts w:ascii="Arial" w:eastAsia="MS Mincho" w:hAnsi="Arial" w:cs="Arial" w:hint="default"/>
      <w:sz w:val="36"/>
      <w:lang w:val="en-GB" w:eastAsia="ar-SA" w:bidi="ar-SA"/>
    </w:rPr>
  </w:style>
  <w:style w:type="character" w:customStyle="1" w:styleId="headerodd">
    <w:name w:val="header odd (文字)"/>
    <w:qFormat/>
    <w:rsid w:val="00827E75"/>
    <w:rPr>
      <w:rFonts w:ascii="Arial" w:eastAsia="MS Mincho" w:hAnsi="Arial" w:cs="Arial" w:hint="default"/>
      <w:b/>
      <w:bCs w:val="0"/>
      <w:sz w:val="18"/>
      <w:lang w:val="en-GB" w:eastAsia="ar-SA" w:bidi="ar-SA"/>
    </w:rPr>
  </w:style>
  <w:style w:type="character" w:customStyle="1" w:styleId="footnotetext1">
    <w:name w:val="footnote text1 (文字)"/>
    <w:qFormat/>
    <w:rsid w:val="00827E75"/>
    <w:rPr>
      <w:rFonts w:ascii="MS Mincho" w:eastAsia="MS Mincho" w:hAnsi="MS Mincho" w:hint="eastAsia"/>
      <w:sz w:val="16"/>
      <w:lang w:val="en-GB" w:eastAsia="ar-SA" w:bidi="ar-SA"/>
    </w:rPr>
  </w:style>
  <w:style w:type="character" w:customStyle="1" w:styleId="6d">
    <w:name w:val="(文字) (文字)6"/>
    <w:qFormat/>
    <w:rsid w:val="00827E75"/>
    <w:rPr>
      <w:rFonts w:ascii="MS Mincho" w:eastAsia="MS Mincho" w:hAnsi="MS Mincho" w:hint="eastAsia"/>
      <w:lang w:val="en-GB" w:eastAsia="ar-SA" w:bidi="ar-SA"/>
    </w:rPr>
  </w:style>
  <w:style w:type="character" w:customStyle="1" w:styleId="cap">
    <w:name w:val="cap (文字)"/>
    <w:qFormat/>
    <w:rsid w:val="00827E75"/>
    <w:rPr>
      <w:rFonts w:ascii="MS Mincho" w:eastAsia="MS Mincho" w:hAnsi="MS Mincho" w:hint="eastAsia"/>
      <w:b/>
      <w:bCs w:val="0"/>
      <w:lang w:val="en-GB" w:eastAsia="ar-SA" w:bidi="ar-SA"/>
    </w:rPr>
  </w:style>
  <w:style w:type="character" w:customStyle="1" w:styleId="5f0">
    <w:name w:val="(文字) (文字)5"/>
    <w:qFormat/>
    <w:rsid w:val="00827E75"/>
    <w:rPr>
      <w:rFonts w:ascii="Courier New" w:eastAsia="MS Mincho" w:hAnsi="Courier New" w:cs="Courier New" w:hint="default"/>
      <w:lang w:val="nb-NO" w:eastAsia="ar-SA" w:bidi="ar-SA"/>
    </w:rPr>
  </w:style>
  <w:style w:type="character" w:customStyle="1" w:styleId="bt">
    <w:name w:val="bt (文字)"/>
    <w:qFormat/>
    <w:rsid w:val="00827E75"/>
    <w:rPr>
      <w:rFonts w:ascii="MS Mincho" w:eastAsia="MS Mincho" w:hAnsi="MS Mincho" w:hint="eastAsia"/>
      <w:lang w:val="en-GB" w:eastAsia="ar-SA" w:bidi="ar-SA"/>
    </w:rPr>
  </w:style>
  <w:style w:type="character" w:customStyle="1" w:styleId="aff">
    <w:name w:val="番号付け記号"/>
    <w:qFormat/>
    <w:rsid w:val="00827E75"/>
  </w:style>
  <w:style w:type="character" w:customStyle="1" w:styleId="WW8Num27z0">
    <w:name w:val="WW8Num27z0"/>
    <w:qFormat/>
    <w:rsid w:val="00827E75"/>
    <w:rPr>
      <w:rFonts w:ascii="Arial" w:eastAsia="Times New Roman" w:hAnsi="Arial" w:cs="Arial" w:hint="default"/>
    </w:rPr>
  </w:style>
  <w:style w:type="character" w:customStyle="1" w:styleId="WW8Num27z1">
    <w:name w:val="WW8Num27z1"/>
    <w:qFormat/>
    <w:rsid w:val="00827E75"/>
    <w:rPr>
      <w:rFonts w:ascii="Courier New" w:hAnsi="Courier New" w:cs="Courier New" w:hint="default"/>
    </w:rPr>
  </w:style>
  <w:style w:type="character" w:customStyle="1" w:styleId="WW8Num27z2">
    <w:name w:val="WW8Num27z2"/>
    <w:qFormat/>
    <w:rsid w:val="00827E75"/>
    <w:rPr>
      <w:rFonts w:ascii="Wingdings" w:hAnsi="Wingdings" w:hint="default"/>
    </w:rPr>
  </w:style>
  <w:style w:type="character" w:customStyle="1" w:styleId="WW8Num27z3">
    <w:name w:val="WW8Num27z3"/>
    <w:qFormat/>
    <w:rsid w:val="00827E75"/>
    <w:rPr>
      <w:rFonts w:ascii="Symbol" w:hAnsi="Symbol" w:hint="default"/>
    </w:rPr>
  </w:style>
  <w:style w:type="character" w:customStyle="1" w:styleId="WW8Num29z0">
    <w:name w:val="WW8Num29z0"/>
    <w:qFormat/>
    <w:rsid w:val="00827E75"/>
    <w:rPr>
      <w:rFonts w:ascii="Times New Roman" w:eastAsia="MS Mincho" w:hAnsi="Times New Roman" w:cs="Times New Roman" w:hint="default"/>
    </w:rPr>
  </w:style>
  <w:style w:type="character" w:customStyle="1" w:styleId="WW8Num29z1">
    <w:name w:val="WW8Num29z1"/>
    <w:qFormat/>
    <w:rsid w:val="00827E75"/>
    <w:rPr>
      <w:rFonts w:ascii="Courier New" w:hAnsi="Courier New" w:cs="Courier New" w:hint="default"/>
    </w:rPr>
  </w:style>
  <w:style w:type="character" w:customStyle="1" w:styleId="WW8Num29z2">
    <w:name w:val="WW8Num29z2"/>
    <w:qFormat/>
    <w:rsid w:val="00827E75"/>
    <w:rPr>
      <w:rFonts w:ascii="Wingdings" w:hAnsi="Wingdings" w:hint="default"/>
    </w:rPr>
  </w:style>
  <w:style w:type="character" w:customStyle="1" w:styleId="WW8Num29z3">
    <w:name w:val="WW8Num29z3"/>
    <w:qFormat/>
    <w:rsid w:val="00827E75"/>
    <w:rPr>
      <w:rFonts w:ascii="Symbol" w:hAnsi="Symbol" w:hint="default"/>
    </w:rPr>
  </w:style>
  <w:style w:type="character" w:customStyle="1" w:styleId="WW8Num31z0">
    <w:name w:val="WW8Num31z0"/>
    <w:qFormat/>
    <w:rsid w:val="00827E75"/>
    <w:rPr>
      <w:rFonts w:ascii="Symbol" w:hAnsi="Symbol" w:hint="default"/>
    </w:rPr>
  </w:style>
  <w:style w:type="character" w:customStyle="1" w:styleId="WW8Num31z1">
    <w:name w:val="WW8Num31z1"/>
    <w:qFormat/>
    <w:rsid w:val="00827E75"/>
    <w:rPr>
      <w:rFonts w:ascii="Courier New" w:hAnsi="Courier New" w:cs="Courier New" w:hint="default"/>
    </w:rPr>
  </w:style>
  <w:style w:type="character" w:customStyle="1" w:styleId="WW8Num31z2">
    <w:name w:val="WW8Num31z2"/>
    <w:qFormat/>
    <w:rsid w:val="00827E75"/>
    <w:rPr>
      <w:rFonts w:ascii="Wingdings" w:hAnsi="Wingdings" w:hint="default"/>
    </w:rPr>
  </w:style>
  <w:style w:type="character" w:customStyle="1" w:styleId="WW8Num34z2">
    <w:name w:val="WW8Num34z2"/>
    <w:qFormat/>
    <w:rsid w:val="00827E75"/>
    <w:rPr>
      <w:rFonts w:ascii="Wingdings" w:hAnsi="Wingdings" w:hint="default"/>
    </w:rPr>
  </w:style>
  <w:style w:type="character" w:customStyle="1" w:styleId="WW8Num34z3">
    <w:name w:val="WW8Num34z3"/>
    <w:qFormat/>
    <w:rsid w:val="00827E75"/>
    <w:rPr>
      <w:rFonts w:ascii="Symbol" w:hAnsi="Symbol" w:hint="default"/>
    </w:rPr>
  </w:style>
  <w:style w:type="character" w:customStyle="1" w:styleId="WW8Num37z0">
    <w:name w:val="WW8Num37z0"/>
    <w:qFormat/>
    <w:rsid w:val="00827E75"/>
    <w:rPr>
      <w:rFonts w:ascii="Times New Roman" w:eastAsia="SimSun" w:hAnsi="Times New Roman" w:cs="Times New Roman" w:hint="default"/>
    </w:rPr>
  </w:style>
  <w:style w:type="character" w:customStyle="1" w:styleId="WW8Num37z1">
    <w:name w:val="WW8Num37z1"/>
    <w:qFormat/>
    <w:rsid w:val="00827E75"/>
    <w:rPr>
      <w:rFonts w:ascii="Wingdings" w:hAnsi="Wingdings" w:hint="default"/>
    </w:rPr>
  </w:style>
  <w:style w:type="character" w:customStyle="1" w:styleId="WW8Num38z0">
    <w:name w:val="WW8Num38z0"/>
    <w:qFormat/>
    <w:rsid w:val="00827E75"/>
    <w:rPr>
      <w:rFonts w:ascii="Times New Roman" w:eastAsia="SimSun" w:hAnsi="Times New Roman" w:cs="Times New Roman" w:hint="default"/>
    </w:rPr>
  </w:style>
  <w:style w:type="character" w:customStyle="1" w:styleId="WW8Num38z1">
    <w:name w:val="WW8Num38z1"/>
    <w:qFormat/>
    <w:rsid w:val="00827E75"/>
    <w:rPr>
      <w:rFonts w:ascii="Wingdings" w:hAnsi="Wingdings" w:hint="default"/>
    </w:rPr>
  </w:style>
  <w:style w:type="character" w:customStyle="1" w:styleId="WW8Num41z0">
    <w:name w:val="WW8Num41z0"/>
    <w:qFormat/>
    <w:rsid w:val="00827E75"/>
    <w:rPr>
      <w:rFonts w:ascii="Times New Roman" w:eastAsia="SimSun" w:hAnsi="Times New Roman" w:cs="Times New Roman" w:hint="default"/>
    </w:rPr>
  </w:style>
  <w:style w:type="character" w:customStyle="1" w:styleId="WW8Num41z1">
    <w:name w:val="WW8Num41z1"/>
    <w:qFormat/>
    <w:rsid w:val="00827E75"/>
    <w:rPr>
      <w:rFonts w:ascii="Wingdings" w:hAnsi="Wingdings" w:hint="default"/>
    </w:rPr>
  </w:style>
  <w:style w:type="character" w:customStyle="1" w:styleId="WW8NumSt20z0">
    <w:name w:val="WW8NumSt20z0"/>
    <w:qFormat/>
    <w:rsid w:val="00827E75"/>
    <w:rPr>
      <w:rFonts w:ascii="Geneva" w:hAnsi="Geneva" w:hint="default"/>
    </w:rPr>
  </w:style>
  <w:style w:type="character" w:customStyle="1" w:styleId="DefaultParagraphFont1">
    <w:name w:val="Default Paragraph Font1"/>
    <w:qFormat/>
    <w:rsid w:val="00827E75"/>
  </w:style>
  <w:style w:type="character" w:customStyle="1" w:styleId="CommentReference1">
    <w:name w:val="Comment Reference1"/>
    <w:qFormat/>
    <w:rsid w:val="00827E75"/>
    <w:rPr>
      <w:sz w:val="16"/>
    </w:rPr>
  </w:style>
  <w:style w:type="character" w:customStyle="1" w:styleId="CharChar22">
    <w:name w:val="Char Char22"/>
    <w:qFormat/>
    <w:rsid w:val="00827E75"/>
    <w:rPr>
      <w:rFonts w:ascii="Arial" w:hAnsi="Arial" w:cs="Arial" w:hint="default"/>
      <w:lang w:val="en-GB"/>
    </w:rPr>
  </w:style>
  <w:style w:type="character" w:customStyle="1" w:styleId="h4CharChar">
    <w:name w:val="h4 Char Char"/>
    <w:qFormat/>
    <w:rsid w:val="00827E75"/>
    <w:rPr>
      <w:rFonts w:ascii="Arial" w:hAnsi="Arial" w:cs="Arial" w:hint="default"/>
      <w:sz w:val="24"/>
      <w:lang w:val="en-GB" w:eastAsia="ja-JP" w:bidi="ar-SA"/>
    </w:rPr>
  </w:style>
  <w:style w:type="character" w:customStyle="1" w:styleId="FigureCaption1">
    <w:name w:val="Figure Caption1"/>
    <w:aliases w:val="fc Char1,Figure Caption Char Char"/>
    <w:qFormat/>
    <w:rsid w:val="00827E7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27E7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27E7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27E75"/>
    <w:rPr>
      <w:lang w:val="en-GB" w:eastAsia="ja-JP" w:bidi="ar-SA"/>
    </w:rPr>
  </w:style>
  <w:style w:type="character" w:customStyle="1" w:styleId="CarCar10">
    <w:name w:val="Car Car10"/>
    <w:qFormat/>
    <w:rsid w:val="00827E75"/>
    <w:rPr>
      <w:rFonts w:ascii="Arial" w:hAnsi="Arial" w:cs="Arial" w:hint="default"/>
      <w:lang w:val="en-GB" w:eastAsia="ja-JP" w:bidi="ar-SA"/>
    </w:rPr>
  </w:style>
  <w:style w:type="character" w:customStyle="1" w:styleId="1f9">
    <w:name w:val="段落フォント1"/>
    <w:qFormat/>
    <w:rsid w:val="00827E75"/>
  </w:style>
  <w:style w:type="character" w:customStyle="1" w:styleId="1fa">
    <w:name w:val="コメント参照1"/>
    <w:qFormat/>
    <w:rsid w:val="00827E75"/>
    <w:rPr>
      <w:sz w:val="16"/>
    </w:rPr>
  </w:style>
  <w:style w:type="character" w:customStyle="1" w:styleId="CharChar23">
    <w:name w:val="Char Char23"/>
    <w:qFormat/>
    <w:rsid w:val="00827E75"/>
    <w:rPr>
      <w:rFonts w:ascii="Arial" w:hAnsi="Arial" w:cs="Arial" w:hint="default"/>
      <w:lang w:val="en-GB" w:eastAsia="en-US"/>
    </w:rPr>
  </w:style>
  <w:style w:type="character" w:customStyle="1" w:styleId="EmailStyle97">
    <w:name w:val="EmailStyle97"/>
    <w:semiHidden/>
    <w:qFormat/>
    <w:rsid w:val="00827E75"/>
    <w:rPr>
      <w:rFonts w:ascii="Arial" w:hAnsi="Arial" w:cs="Arial" w:hint="default"/>
      <w:color w:val="auto"/>
      <w:sz w:val="20"/>
      <w:szCs w:val="20"/>
    </w:rPr>
  </w:style>
  <w:style w:type="character" w:customStyle="1" w:styleId="THC">
    <w:name w:val="TH C"/>
    <w:qFormat/>
    <w:rsid w:val="00827E75"/>
    <w:rPr>
      <w:rFonts w:ascii="Arial" w:eastAsia="MS Mincho" w:hAnsi="Arial" w:cs="Arial" w:hint="default"/>
      <w:b/>
      <w:bCs/>
      <w:lang w:val="en-GB" w:eastAsia="ja-JP"/>
    </w:rPr>
  </w:style>
  <w:style w:type="character" w:customStyle="1" w:styleId="B1C">
    <w:name w:val="B1 C"/>
    <w:qFormat/>
    <w:rsid w:val="00827E75"/>
    <w:rPr>
      <w:lang w:val="en-GB" w:eastAsia="en-US" w:bidi="ar-SA"/>
    </w:rPr>
  </w:style>
  <w:style w:type="character" w:customStyle="1" w:styleId="Heading4C">
    <w:name w:val="Heading 4 C"/>
    <w:qFormat/>
    <w:rsid w:val="00827E75"/>
    <w:rPr>
      <w:rFonts w:ascii="Arial" w:hAnsi="Arial" w:cs="Arial" w:hint="default"/>
      <w:sz w:val="24"/>
      <w:szCs w:val="28"/>
      <w:lang w:val="en-GB" w:eastAsia="en-US" w:bidi="ar-SA"/>
    </w:rPr>
  </w:style>
  <w:style w:type="character" w:customStyle="1" w:styleId="Titre3">
    <w:name w:val="Titre 3"/>
    <w:qFormat/>
    <w:rsid w:val="00827E75"/>
    <w:rPr>
      <w:rFonts w:ascii="Arial" w:hAnsi="Arial" w:cs="Arial" w:hint="default"/>
      <w:sz w:val="28"/>
      <w:szCs w:val="28"/>
      <w:lang w:val="en-GB" w:eastAsia="en-GB"/>
    </w:rPr>
  </w:style>
  <w:style w:type="character" w:customStyle="1" w:styleId="B3c">
    <w:name w:val="B3 c"/>
    <w:qFormat/>
    <w:rsid w:val="00827E75"/>
    <w:rPr>
      <w:lang w:val="en-GB" w:eastAsia="en-GB"/>
    </w:rPr>
  </w:style>
  <w:style w:type="character" w:customStyle="1" w:styleId="B2C">
    <w:name w:val="B2 C"/>
    <w:qFormat/>
    <w:rsid w:val="00827E75"/>
    <w:rPr>
      <w:lang w:val="en-GB" w:eastAsia="en-GB"/>
    </w:rPr>
  </w:style>
  <w:style w:type="character" w:customStyle="1" w:styleId="H6C">
    <w:name w:val="H6 C"/>
    <w:qFormat/>
    <w:rsid w:val="00827E75"/>
    <w:rPr>
      <w:rFonts w:ascii="Arial" w:eastAsia="Times New Roman" w:hAnsi="Arial" w:cs="Arial" w:hint="default"/>
      <w:sz w:val="22"/>
      <w:lang w:eastAsia="en-US"/>
    </w:rPr>
  </w:style>
  <w:style w:type="character" w:customStyle="1" w:styleId="h51">
    <w:name w:val="h5 1"/>
    <w:qFormat/>
    <w:rsid w:val="00827E75"/>
    <w:rPr>
      <w:rFonts w:ascii="Arial" w:eastAsia="MS Mincho" w:hAnsi="Arial" w:cs="Arial" w:hint="default"/>
      <w:sz w:val="22"/>
      <w:lang w:val="en-GB" w:eastAsia="en-US" w:bidi="ar-SA"/>
    </w:rPr>
  </w:style>
  <w:style w:type="character" w:customStyle="1" w:styleId="st1">
    <w:name w:val="st1"/>
    <w:qFormat/>
    <w:rsid w:val="00827E7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27E75"/>
    <w:rPr>
      <w:rFonts w:ascii="Arial" w:hAnsi="Arial" w:cs="Arial" w:hint="default"/>
      <w:sz w:val="24"/>
      <w:szCs w:val="28"/>
      <w:lang w:val="en-GB" w:eastAsia="en-US"/>
    </w:rPr>
  </w:style>
  <w:style w:type="character" w:customStyle="1" w:styleId="T1Char5">
    <w:name w:val="T1 Char5"/>
    <w:aliases w:val="Header 6 Char Char5"/>
    <w:qFormat/>
    <w:rsid w:val="00827E7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27E75"/>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27E7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27E7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27E7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27E7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27E75"/>
    <w:rPr>
      <w:rFonts w:ascii="Arial" w:eastAsia="MS Mincho" w:hAnsi="Arial" w:cs="Arial" w:hint="default"/>
      <w:sz w:val="22"/>
      <w:lang w:val="en-GB" w:eastAsia="en-US" w:bidi="ar-SA"/>
    </w:rPr>
  </w:style>
  <w:style w:type="character" w:customStyle="1" w:styleId="T1Car">
    <w:name w:val="T1 Car"/>
    <w:aliases w:val="Header 6 Car Car"/>
    <w:qFormat/>
    <w:rsid w:val="00827E75"/>
    <w:rPr>
      <w:rFonts w:ascii="Arial" w:eastAsia="MS Mincho" w:hAnsi="Arial" w:cs="Arial" w:hint="default"/>
      <w:lang w:val="en-GB" w:eastAsia="en-US" w:bidi="ar-SA"/>
    </w:rPr>
  </w:style>
  <w:style w:type="character" w:customStyle="1" w:styleId="CarCar4">
    <w:name w:val="Car Car4"/>
    <w:qFormat/>
    <w:rsid w:val="00827E75"/>
    <w:rPr>
      <w:rFonts w:ascii="Arial" w:eastAsia="MS Mincho" w:hAnsi="Arial" w:cs="Arial" w:hint="default"/>
      <w:lang w:val="en-GB" w:eastAsia="en-US" w:bidi="ar-SA"/>
    </w:rPr>
  </w:style>
  <w:style w:type="character" w:customStyle="1" w:styleId="CarCar8">
    <w:name w:val="Car Car8"/>
    <w:qFormat/>
    <w:rsid w:val="00827E75"/>
    <w:rPr>
      <w:rFonts w:ascii="Arial" w:eastAsia="MS Mincho" w:hAnsi="Arial" w:cs="Arial" w:hint="default"/>
      <w:sz w:val="36"/>
      <w:lang w:val="en-GB" w:eastAsia="en-US" w:bidi="ar-SA"/>
    </w:rPr>
  </w:style>
  <w:style w:type="character" w:customStyle="1" w:styleId="CarCar3">
    <w:name w:val="Car Car3"/>
    <w:qFormat/>
    <w:rsid w:val="00827E75"/>
    <w:rPr>
      <w:rFonts w:ascii="Arial" w:eastAsia="MS Mincho" w:hAnsi="Arial" w:cs="Arial" w:hint="default"/>
      <w:sz w:val="36"/>
      <w:lang w:val="en-GB" w:eastAsia="en-US" w:bidi="ar-SA"/>
    </w:rPr>
  </w:style>
  <w:style w:type="character" w:customStyle="1" w:styleId="CarCar7">
    <w:name w:val="Car Car7"/>
    <w:qFormat/>
    <w:rsid w:val="00827E7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27E7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27E75"/>
    <w:rPr>
      <w:b/>
      <w:bCs w:val="0"/>
      <w:lang w:val="en-GB" w:eastAsia="ja-JP" w:bidi="ar-SA"/>
    </w:rPr>
  </w:style>
  <w:style w:type="character" w:customStyle="1" w:styleId="CarCar6">
    <w:name w:val="Car Car6"/>
    <w:qFormat/>
    <w:rsid w:val="00827E7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27E75"/>
    <w:rPr>
      <w:lang w:val="en-GB" w:eastAsia="ja-JP" w:bidi="ar-SA"/>
    </w:rPr>
  </w:style>
  <w:style w:type="character" w:customStyle="1" w:styleId="T1Char6">
    <w:name w:val="T1 Char6"/>
    <w:aliases w:val="Header 6 Char Char6"/>
    <w:qFormat/>
    <w:rsid w:val="00827E75"/>
  </w:style>
  <w:style w:type="character" w:customStyle="1" w:styleId="capChar5">
    <w:name w:val="cap Char5"/>
    <w:aliases w:val="cap Char Char5,Caption Char Char4,Caption Char1 Char Char4,cap Char Char1 Char4,Caption Char Char1 Char Char4,cap Char2 Char Char Char4"/>
    <w:qFormat/>
    <w:rsid w:val="00827E75"/>
    <w:rPr>
      <w:b/>
      <w:bCs w:val="0"/>
      <w:lang w:val="en-GB" w:eastAsia="en-US" w:bidi="ar-SA"/>
    </w:rPr>
  </w:style>
  <w:style w:type="character" w:customStyle="1" w:styleId="Head2AZchn">
    <w:name w:val="Head2A Zchn"/>
    <w:aliases w:val="2 Zchn,H2 Zchn,h2 Zchn,DO NOT USE_h2 Zchn,h21 Zchn,UNDERRUBRIK 1-2 Zchn Zchn"/>
    <w:qFormat/>
    <w:rsid w:val="00827E7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27E7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27E7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27E75"/>
    <w:rPr>
      <w:rFonts w:ascii="Arial" w:hAnsi="Arial" w:cs="Arial" w:hint="default"/>
      <w:sz w:val="22"/>
      <w:lang w:val="en-GB" w:eastAsia="en-GB" w:bidi="ar-SA"/>
    </w:rPr>
  </w:style>
  <w:style w:type="character" w:customStyle="1" w:styleId="T1Zchn">
    <w:name w:val="T1 Zchn"/>
    <w:aliases w:val="Header 6 Zchn Zchn"/>
    <w:qFormat/>
    <w:rsid w:val="00827E75"/>
  </w:style>
  <w:style w:type="character" w:customStyle="1" w:styleId="capChar3">
    <w:name w:val="cap Char3"/>
    <w:aliases w:val="cap Char Char3,Caption Char Char2,Caption Char1 Char Char2,cap Char Char1 Char2,Caption Char Char1 Char Char2,cap Char2 Char Char Char2"/>
    <w:qFormat/>
    <w:rsid w:val="00827E75"/>
    <w:rPr>
      <w:rFonts w:ascii="Times New Roman" w:eastAsia="Batang" w:hAnsi="Times New Roman" w:cs="Times New Roman" w:hint="default"/>
      <w:b/>
      <w:bCs w:val="0"/>
      <w:lang w:val="en-GB"/>
    </w:rPr>
  </w:style>
  <w:style w:type="character" w:customStyle="1" w:styleId="Heading6Char2">
    <w:name w:val="Heading 6 Char2"/>
    <w:qFormat/>
    <w:rsid w:val="00827E75"/>
  </w:style>
  <w:style w:type="character" w:customStyle="1" w:styleId="capChar4">
    <w:name w:val="cap Char4"/>
    <w:aliases w:val="cap Char Char4,Caption Char Char3,Caption Char1 Char Char3,cap Char Char1 Char3,Caption Char Char1 Char Char3,cap Char2 Char Char Char3"/>
    <w:qFormat/>
    <w:rsid w:val="00827E75"/>
    <w:rPr>
      <w:rFonts w:ascii="Times New Roman" w:eastAsia="MS Mincho" w:hAnsi="Times New Roman" w:cs="Times New Roman" w:hint="default"/>
      <w:b/>
      <w:bCs w:val="0"/>
      <w:lang w:val="en-GB"/>
    </w:rPr>
  </w:style>
  <w:style w:type="character" w:customStyle="1" w:styleId="T1Char8">
    <w:name w:val="T1 Char8"/>
    <w:aliases w:val="Header 6 Char Char7"/>
    <w:qFormat/>
    <w:rsid w:val="00827E7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27E7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27E75"/>
    <w:rPr>
      <w:rFonts w:ascii="Arial" w:hAnsi="Arial" w:cs="Arial" w:hint="default"/>
      <w:sz w:val="24"/>
      <w:szCs w:val="28"/>
      <w:lang w:val="en-GB" w:eastAsia="en-US"/>
    </w:rPr>
  </w:style>
  <w:style w:type="character" w:customStyle="1" w:styleId="T1Char7">
    <w:name w:val="T1 Char7"/>
    <w:aliases w:val="Header 6 Char Char8"/>
    <w:qFormat/>
    <w:rsid w:val="00827E7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27E7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27E7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27E75"/>
    <w:rPr>
      <w:rFonts w:ascii="Arial" w:hAnsi="Arial" w:cs="Arial" w:hint="default"/>
      <w:sz w:val="24"/>
      <w:szCs w:val="24"/>
      <w:lang w:val="en-GB" w:eastAsia="en-US" w:bidi="he-IL"/>
    </w:rPr>
  </w:style>
  <w:style w:type="character" w:customStyle="1" w:styleId="T1Char9">
    <w:name w:val="T1 Char9"/>
    <w:aliases w:val="Header 6 Char Char9"/>
    <w:qFormat/>
    <w:rsid w:val="00827E75"/>
    <w:rPr>
      <w:rFonts w:ascii="Arial" w:hAnsi="Arial" w:cs="Arial" w:hint="default"/>
      <w:lang w:val="en-GB" w:eastAsia="en-US" w:bidi="he-IL"/>
    </w:rPr>
  </w:style>
  <w:style w:type="character" w:customStyle="1" w:styleId="CharChar214">
    <w:name w:val="Char Char214"/>
    <w:rsid w:val="00827E7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27E75"/>
    <w:rPr>
      <w:b/>
      <w:bCs w:val="0"/>
      <w:lang w:val="en-GB" w:eastAsia="en-US" w:bidi="ar-SA"/>
    </w:rPr>
  </w:style>
  <w:style w:type="character" w:customStyle="1" w:styleId="CharChar13">
    <w:name w:val="Char Char13"/>
    <w:semiHidden/>
    <w:qFormat/>
    <w:rsid w:val="00827E75"/>
    <w:rPr>
      <w:rFonts w:ascii="SimSun" w:eastAsia="SimSun" w:hAnsi="SimSun" w:hint="eastAsia"/>
      <w:lang w:val="en-GB" w:eastAsia="en-US" w:bidi="ar-SA"/>
    </w:rPr>
  </w:style>
  <w:style w:type="character" w:customStyle="1" w:styleId="CharChar113">
    <w:name w:val="Char Char113"/>
    <w:rsid w:val="00827E75"/>
    <w:rPr>
      <w:rFonts w:ascii="Tahoma" w:eastAsia="SimSun" w:hAnsi="Tahoma" w:cs="Tahoma" w:hint="default"/>
      <w:lang w:val="en-GB" w:eastAsia="en-US" w:bidi="ar-SA"/>
    </w:rPr>
  </w:style>
  <w:style w:type="character" w:customStyle="1" w:styleId="Absatz-Standardschriftart1">
    <w:name w:val="Absatz-Standardschriftart1"/>
    <w:qFormat/>
    <w:rsid w:val="00827E75"/>
  </w:style>
  <w:style w:type="character" w:customStyle="1" w:styleId="Absatz-Standardschriftart2">
    <w:name w:val="Absatz-Standardschriftart2"/>
    <w:qFormat/>
    <w:rsid w:val="00827E75"/>
  </w:style>
  <w:style w:type="character" w:customStyle="1" w:styleId="313">
    <w:name w:val="(文字) (文字)31"/>
    <w:qFormat/>
    <w:rsid w:val="00827E75"/>
    <w:rPr>
      <w:rFonts w:ascii="MS Mincho" w:eastAsia="MS Mincho" w:hAnsi="MS Mincho" w:hint="eastAsia"/>
      <w:lang w:val="en-GB" w:eastAsia="ar-SA" w:bidi="ar-SA"/>
    </w:rPr>
  </w:style>
  <w:style w:type="character" w:customStyle="1" w:styleId="113">
    <w:name w:val="(文字) (文字)11"/>
    <w:qFormat/>
    <w:rsid w:val="00827E75"/>
    <w:rPr>
      <w:rFonts w:ascii="MS Mincho" w:eastAsia="MS Mincho" w:hAnsi="MS Mincho" w:hint="eastAsia"/>
      <w:lang w:val="en-GB" w:eastAsia="ar-SA" w:bidi="ar-SA"/>
    </w:rPr>
  </w:style>
  <w:style w:type="character" w:customStyle="1" w:styleId="CharChar133">
    <w:name w:val="Char Char133"/>
    <w:semiHidden/>
    <w:rsid w:val="00827E75"/>
    <w:rPr>
      <w:rFonts w:ascii="SimSun" w:eastAsia="SimSun" w:hAnsi="SimSun" w:hint="eastAsia"/>
      <w:lang w:val="en-GB" w:eastAsia="en-US" w:bidi="ar-SA"/>
    </w:rPr>
  </w:style>
  <w:style w:type="character" w:customStyle="1" w:styleId="Absatz-Standardschriftart3">
    <w:name w:val="Absatz-Standardschriftart3"/>
    <w:qFormat/>
    <w:rsid w:val="00827E75"/>
  </w:style>
  <w:style w:type="character" w:customStyle="1" w:styleId="CharChar153">
    <w:name w:val="Char Char153"/>
    <w:rsid w:val="00827E75"/>
    <w:rPr>
      <w:rFonts w:ascii="Arial" w:hAnsi="Arial" w:cs="Arial" w:hint="default"/>
      <w:sz w:val="36"/>
      <w:lang w:val="en-GB"/>
    </w:rPr>
  </w:style>
  <w:style w:type="character" w:customStyle="1" w:styleId="hps">
    <w:name w:val="hps"/>
    <w:qFormat/>
    <w:rsid w:val="00827E75"/>
  </w:style>
  <w:style w:type="character" w:customStyle="1" w:styleId="1fb">
    <w:name w:val="書式なし (文字)1"/>
    <w:qFormat/>
    <w:rsid w:val="00827E75"/>
    <w:rPr>
      <w:rFonts w:ascii="MS Mincho" w:eastAsia="MS Mincho" w:hAnsi="Courier New" w:cs="Courier New" w:hint="eastAsia"/>
      <w:sz w:val="21"/>
      <w:szCs w:val="21"/>
      <w:lang w:val="en-GB" w:eastAsia="en-US"/>
    </w:rPr>
  </w:style>
  <w:style w:type="character" w:customStyle="1" w:styleId="1fc">
    <w:name w:val="文末脚注文字列 (文字)1"/>
    <w:qFormat/>
    <w:rsid w:val="00827E75"/>
    <w:rPr>
      <w:rFonts w:ascii="Times New Roman" w:hAnsi="Times New Roman" w:cs="Times New Roman" w:hint="default"/>
      <w:lang w:val="en-GB" w:eastAsia="en-US"/>
    </w:rPr>
  </w:style>
  <w:style w:type="character" w:customStyle="1" w:styleId="8Char1">
    <w:name w:val="标题 8 Char1"/>
    <w:qFormat/>
    <w:rsid w:val="00827E75"/>
    <w:rPr>
      <w:rFonts w:ascii="Arial" w:hAnsi="Arial" w:cs="Arial" w:hint="default"/>
      <w:sz w:val="36"/>
      <w:lang w:val="en-GB" w:eastAsia="en-US" w:bidi="ar-SA"/>
    </w:rPr>
  </w:style>
  <w:style w:type="character" w:customStyle="1" w:styleId="Char14">
    <w:name w:val="批注文字 Char1"/>
    <w:qFormat/>
    <w:rsid w:val="00827E75"/>
    <w:rPr>
      <w:rFonts w:ascii="SimSun" w:eastAsia="SimSun" w:hAnsi="SimSun" w:hint="eastAsia"/>
      <w:lang w:eastAsia="en-US"/>
    </w:rPr>
  </w:style>
  <w:style w:type="character" w:customStyle="1" w:styleId="Char21">
    <w:name w:val="批注主题 Char2"/>
    <w:qFormat/>
    <w:rsid w:val="00827E75"/>
    <w:rPr>
      <w:rFonts w:ascii="SimSun" w:eastAsia="SimSun" w:hAnsi="SimSun" w:hint="eastAsia"/>
      <w:b/>
      <w:bCs/>
      <w:lang w:eastAsia="en-US"/>
    </w:rPr>
  </w:style>
  <w:style w:type="character" w:customStyle="1" w:styleId="Char15">
    <w:name w:val="注释标题 Char1"/>
    <w:qFormat/>
    <w:rsid w:val="00827E75"/>
    <w:rPr>
      <w:rFonts w:ascii="MS Mincho" w:eastAsia="MS Mincho" w:hAnsi="MS Mincho" w:hint="eastAsia"/>
      <w:lang w:eastAsia="en-US"/>
    </w:rPr>
  </w:style>
  <w:style w:type="character" w:customStyle="1" w:styleId="9Char1">
    <w:name w:val="标题 9 Char1"/>
    <w:qFormat/>
    <w:rsid w:val="00827E75"/>
    <w:rPr>
      <w:rFonts w:ascii="Arial" w:hAnsi="Arial" w:cs="Arial" w:hint="default"/>
      <w:sz w:val="36"/>
      <w:lang w:val="en-GB"/>
    </w:rPr>
  </w:style>
  <w:style w:type="character" w:customStyle="1" w:styleId="Char16">
    <w:name w:val="文档结构图 Char1"/>
    <w:semiHidden/>
    <w:qFormat/>
    <w:rsid w:val="00827E75"/>
    <w:rPr>
      <w:rFonts w:ascii="Tahoma" w:hAnsi="Tahoma" w:cs="Tahoma" w:hint="default"/>
      <w:shd w:val="clear" w:color="auto" w:fill="000080"/>
      <w:lang w:val="en-GB"/>
    </w:rPr>
  </w:style>
  <w:style w:type="character" w:customStyle="1" w:styleId="Char17">
    <w:name w:val="纯文本 Char1"/>
    <w:qFormat/>
    <w:rsid w:val="00827E75"/>
    <w:rPr>
      <w:rFonts w:ascii="Courier New" w:eastAsia="SimSun" w:hAnsi="Courier New" w:cs="Courier New" w:hint="default"/>
      <w:lang w:val="nb-NO"/>
    </w:rPr>
  </w:style>
  <w:style w:type="character" w:customStyle="1" w:styleId="Char18">
    <w:name w:val="批注框文本 Char1"/>
    <w:uiPriority w:val="99"/>
    <w:qFormat/>
    <w:rsid w:val="00827E75"/>
    <w:rPr>
      <w:rFonts w:ascii="Tahoma" w:hAnsi="Tahoma" w:cs="Tahoma" w:hint="default"/>
      <w:sz w:val="16"/>
      <w:szCs w:val="16"/>
      <w:lang w:val="en-GB"/>
    </w:rPr>
  </w:style>
  <w:style w:type="character" w:customStyle="1" w:styleId="Char19">
    <w:name w:val="尾注文本 Char1"/>
    <w:qFormat/>
    <w:rsid w:val="00827E75"/>
    <w:rPr>
      <w:rFonts w:ascii="SimSun" w:eastAsia="SimSun" w:hAnsi="SimSun" w:hint="eastAsia"/>
      <w:lang w:val="en-GB"/>
    </w:rPr>
  </w:style>
  <w:style w:type="character" w:customStyle="1" w:styleId="Char1a">
    <w:name w:val="正文文本缩进 Char1"/>
    <w:qFormat/>
    <w:rsid w:val="00827E75"/>
    <w:rPr>
      <w:rFonts w:ascii="Batang" w:eastAsia="Batang" w:hAnsi="Batang" w:hint="eastAsia"/>
      <w:lang w:val="en-GB"/>
    </w:rPr>
  </w:style>
  <w:style w:type="character" w:customStyle="1" w:styleId="2Char1">
    <w:name w:val="正文文本 2 Char1"/>
    <w:qFormat/>
    <w:rsid w:val="00827E75"/>
    <w:rPr>
      <w:rFonts w:ascii="CG Times (WN)" w:eastAsia="Malgun Gothic" w:hAnsi="CG Times (WN)" w:hint="default"/>
      <w:i/>
      <w:iCs w:val="0"/>
      <w:lang w:val="en-GB" w:eastAsia="ko-KR"/>
    </w:rPr>
  </w:style>
  <w:style w:type="character" w:customStyle="1" w:styleId="3Char1">
    <w:name w:val="正文文本 3 Char1"/>
    <w:qFormat/>
    <w:rsid w:val="00827E75"/>
    <w:rPr>
      <w:rFonts w:ascii="CG Times (WN)" w:eastAsia="Osaka" w:hAnsi="CG Times (WN)" w:hint="default"/>
      <w:color w:val="000000"/>
      <w:lang w:val="en-GB" w:eastAsia="ko-KR"/>
    </w:rPr>
  </w:style>
  <w:style w:type="character" w:customStyle="1" w:styleId="2Char10">
    <w:name w:val="正文文本缩进 2 Char1"/>
    <w:qFormat/>
    <w:rsid w:val="00827E75"/>
    <w:rPr>
      <w:rFonts w:ascii="CG Times (WN)" w:eastAsia="MS Mincho" w:hAnsi="CG Times (WN)" w:hint="default"/>
      <w:lang w:val="en-GB"/>
    </w:rPr>
  </w:style>
  <w:style w:type="character" w:customStyle="1" w:styleId="HTMLChar1">
    <w:name w:val="HTML 预设格式 Char1"/>
    <w:qFormat/>
    <w:rsid w:val="00827E75"/>
    <w:rPr>
      <w:rFonts w:ascii="Courier New" w:eastAsia="MS Mincho" w:hAnsi="Courier New" w:cs="Courier New" w:hint="default"/>
      <w:lang w:val="en-GB" w:eastAsia="x-none"/>
    </w:rPr>
  </w:style>
  <w:style w:type="character" w:customStyle="1" w:styleId="h410">
    <w:name w:val="h410"/>
    <w:rsid w:val="00827E75"/>
    <w:rPr>
      <w:rFonts w:ascii="Arial" w:hAnsi="Arial" w:cs="Arial" w:hint="default"/>
      <w:sz w:val="24"/>
      <w:lang w:val="en-GB"/>
    </w:rPr>
  </w:style>
  <w:style w:type="character" w:customStyle="1" w:styleId="h53">
    <w:name w:val="h53"/>
    <w:rsid w:val="00827E75"/>
    <w:rPr>
      <w:rFonts w:ascii="Arial" w:eastAsia="SimSun" w:hAnsi="Arial" w:cs="Arial" w:hint="default"/>
      <w:sz w:val="22"/>
      <w:lang w:val="en-GB" w:eastAsia="en-US" w:bidi="ar-SA"/>
    </w:rPr>
  </w:style>
  <w:style w:type="character" w:customStyle="1" w:styleId="gt-baf-word-clickable1">
    <w:name w:val="gt-baf-word-clickable1"/>
    <w:qFormat/>
    <w:rsid w:val="00827E75"/>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27E75"/>
    <w:rPr>
      <w:rFonts w:ascii="Arial" w:hAnsi="Arial" w:cs="Arial" w:hint="default"/>
      <w:b/>
      <w:bCs w:val="0"/>
      <w:sz w:val="18"/>
      <w:lang w:val="en-GB" w:eastAsia="en-US"/>
    </w:rPr>
  </w:style>
  <w:style w:type="character" w:customStyle="1" w:styleId="Char22">
    <w:name w:val="메모 주제 Char2"/>
    <w:qFormat/>
    <w:rsid w:val="00827E75"/>
    <w:rPr>
      <w:rFonts w:ascii="Times New Roman" w:eastAsia="Times New Roman" w:hAnsi="Times New Roman" w:cs="Times New Roman" w:hint="default"/>
      <w:b/>
      <w:bCs/>
      <w:lang w:val="en-GB" w:eastAsia="en-US"/>
    </w:rPr>
  </w:style>
  <w:style w:type="character" w:customStyle="1" w:styleId="searchcontent1">
    <w:name w:val="search_content1"/>
    <w:qFormat/>
    <w:rsid w:val="00827E75"/>
    <w:rPr>
      <w:sz w:val="13"/>
      <w:szCs w:val="13"/>
    </w:rPr>
  </w:style>
  <w:style w:type="character" w:customStyle="1" w:styleId="1fd">
    <w:name w:val="純文字 字元1"/>
    <w:qFormat/>
    <w:rsid w:val="00827E75"/>
    <w:rPr>
      <w:rFonts w:ascii="MingLiU" w:eastAsia="MingLiU" w:hAnsi="Courier New" w:cs="Courier New" w:hint="eastAsia"/>
      <w:sz w:val="24"/>
      <w:szCs w:val="24"/>
      <w:lang w:val="en-GB" w:eastAsia="en-US"/>
    </w:rPr>
  </w:style>
  <w:style w:type="character" w:customStyle="1" w:styleId="1fe">
    <w:name w:val="章節附註文字 字元1"/>
    <w:qFormat/>
    <w:rsid w:val="00827E7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27E75"/>
    <w:rPr>
      <w:rFonts w:ascii="Arial" w:eastAsia="Times New Roman" w:hAnsi="Arial" w:cs="Arial" w:hint="default"/>
      <w:sz w:val="36"/>
      <w:lang w:val="en-GB" w:eastAsia="ja-JP" w:bidi="ar-SA"/>
    </w:rPr>
  </w:style>
  <w:style w:type="character" w:customStyle="1" w:styleId="CommentSubjectChar2">
    <w:name w:val="Comment Subject Char2"/>
    <w:qFormat/>
    <w:rsid w:val="00827E75"/>
    <w:rPr>
      <w:rFonts w:ascii="Times New Roman" w:eastAsia="Times New Roman" w:hAnsi="Times New Roman" w:cs="Times New Roman" w:hint="default"/>
      <w:b/>
      <w:bCs/>
      <w:lang w:val="en-GB"/>
    </w:rPr>
  </w:style>
  <w:style w:type="character" w:customStyle="1" w:styleId="2f8">
    <w:name w:val="段落フォント2"/>
    <w:qFormat/>
    <w:rsid w:val="00827E75"/>
  </w:style>
  <w:style w:type="character" w:customStyle="1" w:styleId="2f9">
    <w:name w:val="コメント参照2"/>
    <w:qFormat/>
    <w:rsid w:val="00827E75"/>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27E7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27E75"/>
    <w:rPr>
      <w:rFonts w:ascii="Arial" w:hAnsi="Arial" w:cs="Arial" w:hint="default"/>
      <w:sz w:val="36"/>
      <w:lang w:val="en-GB" w:eastAsia="en-US"/>
    </w:rPr>
  </w:style>
  <w:style w:type="character" w:customStyle="1" w:styleId="3f5">
    <w:name w:val="段落フォント3"/>
    <w:qFormat/>
    <w:rsid w:val="00827E75"/>
  </w:style>
  <w:style w:type="character" w:customStyle="1" w:styleId="3f6">
    <w:name w:val="コメント参照3"/>
    <w:qFormat/>
    <w:rsid w:val="00827E75"/>
    <w:rPr>
      <w:sz w:val="16"/>
    </w:rPr>
  </w:style>
  <w:style w:type="character" w:customStyle="1" w:styleId="CommentSubjectChar3">
    <w:name w:val="Comment Subject Char3"/>
    <w:qFormat/>
    <w:rsid w:val="00827E75"/>
    <w:rPr>
      <w:rFonts w:ascii="Times New Roman" w:hAnsi="Times New Roman" w:cs="Times New Roman" w:hint="default"/>
      <w:b/>
      <w:bCs/>
      <w:lang w:val="en-GB" w:eastAsia="en-US"/>
    </w:rPr>
  </w:style>
  <w:style w:type="character" w:customStyle="1" w:styleId="1ff">
    <w:name w:val="吹き出し (文字)1"/>
    <w:uiPriority w:val="99"/>
    <w:semiHidden/>
    <w:qFormat/>
    <w:rsid w:val="00827E75"/>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827E75"/>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7E75"/>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827E75"/>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827E7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827E7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827E7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827E7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827E75"/>
    <w:rPr>
      <w:rFonts w:ascii="Arial" w:eastAsia="PMingLiU" w:hAnsi="Arial" w:cs="Arial" w:hint="default"/>
      <w:b/>
      <w:bCs/>
      <w:i/>
      <w:iCs/>
      <w:color w:val="4F81BD"/>
      <w:lang w:val="en-GB" w:eastAsia="en-US"/>
    </w:rPr>
  </w:style>
  <w:style w:type="character" w:customStyle="1" w:styleId="PlainTable34">
    <w:name w:val="Plain Table 34"/>
    <w:uiPriority w:val="19"/>
    <w:qFormat/>
    <w:rsid w:val="00827E75"/>
    <w:rPr>
      <w:i/>
      <w:iCs/>
      <w:color w:val="808080"/>
    </w:rPr>
  </w:style>
  <w:style w:type="character" w:customStyle="1" w:styleId="PlainTable44">
    <w:name w:val="Plain Table 44"/>
    <w:uiPriority w:val="21"/>
    <w:qFormat/>
    <w:rsid w:val="00827E75"/>
    <w:rPr>
      <w:b/>
      <w:bCs/>
      <w:i/>
      <w:iCs/>
      <w:color w:val="4F81BD"/>
    </w:rPr>
  </w:style>
  <w:style w:type="character" w:customStyle="1" w:styleId="PlainTable54">
    <w:name w:val="Plain Table 54"/>
    <w:uiPriority w:val="31"/>
    <w:qFormat/>
    <w:rsid w:val="00827E75"/>
    <w:rPr>
      <w:smallCaps/>
      <w:color w:val="C0504D"/>
      <w:u w:val="single"/>
    </w:rPr>
  </w:style>
  <w:style w:type="character" w:customStyle="1" w:styleId="TableGridLight4">
    <w:name w:val="Table Grid Light4"/>
    <w:uiPriority w:val="32"/>
    <w:qFormat/>
    <w:rsid w:val="00827E75"/>
    <w:rPr>
      <w:b/>
      <w:bCs/>
      <w:smallCaps/>
      <w:color w:val="C0504D"/>
      <w:spacing w:val="5"/>
      <w:u w:val="single"/>
    </w:rPr>
  </w:style>
  <w:style w:type="character" w:customStyle="1" w:styleId="GridTable1Light4">
    <w:name w:val="Grid Table 1 Light4"/>
    <w:uiPriority w:val="33"/>
    <w:qFormat/>
    <w:rsid w:val="00827E75"/>
    <w:rPr>
      <w:b/>
      <w:bCs/>
      <w:smallCaps/>
      <w:spacing w:val="5"/>
    </w:rPr>
  </w:style>
  <w:style w:type="character" w:customStyle="1" w:styleId="aff1">
    <w:name w:val="註解文字 字元"/>
    <w:qFormat/>
    <w:rsid w:val="00827E75"/>
    <w:rPr>
      <w:rFonts w:ascii="Times New Roman" w:eastAsia="Times New Roman" w:hAnsi="Times New Roman" w:cs="Times New Roman" w:hint="default"/>
      <w:lang w:val="en-GB"/>
    </w:rPr>
  </w:style>
  <w:style w:type="character" w:customStyle="1" w:styleId="1ff4">
    <w:name w:val="註解主旨 字元1"/>
    <w:qFormat/>
    <w:rsid w:val="00827E75"/>
    <w:rPr>
      <w:b/>
      <w:bCs/>
      <w:lang w:val="en-GB" w:eastAsia="sv-SE"/>
    </w:rPr>
  </w:style>
  <w:style w:type="character" w:customStyle="1" w:styleId="NurTextZchn1">
    <w:name w:val="Nur Text Zchn1"/>
    <w:qFormat/>
    <w:rsid w:val="00827E75"/>
    <w:rPr>
      <w:rFonts w:ascii="Courier New" w:hAnsi="Courier New" w:cs="Courier New" w:hint="default"/>
      <w:lang w:val="en-GB" w:eastAsia="en-US"/>
    </w:rPr>
  </w:style>
  <w:style w:type="character" w:customStyle="1" w:styleId="EndnotentextZchn1">
    <w:name w:val="Endnotentext Zchn1"/>
    <w:qFormat/>
    <w:rsid w:val="00827E75"/>
    <w:rPr>
      <w:rFonts w:ascii="Times New Roman" w:hAnsi="Times New Roman" w:cs="Times New Roman" w:hint="default"/>
      <w:lang w:val="en-GB" w:eastAsia="en-US"/>
    </w:rPr>
  </w:style>
  <w:style w:type="character" w:customStyle="1" w:styleId="4f4">
    <w:name w:val="段落フォント4"/>
    <w:qFormat/>
    <w:rsid w:val="00827E75"/>
  </w:style>
  <w:style w:type="character" w:customStyle="1" w:styleId="4f5">
    <w:name w:val="コメント参照4"/>
    <w:qFormat/>
    <w:rsid w:val="00827E75"/>
    <w:rPr>
      <w:sz w:val="16"/>
    </w:rPr>
  </w:style>
  <w:style w:type="character" w:customStyle="1" w:styleId="Char1b">
    <w:name w:val="글자만 Char1"/>
    <w:uiPriority w:val="99"/>
    <w:semiHidden/>
    <w:qFormat/>
    <w:rsid w:val="00827E75"/>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827E7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827E7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827E75"/>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827E75"/>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827E75"/>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827E75"/>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827E75"/>
  </w:style>
  <w:style w:type="character" w:customStyle="1" w:styleId="CommentSubjectChar4">
    <w:name w:val="Comment Subject Char4"/>
    <w:qFormat/>
    <w:rsid w:val="00827E75"/>
    <w:rPr>
      <w:rFonts w:ascii="Times New Roman" w:hAnsi="Times New Roman" w:cs="Times New Roman" w:hint="default"/>
      <w:b/>
      <w:bCs/>
      <w:lang w:val="en-GB" w:eastAsia="en-US"/>
    </w:rPr>
  </w:style>
  <w:style w:type="character" w:customStyle="1" w:styleId="Char6">
    <w:name w:val="메모 주제 Char"/>
    <w:qFormat/>
    <w:rsid w:val="00827E75"/>
    <w:rPr>
      <w:rFonts w:ascii="Times New Roman" w:hAnsi="Times New Roman" w:cs="Times New Roman" w:hint="default"/>
      <w:b/>
      <w:bCs/>
      <w:lang w:val="en-GB" w:eastAsia="en-US"/>
    </w:rPr>
  </w:style>
  <w:style w:type="character" w:customStyle="1" w:styleId="Char7">
    <w:name w:val="批注主题 Char"/>
    <w:qFormat/>
    <w:rsid w:val="00827E7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27E7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27E75"/>
    <w:rPr>
      <w:rFonts w:ascii="Times New Roman" w:hAnsi="Times New Roman" w:cs="Times New Roman" w:hint="default"/>
      <w:b/>
      <w:bCs w:val="0"/>
      <w:lang w:val="en-GB" w:eastAsia="x-none"/>
    </w:rPr>
  </w:style>
  <w:style w:type="character" w:customStyle="1" w:styleId="Absatz-Standardschriftart5">
    <w:name w:val="Absatz-Standardschriftart5"/>
    <w:qFormat/>
    <w:rsid w:val="00827E75"/>
  </w:style>
  <w:style w:type="character" w:customStyle="1" w:styleId="PlainTable31">
    <w:name w:val="Plain Table 31"/>
    <w:uiPriority w:val="19"/>
    <w:qFormat/>
    <w:rsid w:val="00827E75"/>
    <w:rPr>
      <w:i/>
      <w:iCs/>
      <w:color w:val="808080"/>
    </w:rPr>
  </w:style>
  <w:style w:type="character" w:customStyle="1" w:styleId="PlainTable41">
    <w:name w:val="Plain Table 41"/>
    <w:uiPriority w:val="21"/>
    <w:qFormat/>
    <w:rsid w:val="00827E75"/>
    <w:rPr>
      <w:b/>
      <w:bCs/>
      <w:i/>
      <w:iCs/>
      <w:color w:val="4F81BD"/>
    </w:rPr>
  </w:style>
  <w:style w:type="character" w:customStyle="1" w:styleId="PlainTable51">
    <w:name w:val="Plain Table 51"/>
    <w:uiPriority w:val="31"/>
    <w:qFormat/>
    <w:rsid w:val="00827E75"/>
    <w:rPr>
      <w:smallCaps/>
      <w:color w:val="C0504D"/>
      <w:u w:val="single"/>
    </w:rPr>
  </w:style>
  <w:style w:type="character" w:customStyle="1" w:styleId="TableGridLight1">
    <w:name w:val="Table Grid Light1"/>
    <w:uiPriority w:val="32"/>
    <w:qFormat/>
    <w:rsid w:val="00827E75"/>
    <w:rPr>
      <w:b/>
      <w:bCs/>
      <w:smallCaps/>
      <w:color w:val="C0504D"/>
      <w:spacing w:val="5"/>
      <w:u w:val="single"/>
    </w:rPr>
  </w:style>
  <w:style w:type="character" w:customStyle="1" w:styleId="GridTable1Light1">
    <w:name w:val="Grid Table 1 Light1"/>
    <w:uiPriority w:val="33"/>
    <w:qFormat/>
    <w:rsid w:val="00827E7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7E75"/>
    <w:rPr>
      <w:rFonts w:ascii="Arial" w:eastAsia="MS Gothic" w:hAnsi="Arial" w:cs="Times New Roman" w:hint="default"/>
      <w:lang w:val="en-GB" w:eastAsia="en-US"/>
    </w:rPr>
  </w:style>
  <w:style w:type="character" w:customStyle="1" w:styleId="PlainTable32">
    <w:name w:val="Plain Table 32"/>
    <w:uiPriority w:val="19"/>
    <w:qFormat/>
    <w:rsid w:val="00827E75"/>
    <w:rPr>
      <w:i/>
      <w:iCs/>
      <w:color w:val="808080"/>
    </w:rPr>
  </w:style>
  <w:style w:type="character" w:customStyle="1" w:styleId="PlainTable42">
    <w:name w:val="Plain Table 42"/>
    <w:uiPriority w:val="21"/>
    <w:qFormat/>
    <w:rsid w:val="00827E75"/>
    <w:rPr>
      <w:b/>
      <w:bCs/>
      <w:i/>
      <w:iCs/>
      <w:color w:val="4F81BD"/>
    </w:rPr>
  </w:style>
  <w:style w:type="character" w:customStyle="1" w:styleId="PlainTable52">
    <w:name w:val="Plain Table 52"/>
    <w:uiPriority w:val="31"/>
    <w:qFormat/>
    <w:rsid w:val="00827E75"/>
    <w:rPr>
      <w:smallCaps/>
      <w:color w:val="C0504D"/>
      <w:u w:val="single"/>
    </w:rPr>
  </w:style>
  <w:style w:type="character" w:customStyle="1" w:styleId="TableGridLight2">
    <w:name w:val="Table Grid Light2"/>
    <w:uiPriority w:val="32"/>
    <w:qFormat/>
    <w:rsid w:val="00827E75"/>
    <w:rPr>
      <w:b/>
      <w:bCs/>
      <w:smallCaps/>
      <w:color w:val="C0504D"/>
      <w:spacing w:val="5"/>
      <w:u w:val="single"/>
    </w:rPr>
  </w:style>
  <w:style w:type="character" w:customStyle="1" w:styleId="GridTable1Light2">
    <w:name w:val="Grid Table 1 Light2"/>
    <w:uiPriority w:val="33"/>
    <w:qFormat/>
    <w:rsid w:val="00827E75"/>
    <w:rPr>
      <w:b/>
      <w:bCs/>
      <w:smallCaps/>
      <w:spacing w:val="5"/>
    </w:rPr>
  </w:style>
  <w:style w:type="character" w:customStyle="1" w:styleId="Absatz-Standardschriftart6">
    <w:name w:val="Absatz-Standardschriftart6"/>
    <w:qFormat/>
    <w:rsid w:val="00827E75"/>
  </w:style>
  <w:style w:type="character" w:customStyle="1" w:styleId="PlainTable33">
    <w:name w:val="Plain Table 33"/>
    <w:uiPriority w:val="19"/>
    <w:qFormat/>
    <w:rsid w:val="00827E75"/>
    <w:rPr>
      <w:i/>
      <w:iCs/>
      <w:color w:val="808080"/>
    </w:rPr>
  </w:style>
  <w:style w:type="character" w:customStyle="1" w:styleId="PlainTable43">
    <w:name w:val="Plain Table 43"/>
    <w:uiPriority w:val="21"/>
    <w:qFormat/>
    <w:rsid w:val="00827E75"/>
    <w:rPr>
      <w:b/>
      <w:bCs/>
      <w:i/>
      <w:iCs/>
      <w:color w:val="4F81BD"/>
    </w:rPr>
  </w:style>
  <w:style w:type="character" w:customStyle="1" w:styleId="PlainTable53">
    <w:name w:val="Plain Table 53"/>
    <w:uiPriority w:val="31"/>
    <w:qFormat/>
    <w:rsid w:val="00827E75"/>
    <w:rPr>
      <w:smallCaps/>
      <w:color w:val="C0504D"/>
      <w:u w:val="single"/>
    </w:rPr>
  </w:style>
  <w:style w:type="character" w:customStyle="1" w:styleId="TableGridLight3">
    <w:name w:val="Table Grid Light3"/>
    <w:uiPriority w:val="32"/>
    <w:qFormat/>
    <w:rsid w:val="00827E75"/>
    <w:rPr>
      <w:b/>
      <w:bCs/>
      <w:smallCaps/>
      <w:color w:val="C0504D"/>
      <w:spacing w:val="5"/>
      <w:u w:val="single"/>
    </w:rPr>
  </w:style>
  <w:style w:type="character" w:customStyle="1" w:styleId="GridTable1Light3">
    <w:name w:val="Grid Table 1 Light3"/>
    <w:uiPriority w:val="33"/>
    <w:qFormat/>
    <w:rsid w:val="00827E75"/>
    <w:rPr>
      <w:b/>
      <w:bCs/>
      <w:smallCaps/>
      <w:spacing w:val="5"/>
    </w:rPr>
  </w:style>
  <w:style w:type="character" w:customStyle="1" w:styleId="Absatz-Standardschriftart7">
    <w:name w:val="Absatz-Standardschriftart7"/>
    <w:qFormat/>
    <w:rsid w:val="00827E75"/>
  </w:style>
  <w:style w:type="character" w:customStyle="1" w:styleId="KommentarthemaZchn">
    <w:name w:val="Kommentarthema Zchn"/>
    <w:qFormat/>
    <w:rsid w:val="00827E75"/>
    <w:rPr>
      <w:b/>
      <w:bCs/>
      <w:lang w:val="en-GB" w:eastAsia="en-US" w:bidi="ar-SA"/>
    </w:rPr>
  </w:style>
  <w:style w:type="character" w:customStyle="1" w:styleId="aff2">
    <w:name w:val="コメント内容 (文字)"/>
    <w:qFormat/>
    <w:rsid w:val="00827E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27E75"/>
    <w:rPr>
      <w:rFonts w:ascii="Arial" w:hAnsi="Arial" w:cs="Arial" w:hint="default"/>
      <w:sz w:val="36"/>
      <w:lang w:val="en-GB" w:eastAsia="en-US"/>
    </w:rPr>
  </w:style>
  <w:style w:type="character" w:customStyle="1" w:styleId="UnresolvedMention4">
    <w:name w:val="Unresolved Mention4"/>
    <w:uiPriority w:val="99"/>
    <w:qFormat/>
    <w:rsid w:val="00827E75"/>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827E75"/>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qFormat/>
    <w:locked/>
    <w:rsid w:val="00827E75"/>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827E75"/>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qFormat/>
    <w:locked/>
    <w:rsid w:val="00827E75"/>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27E75"/>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qFormat/>
    <w:locked/>
    <w:rsid w:val="00827E75"/>
    <w:rPr>
      <w:rFonts w:ascii="Arial" w:eastAsia="PMingLiU" w:hAnsi="Arial" w:cs="Arial" w:hint="default"/>
      <w:b/>
      <w:bCs/>
      <w:i/>
      <w:iCs/>
      <w:color w:val="4F81BD"/>
      <w:lang w:val="en-GB" w:eastAsia="en-GB"/>
    </w:rPr>
  </w:style>
  <w:style w:type="character" w:customStyle="1" w:styleId="Char30">
    <w:name w:val="批注主题 Char3"/>
    <w:qFormat/>
    <w:rsid w:val="00827E75"/>
    <w:rPr>
      <w:rFonts w:ascii="MS Mincho" w:eastAsia="MS Mincho" w:hAnsi="MS Mincho" w:hint="eastAsia"/>
      <w:b/>
      <w:bCs/>
      <w:lang w:val="x-none" w:eastAsia="en-US"/>
    </w:rPr>
  </w:style>
  <w:style w:type="character" w:customStyle="1" w:styleId="Char23">
    <w:name w:val="日期 Char2"/>
    <w:qFormat/>
    <w:rsid w:val="00827E75"/>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7E7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7E75"/>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7E7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7E75"/>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7E75"/>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7E75"/>
    <w:rPr>
      <w:rFonts w:ascii="Times New Roman" w:eastAsia="Yu Mincho" w:hAnsi="Times New Roman" w:cs="Times New Roman" w:hint="default"/>
      <w:lang w:val="en-GB" w:eastAsia="en-US"/>
    </w:rPr>
  </w:style>
  <w:style w:type="character" w:customStyle="1" w:styleId="1ff7">
    <w:name w:val="註解文字 字元1"/>
    <w:uiPriority w:val="99"/>
    <w:qFormat/>
    <w:rsid w:val="00827E75"/>
    <w:rPr>
      <w:lang w:eastAsia="en-US"/>
    </w:rPr>
  </w:style>
  <w:style w:type="character" w:customStyle="1" w:styleId="5f1">
    <w:name w:val="段落フォント5"/>
    <w:qFormat/>
    <w:rsid w:val="00827E75"/>
  </w:style>
  <w:style w:type="character" w:customStyle="1" w:styleId="5f2">
    <w:name w:val="コメント参照5"/>
    <w:qFormat/>
    <w:rsid w:val="00827E75"/>
    <w:rPr>
      <w:sz w:val="16"/>
    </w:rPr>
  </w:style>
  <w:style w:type="character" w:customStyle="1" w:styleId="CharChar41">
    <w:name w:val="Char Char41"/>
    <w:qFormat/>
    <w:rsid w:val="00827E75"/>
    <w:rPr>
      <w:rFonts w:ascii="Courier New" w:hAnsi="Courier New" w:cs="Courier New" w:hint="default"/>
      <w:lang w:val="nb-NO" w:eastAsia="ja-JP"/>
    </w:rPr>
  </w:style>
  <w:style w:type="character" w:customStyle="1" w:styleId="CharChar71">
    <w:name w:val="Char Char71"/>
    <w:qFormat/>
    <w:rsid w:val="00827E75"/>
    <w:rPr>
      <w:rFonts w:ascii="Tahoma" w:hAnsi="Tahoma" w:cs="Tahoma" w:hint="default"/>
      <w:shd w:val="clear" w:color="auto" w:fill="000080"/>
      <w:lang w:val="en-GB" w:eastAsia="en-US"/>
    </w:rPr>
  </w:style>
  <w:style w:type="character" w:customStyle="1" w:styleId="CharChar101">
    <w:name w:val="Char Char101"/>
    <w:qFormat/>
    <w:rsid w:val="00827E75"/>
    <w:rPr>
      <w:rFonts w:ascii="Times New Roman" w:hAnsi="Times New Roman" w:cs="Times New Roman" w:hint="default"/>
      <w:lang w:val="en-GB" w:eastAsia="en-US"/>
    </w:rPr>
  </w:style>
  <w:style w:type="character" w:customStyle="1" w:styleId="CharChar91">
    <w:name w:val="Char Char91"/>
    <w:qFormat/>
    <w:rsid w:val="00827E75"/>
    <w:rPr>
      <w:rFonts w:ascii="Tahoma" w:hAnsi="Tahoma" w:cs="Tahoma" w:hint="default"/>
      <w:sz w:val="16"/>
      <w:lang w:val="en-GB" w:eastAsia="en-US"/>
    </w:rPr>
  </w:style>
  <w:style w:type="character" w:customStyle="1" w:styleId="CharChar81">
    <w:name w:val="Char Char81"/>
    <w:semiHidden/>
    <w:qFormat/>
    <w:rsid w:val="00827E75"/>
    <w:rPr>
      <w:rFonts w:ascii="Times New Roman" w:hAnsi="Times New Roman" w:cs="Times New Roman" w:hint="default"/>
      <w:b/>
      <w:bCs w:val="0"/>
      <w:lang w:val="en-GB" w:eastAsia="en-US"/>
    </w:rPr>
  </w:style>
  <w:style w:type="character" w:customStyle="1" w:styleId="CharChar31">
    <w:name w:val="Char Char31"/>
    <w:qFormat/>
    <w:rsid w:val="00827E75"/>
    <w:rPr>
      <w:rFonts w:ascii="Arial" w:hAnsi="Arial" w:cs="Arial" w:hint="default"/>
      <w:sz w:val="22"/>
      <w:lang w:val="en-GB" w:eastAsia="en-US" w:bidi="ar-SA"/>
    </w:rPr>
  </w:style>
  <w:style w:type="character" w:customStyle="1" w:styleId="CharChar210">
    <w:name w:val="Char Char210"/>
    <w:qFormat/>
    <w:rsid w:val="00827E75"/>
    <w:rPr>
      <w:rFonts w:ascii="Arial" w:hAnsi="Arial" w:cs="Arial" w:hint="default"/>
      <w:lang w:val="en-GB" w:eastAsia="en-US" w:bidi="ar-SA"/>
    </w:rPr>
  </w:style>
  <w:style w:type="character" w:customStyle="1" w:styleId="CharChar51">
    <w:name w:val="Char Char51"/>
    <w:qFormat/>
    <w:rsid w:val="00827E75"/>
    <w:rPr>
      <w:rFonts w:ascii="Arial" w:hAnsi="Arial" w:cs="Arial" w:hint="default"/>
      <w:sz w:val="28"/>
      <w:lang w:val="en-GB" w:eastAsia="en-US" w:bidi="ar-SA"/>
    </w:rPr>
  </w:style>
  <w:style w:type="character" w:customStyle="1" w:styleId="CharChar211">
    <w:name w:val="Char Char211"/>
    <w:qFormat/>
    <w:rsid w:val="00827E75"/>
    <w:rPr>
      <w:rFonts w:ascii="Times New Roman" w:hAnsi="Times New Roman" w:cs="Times New Roman" w:hint="default"/>
      <w:lang w:val="en-GB" w:eastAsia="en-US"/>
    </w:rPr>
  </w:style>
  <w:style w:type="character" w:customStyle="1" w:styleId="CharChar61">
    <w:name w:val="Char Char61"/>
    <w:qFormat/>
    <w:rsid w:val="00827E75"/>
    <w:rPr>
      <w:rFonts w:ascii="Arial" w:eastAsia="SimSun" w:hAnsi="Arial" w:cs="Arial" w:hint="default"/>
      <w:sz w:val="32"/>
      <w:lang w:val="en-GB" w:eastAsia="en-US" w:bidi="ar-SA"/>
    </w:rPr>
  </w:style>
  <w:style w:type="character" w:customStyle="1" w:styleId="CharChar161">
    <w:name w:val="Char Char161"/>
    <w:qFormat/>
    <w:rsid w:val="00827E75"/>
    <w:rPr>
      <w:rFonts w:ascii="Arial" w:eastAsia="SimSun" w:hAnsi="Arial" w:cs="Arial" w:hint="default"/>
      <w:lang w:val="en-GB" w:eastAsia="en-US" w:bidi="ar-SA"/>
    </w:rPr>
  </w:style>
  <w:style w:type="character" w:customStyle="1" w:styleId="CharChar141">
    <w:name w:val="Char Char141"/>
    <w:qFormat/>
    <w:rsid w:val="00827E75"/>
    <w:rPr>
      <w:rFonts w:ascii="Arial" w:eastAsia="SimSun" w:hAnsi="Arial" w:cs="Arial" w:hint="default"/>
      <w:sz w:val="36"/>
      <w:lang w:val="en-GB" w:eastAsia="en-US" w:bidi="ar-SA"/>
    </w:rPr>
  </w:style>
  <w:style w:type="character" w:customStyle="1" w:styleId="CharChar251">
    <w:name w:val="Char Char251"/>
    <w:qFormat/>
    <w:rsid w:val="00827E75"/>
    <w:rPr>
      <w:rFonts w:ascii="Arial" w:hAnsi="Arial" w:cs="Arial" w:hint="default"/>
      <w:lang w:val="en-GB" w:eastAsia="en-US"/>
    </w:rPr>
  </w:style>
  <w:style w:type="character" w:customStyle="1" w:styleId="CharChar241">
    <w:name w:val="Char Char241"/>
    <w:qFormat/>
    <w:rsid w:val="00827E75"/>
    <w:rPr>
      <w:rFonts w:ascii="Arial" w:hAnsi="Arial" w:cs="Arial" w:hint="default"/>
      <w:sz w:val="36"/>
      <w:lang w:val="en-GB" w:eastAsia="en-US"/>
    </w:rPr>
  </w:style>
  <w:style w:type="character" w:customStyle="1" w:styleId="CharChar171">
    <w:name w:val="Char Char171"/>
    <w:qFormat/>
    <w:rsid w:val="00827E75"/>
    <w:rPr>
      <w:rFonts w:ascii="Tahoma" w:hAnsi="Tahoma" w:cs="Tahoma" w:hint="default"/>
      <w:shd w:val="clear" w:color="auto" w:fill="000080"/>
      <w:lang w:val="en-GB" w:eastAsia="en-US"/>
    </w:rPr>
  </w:style>
  <w:style w:type="character" w:customStyle="1" w:styleId="CharChar191">
    <w:name w:val="Char Char191"/>
    <w:qFormat/>
    <w:rsid w:val="00827E75"/>
    <w:rPr>
      <w:rFonts w:ascii="Times New Roman" w:hAnsi="Times New Roman" w:cs="Times New Roman" w:hint="default"/>
      <w:lang w:val="en-GB"/>
    </w:rPr>
  </w:style>
  <w:style w:type="character" w:customStyle="1" w:styleId="CharChar201">
    <w:name w:val="Char Char201"/>
    <w:qFormat/>
    <w:rsid w:val="00827E75"/>
    <w:rPr>
      <w:rFonts w:ascii="Tahoma" w:hAnsi="Tahoma" w:cs="Tahoma" w:hint="default"/>
      <w:sz w:val="16"/>
      <w:szCs w:val="16"/>
      <w:lang w:val="en-GB" w:eastAsia="en-US"/>
    </w:rPr>
  </w:style>
  <w:style w:type="character" w:customStyle="1" w:styleId="CharChar301">
    <w:name w:val="Char Char301"/>
    <w:qFormat/>
    <w:rsid w:val="00827E75"/>
    <w:rPr>
      <w:rFonts w:ascii="Arial" w:hAnsi="Arial" w:cs="Arial" w:hint="default"/>
      <w:lang w:val="en-GB" w:eastAsia="en-US"/>
    </w:rPr>
  </w:style>
  <w:style w:type="character" w:customStyle="1" w:styleId="CharChar291">
    <w:name w:val="Char Char291"/>
    <w:qFormat/>
    <w:rsid w:val="00827E75"/>
    <w:rPr>
      <w:rFonts w:ascii="Arial" w:hAnsi="Arial" w:cs="Arial" w:hint="default"/>
      <w:sz w:val="36"/>
      <w:lang w:val="en-GB" w:eastAsia="en-US"/>
    </w:rPr>
  </w:style>
  <w:style w:type="character" w:customStyle="1" w:styleId="CharChar261">
    <w:name w:val="Char Char261"/>
    <w:qFormat/>
    <w:rsid w:val="00827E75"/>
    <w:rPr>
      <w:rFonts w:ascii="Times New Roman" w:hAnsi="Times New Roman" w:cs="Times New Roman" w:hint="default"/>
      <w:lang w:val="en-GB" w:eastAsia="en-US"/>
    </w:rPr>
  </w:style>
  <w:style w:type="character" w:customStyle="1" w:styleId="CharChar281">
    <w:name w:val="Char Char281"/>
    <w:qFormat/>
    <w:rsid w:val="00827E75"/>
    <w:rPr>
      <w:rFonts w:ascii="Arial" w:hAnsi="Arial" w:cs="Arial" w:hint="default"/>
      <w:sz w:val="36"/>
      <w:lang w:val="en-GB" w:eastAsia="en-US"/>
    </w:rPr>
  </w:style>
  <w:style w:type="character" w:customStyle="1" w:styleId="CharChar271">
    <w:name w:val="Char Char271"/>
    <w:qFormat/>
    <w:rsid w:val="00827E75"/>
    <w:rPr>
      <w:rFonts w:ascii="Arial" w:hAnsi="Arial" w:cs="Arial" w:hint="default"/>
      <w:b/>
      <w:bCs w:val="0"/>
      <w:i/>
      <w:iCs w:val="0"/>
      <w:noProof/>
      <w:sz w:val="18"/>
      <w:lang w:val="en-GB" w:eastAsia="en-US"/>
    </w:rPr>
  </w:style>
  <w:style w:type="character" w:customStyle="1" w:styleId="CharChar111">
    <w:name w:val="Char Char111"/>
    <w:qFormat/>
    <w:rsid w:val="00827E75"/>
    <w:rPr>
      <w:lang w:val="en-GB" w:eastAsia="en-US" w:bidi="ar-SA"/>
    </w:rPr>
  </w:style>
  <w:style w:type="character" w:customStyle="1" w:styleId="ZchnZchn51">
    <w:name w:val="Zchn Zchn51"/>
    <w:qFormat/>
    <w:rsid w:val="00827E75"/>
    <w:rPr>
      <w:rFonts w:ascii="Courier New" w:eastAsia="Batang" w:hAnsi="Courier New" w:cs="Courier New" w:hint="default"/>
      <w:lang w:val="nb-NO" w:eastAsia="en-US" w:bidi="ar-SA"/>
    </w:rPr>
  </w:style>
  <w:style w:type="character" w:customStyle="1" w:styleId="CharChar151">
    <w:name w:val="Char Char151"/>
    <w:qFormat/>
    <w:rsid w:val="00827E75"/>
    <w:rPr>
      <w:rFonts w:ascii="Arial" w:hAnsi="Arial" w:cs="Arial" w:hint="default"/>
      <w:sz w:val="36"/>
      <w:lang w:val="en-GB"/>
    </w:rPr>
  </w:style>
  <w:style w:type="character" w:customStyle="1" w:styleId="CharChar131">
    <w:name w:val="Char Char131"/>
    <w:semiHidden/>
    <w:qFormat/>
    <w:rsid w:val="00827E75"/>
    <w:rPr>
      <w:rFonts w:ascii="SimSun" w:eastAsia="SimSun" w:hAnsi="SimSun" w:hint="eastAsia"/>
      <w:lang w:val="en-GB" w:eastAsia="en-US" w:bidi="ar-SA"/>
    </w:rPr>
  </w:style>
  <w:style w:type="character" w:customStyle="1" w:styleId="h48">
    <w:name w:val="h48"/>
    <w:qFormat/>
    <w:rsid w:val="00827E75"/>
    <w:rPr>
      <w:rFonts w:ascii="Arial" w:hAnsi="Arial" w:cs="Arial" w:hint="default"/>
      <w:sz w:val="24"/>
      <w:lang w:val="en-GB"/>
    </w:rPr>
  </w:style>
  <w:style w:type="character" w:customStyle="1" w:styleId="h510">
    <w:name w:val="h51"/>
    <w:qFormat/>
    <w:rsid w:val="00827E75"/>
    <w:rPr>
      <w:rFonts w:ascii="Arial" w:eastAsia="SimSun" w:hAnsi="Arial" w:cs="Arial" w:hint="default"/>
      <w:sz w:val="22"/>
      <w:lang w:val="en-GB" w:eastAsia="en-US" w:bidi="ar-SA"/>
    </w:rPr>
  </w:style>
  <w:style w:type="character" w:customStyle="1" w:styleId="Char40">
    <w:name w:val="批注主题 Char4"/>
    <w:qFormat/>
    <w:rsid w:val="00827E75"/>
    <w:rPr>
      <w:rFonts w:ascii="MS Mincho" w:eastAsia="MS Mincho" w:hAnsi="MS Mincho" w:hint="eastAsia"/>
      <w:b/>
      <w:bCs/>
      <w:lang w:val="x-none" w:eastAsia="en-US"/>
    </w:rPr>
  </w:style>
  <w:style w:type="character" w:customStyle="1" w:styleId="CharChar12">
    <w:name w:val="Char Char12"/>
    <w:qFormat/>
    <w:rsid w:val="00827E75"/>
    <w:rPr>
      <w:lang w:val="en-GB" w:eastAsia="ja-JP" w:bidi="ar-SA"/>
    </w:rPr>
  </w:style>
  <w:style w:type="character" w:customStyle="1" w:styleId="PlainTable35">
    <w:name w:val="Plain Table 35"/>
    <w:uiPriority w:val="19"/>
    <w:qFormat/>
    <w:rsid w:val="00827E75"/>
    <w:rPr>
      <w:i/>
      <w:iCs/>
      <w:color w:val="808080"/>
    </w:rPr>
  </w:style>
  <w:style w:type="character" w:customStyle="1" w:styleId="PlainTable45">
    <w:name w:val="Plain Table 45"/>
    <w:uiPriority w:val="21"/>
    <w:qFormat/>
    <w:rsid w:val="00827E75"/>
    <w:rPr>
      <w:b/>
      <w:bCs/>
      <w:i/>
      <w:iCs/>
      <w:color w:val="4F81BD"/>
    </w:rPr>
  </w:style>
  <w:style w:type="character" w:customStyle="1" w:styleId="PlainTable55">
    <w:name w:val="Plain Table 55"/>
    <w:uiPriority w:val="31"/>
    <w:qFormat/>
    <w:rsid w:val="00827E75"/>
    <w:rPr>
      <w:smallCaps/>
      <w:color w:val="C0504D"/>
      <w:u w:val="single"/>
    </w:rPr>
  </w:style>
  <w:style w:type="character" w:customStyle="1" w:styleId="TableGridLight5">
    <w:name w:val="Table Grid Light5"/>
    <w:uiPriority w:val="32"/>
    <w:qFormat/>
    <w:rsid w:val="00827E75"/>
    <w:rPr>
      <w:b/>
      <w:bCs/>
      <w:smallCaps/>
      <w:color w:val="C0504D"/>
      <w:spacing w:val="5"/>
      <w:u w:val="single"/>
    </w:rPr>
  </w:style>
  <w:style w:type="character" w:customStyle="1" w:styleId="GridTable1Light5">
    <w:name w:val="Grid Table 1 Light5"/>
    <w:uiPriority w:val="33"/>
    <w:qFormat/>
    <w:rsid w:val="00827E75"/>
    <w:rPr>
      <w:b/>
      <w:bCs/>
      <w:smallCaps/>
      <w:spacing w:val="5"/>
    </w:rPr>
  </w:style>
  <w:style w:type="character" w:customStyle="1" w:styleId="2fa">
    <w:name w:val="未处理的提及2"/>
    <w:uiPriority w:val="52"/>
    <w:qFormat/>
    <w:rsid w:val="00827E75"/>
    <w:rPr>
      <w:color w:val="808080"/>
      <w:shd w:val="clear" w:color="auto" w:fill="E6E6E6"/>
    </w:rPr>
  </w:style>
  <w:style w:type="character" w:customStyle="1" w:styleId="1ff8">
    <w:name w:val="未处理的提及1"/>
    <w:uiPriority w:val="99"/>
    <w:qFormat/>
    <w:rsid w:val="00827E75"/>
    <w:rPr>
      <w:color w:val="808080"/>
      <w:shd w:val="clear" w:color="auto" w:fill="E6E6E6"/>
    </w:rPr>
  </w:style>
  <w:style w:type="character" w:customStyle="1" w:styleId="tlid-translation">
    <w:name w:val="tlid-translation"/>
    <w:qFormat/>
    <w:rsid w:val="00827E75"/>
  </w:style>
  <w:style w:type="character" w:customStyle="1" w:styleId="3f7">
    <w:name w:val="未处理的提及3"/>
    <w:uiPriority w:val="52"/>
    <w:qFormat/>
    <w:rsid w:val="00827E75"/>
    <w:rPr>
      <w:color w:val="808080"/>
      <w:shd w:val="clear" w:color="auto" w:fill="E6E6E6"/>
    </w:rPr>
  </w:style>
  <w:style w:type="character" w:customStyle="1" w:styleId="UnresolvedMention5">
    <w:name w:val="Unresolved Mention5"/>
    <w:uiPriority w:val="99"/>
    <w:rsid w:val="00827E75"/>
    <w:rPr>
      <w:color w:val="808080"/>
      <w:shd w:val="clear" w:color="auto" w:fill="E6E6E6"/>
    </w:rPr>
  </w:style>
  <w:style w:type="table" w:styleId="MediumGrid2">
    <w:name w:val="Medium Grid 2"/>
    <w:basedOn w:val="TableNormal"/>
    <w:link w:val="MediumGrid2Char1"/>
    <w:uiPriority w:val="1"/>
    <w:semiHidden/>
    <w:unhideWhenUsed/>
    <w:rsid w:val="00827E75"/>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27E75"/>
    <w:rPr>
      <w:rFonts w:ascii="Arial" w:eastAsia="PMingLiU" w:hAnsi="Arial" w:cs="Arial" w:hint="default"/>
      <w:lang w:val="x-none" w:eastAsia="x-none"/>
    </w:rPr>
  </w:style>
  <w:style w:type="character" w:customStyle="1" w:styleId="ColorfulGrid-Accent1Char1">
    <w:name w:val="Colorful Grid - Accent 1 Char1"/>
    <w:uiPriority w:val="29"/>
    <w:rsid w:val="00827E75"/>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27E75"/>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827E7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27E75"/>
    <w:rPr>
      <w:rFonts w:ascii="Calibri" w:eastAsia="Calibri" w:hAnsi="Calibri" w:cs="Calibri" w:hint="default"/>
      <w:sz w:val="22"/>
      <w:szCs w:val="22"/>
      <w:lang w:eastAsia="en-GB"/>
    </w:rPr>
  </w:style>
  <w:style w:type="character" w:customStyle="1" w:styleId="CharChar42">
    <w:name w:val="Char Char42"/>
    <w:qFormat/>
    <w:rsid w:val="00827E75"/>
    <w:rPr>
      <w:rFonts w:ascii="Courier New" w:hAnsi="Courier New" w:cs="Courier New" w:hint="default"/>
      <w:lang w:val="nb-NO" w:eastAsia="ja-JP" w:bidi="ar-SA"/>
    </w:rPr>
  </w:style>
  <w:style w:type="character" w:customStyle="1" w:styleId="CharChar72">
    <w:name w:val="Char Char72"/>
    <w:qFormat/>
    <w:rsid w:val="00827E75"/>
    <w:rPr>
      <w:rFonts w:ascii="Tahoma" w:hAnsi="Tahoma" w:cs="Tahoma" w:hint="default"/>
      <w:shd w:val="clear" w:color="auto" w:fill="000080"/>
      <w:lang w:val="en-GB" w:eastAsia="en-US"/>
    </w:rPr>
  </w:style>
  <w:style w:type="character" w:customStyle="1" w:styleId="CharChar102">
    <w:name w:val="Char Char102"/>
    <w:semiHidden/>
    <w:qFormat/>
    <w:rsid w:val="00827E75"/>
    <w:rPr>
      <w:rFonts w:ascii="Times New Roman" w:hAnsi="Times New Roman" w:cs="Times New Roman" w:hint="default"/>
      <w:lang w:val="en-GB" w:eastAsia="en-US"/>
    </w:rPr>
  </w:style>
  <w:style w:type="character" w:customStyle="1" w:styleId="CharChar92">
    <w:name w:val="Char Char92"/>
    <w:qFormat/>
    <w:rsid w:val="00827E75"/>
    <w:rPr>
      <w:rFonts w:ascii="Tahoma" w:hAnsi="Tahoma" w:cs="Tahoma" w:hint="default"/>
      <w:sz w:val="16"/>
      <w:szCs w:val="16"/>
      <w:lang w:val="en-GB" w:eastAsia="en-US"/>
    </w:rPr>
  </w:style>
  <w:style w:type="character" w:customStyle="1" w:styleId="CharChar82">
    <w:name w:val="Char Char82"/>
    <w:semiHidden/>
    <w:qFormat/>
    <w:rsid w:val="00827E75"/>
    <w:rPr>
      <w:rFonts w:ascii="Times New Roman" w:hAnsi="Times New Roman" w:cs="Times New Roman" w:hint="default"/>
      <w:b/>
      <w:bCs/>
      <w:lang w:val="en-GB" w:eastAsia="en-US"/>
    </w:rPr>
  </w:style>
  <w:style w:type="character" w:customStyle="1" w:styleId="CharChar292">
    <w:name w:val="Char Char292"/>
    <w:qFormat/>
    <w:rsid w:val="00827E75"/>
    <w:rPr>
      <w:rFonts w:ascii="Arial" w:hAnsi="Arial" w:cs="Arial" w:hint="default"/>
      <w:sz w:val="36"/>
      <w:lang w:val="en-GB" w:eastAsia="en-US" w:bidi="ar-SA"/>
    </w:rPr>
  </w:style>
  <w:style w:type="character" w:customStyle="1" w:styleId="CharChar282">
    <w:name w:val="Char Char282"/>
    <w:qFormat/>
    <w:rsid w:val="00827E75"/>
    <w:rPr>
      <w:rFonts w:ascii="Arial" w:hAnsi="Arial" w:cs="Arial" w:hint="default"/>
      <w:sz w:val="32"/>
      <w:lang w:val="en-GB"/>
    </w:rPr>
  </w:style>
  <w:style w:type="character" w:customStyle="1" w:styleId="ZchnZchn52">
    <w:name w:val="Zchn Zchn52"/>
    <w:qFormat/>
    <w:rsid w:val="00827E7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27E75"/>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27E75"/>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27E75"/>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27E75"/>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27E75"/>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27E75"/>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27E75"/>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827E75"/>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827E75"/>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27E75"/>
    <w:rPr>
      <w:rFonts w:ascii="Times New Roman" w:hAnsi="Times New Roman" w:cs="Times New Roman" w:hint="default"/>
      <w:lang w:val="en-GB" w:eastAsia="en-US"/>
    </w:rPr>
  </w:style>
  <w:style w:type="character" w:customStyle="1" w:styleId="MediumGrid2Char2">
    <w:name w:val="Medium Grid 2 Char2"/>
    <w:uiPriority w:val="1"/>
    <w:locked/>
    <w:rsid w:val="00827E75"/>
    <w:rPr>
      <w:rFonts w:ascii="Arial" w:eastAsia="PMingLiU" w:hAnsi="Arial" w:cs="Arial" w:hint="default"/>
      <w:lang w:val="x-none" w:eastAsia="x-none"/>
    </w:rPr>
  </w:style>
  <w:style w:type="character" w:customStyle="1" w:styleId="ColorfulGrid-Accent1Char2">
    <w:name w:val="Colorful Grid - Accent 1 Char2"/>
    <w:uiPriority w:val="29"/>
    <w:rsid w:val="00827E7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27E75"/>
    <w:rPr>
      <w:rFonts w:ascii="Arial" w:eastAsia="PMingLiU" w:hAnsi="Arial" w:cs="Arial" w:hint="default"/>
      <w:b/>
      <w:bCs/>
      <w:i/>
      <w:iCs/>
      <w:color w:val="4F81BD"/>
      <w:lang w:val="en-GB" w:eastAsia="en-GB"/>
    </w:rPr>
  </w:style>
  <w:style w:type="character" w:customStyle="1" w:styleId="MediumGrid11">
    <w:name w:val="Medium Grid 11"/>
    <w:uiPriority w:val="99"/>
    <w:rsid w:val="00827E75"/>
    <w:rPr>
      <w:color w:val="808080"/>
    </w:rPr>
  </w:style>
  <w:style w:type="character" w:customStyle="1" w:styleId="5f3">
    <w:name w:val="未处理的提及5"/>
    <w:uiPriority w:val="52"/>
    <w:qFormat/>
    <w:rsid w:val="00827E75"/>
    <w:rPr>
      <w:color w:val="808080"/>
      <w:shd w:val="clear" w:color="auto" w:fill="E6E6E6"/>
    </w:rPr>
  </w:style>
  <w:style w:type="character" w:customStyle="1" w:styleId="4f6">
    <w:name w:val="未处理的提及4"/>
    <w:uiPriority w:val="52"/>
    <w:qFormat/>
    <w:rsid w:val="00827E75"/>
    <w:rPr>
      <w:color w:val="808080"/>
      <w:shd w:val="clear" w:color="auto" w:fill="E6E6E6"/>
    </w:rPr>
  </w:style>
  <w:style w:type="character" w:customStyle="1" w:styleId="CommentSubjectChar5">
    <w:name w:val="Comment Subject Char5"/>
    <w:qFormat/>
    <w:rsid w:val="00827E75"/>
    <w:rPr>
      <w:rFonts w:ascii="Times New Roman" w:hAnsi="Times New Roman" w:cs="Times New Roman" w:hint="default"/>
      <w:b/>
      <w:bCs/>
      <w:lang w:val="en-GB" w:eastAsia="en-US"/>
    </w:rPr>
  </w:style>
  <w:style w:type="character" w:customStyle="1" w:styleId="CharChar110">
    <w:name w:val="Char Char110"/>
    <w:qFormat/>
    <w:rsid w:val="00827E75"/>
    <w:rPr>
      <w:rFonts w:ascii="Arial" w:hAnsi="Arial" w:cs="Arial" w:hint="default"/>
      <w:sz w:val="32"/>
      <w:lang w:val="en-GB" w:eastAsia="en-US" w:bidi="ar-SA"/>
    </w:rPr>
  </w:style>
  <w:style w:type="character" w:customStyle="1" w:styleId="h49">
    <w:name w:val="h49"/>
    <w:qFormat/>
    <w:rsid w:val="00827E75"/>
    <w:rPr>
      <w:rFonts w:ascii="Arial" w:hAnsi="Arial" w:cs="Arial" w:hint="default"/>
      <w:sz w:val="24"/>
      <w:lang w:val="en-GB"/>
    </w:rPr>
  </w:style>
  <w:style w:type="character" w:customStyle="1" w:styleId="h52">
    <w:name w:val="h52"/>
    <w:qFormat/>
    <w:rsid w:val="00827E75"/>
    <w:rPr>
      <w:rFonts w:ascii="Arial" w:eastAsia="SimSun" w:hAnsi="Arial" w:cs="Arial" w:hint="default"/>
      <w:sz w:val="22"/>
      <w:lang w:val="en-GB" w:eastAsia="en-US" w:bidi="ar-SA"/>
    </w:rPr>
  </w:style>
  <w:style w:type="character" w:customStyle="1" w:styleId="CharChar213">
    <w:name w:val="Char Char213"/>
    <w:qFormat/>
    <w:rsid w:val="00827E75"/>
    <w:rPr>
      <w:rFonts w:ascii="Times New Roman" w:hAnsi="Times New Roman" w:cs="Times New Roman" w:hint="default"/>
      <w:lang w:val="en-GB" w:eastAsia="en-US"/>
    </w:rPr>
  </w:style>
  <w:style w:type="character" w:customStyle="1" w:styleId="CharChar83">
    <w:name w:val="Char Char83"/>
    <w:semiHidden/>
    <w:qFormat/>
    <w:rsid w:val="00827E75"/>
    <w:rPr>
      <w:rFonts w:ascii="Times New Roman" w:hAnsi="Times New Roman" w:cs="Times New Roman" w:hint="default"/>
      <w:b/>
      <w:bCs/>
      <w:lang w:val="en-GB" w:eastAsia="en-US"/>
    </w:rPr>
  </w:style>
  <w:style w:type="character" w:customStyle="1" w:styleId="CharChar132">
    <w:name w:val="Char Char132"/>
    <w:semiHidden/>
    <w:qFormat/>
    <w:rsid w:val="00827E75"/>
    <w:rPr>
      <w:rFonts w:ascii="SimSun" w:eastAsia="SimSun" w:hAnsi="SimSun" w:hint="eastAsia"/>
      <w:lang w:val="en-GB" w:eastAsia="en-US" w:bidi="ar-SA"/>
    </w:rPr>
  </w:style>
  <w:style w:type="character" w:customStyle="1" w:styleId="CharChar73">
    <w:name w:val="Char Char73"/>
    <w:qFormat/>
    <w:rsid w:val="00827E75"/>
    <w:rPr>
      <w:rFonts w:ascii="Arial" w:eastAsia="SimSun" w:hAnsi="Arial" w:cs="Arial" w:hint="default"/>
      <w:sz w:val="36"/>
      <w:lang w:val="en-GB" w:eastAsia="en-US" w:bidi="ar-SA"/>
    </w:rPr>
  </w:style>
  <w:style w:type="character" w:customStyle="1" w:styleId="CharChar62">
    <w:name w:val="Char Char62"/>
    <w:qFormat/>
    <w:rsid w:val="00827E75"/>
    <w:rPr>
      <w:rFonts w:ascii="Arial" w:eastAsia="SimSun" w:hAnsi="Arial" w:cs="Arial" w:hint="default"/>
      <w:sz w:val="32"/>
      <w:lang w:val="en-GB" w:eastAsia="en-US" w:bidi="ar-SA"/>
    </w:rPr>
  </w:style>
  <w:style w:type="character" w:customStyle="1" w:styleId="CharChar52">
    <w:name w:val="Char Char52"/>
    <w:qFormat/>
    <w:rsid w:val="00827E75"/>
    <w:rPr>
      <w:rFonts w:ascii="Arial" w:eastAsia="SimSun" w:hAnsi="Arial" w:cs="Arial" w:hint="default"/>
      <w:sz w:val="28"/>
      <w:lang w:val="en-GB" w:eastAsia="en-US" w:bidi="ar-SA"/>
    </w:rPr>
  </w:style>
  <w:style w:type="character" w:customStyle="1" w:styleId="CharChar162">
    <w:name w:val="Char Char162"/>
    <w:qFormat/>
    <w:rsid w:val="00827E75"/>
    <w:rPr>
      <w:rFonts w:ascii="Arial" w:eastAsia="SimSun" w:hAnsi="Arial" w:cs="Arial" w:hint="default"/>
      <w:lang w:val="en-GB" w:eastAsia="en-US" w:bidi="ar-SA"/>
    </w:rPr>
  </w:style>
  <w:style w:type="character" w:customStyle="1" w:styleId="CharChar142">
    <w:name w:val="Char Char142"/>
    <w:qFormat/>
    <w:rsid w:val="00827E75"/>
    <w:rPr>
      <w:rFonts w:ascii="Arial" w:eastAsia="SimSun" w:hAnsi="Arial" w:cs="Arial" w:hint="default"/>
      <w:sz w:val="36"/>
      <w:lang w:val="en-GB" w:eastAsia="en-US" w:bidi="ar-SA"/>
    </w:rPr>
  </w:style>
  <w:style w:type="character" w:customStyle="1" w:styleId="CharChar112">
    <w:name w:val="Char Char112"/>
    <w:qFormat/>
    <w:rsid w:val="00827E75"/>
    <w:rPr>
      <w:rFonts w:ascii="Tahoma" w:eastAsia="SimSun" w:hAnsi="Tahoma" w:cs="Tahoma" w:hint="default"/>
      <w:lang w:val="en-GB" w:eastAsia="en-US" w:bidi="ar-SA"/>
    </w:rPr>
  </w:style>
  <w:style w:type="character" w:customStyle="1" w:styleId="CharChar35">
    <w:name w:val="Char Char35"/>
    <w:qFormat/>
    <w:rsid w:val="00827E75"/>
    <w:rPr>
      <w:rFonts w:ascii="Tahoma" w:hAnsi="Tahoma" w:cs="Tahoma" w:hint="default"/>
      <w:sz w:val="16"/>
      <w:szCs w:val="16"/>
      <w:lang w:val="en-GB" w:eastAsia="en-US" w:bidi="ar-SA"/>
    </w:rPr>
  </w:style>
  <w:style w:type="character" w:customStyle="1" w:styleId="CharChar252">
    <w:name w:val="Char Char252"/>
    <w:qFormat/>
    <w:rsid w:val="00827E75"/>
    <w:rPr>
      <w:rFonts w:ascii="Arial" w:hAnsi="Arial" w:cs="Arial" w:hint="default"/>
      <w:lang w:val="en-GB" w:eastAsia="en-US"/>
    </w:rPr>
  </w:style>
  <w:style w:type="character" w:customStyle="1" w:styleId="CharChar242">
    <w:name w:val="Char Char242"/>
    <w:rsid w:val="00827E75"/>
    <w:rPr>
      <w:rFonts w:ascii="Arial" w:hAnsi="Arial" w:cs="Arial" w:hint="default"/>
      <w:sz w:val="36"/>
      <w:lang w:val="en-GB" w:eastAsia="en-US"/>
    </w:rPr>
  </w:style>
  <w:style w:type="character" w:customStyle="1" w:styleId="CharChar172">
    <w:name w:val="Char Char172"/>
    <w:qFormat/>
    <w:rsid w:val="00827E75"/>
    <w:rPr>
      <w:rFonts w:ascii="Tahoma" w:hAnsi="Tahoma" w:cs="Tahoma" w:hint="default"/>
      <w:shd w:val="clear" w:color="auto" w:fill="000080"/>
      <w:lang w:val="en-GB" w:eastAsia="en-US"/>
    </w:rPr>
  </w:style>
  <w:style w:type="character" w:customStyle="1" w:styleId="CharChar192">
    <w:name w:val="Char Char192"/>
    <w:qFormat/>
    <w:rsid w:val="00827E75"/>
    <w:rPr>
      <w:rFonts w:ascii="Times New Roman" w:hAnsi="Times New Roman" w:cs="Times New Roman" w:hint="default"/>
      <w:lang w:val="en-GB"/>
    </w:rPr>
  </w:style>
  <w:style w:type="character" w:customStyle="1" w:styleId="CharChar202">
    <w:name w:val="Char Char202"/>
    <w:qFormat/>
    <w:rsid w:val="00827E75"/>
    <w:rPr>
      <w:rFonts w:ascii="Tahoma" w:hAnsi="Tahoma" w:cs="Tahoma" w:hint="default"/>
      <w:sz w:val="16"/>
      <w:szCs w:val="16"/>
      <w:lang w:val="en-GB" w:eastAsia="en-US"/>
    </w:rPr>
  </w:style>
  <w:style w:type="character" w:customStyle="1" w:styleId="CharChar302">
    <w:name w:val="Char Char302"/>
    <w:qFormat/>
    <w:rsid w:val="00827E75"/>
    <w:rPr>
      <w:rFonts w:ascii="Arial" w:hAnsi="Arial" w:cs="Arial" w:hint="default"/>
      <w:lang w:val="en-GB" w:eastAsia="en-US"/>
    </w:rPr>
  </w:style>
  <w:style w:type="character" w:customStyle="1" w:styleId="CharChar293">
    <w:name w:val="Char Char293"/>
    <w:qFormat/>
    <w:rsid w:val="00827E75"/>
    <w:rPr>
      <w:rFonts w:ascii="Arial" w:hAnsi="Arial" w:cs="Arial" w:hint="default"/>
      <w:sz w:val="36"/>
      <w:lang w:val="en-GB" w:eastAsia="en-US"/>
    </w:rPr>
  </w:style>
  <w:style w:type="character" w:customStyle="1" w:styleId="CharChar262">
    <w:name w:val="Char Char262"/>
    <w:qFormat/>
    <w:rsid w:val="00827E75"/>
    <w:rPr>
      <w:rFonts w:ascii="Times New Roman" w:hAnsi="Times New Roman" w:cs="Times New Roman" w:hint="default"/>
      <w:lang w:val="en-GB" w:eastAsia="en-US"/>
    </w:rPr>
  </w:style>
  <w:style w:type="character" w:customStyle="1" w:styleId="CharChar283">
    <w:name w:val="Char Char283"/>
    <w:qFormat/>
    <w:rsid w:val="00827E75"/>
    <w:rPr>
      <w:rFonts w:ascii="Arial" w:hAnsi="Arial" w:cs="Arial" w:hint="default"/>
      <w:sz w:val="36"/>
      <w:lang w:val="en-GB" w:eastAsia="en-US"/>
    </w:rPr>
  </w:style>
  <w:style w:type="character" w:customStyle="1" w:styleId="CharChar272">
    <w:name w:val="Char Char272"/>
    <w:qFormat/>
    <w:rsid w:val="00827E75"/>
    <w:rPr>
      <w:rFonts w:ascii="Arial" w:hAnsi="Arial" w:cs="Arial" w:hint="default"/>
      <w:b/>
      <w:bCs w:val="0"/>
      <w:i/>
      <w:iCs w:val="0"/>
      <w:noProof/>
      <w:sz w:val="18"/>
      <w:lang w:val="en-GB" w:eastAsia="en-US"/>
    </w:rPr>
  </w:style>
  <w:style w:type="character" w:customStyle="1" w:styleId="CharChar93">
    <w:name w:val="Char Char93"/>
    <w:qFormat/>
    <w:rsid w:val="00827E75"/>
    <w:rPr>
      <w:rFonts w:ascii="Arial" w:eastAsia="MS Mincho" w:hAnsi="Arial" w:cs="CG Times (WN)" w:hint="default"/>
      <w:kern w:val="0"/>
      <w:sz w:val="22"/>
      <w:szCs w:val="20"/>
      <w:lang w:val="en-GB" w:eastAsia="ar-SA"/>
    </w:rPr>
  </w:style>
  <w:style w:type="character" w:customStyle="1" w:styleId="CharChar34">
    <w:name w:val="Char Char34"/>
    <w:qFormat/>
    <w:rsid w:val="00827E75"/>
    <w:rPr>
      <w:rFonts w:ascii="Arial" w:hAnsi="Arial" w:cs="Arial" w:hint="default"/>
      <w:sz w:val="22"/>
      <w:lang w:val="en-GB" w:eastAsia="en-US" w:bidi="ar-SA"/>
    </w:rPr>
  </w:style>
  <w:style w:type="character" w:customStyle="1" w:styleId="CharChar43">
    <w:name w:val="Char Char43"/>
    <w:qFormat/>
    <w:rsid w:val="00827E75"/>
    <w:rPr>
      <w:rFonts w:ascii="Courier New" w:hAnsi="Courier New" w:cs="Courier New" w:hint="default"/>
      <w:lang w:val="nb-NO" w:eastAsia="ja-JP" w:bidi="ar-SA"/>
    </w:rPr>
  </w:style>
  <w:style w:type="character" w:customStyle="1" w:styleId="CharChar103">
    <w:name w:val="Char Char103"/>
    <w:semiHidden/>
    <w:qFormat/>
    <w:rsid w:val="00827E75"/>
    <w:rPr>
      <w:rFonts w:ascii="Times New Roman" w:hAnsi="Times New Roman" w:cs="Times New Roman" w:hint="default"/>
      <w:lang w:val="en-GB" w:eastAsia="en-US"/>
    </w:rPr>
  </w:style>
  <w:style w:type="character" w:customStyle="1" w:styleId="CharChar152">
    <w:name w:val="Char Char152"/>
    <w:qFormat/>
    <w:rsid w:val="00827E75"/>
    <w:rPr>
      <w:rFonts w:ascii="Arial" w:hAnsi="Arial" w:cs="Arial" w:hint="default"/>
      <w:sz w:val="36"/>
      <w:lang w:val="en-GB"/>
    </w:rPr>
  </w:style>
  <w:style w:type="character" w:customStyle="1" w:styleId="CharChar212">
    <w:name w:val="Char Char212"/>
    <w:qFormat/>
    <w:rsid w:val="00827E75"/>
    <w:rPr>
      <w:rFonts w:ascii="Arial" w:hAnsi="Arial" w:cs="Arial" w:hint="default"/>
      <w:lang w:val="en-GB" w:eastAsia="en-US" w:bidi="ar-SA"/>
    </w:rPr>
  </w:style>
  <w:style w:type="character" w:customStyle="1" w:styleId="aff3">
    <w:name w:val="文档结构图 字符"/>
    <w:qFormat/>
    <w:rsid w:val="00827E7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827E75"/>
    <w:rPr>
      <w:rFonts w:ascii="Arial" w:eastAsia="Times New Roman" w:hAnsi="Arial" w:cs="Arial" w:hint="default"/>
      <w:b/>
      <w:bCs w:val="0"/>
      <w:i/>
      <w:iCs w:val="0"/>
      <w:noProof/>
      <w:sz w:val="18"/>
    </w:rPr>
  </w:style>
  <w:style w:type="character" w:customStyle="1" w:styleId="aff5">
    <w:name w:val="批注框文本 字符"/>
    <w:qFormat/>
    <w:rsid w:val="00827E75"/>
    <w:rPr>
      <w:sz w:val="18"/>
      <w:szCs w:val="18"/>
      <w:lang w:val="en-GB" w:eastAsia="en-US"/>
    </w:rPr>
  </w:style>
  <w:style w:type="character" w:customStyle="1" w:styleId="aff6">
    <w:name w:val="批注文字 字符"/>
    <w:uiPriority w:val="99"/>
    <w:qFormat/>
    <w:rsid w:val="00827E75"/>
    <w:rPr>
      <w:rFonts w:ascii="MS Mincho" w:eastAsia="MS Mincho" w:hAnsi="MS Mincho" w:hint="eastAsia"/>
      <w:lang w:val="x-none" w:eastAsia="en-US"/>
    </w:rPr>
  </w:style>
  <w:style w:type="character" w:customStyle="1" w:styleId="aff7">
    <w:name w:val="批注主题 字符"/>
    <w:qFormat/>
    <w:rsid w:val="00827E75"/>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27E7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27E75"/>
    <w:rPr>
      <w:rFonts w:ascii="Times New Roman" w:eastAsia="Times New Roman" w:hAnsi="Times New Roman" w:cs="Times New Roman" w:hint="default"/>
      <w:sz w:val="16"/>
    </w:rPr>
  </w:style>
  <w:style w:type="character" w:customStyle="1" w:styleId="aff9">
    <w:name w:val="正文文本缩进 字符"/>
    <w:qFormat/>
    <w:rsid w:val="00827E75"/>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27E75"/>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27E75"/>
    <w:rPr>
      <w:rFonts w:ascii="Arial" w:eastAsia="Times New Roman" w:hAnsi="Arial" w:cs="Arial" w:hint="default"/>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27E75"/>
    <w:rPr>
      <w:rFonts w:ascii="Arial" w:eastAsia="Times New Roman" w:hAnsi="Arial" w:cs="Arial" w:hint="default"/>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27E75"/>
    <w:rPr>
      <w:rFonts w:ascii="Arial" w:eastAsia="Times New Roman" w:hAnsi="Arial" w:cs="Arial" w:hint="default"/>
      <w:sz w:val="32"/>
    </w:rPr>
  </w:style>
  <w:style w:type="character" w:customStyle="1" w:styleId="6e">
    <w:name w:val="标题 6 字符"/>
    <w:aliases w:val="T1 字符,Header 6 字符"/>
    <w:qFormat/>
    <w:rsid w:val="00827E75"/>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27E75"/>
    <w:rPr>
      <w:rFonts w:ascii="Arial" w:eastAsia="Times New Roman" w:hAnsi="Arial" w:cs="Arial" w:hint="default"/>
      <w:b/>
      <w:bCs w:val="0"/>
      <w:noProof/>
      <w:sz w:val="18"/>
    </w:rPr>
  </w:style>
  <w:style w:type="character" w:customStyle="1" w:styleId="affa">
    <w:name w:val="纯文本 字符"/>
    <w:uiPriority w:val="99"/>
    <w:qFormat/>
    <w:rsid w:val="00827E7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27E75"/>
    <w:rPr>
      <w:rFonts w:ascii="SimSun" w:eastAsia="SimSun" w:hAnsi="SimSun" w:hint="eastAsia"/>
      <w:lang w:val="en-GB" w:eastAsia="ja-JP"/>
    </w:rPr>
  </w:style>
  <w:style w:type="character" w:customStyle="1" w:styleId="2fc">
    <w:name w:val="正文文本 2 字符"/>
    <w:uiPriority w:val="99"/>
    <w:qFormat/>
    <w:rsid w:val="00827E75"/>
    <w:rPr>
      <w:rFonts w:ascii="SimSun" w:eastAsia="SimSun" w:hAnsi="SimSun" w:hint="eastAsia"/>
      <w:i/>
      <w:iCs w:val="0"/>
      <w:lang w:val="en-GB" w:eastAsia="x-none"/>
    </w:rPr>
  </w:style>
  <w:style w:type="character" w:customStyle="1" w:styleId="3f9">
    <w:name w:val="正文文本 3 字符"/>
    <w:uiPriority w:val="99"/>
    <w:qFormat/>
    <w:rsid w:val="00827E75"/>
    <w:rPr>
      <w:rFonts w:ascii="Osaka" w:eastAsia="Osaka" w:hAnsi="Osaka" w:hint="eastAsia"/>
      <w:color w:val="000000"/>
      <w:lang w:val="en-GB" w:eastAsia="x-none"/>
    </w:rPr>
  </w:style>
  <w:style w:type="character" w:customStyle="1" w:styleId="2fd">
    <w:name w:val="正文文本缩进 2 字符"/>
    <w:uiPriority w:val="99"/>
    <w:qFormat/>
    <w:rsid w:val="00827E75"/>
    <w:rPr>
      <w:rFonts w:ascii="MS Mincho" w:eastAsia="MS Mincho" w:hAnsi="MS Mincho" w:hint="eastAsia"/>
      <w:lang w:val="en-GB" w:eastAsia="en-GB"/>
    </w:rPr>
  </w:style>
  <w:style w:type="character" w:customStyle="1" w:styleId="affc">
    <w:name w:val="尾注文本 字符"/>
    <w:uiPriority w:val="99"/>
    <w:qFormat/>
    <w:rsid w:val="00827E7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27E75"/>
    <w:rPr>
      <w:rFonts w:ascii="MS Mincho" w:eastAsia="MS Mincho" w:hAnsi="MS Mincho" w:hint="eastAsia"/>
      <w:b/>
      <w:bCs w:val="0"/>
      <w:lang w:val="en-GB" w:eastAsia="en-US"/>
    </w:rPr>
  </w:style>
  <w:style w:type="character" w:customStyle="1" w:styleId="7e">
    <w:name w:val="标题 7 字符"/>
    <w:aliases w:val="L7 字符,Header 7 字符"/>
    <w:uiPriority w:val="99"/>
    <w:qFormat/>
    <w:rsid w:val="00827E75"/>
    <w:rPr>
      <w:rFonts w:ascii="Arial" w:eastAsia="Times New Roman" w:hAnsi="Arial" w:cs="Arial" w:hint="default"/>
    </w:rPr>
  </w:style>
  <w:style w:type="character" w:customStyle="1" w:styleId="84">
    <w:name w:val="标题 8 字符"/>
    <w:uiPriority w:val="99"/>
    <w:qFormat/>
    <w:rsid w:val="00827E75"/>
    <w:rPr>
      <w:rFonts w:ascii="Arial" w:eastAsia="Times New Roman" w:hAnsi="Arial" w:cs="Arial" w:hint="default"/>
      <w:sz w:val="36"/>
    </w:rPr>
  </w:style>
  <w:style w:type="character" w:customStyle="1" w:styleId="96">
    <w:name w:val="标题 9 字符"/>
    <w:uiPriority w:val="99"/>
    <w:qFormat/>
    <w:rsid w:val="00827E75"/>
    <w:rPr>
      <w:rFonts w:ascii="Arial" w:eastAsia="Times New Roman" w:hAnsi="Arial" w:cs="Arial" w:hint="default"/>
      <w:sz w:val="36"/>
    </w:rPr>
  </w:style>
  <w:style w:type="character" w:customStyle="1" w:styleId="ZchnZchn53">
    <w:name w:val="Zchn Zchn53"/>
    <w:qFormat/>
    <w:rsid w:val="00827E75"/>
    <w:rPr>
      <w:rFonts w:ascii="Courier New" w:eastAsia="Batang" w:hAnsi="Courier New" w:cs="Courier New" w:hint="default"/>
      <w:lang w:val="nb-NO" w:eastAsia="en-US" w:bidi="ar-SA"/>
    </w:rPr>
  </w:style>
  <w:style w:type="character" w:customStyle="1" w:styleId="affe">
    <w:name w:val="注释标题 字符"/>
    <w:qFormat/>
    <w:rsid w:val="00827E75"/>
    <w:rPr>
      <w:rFonts w:ascii="MS Mincho" w:eastAsia="MS Mincho" w:hAnsi="MS Mincho" w:hint="eastAsia"/>
      <w:lang w:eastAsia="en-US"/>
    </w:rPr>
  </w:style>
  <w:style w:type="character" w:customStyle="1" w:styleId="HTML0">
    <w:name w:val="HTML 预设格式 字符"/>
    <w:qFormat/>
    <w:rsid w:val="00827E75"/>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27E75"/>
    <w:rPr>
      <w:rFonts w:ascii="Times New Roman" w:eastAsia="Times New Roman" w:hAnsi="Times New Roman" w:cs="Times New Roman" w:hint="default"/>
      <w:lang w:val="en-GB" w:eastAsia="ja-JP"/>
    </w:rPr>
  </w:style>
  <w:style w:type="character" w:customStyle="1" w:styleId="font4">
    <w:name w:val="font4"/>
    <w:qFormat/>
    <w:rsid w:val="00827E75"/>
  </w:style>
  <w:style w:type="character" w:customStyle="1" w:styleId="1fff">
    <w:name w:val="不明显参考1"/>
    <w:uiPriority w:val="31"/>
    <w:qFormat/>
    <w:rsid w:val="00827E75"/>
    <w:rPr>
      <w:smallCaps/>
      <w:color w:val="5A5A5A"/>
    </w:rPr>
  </w:style>
  <w:style w:type="character" w:customStyle="1" w:styleId="1fff0">
    <w:name w:val="明显强调1"/>
    <w:uiPriority w:val="21"/>
    <w:qFormat/>
    <w:rsid w:val="00827E75"/>
    <w:rPr>
      <w:b/>
      <w:bCs/>
      <w:i/>
      <w:iCs/>
      <w:color w:val="4F81BD"/>
    </w:rPr>
  </w:style>
  <w:style w:type="character" w:customStyle="1" w:styleId="Char50">
    <w:name w:val="批注主题 Char5"/>
    <w:qFormat/>
    <w:rsid w:val="00827E75"/>
    <w:rPr>
      <w:rFonts w:ascii="Malgun Gothic" w:eastAsia="Malgun Gothic" w:hAnsi="Malgun Gothic" w:hint="eastAsia"/>
      <w:b/>
      <w:bCs/>
      <w:lang w:val="en-GB"/>
    </w:rPr>
  </w:style>
  <w:style w:type="character" w:customStyle="1" w:styleId="Char8">
    <w:name w:val="日期 Char"/>
    <w:rsid w:val="00827E75"/>
    <w:rPr>
      <w:rFonts w:ascii="Times New Roman" w:hAnsi="Times New Roman" w:cs="Times New Roman" w:hint="default"/>
      <w:lang w:val="en-GB" w:eastAsia="en-US"/>
    </w:rPr>
  </w:style>
  <w:style w:type="character" w:customStyle="1" w:styleId="ListChar4">
    <w:name w:val="List Char4"/>
    <w:rsid w:val="00827E75"/>
    <w:rPr>
      <w:rFonts w:ascii="Times New Roman" w:hAnsi="Times New Roman" w:cs="Times New Roman" w:hint="default"/>
      <w:lang w:val="en-GB" w:eastAsia="en-US"/>
    </w:rPr>
  </w:style>
  <w:style w:type="character" w:customStyle="1" w:styleId="MTDisplayEquationChar">
    <w:name w:val="MTDisplayEquation Char"/>
    <w:locked/>
    <w:rsid w:val="00827E75"/>
    <w:rPr>
      <w:rFonts w:ascii="Times New Roman" w:eastAsia="SimSun" w:hAnsi="Times New Roman" w:cs="Times New Roman" w:hint="default"/>
      <w:lang w:val="en-GB" w:eastAsia="zh-CN"/>
    </w:rPr>
  </w:style>
  <w:style w:type="character" w:customStyle="1" w:styleId="Char60">
    <w:name w:val="批注主题 Char6"/>
    <w:qFormat/>
    <w:rsid w:val="00827E75"/>
    <w:rPr>
      <w:rFonts w:ascii="MS Mincho" w:eastAsia="MS Mincho" w:hAnsi="MS Mincho" w:hint="eastAsia"/>
      <w:b/>
      <w:bCs/>
      <w:lang w:val="x-none" w:eastAsia="en-US"/>
    </w:rPr>
  </w:style>
  <w:style w:type="character" w:customStyle="1" w:styleId="Char31">
    <w:name w:val="日期 Char3"/>
    <w:qFormat/>
    <w:rsid w:val="00827E75"/>
    <w:rPr>
      <w:rFonts w:ascii="SimSun" w:eastAsia="SimSun" w:hAnsi="SimSun" w:hint="eastAsia"/>
      <w:lang w:val="en-GB" w:eastAsia="x-none"/>
    </w:rPr>
  </w:style>
  <w:style w:type="character" w:customStyle="1" w:styleId="abstractlabel">
    <w:name w:val="abstractlabel"/>
    <w:rsid w:val="00827E75"/>
  </w:style>
  <w:style w:type="character" w:customStyle="1" w:styleId="TF2">
    <w:name w:val="TF (文字)"/>
    <w:rsid w:val="00827E75"/>
    <w:rPr>
      <w:rFonts w:ascii="Arial" w:hAnsi="Arial" w:cs="Arial" w:hint="default"/>
      <w:b/>
      <w:bCs w:val="0"/>
      <w:lang w:val="en-US" w:eastAsia="en-US"/>
    </w:rPr>
  </w:style>
  <w:style w:type="character" w:customStyle="1" w:styleId="B12">
    <w:name w:val="B1 (文字)"/>
    <w:qFormat/>
    <w:locked/>
    <w:rsid w:val="00827E75"/>
    <w:rPr>
      <w:lang w:val="en-GB"/>
    </w:rPr>
  </w:style>
  <w:style w:type="character" w:customStyle="1" w:styleId="NOChar2">
    <w:name w:val="NO Char2"/>
    <w:locked/>
    <w:rsid w:val="00827E75"/>
    <w:rPr>
      <w:lang w:eastAsia="en-US"/>
    </w:rPr>
  </w:style>
  <w:style w:type="character" w:customStyle="1" w:styleId="H10">
    <w:name w:val="H1_"/>
    <w:rsid w:val="00827E75"/>
    <w:rPr>
      <w:rFonts w:ascii="Arial" w:eastAsia="MS Mincho" w:hAnsi="Arial" w:cs="Arial" w:hint="default"/>
      <w:sz w:val="36"/>
      <w:lang w:val="en-GB" w:eastAsia="en-US" w:bidi="ar-SA"/>
    </w:rPr>
  </w:style>
  <w:style w:type="character" w:customStyle="1" w:styleId="Heading2-">
    <w:name w:val="Heading 2-"/>
    <w:rsid w:val="00827E75"/>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7E75"/>
    <w:rPr>
      <w:rFonts w:ascii="Arial" w:hAnsi="Arial" w:cs="Arial" w:hint="default"/>
      <w:sz w:val="32"/>
      <w:lang w:val="en-GB" w:eastAsia="en-US"/>
    </w:rPr>
  </w:style>
  <w:style w:type="character" w:customStyle="1" w:styleId="NoteHeadingChar1">
    <w:name w:val="Note Heading Char1"/>
    <w:rsid w:val="00827E75"/>
    <w:rPr>
      <w:rFonts w:ascii="MS Mincho" w:eastAsia="MS Mincho" w:hAnsi="MS Mincho" w:hint="eastAsia"/>
      <w:lang w:val="en-GB" w:eastAsia="x-none"/>
    </w:rPr>
  </w:style>
  <w:style w:type="character" w:customStyle="1" w:styleId="HTMLPreformattedChar1">
    <w:name w:val="HTML Preformatted Char1"/>
    <w:rsid w:val="00827E75"/>
    <w:rPr>
      <w:rFonts w:ascii="Courier New" w:eastAsia="MS Mincho" w:hAnsi="Courier New" w:cs="Courier New" w:hint="default"/>
      <w:lang w:val="en-GB" w:eastAsia="x-none"/>
    </w:rPr>
  </w:style>
  <w:style w:type="character" w:customStyle="1" w:styleId="2Char">
    <w:name w:val="标题 2 Char"/>
    <w:aliases w:val="22 Char"/>
    <w:uiPriority w:val="9"/>
    <w:rsid w:val="00827E75"/>
    <w:rPr>
      <w:rFonts w:ascii="Arial" w:hAnsi="Arial" w:cs="Arial" w:hint="default"/>
      <w:sz w:val="32"/>
      <w:lang w:val="en-GB"/>
    </w:rPr>
  </w:style>
  <w:style w:type="character" w:customStyle="1" w:styleId="3Char">
    <w:name w:val="标题 3 Char"/>
    <w:rsid w:val="00827E75"/>
    <w:rPr>
      <w:rFonts w:ascii="Arial" w:hAnsi="Arial" w:cs="Arial" w:hint="default"/>
      <w:sz w:val="28"/>
      <w:lang w:val="en-GB"/>
    </w:rPr>
  </w:style>
  <w:style w:type="character" w:customStyle="1" w:styleId="6Char">
    <w:name w:val="标题 6 Char"/>
    <w:uiPriority w:val="9"/>
    <w:rsid w:val="00827E75"/>
    <w:rPr>
      <w:rFonts w:ascii="Arial" w:hAnsi="Arial" w:cs="Arial" w:hint="default"/>
      <w:lang w:val="en-GB"/>
    </w:rPr>
  </w:style>
  <w:style w:type="character" w:customStyle="1" w:styleId="7Char">
    <w:name w:val="标题 7 Char"/>
    <w:uiPriority w:val="9"/>
    <w:rsid w:val="00827E75"/>
    <w:rPr>
      <w:rFonts w:ascii="Arial" w:hAnsi="Arial" w:cs="Arial" w:hint="default"/>
      <w:lang w:val="en-GB"/>
    </w:rPr>
  </w:style>
  <w:style w:type="character" w:customStyle="1" w:styleId="8Char">
    <w:name w:val="标题 8 Char"/>
    <w:uiPriority w:val="9"/>
    <w:rsid w:val="00827E75"/>
    <w:rPr>
      <w:rFonts w:ascii="Arial" w:hAnsi="Arial" w:cs="Arial" w:hint="default"/>
      <w:sz w:val="36"/>
      <w:lang w:val="en-GB"/>
    </w:rPr>
  </w:style>
  <w:style w:type="character" w:customStyle="1" w:styleId="9Char">
    <w:name w:val="标题 9 Char"/>
    <w:uiPriority w:val="9"/>
    <w:rsid w:val="00827E75"/>
    <w:rPr>
      <w:rFonts w:ascii="Arial" w:hAnsi="Arial" w:cs="Arial" w:hint="default"/>
      <w:sz w:val="36"/>
      <w:lang w:val="en-GB"/>
    </w:rPr>
  </w:style>
  <w:style w:type="character" w:customStyle="1" w:styleId="Char9">
    <w:name w:val="页脚 Char"/>
    <w:uiPriority w:val="99"/>
    <w:rsid w:val="00827E75"/>
    <w:rPr>
      <w:rFonts w:ascii="Arial" w:hAnsi="Arial" w:cs="Arial" w:hint="default"/>
      <w:b/>
      <w:bCs w:val="0"/>
      <w:i/>
      <w:iCs w:val="0"/>
      <w:noProof/>
      <w:sz w:val="18"/>
    </w:rPr>
  </w:style>
  <w:style w:type="character" w:customStyle="1" w:styleId="Chara">
    <w:name w:val="列表 Char"/>
    <w:rsid w:val="00827E75"/>
    <w:rPr>
      <w:lang w:val="en-GB"/>
    </w:rPr>
  </w:style>
  <w:style w:type="character" w:customStyle="1" w:styleId="Charb">
    <w:name w:val="文档结构图 Char"/>
    <w:uiPriority w:val="99"/>
    <w:rsid w:val="00827E75"/>
    <w:rPr>
      <w:rFonts w:ascii="Tahoma" w:hAnsi="Tahoma" w:cs="Tahoma" w:hint="default"/>
      <w:lang w:val="en-GB" w:eastAsia="en-US"/>
    </w:rPr>
  </w:style>
  <w:style w:type="character" w:customStyle="1" w:styleId="Charc">
    <w:name w:val="纯文本 Char"/>
    <w:rsid w:val="00827E75"/>
    <w:rPr>
      <w:rFonts w:ascii="Courier New" w:hAnsi="Courier New" w:cs="Courier New" w:hint="default"/>
      <w:lang w:val="nb-NO"/>
    </w:rPr>
  </w:style>
  <w:style w:type="character" w:customStyle="1" w:styleId="Chard">
    <w:name w:val="批注框文本 Char"/>
    <w:uiPriority w:val="99"/>
    <w:rsid w:val="00827E75"/>
    <w:rPr>
      <w:rFonts w:ascii="Tahoma" w:hAnsi="Tahoma" w:cs="Tahoma" w:hint="default"/>
      <w:sz w:val="16"/>
      <w:szCs w:val="16"/>
      <w:lang w:val="en-GB" w:eastAsia="en-GB" w:bidi="ar-SA"/>
    </w:rPr>
  </w:style>
  <w:style w:type="character" w:customStyle="1" w:styleId="Chare">
    <w:name w:val="批注文字 Char"/>
    <w:uiPriority w:val="99"/>
    <w:qFormat/>
    <w:rsid w:val="00827E75"/>
    <w:rPr>
      <w:lang w:val="en-GB" w:eastAsia="x-none"/>
    </w:rPr>
  </w:style>
  <w:style w:type="character" w:customStyle="1" w:styleId="Titre32">
    <w:name w:val="Titre 32"/>
    <w:rsid w:val="00827E75"/>
    <w:rPr>
      <w:rFonts w:ascii="Arial" w:hAnsi="Arial" w:cs="Arial" w:hint="default"/>
      <w:sz w:val="28"/>
      <w:szCs w:val="28"/>
      <w:lang w:val="en-GB" w:eastAsia="en-GB"/>
    </w:rPr>
  </w:style>
  <w:style w:type="character" w:customStyle="1" w:styleId="Titre31">
    <w:name w:val="Titre 31"/>
    <w:rsid w:val="00827E75"/>
    <w:rPr>
      <w:rFonts w:ascii="Arial" w:hAnsi="Arial" w:cs="Arial" w:hint="default"/>
      <w:sz w:val="28"/>
      <w:szCs w:val="28"/>
      <w:lang w:val="en-GB" w:eastAsia="en-GB"/>
    </w:rPr>
  </w:style>
  <w:style w:type="character" w:customStyle="1" w:styleId="trans">
    <w:name w:val="trans"/>
    <w:rsid w:val="00827E75"/>
  </w:style>
  <w:style w:type="character" w:customStyle="1" w:styleId="Head2A1">
    <w:name w:val="Head2A1"/>
    <w:rsid w:val="00827E75"/>
    <w:rPr>
      <w:rFonts w:ascii="Arial" w:eastAsia="MS Mincho" w:hAnsi="Arial" w:cs="Arial" w:hint="default"/>
      <w:sz w:val="32"/>
      <w:lang w:val="en-GB" w:eastAsia="en-US" w:bidi="ar-SA"/>
    </w:rPr>
  </w:style>
  <w:style w:type="character" w:customStyle="1" w:styleId="Heading7Char4">
    <w:name w:val="Heading 7 Char4"/>
    <w:rsid w:val="00827E75"/>
    <w:rPr>
      <w:rFonts w:ascii="Arial" w:eastAsia="Times New Roman" w:hAnsi="Arial" w:cs="Arial" w:hint="default"/>
    </w:rPr>
  </w:style>
  <w:style w:type="character" w:customStyle="1" w:styleId="Heading8Char4">
    <w:name w:val="Heading 8 Char4"/>
    <w:rsid w:val="00827E75"/>
    <w:rPr>
      <w:rFonts w:ascii="Arial" w:eastAsia="Times New Roman" w:hAnsi="Arial" w:cs="Arial" w:hint="default"/>
      <w:sz w:val="36"/>
    </w:rPr>
  </w:style>
  <w:style w:type="character" w:customStyle="1" w:styleId="Heading9Char3">
    <w:name w:val="Heading 9 Char3"/>
    <w:rsid w:val="00827E75"/>
    <w:rPr>
      <w:rFonts w:ascii="Arial" w:eastAsia="Times New Roman" w:hAnsi="Arial" w:cs="Arial" w:hint="default"/>
      <w:sz w:val="36"/>
    </w:rPr>
  </w:style>
  <w:style w:type="character" w:customStyle="1" w:styleId="FooterChar3">
    <w:name w:val="Footer Char3"/>
    <w:rsid w:val="00827E75"/>
    <w:rPr>
      <w:rFonts w:ascii="Arial" w:eastAsia="Times New Roman" w:hAnsi="Arial" w:cs="Arial" w:hint="default"/>
      <w:b/>
      <w:bCs w:val="0"/>
      <w:i/>
      <w:iCs w:val="0"/>
      <w:noProof/>
      <w:sz w:val="18"/>
    </w:rPr>
  </w:style>
  <w:style w:type="character" w:customStyle="1" w:styleId="CommentTextChar3">
    <w:name w:val="Comment Text Char3"/>
    <w:rsid w:val="00827E75"/>
    <w:rPr>
      <w:rFonts w:ascii="SimSun" w:eastAsia="SimSun" w:hAnsi="SimSun" w:hint="eastAsia"/>
      <w:lang w:val="en-GB"/>
    </w:rPr>
  </w:style>
  <w:style w:type="character" w:customStyle="1" w:styleId="DocumentMapChar2">
    <w:name w:val="Document Map Char2"/>
    <w:uiPriority w:val="99"/>
    <w:rsid w:val="00827E75"/>
    <w:rPr>
      <w:rFonts w:ascii="Tahoma" w:eastAsia="Times New Roman" w:hAnsi="Tahoma" w:cs="Tahoma" w:hint="default"/>
      <w:shd w:val="clear" w:color="auto" w:fill="000080"/>
      <w:lang w:val="en-GB"/>
    </w:rPr>
  </w:style>
  <w:style w:type="character" w:customStyle="1" w:styleId="NoteHeadingChar2">
    <w:name w:val="Note Heading Char2"/>
    <w:rsid w:val="00827E75"/>
    <w:rPr>
      <w:lang w:val="x-none" w:eastAsia="x-none"/>
    </w:rPr>
  </w:style>
  <w:style w:type="character" w:customStyle="1" w:styleId="PlainTextChar4">
    <w:name w:val="Plain Text Char4"/>
    <w:rsid w:val="00827E75"/>
    <w:rPr>
      <w:rFonts w:ascii="Courier New" w:eastAsia="SimSun" w:hAnsi="Courier New" w:cs="Courier New" w:hint="default"/>
      <w:lang w:val="nb-NO"/>
    </w:rPr>
  </w:style>
  <w:style w:type="character" w:customStyle="1" w:styleId="BalloonTextChar2">
    <w:name w:val="Balloon Text Char2"/>
    <w:uiPriority w:val="99"/>
    <w:rsid w:val="00827E75"/>
    <w:rPr>
      <w:rFonts w:ascii="Tahoma" w:eastAsia="Times New Roman" w:hAnsi="Tahoma" w:cs="Tahoma" w:hint="default"/>
      <w:sz w:val="16"/>
      <w:szCs w:val="16"/>
      <w:lang w:val="en-GB"/>
    </w:rPr>
  </w:style>
  <w:style w:type="character" w:customStyle="1" w:styleId="BodyTextIndentChar4">
    <w:name w:val="Body Text Indent Char4"/>
    <w:rsid w:val="00827E75"/>
    <w:rPr>
      <w:rFonts w:ascii="Batang" w:eastAsia="Batang" w:hAnsi="Batang" w:hint="eastAsia"/>
      <w:lang w:val="en-GB"/>
    </w:rPr>
  </w:style>
  <w:style w:type="character" w:customStyle="1" w:styleId="BodyText2Char4">
    <w:name w:val="Body Text 2 Char4"/>
    <w:rsid w:val="00827E75"/>
    <w:rPr>
      <w:rFonts w:ascii="CG Times (WN)" w:eastAsia="Malgun Gothic" w:hAnsi="CG Times (WN)" w:hint="default"/>
      <w:i/>
      <w:iCs w:val="0"/>
      <w:lang w:val="en-GB" w:eastAsia="ko-KR"/>
    </w:rPr>
  </w:style>
  <w:style w:type="character" w:customStyle="1" w:styleId="BodyText3Char4">
    <w:name w:val="Body Text 3 Char4"/>
    <w:rsid w:val="00827E75"/>
    <w:rPr>
      <w:rFonts w:ascii="CG Times (WN)" w:eastAsia="Osaka" w:hAnsi="CG Times (WN)" w:hint="default"/>
      <w:color w:val="000000"/>
      <w:lang w:val="en-GB" w:eastAsia="ko-KR"/>
    </w:rPr>
  </w:style>
  <w:style w:type="character" w:customStyle="1" w:styleId="BodyTextIndent2Char4">
    <w:name w:val="Body Text Indent 2 Char4"/>
    <w:rsid w:val="00827E75"/>
    <w:rPr>
      <w:rFonts w:ascii="CG Times (WN)" w:hAnsi="CG Times (WN)" w:hint="default"/>
      <w:lang w:val="en-GB"/>
    </w:rPr>
  </w:style>
  <w:style w:type="character" w:customStyle="1" w:styleId="HTMLPreformattedChar2">
    <w:name w:val="HTML Preformatted Char2"/>
    <w:rsid w:val="00827E75"/>
    <w:rPr>
      <w:rFonts w:ascii="Courier New" w:hAnsi="Courier New" w:cs="Courier New" w:hint="default"/>
      <w:lang w:val="en-GB" w:eastAsia="x-none"/>
    </w:rPr>
  </w:style>
  <w:style w:type="character" w:customStyle="1" w:styleId="afff">
    <w:name w:val="標準太字"/>
    <w:autoRedefine/>
    <w:rsid w:val="00827E75"/>
    <w:rPr>
      <w:b/>
      <w:bCs w:val="0"/>
    </w:rPr>
  </w:style>
  <w:style w:type="character" w:customStyle="1" w:styleId="PTK">
    <w:name w:val="PTK"/>
    <w:semiHidden/>
    <w:rsid w:val="00827E75"/>
    <w:rPr>
      <w:rFonts w:ascii="Arial" w:hAnsi="Arial" w:cs="Arial" w:hint="default"/>
      <w:color w:val="000080"/>
      <w:sz w:val="20"/>
      <w:szCs w:val="20"/>
    </w:rPr>
  </w:style>
  <w:style w:type="character" w:customStyle="1" w:styleId="Char24">
    <w:name w:val="批注文字 Char2"/>
    <w:qFormat/>
    <w:rsid w:val="00827E75"/>
    <w:rPr>
      <w:lang w:val="en-GB" w:eastAsia="en-US"/>
    </w:rPr>
  </w:style>
  <w:style w:type="character" w:customStyle="1" w:styleId="Char25">
    <w:name w:val="页脚 Char2"/>
    <w:qFormat/>
    <w:rsid w:val="00827E75"/>
    <w:rPr>
      <w:rFonts w:ascii="Arial" w:hAnsi="Arial" w:cs="Arial" w:hint="default"/>
      <w:b/>
      <w:bCs w:val="0"/>
      <w:i/>
      <w:iCs w:val="0"/>
      <w:noProof/>
      <w:sz w:val="18"/>
    </w:rPr>
  </w:style>
  <w:style w:type="character" w:customStyle="1" w:styleId="Char32">
    <w:name w:val="批注文字 Char3"/>
    <w:uiPriority w:val="99"/>
    <w:qFormat/>
    <w:rsid w:val="00827E75"/>
    <w:rPr>
      <w:lang w:val="en-GB" w:eastAsia="en-US"/>
    </w:rPr>
  </w:style>
  <w:style w:type="character" w:customStyle="1" w:styleId="8Char2">
    <w:name w:val="标题 8 Char2"/>
    <w:qFormat/>
    <w:rsid w:val="00827E75"/>
    <w:rPr>
      <w:rFonts w:ascii="Arial" w:eastAsia="Times New Roman" w:hAnsi="Arial" w:cs="Arial" w:hint="default"/>
      <w:sz w:val="36"/>
      <w:lang w:val="en-GB" w:eastAsia="en-GB"/>
    </w:rPr>
  </w:style>
  <w:style w:type="character" w:customStyle="1" w:styleId="9Char2">
    <w:name w:val="标题 9 Char2"/>
    <w:rsid w:val="00827E75"/>
    <w:rPr>
      <w:rFonts w:ascii="Arial" w:eastAsia="Times New Roman" w:hAnsi="Arial" w:cs="Arial" w:hint="default"/>
      <w:sz w:val="36"/>
      <w:lang w:val="en-GB" w:eastAsia="en-GB"/>
    </w:rPr>
  </w:style>
  <w:style w:type="character" w:customStyle="1" w:styleId="Char26">
    <w:name w:val="批注框文本 Char2"/>
    <w:rsid w:val="00827E75"/>
    <w:rPr>
      <w:rFonts w:ascii="Segoe UI" w:eastAsia="Times New Roman" w:hAnsi="Segoe UI" w:cs="Segoe UI" w:hint="default"/>
      <w:sz w:val="18"/>
      <w:szCs w:val="18"/>
      <w:lang w:val="x-none" w:eastAsia="en-GB"/>
    </w:rPr>
  </w:style>
  <w:style w:type="character" w:customStyle="1" w:styleId="Char27">
    <w:name w:val="文档结构图 Char2"/>
    <w:rsid w:val="00827E75"/>
    <w:rPr>
      <w:rFonts w:ascii="Tahoma" w:eastAsia="Times New Roman" w:hAnsi="Tahoma" w:cs="Tahoma" w:hint="default"/>
      <w:shd w:val="clear" w:color="auto" w:fill="000080"/>
      <w:lang w:val="en-GB" w:eastAsia="en-GB"/>
    </w:rPr>
  </w:style>
  <w:style w:type="character" w:customStyle="1" w:styleId="Char28">
    <w:name w:val="纯文本 Char2"/>
    <w:rsid w:val="00827E75"/>
    <w:rPr>
      <w:rFonts w:ascii="Courier New" w:eastAsia="Times New Roman" w:hAnsi="Courier New" w:cs="Courier New" w:hint="default"/>
      <w:lang w:val="nb-NO" w:eastAsia="en-GB"/>
    </w:rPr>
  </w:style>
  <w:style w:type="character" w:customStyle="1" w:styleId="opdict3lineoneresulttip">
    <w:name w:val="op_dict3_lineone_result_tip"/>
    <w:qFormat/>
    <w:rsid w:val="00827E75"/>
    <w:rPr>
      <w:color w:val="999999"/>
    </w:rPr>
  </w:style>
  <w:style w:type="character" w:customStyle="1" w:styleId="c-icon">
    <w:name w:val="c-icon"/>
    <w:qFormat/>
    <w:rsid w:val="00827E75"/>
  </w:style>
  <w:style w:type="character" w:customStyle="1" w:styleId="CharChar221">
    <w:name w:val="Char Char221"/>
    <w:qFormat/>
    <w:rsid w:val="00827E75"/>
    <w:rPr>
      <w:rFonts w:ascii="Arial" w:hAnsi="Arial" w:cs="Arial" w:hint="default"/>
      <w:b/>
      <w:bCs w:val="0"/>
      <w:i/>
      <w:iCs w:val="0"/>
      <w:noProof/>
      <w:sz w:val="18"/>
      <w:lang w:val="en-GB"/>
    </w:rPr>
  </w:style>
  <w:style w:type="character" w:customStyle="1" w:styleId="CharChar181">
    <w:name w:val="Char Char181"/>
    <w:qFormat/>
    <w:rsid w:val="00827E75"/>
    <w:rPr>
      <w:rFonts w:ascii="Arial" w:hAnsi="Arial" w:cs="Arial" w:hint="default"/>
      <w:lang w:val="x-none" w:eastAsia="en-US"/>
    </w:rPr>
  </w:style>
  <w:style w:type="character" w:customStyle="1" w:styleId="CarCar41">
    <w:name w:val="Car Car41"/>
    <w:rsid w:val="00827E75"/>
    <w:rPr>
      <w:rFonts w:ascii="Arial" w:eastAsia="MS Mincho" w:hAnsi="Arial" w:cs="Arial" w:hint="default"/>
      <w:lang w:val="en-GB" w:eastAsia="en-US"/>
    </w:rPr>
  </w:style>
  <w:style w:type="character" w:customStyle="1" w:styleId="CarCar81">
    <w:name w:val="Car Car81"/>
    <w:rsid w:val="00827E75"/>
    <w:rPr>
      <w:rFonts w:ascii="Arial" w:eastAsia="MS Mincho" w:hAnsi="Arial" w:cs="Arial" w:hint="default"/>
      <w:sz w:val="36"/>
      <w:lang w:val="en-GB" w:eastAsia="en-US"/>
    </w:rPr>
  </w:style>
  <w:style w:type="character" w:customStyle="1" w:styleId="CarCar31">
    <w:name w:val="Car Car31"/>
    <w:rsid w:val="00827E75"/>
    <w:rPr>
      <w:rFonts w:ascii="Arial" w:eastAsia="MS Mincho" w:hAnsi="Arial" w:cs="Arial" w:hint="default"/>
      <w:sz w:val="36"/>
      <w:lang w:val="en-GB" w:eastAsia="en-US"/>
    </w:rPr>
  </w:style>
  <w:style w:type="character" w:customStyle="1" w:styleId="CarCar71">
    <w:name w:val="Car Car71"/>
    <w:rsid w:val="00827E75"/>
    <w:rPr>
      <w:rFonts w:ascii="MS Mincho" w:eastAsia="MS Mincho" w:hAnsi="MS Mincho" w:hint="eastAsia"/>
      <w:lang w:val="en-GB" w:eastAsia="en-US"/>
    </w:rPr>
  </w:style>
  <w:style w:type="character" w:customStyle="1" w:styleId="CarCar61">
    <w:name w:val="Car Car61"/>
    <w:qFormat/>
    <w:rsid w:val="00827E75"/>
    <w:rPr>
      <w:rFonts w:ascii="Courier New" w:hAnsi="Courier New" w:cs="Courier New" w:hint="default"/>
      <w:lang w:val="nb-NO" w:eastAsia="ja-JP"/>
    </w:rPr>
  </w:style>
  <w:style w:type="character" w:customStyle="1" w:styleId="CarCar21">
    <w:name w:val="Car Car21"/>
    <w:qFormat/>
    <w:rsid w:val="00827E75"/>
    <w:rPr>
      <w:rFonts w:ascii="MS Mincho" w:eastAsia="MS Mincho" w:hAnsi="MS Mincho" w:hint="eastAsia"/>
      <w:lang w:val="en-GB" w:eastAsia="ja-JP"/>
    </w:rPr>
  </w:style>
  <w:style w:type="character" w:customStyle="1" w:styleId="CarCar91">
    <w:name w:val="Car Car91"/>
    <w:rsid w:val="00827E75"/>
    <w:rPr>
      <w:rFonts w:ascii="Arial" w:hAnsi="Arial" w:cs="Arial" w:hint="default"/>
      <w:lang w:val="en-GB" w:eastAsia="ja-JP"/>
    </w:rPr>
  </w:style>
  <w:style w:type="character" w:customStyle="1" w:styleId="CarCar101">
    <w:name w:val="Car Car101"/>
    <w:rsid w:val="00827E75"/>
    <w:rPr>
      <w:rFonts w:ascii="Arial" w:hAnsi="Arial" w:cs="Arial" w:hint="default"/>
      <w:lang w:val="en-GB" w:eastAsia="ja-JP"/>
    </w:rPr>
  </w:style>
  <w:style w:type="character" w:customStyle="1" w:styleId="810">
    <w:name w:val="(文字) (文字)81"/>
    <w:rsid w:val="00827E75"/>
    <w:rPr>
      <w:rFonts w:ascii="Arial" w:eastAsia="MS Mincho" w:hAnsi="Arial" w:cs="Arial" w:hint="default"/>
      <w:lang w:val="en-GB" w:eastAsia="ar-SA" w:bidi="ar-SA"/>
    </w:rPr>
  </w:style>
  <w:style w:type="character" w:customStyle="1" w:styleId="712">
    <w:name w:val="(文字) (文字)71"/>
    <w:rsid w:val="00827E75"/>
    <w:rPr>
      <w:rFonts w:ascii="Arial" w:eastAsia="MS Mincho" w:hAnsi="Arial" w:cs="Arial" w:hint="default"/>
      <w:sz w:val="36"/>
      <w:lang w:val="en-GB" w:eastAsia="ar-SA" w:bidi="ar-SA"/>
    </w:rPr>
  </w:style>
  <w:style w:type="character" w:customStyle="1" w:styleId="610">
    <w:name w:val="(文字) (文字)61"/>
    <w:rsid w:val="00827E75"/>
    <w:rPr>
      <w:rFonts w:ascii="MS Mincho" w:eastAsia="MS Mincho" w:hAnsi="MS Mincho" w:hint="eastAsia"/>
      <w:lang w:val="en-GB" w:eastAsia="ar-SA" w:bidi="ar-SA"/>
    </w:rPr>
  </w:style>
  <w:style w:type="character" w:customStyle="1" w:styleId="513">
    <w:name w:val="(文字) (文字)51"/>
    <w:rsid w:val="00827E75"/>
    <w:rPr>
      <w:rFonts w:ascii="Courier New" w:eastAsia="MS Mincho" w:hAnsi="Courier New" w:cs="Courier New" w:hint="default"/>
      <w:lang w:val="nb-NO" w:eastAsia="ar-SA" w:bidi="ar-SA"/>
    </w:rPr>
  </w:style>
  <w:style w:type="character" w:customStyle="1" w:styleId="CharChar231">
    <w:name w:val="Char Char231"/>
    <w:rsid w:val="00827E75"/>
    <w:rPr>
      <w:rFonts w:ascii="Arial" w:hAnsi="Arial" w:cs="Arial" w:hint="default"/>
      <w:lang w:val="en-GB" w:eastAsia="en-US"/>
    </w:rPr>
  </w:style>
  <w:style w:type="character" w:customStyle="1" w:styleId="Titre33">
    <w:name w:val="Titre 33"/>
    <w:rsid w:val="00827E75"/>
    <w:rPr>
      <w:rFonts w:ascii="Arial" w:hAnsi="Arial" w:cs="Arial" w:hint="default"/>
      <w:sz w:val="28"/>
      <w:lang w:val="en-GB" w:eastAsia="en-GB"/>
    </w:rPr>
  </w:style>
  <w:style w:type="character" w:customStyle="1" w:styleId="6f">
    <w:name w:val="段落フォント6"/>
    <w:rsid w:val="00827E75"/>
  </w:style>
  <w:style w:type="character" w:customStyle="1" w:styleId="6f0">
    <w:name w:val="コメント参照6"/>
    <w:rsid w:val="00827E75"/>
    <w:rPr>
      <w:sz w:val="16"/>
    </w:rPr>
  </w:style>
  <w:style w:type="character" w:customStyle="1" w:styleId="1fff1">
    <w:name w:val="フッター (文字)1"/>
    <w:aliases w:val="footer odd (文字)1,footer (文字)1,fo (文字)1,pie de página (文字)1"/>
    <w:semiHidden/>
    <w:rsid w:val="00827E75"/>
    <w:rPr>
      <w:rFonts w:ascii="Times New Roman" w:eastAsia="Times New Roman" w:hAnsi="Times New Roman" w:cs="Times New Roman" w:hint="default"/>
      <w:lang w:eastAsia="en-GB"/>
    </w:rPr>
  </w:style>
  <w:style w:type="character" w:customStyle="1" w:styleId="1fff2">
    <w:name w:val="表題 (文字)1"/>
    <w:aliases w:val="Section Header (文字)1"/>
    <w:rsid w:val="00827E75"/>
    <w:rPr>
      <w:rFonts w:ascii="Calibri Light" w:eastAsia="Yu Gothic Light" w:hAnsi="Calibri Light" w:cs="Times New Roman" w:hint="default"/>
      <w:b/>
      <w:bCs/>
      <w:kern w:val="28"/>
      <w:sz w:val="32"/>
      <w:szCs w:val="32"/>
      <w:lang w:eastAsia="en-US"/>
    </w:rPr>
  </w:style>
  <w:style w:type="character" w:customStyle="1" w:styleId="7f">
    <w:name w:val="段落フォント7"/>
    <w:rsid w:val="00827E75"/>
  </w:style>
  <w:style w:type="character" w:customStyle="1" w:styleId="7f0">
    <w:name w:val="コメント参照7"/>
    <w:rsid w:val="00827E75"/>
    <w:rPr>
      <w:sz w:val="16"/>
    </w:rPr>
  </w:style>
  <w:style w:type="character" w:customStyle="1" w:styleId="href">
    <w:name w:val="href"/>
    <w:basedOn w:val="DefaultParagraphFont"/>
    <w:qFormat/>
    <w:rsid w:val="00827E75"/>
  </w:style>
  <w:style w:type="character" w:customStyle="1" w:styleId="st">
    <w:name w:val="st"/>
    <w:basedOn w:val="DefaultParagraphFont"/>
    <w:qFormat/>
    <w:rsid w:val="00827E75"/>
  </w:style>
  <w:style w:type="character" w:customStyle="1" w:styleId="Style105">
    <w:name w:val="_Style 105"/>
    <w:uiPriority w:val="31"/>
    <w:qFormat/>
    <w:rsid w:val="00827E75"/>
    <w:rPr>
      <w:smallCaps/>
      <w:color w:val="5A5A5A"/>
    </w:rPr>
  </w:style>
  <w:style w:type="character" w:customStyle="1" w:styleId="Style113">
    <w:name w:val="_Style 113"/>
    <w:uiPriority w:val="31"/>
    <w:qFormat/>
    <w:rsid w:val="00827E75"/>
    <w:rPr>
      <w:smallCaps/>
      <w:color w:val="5A5A5A"/>
    </w:rPr>
  </w:style>
  <w:style w:type="character" w:customStyle="1" w:styleId="Char70">
    <w:name w:val="批注主题 Char7"/>
    <w:qFormat/>
    <w:rsid w:val="00827E75"/>
    <w:rPr>
      <w:rFonts w:ascii="MS Mincho" w:eastAsia="MS Mincho" w:hAnsi="MS Mincho" w:hint="eastAsia"/>
      <w:b/>
      <w:bCs/>
      <w:lang w:val="x-none" w:eastAsia="zh-CN"/>
    </w:rPr>
  </w:style>
  <w:style w:type="character" w:customStyle="1" w:styleId="Char41">
    <w:name w:val="日期 Char4"/>
    <w:qFormat/>
    <w:rsid w:val="00827E75"/>
    <w:rPr>
      <w:lang w:eastAsia="x-none"/>
    </w:rPr>
  </w:style>
  <w:style w:type="character" w:customStyle="1" w:styleId="1fff3">
    <w:name w:val="文档结构图 字符1"/>
    <w:qFormat/>
    <w:rsid w:val="00827E75"/>
    <w:rPr>
      <w:rFonts w:ascii="SimSun" w:eastAsia="SimSun" w:hAnsi="SimSun" w:hint="eastAsia"/>
      <w:sz w:val="18"/>
      <w:szCs w:val="18"/>
      <w:lang w:val="en-GB" w:eastAsia="en-US"/>
    </w:rPr>
  </w:style>
  <w:style w:type="character" w:customStyle="1" w:styleId="2fe">
    <w:name w:val="页脚 字符2"/>
    <w:aliases w:val="footer odd 字符2,footer 字符2,fo 字符2,pie de página 字符2"/>
    <w:qFormat/>
    <w:rsid w:val="00827E75"/>
    <w:rPr>
      <w:rFonts w:ascii="Arial" w:eastAsia="Times New Roman" w:hAnsi="Arial" w:cs="Arial" w:hint="default"/>
      <w:b/>
      <w:bCs w:val="0"/>
      <w:i/>
      <w:iCs w:val="0"/>
      <w:noProof/>
      <w:sz w:val="18"/>
    </w:rPr>
  </w:style>
  <w:style w:type="character" w:customStyle="1" w:styleId="1fff4">
    <w:name w:val="批注框文本 字符1"/>
    <w:qFormat/>
    <w:rsid w:val="00827E75"/>
    <w:rPr>
      <w:sz w:val="18"/>
      <w:szCs w:val="18"/>
      <w:lang w:val="en-GB" w:eastAsia="en-US"/>
    </w:rPr>
  </w:style>
  <w:style w:type="character" w:customStyle="1" w:styleId="1fff5">
    <w:name w:val="批注文字 字符1"/>
    <w:qFormat/>
    <w:rsid w:val="00827E75"/>
    <w:rPr>
      <w:rFonts w:ascii="MS Mincho" w:eastAsia="MS Mincho" w:hAnsi="MS Mincho" w:hint="eastAsia"/>
      <w:lang w:val="x-none" w:eastAsia="en-US"/>
    </w:rPr>
  </w:style>
  <w:style w:type="character" w:customStyle="1" w:styleId="1fff6">
    <w:name w:val="批注主题 字符1"/>
    <w:qFormat/>
    <w:rsid w:val="00827E7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27E75"/>
    <w:rPr>
      <w:rFonts w:ascii="Arial" w:eastAsia="Times New Roman" w:hAnsi="Arial" w:cs="Arial" w:hint="default"/>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27E75"/>
    <w:rPr>
      <w:rFonts w:ascii="Times New Roman" w:eastAsia="Times New Roman" w:hAnsi="Times New Roman" w:cs="Times New Roman" w:hint="default"/>
      <w:sz w:val="16"/>
    </w:rPr>
  </w:style>
  <w:style w:type="character" w:customStyle="1" w:styleId="1fff7">
    <w:name w:val="正文文本缩进 字符1"/>
    <w:qFormat/>
    <w:rsid w:val="00827E75"/>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27E75"/>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27E7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27E7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27E75"/>
    <w:rPr>
      <w:rFonts w:ascii="Arial" w:eastAsia="Times New Roman" w:hAnsi="Arial" w:cs="Arial" w:hint="default"/>
      <w:sz w:val="32"/>
    </w:rPr>
  </w:style>
  <w:style w:type="character" w:customStyle="1" w:styleId="611">
    <w:name w:val="标题 6 字符1"/>
    <w:aliases w:val="T1 字符1,Header 6 字符1"/>
    <w:qFormat/>
    <w:rsid w:val="00827E75"/>
    <w:rPr>
      <w:rFonts w:ascii="Arial" w:eastAsia="Times New Roman" w:hAnsi="Arial" w:cs="Arial" w:hint="default"/>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27E75"/>
    <w:rPr>
      <w:rFonts w:ascii="Arial" w:eastAsia="Times New Roman" w:hAnsi="Arial" w:cs="Arial" w:hint="default"/>
      <w:b/>
      <w:bCs w:val="0"/>
      <w:noProof/>
      <w:sz w:val="18"/>
    </w:rPr>
  </w:style>
  <w:style w:type="character" w:customStyle="1" w:styleId="1fff8">
    <w:name w:val="纯文本 字符1"/>
    <w:qFormat/>
    <w:rsid w:val="00827E75"/>
    <w:rPr>
      <w:rFonts w:ascii="Courier New" w:eastAsia="SimSun" w:hAnsi="Courier New" w:cs="Courier New" w:hint="default"/>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27E75"/>
    <w:rPr>
      <w:rFonts w:ascii="SimSun" w:eastAsia="SimSun" w:hAnsi="SimSun" w:hint="eastAsia"/>
      <w:lang w:val="en-GB" w:eastAsia="ja-JP"/>
    </w:rPr>
  </w:style>
  <w:style w:type="character" w:customStyle="1" w:styleId="218">
    <w:name w:val="正文文本 2 字符1"/>
    <w:qFormat/>
    <w:rsid w:val="00827E75"/>
    <w:rPr>
      <w:rFonts w:ascii="SimSun" w:eastAsia="SimSun" w:hAnsi="SimSun" w:hint="eastAsia"/>
      <w:i/>
      <w:iCs w:val="0"/>
      <w:lang w:val="en-GB" w:eastAsia="x-none"/>
    </w:rPr>
  </w:style>
  <w:style w:type="character" w:customStyle="1" w:styleId="316">
    <w:name w:val="正文文本 3 字符1"/>
    <w:qFormat/>
    <w:rsid w:val="00827E75"/>
    <w:rPr>
      <w:rFonts w:ascii="Osaka" w:eastAsia="Osaka" w:hAnsi="Osaka" w:hint="eastAsia"/>
      <w:color w:val="000000"/>
      <w:lang w:val="en-GB" w:eastAsia="x-none"/>
    </w:rPr>
  </w:style>
  <w:style w:type="character" w:customStyle="1" w:styleId="219">
    <w:name w:val="正文文本缩进 2 字符1"/>
    <w:qFormat/>
    <w:rsid w:val="00827E75"/>
    <w:rPr>
      <w:rFonts w:ascii="MS Mincho" w:eastAsia="MS Mincho" w:hAnsi="MS Mincho" w:hint="eastAsia"/>
      <w:lang w:val="en-GB" w:eastAsia="en-GB"/>
    </w:rPr>
  </w:style>
  <w:style w:type="character" w:customStyle="1" w:styleId="1fff9">
    <w:name w:val="尾注文本 字符1"/>
    <w:qFormat/>
    <w:rsid w:val="00827E75"/>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27E75"/>
    <w:rPr>
      <w:rFonts w:ascii="MS Mincho" w:eastAsia="MS Mincho" w:hAnsi="MS Mincho" w:hint="eastAsia"/>
      <w:b/>
      <w:bCs w:val="0"/>
      <w:lang w:val="en-GB" w:eastAsia="en-US"/>
    </w:rPr>
  </w:style>
  <w:style w:type="character" w:customStyle="1" w:styleId="713">
    <w:name w:val="标题 7 字符1"/>
    <w:aliases w:val="L7 字符1,Header 7 字符1"/>
    <w:qFormat/>
    <w:rsid w:val="00827E75"/>
    <w:rPr>
      <w:rFonts w:ascii="Arial" w:eastAsia="Times New Roman" w:hAnsi="Arial" w:cs="Arial" w:hint="default"/>
    </w:rPr>
  </w:style>
  <w:style w:type="character" w:customStyle="1" w:styleId="811">
    <w:name w:val="标题 8 字符1"/>
    <w:qFormat/>
    <w:rsid w:val="00827E75"/>
    <w:rPr>
      <w:rFonts w:ascii="Arial" w:eastAsia="Times New Roman" w:hAnsi="Arial" w:cs="Arial" w:hint="default"/>
      <w:sz w:val="36"/>
    </w:rPr>
  </w:style>
  <w:style w:type="character" w:customStyle="1" w:styleId="912">
    <w:name w:val="标题 9 字符1"/>
    <w:aliases w:val="Figure Heading 字符,FH 字符"/>
    <w:qFormat/>
    <w:rsid w:val="00827E75"/>
    <w:rPr>
      <w:rFonts w:ascii="Arial" w:eastAsia="Times New Roman" w:hAnsi="Arial" w:cs="Arial" w:hint="default"/>
      <w:sz w:val="36"/>
    </w:rPr>
  </w:style>
  <w:style w:type="character" w:customStyle="1" w:styleId="1fffb">
    <w:name w:val="注释标题 字符1"/>
    <w:qFormat/>
    <w:rsid w:val="00827E75"/>
    <w:rPr>
      <w:rFonts w:ascii="MS Mincho" w:eastAsia="MS Mincho" w:hAnsi="MS Mincho" w:hint="eastAsia"/>
      <w:lang w:eastAsia="en-US"/>
    </w:rPr>
  </w:style>
  <w:style w:type="character" w:customStyle="1" w:styleId="HTML10">
    <w:name w:val="HTML 预设格式 字符1"/>
    <w:rsid w:val="00827E75"/>
    <w:rPr>
      <w:rFonts w:ascii="Courier New" w:eastAsia="MS Mincho" w:hAnsi="Courier New" w:cs="Courier New" w:hint="default"/>
      <w:lang w:val="en-GB" w:eastAsia="ja-JP"/>
    </w:rPr>
  </w:style>
  <w:style w:type="character" w:customStyle="1" w:styleId="jlqj4b">
    <w:name w:val="jlqj4b"/>
    <w:basedOn w:val="DefaultParagraphFont"/>
    <w:rsid w:val="00827E75"/>
  </w:style>
  <w:style w:type="character" w:customStyle="1" w:styleId="yieifb">
    <w:name w:val="yieifb"/>
    <w:basedOn w:val="DefaultParagraphFont"/>
    <w:rsid w:val="00827E75"/>
  </w:style>
  <w:style w:type="character" w:customStyle="1" w:styleId="kihvae">
    <w:name w:val="kihvae"/>
    <w:basedOn w:val="DefaultParagraphFont"/>
    <w:rsid w:val="00827E75"/>
  </w:style>
  <w:style w:type="character" w:customStyle="1" w:styleId="viiyi">
    <w:name w:val="viiyi"/>
    <w:basedOn w:val="DefaultParagraphFont"/>
    <w:rsid w:val="00827E75"/>
  </w:style>
  <w:style w:type="character" w:customStyle="1" w:styleId="NichtaufgelsteErwhnung1">
    <w:name w:val="Nicht aufgelöste Erwähnung1"/>
    <w:uiPriority w:val="99"/>
    <w:semiHidden/>
    <w:qFormat/>
    <w:rsid w:val="00827E75"/>
    <w:rPr>
      <w:color w:val="808080"/>
      <w:shd w:val="clear" w:color="auto" w:fill="E6E6E6"/>
    </w:rPr>
  </w:style>
  <w:style w:type="character" w:customStyle="1" w:styleId="Style115">
    <w:name w:val="_Style 115"/>
    <w:uiPriority w:val="31"/>
    <w:qFormat/>
    <w:rsid w:val="00827E75"/>
    <w:rPr>
      <w:smallCaps/>
      <w:color w:val="5A5A5A"/>
    </w:rPr>
  </w:style>
  <w:style w:type="character" w:customStyle="1" w:styleId="Style104">
    <w:name w:val="_Style 104"/>
    <w:uiPriority w:val="31"/>
    <w:qFormat/>
    <w:rsid w:val="00827E75"/>
    <w:rPr>
      <w:smallCaps/>
      <w:color w:val="5A5A5A"/>
    </w:rPr>
  </w:style>
  <w:style w:type="character" w:customStyle="1" w:styleId="1fffc">
    <w:name w:val="不明显强调1"/>
    <w:uiPriority w:val="19"/>
    <w:qFormat/>
    <w:rsid w:val="00827E75"/>
    <w:rPr>
      <w:i/>
      <w:iCs/>
      <w:color w:val="808080"/>
    </w:rPr>
  </w:style>
  <w:style w:type="character" w:customStyle="1" w:styleId="1fffd">
    <w:name w:val="明显参考1"/>
    <w:uiPriority w:val="32"/>
    <w:qFormat/>
    <w:rsid w:val="00827E75"/>
    <w:rPr>
      <w:b/>
      <w:bCs/>
      <w:smallCaps/>
      <w:color w:val="C0504D"/>
      <w:spacing w:val="5"/>
      <w:u w:val="single"/>
    </w:rPr>
  </w:style>
  <w:style w:type="character" w:customStyle="1" w:styleId="1fffe">
    <w:name w:val="书籍标题1"/>
    <w:uiPriority w:val="33"/>
    <w:qFormat/>
    <w:rsid w:val="00827E75"/>
    <w:rPr>
      <w:b/>
      <w:bCs/>
      <w:smallCaps/>
      <w:spacing w:val="5"/>
    </w:rPr>
  </w:style>
  <w:style w:type="character" w:customStyle="1" w:styleId="334">
    <w:name w:val="标题 3 字符3"/>
    <w:basedOn w:val="DefaultParagraphFont"/>
    <w:qFormat/>
    <w:rsid w:val="00827E75"/>
    <w:rPr>
      <w:rFonts w:ascii="Arial" w:eastAsia="Times New Roman" w:hAnsi="Arial" w:cs="Times New Roman" w:hint="default"/>
      <w:sz w:val="28"/>
      <w:szCs w:val="20"/>
      <w:lang w:eastAsia="ja-JP"/>
    </w:rPr>
  </w:style>
  <w:style w:type="character" w:customStyle="1" w:styleId="BodyTextChar3">
    <w:name w:val="Body Text Char3"/>
    <w:qFormat/>
    <w:rsid w:val="00827E75"/>
    <w:rPr>
      <w:rFonts w:ascii="Times New Roman" w:eastAsia="Times New Roman" w:hAnsi="Times New Roman" w:cs="Times New Roman" w:hint="default"/>
      <w:color w:val="000000"/>
      <w:lang w:val="en-GB" w:eastAsia="ja-JP"/>
    </w:rPr>
  </w:style>
  <w:style w:type="character" w:customStyle="1" w:styleId="FigureTitleChar">
    <w:name w:val="Figure Title Char"/>
    <w:qFormat/>
    <w:rsid w:val="00827E75"/>
    <w:rPr>
      <w:rFonts w:ascii="Arial" w:hAnsi="Arial" w:cs="Arial" w:hint="default"/>
      <w:lang w:val="en-GB" w:eastAsia="en-US" w:bidi="ar-SA"/>
    </w:rPr>
  </w:style>
  <w:style w:type="character" w:customStyle="1" w:styleId="p1">
    <w:name w:val="p1"/>
    <w:qFormat/>
    <w:rsid w:val="00827E75"/>
  </w:style>
  <w:style w:type="character" w:customStyle="1" w:styleId="e-031">
    <w:name w:val="e-031"/>
    <w:qFormat/>
    <w:rsid w:val="00827E75"/>
    <w:rPr>
      <w:i/>
      <w:iCs/>
    </w:rPr>
  </w:style>
  <w:style w:type="character" w:customStyle="1" w:styleId="IntenseEmphasis1">
    <w:name w:val="Intense Emphasis1"/>
    <w:basedOn w:val="DefaultParagraphFont"/>
    <w:uiPriority w:val="21"/>
    <w:qFormat/>
    <w:rsid w:val="00827E75"/>
    <w:rPr>
      <w:b/>
      <w:bCs/>
      <w:i/>
      <w:iCs/>
      <w:color w:val="4F81BD"/>
    </w:rPr>
  </w:style>
  <w:style w:type="character" w:customStyle="1" w:styleId="TAHChar">
    <w:name w:val="TAH Char"/>
    <w:qFormat/>
    <w:locked/>
    <w:rsid w:val="00827E75"/>
    <w:rPr>
      <w:rFonts w:ascii="Arial" w:hAnsi="Arial" w:cs="Arial" w:hint="default"/>
      <w:b/>
      <w:bCs w:val="0"/>
      <w:sz w:val="18"/>
      <w:lang w:val="en-GB"/>
    </w:rPr>
  </w:style>
  <w:style w:type="character" w:customStyle="1" w:styleId="IntenseEmphasis2">
    <w:name w:val="Intense Emphasis2"/>
    <w:uiPriority w:val="21"/>
    <w:qFormat/>
    <w:rsid w:val="00827E75"/>
    <w:rPr>
      <w:b/>
      <w:bCs/>
      <w:i/>
      <w:iCs/>
      <w:color w:val="4F81BD"/>
    </w:rPr>
  </w:style>
  <w:style w:type="character" w:customStyle="1" w:styleId="normaltextrun">
    <w:name w:val="normaltextrun"/>
    <w:basedOn w:val="DefaultParagraphFont"/>
    <w:qFormat/>
    <w:rsid w:val="00827E75"/>
  </w:style>
  <w:style w:type="character" w:customStyle="1" w:styleId="search-word-mail">
    <w:name w:val="search-word-mail"/>
    <w:qFormat/>
    <w:rsid w:val="00827E75"/>
  </w:style>
  <w:style w:type="character" w:customStyle="1" w:styleId="SubtleReference1">
    <w:name w:val="Subtle Reference1"/>
    <w:uiPriority w:val="31"/>
    <w:qFormat/>
    <w:rsid w:val="00827E75"/>
    <w:rPr>
      <w:smallCaps/>
      <w:color w:val="5A5A5A"/>
    </w:rPr>
  </w:style>
  <w:style w:type="character" w:customStyle="1" w:styleId="word">
    <w:name w:val="word"/>
    <w:basedOn w:val="DefaultParagraphFont"/>
    <w:qFormat/>
    <w:rsid w:val="00827E75"/>
  </w:style>
  <w:style w:type="character" w:customStyle="1" w:styleId="afff0">
    <w:name w:val="首标题"/>
    <w:qFormat/>
    <w:rsid w:val="00827E75"/>
    <w:rPr>
      <w:rFonts w:ascii="Arial" w:eastAsia="SimSun" w:hAnsi="Arial" w:cs="Arial" w:hint="default"/>
      <w:sz w:val="24"/>
      <w:lang w:val="en-US" w:eastAsia="zh-CN" w:bidi="ar-SA"/>
    </w:rPr>
  </w:style>
  <w:style w:type="character" w:customStyle="1" w:styleId="2ff2">
    <w:name w:val="明显强调2"/>
    <w:uiPriority w:val="21"/>
    <w:qFormat/>
    <w:rsid w:val="00827E75"/>
    <w:rPr>
      <w:b/>
      <w:bCs/>
      <w:i/>
      <w:iCs/>
      <w:color w:val="4F81BD"/>
    </w:rPr>
  </w:style>
  <w:style w:type="character" w:customStyle="1" w:styleId="afff1">
    <w:name w:val="文稿抬头"/>
    <w:qFormat/>
    <w:rsid w:val="00827E75"/>
    <w:rPr>
      <w:rFonts w:ascii="MS Mincho" w:eastAsia="MS Mincho" w:hAnsi="MS Mincho" w:hint="eastAsia"/>
      <w:b/>
      <w:bCs/>
      <w:sz w:val="24"/>
    </w:rPr>
  </w:style>
  <w:style w:type="character" w:customStyle="1" w:styleId="Char1f2">
    <w:name w:val="页眉 Char1"/>
    <w:basedOn w:val="DefaultParagraphFont"/>
    <w:qFormat/>
    <w:rsid w:val="00827E75"/>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827E7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827E7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827E75"/>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827E75"/>
    <w:rPr>
      <w:rFonts w:ascii="Arial" w:hAnsi="Arial" w:cs="Arial" w:hint="default"/>
      <w:strike w:val="0"/>
      <w:dstrike w:val="0"/>
      <w:color w:val="000000"/>
      <w:sz w:val="18"/>
      <w:szCs w:val="18"/>
      <w:u w:val="none"/>
      <w:effect w:val="none"/>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27E75"/>
    <w:rPr>
      <w:rFonts w:ascii="Arial" w:eastAsia="SimSun" w:hAnsi="Arial" w:cs="Times New Roman" w:hint="default"/>
      <w:sz w:val="36"/>
      <w:szCs w:val="20"/>
      <w:lang w:eastAsia="zh-CN"/>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27E75"/>
    <w:rPr>
      <w:rFonts w:ascii="Arial" w:eastAsia="SimSun" w:hAnsi="Arial" w:cs="Times New Roman" w:hint="default"/>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27E75"/>
    <w:rPr>
      <w:rFonts w:ascii="Arial" w:eastAsia="SimSun" w:hAnsi="Arial" w:cs="Times New Roman" w:hint="default"/>
      <w:sz w:val="28"/>
      <w:szCs w:val="20"/>
      <w:lang w:eastAsia="zh-CN"/>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27E75"/>
    <w:rPr>
      <w:rFonts w:ascii="Arial" w:eastAsia="SimSun" w:hAnsi="Arial" w:cs="Times New Roman" w:hint="default"/>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827E75"/>
    <w:rPr>
      <w:rFonts w:ascii="Arial" w:eastAsia="SimSun" w:hAnsi="Arial" w:cs="Times New Roman" w:hint="default"/>
      <w:szCs w:val="20"/>
      <w:lang w:eastAsia="zh-CN"/>
    </w:rPr>
  </w:style>
  <w:style w:type="character" w:customStyle="1" w:styleId="620">
    <w:name w:val="标题 6 字符2"/>
    <w:aliases w:val="T1 字符2,Header 6 字符2"/>
    <w:basedOn w:val="DefaultParagraphFont"/>
    <w:qFormat/>
    <w:rsid w:val="00827E75"/>
    <w:rPr>
      <w:rFonts w:ascii="Arial" w:eastAsia="SimSun" w:hAnsi="Arial" w:cs="Times New Roman" w:hint="default"/>
      <w:sz w:val="20"/>
      <w:szCs w:val="20"/>
      <w:lang w:eastAsia="zh-CN"/>
    </w:rPr>
  </w:style>
  <w:style w:type="character" w:customStyle="1" w:styleId="720">
    <w:name w:val="标题 7 字符2"/>
    <w:aliases w:val="L7 字符2,Header 7 字符2"/>
    <w:basedOn w:val="DefaultParagraphFont"/>
    <w:qFormat/>
    <w:rsid w:val="00827E75"/>
    <w:rPr>
      <w:rFonts w:ascii="Arial" w:eastAsia="SimSun" w:hAnsi="Arial" w:cs="Times New Roman" w:hint="default"/>
      <w:sz w:val="20"/>
      <w:szCs w:val="20"/>
      <w:lang w:eastAsia="zh-CN"/>
    </w:rPr>
  </w:style>
  <w:style w:type="character" w:customStyle="1" w:styleId="820">
    <w:name w:val="标题 8 字符2"/>
    <w:basedOn w:val="DefaultParagraphFont"/>
    <w:qFormat/>
    <w:rsid w:val="00827E75"/>
    <w:rPr>
      <w:rFonts w:ascii="Arial" w:eastAsia="SimSun" w:hAnsi="Arial" w:cs="Times New Roman" w:hint="default"/>
      <w:sz w:val="36"/>
      <w:szCs w:val="20"/>
      <w:lang w:eastAsia="zh-CN"/>
    </w:rPr>
  </w:style>
  <w:style w:type="character" w:customStyle="1" w:styleId="920">
    <w:name w:val="标题 9 字符2"/>
    <w:basedOn w:val="DefaultParagraphFont"/>
    <w:qFormat/>
    <w:rsid w:val="00827E75"/>
    <w:rPr>
      <w:rFonts w:ascii="Arial" w:eastAsia="SimSun" w:hAnsi="Arial" w:cs="Times New Roman" w:hint="default"/>
      <w:sz w:val="36"/>
      <w:szCs w:val="20"/>
      <w:lang w:eastAsia="zh-CN"/>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27E75"/>
    <w:rPr>
      <w:rFonts w:ascii="Arial" w:eastAsia="SimSun" w:hAnsi="Arial" w:cs="Times New Roman" w:hint="default"/>
      <w:b/>
      <w:bCs w:val="0"/>
      <w:noProof/>
      <w:sz w:val="18"/>
      <w:szCs w:val="20"/>
      <w:lang w:val="en-US" w:eastAsia="zh-CN"/>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27E75"/>
    <w:rPr>
      <w:rFonts w:ascii="Times New Roman" w:eastAsia="SimSun" w:hAnsi="Times New Roman" w:cs="Times New Roman" w:hint="default"/>
      <w:sz w:val="16"/>
      <w:szCs w:val="20"/>
      <w:lang w:eastAsia="zh-CN"/>
    </w:rPr>
  </w:style>
  <w:style w:type="character" w:customStyle="1" w:styleId="3fc">
    <w:name w:val="页脚 字符3"/>
    <w:aliases w:val="footer odd 字符3,footer 字符3,fo 字符3,pie de página 字符3"/>
    <w:basedOn w:val="DefaultParagraphFont"/>
    <w:qFormat/>
    <w:rsid w:val="00827E75"/>
    <w:rPr>
      <w:rFonts w:ascii="Arial" w:eastAsia="SimSun" w:hAnsi="Arial" w:cs="Times New Roman" w:hint="default"/>
      <w:b/>
      <w:bCs w:val="0"/>
      <w:i/>
      <w:iCs w:val="0"/>
      <w:noProof/>
      <w:sz w:val="18"/>
      <w:szCs w:val="20"/>
      <w:lang w:val="en-US" w:eastAsia="zh-CN"/>
    </w:rPr>
  </w:style>
  <w:style w:type="character" w:customStyle="1" w:styleId="2ff3">
    <w:name w:val="文档结构图 字符2"/>
    <w:basedOn w:val="DefaultParagraphFont"/>
    <w:qFormat/>
    <w:rsid w:val="00827E75"/>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827E75"/>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uiPriority w:val="99"/>
    <w:qFormat/>
    <w:rsid w:val="00827E75"/>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827E75"/>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827E75"/>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827E75"/>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27E75"/>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827E75"/>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827E75"/>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827E75"/>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827E75"/>
    <w:rPr>
      <w:rFonts w:ascii="Times New Roman" w:eastAsia="Times New Roman" w:hAnsi="Times New Roman" w:cs="Times New Roman" w:hint="default"/>
      <w:color w:val="000000"/>
      <w:sz w:val="20"/>
      <w:szCs w:val="20"/>
      <w:lang w:eastAsia="x-none"/>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27E75"/>
    <w:rPr>
      <w:rFonts w:ascii="Times New Roman" w:eastAsia="MS Mincho" w:hAnsi="Times New Roman" w:cs="Times New Roman" w:hint="default"/>
      <w:b/>
      <w:bCs w:val="0"/>
      <w:color w:val="000000"/>
      <w:sz w:val="20"/>
      <w:szCs w:val="20"/>
      <w:lang w:eastAsia="ja-JP"/>
    </w:rPr>
  </w:style>
  <w:style w:type="character" w:customStyle="1" w:styleId="2ffb">
    <w:name w:val="注释标题 字符2"/>
    <w:basedOn w:val="DefaultParagraphFont"/>
    <w:qFormat/>
    <w:rsid w:val="00827E75"/>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827E75"/>
    <w:rPr>
      <w:rFonts w:ascii="Courier New" w:eastAsia="MS Mincho" w:hAnsi="Courier New" w:cs="Times New Roman" w:hint="default"/>
      <w:color w:val="000000"/>
      <w:sz w:val="20"/>
      <w:szCs w:val="20"/>
      <w:lang w:eastAsia="ja-JP"/>
    </w:rPr>
  </w:style>
  <w:style w:type="table" w:styleId="TableClassic2">
    <w:name w:val="Table Classic 2"/>
    <w:basedOn w:val="TableNormal"/>
    <w:semiHidden/>
    <w:unhideWhenUsed/>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827E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827E7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827E75"/>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List8">
    <w:name w:val="Table List 8"/>
    <w:basedOn w:val="TableNormal"/>
    <w:semiHidden/>
    <w:unhideWhenUsed/>
    <w:qFormat/>
    <w:rsid w:val="00827E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827E7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27E7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27E7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27E7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27E7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827E7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27E7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27E7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27E7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827E7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827E7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27E7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27E7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e">
    <w:name w:val="网格型3"/>
    <w:basedOn w:val="TableNormal"/>
    <w:qFormat/>
    <w:rsid w:val="00827E7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827E7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827E75"/>
    <w:rPr>
      <w:rFonts w:ascii="Times New Roman" w:eastAsia="PMingLiU" w:hAnsi="Times New Roman"/>
      <w:lang w:val="en-GB" w:eastAsia="en-GB"/>
    </w:rPr>
    <w:tblPr>
      <w:tblInd w:w="0" w:type="nil"/>
    </w:tblPr>
  </w:style>
  <w:style w:type="table" w:customStyle="1" w:styleId="TableGrid4">
    <w:name w:val="Table Grid4"/>
    <w:basedOn w:val="TableNormal"/>
    <w:qFormat/>
    <w:rsid w:val="00827E7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827E7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27E75"/>
    <w:rPr>
      <w:rFonts w:ascii="Times New Roman" w:hAnsi="Times New Roman"/>
      <w:lang w:val="en-GB" w:eastAsia="en-GB"/>
    </w:rPr>
    <w:tblPr>
      <w:tblInd w:w="0" w:type="nil"/>
    </w:tblPr>
  </w:style>
  <w:style w:type="table" w:customStyle="1" w:styleId="TableGrid21">
    <w:name w:val="Table Grid21"/>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27E7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27E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27E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827E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827E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827E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827E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827E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827E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27E75"/>
    <w:rPr>
      <w:rFonts w:ascii="Times New Roman" w:eastAsia="PMingLiU" w:hAnsi="Times New Roman"/>
      <w:lang w:val="en-GB" w:eastAsia="en-GB"/>
    </w:rPr>
    <w:tblPr>
      <w:tblInd w:w="0" w:type="nil"/>
    </w:tblPr>
  </w:style>
  <w:style w:type="table" w:customStyle="1" w:styleId="TableGrid111">
    <w:name w:val="Table Grid111"/>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27E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27E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27E7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27E75"/>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27E7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qFormat/>
    <w:rsid w:val="00827E7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827E7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827E7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27E7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27E75"/>
    <w:rPr>
      <w:rFonts w:ascii="Times New Roman" w:hAnsi="Times New Roman"/>
      <w:lang w:val="en-GB" w:eastAsia="en-GB"/>
    </w:rPr>
    <w:tblPr>
      <w:tblInd w:w="0" w:type="nil"/>
    </w:tblPr>
  </w:style>
  <w:style w:type="table" w:customStyle="1" w:styleId="TableGrid212">
    <w:name w:val="Table Grid212"/>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27E7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27E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27E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827E7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827E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827E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827E7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827E7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827E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827E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827E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827E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827E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827E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27E75"/>
    <w:rPr>
      <w:rFonts w:ascii="Times New Roman" w:eastAsia="PMingLiU" w:hAnsi="Times New Roman"/>
      <w:lang w:val="en-GB" w:eastAsia="en-GB"/>
    </w:rPr>
    <w:tblPr>
      <w:tblInd w:w="0" w:type="nil"/>
    </w:tblPr>
  </w:style>
  <w:style w:type="table" w:customStyle="1" w:styleId="TableGrid1111">
    <w:name w:val="Table Grid1111"/>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27E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27E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27E7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27E7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27E7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27E7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27E7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827E7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827E7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27E75"/>
    <w:rPr>
      <w:rFonts w:ascii="Times New Roman" w:eastAsia="PMingLiU" w:hAnsi="Times New Roman"/>
      <w:lang w:val="en-GB" w:eastAsia="en-GB"/>
    </w:rPr>
    <w:tblPr>
      <w:tblInd w:w="0" w:type="nil"/>
    </w:tblPr>
  </w:style>
  <w:style w:type="table" w:customStyle="1" w:styleId="TableGrid44">
    <w:name w:val="Table Grid44"/>
    <w:basedOn w:val="TableNormal"/>
    <w:qFormat/>
    <w:rsid w:val="00827E7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27E7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27E75"/>
    <w:rPr>
      <w:rFonts w:ascii="Times New Roman" w:hAnsi="Times New Roman"/>
      <w:lang w:val="en-GB" w:eastAsia="en-GB"/>
    </w:rPr>
    <w:tblPr>
      <w:tblInd w:w="0" w:type="nil"/>
    </w:tblPr>
  </w:style>
  <w:style w:type="table" w:customStyle="1" w:styleId="TableGrid213">
    <w:name w:val="Table Grid213"/>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27E7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27E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827E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27E7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827E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827E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827E7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827E7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827E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827E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827E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827E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827E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827E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27E75"/>
    <w:rPr>
      <w:rFonts w:ascii="Times New Roman" w:eastAsia="PMingLiU" w:hAnsi="Times New Roman"/>
      <w:lang w:val="en-GB" w:eastAsia="en-GB"/>
    </w:rPr>
    <w:tblPr>
      <w:tblInd w:w="0" w:type="nil"/>
    </w:tblPr>
  </w:style>
  <w:style w:type="table" w:customStyle="1" w:styleId="TableGrid1112">
    <w:name w:val="Table Grid1112"/>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27E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27E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827E7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827E7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827E7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827E7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827E7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uiPriority w:val="39"/>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27E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27E7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827E7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827E7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827E7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827E7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827E7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827E7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827E7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827E7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827E7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27E75"/>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27E7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27E7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827E7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827E7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827E7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27E75"/>
    <w:rPr>
      <w:rFonts w:ascii="Times New Roman" w:hAnsi="Times New Roman"/>
      <w:lang w:val="en-GB" w:eastAsia="en-GB"/>
    </w:rPr>
    <w:tblPr>
      <w:tblInd w:w="0" w:type="nil"/>
    </w:tblPr>
  </w:style>
  <w:style w:type="table" w:customStyle="1" w:styleId="TableGrid2121">
    <w:name w:val="Table Grid2121"/>
    <w:basedOn w:val="TableNormal"/>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27E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827E7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827E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27E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827E7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827E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827E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827E7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827E7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827E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827E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827E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827E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827E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827E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27E75"/>
    <w:rPr>
      <w:rFonts w:ascii="Times New Roman" w:eastAsia="PMingLiU" w:hAnsi="Times New Roman"/>
      <w:lang w:val="en-GB" w:eastAsia="en-GB"/>
    </w:rPr>
    <w:tblPr>
      <w:tblInd w:w="0" w:type="nil"/>
    </w:tblPr>
  </w:style>
  <w:style w:type="table" w:customStyle="1" w:styleId="TableGrid11111">
    <w:name w:val="Table Grid11111"/>
    <w:basedOn w:val="TableNormal"/>
    <w:qFormat/>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27E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27E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27E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827E7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827E7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27E75"/>
    <w:rPr>
      <w:rFonts w:ascii="Times New Roman" w:eastAsia="DengXian" w:hAnsi="Times New Roman"/>
      <w:lang w:val="en-GB" w:eastAsia="en-GB"/>
    </w:rPr>
    <w:tblPr>
      <w:tblInd w:w="0" w:type="nil"/>
    </w:tblPr>
  </w:style>
  <w:style w:type="table" w:customStyle="1" w:styleId="TableStyle113">
    <w:name w:val="Table Style113"/>
    <w:basedOn w:val="TableNormal"/>
    <w:rsid w:val="00827E75"/>
    <w:rPr>
      <w:rFonts w:ascii="Times New Roman" w:eastAsia="MS Mincho" w:hAnsi="Times New Roman"/>
      <w:lang w:val="sv-SE" w:eastAsia="sv-SE"/>
    </w:rPr>
    <w:tblPr>
      <w:tblInd w:w="0" w:type="nil"/>
    </w:tblPr>
  </w:style>
  <w:style w:type="table" w:customStyle="1" w:styleId="21a">
    <w:name w:val="表 (クラシック) 21"/>
    <w:basedOn w:val="TableNormal"/>
    <w:rsid w:val="00827E7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827E7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827E7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27E75"/>
    <w:rPr>
      <w:rFonts w:ascii="Times New Roman" w:eastAsia="SimSun" w:hAnsi="Times New Roman"/>
      <w:lang w:val="sv-SE" w:eastAsia="sv-SE"/>
    </w:rPr>
    <w:tblPr>
      <w:tblInd w:w="0" w:type="nil"/>
    </w:tblPr>
  </w:style>
  <w:style w:type="table" w:customStyle="1" w:styleId="TableColorful13">
    <w:name w:val="Table Colorful 13"/>
    <w:basedOn w:val="TableNormal"/>
    <w:rsid w:val="00827E7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27E7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27E75"/>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27E7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27E75"/>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27E75"/>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827E7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27E7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27E7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27E7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827E7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827E7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qFormat/>
    <w:rsid w:val="00827E7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27E7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27E75"/>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27E75"/>
    <w:rPr>
      <w:rFonts w:ascii="Times New Roman" w:eastAsia="MS Mincho" w:hAnsi="Times New Roman"/>
      <w:lang w:val="sv-SE" w:eastAsia="sv-SE"/>
    </w:rPr>
    <w:tblPr>
      <w:tblInd w:w="0" w:type="nil"/>
    </w:tblPr>
  </w:style>
  <w:style w:type="table" w:customStyle="1" w:styleId="2110">
    <w:name w:val="表 (クラシック) 211"/>
    <w:basedOn w:val="TableNormal"/>
    <w:qFormat/>
    <w:rsid w:val="00827E7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827E7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27E7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27E7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27E7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27E7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827E7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27E7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27E7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27E7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827E7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827E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27E7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27E7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27E7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27E7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827E7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27E7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27E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827E7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27E7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27E7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827E7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27E7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27E7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827E7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TableNormal"/>
    <w:qFormat/>
    <w:rsid w:val="00827E75"/>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27E7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27E7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827E7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27E7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27E75"/>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27E7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27E75"/>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27E7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27E75"/>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27E75"/>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27E7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27E7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27E7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27E7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27E7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27E7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27E7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27E7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27E7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27E75"/>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TableNormal"/>
    <w:semiHidden/>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27E7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27E7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27E7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27E7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27E7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27E7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27E7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27E7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27E7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27E7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27E7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27E7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27E7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27E7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27E75"/>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27E7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27E7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27E7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27E7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27E7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27E7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27E7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27E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27E7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27E7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27E75"/>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27E7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27E7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27E7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27E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27E75"/>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harChar33">
    <w:name w:val="Char Char33"/>
    <w:semiHidden/>
    <w:qFormat/>
    <w:rsid w:val="00827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827E75"/>
    <w:pPr>
      <w:overflowPunct/>
      <w:autoSpaceDE/>
      <w:autoSpaceDN/>
      <w:adjustRightInd/>
      <w:spacing w:line="256" w:lineRule="auto"/>
      <w:textAlignment w:val="auto"/>
    </w:pPr>
    <w:rPr>
      <w:rFonts w:eastAsia="SimSun" w:cs="Arial"/>
      <w:kern w:val="2"/>
      <w:szCs w:val="18"/>
      <w:lang w:val="en-US" w:eastAsia="fr-FR"/>
      <w14:ligatures w14:val="standardContextual"/>
    </w:rPr>
  </w:style>
  <w:style w:type="paragraph" w:customStyle="1" w:styleId="NumberedList0">
    <w:name w:val="Numbered List"/>
    <w:basedOn w:val="Para1"/>
    <w:uiPriority w:val="99"/>
    <w:qFormat/>
    <w:rsid w:val="00827E75"/>
    <w:pPr>
      <w:tabs>
        <w:tab w:val="left" w:pos="360"/>
      </w:tabs>
      <w:ind w:left="360" w:hanging="360"/>
    </w:pPr>
  </w:style>
  <w:style w:type="paragraph" w:customStyle="1" w:styleId="Heading3Underrubrik2H3">
    <w:name w:val="Heading 3.Underrubrik2.H3"/>
    <w:basedOn w:val="Heading2Head2A2"/>
    <w:next w:val="Normal"/>
    <w:uiPriority w:val="99"/>
    <w:qFormat/>
    <w:rsid w:val="00827E75"/>
    <w:pPr>
      <w:spacing w:before="120"/>
      <w:outlineLvl w:val="2"/>
    </w:pPr>
    <w:rPr>
      <w:sz w:val="28"/>
    </w:rPr>
  </w:style>
  <w:style w:type="paragraph" w:customStyle="1" w:styleId="textintend1">
    <w:name w:val="text intend 1"/>
    <w:basedOn w:val="text"/>
    <w:uiPriority w:val="99"/>
    <w:qFormat/>
    <w:rsid w:val="00827E75"/>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827E75"/>
    <w:pPr>
      <w:widowControl/>
      <w:tabs>
        <w:tab w:val="left" w:pos="1418"/>
      </w:tabs>
      <w:spacing w:after="120"/>
      <w:ind w:left="1418" w:hanging="426"/>
    </w:pPr>
    <w:rPr>
      <w:rFonts w:eastAsia="MS Mincho"/>
      <w:lang w:val="en-US"/>
    </w:rPr>
  </w:style>
  <w:style w:type="paragraph" w:customStyle="1" w:styleId="TAH8pt">
    <w:name w:val="TAH + 8 pt"/>
    <w:basedOn w:val="TAH"/>
    <w:qFormat/>
    <w:rsid w:val="00827E75"/>
    <w:pPr>
      <w:overflowPunct/>
      <w:autoSpaceDE/>
      <w:autoSpaceDN/>
      <w:adjustRightInd/>
      <w:spacing w:line="256" w:lineRule="auto"/>
      <w:textAlignment w:val="auto"/>
    </w:pPr>
    <w:rPr>
      <w:rFonts w:eastAsia="MS Mincho" w:cs="Arial"/>
      <w:bCs/>
      <w:noProof/>
      <w:kern w:val="2"/>
      <w:sz w:val="16"/>
      <w:szCs w:val="16"/>
      <w:lang w:val="en-US" w:eastAsia="fr-FR"/>
      <w14:ligatures w14:val="standardContextual"/>
    </w:rPr>
  </w:style>
  <w:style w:type="paragraph" w:customStyle="1" w:styleId="63-13">
    <w:name w:val=".6.3-13"/>
    <w:basedOn w:val="TAH"/>
    <w:rsid w:val="00827E75"/>
    <w:pPr>
      <w:overflowPunct/>
      <w:autoSpaceDE/>
      <w:autoSpaceDN/>
      <w:adjustRightInd/>
      <w:spacing w:line="256" w:lineRule="auto"/>
      <w:jc w:val="left"/>
      <w:textAlignment w:val="auto"/>
    </w:pPr>
    <w:rPr>
      <w:rFonts w:eastAsiaTheme="minorHAnsi" w:cs="Arial"/>
      <w:b w:val="0"/>
      <w:kern w:val="2"/>
      <w:lang w:val="en-US" w:eastAsia="fr-FR"/>
      <w14:ligatures w14:val="standardContextual"/>
    </w:rPr>
  </w:style>
  <w:style w:type="paragraph" w:customStyle="1" w:styleId="T">
    <w:name w:val="T"/>
    <w:basedOn w:val="TAC"/>
    <w:rsid w:val="00827E75"/>
    <w:pPr>
      <w:overflowPunct/>
      <w:autoSpaceDE/>
      <w:autoSpaceDN/>
      <w:adjustRightInd/>
      <w:spacing w:line="256" w:lineRule="auto"/>
      <w:textAlignment w:val="auto"/>
    </w:pPr>
    <w:rPr>
      <w:rFonts w:eastAsiaTheme="minorHAnsi" w:cs="Arial"/>
      <w:kern w:val="2"/>
      <w:lang w:val="en-US" w:eastAsia="x-none"/>
      <w14:ligatures w14:val="standardContextual"/>
    </w:rPr>
  </w:style>
  <w:style w:type="numbering" w:customStyle="1" w:styleId="SGS11">
    <w:name w:val="SGS11"/>
    <w:uiPriority w:val="99"/>
    <w:rsid w:val="00827E75"/>
    <w:pPr>
      <w:numPr>
        <w:numId w:val="12"/>
      </w:numPr>
    </w:pPr>
  </w:style>
  <w:style w:type="numbering" w:customStyle="1" w:styleId="Style111">
    <w:name w:val="Style111"/>
    <w:uiPriority w:val="99"/>
    <w:rsid w:val="00827E75"/>
    <w:pPr>
      <w:numPr>
        <w:numId w:val="14"/>
      </w:numPr>
    </w:pPr>
  </w:style>
  <w:style w:type="numbering" w:customStyle="1" w:styleId="Style1211">
    <w:name w:val="Style1211"/>
    <w:uiPriority w:val="99"/>
    <w:rsid w:val="00827E75"/>
    <w:pPr>
      <w:numPr>
        <w:numId w:val="16"/>
      </w:numPr>
    </w:pPr>
  </w:style>
  <w:style w:type="numbering" w:customStyle="1" w:styleId="Style12">
    <w:name w:val="Style12"/>
    <w:uiPriority w:val="99"/>
    <w:rsid w:val="00827E75"/>
    <w:pPr>
      <w:numPr>
        <w:numId w:val="3"/>
      </w:numPr>
    </w:pPr>
  </w:style>
  <w:style w:type="numbering" w:customStyle="1" w:styleId="SGS12">
    <w:name w:val="SGS12"/>
    <w:uiPriority w:val="99"/>
    <w:rsid w:val="00827E75"/>
    <w:pPr>
      <w:numPr>
        <w:numId w:val="20"/>
      </w:numPr>
    </w:pPr>
  </w:style>
  <w:style w:type="numbering" w:customStyle="1" w:styleId="Style13">
    <w:name w:val="Style13"/>
    <w:uiPriority w:val="99"/>
    <w:rsid w:val="00827E75"/>
    <w:pPr>
      <w:numPr>
        <w:numId w:val="23"/>
      </w:numPr>
    </w:pPr>
  </w:style>
  <w:style w:type="numbering" w:customStyle="1" w:styleId="LFO19">
    <w:name w:val="LFO19"/>
    <w:rsid w:val="00827E75"/>
    <w:pPr>
      <w:numPr>
        <w:numId w:val="26"/>
      </w:numPr>
    </w:pPr>
  </w:style>
  <w:style w:type="numbering" w:customStyle="1" w:styleId="Style131">
    <w:name w:val="Style131"/>
    <w:uiPriority w:val="99"/>
    <w:rsid w:val="00827E75"/>
    <w:pPr>
      <w:numPr>
        <w:numId w:val="32"/>
      </w:numPr>
    </w:pPr>
  </w:style>
  <w:style w:type="numbering" w:customStyle="1" w:styleId="SGS2">
    <w:name w:val="SGS2"/>
    <w:uiPriority w:val="99"/>
    <w:rsid w:val="00827E75"/>
    <w:pPr>
      <w:numPr>
        <w:numId w:val="34"/>
      </w:numPr>
    </w:pPr>
  </w:style>
  <w:style w:type="numbering" w:customStyle="1" w:styleId="Style112">
    <w:name w:val="Style112"/>
    <w:uiPriority w:val="99"/>
    <w:rsid w:val="00827E75"/>
    <w:pPr>
      <w:numPr>
        <w:numId w:val="35"/>
      </w:numPr>
    </w:pPr>
  </w:style>
  <w:style w:type="numbering" w:customStyle="1" w:styleId="Style1">
    <w:name w:val="Style1"/>
    <w:uiPriority w:val="99"/>
    <w:rsid w:val="00827E75"/>
    <w:pPr>
      <w:numPr>
        <w:numId w:val="36"/>
      </w:numPr>
    </w:pPr>
  </w:style>
  <w:style w:type="numbering" w:customStyle="1" w:styleId="SGS3">
    <w:name w:val="SGS3"/>
    <w:uiPriority w:val="99"/>
    <w:rsid w:val="00827E75"/>
    <w:pPr>
      <w:numPr>
        <w:numId w:val="37"/>
      </w:numPr>
    </w:pPr>
  </w:style>
  <w:style w:type="numbering" w:customStyle="1" w:styleId="Style11">
    <w:name w:val="Style11"/>
    <w:uiPriority w:val="99"/>
    <w:rsid w:val="00827E75"/>
    <w:pPr>
      <w:numPr>
        <w:numId w:val="38"/>
      </w:numPr>
    </w:pPr>
  </w:style>
  <w:style w:type="numbering" w:customStyle="1" w:styleId="SGS1">
    <w:name w:val="SGS1"/>
    <w:uiPriority w:val="99"/>
    <w:rsid w:val="00827E75"/>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8637">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9.w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5296</Words>
  <Characters>30191</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1900-01-01T08:00:00Z</cp:lastPrinted>
  <dcterms:created xsi:type="dcterms:W3CDTF">2024-05-10T17:03:00Z</dcterms:created>
  <dcterms:modified xsi:type="dcterms:W3CDTF">2024-05-10T17:05:00Z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