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75D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BC7735">
          <w:rPr>
            <w:b/>
            <w:i/>
            <w:noProof/>
            <w:sz w:val="28"/>
          </w:rPr>
          <w:t>3256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DBF65" w:rsidR="001E41F3" w:rsidRPr="00410371" w:rsidRDefault="00BC7735" w:rsidP="00547111">
            <w:pPr>
              <w:pStyle w:val="CRCoverPage"/>
              <w:spacing w:after="0"/>
              <w:rPr>
                <w:noProof/>
              </w:rPr>
            </w:pPr>
            <w:r>
              <w:rPr>
                <w:b/>
                <w:noProof/>
                <w:sz w:val="28"/>
              </w:rPr>
              <w:t>2842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79"/>
        <w:gridCol w:w="28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B3342"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220768">
              <w:t xml:space="preserve">minimum conformance </w:t>
            </w:r>
            <w:r w:rsidR="00FB3624">
              <w:t xml:space="preserve">requirements for UE co-ex </w:t>
            </w:r>
            <w:r w:rsidR="004105FF">
              <w:t>to align with RAN4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5" w:type="dxa"/>
            <w:gridSpan w:val="5"/>
            <w:shd w:val="pct30" w:color="FFFF00" w:fill="auto"/>
          </w:tcPr>
          <w:p w14:paraId="115414A3" w14:textId="7A9955E7" w:rsidR="001E41F3" w:rsidRDefault="007156D1">
            <w:pPr>
              <w:pStyle w:val="CRCoverPage"/>
              <w:spacing w:after="0"/>
              <w:ind w:left="100"/>
              <w:rPr>
                <w:noProof/>
              </w:rPr>
            </w:pPr>
            <w:r>
              <w:t xml:space="preserve">TEI15_Test, </w:t>
            </w:r>
            <w:r w:rsidRPr="00CC76B7">
              <w:t>5GS_NR_LTE-UEConTest</w:t>
            </w:r>
          </w:p>
        </w:tc>
        <w:tc>
          <w:tcPr>
            <w:tcW w:w="28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ADFBC" w:rsidR="009071F8" w:rsidRDefault="00480718">
            <w:pPr>
              <w:pStyle w:val="CRCoverPage"/>
              <w:spacing w:after="0"/>
              <w:ind w:left="100"/>
              <w:rPr>
                <w:noProof/>
              </w:rPr>
            </w:pPr>
            <w:r>
              <w:rPr>
                <w:noProof/>
              </w:rPr>
              <w:t xml:space="preserve">There are some misalignments in the minimum conformance requirement tables in the RAN5 spec, compared to </w:t>
            </w:r>
            <w:r w:rsidR="009A056C">
              <w:rPr>
                <w:noProof/>
              </w:rPr>
              <w:t>the RAN4 spec TS38.101-1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A876A7" w14:textId="77777777" w:rsidR="002E26D3" w:rsidRDefault="00480718" w:rsidP="00A54833">
            <w:pPr>
              <w:pStyle w:val="CRCoverPage"/>
              <w:numPr>
                <w:ilvl w:val="0"/>
                <w:numId w:val="1"/>
              </w:numPr>
              <w:spacing w:after="0"/>
              <w:rPr>
                <w:noProof/>
              </w:rPr>
            </w:pPr>
            <w:r>
              <w:t xml:space="preserve">In </w:t>
            </w:r>
            <w:r w:rsidRPr="00480718">
              <w:t>Table 6.5.3.2.3-1</w:t>
            </w:r>
            <w:r>
              <w:t xml:space="preserve"> (Rel-15), modify the protected bands for n25 and n40</w:t>
            </w:r>
            <w:r w:rsidR="002E26D3">
              <w:t>.</w:t>
            </w:r>
          </w:p>
          <w:p w14:paraId="31C656EC" w14:textId="2CA90D82" w:rsidR="00480718" w:rsidRDefault="00480718" w:rsidP="00A54833">
            <w:pPr>
              <w:pStyle w:val="CRCoverPage"/>
              <w:numPr>
                <w:ilvl w:val="0"/>
                <w:numId w:val="1"/>
              </w:numPr>
              <w:spacing w:after="0"/>
              <w:rPr>
                <w:noProof/>
              </w:rPr>
            </w:pPr>
            <w:r>
              <w:t xml:space="preserve">In </w:t>
            </w:r>
            <w:r w:rsidRPr="00480718">
              <w:t>Table 6.5.3.2.3-3</w:t>
            </w:r>
            <w:r>
              <w:t xml:space="preserve"> (Rel-17), modify the protected bands for n74.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CEED7" w:rsidR="001E41F3" w:rsidRDefault="004C1EAB">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90127" w:rsidR="001E41F3" w:rsidRDefault="00087449">
            <w:pPr>
              <w:pStyle w:val="CRCoverPage"/>
              <w:spacing w:after="0"/>
              <w:ind w:left="100"/>
              <w:rPr>
                <w:noProof/>
              </w:rPr>
            </w:pPr>
            <w:r>
              <w:rPr>
                <w:noProof/>
              </w:rPr>
              <w:t>6.5.3.2</w:t>
            </w:r>
            <w:r w:rsidR="00220768">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D20FB">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412E99C8" w14:textId="77777777" w:rsidR="00D30A0D" w:rsidRPr="005838A6" w:rsidRDefault="00D30A0D" w:rsidP="00D30A0D">
      <w:pPr>
        <w:pStyle w:val="Heading4"/>
      </w:pPr>
      <w:r w:rsidRPr="005838A6">
        <w:t>6.5.3.2</w:t>
      </w:r>
      <w:r w:rsidRPr="005838A6">
        <w:tab/>
        <w:t>Spurious emissions for UE co-existence</w:t>
      </w:r>
      <w:bookmarkEnd w:id="1"/>
      <w:bookmarkEnd w:id="2"/>
      <w:bookmarkEnd w:id="3"/>
      <w:bookmarkEnd w:id="4"/>
      <w:bookmarkEnd w:id="5"/>
      <w:bookmarkEnd w:id="6"/>
      <w:bookmarkEnd w:id="7"/>
      <w:bookmarkEnd w:id="8"/>
      <w:bookmarkEnd w:id="9"/>
      <w:bookmarkEnd w:id="10"/>
    </w:p>
    <w:p w14:paraId="33CE5823" w14:textId="77777777" w:rsidR="00D30A0D" w:rsidRPr="005838A6" w:rsidRDefault="00D30A0D" w:rsidP="00D30A0D">
      <w:pPr>
        <w:pStyle w:val="H6"/>
      </w:pPr>
      <w:bookmarkStart w:id="11" w:name="_Toc27478183"/>
      <w:bookmarkStart w:id="12" w:name="_Toc36226895"/>
      <w:bookmarkStart w:id="13" w:name="_Toc44324180"/>
      <w:bookmarkStart w:id="14" w:name="_Toc52990374"/>
      <w:bookmarkStart w:id="15" w:name="_Toc60823573"/>
      <w:bookmarkStart w:id="16" w:name="_Toc60825495"/>
      <w:r w:rsidRPr="005838A6">
        <w:t>6.5.3.2.1</w:t>
      </w:r>
      <w:r w:rsidRPr="005838A6">
        <w:tab/>
        <w:t>Test purpose</w:t>
      </w:r>
      <w:bookmarkEnd w:id="11"/>
      <w:bookmarkEnd w:id="12"/>
      <w:bookmarkEnd w:id="13"/>
      <w:bookmarkEnd w:id="14"/>
      <w:bookmarkEnd w:id="15"/>
      <w:bookmarkEnd w:id="16"/>
    </w:p>
    <w:p w14:paraId="0E17FF53" w14:textId="77777777" w:rsidR="00D30A0D" w:rsidRPr="005838A6" w:rsidRDefault="00D30A0D" w:rsidP="00D30A0D">
      <w:r w:rsidRPr="005838A6">
        <w:t>To verify that UE transmitter does not cause unacceptable interference to co-existing systems for the specified bands which has specific requirements in terms of transmitter spurious emissions.</w:t>
      </w:r>
    </w:p>
    <w:p w14:paraId="49AAC701" w14:textId="77777777" w:rsidR="00D30A0D" w:rsidRPr="005838A6" w:rsidRDefault="00D30A0D" w:rsidP="00D30A0D">
      <w:pPr>
        <w:pStyle w:val="H6"/>
      </w:pPr>
      <w:bookmarkStart w:id="17" w:name="_Toc27478184"/>
      <w:bookmarkStart w:id="18" w:name="_Toc36226896"/>
      <w:bookmarkStart w:id="19" w:name="_Toc44324181"/>
      <w:bookmarkStart w:id="20" w:name="_Toc52990375"/>
      <w:bookmarkStart w:id="21" w:name="_Toc60823574"/>
      <w:bookmarkStart w:id="22" w:name="_Toc60825496"/>
      <w:r w:rsidRPr="005838A6">
        <w:t>6.5.3.2.2</w:t>
      </w:r>
      <w:r w:rsidRPr="005838A6">
        <w:tab/>
        <w:t>Test applicability</w:t>
      </w:r>
      <w:bookmarkEnd w:id="17"/>
      <w:bookmarkEnd w:id="18"/>
      <w:bookmarkEnd w:id="19"/>
      <w:bookmarkEnd w:id="20"/>
      <w:bookmarkEnd w:id="21"/>
      <w:bookmarkEnd w:id="22"/>
    </w:p>
    <w:p w14:paraId="37A13F84" w14:textId="77777777" w:rsidR="00D30A0D" w:rsidRPr="005838A6" w:rsidRDefault="00D30A0D" w:rsidP="00D30A0D">
      <w:pPr>
        <w:rPr>
          <w:rFonts w:eastAsia="SimSun"/>
        </w:rPr>
      </w:pPr>
      <w:r w:rsidRPr="005838A6">
        <w:rPr>
          <w:rFonts w:eastAsia="SimSun"/>
        </w:rPr>
        <w:t>This test case applies to all types of NR Power Class 1 release 15 and forward.</w:t>
      </w:r>
    </w:p>
    <w:p w14:paraId="400E6FBD" w14:textId="77777777" w:rsidR="00D30A0D" w:rsidRPr="005838A6" w:rsidRDefault="00D30A0D" w:rsidP="00D30A0D">
      <w:r w:rsidRPr="005838A6">
        <w:t>This test case applies to all types of NR Power Class 2 and Power Class 3 UE release 15 and forward that don’t support Tx diversity.</w:t>
      </w:r>
      <w:bookmarkStart w:id="23" w:name="_Toc27478185"/>
      <w:bookmarkStart w:id="24" w:name="_Toc36226897"/>
      <w:bookmarkStart w:id="25" w:name="_Toc44324182"/>
      <w:bookmarkStart w:id="26" w:name="_Toc52990376"/>
      <w:bookmarkStart w:id="27" w:name="_Toc60823575"/>
      <w:bookmarkStart w:id="28" w:name="_Toc60825497"/>
    </w:p>
    <w:p w14:paraId="04E175C3" w14:textId="77777777" w:rsidR="00D30A0D" w:rsidRPr="005838A6" w:rsidRDefault="00D30A0D" w:rsidP="00D30A0D">
      <w:pPr>
        <w:pStyle w:val="H6"/>
      </w:pPr>
      <w:r w:rsidRPr="005838A6">
        <w:t>6.5.3.2.3</w:t>
      </w:r>
      <w:r w:rsidRPr="005838A6">
        <w:tab/>
        <w:t>Minimum conformance requirements</w:t>
      </w:r>
      <w:bookmarkEnd w:id="23"/>
      <w:bookmarkEnd w:id="24"/>
      <w:bookmarkEnd w:id="25"/>
      <w:bookmarkEnd w:id="26"/>
      <w:bookmarkEnd w:id="27"/>
      <w:bookmarkEnd w:id="28"/>
    </w:p>
    <w:p w14:paraId="586F73FC" w14:textId="77777777" w:rsidR="00D30A0D" w:rsidRPr="005838A6" w:rsidRDefault="00D30A0D" w:rsidP="00D30A0D">
      <w:pPr>
        <w:rPr>
          <w:rFonts w:eastAsia="MS Mincho"/>
        </w:rPr>
      </w:pPr>
      <w:r w:rsidRPr="005838A6">
        <w:t>This clause specifies the requirements for the specified NR band for coexistence with protected bands as indicated in Tables 6.5.3.2.3-1 to 6.5.3.2.3-4.</w:t>
      </w:r>
      <w:del w:id="29" w:author="Xinrong Wang" w:date="2024-04-23T17:21:00Z">
        <w:r w:rsidRPr="005838A6" w:rsidDel="009A056C">
          <w:delText>r</w:delText>
        </w:r>
      </w:del>
    </w:p>
    <w:p w14:paraId="46C16296" w14:textId="77777777" w:rsidR="00D30A0D" w:rsidRPr="005838A6" w:rsidRDefault="00D30A0D" w:rsidP="00D30A0D">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EFFEBF" w14:textId="77777777" w:rsidR="00D30A0D" w:rsidRPr="005838A6" w:rsidRDefault="00D30A0D" w:rsidP="00D30A0D">
      <w:pPr>
        <w:pStyle w:val="TH"/>
      </w:pPr>
      <w:r w:rsidRPr="005838A6">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D30A0D" w:rsidRPr="005838A6" w14:paraId="1A66E7AB" w14:textId="77777777" w:rsidTr="00F755FB">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90C883B" w14:textId="77777777" w:rsidR="00D30A0D" w:rsidRPr="005838A6" w:rsidRDefault="00D30A0D" w:rsidP="00F755FB">
            <w:pPr>
              <w:pStyle w:val="TAH"/>
              <w:jc w:val="left"/>
            </w:pPr>
            <w:r w:rsidRPr="005838A6">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0D304AA" w14:textId="77777777" w:rsidR="00D30A0D" w:rsidRPr="005838A6" w:rsidRDefault="00D30A0D" w:rsidP="00F755FB">
            <w:pPr>
              <w:pStyle w:val="TAH"/>
              <w:jc w:val="left"/>
            </w:pPr>
            <w:r w:rsidRPr="005838A6">
              <w:t>Spurious emission for UE co-existence</w:t>
            </w:r>
          </w:p>
        </w:tc>
      </w:tr>
      <w:tr w:rsidR="00D30A0D" w:rsidRPr="005838A6" w14:paraId="0E4CB66B" w14:textId="77777777" w:rsidTr="00F755FB">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8D252E6" w14:textId="77777777" w:rsidR="00D30A0D" w:rsidRPr="005838A6" w:rsidRDefault="00D30A0D" w:rsidP="00F755FB">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7C34235" w14:textId="77777777" w:rsidR="00D30A0D" w:rsidRPr="005838A6" w:rsidRDefault="00D30A0D" w:rsidP="00F755FB">
            <w:pPr>
              <w:pStyle w:val="TAH"/>
              <w:jc w:val="left"/>
            </w:pPr>
            <w:r w:rsidRPr="005838A6">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8CFC072" w14:textId="77777777" w:rsidR="00D30A0D" w:rsidRPr="005838A6" w:rsidRDefault="00D30A0D" w:rsidP="00F755FB">
            <w:pPr>
              <w:pStyle w:val="TAH"/>
              <w:jc w:val="left"/>
            </w:pPr>
            <w:r w:rsidRPr="005838A6">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516C369" w14:textId="77777777" w:rsidR="00D30A0D" w:rsidRPr="005838A6" w:rsidRDefault="00D30A0D" w:rsidP="00F755FB">
            <w:pPr>
              <w:pStyle w:val="TAH"/>
              <w:jc w:val="left"/>
            </w:pPr>
            <w:r w:rsidRPr="005838A6">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5535F7F" w14:textId="77777777" w:rsidR="00D30A0D" w:rsidRPr="005838A6" w:rsidRDefault="00D30A0D" w:rsidP="00F755FB">
            <w:pPr>
              <w:pStyle w:val="TAH"/>
              <w:jc w:val="left"/>
            </w:pPr>
            <w:r w:rsidRPr="005838A6">
              <w:t>MBW (MHz)</w:t>
            </w:r>
          </w:p>
        </w:tc>
        <w:tc>
          <w:tcPr>
            <w:tcW w:w="928" w:type="dxa"/>
            <w:tcBorders>
              <w:top w:val="single" w:sz="6" w:space="0" w:color="auto"/>
              <w:left w:val="single" w:sz="6" w:space="0" w:color="auto"/>
              <w:bottom w:val="single" w:sz="6" w:space="0" w:color="auto"/>
              <w:right w:val="single" w:sz="4" w:space="0" w:color="auto"/>
            </w:tcBorders>
            <w:noWrap/>
            <w:hideMark/>
          </w:tcPr>
          <w:p w14:paraId="2A836880" w14:textId="77777777" w:rsidR="00D30A0D" w:rsidRPr="005838A6" w:rsidRDefault="00D30A0D" w:rsidP="00F755FB">
            <w:pPr>
              <w:pStyle w:val="TAH"/>
              <w:jc w:val="left"/>
            </w:pPr>
            <w:r w:rsidRPr="005838A6">
              <w:t>NOTE</w:t>
            </w:r>
          </w:p>
        </w:tc>
      </w:tr>
      <w:tr w:rsidR="00D30A0D" w:rsidRPr="005838A6" w14:paraId="558F4A4D" w14:textId="77777777" w:rsidTr="00F755FB">
        <w:trPr>
          <w:trHeight w:val="225"/>
          <w:jc w:val="center"/>
        </w:trPr>
        <w:tc>
          <w:tcPr>
            <w:tcW w:w="959" w:type="dxa"/>
            <w:vMerge w:val="restart"/>
            <w:tcBorders>
              <w:top w:val="single" w:sz="6" w:space="0" w:color="auto"/>
              <w:left w:val="single" w:sz="4" w:space="0" w:color="auto"/>
              <w:right w:val="single" w:sz="6" w:space="0" w:color="auto"/>
            </w:tcBorders>
          </w:tcPr>
          <w:p w14:paraId="2FFED806" w14:textId="77777777" w:rsidR="00D30A0D" w:rsidRPr="005838A6" w:rsidRDefault="00D30A0D" w:rsidP="00F755FB">
            <w:pPr>
              <w:pStyle w:val="TAC"/>
              <w:jc w:val="left"/>
            </w:pPr>
            <w:r w:rsidRPr="005838A6">
              <w:t>n1, n84</w:t>
            </w:r>
          </w:p>
        </w:tc>
        <w:tc>
          <w:tcPr>
            <w:tcW w:w="2831" w:type="dxa"/>
            <w:tcBorders>
              <w:top w:val="single" w:sz="6" w:space="0" w:color="auto"/>
              <w:left w:val="single" w:sz="6" w:space="0" w:color="auto"/>
              <w:bottom w:val="single" w:sz="6" w:space="0" w:color="auto"/>
              <w:right w:val="single" w:sz="6" w:space="0" w:color="auto"/>
            </w:tcBorders>
            <w:vAlign w:val="center"/>
          </w:tcPr>
          <w:p w14:paraId="5EB23E03" w14:textId="77777777" w:rsidR="00D30A0D" w:rsidRPr="005838A6" w:rsidRDefault="00D30A0D" w:rsidP="00F755FB">
            <w:pPr>
              <w:pStyle w:val="TAL"/>
            </w:pPr>
            <w:r w:rsidRPr="005838A6">
              <w:t>E-UTRA Band 1, 5, 7, 8, 11, 18, 19, 20, 21, 22, 26, 27, 28, 31, 32, 38, 40, 41, 42, 43, 44, 45, 50, 51, 52, 65, 67, 68, 69, 72, 73, 74, 75, 76</w:t>
            </w:r>
          </w:p>
          <w:p w14:paraId="7701DF24" w14:textId="77777777" w:rsidR="00D30A0D" w:rsidRPr="005838A6" w:rsidRDefault="00D30A0D" w:rsidP="00F755FB">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DDA510E" w14:textId="77777777" w:rsidR="00D30A0D" w:rsidRPr="005838A6" w:rsidRDefault="00D30A0D" w:rsidP="00F755FB">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B644BFE" w14:textId="77777777" w:rsidR="00D30A0D" w:rsidRPr="005838A6" w:rsidRDefault="00D30A0D" w:rsidP="00F755FB">
            <w:pPr>
              <w:pStyle w:val="TAC"/>
              <w:jc w:val="left"/>
            </w:pPr>
            <w:r w:rsidRPr="005838A6">
              <w:t>-</w:t>
            </w:r>
            <w:r w:rsidRPr="005838A6"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1C43B2C" w14:textId="77777777" w:rsidR="00D30A0D" w:rsidRPr="005838A6" w:rsidRDefault="00D30A0D" w:rsidP="00F755FB">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01ED00A"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91FED4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DF3208" w14:textId="77777777" w:rsidR="00D30A0D" w:rsidRPr="005838A6" w:rsidRDefault="00D30A0D" w:rsidP="00F755FB">
            <w:pPr>
              <w:pStyle w:val="TAC"/>
              <w:jc w:val="left"/>
            </w:pPr>
          </w:p>
        </w:tc>
      </w:tr>
      <w:tr w:rsidR="00D30A0D" w:rsidRPr="005838A6" w14:paraId="0066403A" w14:textId="77777777" w:rsidTr="00F755FB">
        <w:trPr>
          <w:trHeight w:val="225"/>
          <w:jc w:val="center"/>
        </w:trPr>
        <w:tc>
          <w:tcPr>
            <w:tcW w:w="959" w:type="dxa"/>
            <w:vMerge/>
            <w:tcBorders>
              <w:left w:val="single" w:sz="4" w:space="0" w:color="auto"/>
              <w:right w:val="single" w:sz="6" w:space="0" w:color="auto"/>
            </w:tcBorders>
            <w:vAlign w:val="center"/>
          </w:tcPr>
          <w:p w14:paraId="75224D4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FFC814D" w14:textId="77777777" w:rsidR="00D30A0D" w:rsidRPr="005838A6" w:rsidRDefault="00D30A0D" w:rsidP="00F755FB">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4F94A4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AA26CF0"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443A1E69" w14:textId="77777777" w:rsidR="00D30A0D" w:rsidRPr="005838A6" w:rsidRDefault="00D30A0D" w:rsidP="00F755FB">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04AD794A"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12C8E1"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B10DAC" w14:textId="77777777" w:rsidR="00D30A0D" w:rsidRPr="005838A6" w:rsidRDefault="00D30A0D" w:rsidP="00F755FB">
            <w:pPr>
              <w:pStyle w:val="TAC"/>
              <w:jc w:val="left"/>
            </w:pPr>
            <w:r w:rsidRPr="005838A6">
              <w:t>2</w:t>
            </w:r>
          </w:p>
        </w:tc>
      </w:tr>
      <w:tr w:rsidR="00D30A0D" w:rsidRPr="005838A6" w14:paraId="0E06D5BD" w14:textId="77777777" w:rsidTr="00F755FB">
        <w:trPr>
          <w:trHeight w:val="225"/>
          <w:jc w:val="center"/>
        </w:trPr>
        <w:tc>
          <w:tcPr>
            <w:tcW w:w="959" w:type="dxa"/>
            <w:vMerge/>
            <w:tcBorders>
              <w:left w:val="single" w:sz="4" w:space="0" w:color="auto"/>
              <w:right w:val="single" w:sz="6" w:space="0" w:color="auto"/>
            </w:tcBorders>
            <w:vAlign w:val="center"/>
            <w:hideMark/>
          </w:tcPr>
          <w:p w14:paraId="6DBAA22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BEB7BAB" w14:textId="77777777" w:rsidR="00D30A0D" w:rsidRPr="005838A6" w:rsidRDefault="00D30A0D" w:rsidP="00F755FB">
            <w:pPr>
              <w:pStyle w:val="TAL"/>
            </w:pPr>
            <w:r w:rsidRPr="005838A6">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3F41FF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77B468F"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5F4EB124"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8EEA012"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57FC542"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BF2BFA" w14:textId="77777777" w:rsidR="00D30A0D" w:rsidRPr="005838A6" w:rsidRDefault="00D30A0D" w:rsidP="00F755FB">
            <w:pPr>
              <w:pStyle w:val="TAC"/>
              <w:jc w:val="left"/>
            </w:pPr>
            <w:r w:rsidRPr="005838A6">
              <w:t>15</w:t>
            </w:r>
          </w:p>
        </w:tc>
      </w:tr>
      <w:tr w:rsidR="00D30A0D" w:rsidRPr="005838A6" w14:paraId="5ABE6CB4" w14:textId="77777777" w:rsidTr="00F755FB">
        <w:trPr>
          <w:jc w:val="center"/>
        </w:trPr>
        <w:tc>
          <w:tcPr>
            <w:tcW w:w="959" w:type="dxa"/>
            <w:vMerge/>
            <w:tcBorders>
              <w:left w:val="single" w:sz="4" w:space="0" w:color="auto"/>
              <w:right w:val="single" w:sz="6" w:space="0" w:color="auto"/>
            </w:tcBorders>
            <w:vAlign w:val="center"/>
            <w:hideMark/>
          </w:tcPr>
          <w:p w14:paraId="374264D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9225F66"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6B28BBF" w14:textId="77777777" w:rsidR="00D30A0D" w:rsidRPr="005838A6" w:rsidRDefault="00D30A0D" w:rsidP="00F755FB">
            <w:pPr>
              <w:pStyle w:val="TAC"/>
              <w:jc w:val="left"/>
            </w:pPr>
            <w:r w:rsidRPr="005838A6">
              <w:t>1880</w:t>
            </w:r>
          </w:p>
        </w:tc>
        <w:tc>
          <w:tcPr>
            <w:tcW w:w="386" w:type="dxa"/>
            <w:tcBorders>
              <w:top w:val="single" w:sz="6" w:space="0" w:color="auto"/>
              <w:left w:val="single" w:sz="6" w:space="0" w:color="auto"/>
              <w:bottom w:val="single" w:sz="6" w:space="0" w:color="auto"/>
              <w:right w:val="single" w:sz="6" w:space="0" w:color="auto"/>
            </w:tcBorders>
            <w:vAlign w:val="center"/>
          </w:tcPr>
          <w:p w14:paraId="0AA7E100"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56F82D5" w14:textId="77777777" w:rsidR="00D30A0D" w:rsidRPr="005838A6" w:rsidRDefault="00D30A0D" w:rsidP="00F755FB">
            <w:pPr>
              <w:pStyle w:val="TAC"/>
              <w:jc w:val="left"/>
            </w:pPr>
            <w:r w:rsidRPr="005838A6">
              <w:t>1895</w:t>
            </w:r>
          </w:p>
        </w:tc>
        <w:tc>
          <w:tcPr>
            <w:tcW w:w="848" w:type="dxa"/>
            <w:tcBorders>
              <w:top w:val="single" w:sz="6" w:space="0" w:color="auto"/>
              <w:left w:val="single" w:sz="6" w:space="0" w:color="auto"/>
              <w:bottom w:val="single" w:sz="6" w:space="0" w:color="auto"/>
              <w:right w:val="single" w:sz="6" w:space="0" w:color="auto"/>
            </w:tcBorders>
            <w:vAlign w:val="center"/>
          </w:tcPr>
          <w:p w14:paraId="01FB0A50" w14:textId="77777777" w:rsidR="00D30A0D" w:rsidRPr="005838A6" w:rsidRDefault="00D30A0D" w:rsidP="00F755FB">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6C745E1"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5D07FA9" w14:textId="77777777" w:rsidR="00D30A0D" w:rsidRPr="005838A6" w:rsidRDefault="00D30A0D" w:rsidP="00F755FB">
            <w:pPr>
              <w:pStyle w:val="TAC"/>
              <w:jc w:val="left"/>
            </w:pPr>
            <w:r w:rsidRPr="005838A6">
              <w:t>15, 27</w:t>
            </w:r>
          </w:p>
        </w:tc>
      </w:tr>
      <w:tr w:rsidR="00D30A0D" w:rsidRPr="005838A6" w14:paraId="4AE38C6D" w14:textId="77777777" w:rsidTr="00F755FB">
        <w:trPr>
          <w:jc w:val="center"/>
        </w:trPr>
        <w:tc>
          <w:tcPr>
            <w:tcW w:w="959" w:type="dxa"/>
            <w:vMerge/>
            <w:tcBorders>
              <w:left w:val="single" w:sz="4" w:space="0" w:color="auto"/>
              <w:right w:val="single" w:sz="6" w:space="0" w:color="auto"/>
            </w:tcBorders>
            <w:vAlign w:val="center"/>
          </w:tcPr>
          <w:p w14:paraId="565D2E6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FC9E64E"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F9523B8" w14:textId="77777777" w:rsidR="00D30A0D" w:rsidRPr="005838A6" w:rsidRDefault="00D30A0D" w:rsidP="00F755FB">
            <w:pPr>
              <w:pStyle w:val="TAC"/>
              <w:jc w:val="left"/>
            </w:pPr>
            <w:r w:rsidRPr="005838A6">
              <w:t>1895</w:t>
            </w:r>
          </w:p>
        </w:tc>
        <w:tc>
          <w:tcPr>
            <w:tcW w:w="386" w:type="dxa"/>
            <w:tcBorders>
              <w:top w:val="single" w:sz="6" w:space="0" w:color="auto"/>
              <w:left w:val="single" w:sz="6" w:space="0" w:color="auto"/>
              <w:bottom w:val="single" w:sz="6" w:space="0" w:color="auto"/>
              <w:right w:val="single" w:sz="6" w:space="0" w:color="auto"/>
            </w:tcBorders>
            <w:vAlign w:val="center"/>
          </w:tcPr>
          <w:p w14:paraId="6787F41A"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65AC745E" w14:textId="77777777" w:rsidR="00D30A0D" w:rsidRPr="005838A6" w:rsidRDefault="00D30A0D" w:rsidP="00F755FB">
            <w:pPr>
              <w:pStyle w:val="TAC"/>
              <w:jc w:val="left"/>
            </w:pPr>
            <w:r w:rsidRPr="005838A6">
              <w:t>1915</w:t>
            </w:r>
          </w:p>
        </w:tc>
        <w:tc>
          <w:tcPr>
            <w:tcW w:w="848" w:type="dxa"/>
            <w:tcBorders>
              <w:top w:val="single" w:sz="6" w:space="0" w:color="auto"/>
              <w:left w:val="single" w:sz="6" w:space="0" w:color="auto"/>
              <w:bottom w:val="single" w:sz="6" w:space="0" w:color="auto"/>
              <w:right w:val="single" w:sz="6" w:space="0" w:color="auto"/>
            </w:tcBorders>
            <w:vAlign w:val="center"/>
          </w:tcPr>
          <w:p w14:paraId="23F91BB5" w14:textId="77777777" w:rsidR="00D30A0D" w:rsidRPr="005838A6" w:rsidRDefault="00D30A0D" w:rsidP="00F755FB">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6A8B543" w14:textId="77777777" w:rsidR="00D30A0D" w:rsidRPr="005838A6" w:rsidRDefault="00D30A0D" w:rsidP="00F755FB">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13EA242" w14:textId="77777777" w:rsidR="00D30A0D" w:rsidRPr="005838A6" w:rsidRDefault="00D30A0D" w:rsidP="00F755FB">
            <w:pPr>
              <w:pStyle w:val="TAC"/>
              <w:jc w:val="left"/>
            </w:pPr>
            <w:r w:rsidRPr="005838A6">
              <w:t>15, 26, 27</w:t>
            </w:r>
          </w:p>
        </w:tc>
      </w:tr>
      <w:tr w:rsidR="00D30A0D" w:rsidRPr="005838A6" w14:paraId="029D2578" w14:textId="77777777" w:rsidTr="00F755FB">
        <w:trPr>
          <w:jc w:val="center"/>
        </w:trPr>
        <w:tc>
          <w:tcPr>
            <w:tcW w:w="959" w:type="dxa"/>
            <w:vMerge/>
            <w:tcBorders>
              <w:left w:val="single" w:sz="4" w:space="0" w:color="auto"/>
              <w:bottom w:val="single" w:sz="4" w:space="0" w:color="auto"/>
              <w:right w:val="single" w:sz="6" w:space="0" w:color="auto"/>
            </w:tcBorders>
            <w:vAlign w:val="center"/>
          </w:tcPr>
          <w:p w14:paraId="168F1242"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9BC2D98"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32DDBDD" w14:textId="77777777" w:rsidR="00D30A0D" w:rsidRPr="005838A6" w:rsidRDefault="00D30A0D" w:rsidP="00F755FB">
            <w:pPr>
              <w:pStyle w:val="TAC"/>
              <w:jc w:val="left"/>
            </w:pPr>
            <w:r w:rsidRPr="005838A6">
              <w:t>1915</w:t>
            </w:r>
          </w:p>
        </w:tc>
        <w:tc>
          <w:tcPr>
            <w:tcW w:w="386" w:type="dxa"/>
            <w:tcBorders>
              <w:top w:val="single" w:sz="6" w:space="0" w:color="auto"/>
              <w:left w:val="single" w:sz="6" w:space="0" w:color="auto"/>
              <w:bottom w:val="single" w:sz="6" w:space="0" w:color="auto"/>
              <w:right w:val="single" w:sz="6" w:space="0" w:color="auto"/>
            </w:tcBorders>
            <w:vAlign w:val="center"/>
          </w:tcPr>
          <w:p w14:paraId="6158773D"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vAlign w:val="center"/>
          </w:tcPr>
          <w:p w14:paraId="19E343B7" w14:textId="77777777" w:rsidR="00D30A0D" w:rsidRPr="005838A6" w:rsidRDefault="00D30A0D" w:rsidP="00F755FB">
            <w:pPr>
              <w:pStyle w:val="TAC"/>
              <w:jc w:val="left"/>
            </w:pPr>
            <w:r w:rsidRPr="005838A6">
              <w:t>1920</w:t>
            </w:r>
          </w:p>
        </w:tc>
        <w:tc>
          <w:tcPr>
            <w:tcW w:w="848" w:type="dxa"/>
            <w:tcBorders>
              <w:top w:val="single" w:sz="6" w:space="0" w:color="auto"/>
              <w:left w:val="single" w:sz="6" w:space="0" w:color="auto"/>
              <w:bottom w:val="single" w:sz="6" w:space="0" w:color="auto"/>
              <w:right w:val="single" w:sz="6" w:space="0" w:color="auto"/>
            </w:tcBorders>
            <w:vAlign w:val="center"/>
          </w:tcPr>
          <w:p w14:paraId="3EA9942E" w14:textId="77777777" w:rsidR="00D30A0D" w:rsidRPr="005838A6" w:rsidRDefault="00D30A0D" w:rsidP="00F755FB">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AA6743E" w14:textId="77777777" w:rsidR="00D30A0D" w:rsidRPr="005838A6" w:rsidRDefault="00D30A0D" w:rsidP="00F755FB">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EC62599" w14:textId="77777777" w:rsidR="00D30A0D" w:rsidRPr="005838A6" w:rsidRDefault="00D30A0D" w:rsidP="00F755FB">
            <w:pPr>
              <w:pStyle w:val="TAC"/>
              <w:jc w:val="left"/>
            </w:pPr>
            <w:r w:rsidRPr="005838A6">
              <w:t>15, 26, 27</w:t>
            </w:r>
          </w:p>
        </w:tc>
      </w:tr>
      <w:tr w:rsidR="00D30A0D" w:rsidRPr="005838A6" w14:paraId="41B05C8D" w14:textId="77777777" w:rsidTr="00F755FB">
        <w:trPr>
          <w:trHeight w:val="225"/>
          <w:jc w:val="center"/>
        </w:trPr>
        <w:tc>
          <w:tcPr>
            <w:tcW w:w="959" w:type="dxa"/>
            <w:vMerge w:val="restart"/>
            <w:tcBorders>
              <w:top w:val="single" w:sz="6" w:space="0" w:color="auto"/>
              <w:left w:val="single" w:sz="4" w:space="0" w:color="auto"/>
              <w:right w:val="single" w:sz="6" w:space="0" w:color="auto"/>
            </w:tcBorders>
          </w:tcPr>
          <w:p w14:paraId="61B319A0" w14:textId="77777777" w:rsidR="00D30A0D" w:rsidRPr="005838A6" w:rsidRDefault="00D30A0D" w:rsidP="00F755FB">
            <w:pPr>
              <w:pStyle w:val="TAC"/>
              <w:jc w:val="left"/>
            </w:pPr>
            <w:r w:rsidRPr="005838A6">
              <w:t>n2</w:t>
            </w:r>
          </w:p>
        </w:tc>
        <w:tc>
          <w:tcPr>
            <w:tcW w:w="2831" w:type="dxa"/>
            <w:tcBorders>
              <w:top w:val="single" w:sz="6" w:space="0" w:color="auto"/>
              <w:left w:val="single" w:sz="6" w:space="0" w:color="auto"/>
              <w:bottom w:val="single" w:sz="6" w:space="0" w:color="auto"/>
              <w:right w:val="single" w:sz="6" w:space="0" w:color="auto"/>
            </w:tcBorders>
          </w:tcPr>
          <w:p w14:paraId="2EEAEF56" w14:textId="77777777" w:rsidR="00D30A0D" w:rsidRPr="005838A6" w:rsidRDefault="00D30A0D" w:rsidP="00F755FB">
            <w:pPr>
              <w:pStyle w:val="TAL"/>
            </w:pPr>
            <w:r w:rsidRPr="005838A6">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05EC896B"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E6072CF"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215E18" w14:textId="77777777" w:rsidR="00D30A0D" w:rsidRPr="005838A6" w:rsidRDefault="00D30A0D" w:rsidP="00F755FB">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C2391F6"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BA38300"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AE581C6" w14:textId="77777777" w:rsidR="00D30A0D" w:rsidRPr="005838A6" w:rsidRDefault="00D30A0D" w:rsidP="00F755FB">
            <w:pPr>
              <w:pStyle w:val="TAC"/>
              <w:jc w:val="left"/>
            </w:pPr>
          </w:p>
        </w:tc>
      </w:tr>
      <w:tr w:rsidR="00D30A0D" w:rsidRPr="005838A6" w14:paraId="59DE55AF" w14:textId="77777777" w:rsidTr="00F755FB">
        <w:trPr>
          <w:trHeight w:val="225"/>
          <w:jc w:val="center"/>
        </w:trPr>
        <w:tc>
          <w:tcPr>
            <w:tcW w:w="959" w:type="dxa"/>
            <w:vMerge/>
            <w:tcBorders>
              <w:left w:val="single" w:sz="4" w:space="0" w:color="auto"/>
              <w:right w:val="single" w:sz="6" w:space="0" w:color="auto"/>
            </w:tcBorders>
          </w:tcPr>
          <w:p w14:paraId="25DB5BF9"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64359F" w14:textId="77777777" w:rsidR="00D30A0D" w:rsidRPr="005838A6" w:rsidRDefault="00D30A0D" w:rsidP="00F755FB">
            <w:pPr>
              <w:pStyle w:val="TAL"/>
            </w:pPr>
            <w:r w:rsidRPr="005838A6">
              <w:t>E-UTRA Band 2, 25</w:t>
            </w:r>
          </w:p>
        </w:tc>
        <w:tc>
          <w:tcPr>
            <w:tcW w:w="964" w:type="dxa"/>
            <w:tcBorders>
              <w:top w:val="single" w:sz="6" w:space="0" w:color="auto"/>
              <w:left w:val="single" w:sz="6" w:space="0" w:color="auto"/>
              <w:bottom w:val="single" w:sz="6" w:space="0" w:color="auto"/>
              <w:right w:val="single" w:sz="6" w:space="0" w:color="auto"/>
            </w:tcBorders>
          </w:tcPr>
          <w:p w14:paraId="7E6A109D"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0C60FA"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3F14018" w14:textId="77777777" w:rsidR="00D30A0D" w:rsidRPr="005838A6" w:rsidRDefault="00D30A0D" w:rsidP="00F755FB">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934BA6D"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6E0BC0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69AC0AB" w14:textId="77777777" w:rsidR="00D30A0D" w:rsidRPr="005838A6" w:rsidRDefault="00D30A0D" w:rsidP="00F755FB">
            <w:pPr>
              <w:pStyle w:val="TAC"/>
              <w:jc w:val="left"/>
            </w:pPr>
            <w:r w:rsidRPr="005838A6">
              <w:t>15</w:t>
            </w:r>
          </w:p>
        </w:tc>
      </w:tr>
      <w:tr w:rsidR="00D30A0D" w:rsidRPr="005838A6" w14:paraId="11CA39B3"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4189F43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469B891" w14:textId="77777777" w:rsidR="00D30A0D" w:rsidRPr="005838A6" w:rsidRDefault="00D30A0D" w:rsidP="00F755FB">
            <w:pPr>
              <w:pStyle w:val="TAL"/>
            </w:pPr>
            <w:r w:rsidRPr="005838A6">
              <w:t>E-UTRA Band 43</w:t>
            </w:r>
          </w:p>
        </w:tc>
        <w:tc>
          <w:tcPr>
            <w:tcW w:w="964" w:type="dxa"/>
            <w:tcBorders>
              <w:top w:val="single" w:sz="6" w:space="0" w:color="auto"/>
              <w:left w:val="single" w:sz="6" w:space="0" w:color="auto"/>
              <w:bottom w:val="single" w:sz="6" w:space="0" w:color="auto"/>
              <w:right w:val="single" w:sz="6" w:space="0" w:color="auto"/>
            </w:tcBorders>
          </w:tcPr>
          <w:p w14:paraId="46DA786E"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4AE110"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1A8F921" w14:textId="77777777" w:rsidR="00D30A0D" w:rsidRPr="005838A6" w:rsidRDefault="00D30A0D" w:rsidP="00F755FB">
            <w:pPr>
              <w:pStyle w:val="TAC"/>
              <w:jc w:val="left"/>
            </w:pPr>
            <w:r w:rsidRPr="005838A6">
              <w:rPr>
                <w:rStyle w:val="TALCar"/>
              </w:rPr>
              <w:t>F</w:t>
            </w:r>
            <w:r w:rsidRPr="005838A6">
              <w:rPr>
                <w:rStyle w:val="TALCar"/>
                <w:vertAlign w:val="subscript"/>
              </w:rPr>
              <w:t>DL_high</w:t>
            </w:r>
            <w:r w:rsidRPr="005838A6"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A6A4A6C"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AB5C623"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A7EE956" w14:textId="77777777" w:rsidR="00D30A0D" w:rsidRPr="005838A6" w:rsidRDefault="00D30A0D" w:rsidP="00F755FB">
            <w:pPr>
              <w:pStyle w:val="TAC"/>
              <w:jc w:val="left"/>
            </w:pPr>
            <w:r w:rsidRPr="005838A6">
              <w:t>2</w:t>
            </w:r>
          </w:p>
        </w:tc>
      </w:tr>
      <w:tr w:rsidR="00D30A0D" w:rsidRPr="005838A6" w14:paraId="7A1B0E23" w14:textId="77777777" w:rsidTr="00F755FB">
        <w:trPr>
          <w:trHeight w:val="225"/>
          <w:jc w:val="center"/>
        </w:trPr>
        <w:tc>
          <w:tcPr>
            <w:tcW w:w="959" w:type="dxa"/>
            <w:vMerge w:val="restart"/>
            <w:tcBorders>
              <w:left w:val="single" w:sz="4" w:space="0" w:color="auto"/>
              <w:right w:val="single" w:sz="6" w:space="0" w:color="auto"/>
            </w:tcBorders>
          </w:tcPr>
          <w:p w14:paraId="16143703" w14:textId="77777777" w:rsidR="00D30A0D" w:rsidRPr="005838A6" w:rsidRDefault="00D30A0D" w:rsidP="00F755FB">
            <w:pPr>
              <w:pStyle w:val="TAC"/>
              <w:jc w:val="left"/>
            </w:pPr>
            <w:r w:rsidRPr="005838A6">
              <w:t>n3, n80</w:t>
            </w:r>
          </w:p>
        </w:tc>
        <w:tc>
          <w:tcPr>
            <w:tcW w:w="2831" w:type="dxa"/>
            <w:tcBorders>
              <w:top w:val="single" w:sz="6" w:space="0" w:color="auto"/>
              <w:left w:val="single" w:sz="6" w:space="0" w:color="auto"/>
              <w:bottom w:val="single" w:sz="6" w:space="0" w:color="auto"/>
              <w:right w:val="single" w:sz="6" w:space="0" w:color="auto"/>
            </w:tcBorders>
          </w:tcPr>
          <w:p w14:paraId="208F1D4C" w14:textId="77777777" w:rsidR="00D30A0D" w:rsidRPr="005838A6" w:rsidRDefault="00D30A0D" w:rsidP="00F755FB">
            <w:pPr>
              <w:pStyle w:val="TAL"/>
            </w:pPr>
            <w:r w:rsidRPr="005838A6">
              <w:t>E-UTRA Band 1, 5, 7, 8, 20, 26, 27, 28, 31, 32, 33, 34, 38, 39, 40, 41, 43, 44, 45, 50, 51, 65, 67, 68, 69, 72, 73,74, 75, 76</w:t>
            </w:r>
          </w:p>
          <w:p w14:paraId="2D63B0B8"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647F60F4"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B74FE1"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80190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4D9E94"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9C9569A"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C0C2CAE" w14:textId="77777777" w:rsidR="00D30A0D" w:rsidRPr="005838A6" w:rsidRDefault="00D30A0D" w:rsidP="00F755FB">
            <w:pPr>
              <w:pStyle w:val="TAC"/>
              <w:jc w:val="left"/>
            </w:pPr>
          </w:p>
        </w:tc>
      </w:tr>
      <w:tr w:rsidR="00D30A0D" w:rsidRPr="005838A6" w14:paraId="5E7BE756" w14:textId="77777777" w:rsidTr="00F755FB">
        <w:trPr>
          <w:trHeight w:val="225"/>
          <w:jc w:val="center"/>
        </w:trPr>
        <w:tc>
          <w:tcPr>
            <w:tcW w:w="959" w:type="dxa"/>
            <w:vMerge/>
            <w:tcBorders>
              <w:left w:val="single" w:sz="4" w:space="0" w:color="auto"/>
              <w:right w:val="single" w:sz="6" w:space="0" w:color="auto"/>
            </w:tcBorders>
          </w:tcPr>
          <w:p w14:paraId="7AFA496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DDE108" w14:textId="77777777" w:rsidR="00D30A0D" w:rsidRPr="005838A6" w:rsidRDefault="00D30A0D" w:rsidP="00F755FB">
            <w:pPr>
              <w:pStyle w:val="TAL"/>
            </w:pPr>
            <w:r w:rsidRPr="005838A6">
              <w:t>E-UTRA Band 3</w:t>
            </w:r>
          </w:p>
        </w:tc>
        <w:tc>
          <w:tcPr>
            <w:tcW w:w="964" w:type="dxa"/>
            <w:tcBorders>
              <w:top w:val="single" w:sz="6" w:space="0" w:color="auto"/>
              <w:left w:val="single" w:sz="6" w:space="0" w:color="auto"/>
              <w:bottom w:val="single" w:sz="6" w:space="0" w:color="auto"/>
              <w:right w:val="single" w:sz="6" w:space="0" w:color="auto"/>
            </w:tcBorders>
          </w:tcPr>
          <w:p w14:paraId="510EE52B"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7A86CD"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923AB1"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E2786F"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D3315E3"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BDB7DF4" w14:textId="77777777" w:rsidR="00D30A0D" w:rsidRPr="005838A6" w:rsidRDefault="00D30A0D" w:rsidP="00F755FB">
            <w:pPr>
              <w:pStyle w:val="TAC"/>
              <w:jc w:val="left"/>
            </w:pPr>
            <w:r w:rsidRPr="005838A6">
              <w:t>15</w:t>
            </w:r>
          </w:p>
        </w:tc>
      </w:tr>
      <w:tr w:rsidR="00D30A0D" w:rsidRPr="005838A6" w14:paraId="0A3549B9" w14:textId="77777777" w:rsidTr="00F755FB">
        <w:trPr>
          <w:trHeight w:val="225"/>
          <w:jc w:val="center"/>
        </w:trPr>
        <w:tc>
          <w:tcPr>
            <w:tcW w:w="959" w:type="dxa"/>
            <w:vMerge/>
            <w:tcBorders>
              <w:left w:val="single" w:sz="4" w:space="0" w:color="auto"/>
              <w:right w:val="single" w:sz="6" w:space="0" w:color="auto"/>
            </w:tcBorders>
          </w:tcPr>
          <w:p w14:paraId="5266A515"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6D80479" w14:textId="77777777" w:rsidR="00D30A0D" w:rsidRPr="005838A6" w:rsidRDefault="00D30A0D" w:rsidP="00F755FB">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68307ABC"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E163E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FC25415" w14:textId="77777777" w:rsidR="00D30A0D" w:rsidRPr="005838A6" w:rsidRDefault="00D30A0D" w:rsidP="00F755FB">
            <w:pPr>
              <w:pStyle w:val="TAC"/>
              <w:jc w:val="left"/>
            </w:pPr>
            <w:r w:rsidRPr="005838A6">
              <w:rPr>
                <w:rStyle w:val="TALCar"/>
              </w:rPr>
              <w:t xml:space="preserve"> 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208830"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4157C1D"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7476D34" w14:textId="77777777" w:rsidR="00D30A0D" w:rsidRPr="005838A6" w:rsidRDefault="00D30A0D" w:rsidP="00F755FB">
            <w:pPr>
              <w:pStyle w:val="TAC"/>
              <w:jc w:val="left"/>
            </w:pPr>
          </w:p>
        </w:tc>
      </w:tr>
      <w:tr w:rsidR="00D30A0D" w:rsidRPr="005838A6" w14:paraId="0E0D8AFF" w14:textId="77777777" w:rsidTr="00F755FB">
        <w:trPr>
          <w:trHeight w:val="225"/>
          <w:jc w:val="center"/>
        </w:trPr>
        <w:tc>
          <w:tcPr>
            <w:tcW w:w="959" w:type="dxa"/>
            <w:vMerge/>
            <w:tcBorders>
              <w:left w:val="single" w:sz="4" w:space="0" w:color="auto"/>
              <w:right w:val="single" w:sz="6" w:space="0" w:color="auto"/>
            </w:tcBorders>
          </w:tcPr>
          <w:p w14:paraId="3959EBF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BF2213" w14:textId="77777777" w:rsidR="00D30A0D" w:rsidRPr="005838A6" w:rsidRDefault="00D30A0D" w:rsidP="00F755FB">
            <w:pPr>
              <w:pStyle w:val="TAL"/>
            </w:pPr>
            <w:r w:rsidRPr="005838A6">
              <w:t>E-UTRA Band 22, 42, 52</w:t>
            </w:r>
          </w:p>
          <w:p w14:paraId="448B1296"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2654DC9C"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A0178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8B35B21"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BBC699"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5BEAB9A"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ECA32D9" w14:textId="77777777" w:rsidR="00D30A0D" w:rsidRPr="005838A6" w:rsidRDefault="00D30A0D" w:rsidP="00F755FB">
            <w:pPr>
              <w:pStyle w:val="TAC"/>
              <w:jc w:val="left"/>
            </w:pPr>
            <w:r w:rsidRPr="005838A6">
              <w:t>2</w:t>
            </w:r>
          </w:p>
        </w:tc>
      </w:tr>
      <w:tr w:rsidR="00D30A0D" w:rsidRPr="005838A6" w14:paraId="17E20A67"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389A1C2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36AA89"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B38FD3F"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64582B8F"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58BE657"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031065D6"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271F6822"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AEAAC54" w14:textId="77777777" w:rsidR="00D30A0D" w:rsidRPr="005838A6" w:rsidRDefault="00D30A0D" w:rsidP="00F755FB">
            <w:pPr>
              <w:pStyle w:val="TAC"/>
              <w:jc w:val="left"/>
            </w:pPr>
            <w:r w:rsidRPr="005838A6">
              <w:t>8</w:t>
            </w:r>
          </w:p>
        </w:tc>
      </w:tr>
      <w:tr w:rsidR="00D30A0D" w:rsidRPr="005838A6" w14:paraId="661E08B2" w14:textId="77777777" w:rsidTr="00F755FB">
        <w:trPr>
          <w:trHeight w:val="225"/>
          <w:jc w:val="center"/>
        </w:trPr>
        <w:tc>
          <w:tcPr>
            <w:tcW w:w="959" w:type="dxa"/>
            <w:vMerge w:val="restart"/>
            <w:tcBorders>
              <w:left w:val="single" w:sz="4" w:space="0" w:color="auto"/>
              <w:right w:val="single" w:sz="6" w:space="0" w:color="auto"/>
            </w:tcBorders>
          </w:tcPr>
          <w:p w14:paraId="55B5DCDF" w14:textId="77777777" w:rsidR="00D30A0D" w:rsidRPr="005838A6" w:rsidRDefault="00D30A0D" w:rsidP="00F755FB">
            <w:pPr>
              <w:pStyle w:val="TAC"/>
              <w:jc w:val="left"/>
            </w:pPr>
            <w:r w:rsidRPr="005838A6">
              <w:t>n5</w:t>
            </w:r>
          </w:p>
        </w:tc>
        <w:tc>
          <w:tcPr>
            <w:tcW w:w="2831" w:type="dxa"/>
            <w:tcBorders>
              <w:top w:val="single" w:sz="6" w:space="0" w:color="auto"/>
              <w:left w:val="single" w:sz="6" w:space="0" w:color="auto"/>
              <w:bottom w:val="single" w:sz="6" w:space="0" w:color="auto"/>
              <w:right w:val="single" w:sz="6" w:space="0" w:color="auto"/>
            </w:tcBorders>
          </w:tcPr>
          <w:p w14:paraId="3CE72D7B" w14:textId="77777777" w:rsidR="00D30A0D" w:rsidRPr="005838A6" w:rsidRDefault="00D30A0D" w:rsidP="00F755FB">
            <w:pPr>
              <w:pStyle w:val="TAL"/>
            </w:pPr>
            <w:r w:rsidRPr="005838A6">
              <w:t>E-UTRA Band 1, 2, 3, 4, 5, 7, 8, 12, 13, 14, 17, 18, 19, 24, 25, 26, 28, 29, 30, 31, 34, 38, 40, 42, 43, 45, 48, 50, 51, 65, 66, 70, 71, 73, 74, 85</w:t>
            </w:r>
          </w:p>
          <w:p w14:paraId="0BC892B1"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28B03CF6"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1F66BD"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B50B12"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768409"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CB4269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6390FBF" w14:textId="77777777" w:rsidR="00D30A0D" w:rsidRPr="005838A6" w:rsidRDefault="00D30A0D" w:rsidP="00F755FB">
            <w:pPr>
              <w:pStyle w:val="TAC"/>
              <w:jc w:val="left"/>
            </w:pPr>
          </w:p>
        </w:tc>
      </w:tr>
      <w:tr w:rsidR="00D30A0D" w:rsidRPr="005838A6" w14:paraId="0ECC5AF6" w14:textId="77777777" w:rsidTr="00F755FB">
        <w:trPr>
          <w:trHeight w:val="225"/>
          <w:jc w:val="center"/>
        </w:trPr>
        <w:tc>
          <w:tcPr>
            <w:tcW w:w="959" w:type="dxa"/>
            <w:vMerge/>
            <w:tcBorders>
              <w:left w:val="single" w:sz="4" w:space="0" w:color="auto"/>
              <w:right w:val="single" w:sz="6" w:space="0" w:color="auto"/>
            </w:tcBorders>
          </w:tcPr>
          <w:p w14:paraId="29408D9A"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8506DE" w14:textId="77777777" w:rsidR="00D30A0D" w:rsidRPr="005838A6" w:rsidRDefault="00D30A0D" w:rsidP="00F755FB">
            <w:pPr>
              <w:pStyle w:val="TAL"/>
            </w:pPr>
            <w:r w:rsidRPr="005838A6">
              <w:t>E-UTRA Band 41, 52, 53</w:t>
            </w:r>
          </w:p>
          <w:p w14:paraId="066535CA"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73CD3044"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C18F2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99D749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8F22F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63C6014"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53EA1A7" w14:textId="77777777" w:rsidR="00D30A0D" w:rsidRPr="005838A6" w:rsidRDefault="00D30A0D" w:rsidP="00F755FB">
            <w:pPr>
              <w:pStyle w:val="TAC"/>
              <w:jc w:val="left"/>
            </w:pPr>
            <w:r w:rsidRPr="005838A6">
              <w:t>2</w:t>
            </w:r>
          </w:p>
        </w:tc>
      </w:tr>
      <w:tr w:rsidR="00D30A0D" w:rsidRPr="005838A6" w14:paraId="08D9131D" w14:textId="77777777" w:rsidTr="00F755FB">
        <w:trPr>
          <w:trHeight w:val="225"/>
          <w:jc w:val="center"/>
        </w:trPr>
        <w:tc>
          <w:tcPr>
            <w:tcW w:w="959" w:type="dxa"/>
            <w:vMerge/>
            <w:tcBorders>
              <w:left w:val="single" w:sz="4" w:space="0" w:color="auto"/>
              <w:right w:val="single" w:sz="6" w:space="0" w:color="auto"/>
            </w:tcBorders>
          </w:tcPr>
          <w:p w14:paraId="50CA5A4B"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DF6E1A8" w14:textId="77777777" w:rsidR="00D30A0D" w:rsidRPr="005838A6" w:rsidRDefault="00D30A0D" w:rsidP="00F755FB">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033BF84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EAF5949"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8011B8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8A5BB0"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FEC77F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DC3BA90" w14:textId="77777777" w:rsidR="00D30A0D" w:rsidRPr="005838A6" w:rsidRDefault="00D30A0D" w:rsidP="00F755FB">
            <w:pPr>
              <w:pStyle w:val="TAC"/>
              <w:jc w:val="left"/>
            </w:pPr>
          </w:p>
        </w:tc>
      </w:tr>
      <w:tr w:rsidR="00D30A0D" w:rsidRPr="005838A6" w14:paraId="07E35E18"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0ABEE92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021CD5"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118F7A9"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75E1F7E4"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8EFDC70"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4E8A335"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0BC9FF19"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F4C2990" w14:textId="77777777" w:rsidR="00D30A0D" w:rsidRPr="005838A6" w:rsidRDefault="00D30A0D" w:rsidP="00F755FB">
            <w:pPr>
              <w:pStyle w:val="TAC"/>
              <w:jc w:val="left"/>
            </w:pPr>
            <w:r w:rsidRPr="005838A6">
              <w:t>8</w:t>
            </w:r>
          </w:p>
        </w:tc>
      </w:tr>
      <w:tr w:rsidR="00D30A0D" w:rsidRPr="005838A6" w14:paraId="7C3F2DBA" w14:textId="77777777" w:rsidTr="00F755FB">
        <w:trPr>
          <w:trHeight w:val="225"/>
          <w:jc w:val="center"/>
        </w:trPr>
        <w:tc>
          <w:tcPr>
            <w:tcW w:w="959" w:type="dxa"/>
            <w:vMerge w:val="restart"/>
            <w:tcBorders>
              <w:left w:val="single" w:sz="4" w:space="0" w:color="auto"/>
              <w:right w:val="single" w:sz="6" w:space="0" w:color="auto"/>
            </w:tcBorders>
          </w:tcPr>
          <w:p w14:paraId="389D7DF6" w14:textId="77777777" w:rsidR="00D30A0D" w:rsidRPr="005838A6" w:rsidRDefault="00D30A0D" w:rsidP="00F755FB">
            <w:pPr>
              <w:pStyle w:val="TAC"/>
              <w:jc w:val="left"/>
            </w:pPr>
            <w:r w:rsidRPr="005838A6">
              <w:t>n7</w:t>
            </w:r>
          </w:p>
        </w:tc>
        <w:tc>
          <w:tcPr>
            <w:tcW w:w="2831" w:type="dxa"/>
            <w:tcBorders>
              <w:top w:val="single" w:sz="6" w:space="0" w:color="auto"/>
              <w:left w:val="single" w:sz="6" w:space="0" w:color="auto"/>
              <w:bottom w:val="single" w:sz="6" w:space="0" w:color="auto"/>
              <w:right w:val="single" w:sz="6" w:space="0" w:color="auto"/>
            </w:tcBorders>
          </w:tcPr>
          <w:p w14:paraId="0CF60589" w14:textId="77777777" w:rsidR="00D30A0D" w:rsidRPr="005838A6" w:rsidRDefault="00D30A0D" w:rsidP="00F755FB">
            <w:pPr>
              <w:pStyle w:val="TAL"/>
            </w:pPr>
            <w:r w:rsidRPr="005838A6">
              <w:t>E-UTRA Band 1, 2, 3, 4, 5, 7, 8, 12, 13, 14, 17, 20, 22, 26, 27, 28, 29, 30, 31, 32, 33, 34, 40, 42, 43, 50, 51, 52, 65, 66, 67, 68, 72, 74, 75, 76, 85,</w:t>
            </w:r>
          </w:p>
          <w:p w14:paraId="553F10F7"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F7AB66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B4BC7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DAE6D9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AFA76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8B5066F"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3C4B422" w14:textId="77777777" w:rsidR="00D30A0D" w:rsidRPr="005838A6" w:rsidRDefault="00D30A0D" w:rsidP="00F755FB">
            <w:pPr>
              <w:pStyle w:val="TAC"/>
              <w:jc w:val="left"/>
            </w:pPr>
          </w:p>
        </w:tc>
      </w:tr>
      <w:tr w:rsidR="00D30A0D" w:rsidRPr="005838A6" w14:paraId="127031E2" w14:textId="77777777" w:rsidTr="00F755FB">
        <w:trPr>
          <w:trHeight w:val="225"/>
          <w:jc w:val="center"/>
        </w:trPr>
        <w:tc>
          <w:tcPr>
            <w:tcW w:w="959" w:type="dxa"/>
            <w:vMerge/>
            <w:tcBorders>
              <w:left w:val="single" w:sz="4" w:space="0" w:color="auto"/>
              <w:right w:val="single" w:sz="6" w:space="0" w:color="auto"/>
            </w:tcBorders>
          </w:tcPr>
          <w:p w14:paraId="1ECA2D5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D390963" w14:textId="77777777" w:rsidR="00D30A0D" w:rsidRPr="005838A6" w:rsidRDefault="00D30A0D" w:rsidP="00F755FB">
            <w:pPr>
              <w:pStyle w:val="TAL"/>
            </w:pPr>
            <w:r w:rsidRPr="005838A6">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02A0511"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11187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5E39AE4" w14:textId="77777777" w:rsidR="00D30A0D" w:rsidRPr="005838A6" w:rsidRDefault="00D30A0D" w:rsidP="00F755FB">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7B9EF9F"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32A9BF3"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4AD966B" w14:textId="77777777" w:rsidR="00D30A0D" w:rsidRPr="005838A6" w:rsidRDefault="00D30A0D" w:rsidP="00F755FB">
            <w:pPr>
              <w:pStyle w:val="TAC"/>
              <w:jc w:val="left"/>
            </w:pPr>
            <w:r w:rsidRPr="005838A6">
              <w:t>2</w:t>
            </w:r>
          </w:p>
        </w:tc>
      </w:tr>
      <w:tr w:rsidR="00D30A0D" w:rsidRPr="005838A6" w14:paraId="131D686A" w14:textId="77777777" w:rsidTr="00F755FB">
        <w:trPr>
          <w:trHeight w:val="225"/>
          <w:jc w:val="center"/>
        </w:trPr>
        <w:tc>
          <w:tcPr>
            <w:tcW w:w="959" w:type="dxa"/>
            <w:vMerge/>
            <w:tcBorders>
              <w:left w:val="single" w:sz="4" w:space="0" w:color="auto"/>
              <w:right w:val="single" w:sz="6" w:space="0" w:color="auto"/>
            </w:tcBorders>
          </w:tcPr>
          <w:p w14:paraId="7536689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58541C"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E9F806D" w14:textId="77777777" w:rsidR="00D30A0D" w:rsidRPr="005838A6" w:rsidRDefault="00D30A0D" w:rsidP="00F755FB">
            <w:pPr>
              <w:pStyle w:val="TAC"/>
              <w:jc w:val="left"/>
            </w:pPr>
            <w:r w:rsidRPr="005838A6">
              <w:t>2570</w:t>
            </w:r>
          </w:p>
        </w:tc>
        <w:tc>
          <w:tcPr>
            <w:tcW w:w="386" w:type="dxa"/>
            <w:tcBorders>
              <w:top w:val="single" w:sz="6" w:space="0" w:color="auto"/>
              <w:left w:val="single" w:sz="6" w:space="0" w:color="auto"/>
              <w:bottom w:val="single" w:sz="6" w:space="0" w:color="auto"/>
              <w:right w:val="single" w:sz="6" w:space="0" w:color="auto"/>
            </w:tcBorders>
          </w:tcPr>
          <w:p w14:paraId="380EAFAA"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675CCF9" w14:textId="77777777" w:rsidR="00D30A0D" w:rsidRPr="005838A6" w:rsidRDefault="00D30A0D" w:rsidP="00F755FB">
            <w:pPr>
              <w:pStyle w:val="TAC"/>
              <w:jc w:val="left"/>
            </w:pPr>
            <w:r w:rsidRPr="005838A6">
              <w:t>2575</w:t>
            </w:r>
          </w:p>
        </w:tc>
        <w:tc>
          <w:tcPr>
            <w:tcW w:w="848" w:type="dxa"/>
            <w:tcBorders>
              <w:top w:val="single" w:sz="6" w:space="0" w:color="auto"/>
              <w:left w:val="single" w:sz="6" w:space="0" w:color="auto"/>
              <w:bottom w:val="single" w:sz="6" w:space="0" w:color="auto"/>
              <w:right w:val="single" w:sz="6" w:space="0" w:color="auto"/>
            </w:tcBorders>
          </w:tcPr>
          <w:p w14:paraId="1045397D" w14:textId="77777777" w:rsidR="00D30A0D" w:rsidRPr="005838A6" w:rsidRDefault="00D30A0D" w:rsidP="00F755FB">
            <w:pPr>
              <w:pStyle w:val="TAC"/>
              <w:jc w:val="left"/>
            </w:pPr>
            <w:r w:rsidRPr="005838A6">
              <w:t>+1.6</w:t>
            </w:r>
          </w:p>
        </w:tc>
        <w:tc>
          <w:tcPr>
            <w:tcW w:w="850" w:type="dxa"/>
            <w:tcBorders>
              <w:top w:val="single" w:sz="6" w:space="0" w:color="auto"/>
              <w:left w:val="single" w:sz="6" w:space="0" w:color="auto"/>
              <w:bottom w:val="single" w:sz="6" w:space="0" w:color="auto"/>
              <w:right w:val="single" w:sz="6" w:space="0" w:color="auto"/>
            </w:tcBorders>
            <w:noWrap/>
          </w:tcPr>
          <w:p w14:paraId="4ABB1965" w14:textId="77777777" w:rsidR="00D30A0D" w:rsidRPr="005838A6" w:rsidRDefault="00D30A0D" w:rsidP="00F755FB">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06CA1F3F" w14:textId="77777777" w:rsidR="00D30A0D" w:rsidRPr="005838A6" w:rsidRDefault="00D30A0D" w:rsidP="00F755FB">
            <w:pPr>
              <w:pStyle w:val="TAC"/>
              <w:jc w:val="left"/>
            </w:pPr>
            <w:r w:rsidRPr="005838A6">
              <w:t>15, 21, 26</w:t>
            </w:r>
          </w:p>
        </w:tc>
      </w:tr>
      <w:tr w:rsidR="00D30A0D" w:rsidRPr="005838A6" w14:paraId="08E67D82" w14:textId="77777777" w:rsidTr="00F755FB">
        <w:trPr>
          <w:trHeight w:val="225"/>
          <w:jc w:val="center"/>
        </w:trPr>
        <w:tc>
          <w:tcPr>
            <w:tcW w:w="959" w:type="dxa"/>
            <w:vMerge/>
            <w:tcBorders>
              <w:left w:val="single" w:sz="4" w:space="0" w:color="auto"/>
              <w:right w:val="single" w:sz="6" w:space="0" w:color="auto"/>
            </w:tcBorders>
          </w:tcPr>
          <w:p w14:paraId="6A3B6AA5"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77285E"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A544B41" w14:textId="77777777" w:rsidR="00D30A0D" w:rsidRPr="005838A6" w:rsidRDefault="00D30A0D" w:rsidP="00F755FB">
            <w:pPr>
              <w:pStyle w:val="TAC"/>
              <w:jc w:val="left"/>
            </w:pPr>
            <w:r w:rsidRPr="005838A6">
              <w:t>2575</w:t>
            </w:r>
          </w:p>
        </w:tc>
        <w:tc>
          <w:tcPr>
            <w:tcW w:w="386" w:type="dxa"/>
            <w:tcBorders>
              <w:top w:val="single" w:sz="6" w:space="0" w:color="auto"/>
              <w:left w:val="single" w:sz="6" w:space="0" w:color="auto"/>
              <w:bottom w:val="single" w:sz="6" w:space="0" w:color="auto"/>
              <w:right w:val="single" w:sz="6" w:space="0" w:color="auto"/>
            </w:tcBorders>
          </w:tcPr>
          <w:p w14:paraId="3ED7E3CA"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B4A9ACA" w14:textId="77777777" w:rsidR="00D30A0D" w:rsidRPr="005838A6" w:rsidRDefault="00D30A0D" w:rsidP="00F755FB">
            <w:pPr>
              <w:pStyle w:val="TAC"/>
              <w:jc w:val="left"/>
            </w:pPr>
            <w:r w:rsidRPr="005838A6">
              <w:t>2595</w:t>
            </w:r>
          </w:p>
        </w:tc>
        <w:tc>
          <w:tcPr>
            <w:tcW w:w="848" w:type="dxa"/>
            <w:tcBorders>
              <w:top w:val="single" w:sz="6" w:space="0" w:color="auto"/>
              <w:left w:val="single" w:sz="6" w:space="0" w:color="auto"/>
              <w:bottom w:val="single" w:sz="6" w:space="0" w:color="auto"/>
              <w:right w:val="single" w:sz="6" w:space="0" w:color="auto"/>
            </w:tcBorders>
          </w:tcPr>
          <w:p w14:paraId="7821327D" w14:textId="77777777" w:rsidR="00D30A0D" w:rsidRPr="005838A6" w:rsidRDefault="00D30A0D" w:rsidP="00F755FB">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2C9AD009" w14:textId="77777777" w:rsidR="00D30A0D" w:rsidRPr="005838A6" w:rsidRDefault="00D30A0D" w:rsidP="00F755FB">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4A2BAF07" w14:textId="77777777" w:rsidR="00D30A0D" w:rsidRPr="005838A6" w:rsidRDefault="00D30A0D" w:rsidP="00F755FB">
            <w:pPr>
              <w:pStyle w:val="TAC"/>
              <w:jc w:val="left"/>
            </w:pPr>
            <w:r w:rsidRPr="005838A6">
              <w:t>15, 21, 26</w:t>
            </w:r>
          </w:p>
        </w:tc>
      </w:tr>
      <w:tr w:rsidR="00D30A0D" w:rsidRPr="005838A6" w14:paraId="25A8B7AD"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0D698F2A"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A5F4CF"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AAD65AA" w14:textId="77777777" w:rsidR="00D30A0D" w:rsidRPr="005838A6" w:rsidRDefault="00D30A0D" w:rsidP="00F755FB">
            <w:pPr>
              <w:pStyle w:val="TAC"/>
              <w:jc w:val="left"/>
            </w:pPr>
            <w:r w:rsidRPr="005838A6">
              <w:t>2595</w:t>
            </w:r>
          </w:p>
        </w:tc>
        <w:tc>
          <w:tcPr>
            <w:tcW w:w="386" w:type="dxa"/>
            <w:tcBorders>
              <w:top w:val="single" w:sz="6" w:space="0" w:color="auto"/>
              <w:left w:val="single" w:sz="6" w:space="0" w:color="auto"/>
              <w:bottom w:val="single" w:sz="6" w:space="0" w:color="auto"/>
              <w:right w:val="single" w:sz="6" w:space="0" w:color="auto"/>
            </w:tcBorders>
          </w:tcPr>
          <w:p w14:paraId="19221B01"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C72AC96" w14:textId="77777777" w:rsidR="00D30A0D" w:rsidRPr="005838A6" w:rsidRDefault="00D30A0D" w:rsidP="00F755FB">
            <w:pPr>
              <w:pStyle w:val="TAC"/>
              <w:jc w:val="left"/>
            </w:pPr>
            <w:r w:rsidRPr="005838A6">
              <w:t>2620</w:t>
            </w:r>
          </w:p>
        </w:tc>
        <w:tc>
          <w:tcPr>
            <w:tcW w:w="848" w:type="dxa"/>
            <w:tcBorders>
              <w:top w:val="single" w:sz="6" w:space="0" w:color="auto"/>
              <w:left w:val="single" w:sz="6" w:space="0" w:color="auto"/>
              <w:bottom w:val="single" w:sz="6" w:space="0" w:color="auto"/>
              <w:right w:val="single" w:sz="6" w:space="0" w:color="auto"/>
            </w:tcBorders>
          </w:tcPr>
          <w:p w14:paraId="6653CB4F" w14:textId="77777777" w:rsidR="00D30A0D" w:rsidRPr="005838A6" w:rsidRDefault="00D30A0D" w:rsidP="00F755FB">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37AB8737"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A6F29F0" w14:textId="77777777" w:rsidR="00D30A0D" w:rsidRPr="005838A6" w:rsidRDefault="00D30A0D" w:rsidP="00F755FB">
            <w:pPr>
              <w:pStyle w:val="TAC"/>
              <w:jc w:val="left"/>
            </w:pPr>
            <w:r w:rsidRPr="005838A6">
              <w:t>15, 21</w:t>
            </w:r>
          </w:p>
        </w:tc>
      </w:tr>
      <w:tr w:rsidR="00D30A0D" w:rsidRPr="005838A6" w14:paraId="3903F08E" w14:textId="77777777" w:rsidTr="00F755FB">
        <w:trPr>
          <w:trHeight w:val="225"/>
          <w:jc w:val="center"/>
        </w:trPr>
        <w:tc>
          <w:tcPr>
            <w:tcW w:w="959" w:type="dxa"/>
            <w:vMerge w:val="restart"/>
            <w:tcBorders>
              <w:left w:val="single" w:sz="4" w:space="0" w:color="auto"/>
              <w:right w:val="single" w:sz="6" w:space="0" w:color="auto"/>
            </w:tcBorders>
          </w:tcPr>
          <w:p w14:paraId="549B395E" w14:textId="77777777" w:rsidR="00D30A0D" w:rsidRPr="005838A6" w:rsidRDefault="00D30A0D" w:rsidP="00F755FB">
            <w:pPr>
              <w:pStyle w:val="TAC"/>
              <w:jc w:val="left"/>
            </w:pPr>
            <w:r w:rsidRPr="005838A6">
              <w:t>n8, n81</w:t>
            </w:r>
          </w:p>
        </w:tc>
        <w:tc>
          <w:tcPr>
            <w:tcW w:w="2831" w:type="dxa"/>
            <w:tcBorders>
              <w:top w:val="single" w:sz="6" w:space="0" w:color="auto"/>
              <w:left w:val="single" w:sz="6" w:space="0" w:color="auto"/>
              <w:bottom w:val="single" w:sz="6" w:space="0" w:color="auto"/>
              <w:right w:val="single" w:sz="6" w:space="0" w:color="auto"/>
            </w:tcBorders>
          </w:tcPr>
          <w:p w14:paraId="61F4BCF6" w14:textId="77777777" w:rsidR="00D30A0D" w:rsidRPr="005838A6" w:rsidRDefault="00D30A0D" w:rsidP="00F755FB">
            <w:pPr>
              <w:pStyle w:val="TAL"/>
            </w:pPr>
            <w:r w:rsidRPr="005838A6">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5022634"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E803D88"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8C55D6D"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9E0254"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6CC214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025E661" w14:textId="77777777" w:rsidR="00D30A0D" w:rsidRPr="005838A6" w:rsidRDefault="00D30A0D" w:rsidP="00F755FB">
            <w:pPr>
              <w:pStyle w:val="TAC"/>
              <w:jc w:val="left"/>
            </w:pPr>
          </w:p>
        </w:tc>
      </w:tr>
      <w:tr w:rsidR="00D30A0D" w:rsidRPr="005838A6" w14:paraId="5A8FB8FF" w14:textId="77777777" w:rsidTr="00F755FB">
        <w:trPr>
          <w:trHeight w:val="225"/>
          <w:jc w:val="center"/>
        </w:trPr>
        <w:tc>
          <w:tcPr>
            <w:tcW w:w="959" w:type="dxa"/>
            <w:vMerge/>
            <w:tcBorders>
              <w:left w:val="single" w:sz="4" w:space="0" w:color="auto"/>
              <w:right w:val="single" w:sz="6" w:space="0" w:color="auto"/>
            </w:tcBorders>
          </w:tcPr>
          <w:p w14:paraId="67303ED7"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E7B458" w14:textId="77777777" w:rsidR="00D30A0D" w:rsidRPr="005838A6" w:rsidRDefault="00D30A0D" w:rsidP="00F755FB">
            <w:pPr>
              <w:pStyle w:val="TAL"/>
            </w:pPr>
            <w:r w:rsidRPr="005838A6">
              <w:t>E-UTRA band 3, 7, 22, 41, 42, 43, 52,</w:t>
            </w:r>
          </w:p>
          <w:p w14:paraId="13FE5F93" w14:textId="77777777" w:rsidR="00D30A0D" w:rsidRPr="005838A6" w:rsidRDefault="00D30A0D" w:rsidP="00F755FB">
            <w:pPr>
              <w:pStyle w:val="TAL"/>
            </w:pPr>
            <w:r w:rsidRPr="005838A6">
              <w:t>NR Band n77, n78, n79</w:t>
            </w:r>
          </w:p>
        </w:tc>
        <w:tc>
          <w:tcPr>
            <w:tcW w:w="964" w:type="dxa"/>
            <w:tcBorders>
              <w:top w:val="single" w:sz="6" w:space="0" w:color="auto"/>
              <w:left w:val="single" w:sz="6" w:space="0" w:color="auto"/>
              <w:bottom w:val="single" w:sz="6" w:space="0" w:color="auto"/>
              <w:right w:val="single" w:sz="6" w:space="0" w:color="auto"/>
            </w:tcBorders>
          </w:tcPr>
          <w:p w14:paraId="20A54872"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D9002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E8921E"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3A6595"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E57F96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008541E" w14:textId="77777777" w:rsidR="00D30A0D" w:rsidRPr="005838A6" w:rsidRDefault="00D30A0D" w:rsidP="00F755FB">
            <w:pPr>
              <w:pStyle w:val="TAC"/>
              <w:jc w:val="left"/>
            </w:pPr>
            <w:r w:rsidRPr="005838A6">
              <w:t>2</w:t>
            </w:r>
          </w:p>
        </w:tc>
      </w:tr>
      <w:tr w:rsidR="00D30A0D" w:rsidRPr="005838A6" w14:paraId="7CE54631" w14:textId="77777777" w:rsidTr="00F755FB">
        <w:trPr>
          <w:trHeight w:val="225"/>
          <w:jc w:val="center"/>
        </w:trPr>
        <w:tc>
          <w:tcPr>
            <w:tcW w:w="959" w:type="dxa"/>
            <w:vMerge/>
            <w:tcBorders>
              <w:left w:val="single" w:sz="4" w:space="0" w:color="auto"/>
              <w:right w:val="single" w:sz="6" w:space="0" w:color="auto"/>
            </w:tcBorders>
          </w:tcPr>
          <w:p w14:paraId="56B8EE05"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902610" w14:textId="77777777" w:rsidR="00D30A0D" w:rsidRPr="005838A6" w:rsidRDefault="00D30A0D" w:rsidP="00F755FB">
            <w:pPr>
              <w:pStyle w:val="TAL"/>
            </w:pPr>
            <w:r w:rsidRPr="005838A6">
              <w:t>E-UTRA 8</w:t>
            </w:r>
          </w:p>
        </w:tc>
        <w:tc>
          <w:tcPr>
            <w:tcW w:w="964" w:type="dxa"/>
            <w:tcBorders>
              <w:top w:val="single" w:sz="6" w:space="0" w:color="auto"/>
              <w:left w:val="single" w:sz="6" w:space="0" w:color="auto"/>
              <w:bottom w:val="single" w:sz="6" w:space="0" w:color="auto"/>
              <w:right w:val="single" w:sz="6" w:space="0" w:color="auto"/>
            </w:tcBorders>
          </w:tcPr>
          <w:p w14:paraId="2810EB0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158D1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1D27682"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193A30"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CD9F88F"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1217DD7" w14:textId="77777777" w:rsidR="00D30A0D" w:rsidRPr="005838A6" w:rsidRDefault="00D30A0D" w:rsidP="00F755FB">
            <w:pPr>
              <w:pStyle w:val="TAC"/>
              <w:jc w:val="left"/>
            </w:pPr>
            <w:r w:rsidRPr="005838A6">
              <w:t>15</w:t>
            </w:r>
          </w:p>
        </w:tc>
      </w:tr>
      <w:tr w:rsidR="00D30A0D" w:rsidRPr="005838A6" w14:paraId="42EA7406" w14:textId="77777777" w:rsidTr="00F755FB">
        <w:trPr>
          <w:trHeight w:val="225"/>
          <w:jc w:val="center"/>
        </w:trPr>
        <w:tc>
          <w:tcPr>
            <w:tcW w:w="959" w:type="dxa"/>
            <w:vMerge/>
            <w:tcBorders>
              <w:left w:val="single" w:sz="4" w:space="0" w:color="auto"/>
              <w:right w:val="single" w:sz="6" w:space="0" w:color="auto"/>
            </w:tcBorders>
          </w:tcPr>
          <w:p w14:paraId="02C2C2A3"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B19766" w14:textId="77777777" w:rsidR="00D30A0D" w:rsidRPr="005838A6" w:rsidRDefault="00D30A0D" w:rsidP="00F755FB">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2C09CFAB"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7092A9"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CB70A6D"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17D7CE"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EBEDC5E"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B18D685" w14:textId="77777777" w:rsidR="00D30A0D" w:rsidRPr="005838A6" w:rsidRDefault="00D30A0D" w:rsidP="00F755FB">
            <w:pPr>
              <w:pStyle w:val="TAC"/>
              <w:jc w:val="left"/>
            </w:pPr>
          </w:p>
        </w:tc>
      </w:tr>
      <w:tr w:rsidR="00D30A0D" w:rsidRPr="005838A6" w14:paraId="6C8394EB"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3771DD8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4B50BE"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2654950"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72BA560E"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18448AD"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AE4FCC5"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3DC20F5F"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8D48873" w14:textId="77777777" w:rsidR="00D30A0D" w:rsidRPr="005838A6" w:rsidRDefault="00D30A0D" w:rsidP="00F755FB">
            <w:pPr>
              <w:pStyle w:val="TAC"/>
              <w:jc w:val="left"/>
            </w:pPr>
            <w:r w:rsidRPr="005838A6">
              <w:t>8</w:t>
            </w:r>
          </w:p>
        </w:tc>
      </w:tr>
      <w:tr w:rsidR="00D30A0D" w:rsidRPr="005838A6" w14:paraId="62478F99" w14:textId="77777777" w:rsidTr="00F755FB">
        <w:trPr>
          <w:trHeight w:val="225"/>
          <w:jc w:val="center"/>
        </w:trPr>
        <w:tc>
          <w:tcPr>
            <w:tcW w:w="959" w:type="dxa"/>
            <w:vMerge w:val="restart"/>
            <w:tcBorders>
              <w:left w:val="single" w:sz="4" w:space="0" w:color="auto"/>
              <w:right w:val="single" w:sz="6" w:space="0" w:color="auto"/>
            </w:tcBorders>
          </w:tcPr>
          <w:p w14:paraId="0EF4DFDA" w14:textId="77777777" w:rsidR="00D30A0D" w:rsidRPr="005838A6" w:rsidRDefault="00D30A0D" w:rsidP="00F755FB">
            <w:pPr>
              <w:pStyle w:val="TAC"/>
              <w:jc w:val="left"/>
            </w:pPr>
            <w:r w:rsidRPr="005838A6">
              <w:lastRenderedPageBreak/>
              <w:t>n12</w:t>
            </w:r>
          </w:p>
        </w:tc>
        <w:tc>
          <w:tcPr>
            <w:tcW w:w="2831" w:type="dxa"/>
            <w:tcBorders>
              <w:top w:val="single" w:sz="6" w:space="0" w:color="auto"/>
              <w:left w:val="single" w:sz="6" w:space="0" w:color="auto"/>
              <w:bottom w:val="single" w:sz="6" w:space="0" w:color="auto"/>
              <w:right w:val="single" w:sz="6" w:space="0" w:color="auto"/>
            </w:tcBorders>
          </w:tcPr>
          <w:p w14:paraId="633C77FF" w14:textId="77777777" w:rsidR="00D30A0D" w:rsidRPr="005838A6" w:rsidRDefault="00D30A0D" w:rsidP="00F755FB">
            <w:pPr>
              <w:pStyle w:val="TAL"/>
            </w:pPr>
            <w:r w:rsidRPr="005838A6">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21D46E9F"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DA47C5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42E062"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A6F414"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9EE935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0980013" w14:textId="77777777" w:rsidR="00D30A0D" w:rsidRPr="005838A6" w:rsidRDefault="00D30A0D" w:rsidP="00F755FB">
            <w:pPr>
              <w:pStyle w:val="TAC"/>
              <w:jc w:val="left"/>
            </w:pPr>
          </w:p>
        </w:tc>
      </w:tr>
      <w:tr w:rsidR="00D30A0D" w:rsidRPr="005838A6" w14:paraId="2E4ABE3E" w14:textId="77777777" w:rsidTr="00F755FB">
        <w:trPr>
          <w:trHeight w:val="225"/>
          <w:jc w:val="center"/>
        </w:trPr>
        <w:tc>
          <w:tcPr>
            <w:tcW w:w="959" w:type="dxa"/>
            <w:vMerge/>
            <w:tcBorders>
              <w:left w:val="single" w:sz="4" w:space="0" w:color="auto"/>
              <w:right w:val="single" w:sz="6" w:space="0" w:color="auto"/>
            </w:tcBorders>
          </w:tcPr>
          <w:p w14:paraId="6E5CD159"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D836CB" w14:textId="77777777" w:rsidR="00D30A0D" w:rsidRPr="005838A6" w:rsidRDefault="00D30A0D" w:rsidP="00F755FB">
            <w:pPr>
              <w:pStyle w:val="TAL"/>
            </w:pPr>
            <w:r w:rsidRPr="005838A6">
              <w:t>E-UTRA Band 4, 48, 51, 66</w:t>
            </w:r>
          </w:p>
        </w:tc>
        <w:tc>
          <w:tcPr>
            <w:tcW w:w="964" w:type="dxa"/>
            <w:tcBorders>
              <w:top w:val="single" w:sz="6" w:space="0" w:color="auto"/>
              <w:left w:val="single" w:sz="6" w:space="0" w:color="auto"/>
              <w:bottom w:val="single" w:sz="6" w:space="0" w:color="auto"/>
              <w:right w:val="single" w:sz="6" w:space="0" w:color="auto"/>
            </w:tcBorders>
          </w:tcPr>
          <w:p w14:paraId="76BB068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F546F8"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FB09CA3"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7625DB"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0971A27"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FD30A9C" w14:textId="77777777" w:rsidR="00D30A0D" w:rsidRPr="005838A6" w:rsidRDefault="00D30A0D" w:rsidP="00F755FB">
            <w:pPr>
              <w:pStyle w:val="TAC"/>
              <w:jc w:val="left"/>
            </w:pPr>
            <w:r w:rsidRPr="005838A6">
              <w:t>2</w:t>
            </w:r>
          </w:p>
        </w:tc>
      </w:tr>
      <w:tr w:rsidR="00D30A0D" w:rsidRPr="005838A6" w14:paraId="21BCD009"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04711383"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064AE8" w14:textId="77777777" w:rsidR="00D30A0D" w:rsidRPr="005838A6" w:rsidRDefault="00D30A0D" w:rsidP="00F755FB">
            <w:pPr>
              <w:pStyle w:val="TAL"/>
            </w:pPr>
            <w:r w:rsidRPr="005838A6">
              <w:t>E-UTRA Band 12, 85</w:t>
            </w:r>
          </w:p>
        </w:tc>
        <w:tc>
          <w:tcPr>
            <w:tcW w:w="964" w:type="dxa"/>
            <w:tcBorders>
              <w:top w:val="single" w:sz="6" w:space="0" w:color="auto"/>
              <w:left w:val="single" w:sz="6" w:space="0" w:color="auto"/>
              <w:bottom w:val="single" w:sz="6" w:space="0" w:color="auto"/>
              <w:right w:val="single" w:sz="6" w:space="0" w:color="auto"/>
            </w:tcBorders>
          </w:tcPr>
          <w:p w14:paraId="6974503D"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E37299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542C38C"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548EDA"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FF9157D"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1BA4383" w14:textId="77777777" w:rsidR="00D30A0D" w:rsidRPr="005838A6" w:rsidRDefault="00D30A0D" w:rsidP="00F755FB">
            <w:pPr>
              <w:pStyle w:val="TAC"/>
              <w:jc w:val="left"/>
            </w:pPr>
            <w:r w:rsidRPr="005838A6">
              <w:t>15</w:t>
            </w:r>
          </w:p>
        </w:tc>
      </w:tr>
      <w:tr w:rsidR="00D30A0D" w:rsidRPr="005838A6" w14:paraId="2402D52D" w14:textId="77777777" w:rsidTr="00F755FB">
        <w:trPr>
          <w:trHeight w:val="225"/>
          <w:jc w:val="center"/>
        </w:trPr>
        <w:tc>
          <w:tcPr>
            <w:tcW w:w="959" w:type="dxa"/>
            <w:vMerge w:val="restart"/>
            <w:tcBorders>
              <w:left w:val="single" w:sz="4" w:space="0" w:color="auto"/>
              <w:right w:val="single" w:sz="6" w:space="0" w:color="auto"/>
            </w:tcBorders>
          </w:tcPr>
          <w:p w14:paraId="63859BC5" w14:textId="77777777" w:rsidR="00D30A0D" w:rsidRPr="005838A6" w:rsidRDefault="00D30A0D" w:rsidP="00F755FB">
            <w:pPr>
              <w:pStyle w:val="TAC"/>
              <w:jc w:val="left"/>
            </w:pPr>
            <w:r w:rsidRPr="005838A6">
              <w:t>n20, n82</w:t>
            </w:r>
          </w:p>
        </w:tc>
        <w:tc>
          <w:tcPr>
            <w:tcW w:w="2831" w:type="dxa"/>
            <w:tcBorders>
              <w:top w:val="single" w:sz="6" w:space="0" w:color="auto"/>
              <w:left w:val="single" w:sz="6" w:space="0" w:color="auto"/>
              <w:bottom w:val="single" w:sz="6" w:space="0" w:color="auto"/>
              <w:right w:val="single" w:sz="6" w:space="0" w:color="auto"/>
            </w:tcBorders>
          </w:tcPr>
          <w:p w14:paraId="17B5BEBE" w14:textId="77777777" w:rsidR="00D30A0D" w:rsidRPr="005838A6" w:rsidRDefault="00D30A0D" w:rsidP="00F755FB">
            <w:pPr>
              <w:pStyle w:val="TAL"/>
            </w:pPr>
            <w:r w:rsidRPr="005838A6">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32634143"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CB70B2"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BAF2FD6"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CAF00B"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667C4E4"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5F93212" w14:textId="77777777" w:rsidR="00D30A0D" w:rsidRPr="005838A6" w:rsidRDefault="00D30A0D" w:rsidP="00F755FB">
            <w:pPr>
              <w:pStyle w:val="TAC"/>
              <w:jc w:val="left"/>
            </w:pPr>
          </w:p>
        </w:tc>
      </w:tr>
      <w:tr w:rsidR="00D30A0D" w:rsidRPr="005838A6" w14:paraId="2987416F" w14:textId="77777777" w:rsidTr="00F755FB">
        <w:trPr>
          <w:trHeight w:val="225"/>
          <w:jc w:val="center"/>
        </w:trPr>
        <w:tc>
          <w:tcPr>
            <w:tcW w:w="959" w:type="dxa"/>
            <w:vMerge/>
            <w:tcBorders>
              <w:left w:val="single" w:sz="4" w:space="0" w:color="auto"/>
              <w:right w:val="single" w:sz="6" w:space="0" w:color="auto"/>
            </w:tcBorders>
          </w:tcPr>
          <w:p w14:paraId="1BB8E3C2"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F065D19" w14:textId="77777777" w:rsidR="00D30A0D" w:rsidRPr="005838A6" w:rsidRDefault="00D30A0D" w:rsidP="00F755FB">
            <w:pPr>
              <w:pStyle w:val="TAL"/>
            </w:pPr>
            <w:r w:rsidRPr="005838A6">
              <w:t>E-UTRA Band 20</w:t>
            </w:r>
          </w:p>
        </w:tc>
        <w:tc>
          <w:tcPr>
            <w:tcW w:w="964" w:type="dxa"/>
            <w:tcBorders>
              <w:top w:val="single" w:sz="6" w:space="0" w:color="auto"/>
              <w:left w:val="single" w:sz="6" w:space="0" w:color="auto"/>
              <w:bottom w:val="single" w:sz="6" w:space="0" w:color="auto"/>
              <w:right w:val="single" w:sz="6" w:space="0" w:color="auto"/>
            </w:tcBorders>
          </w:tcPr>
          <w:p w14:paraId="522E56D5"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6C5FF8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4E9735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FB2734"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01BB1C2"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17F3E57" w14:textId="77777777" w:rsidR="00D30A0D" w:rsidRPr="005838A6" w:rsidRDefault="00D30A0D" w:rsidP="00F755FB">
            <w:pPr>
              <w:pStyle w:val="TAC"/>
              <w:jc w:val="left"/>
            </w:pPr>
            <w:r w:rsidRPr="005838A6">
              <w:t>15</w:t>
            </w:r>
          </w:p>
        </w:tc>
      </w:tr>
      <w:tr w:rsidR="00D30A0D" w:rsidRPr="005838A6" w14:paraId="42DBF743" w14:textId="77777777" w:rsidTr="00F755FB">
        <w:trPr>
          <w:trHeight w:val="225"/>
          <w:jc w:val="center"/>
        </w:trPr>
        <w:tc>
          <w:tcPr>
            <w:tcW w:w="959" w:type="dxa"/>
            <w:vMerge/>
            <w:tcBorders>
              <w:left w:val="single" w:sz="4" w:space="0" w:color="auto"/>
              <w:right w:val="single" w:sz="6" w:space="0" w:color="auto"/>
            </w:tcBorders>
          </w:tcPr>
          <w:p w14:paraId="44E61125"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2C9FC4" w14:textId="77777777" w:rsidR="00D30A0D" w:rsidRPr="005838A6" w:rsidRDefault="00D30A0D" w:rsidP="00F755FB">
            <w:pPr>
              <w:pStyle w:val="TAL"/>
            </w:pPr>
            <w:r w:rsidRPr="005838A6">
              <w:t>E-UTRA Band 38, 42, 52, 69</w:t>
            </w:r>
          </w:p>
          <w:p w14:paraId="4FFA0E8C"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470D03B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54BB81"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2AA21E7"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3E34CD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206ED14"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C1FB8D" w14:textId="77777777" w:rsidR="00D30A0D" w:rsidRPr="005838A6" w:rsidRDefault="00D30A0D" w:rsidP="00F755FB">
            <w:pPr>
              <w:pStyle w:val="TAC"/>
              <w:jc w:val="left"/>
            </w:pPr>
            <w:r w:rsidRPr="005838A6">
              <w:t>2</w:t>
            </w:r>
          </w:p>
        </w:tc>
      </w:tr>
      <w:tr w:rsidR="00D30A0D" w:rsidRPr="005838A6" w14:paraId="720B1A70"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0BA9912C"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32F192"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46A2470" w14:textId="77777777" w:rsidR="00D30A0D" w:rsidRPr="005838A6" w:rsidRDefault="00D30A0D" w:rsidP="00F755FB">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0704B19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A1D8A41" w14:textId="77777777" w:rsidR="00D30A0D" w:rsidRPr="005838A6" w:rsidRDefault="00D30A0D" w:rsidP="00F755FB">
            <w:pPr>
              <w:pStyle w:val="TAC"/>
              <w:jc w:val="left"/>
            </w:pPr>
            <w:r w:rsidRPr="005838A6">
              <w:t>788</w:t>
            </w:r>
          </w:p>
        </w:tc>
        <w:tc>
          <w:tcPr>
            <w:tcW w:w="848" w:type="dxa"/>
            <w:tcBorders>
              <w:top w:val="single" w:sz="6" w:space="0" w:color="auto"/>
              <w:left w:val="single" w:sz="6" w:space="0" w:color="auto"/>
              <w:bottom w:val="single" w:sz="6" w:space="0" w:color="auto"/>
              <w:right w:val="single" w:sz="6" w:space="0" w:color="auto"/>
            </w:tcBorders>
          </w:tcPr>
          <w:p w14:paraId="3A4DB362"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1E79349"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C0A4BCF" w14:textId="77777777" w:rsidR="00D30A0D" w:rsidRPr="005838A6" w:rsidRDefault="00D30A0D" w:rsidP="00F755FB">
            <w:pPr>
              <w:pStyle w:val="TAC"/>
              <w:jc w:val="left"/>
            </w:pPr>
          </w:p>
        </w:tc>
      </w:tr>
      <w:tr w:rsidR="00D30A0D" w:rsidRPr="005838A6" w14:paraId="386002A1" w14:textId="77777777" w:rsidTr="00F755FB">
        <w:trPr>
          <w:trHeight w:val="225"/>
          <w:jc w:val="center"/>
        </w:trPr>
        <w:tc>
          <w:tcPr>
            <w:tcW w:w="959" w:type="dxa"/>
            <w:vMerge w:val="restart"/>
            <w:tcBorders>
              <w:left w:val="single" w:sz="4" w:space="0" w:color="auto"/>
              <w:right w:val="single" w:sz="6" w:space="0" w:color="auto"/>
            </w:tcBorders>
          </w:tcPr>
          <w:p w14:paraId="2F023D83" w14:textId="77777777" w:rsidR="00D30A0D" w:rsidRPr="005838A6" w:rsidRDefault="00D30A0D" w:rsidP="00F755FB">
            <w:pPr>
              <w:pStyle w:val="TAC"/>
              <w:jc w:val="left"/>
            </w:pPr>
            <w:r w:rsidRPr="005838A6">
              <w:t>n25</w:t>
            </w:r>
          </w:p>
        </w:tc>
        <w:tc>
          <w:tcPr>
            <w:tcW w:w="2831" w:type="dxa"/>
            <w:tcBorders>
              <w:top w:val="single" w:sz="6" w:space="0" w:color="auto"/>
              <w:left w:val="single" w:sz="6" w:space="0" w:color="auto"/>
              <w:bottom w:val="single" w:sz="6" w:space="0" w:color="auto"/>
              <w:right w:val="single" w:sz="6" w:space="0" w:color="auto"/>
            </w:tcBorders>
          </w:tcPr>
          <w:p w14:paraId="03FEA9FA" w14:textId="3F745299" w:rsidR="00D30A0D" w:rsidRPr="005838A6" w:rsidRDefault="00D30A0D" w:rsidP="00F755FB">
            <w:pPr>
              <w:pStyle w:val="TAL"/>
            </w:pPr>
            <w:r w:rsidRPr="005838A6">
              <w:t xml:space="preserve">E-UTRA Band 4, 5, 12, 13, 14, 17, 24, 26, 27, 28, 29, 30, 41, 42, </w:t>
            </w:r>
            <w:del w:id="30" w:author="Xinrong Wang" w:date="2024-04-23T17:36:00Z">
              <w:r w:rsidRPr="005838A6" w:rsidDel="00CC5B74">
                <w:delText xml:space="preserve">48, </w:delText>
              </w:r>
            </w:del>
            <w:r w:rsidRPr="005838A6">
              <w:t>53, 66, 70, 71, 85</w:t>
            </w:r>
          </w:p>
        </w:tc>
        <w:tc>
          <w:tcPr>
            <w:tcW w:w="964" w:type="dxa"/>
            <w:tcBorders>
              <w:top w:val="single" w:sz="6" w:space="0" w:color="auto"/>
              <w:left w:val="single" w:sz="6" w:space="0" w:color="auto"/>
              <w:bottom w:val="single" w:sz="6" w:space="0" w:color="auto"/>
              <w:right w:val="single" w:sz="6" w:space="0" w:color="auto"/>
            </w:tcBorders>
          </w:tcPr>
          <w:p w14:paraId="5BCB981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95792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D5590C0"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69F0FCF"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F2E4DFE"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E72E24A" w14:textId="77777777" w:rsidR="00D30A0D" w:rsidRPr="005838A6" w:rsidRDefault="00D30A0D" w:rsidP="00F755FB">
            <w:pPr>
              <w:pStyle w:val="TAC"/>
              <w:jc w:val="left"/>
            </w:pPr>
          </w:p>
        </w:tc>
      </w:tr>
      <w:tr w:rsidR="00D30A0D" w:rsidRPr="005838A6" w14:paraId="4C5A25BD" w14:textId="77777777" w:rsidTr="00F755FB">
        <w:trPr>
          <w:trHeight w:val="225"/>
          <w:jc w:val="center"/>
        </w:trPr>
        <w:tc>
          <w:tcPr>
            <w:tcW w:w="959" w:type="dxa"/>
            <w:vMerge/>
            <w:tcBorders>
              <w:left w:val="single" w:sz="4" w:space="0" w:color="auto"/>
              <w:right w:val="single" w:sz="6" w:space="0" w:color="auto"/>
            </w:tcBorders>
          </w:tcPr>
          <w:p w14:paraId="5651BAD8"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79E0F0" w14:textId="77777777" w:rsidR="00D30A0D" w:rsidRPr="005838A6" w:rsidRDefault="00D30A0D" w:rsidP="00F755FB">
            <w:pPr>
              <w:pStyle w:val="TAL"/>
            </w:pPr>
            <w:r w:rsidRPr="005838A6">
              <w:t>E-UTRA Band 2</w:t>
            </w:r>
          </w:p>
        </w:tc>
        <w:tc>
          <w:tcPr>
            <w:tcW w:w="964" w:type="dxa"/>
            <w:tcBorders>
              <w:top w:val="single" w:sz="6" w:space="0" w:color="auto"/>
              <w:left w:val="single" w:sz="6" w:space="0" w:color="auto"/>
              <w:bottom w:val="single" w:sz="6" w:space="0" w:color="auto"/>
              <w:right w:val="single" w:sz="6" w:space="0" w:color="auto"/>
            </w:tcBorders>
          </w:tcPr>
          <w:p w14:paraId="16B72351"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AD2A2E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DBF8461"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4653A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00331E2"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59DA89B" w14:textId="77777777" w:rsidR="00D30A0D" w:rsidRPr="005838A6" w:rsidRDefault="00D30A0D" w:rsidP="00F755FB">
            <w:pPr>
              <w:pStyle w:val="TAC"/>
              <w:jc w:val="left"/>
            </w:pPr>
            <w:r w:rsidRPr="005838A6">
              <w:t>15</w:t>
            </w:r>
          </w:p>
        </w:tc>
      </w:tr>
      <w:tr w:rsidR="00D30A0D" w:rsidRPr="005838A6" w14:paraId="2CDCE016" w14:textId="77777777" w:rsidTr="00F755FB">
        <w:trPr>
          <w:trHeight w:val="225"/>
          <w:jc w:val="center"/>
        </w:trPr>
        <w:tc>
          <w:tcPr>
            <w:tcW w:w="959" w:type="dxa"/>
            <w:vMerge/>
            <w:tcBorders>
              <w:left w:val="single" w:sz="4" w:space="0" w:color="auto"/>
              <w:right w:val="single" w:sz="6" w:space="0" w:color="auto"/>
            </w:tcBorders>
          </w:tcPr>
          <w:p w14:paraId="39669EEC"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0EBA6B7" w14:textId="77777777" w:rsidR="00D30A0D" w:rsidRPr="005838A6" w:rsidRDefault="00D30A0D" w:rsidP="00F755FB">
            <w:pPr>
              <w:pStyle w:val="TAL"/>
            </w:pPr>
            <w:r w:rsidRPr="005838A6">
              <w:t>E-UTRA Band 25</w:t>
            </w:r>
          </w:p>
        </w:tc>
        <w:tc>
          <w:tcPr>
            <w:tcW w:w="964" w:type="dxa"/>
            <w:tcBorders>
              <w:top w:val="single" w:sz="6" w:space="0" w:color="auto"/>
              <w:left w:val="single" w:sz="6" w:space="0" w:color="auto"/>
              <w:bottom w:val="single" w:sz="6" w:space="0" w:color="auto"/>
              <w:right w:val="single" w:sz="6" w:space="0" w:color="auto"/>
            </w:tcBorders>
          </w:tcPr>
          <w:p w14:paraId="5B67924C"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6442F4"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4696036"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9CBBBA"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CDAACAF"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C1F6E73" w14:textId="77777777" w:rsidR="00D30A0D" w:rsidRPr="005838A6" w:rsidRDefault="00D30A0D" w:rsidP="00F755FB">
            <w:pPr>
              <w:pStyle w:val="TAC"/>
              <w:jc w:val="left"/>
            </w:pPr>
            <w:r w:rsidRPr="005838A6">
              <w:t>15</w:t>
            </w:r>
          </w:p>
        </w:tc>
      </w:tr>
      <w:tr w:rsidR="00D30A0D" w:rsidRPr="005838A6" w14:paraId="5765C09C"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308D693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C09FF74" w14:textId="77777777" w:rsidR="00D30A0D" w:rsidRPr="005838A6" w:rsidRDefault="00D30A0D" w:rsidP="00F755FB">
            <w:pPr>
              <w:pStyle w:val="TAL"/>
            </w:pPr>
            <w:r w:rsidRPr="005838A6">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6699DFE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82E934E"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DD5E5A2"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D770F0"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1146F0C"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7F4DA42" w14:textId="77777777" w:rsidR="00D30A0D" w:rsidRPr="005838A6" w:rsidRDefault="00D30A0D" w:rsidP="00F755FB">
            <w:pPr>
              <w:pStyle w:val="TAC"/>
              <w:jc w:val="left"/>
            </w:pPr>
            <w:r w:rsidRPr="005838A6">
              <w:t>2</w:t>
            </w:r>
          </w:p>
        </w:tc>
      </w:tr>
      <w:tr w:rsidR="00D30A0D" w:rsidRPr="005838A6" w14:paraId="625A3B7C" w14:textId="77777777" w:rsidTr="00F755FB">
        <w:trPr>
          <w:trHeight w:val="225"/>
          <w:jc w:val="center"/>
        </w:trPr>
        <w:tc>
          <w:tcPr>
            <w:tcW w:w="959" w:type="dxa"/>
            <w:vMerge w:val="restart"/>
            <w:tcBorders>
              <w:left w:val="single" w:sz="4" w:space="0" w:color="auto"/>
              <w:right w:val="single" w:sz="6" w:space="0" w:color="auto"/>
            </w:tcBorders>
          </w:tcPr>
          <w:p w14:paraId="759B1392" w14:textId="77777777" w:rsidR="00D30A0D" w:rsidRPr="005838A6" w:rsidRDefault="00D30A0D" w:rsidP="00F755FB">
            <w:pPr>
              <w:pStyle w:val="TAC"/>
              <w:jc w:val="left"/>
            </w:pPr>
            <w:r w:rsidRPr="005838A6">
              <w:t>n28, n83</w:t>
            </w:r>
          </w:p>
        </w:tc>
        <w:tc>
          <w:tcPr>
            <w:tcW w:w="2831" w:type="dxa"/>
            <w:tcBorders>
              <w:top w:val="single" w:sz="6" w:space="0" w:color="auto"/>
              <w:left w:val="single" w:sz="6" w:space="0" w:color="auto"/>
              <w:bottom w:val="single" w:sz="6" w:space="0" w:color="auto"/>
              <w:right w:val="single" w:sz="6" w:space="0" w:color="auto"/>
            </w:tcBorders>
          </w:tcPr>
          <w:p w14:paraId="594ACA0A" w14:textId="77777777" w:rsidR="00D30A0D" w:rsidRPr="005838A6" w:rsidRDefault="00D30A0D" w:rsidP="00F755FB">
            <w:pPr>
              <w:pStyle w:val="TAL"/>
            </w:pPr>
            <w:r w:rsidRPr="005838A6">
              <w:t>E-UTRA Band 1, 4, 22, 32, 42, 43, 50, 51, 65, 66, 74, 75, 76</w:t>
            </w:r>
          </w:p>
          <w:p w14:paraId="2535C12B"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A4058CD"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9B8392"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133C60"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FFFB87"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9613CE9"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26AB2CD" w14:textId="77777777" w:rsidR="00D30A0D" w:rsidRPr="005838A6" w:rsidRDefault="00D30A0D" w:rsidP="00F755FB">
            <w:pPr>
              <w:pStyle w:val="TAC"/>
              <w:jc w:val="left"/>
            </w:pPr>
            <w:r w:rsidRPr="005838A6">
              <w:t>2</w:t>
            </w:r>
          </w:p>
        </w:tc>
      </w:tr>
      <w:tr w:rsidR="00D30A0D" w:rsidRPr="005838A6" w14:paraId="2961C16B" w14:textId="77777777" w:rsidTr="00F755FB">
        <w:trPr>
          <w:trHeight w:val="225"/>
          <w:jc w:val="center"/>
        </w:trPr>
        <w:tc>
          <w:tcPr>
            <w:tcW w:w="959" w:type="dxa"/>
            <w:vMerge/>
            <w:tcBorders>
              <w:left w:val="single" w:sz="4" w:space="0" w:color="auto"/>
              <w:right w:val="single" w:sz="6" w:space="0" w:color="auto"/>
            </w:tcBorders>
          </w:tcPr>
          <w:p w14:paraId="3AA8FC28"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DE6AE3" w14:textId="77777777" w:rsidR="00D30A0D" w:rsidRPr="005838A6" w:rsidRDefault="00D30A0D" w:rsidP="00F755FB">
            <w:pPr>
              <w:pStyle w:val="TAL"/>
            </w:pPr>
            <w:r w:rsidRPr="005838A6">
              <w:t>E-UTRA Band 1</w:t>
            </w:r>
          </w:p>
        </w:tc>
        <w:tc>
          <w:tcPr>
            <w:tcW w:w="964" w:type="dxa"/>
            <w:tcBorders>
              <w:top w:val="single" w:sz="6" w:space="0" w:color="auto"/>
              <w:left w:val="single" w:sz="6" w:space="0" w:color="auto"/>
              <w:bottom w:val="single" w:sz="6" w:space="0" w:color="auto"/>
              <w:right w:val="single" w:sz="6" w:space="0" w:color="auto"/>
            </w:tcBorders>
          </w:tcPr>
          <w:p w14:paraId="12B776EF"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5A7B0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12E8AF7"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961440"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593B20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E212A55" w14:textId="77777777" w:rsidR="00D30A0D" w:rsidRPr="005838A6" w:rsidRDefault="00D30A0D" w:rsidP="00F755FB">
            <w:pPr>
              <w:pStyle w:val="TAC"/>
              <w:jc w:val="left"/>
            </w:pPr>
            <w:r w:rsidRPr="005838A6">
              <w:t>19, 25</w:t>
            </w:r>
          </w:p>
        </w:tc>
      </w:tr>
      <w:tr w:rsidR="00D30A0D" w:rsidRPr="005838A6" w14:paraId="52FB8CC3" w14:textId="77777777" w:rsidTr="00F755FB">
        <w:trPr>
          <w:trHeight w:val="225"/>
          <w:jc w:val="center"/>
        </w:trPr>
        <w:tc>
          <w:tcPr>
            <w:tcW w:w="959" w:type="dxa"/>
            <w:vMerge/>
            <w:tcBorders>
              <w:left w:val="single" w:sz="4" w:space="0" w:color="auto"/>
              <w:right w:val="single" w:sz="6" w:space="0" w:color="auto"/>
            </w:tcBorders>
          </w:tcPr>
          <w:p w14:paraId="2645E4B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64E958" w14:textId="77777777" w:rsidR="00D30A0D" w:rsidRPr="005838A6" w:rsidRDefault="00D30A0D" w:rsidP="00F755FB">
            <w:pPr>
              <w:pStyle w:val="TAL"/>
            </w:pPr>
            <w:r w:rsidRPr="005838A6">
              <w:t>E-UTRA Band 2, 3, 5, 7, 8, 18, 19, 20, 25, 26, 27, 31, 34, 38, 40, 41, 52, 72, 73</w:t>
            </w:r>
          </w:p>
          <w:p w14:paraId="5458C822"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6D02A128"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ED6F7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D94240"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CF894A"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8D28EE8"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0C14EDF" w14:textId="77777777" w:rsidR="00D30A0D" w:rsidRPr="005838A6" w:rsidRDefault="00D30A0D" w:rsidP="00F755FB">
            <w:pPr>
              <w:pStyle w:val="TAC"/>
              <w:jc w:val="left"/>
            </w:pPr>
          </w:p>
        </w:tc>
      </w:tr>
      <w:tr w:rsidR="00D30A0D" w:rsidRPr="005838A6" w14:paraId="204B5F65" w14:textId="77777777" w:rsidTr="00F755FB">
        <w:trPr>
          <w:trHeight w:val="225"/>
          <w:jc w:val="center"/>
        </w:trPr>
        <w:tc>
          <w:tcPr>
            <w:tcW w:w="959" w:type="dxa"/>
            <w:vMerge/>
            <w:tcBorders>
              <w:left w:val="single" w:sz="4" w:space="0" w:color="auto"/>
              <w:right w:val="single" w:sz="6" w:space="0" w:color="auto"/>
            </w:tcBorders>
          </w:tcPr>
          <w:p w14:paraId="1754072F"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DA45099" w14:textId="77777777" w:rsidR="00D30A0D" w:rsidRPr="005838A6" w:rsidRDefault="00D30A0D" w:rsidP="00F755FB">
            <w:pPr>
              <w:pStyle w:val="TAL"/>
            </w:pPr>
            <w:r w:rsidRPr="005838A6">
              <w:t>E-UTRA Band 11, 21</w:t>
            </w:r>
          </w:p>
        </w:tc>
        <w:tc>
          <w:tcPr>
            <w:tcW w:w="964" w:type="dxa"/>
            <w:tcBorders>
              <w:top w:val="single" w:sz="6" w:space="0" w:color="auto"/>
              <w:left w:val="single" w:sz="6" w:space="0" w:color="auto"/>
              <w:bottom w:val="single" w:sz="6" w:space="0" w:color="auto"/>
              <w:right w:val="single" w:sz="6" w:space="0" w:color="auto"/>
            </w:tcBorders>
          </w:tcPr>
          <w:p w14:paraId="73B4ABBC"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52D474D"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515467D"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C3E0A70"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3237381"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2130FA1" w14:textId="77777777" w:rsidR="00D30A0D" w:rsidRPr="005838A6" w:rsidRDefault="00D30A0D" w:rsidP="00F755FB">
            <w:pPr>
              <w:pStyle w:val="TAC"/>
              <w:jc w:val="left"/>
            </w:pPr>
            <w:r w:rsidRPr="005838A6">
              <w:t>19, 24</w:t>
            </w:r>
          </w:p>
        </w:tc>
      </w:tr>
      <w:tr w:rsidR="00D30A0D" w:rsidRPr="005838A6" w14:paraId="13C60645" w14:textId="77777777" w:rsidTr="00F755FB">
        <w:trPr>
          <w:trHeight w:val="225"/>
          <w:jc w:val="center"/>
        </w:trPr>
        <w:tc>
          <w:tcPr>
            <w:tcW w:w="959" w:type="dxa"/>
            <w:vMerge/>
            <w:tcBorders>
              <w:left w:val="single" w:sz="4" w:space="0" w:color="auto"/>
              <w:right w:val="single" w:sz="6" w:space="0" w:color="auto"/>
            </w:tcBorders>
          </w:tcPr>
          <w:p w14:paraId="0697593F"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477829"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BD9B888" w14:textId="77777777" w:rsidR="00D30A0D" w:rsidRPr="005838A6" w:rsidRDefault="00D30A0D" w:rsidP="00F755FB">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3A88E1A5"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0453F2C" w14:textId="77777777" w:rsidR="00D30A0D" w:rsidRPr="005838A6" w:rsidRDefault="00D30A0D" w:rsidP="00F755FB">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6B9558B8" w14:textId="77777777" w:rsidR="00D30A0D" w:rsidRPr="005838A6" w:rsidRDefault="00D30A0D" w:rsidP="00F755FB">
            <w:pPr>
              <w:pStyle w:val="TAC"/>
              <w:jc w:val="left"/>
            </w:pPr>
            <w:r w:rsidRPr="005838A6">
              <w:t>-42</w:t>
            </w:r>
          </w:p>
        </w:tc>
        <w:tc>
          <w:tcPr>
            <w:tcW w:w="850" w:type="dxa"/>
            <w:tcBorders>
              <w:top w:val="single" w:sz="6" w:space="0" w:color="auto"/>
              <w:left w:val="single" w:sz="6" w:space="0" w:color="auto"/>
              <w:bottom w:val="single" w:sz="6" w:space="0" w:color="auto"/>
              <w:right w:val="single" w:sz="6" w:space="0" w:color="auto"/>
            </w:tcBorders>
            <w:noWrap/>
          </w:tcPr>
          <w:p w14:paraId="5B796D99" w14:textId="77777777" w:rsidR="00D30A0D" w:rsidRPr="005838A6" w:rsidRDefault="00D30A0D" w:rsidP="00F755FB">
            <w:pPr>
              <w:pStyle w:val="TAC"/>
              <w:jc w:val="left"/>
            </w:pPr>
            <w:r w:rsidRPr="005838A6">
              <w:t>8</w:t>
            </w:r>
          </w:p>
        </w:tc>
        <w:tc>
          <w:tcPr>
            <w:tcW w:w="928" w:type="dxa"/>
            <w:tcBorders>
              <w:top w:val="single" w:sz="6" w:space="0" w:color="auto"/>
              <w:left w:val="single" w:sz="6" w:space="0" w:color="auto"/>
              <w:bottom w:val="single" w:sz="6" w:space="0" w:color="auto"/>
              <w:right w:val="single" w:sz="4" w:space="0" w:color="auto"/>
            </w:tcBorders>
            <w:noWrap/>
          </w:tcPr>
          <w:p w14:paraId="5C6E6FDB" w14:textId="77777777" w:rsidR="00D30A0D" w:rsidRPr="005838A6" w:rsidRDefault="00D30A0D" w:rsidP="00F755FB">
            <w:pPr>
              <w:pStyle w:val="TAC"/>
              <w:jc w:val="left"/>
            </w:pPr>
            <w:r w:rsidRPr="005838A6">
              <w:t>15, 35</w:t>
            </w:r>
          </w:p>
        </w:tc>
      </w:tr>
      <w:tr w:rsidR="00D30A0D" w:rsidRPr="005838A6" w14:paraId="0AE0FA67" w14:textId="77777777" w:rsidTr="00F755FB">
        <w:trPr>
          <w:trHeight w:val="225"/>
          <w:jc w:val="center"/>
        </w:trPr>
        <w:tc>
          <w:tcPr>
            <w:tcW w:w="959" w:type="dxa"/>
            <w:vMerge/>
            <w:tcBorders>
              <w:left w:val="single" w:sz="4" w:space="0" w:color="auto"/>
              <w:right w:val="single" w:sz="6" w:space="0" w:color="auto"/>
            </w:tcBorders>
          </w:tcPr>
          <w:p w14:paraId="2EEB332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16077C"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3829C8E2" w14:textId="77777777" w:rsidR="00D30A0D" w:rsidRPr="005838A6" w:rsidRDefault="00D30A0D" w:rsidP="00F755FB">
            <w:pPr>
              <w:pStyle w:val="TAC"/>
              <w:jc w:val="left"/>
            </w:pPr>
            <w:r w:rsidRPr="005838A6">
              <w:t>470</w:t>
            </w:r>
          </w:p>
        </w:tc>
        <w:tc>
          <w:tcPr>
            <w:tcW w:w="386" w:type="dxa"/>
            <w:tcBorders>
              <w:top w:val="single" w:sz="6" w:space="0" w:color="auto"/>
              <w:left w:val="single" w:sz="6" w:space="0" w:color="auto"/>
              <w:bottom w:val="single" w:sz="6" w:space="0" w:color="auto"/>
              <w:right w:val="single" w:sz="6" w:space="0" w:color="auto"/>
            </w:tcBorders>
          </w:tcPr>
          <w:p w14:paraId="360C5FB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3C0D29D" w14:textId="77777777" w:rsidR="00D30A0D" w:rsidRPr="005838A6" w:rsidRDefault="00D30A0D" w:rsidP="00F755FB">
            <w:pPr>
              <w:pStyle w:val="TAC"/>
              <w:jc w:val="left"/>
            </w:pPr>
            <w:r w:rsidRPr="005838A6">
              <w:t>710</w:t>
            </w:r>
          </w:p>
        </w:tc>
        <w:tc>
          <w:tcPr>
            <w:tcW w:w="848" w:type="dxa"/>
            <w:tcBorders>
              <w:top w:val="single" w:sz="6" w:space="0" w:color="auto"/>
              <w:left w:val="single" w:sz="6" w:space="0" w:color="auto"/>
              <w:bottom w:val="single" w:sz="6" w:space="0" w:color="auto"/>
              <w:right w:val="single" w:sz="6" w:space="0" w:color="auto"/>
            </w:tcBorders>
          </w:tcPr>
          <w:p w14:paraId="675C906C" w14:textId="77777777" w:rsidR="00D30A0D" w:rsidRPr="005838A6" w:rsidRDefault="00D30A0D" w:rsidP="00F755FB">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651D72B2" w14:textId="77777777" w:rsidR="00D30A0D" w:rsidRPr="005838A6" w:rsidRDefault="00D30A0D" w:rsidP="00F755FB">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35C61358" w14:textId="77777777" w:rsidR="00D30A0D" w:rsidRPr="005838A6" w:rsidRDefault="00D30A0D" w:rsidP="00F755FB">
            <w:pPr>
              <w:pStyle w:val="TAC"/>
              <w:jc w:val="left"/>
            </w:pPr>
            <w:r w:rsidRPr="005838A6">
              <w:t>34</w:t>
            </w:r>
          </w:p>
        </w:tc>
      </w:tr>
      <w:tr w:rsidR="00D30A0D" w:rsidRPr="005838A6" w14:paraId="010ECEC3" w14:textId="77777777" w:rsidTr="00F755FB">
        <w:trPr>
          <w:trHeight w:val="225"/>
          <w:jc w:val="center"/>
        </w:trPr>
        <w:tc>
          <w:tcPr>
            <w:tcW w:w="959" w:type="dxa"/>
            <w:vMerge/>
            <w:tcBorders>
              <w:left w:val="single" w:sz="4" w:space="0" w:color="auto"/>
              <w:right w:val="single" w:sz="6" w:space="0" w:color="auto"/>
            </w:tcBorders>
          </w:tcPr>
          <w:p w14:paraId="73F2F651"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E06468"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D78C1AD" w14:textId="77777777" w:rsidR="00D30A0D" w:rsidRPr="005838A6" w:rsidRDefault="00D30A0D" w:rsidP="00F755FB">
            <w:pPr>
              <w:pStyle w:val="TAC"/>
              <w:jc w:val="left"/>
            </w:pPr>
            <w:r w:rsidRPr="005838A6">
              <w:t>662</w:t>
            </w:r>
          </w:p>
        </w:tc>
        <w:tc>
          <w:tcPr>
            <w:tcW w:w="386" w:type="dxa"/>
            <w:tcBorders>
              <w:top w:val="single" w:sz="6" w:space="0" w:color="auto"/>
              <w:left w:val="single" w:sz="6" w:space="0" w:color="auto"/>
              <w:bottom w:val="single" w:sz="6" w:space="0" w:color="auto"/>
              <w:right w:val="single" w:sz="6" w:space="0" w:color="auto"/>
            </w:tcBorders>
          </w:tcPr>
          <w:p w14:paraId="3CAABFC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D8CC68E" w14:textId="77777777" w:rsidR="00D30A0D" w:rsidRPr="005838A6" w:rsidRDefault="00D30A0D" w:rsidP="00F755FB">
            <w:pPr>
              <w:pStyle w:val="TAC"/>
              <w:jc w:val="left"/>
            </w:pPr>
            <w:r w:rsidRPr="005838A6">
              <w:t>694</w:t>
            </w:r>
          </w:p>
        </w:tc>
        <w:tc>
          <w:tcPr>
            <w:tcW w:w="848" w:type="dxa"/>
            <w:tcBorders>
              <w:top w:val="single" w:sz="6" w:space="0" w:color="auto"/>
              <w:left w:val="single" w:sz="6" w:space="0" w:color="auto"/>
              <w:bottom w:val="single" w:sz="6" w:space="0" w:color="auto"/>
              <w:right w:val="single" w:sz="6" w:space="0" w:color="auto"/>
            </w:tcBorders>
          </w:tcPr>
          <w:p w14:paraId="1CAA2070" w14:textId="77777777" w:rsidR="00D30A0D" w:rsidRPr="005838A6" w:rsidRDefault="00D30A0D" w:rsidP="00F755FB">
            <w:pPr>
              <w:pStyle w:val="TAC"/>
              <w:jc w:val="left"/>
            </w:pPr>
            <w:r w:rsidRPr="005838A6">
              <w:t>-26.2</w:t>
            </w:r>
          </w:p>
        </w:tc>
        <w:tc>
          <w:tcPr>
            <w:tcW w:w="850" w:type="dxa"/>
            <w:tcBorders>
              <w:top w:val="single" w:sz="6" w:space="0" w:color="auto"/>
              <w:left w:val="single" w:sz="6" w:space="0" w:color="auto"/>
              <w:bottom w:val="single" w:sz="6" w:space="0" w:color="auto"/>
              <w:right w:val="single" w:sz="6" w:space="0" w:color="auto"/>
            </w:tcBorders>
            <w:noWrap/>
          </w:tcPr>
          <w:p w14:paraId="45AB1CEA" w14:textId="77777777" w:rsidR="00D30A0D" w:rsidRPr="005838A6" w:rsidRDefault="00D30A0D" w:rsidP="00F755FB">
            <w:pPr>
              <w:pStyle w:val="TAC"/>
              <w:jc w:val="left"/>
            </w:pPr>
            <w:r w:rsidRPr="005838A6">
              <w:t>6</w:t>
            </w:r>
          </w:p>
        </w:tc>
        <w:tc>
          <w:tcPr>
            <w:tcW w:w="928" w:type="dxa"/>
            <w:tcBorders>
              <w:top w:val="single" w:sz="6" w:space="0" w:color="auto"/>
              <w:left w:val="single" w:sz="6" w:space="0" w:color="auto"/>
              <w:bottom w:val="single" w:sz="6" w:space="0" w:color="auto"/>
              <w:right w:val="single" w:sz="4" w:space="0" w:color="auto"/>
            </w:tcBorders>
            <w:noWrap/>
          </w:tcPr>
          <w:p w14:paraId="508107A3" w14:textId="77777777" w:rsidR="00D30A0D" w:rsidRPr="005838A6" w:rsidRDefault="00D30A0D" w:rsidP="00F755FB">
            <w:pPr>
              <w:pStyle w:val="TAC"/>
              <w:jc w:val="left"/>
            </w:pPr>
            <w:r w:rsidRPr="005838A6">
              <w:t>15</w:t>
            </w:r>
          </w:p>
        </w:tc>
      </w:tr>
      <w:tr w:rsidR="00D30A0D" w:rsidRPr="005838A6" w14:paraId="12FD7068" w14:textId="77777777" w:rsidTr="00F755FB">
        <w:trPr>
          <w:trHeight w:val="225"/>
          <w:jc w:val="center"/>
        </w:trPr>
        <w:tc>
          <w:tcPr>
            <w:tcW w:w="959" w:type="dxa"/>
            <w:vMerge/>
            <w:tcBorders>
              <w:left w:val="single" w:sz="4" w:space="0" w:color="auto"/>
              <w:right w:val="single" w:sz="6" w:space="0" w:color="auto"/>
            </w:tcBorders>
          </w:tcPr>
          <w:p w14:paraId="301EBA73"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E39CAE"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7FE8875" w14:textId="77777777" w:rsidR="00D30A0D" w:rsidRPr="005838A6" w:rsidRDefault="00D30A0D" w:rsidP="00F755FB">
            <w:pPr>
              <w:pStyle w:val="TAC"/>
              <w:jc w:val="left"/>
            </w:pPr>
            <w:r w:rsidRPr="005838A6">
              <w:t>758</w:t>
            </w:r>
          </w:p>
        </w:tc>
        <w:tc>
          <w:tcPr>
            <w:tcW w:w="386" w:type="dxa"/>
            <w:tcBorders>
              <w:top w:val="single" w:sz="6" w:space="0" w:color="auto"/>
              <w:left w:val="single" w:sz="6" w:space="0" w:color="auto"/>
              <w:bottom w:val="single" w:sz="6" w:space="0" w:color="auto"/>
              <w:right w:val="single" w:sz="6" w:space="0" w:color="auto"/>
            </w:tcBorders>
          </w:tcPr>
          <w:p w14:paraId="6AC5A60A"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7FB24D" w14:textId="77777777" w:rsidR="00D30A0D" w:rsidRPr="005838A6" w:rsidRDefault="00D30A0D" w:rsidP="00F755FB">
            <w:pPr>
              <w:pStyle w:val="TAC"/>
              <w:jc w:val="left"/>
            </w:pPr>
            <w:r w:rsidRPr="005838A6">
              <w:t>773</w:t>
            </w:r>
          </w:p>
        </w:tc>
        <w:tc>
          <w:tcPr>
            <w:tcW w:w="848" w:type="dxa"/>
            <w:tcBorders>
              <w:top w:val="single" w:sz="6" w:space="0" w:color="auto"/>
              <w:left w:val="single" w:sz="6" w:space="0" w:color="auto"/>
              <w:bottom w:val="single" w:sz="6" w:space="0" w:color="auto"/>
              <w:right w:val="single" w:sz="6" w:space="0" w:color="auto"/>
            </w:tcBorders>
          </w:tcPr>
          <w:p w14:paraId="2CE7FBFB" w14:textId="77777777" w:rsidR="00D30A0D" w:rsidRPr="005838A6" w:rsidRDefault="00D30A0D" w:rsidP="00F755FB">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5ABA9503"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2F38335" w14:textId="77777777" w:rsidR="00D30A0D" w:rsidRPr="005838A6" w:rsidRDefault="00D30A0D" w:rsidP="00F755FB">
            <w:pPr>
              <w:pStyle w:val="TAC"/>
              <w:jc w:val="left"/>
            </w:pPr>
            <w:r w:rsidRPr="005838A6">
              <w:t>15</w:t>
            </w:r>
          </w:p>
        </w:tc>
      </w:tr>
      <w:tr w:rsidR="00D30A0D" w:rsidRPr="005838A6" w14:paraId="481B0933" w14:textId="77777777" w:rsidTr="00F755FB">
        <w:trPr>
          <w:trHeight w:val="225"/>
          <w:jc w:val="center"/>
        </w:trPr>
        <w:tc>
          <w:tcPr>
            <w:tcW w:w="959" w:type="dxa"/>
            <w:vMerge/>
            <w:tcBorders>
              <w:left w:val="single" w:sz="4" w:space="0" w:color="auto"/>
              <w:right w:val="single" w:sz="6" w:space="0" w:color="auto"/>
            </w:tcBorders>
          </w:tcPr>
          <w:p w14:paraId="1FCE0BB1"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EA34AD6"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97ABCCD" w14:textId="77777777" w:rsidR="00D30A0D" w:rsidRPr="005838A6" w:rsidRDefault="00D30A0D" w:rsidP="00F755FB">
            <w:pPr>
              <w:pStyle w:val="TAC"/>
              <w:jc w:val="left"/>
            </w:pPr>
            <w:r w:rsidRPr="005838A6">
              <w:t>773</w:t>
            </w:r>
          </w:p>
        </w:tc>
        <w:tc>
          <w:tcPr>
            <w:tcW w:w="386" w:type="dxa"/>
            <w:tcBorders>
              <w:top w:val="single" w:sz="6" w:space="0" w:color="auto"/>
              <w:left w:val="single" w:sz="6" w:space="0" w:color="auto"/>
              <w:bottom w:val="single" w:sz="6" w:space="0" w:color="auto"/>
              <w:right w:val="single" w:sz="6" w:space="0" w:color="auto"/>
            </w:tcBorders>
          </w:tcPr>
          <w:p w14:paraId="14A9BBC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95505A" w14:textId="77777777" w:rsidR="00D30A0D" w:rsidRPr="005838A6" w:rsidRDefault="00D30A0D" w:rsidP="00F755FB">
            <w:pPr>
              <w:pStyle w:val="TAC"/>
              <w:jc w:val="left"/>
            </w:pPr>
            <w:r w:rsidRPr="005838A6">
              <w:t>803</w:t>
            </w:r>
          </w:p>
        </w:tc>
        <w:tc>
          <w:tcPr>
            <w:tcW w:w="848" w:type="dxa"/>
            <w:tcBorders>
              <w:top w:val="single" w:sz="6" w:space="0" w:color="auto"/>
              <w:left w:val="single" w:sz="6" w:space="0" w:color="auto"/>
              <w:bottom w:val="single" w:sz="6" w:space="0" w:color="auto"/>
              <w:right w:val="single" w:sz="6" w:space="0" w:color="auto"/>
            </w:tcBorders>
          </w:tcPr>
          <w:p w14:paraId="51387A17"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EB0A5AF"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9D128E7" w14:textId="77777777" w:rsidR="00D30A0D" w:rsidRPr="005838A6" w:rsidRDefault="00D30A0D" w:rsidP="00F755FB">
            <w:pPr>
              <w:pStyle w:val="TAC"/>
              <w:jc w:val="left"/>
            </w:pPr>
          </w:p>
        </w:tc>
      </w:tr>
      <w:tr w:rsidR="00D30A0D" w:rsidRPr="005838A6" w14:paraId="122D0A62"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503CB6DA"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3FB46B"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5AF943F0"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7B02A9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C5E21D2"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324435A7"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7DCB22A1"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4FC67F5" w14:textId="77777777" w:rsidR="00D30A0D" w:rsidRPr="005838A6" w:rsidRDefault="00D30A0D" w:rsidP="00F755FB">
            <w:pPr>
              <w:pStyle w:val="TAC"/>
              <w:jc w:val="left"/>
            </w:pPr>
            <w:r w:rsidRPr="005838A6">
              <w:t>8, 19</w:t>
            </w:r>
          </w:p>
        </w:tc>
      </w:tr>
      <w:tr w:rsidR="00D30A0D" w:rsidRPr="005838A6" w14:paraId="5AAE1DB0" w14:textId="77777777" w:rsidTr="00F755FB">
        <w:trPr>
          <w:trHeight w:val="225"/>
          <w:jc w:val="center"/>
        </w:trPr>
        <w:tc>
          <w:tcPr>
            <w:tcW w:w="959" w:type="dxa"/>
            <w:vMerge w:val="restart"/>
            <w:tcBorders>
              <w:left w:val="single" w:sz="4" w:space="0" w:color="auto"/>
              <w:right w:val="single" w:sz="6" w:space="0" w:color="auto"/>
            </w:tcBorders>
          </w:tcPr>
          <w:p w14:paraId="64F40620" w14:textId="77777777" w:rsidR="00D30A0D" w:rsidRPr="005838A6" w:rsidRDefault="00D30A0D" w:rsidP="00F755FB">
            <w:pPr>
              <w:pStyle w:val="TAC"/>
              <w:jc w:val="left"/>
            </w:pPr>
            <w:r w:rsidRPr="005838A6">
              <w:t>n34</w:t>
            </w:r>
          </w:p>
        </w:tc>
        <w:tc>
          <w:tcPr>
            <w:tcW w:w="2831" w:type="dxa"/>
            <w:tcBorders>
              <w:top w:val="single" w:sz="6" w:space="0" w:color="auto"/>
              <w:left w:val="single" w:sz="6" w:space="0" w:color="auto"/>
              <w:bottom w:val="single" w:sz="6" w:space="0" w:color="auto"/>
              <w:right w:val="single" w:sz="6" w:space="0" w:color="auto"/>
            </w:tcBorders>
          </w:tcPr>
          <w:p w14:paraId="009BE022" w14:textId="77777777" w:rsidR="00D30A0D" w:rsidRPr="005838A6" w:rsidRDefault="00D30A0D" w:rsidP="00F755FB">
            <w:pPr>
              <w:pStyle w:val="TAL"/>
            </w:pPr>
            <w:r w:rsidRPr="005838A6">
              <w:t>E-UTRA Band 1, 3, 7, 8, 11, 18, 19, 20, 21, 22, 26, 28, 31, 32, 33, 38, 39, 40, 41, 42, 43, 44, 45, 50, 51, 52, 65, 67, 69, 72, 74, 75, 76</w:t>
            </w:r>
          </w:p>
          <w:p w14:paraId="76F2180B" w14:textId="77777777" w:rsidR="00D30A0D" w:rsidRPr="005838A6" w:rsidRDefault="00D30A0D" w:rsidP="00F755FB">
            <w:pPr>
              <w:pStyle w:val="TAL"/>
            </w:pPr>
            <w:r w:rsidRPr="005838A6">
              <w:t>NR Band n78, n79</w:t>
            </w:r>
          </w:p>
        </w:tc>
        <w:tc>
          <w:tcPr>
            <w:tcW w:w="964" w:type="dxa"/>
            <w:tcBorders>
              <w:top w:val="single" w:sz="6" w:space="0" w:color="auto"/>
              <w:left w:val="single" w:sz="6" w:space="0" w:color="auto"/>
              <w:bottom w:val="single" w:sz="6" w:space="0" w:color="auto"/>
              <w:right w:val="single" w:sz="6" w:space="0" w:color="auto"/>
            </w:tcBorders>
          </w:tcPr>
          <w:p w14:paraId="409157D5"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E352B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5E9AD4C" w14:textId="77777777" w:rsidR="00D30A0D" w:rsidRPr="005838A6" w:rsidRDefault="00D30A0D" w:rsidP="00F755FB">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A9FC85"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4497832"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194F5FF" w14:textId="77777777" w:rsidR="00D30A0D" w:rsidRPr="005838A6" w:rsidRDefault="00D30A0D" w:rsidP="00F755FB">
            <w:pPr>
              <w:pStyle w:val="TAC"/>
              <w:jc w:val="left"/>
            </w:pPr>
            <w:r w:rsidRPr="005838A6">
              <w:t>5</w:t>
            </w:r>
          </w:p>
        </w:tc>
      </w:tr>
      <w:tr w:rsidR="00D30A0D" w:rsidRPr="005838A6" w14:paraId="2A2E7EBD" w14:textId="77777777" w:rsidTr="00F755FB">
        <w:trPr>
          <w:trHeight w:val="225"/>
          <w:jc w:val="center"/>
        </w:trPr>
        <w:tc>
          <w:tcPr>
            <w:tcW w:w="959" w:type="dxa"/>
            <w:vMerge/>
            <w:tcBorders>
              <w:left w:val="single" w:sz="4" w:space="0" w:color="auto"/>
              <w:right w:val="single" w:sz="6" w:space="0" w:color="auto"/>
            </w:tcBorders>
          </w:tcPr>
          <w:p w14:paraId="64B5D1E9"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42C3D8" w14:textId="77777777" w:rsidR="00D30A0D" w:rsidRPr="005838A6" w:rsidRDefault="00D30A0D" w:rsidP="00F755FB">
            <w:pPr>
              <w:pStyle w:val="TAL"/>
            </w:pPr>
            <w:r w:rsidRPr="005838A6">
              <w:t>NR Band n77</w:t>
            </w:r>
          </w:p>
        </w:tc>
        <w:tc>
          <w:tcPr>
            <w:tcW w:w="964" w:type="dxa"/>
            <w:tcBorders>
              <w:top w:val="single" w:sz="6" w:space="0" w:color="auto"/>
              <w:left w:val="single" w:sz="6" w:space="0" w:color="auto"/>
              <w:bottom w:val="single" w:sz="6" w:space="0" w:color="auto"/>
              <w:right w:val="single" w:sz="6" w:space="0" w:color="auto"/>
            </w:tcBorders>
          </w:tcPr>
          <w:p w14:paraId="525FF408"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21CA72"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96054B4"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9E3657"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3975CE2"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0D30333" w14:textId="77777777" w:rsidR="00D30A0D" w:rsidRPr="005838A6" w:rsidRDefault="00D30A0D" w:rsidP="00F755FB">
            <w:pPr>
              <w:pStyle w:val="TAC"/>
              <w:jc w:val="left"/>
            </w:pPr>
            <w:r w:rsidRPr="005838A6">
              <w:t>2</w:t>
            </w:r>
          </w:p>
        </w:tc>
      </w:tr>
      <w:tr w:rsidR="00D30A0D" w:rsidRPr="005838A6" w14:paraId="01CBDC01" w14:textId="77777777" w:rsidTr="00F755FB">
        <w:trPr>
          <w:trHeight w:val="225"/>
          <w:jc w:val="center"/>
        </w:trPr>
        <w:tc>
          <w:tcPr>
            <w:tcW w:w="959" w:type="dxa"/>
            <w:vMerge/>
            <w:tcBorders>
              <w:left w:val="single" w:sz="4" w:space="0" w:color="auto"/>
              <w:right w:val="single" w:sz="6" w:space="0" w:color="auto"/>
            </w:tcBorders>
          </w:tcPr>
          <w:p w14:paraId="54C0EFE0"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8BF4EB4"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E3AF934"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7770101"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B6E5749" w14:textId="77777777" w:rsidR="00D30A0D" w:rsidRPr="005838A6" w:rsidRDefault="00D30A0D" w:rsidP="00F755FB">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73174FC7"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605C7157"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574ED99" w14:textId="77777777" w:rsidR="00D30A0D" w:rsidRPr="005838A6" w:rsidRDefault="00D30A0D" w:rsidP="00F755FB">
            <w:pPr>
              <w:pStyle w:val="TAC"/>
              <w:jc w:val="left"/>
            </w:pPr>
            <w:r w:rsidRPr="005838A6">
              <w:t>8</w:t>
            </w:r>
          </w:p>
        </w:tc>
      </w:tr>
      <w:tr w:rsidR="00D30A0D" w:rsidRPr="005838A6" w14:paraId="587207CC" w14:textId="77777777" w:rsidTr="00F755FB">
        <w:trPr>
          <w:trHeight w:val="225"/>
          <w:jc w:val="center"/>
        </w:trPr>
        <w:tc>
          <w:tcPr>
            <w:tcW w:w="959" w:type="dxa"/>
            <w:vMerge w:val="restart"/>
            <w:tcBorders>
              <w:left w:val="single" w:sz="4" w:space="0" w:color="auto"/>
              <w:right w:val="single" w:sz="6" w:space="0" w:color="auto"/>
            </w:tcBorders>
          </w:tcPr>
          <w:p w14:paraId="04C3C88A" w14:textId="77777777" w:rsidR="00D30A0D" w:rsidRPr="005838A6" w:rsidRDefault="00D30A0D" w:rsidP="00F755FB">
            <w:pPr>
              <w:pStyle w:val="TAC"/>
              <w:jc w:val="left"/>
            </w:pPr>
            <w:r w:rsidRPr="005838A6">
              <w:t>n38</w:t>
            </w:r>
          </w:p>
        </w:tc>
        <w:tc>
          <w:tcPr>
            <w:tcW w:w="2831" w:type="dxa"/>
            <w:tcBorders>
              <w:top w:val="single" w:sz="6" w:space="0" w:color="auto"/>
              <w:left w:val="single" w:sz="6" w:space="0" w:color="auto"/>
              <w:bottom w:val="single" w:sz="6" w:space="0" w:color="auto"/>
              <w:right w:val="single" w:sz="6" w:space="0" w:color="auto"/>
            </w:tcBorders>
          </w:tcPr>
          <w:p w14:paraId="65F1161F" w14:textId="77777777" w:rsidR="00D30A0D" w:rsidRPr="005838A6" w:rsidRDefault="00D30A0D" w:rsidP="00F755FB">
            <w:pPr>
              <w:pStyle w:val="TAL"/>
            </w:pPr>
            <w:r w:rsidRPr="005838A6">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CEA98BE"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F2A26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4CA96D"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0C7F02"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7714359"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F317C14" w14:textId="77777777" w:rsidR="00D30A0D" w:rsidRPr="005838A6" w:rsidRDefault="00D30A0D" w:rsidP="00F755FB">
            <w:pPr>
              <w:pStyle w:val="TAC"/>
              <w:jc w:val="left"/>
            </w:pPr>
          </w:p>
        </w:tc>
      </w:tr>
      <w:tr w:rsidR="00D30A0D" w:rsidRPr="005838A6" w14:paraId="07B5EAD9" w14:textId="77777777" w:rsidTr="00F755FB">
        <w:trPr>
          <w:trHeight w:val="225"/>
          <w:jc w:val="center"/>
        </w:trPr>
        <w:tc>
          <w:tcPr>
            <w:tcW w:w="959" w:type="dxa"/>
            <w:vMerge/>
            <w:tcBorders>
              <w:left w:val="single" w:sz="4" w:space="0" w:color="auto"/>
              <w:right w:val="single" w:sz="6" w:space="0" w:color="auto"/>
            </w:tcBorders>
          </w:tcPr>
          <w:p w14:paraId="29A1F29B"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E4E173"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BA9DB03" w14:textId="77777777" w:rsidR="00D30A0D" w:rsidRPr="005838A6" w:rsidRDefault="00D30A0D" w:rsidP="00F755FB">
            <w:pPr>
              <w:pStyle w:val="TAC"/>
              <w:jc w:val="left"/>
            </w:pPr>
            <w:r w:rsidRPr="005838A6">
              <w:t>2620</w:t>
            </w:r>
          </w:p>
        </w:tc>
        <w:tc>
          <w:tcPr>
            <w:tcW w:w="386" w:type="dxa"/>
            <w:tcBorders>
              <w:top w:val="single" w:sz="6" w:space="0" w:color="auto"/>
              <w:left w:val="single" w:sz="6" w:space="0" w:color="auto"/>
              <w:bottom w:val="single" w:sz="6" w:space="0" w:color="auto"/>
              <w:right w:val="single" w:sz="6" w:space="0" w:color="auto"/>
            </w:tcBorders>
          </w:tcPr>
          <w:p w14:paraId="5E43BA9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59E4AE" w14:textId="77777777" w:rsidR="00D30A0D" w:rsidRPr="005838A6" w:rsidRDefault="00D30A0D" w:rsidP="00F755FB">
            <w:pPr>
              <w:pStyle w:val="TAC"/>
              <w:jc w:val="left"/>
            </w:pPr>
            <w:r w:rsidRPr="005838A6">
              <w:t>2645</w:t>
            </w:r>
          </w:p>
        </w:tc>
        <w:tc>
          <w:tcPr>
            <w:tcW w:w="848" w:type="dxa"/>
            <w:tcBorders>
              <w:top w:val="single" w:sz="6" w:space="0" w:color="auto"/>
              <w:left w:val="single" w:sz="6" w:space="0" w:color="auto"/>
              <w:bottom w:val="single" w:sz="6" w:space="0" w:color="auto"/>
              <w:right w:val="single" w:sz="6" w:space="0" w:color="auto"/>
            </w:tcBorders>
          </w:tcPr>
          <w:p w14:paraId="7EA6DF64" w14:textId="77777777" w:rsidR="00D30A0D" w:rsidRPr="005838A6" w:rsidRDefault="00D30A0D" w:rsidP="00F755FB">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62D50D04" w14:textId="77777777" w:rsidR="00D30A0D" w:rsidRPr="005838A6" w:rsidRDefault="00D30A0D" w:rsidP="00F755FB">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22613EE0" w14:textId="77777777" w:rsidR="00D30A0D" w:rsidRPr="005838A6" w:rsidRDefault="00D30A0D" w:rsidP="00F755FB">
            <w:pPr>
              <w:pStyle w:val="TAC"/>
              <w:jc w:val="left"/>
            </w:pPr>
            <w:r w:rsidRPr="005838A6">
              <w:t>15, 22, 26</w:t>
            </w:r>
          </w:p>
        </w:tc>
      </w:tr>
      <w:tr w:rsidR="00D30A0D" w:rsidRPr="005838A6" w14:paraId="16CFE020"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68FF47A5"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6C635A"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6D2C4870" w14:textId="77777777" w:rsidR="00D30A0D" w:rsidRPr="005838A6" w:rsidRDefault="00D30A0D" w:rsidP="00F755FB">
            <w:pPr>
              <w:pStyle w:val="TAC"/>
              <w:jc w:val="left"/>
            </w:pPr>
            <w:r w:rsidRPr="005838A6">
              <w:t>2645</w:t>
            </w:r>
          </w:p>
        </w:tc>
        <w:tc>
          <w:tcPr>
            <w:tcW w:w="386" w:type="dxa"/>
            <w:tcBorders>
              <w:top w:val="single" w:sz="6" w:space="0" w:color="auto"/>
              <w:left w:val="single" w:sz="6" w:space="0" w:color="auto"/>
              <w:bottom w:val="single" w:sz="6" w:space="0" w:color="auto"/>
              <w:right w:val="single" w:sz="6" w:space="0" w:color="auto"/>
            </w:tcBorders>
          </w:tcPr>
          <w:p w14:paraId="56E3DB3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5E71DF" w14:textId="77777777" w:rsidR="00D30A0D" w:rsidRPr="005838A6" w:rsidRDefault="00D30A0D" w:rsidP="00F755FB">
            <w:pPr>
              <w:pStyle w:val="TAC"/>
              <w:jc w:val="left"/>
            </w:pPr>
            <w:r w:rsidRPr="005838A6">
              <w:t>2690</w:t>
            </w:r>
          </w:p>
        </w:tc>
        <w:tc>
          <w:tcPr>
            <w:tcW w:w="848" w:type="dxa"/>
            <w:tcBorders>
              <w:top w:val="single" w:sz="6" w:space="0" w:color="auto"/>
              <w:left w:val="single" w:sz="6" w:space="0" w:color="auto"/>
              <w:bottom w:val="single" w:sz="6" w:space="0" w:color="auto"/>
              <w:right w:val="single" w:sz="6" w:space="0" w:color="auto"/>
            </w:tcBorders>
          </w:tcPr>
          <w:p w14:paraId="0843797E" w14:textId="77777777" w:rsidR="00D30A0D" w:rsidRPr="005838A6" w:rsidRDefault="00D30A0D" w:rsidP="00F755FB">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F98857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9449333" w14:textId="77777777" w:rsidR="00D30A0D" w:rsidRPr="005838A6" w:rsidRDefault="00D30A0D" w:rsidP="00F755FB">
            <w:pPr>
              <w:pStyle w:val="TAC"/>
              <w:jc w:val="left"/>
            </w:pPr>
            <w:r w:rsidRPr="005838A6">
              <w:t>15, 22</w:t>
            </w:r>
          </w:p>
        </w:tc>
      </w:tr>
      <w:tr w:rsidR="00D30A0D" w:rsidRPr="005838A6" w14:paraId="386641F6" w14:textId="77777777" w:rsidTr="00F755FB">
        <w:trPr>
          <w:trHeight w:val="225"/>
          <w:jc w:val="center"/>
        </w:trPr>
        <w:tc>
          <w:tcPr>
            <w:tcW w:w="959" w:type="dxa"/>
            <w:vMerge w:val="restart"/>
            <w:tcBorders>
              <w:left w:val="single" w:sz="4" w:space="0" w:color="auto"/>
              <w:right w:val="single" w:sz="6" w:space="0" w:color="auto"/>
            </w:tcBorders>
          </w:tcPr>
          <w:p w14:paraId="3FD5E1E0" w14:textId="77777777" w:rsidR="00D30A0D" w:rsidRPr="005838A6" w:rsidRDefault="00D30A0D" w:rsidP="00F755FB">
            <w:pPr>
              <w:pStyle w:val="TAC"/>
              <w:jc w:val="left"/>
            </w:pPr>
            <w:r w:rsidRPr="005838A6">
              <w:t>n39</w:t>
            </w:r>
          </w:p>
        </w:tc>
        <w:tc>
          <w:tcPr>
            <w:tcW w:w="2831" w:type="dxa"/>
            <w:tcBorders>
              <w:top w:val="single" w:sz="6" w:space="0" w:color="auto"/>
              <w:left w:val="single" w:sz="6" w:space="0" w:color="auto"/>
              <w:bottom w:val="single" w:sz="6" w:space="0" w:color="auto"/>
              <w:right w:val="single" w:sz="6" w:space="0" w:color="auto"/>
            </w:tcBorders>
          </w:tcPr>
          <w:p w14:paraId="0B471556" w14:textId="77777777" w:rsidR="00D30A0D" w:rsidRPr="005838A6" w:rsidRDefault="00D30A0D" w:rsidP="00F755FB">
            <w:pPr>
              <w:pStyle w:val="TAL"/>
            </w:pPr>
            <w:r w:rsidRPr="005838A6">
              <w:t>E-UTRA Band 1, 8, 22, 26, 34, 40, 41, 42, 44, 45, 50, 51, 52, 74</w:t>
            </w:r>
          </w:p>
          <w:p w14:paraId="410A383E"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401C7E9C"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320994"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AA6439D"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7CB78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6987EB2" w14:textId="77777777" w:rsidR="00D30A0D" w:rsidRPr="005838A6" w:rsidRDefault="00D30A0D" w:rsidP="00F755FB">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43413A4C" w14:textId="77777777" w:rsidR="00D30A0D" w:rsidRPr="005838A6" w:rsidRDefault="00D30A0D" w:rsidP="00F755FB">
            <w:pPr>
              <w:pStyle w:val="TAC"/>
              <w:jc w:val="left"/>
            </w:pPr>
          </w:p>
        </w:tc>
      </w:tr>
      <w:tr w:rsidR="00D30A0D" w:rsidRPr="005838A6" w14:paraId="65F7F1EB" w14:textId="77777777" w:rsidTr="00F755FB">
        <w:trPr>
          <w:trHeight w:val="225"/>
          <w:jc w:val="center"/>
        </w:trPr>
        <w:tc>
          <w:tcPr>
            <w:tcW w:w="959" w:type="dxa"/>
            <w:vMerge/>
            <w:tcBorders>
              <w:left w:val="single" w:sz="4" w:space="0" w:color="auto"/>
              <w:right w:val="single" w:sz="6" w:space="0" w:color="auto"/>
            </w:tcBorders>
          </w:tcPr>
          <w:p w14:paraId="45FD57BA"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1B60D9"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C5F3C5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9B022B"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1AEEB64" w14:textId="77777777" w:rsidR="00D30A0D" w:rsidRPr="005838A6" w:rsidRDefault="00D30A0D" w:rsidP="00F755FB">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88FE8C"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89A0293"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7619759" w14:textId="77777777" w:rsidR="00D30A0D" w:rsidRPr="005838A6" w:rsidRDefault="00D30A0D" w:rsidP="00F755FB">
            <w:pPr>
              <w:pStyle w:val="TAC"/>
              <w:jc w:val="left"/>
            </w:pPr>
            <w:r w:rsidRPr="005838A6">
              <w:t>2</w:t>
            </w:r>
          </w:p>
        </w:tc>
      </w:tr>
      <w:tr w:rsidR="00D30A0D" w:rsidRPr="005838A6" w14:paraId="3269D3F3" w14:textId="77777777" w:rsidTr="00F755FB">
        <w:trPr>
          <w:trHeight w:val="225"/>
          <w:jc w:val="center"/>
        </w:trPr>
        <w:tc>
          <w:tcPr>
            <w:tcW w:w="959" w:type="dxa"/>
            <w:vMerge/>
            <w:tcBorders>
              <w:left w:val="single" w:sz="4" w:space="0" w:color="auto"/>
              <w:right w:val="single" w:sz="6" w:space="0" w:color="auto"/>
            </w:tcBorders>
          </w:tcPr>
          <w:p w14:paraId="7408B43C"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F76945"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A8E3F21" w14:textId="77777777" w:rsidR="00D30A0D" w:rsidRPr="005838A6" w:rsidRDefault="00D30A0D" w:rsidP="00F755FB">
            <w:pPr>
              <w:pStyle w:val="TAC"/>
              <w:jc w:val="left"/>
            </w:pPr>
            <w:r w:rsidRPr="005838A6">
              <w:t>1805</w:t>
            </w:r>
          </w:p>
        </w:tc>
        <w:tc>
          <w:tcPr>
            <w:tcW w:w="386" w:type="dxa"/>
            <w:tcBorders>
              <w:top w:val="single" w:sz="6" w:space="0" w:color="auto"/>
              <w:left w:val="single" w:sz="6" w:space="0" w:color="auto"/>
              <w:bottom w:val="single" w:sz="6" w:space="0" w:color="auto"/>
              <w:right w:val="single" w:sz="6" w:space="0" w:color="auto"/>
            </w:tcBorders>
          </w:tcPr>
          <w:p w14:paraId="0E189E4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17C8944" w14:textId="77777777" w:rsidR="00D30A0D" w:rsidRPr="005838A6" w:rsidRDefault="00D30A0D" w:rsidP="00F755FB">
            <w:pPr>
              <w:pStyle w:val="TAC"/>
              <w:jc w:val="left"/>
            </w:pPr>
            <w:r w:rsidRPr="005838A6">
              <w:t>1855</w:t>
            </w:r>
          </w:p>
        </w:tc>
        <w:tc>
          <w:tcPr>
            <w:tcW w:w="848" w:type="dxa"/>
            <w:tcBorders>
              <w:top w:val="single" w:sz="6" w:space="0" w:color="auto"/>
              <w:left w:val="single" w:sz="6" w:space="0" w:color="auto"/>
              <w:bottom w:val="single" w:sz="6" w:space="0" w:color="auto"/>
              <w:right w:val="single" w:sz="6" w:space="0" w:color="auto"/>
            </w:tcBorders>
          </w:tcPr>
          <w:p w14:paraId="01AAEB7F" w14:textId="77777777" w:rsidR="00D30A0D" w:rsidRPr="005838A6" w:rsidRDefault="00D30A0D" w:rsidP="00F755FB">
            <w:pPr>
              <w:pStyle w:val="TAC"/>
              <w:jc w:val="left"/>
            </w:pPr>
            <w:r w:rsidRPr="005838A6">
              <w:t>-40</w:t>
            </w:r>
          </w:p>
        </w:tc>
        <w:tc>
          <w:tcPr>
            <w:tcW w:w="850" w:type="dxa"/>
            <w:tcBorders>
              <w:top w:val="single" w:sz="6" w:space="0" w:color="auto"/>
              <w:left w:val="single" w:sz="6" w:space="0" w:color="auto"/>
              <w:bottom w:val="single" w:sz="6" w:space="0" w:color="auto"/>
              <w:right w:val="single" w:sz="6" w:space="0" w:color="auto"/>
            </w:tcBorders>
            <w:noWrap/>
          </w:tcPr>
          <w:p w14:paraId="151908EF"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C78693A" w14:textId="77777777" w:rsidR="00D30A0D" w:rsidRPr="005838A6" w:rsidRDefault="00D30A0D" w:rsidP="00F755FB">
            <w:pPr>
              <w:pStyle w:val="TAC"/>
              <w:jc w:val="left"/>
            </w:pPr>
            <w:r w:rsidRPr="005838A6">
              <w:t>33</w:t>
            </w:r>
          </w:p>
        </w:tc>
      </w:tr>
      <w:tr w:rsidR="00D30A0D" w:rsidRPr="005838A6" w14:paraId="19F0DC65"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20F4F11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FD2A539"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F1964AE" w14:textId="77777777" w:rsidR="00D30A0D" w:rsidRPr="005838A6" w:rsidRDefault="00D30A0D" w:rsidP="00F755FB">
            <w:pPr>
              <w:pStyle w:val="TAC"/>
              <w:jc w:val="left"/>
            </w:pPr>
            <w:r w:rsidRPr="005838A6">
              <w:t>1855</w:t>
            </w:r>
          </w:p>
        </w:tc>
        <w:tc>
          <w:tcPr>
            <w:tcW w:w="386" w:type="dxa"/>
            <w:tcBorders>
              <w:top w:val="single" w:sz="6" w:space="0" w:color="auto"/>
              <w:left w:val="single" w:sz="6" w:space="0" w:color="auto"/>
              <w:bottom w:val="single" w:sz="6" w:space="0" w:color="auto"/>
              <w:right w:val="single" w:sz="6" w:space="0" w:color="auto"/>
            </w:tcBorders>
          </w:tcPr>
          <w:p w14:paraId="0C38537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7E781A7" w14:textId="77777777" w:rsidR="00D30A0D" w:rsidRPr="005838A6" w:rsidRDefault="00D30A0D" w:rsidP="00F755FB">
            <w:pPr>
              <w:pStyle w:val="TAC"/>
              <w:jc w:val="left"/>
            </w:pPr>
            <w:r w:rsidRPr="005838A6">
              <w:t>1880</w:t>
            </w:r>
          </w:p>
        </w:tc>
        <w:tc>
          <w:tcPr>
            <w:tcW w:w="848" w:type="dxa"/>
            <w:tcBorders>
              <w:top w:val="single" w:sz="6" w:space="0" w:color="auto"/>
              <w:left w:val="single" w:sz="6" w:space="0" w:color="auto"/>
              <w:bottom w:val="single" w:sz="6" w:space="0" w:color="auto"/>
              <w:right w:val="single" w:sz="6" w:space="0" w:color="auto"/>
            </w:tcBorders>
          </w:tcPr>
          <w:p w14:paraId="3765DA0E" w14:textId="77777777" w:rsidR="00D30A0D" w:rsidRPr="005838A6" w:rsidRDefault="00D30A0D" w:rsidP="00F755FB">
            <w:pPr>
              <w:pStyle w:val="TAC"/>
              <w:jc w:val="left"/>
            </w:pPr>
            <w:r w:rsidRPr="005838A6">
              <w:t>-15.5</w:t>
            </w:r>
          </w:p>
        </w:tc>
        <w:tc>
          <w:tcPr>
            <w:tcW w:w="850" w:type="dxa"/>
            <w:tcBorders>
              <w:top w:val="single" w:sz="6" w:space="0" w:color="auto"/>
              <w:left w:val="single" w:sz="6" w:space="0" w:color="auto"/>
              <w:bottom w:val="single" w:sz="6" w:space="0" w:color="auto"/>
              <w:right w:val="single" w:sz="6" w:space="0" w:color="auto"/>
            </w:tcBorders>
            <w:noWrap/>
          </w:tcPr>
          <w:p w14:paraId="596B24A0" w14:textId="77777777" w:rsidR="00D30A0D" w:rsidRPr="005838A6" w:rsidRDefault="00D30A0D" w:rsidP="00F755FB">
            <w:pPr>
              <w:pStyle w:val="TAC"/>
              <w:jc w:val="left"/>
            </w:pPr>
            <w:r w:rsidRPr="005838A6">
              <w:t>5</w:t>
            </w:r>
          </w:p>
        </w:tc>
        <w:tc>
          <w:tcPr>
            <w:tcW w:w="928" w:type="dxa"/>
            <w:tcBorders>
              <w:top w:val="single" w:sz="6" w:space="0" w:color="auto"/>
              <w:left w:val="single" w:sz="6" w:space="0" w:color="auto"/>
              <w:bottom w:val="single" w:sz="6" w:space="0" w:color="auto"/>
              <w:right w:val="single" w:sz="4" w:space="0" w:color="auto"/>
            </w:tcBorders>
            <w:noWrap/>
          </w:tcPr>
          <w:p w14:paraId="7E68EA49" w14:textId="77777777" w:rsidR="00D30A0D" w:rsidRPr="005838A6" w:rsidRDefault="00D30A0D" w:rsidP="00F755FB">
            <w:pPr>
              <w:pStyle w:val="TAC"/>
              <w:jc w:val="left"/>
            </w:pPr>
            <w:r w:rsidRPr="005838A6">
              <w:t>15, 26, 33</w:t>
            </w:r>
          </w:p>
        </w:tc>
      </w:tr>
      <w:tr w:rsidR="00D30A0D" w:rsidRPr="005838A6" w14:paraId="10E24464" w14:textId="77777777" w:rsidTr="00F755FB">
        <w:trPr>
          <w:trHeight w:val="225"/>
          <w:jc w:val="center"/>
        </w:trPr>
        <w:tc>
          <w:tcPr>
            <w:tcW w:w="959" w:type="dxa"/>
            <w:vMerge w:val="restart"/>
            <w:tcBorders>
              <w:left w:val="single" w:sz="4" w:space="0" w:color="auto"/>
              <w:right w:val="single" w:sz="6" w:space="0" w:color="auto"/>
            </w:tcBorders>
          </w:tcPr>
          <w:p w14:paraId="4843DB7E" w14:textId="77777777" w:rsidR="00D30A0D" w:rsidRPr="005838A6" w:rsidRDefault="00D30A0D" w:rsidP="00F755FB">
            <w:pPr>
              <w:pStyle w:val="TAC"/>
              <w:jc w:val="left"/>
            </w:pPr>
            <w:r w:rsidRPr="005838A6">
              <w:t>n40</w:t>
            </w:r>
          </w:p>
        </w:tc>
        <w:tc>
          <w:tcPr>
            <w:tcW w:w="2831" w:type="dxa"/>
            <w:tcBorders>
              <w:top w:val="single" w:sz="6" w:space="0" w:color="auto"/>
              <w:left w:val="single" w:sz="6" w:space="0" w:color="auto"/>
              <w:bottom w:val="single" w:sz="6" w:space="0" w:color="auto"/>
              <w:right w:val="single" w:sz="6" w:space="0" w:color="auto"/>
            </w:tcBorders>
          </w:tcPr>
          <w:p w14:paraId="6E485194" w14:textId="175693F0" w:rsidR="00D30A0D" w:rsidRPr="005838A6" w:rsidRDefault="00D30A0D" w:rsidP="00F755FB">
            <w:pPr>
              <w:pStyle w:val="TAL"/>
            </w:pPr>
            <w:r w:rsidRPr="005838A6">
              <w:t xml:space="preserve">E-UTRA Band 1, 3, 5, 7, 8, 11, 18, 19, 20, 21, 22, 26, 27, 28, 31, 32, 33, 34, 38, 39, </w:t>
            </w:r>
            <w:del w:id="31" w:author="Xinrong Wang" w:date="2024-04-23T17:37:00Z">
              <w:r w:rsidRPr="005838A6" w:rsidDel="00CC5B74">
                <w:delText xml:space="preserve">41, </w:delText>
              </w:r>
            </w:del>
            <w:r w:rsidRPr="005838A6">
              <w:t>42, 43, 44, 45, 50, 51, 52, 65, 67, 68, 69, 72, 74, 75, 76</w:t>
            </w:r>
          </w:p>
          <w:p w14:paraId="676E8EAD"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764830E"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045B6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0330B14"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3CF2DA"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A3D8750"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57CD41E" w14:textId="77777777" w:rsidR="00D30A0D" w:rsidRPr="005838A6" w:rsidRDefault="00D30A0D" w:rsidP="00F755FB">
            <w:pPr>
              <w:pStyle w:val="TAC"/>
              <w:jc w:val="left"/>
            </w:pPr>
          </w:p>
        </w:tc>
      </w:tr>
      <w:tr w:rsidR="00D30A0D" w:rsidRPr="005838A6" w14:paraId="6C8A3E73" w14:textId="77777777" w:rsidTr="00F755FB">
        <w:trPr>
          <w:trHeight w:val="225"/>
          <w:jc w:val="center"/>
        </w:trPr>
        <w:tc>
          <w:tcPr>
            <w:tcW w:w="959" w:type="dxa"/>
            <w:vMerge/>
            <w:tcBorders>
              <w:left w:val="single" w:sz="4" w:space="0" w:color="auto"/>
              <w:right w:val="single" w:sz="6" w:space="0" w:color="auto"/>
            </w:tcBorders>
          </w:tcPr>
          <w:p w14:paraId="53665A5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A577CE"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1EF1E165"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60A51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A9AB62" w14:textId="77777777" w:rsidR="00D30A0D" w:rsidRPr="005838A6" w:rsidRDefault="00D30A0D" w:rsidP="00F755FB">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20B48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FB993E6"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D6BD2FE" w14:textId="77777777" w:rsidR="00D30A0D" w:rsidRPr="005838A6" w:rsidRDefault="00D30A0D" w:rsidP="00F755FB">
            <w:pPr>
              <w:pStyle w:val="TAC"/>
              <w:jc w:val="left"/>
            </w:pPr>
            <w:r w:rsidRPr="005838A6">
              <w:t>2</w:t>
            </w:r>
          </w:p>
        </w:tc>
      </w:tr>
      <w:tr w:rsidR="00D30A0D" w:rsidRPr="005838A6" w14:paraId="59063871"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0E8ABC5D"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B68F58D"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4A12427"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4F49E4C" w14:textId="77777777" w:rsidR="00D30A0D" w:rsidRPr="005838A6" w:rsidRDefault="00D30A0D" w:rsidP="00F755FB">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276990F1" w14:textId="77777777" w:rsidR="00D30A0D" w:rsidRPr="005838A6" w:rsidRDefault="00D30A0D" w:rsidP="00F755FB">
            <w:pPr>
              <w:pStyle w:val="TAC"/>
              <w:jc w:val="left"/>
              <w:rPr>
                <w:rStyle w:val="TALCar"/>
              </w:rPr>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17EA4465"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114E9E2D"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1016E2C4" w14:textId="77777777" w:rsidR="00D30A0D" w:rsidRPr="005838A6" w:rsidRDefault="00D30A0D" w:rsidP="00F755FB">
            <w:pPr>
              <w:pStyle w:val="TAC"/>
              <w:jc w:val="left"/>
            </w:pPr>
            <w:r w:rsidRPr="005838A6">
              <w:t>8</w:t>
            </w:r>
          </w:p>
        </w:tc>
      </w:tr>
      <w:tr w:rsidR="00D30A0D" w:rsidRPr="005838A6" w14:paraId="30625E2B" w14:textId="77777777" w:rsidTr="00F755FB">
        <w:trPr>
          <w:trHeight w:val="225"/>
          <w:jc w:val="center"/>
        </w:trPr>
        <w:tc>
          <w:tcPr>
            <w:tcW w:w="959" w:type="dxa"/>
            <w:vMerge w:val="restart"/>
            <w:tcBorders>
              <w:left w:val="single" w:sz="4" w:space="0" w:color="auto"/>
              <w:right w:val="single" w:sz="6" w:space="0" w:color="auto"/>
            </w:tcBorders>
          </w:tcPr>
          <w:p w14:paraId="5EB02C94" w14:textId="77777777" w:rsidR="00D30A0D" w:rsidRPr="005838A6" w:rsidRDefault="00D30A0D" w:rsidP="00F755FB">
            <w:pPr>
              <w:pStyle w:val="TAC"/>
              <w:jc w:val="left"/>
            </w:pPr>
            <w:r w:rsidRPr="005838A6">
              <w:lastRenderedPageBreak/>
              <w:t>n41</w:t>
            </w:r>
          </w:p>
        </w:tc>
        <w:tc>
          <w:tcPr>
            <w:tcW w:w="2831" w:type="dxa"/>
            <w:tcBorders>
              <w:top w:val="single" w:sz="6" w:space="0" w:color="auto"/>
              <w:left w:val="single" w:sz="6" w:space="0" w:color="auto"/>
              <w:bottom w:val="single" w:sz="6" w:space="0" w:color="auto"/>
              <w:right w:val="single" w:sz="6" w:space="0" w:color="auto"/>
            </w:tcBorders>
          </w:tcPr>
          <w:p w14:paraId="27AB0854" w14:textId="77777777" w:rsidR="00D30A0D" w:rsidRPr="005838A6" w:rsidRDefault="00D30A0D" w:rsidP="00F755FB">
            <w:pPr>
              <w:pStyle w:val="TAL"/>
            </w:pPr>
            <w:r w:rsidRPr="005838A6">
              <w:t>E-UTRA Band 1, 2, 3, 4, 5, 8, 12, 13, 14, 17, 24, 25, 26, 27, 28, 29, 30, 34, 39, 42, 44, 45, 48, 50, 51, 52, 65, 66, 70, 71, 73, 74, 85,</w:t>
            </w:r>
          </w:p>
          <w:p w14:paraId="676B3AD5"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17BCDFB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DE2267"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BDA9D7D"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D8969B"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C169C1D"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A6FDC46" w14:textId="77777777" w:rsidR="00D30A0D" w:rsidRPr="005838A6" w:rsidRDefault="00D30A0D" w:rsidP="00F755FB">
            <w:pPr>
              <w:pStyle w:val="TAC"/>
              <w:jc w:val="left"/>
            </w:pPr>
          </w:p>
        </w:tc>
      </w:tr>
      <w:tr w:rsidR="00D30A0D" w:rsidRPr="005838A6" w14:paraId="2749343F" w14:textId="77777777" w:rsidTr="00F755FB">
        <w:trPr>
          <w:trHeight w:val="225"/>
          <w:jc w:val="center"/>
        </w:trPr>
        <w:tc>
          <w:tcPr>
            <w:tcW w:w="959" w:type="dxa"/>
            <w:vMerge/>
            <w:tcBorders>
              <w:left w:val="single" w:sz="4" w:space="0" w:color="auto"/>
              <w:right w:val="single" w:sz="6" w:space="0" w:color="auto"/>
            </w:tcBorders>
          </w:tcPr>
          <w:p w14:paraId="48C3714F"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DECDCD"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A89ECBD"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84C027F"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1708BB4C" w14:textId="77777777" w:rsidR="00D30A0D" w:rsidRPr="005838A6" w:rsidRDefault="00D30A0D" w:rsidP="00F755FB">
            <w:pPr>
              <w:pStyle w:val="TAC"/>
              <w:jc w:val="left"/>
              <w:rPr>
                <w:rStyle w:val="TALCar"/>
              </w:rPr>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062182"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7405C5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B22F622" w14:textId="77777777" w:rsidR="00D30A0D" w:rsidRPr="005838A6" w:rsidRDefault="00D30A0D" w:rsidP="00F755FB">
            <w:pPr>
              <w:pStyle w:val="TAC"/>
              <w:jc w:val="left"/>
            </w:pPr>
            <w:r w:rsidRPr="005838A6">
              <w:t>2</w:t>
            </w:r>
          </w:p>
        </w:tc>
      </w:tr>
      <w:tr w:rsidR="00D30A0D" w:rsidRPr="005838A6" w14:paraId="7428C18C" w14:textId="77777777" w:rsidTr="00F755FB">
        <w:trPr>
          <w:trHeight w:val="225"/>
          <w:jc w:val="center"/>
        </w:trPr>
        <w:tc>
          <w:tcPr>
            <w:tcW w:w="959" w:type="dxa"/>
            <w:vMerge/>
            <w:tcBorders>
              <w:left w:val="single" w:sz="4" w:space="0" w:color="auto"/>
              <w:right w:val="single" w:sz="6" w:space="0" w:color="auto"/>
            </w:tcBorders>
          </w:tcPr>
          <w:p w14:paraId="3E6609B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8F6720" w14:textId="77777777" w:rsidR="00D30A0D" w:rsidRPr="005838A6" w:rsidRDefault="00D30A0D" w:rsidP="00F755FB">
            <w:pPr>
              <w:pStyle w:val="TAL"/>
            </w:pPr>
            <w:r w:rsidRPr="005838A6">
              <w:t>E-UTRA Band 11, 18, 19, 21</w:t>
            </w:r>
          </w:p>
        </w:tc>
        <w:tc>
          <w:tcPr>
            <w:tcW w:w="964" w:type="dxa"/>
            <w:tcBorders>
              <w:top w:val="single" w:sz="6" w:space="0" w:color="auto"/>
              <w:left w:val="single" w:sz="6" w:space="0" w:color="auto"/>
              <w:bottom w:val="single" w:sz="6" w:space="0" w:color="auto"/>
              <w:right w:val="single" w:sz="6" w:space="0" w:color="auto"/>
            </w:tcBorders>
          </w:tcPr>
          <w:p w14:paraId="777438EC"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B8B124"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8709237"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A5FD2E"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7EEA634"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96AE039" w14:textId="77777777" w:rsidR="00D30A0D" w:rsidRPr="005838A6" w:rsidRDefault="00D30A0D" w:rsidP="00F755FB">
            <w:pPr>
              <w:pStyle w:val="TAC"/>
              <w:jc w:val="left"/>
            </w:pPr>
          </w:p>
        </w:tc>
      </w:tr>
      <w:tr w:rsidR="00D30A0D" w:rsidRPr="005838A6" w14:paraId="0E065164"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5A9605B4"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865AF2B"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FFDEA38"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B0F723C" w14:textId="77777777" w:rsidR="00D30A0D" w:rsidRPr="005838A6" w:rsidRDefault="00D30A0D" w:rsidP="00F755FB">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2A9E466F"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1500D39D"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BC2E5DB"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5EF8E8C2" w14:textId="77777777" w:rsidR="00D30A0D" w:rsidRPr="005838A6" w:rsidRDefault="00D30A0D" w:rsidP="00F755FB">
            <w:pPr>
              <w:pStyle w:val="TAC"/>
              <w:jc w:val="left"/>
            </w:pPr>
            <w:r w:rsidRPr="005838A6">
              <w:t>8</w:t>
            </w:r>
          </w:p>
        </w:tc>
      </w:tr>
      <w:tr w:rsidR="00D30A0D" w:rsidRPr="005838A6" w14:paraId="1492E0B0" w14:textId="77777777" w:rsidTr="00F755FB">
        <w:trPr>
          <w:trHeight w:val="225"/>
          <w:jc w:val="center"/>
        </w:trPr>
        <w:tc>
          <w:tcPr>
            <w:tcW w:w="959" w:type="dxa"/>
            <w:tcBorders>
              <w:left w:val="single" w:sz="4" w:space="0" w:color="auto"/>
              <w:bottom w:val="single" w:sz="6" w:space="0" w:color="auto"/>
              <w:right w:val="single" w:sz="6" w:space="0" w:color="auto"/>
            </w:tcBorders>
          </w:tcPr>
          <w:p w14:paraId="236D26EC" w14:textId="77777777" w:rsidR="00D30A0D" w:rsidRPr="005838A6" w:rsidRDefault="00D30A0D" w:rsidP="00F755FB">
            <w:pPr>
              <w:pStyle w:val="TAC"/>
              <w:jc w:val="left"/>
            </w:pPr>
            <w:r w:rsidRPr="005838A6">
              <w:t>n50</w:t>
            </w:r>
          </w:p>
        </w:tc>
        <w:tc>
          <w:tcPr>
            <w:tcW w:w="2831" w:type="dxa"/>
            <w:tcBorders>
              <w:top w:val="single" w:sz="6" w:space="0" w:color="auto"/>
              <w:left w:val="single" w:sz="6" w:space="0" w:color="auto"/>
              <w:bottom w:val="single" w:sz="6" w:space="0" w:color="auto"/>
              <w:right w:val="single" w:sz="6" w:space="0" w:color="auto"/>
            </w:tcBorders>
          </w:tcPr>
          <w:p w14:paraId="2D7AEB0D" w14:textId="77777777" w:rsidR="00D30A0D" w:rsidRPr="005838A6" w:rsidRDefault="00D30A0D" w:rsidP="00F755FB">
            <w:pPr>
              <w:pStyle w:val="TAL"/>
            </w:pPr>
            <w:r w:rsidRPr="005838A6">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5F9817DB"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D806FF"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29147B1" w14:textId="77777777" w:rsidR="00D30A0D" w:rsidRPr="005838A6" w:rsidRDefault="00D30A0D" w:rsidP="00F755FB">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783015"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4FD98D37"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80B4CEC" w14:textId="77777777" w:rsidR="00D30A0D" w:rsidRPr="005838A6" w:rsidRDefault="00D30A0D" w:rsidP="00F755FB">
            <w:pPr>
              <w:pStyle w:val="TAC"/>
              <w:jc w:val="left"/>
            </w:pPr>
          </w:p>
        </w:tc>
      </w:tr>
      <w:tr w:rsidR="00D30A0D" w:rsidRPr="005838A6" w14:paraId="3A47CCED" w14:textId="77777777" w:rsidTr="00F755FB">
        <w:trPr>
          <w:trHeight w:val="225"/>
          <w:jc w:val="center"/>
        </w:trPr>
        <w:tc>
          <w:tcPr>
            <w:tcW w:w="959" w:type="dxa"/>
            <w:tcBorders>
              <w:left w:val="single" w:sz="4" w:space="0" w:color="auto"/>
              <w:bottom w:val="single" w:sz="6" w:space="0" w:color="auto"/>
              <w:right w:val="single" w:sz="6" w:space="0" w:color="auto"/>
            </w:tcBorders>
          </w:tcPr>
          <w:p w14:paraId="61C28971" w14:textId="77777777" w:rsidR="00D30A0D" w:rsidRPr="005838A6" w:rsidRDefault="00D30A0D" w:rsidP="00F755FB">
            <w:pPr>
              <w:pStyle w:val="TAC"/>
              <w:jc w:val="left"/>
            </w:pPr>
            <w:r w:rsidRPr="005838A6">
              <w:t>n51</w:t>
            </w:r>
          </w:p>
        </w:tc>
        <w:tc>
          <w:tcPr>
            <w:tcW w:w="2831" w:type="dxa"/>
            <w:tcBorders>
              <w:top w:val="single" w:sz="6" w:space="0" w:color="auto"/>
              <w:left w:val="single" w:sz="6" w:space="0" w:color="auto"/>
              <w:bottom w:val="single" w:sz="6" w:space="0" w:color="auto"/>
              <w:right w:val="single" w:sz="6" w:space="0" w:color="auto"/>
            </w:tcBorders>
          </w:tcPr>
          <w:p w14:paraId="7F1F9528" w14:textId="77777777" w:rsidR="00D30A0D" w:rsidRPr="005838A6" w:rsidRDefault="00D30A0D" w:rsidP="00F755FB">
            <w:pPr>
              <w:pStyle w:val="TAL"/>
            </w:pPr>
            <w:r w:rsidRPr="005838A6">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9AA08F4"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B26685D"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B7E64AA"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AE8C665"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F0FD519"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D6F1A11" w14:textId="77777777" w:rsidR="00D30A0D" w:rsidRPr="005838A6" w:rsidRDefault="00D30A0D" w:rsidP="00F755FB">
            <w:pPr>
              <w:pStyle w:val="TAC"/>
              <w:jc w:val="left"/>
            </w:pPr>
          </w:p>
        </w:tc>
      </w:tr>
      <w:tr w:rsidR="00D30A0D" w:rsidRPr="005838A6" w14:paraId="3AA3CF6D" w14:textId="77777777" w:rsidTr="00F755FB">
        <w:trPr>
          <w:trHeight w:val="225"/>
          <w:jc w:val="center"/>
        </w:trPr>
        <w:tc>
          <w:tcPr>
            <w:tcW w:w="959" w:type="dxa"/>
            <w:vMerge w:val="restart"/>
            <w:tcBorders>
              <w:left w:val="single" w:sz="4" w:space="0" w:color="auto"/>
              <w:right w:val="single" w:sz="6" w:space="0" w:color="auto"/>
            </w:tcBorders>
          </w:tcPr>
          <w:p w14:paraId="6F8D7643" w14:textId="77777777" w:rsidR="00D30A0D" w:rsidRPr="005838A6" w:rsidRDefault="00D30A0D" w:rsidP="00F755FB">
            <w:pPr>
              <w:pStyle w:val="TAC"/>
              <w:jc w:val="left"/>
            </w:pPr>
            <w:r w:rsidRPr="005838A6">
              <w:t>n66, n86</w:t>
            </w:r>
          </w:p>
        </w:tc>
        <w:tc>
          <w:tcPr>
            <w:tcW w:w="2831" w:type="dxa"/>
            <w:tcBorders>
              <w:top w:val="single" w:sz="6" w:space="0" w:color="auto"/>
              <w:left w:val="single" w:sz="6" w:space="0" w:color="auto"/>
              <w:bottom w:val="single" w:sz="6" w:space="0" w:color="auto"/>
              <w:right w:val="single" w:sz="6" w:space="0" w:color="auto"/>
            </w:tcBorders>
          </w:tcPr>
          <w:p w14:paraId="20FEE433" w14:textId="77777777" w:rsidR="00D30A0D" w:rsidRPr="005838A6" w:rsidRDefault="00D30A0D" w:rsidP="00F755FB">
            <w:pPr>
              <w:pStyle w:val="TAL"/>
            </w:pPr>
            <w:r w:rsidRPr="005838A6">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D8535BE"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6BA339"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E619C71"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1BB99FC"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150F007D"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B9267C4" w14:textId="77777777" w:rsidR="00D30A0D" w:rsidRPr="005838A6" w:rsidRDefault="00D30A0D" w:rsidP="00F755FB">
            <w:pPr>
              <w:pStyle w:val="TAC"/>
              <w:jc w:val="left"/>
            </w:pPr>
          </w:p>
        </w:tc>
      </w:tr>
      <w:tr w:rsidR="00D30A0D" w:rsidRPr="005838A6" w14:paraId="0FC89B90"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395960CA"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E2F735" w14:textId="77777777" w:rsidR="00D30A0D" w:rsidRPr="005838A6" w:rsidRDefault="00D30A0D" w:rsidP="00F755FB">
            <w:pPr>
              <w:pStyle w:val="TAL"/>
            </w:pPr>
            <w:r w:rsidRPr="005838A6">
              <w:t>E-UTRA Band 42, 48</w:t>
            </w:r>
          </w:p>
        </w:tc>
        <w:tc>
          <w:tcPr>
            <w:tcW w:w="964" w:type="dxa"/>
            <w:tcBorders>
              <w:top w:val="single" w:sz="6" w:space="0" w:color="auto"/>
              <w:left w:val="single" w:sz="6" w:space="0" w:color="auto"/>
              <w:bottom w:val="single" w:sz="6" w:space="0" w:color="auto"/>
              <w:right w:val="single" w:sz="6" w:space="0" w:color="auto"/>
            </w:tcBorders>
          </w:tcPr>
          <w:p w14:paraId="02326D3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394C35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163A05"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8BCADC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9629A1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6BDF0B9" w14:textId="77777777" w:rsidR="00D30A0D" w:rsidRPr="005838A6" w:rsidRDefault="00D30A0D" w:rsidP="00F755FB">
            <w:pPr>
              <w:pStyle w:val="TAC"/>
              <w:jc w:val="left"/>
            </w:pPr>
            <w:r w:rsidRPr="005838A6">
              <w:t>2</w:t>
            </w:r>
          </w:p>
        </w:tc>
      </w:tr>
      <w:tr w:rsidR="00D30A0D" w:rsidRPr="005838A6" w14:paraId="1BFEC2FF" w14:textId="77777777" w:rsidTr="00F755FB">
        <w:trPr>
          <w:trHeight w:val="225"/>
          <w:jc w:val="center"/>
        </w:trPr>
        <w:tc>
          <w:tcPr>
            <w:tcW w:w="959" w:type="dxa"/>
            <w:tcBorders>
              <w:left w:val="single" w:sz="4" w:space="0" w:color="auto"/>
              <w:bottom w:val="single" w:sz="6" w:space="0" w:color="auto"/>
              <w:right w:val="single" w:sz="6" w:space="0" w:color="auto"/>
            </w:tcBorders>
          </w:tcPr>
          <w:p w14:paraId="1E049930" w14:textId="77777777" w:rsidR="00D30A0D" w:rsidRPr="005838A6" w:rsidRDefault="00D30A0D" w:rsidP="00F755FB">
            <w:pPr>
              <w:pStyle w:val="TAC"/>
              <w:jc w:val="left"/>
            </w:pPr>
            <w:r w:rsidRPr="005838A6">
              <w:t>n70</w:t>
            </w:r>
          </w:p>
        </w:tc>
        <w:tc>
          <w:tcPr>
            <w:tcW w:w="2831" w:type="dxa"/>
            <w:tcBorders>
              <w:top w:val="single" w:sz="6" w:space="0" w:color="auto"/>
              <w:left w:val="single" w:sz="6" w:space="0" w:color="auto"/>
              <w:bottom w:val="single" w:sz="6" w:space="0" w:color="auto"/>
              <w:right w:val="single" w:sz="6" w:space="0" w:color="auto"/>
            </w:tcBorders>
          </w:tcPr>
          <w:p w14:paraId="317590EB" w14:textId="77777777" w:rsidR="00D30A0D" w:rsidRPr="005838A6" w:rsidRDefault="00D30A0D" w:rsidP="00F755FB">
            <w:pPr>
              <w:pStyle w:val="TAL"/>
            </w:pPr>
            <w:r w:rsidRPr="005838A6">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6454FFB"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1A0409"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D199B6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6C4304"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0653E6E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BCE7F84" w14:textId="77777777" w:rsidR="00D30A0D" w:rsidRPr="005838A6" w:rsidRDefault="00D30A0D" w:rsidP="00F755FB">
            <w:pPr>
              <w:pStyle w:val="TAC"/>
              <w:jc w:val="left"/>
            </w:pPr>
            <w:r w:rsidRPr="005838A6">
              <w:t>2</w:t>
            </w:r>
          </w:p>
        </w:tc>
      </w:tr>
      <w:tr w:rsidR="00D30A0D" w:rsidRPr="005838A6" w14:paraId="01BAC864" w14:textId="77777777" w:rsidTr="00F755FB">
        <w:trPr>
          <w:trHeight w:val="225"/>
          <w:jc w:val="center"/>
        </w:trPr>
        <w:tc>
          <w:tcPr>
            <w:tcW w:w="959" w:type="dxa"/>
            <w:vMerge w:val="restart"/>
            <w:tcBorders>
              <w:left w:val="single" w:sz="4" w:space="0" w:color="auto"/>
              <w:right w:val="single" w:sz="6" w:space="0" w:color="auto"/>
            </w:tcBorders>
          </w:tcPr>
          <w:p w14:paraId="178B7486" w14:textId="77777777" w:rsidR="00D30A0D" w:rsidRPr="005838A6" w:rsidRDefault="00D30A0D" w:rsidP="00F755FB">
            <w:pPr>
              <w:pStyle w:val="TAC"/>
              <w:jc w:val="left"/>
            </w:pPr>
            <w:r w:rsidRPr="005838A6">
              <w:t>n71</w:t>
            </w:r>
          </w:p>
        </w:tc>
        <w:tc>
          <w:tcPr>
            <w:tcW w:w="2831" w:type="dxa"/>
            <w:tcBorders>
              <w:top w:val="single" w:sz="6" w:space="0" w:color="auto"/>
              <w:left w:val="single" w:sz="6" w:space="0" w:color="auto"/>
              <w:bottom w:val="single" w:sz="6" w:space="0" w:color="auto"/>
              <w:right w:val="single" w:sz="6" w:space="0" w:color="auto"/>
            </w:tcBorders>
          </w:tcPr>
          <w:p w14:paraId="5C0201E2" w14:textId="77777777" w:rsidR="00D30A0D" w:rsidRPr="005838A6" w:rsidRDefault="00D30A0D" w:rsidP="00F755FB">
            <w:pPr>
              <w:pStyle w:val="TAL"/>
            </w:pPr>
            <w:r w:rsidRPr="005838A6">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40F26B3"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4C7492"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420F32F"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1E2C5C"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398C0E8"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62D44F2" w14:textId="77777777" w:rsidR="00D30A0D" w:rsidRPr="005838A6" w:rsidRDefault="00D30A0D" w:rsidP="00F755FB">
            <w:pPr>
              <w:pStyle w:val="TAC"/>
              <w:jc w:val="left"/>
            </w:pPr>
          </w:p>
        </w:tc>
      </w:tr>
      <w:tr w:rsidR="00D30A0D" w:rsidRPr="005838A6" w14:paraId="5C672FC0" w14:textId="77777777" w:rsidTr="00F755FB">
        <w:trPr>
          <w:trHeight w:val="225"/>
          <w:jc w:val="center"/>
        </w:trPr>
        <w:tc>
          <w:tcPr>
            <w:tcW w:w="959" w:type="dxa"/>
            <w:vMerge/>
            <w:tcBorders>
              <w:left w:val="single" w:sz="4" w:space="0" w:color="auto"/>
              <w:right w:val="single" w:sz="6" w:space="0" w:color="auto"/>
            </w:tcBorders>
          </w:tcPr>
          <w:p w14:paraId="75A65AF3"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9FC0615" w14:textId="77777777" w:rsidR="00D30A0D" w:rsidRPr="005838A6" w:rsidRDefault="00D30A0D" w:rsidP="00F755FB">
            <w:pPr>
              <w:pStyle w:val="TAL"/>
            </w:pPr>
            <w:r w:rsidRPr="005838A6">
              <w:t>E-UTRA Band 2, 25, 41, 70</w:t>
            </w:r>
          </w:p>
        </w:tc>
        <w:tc>
          <w:tcPr>
            <w:tcW w:w="964" w:type="dxa"/>
            <w:tcBorders>
              <w:top w:val="single" w:sz="6" w:space="0" w:color="auto"/>
              <w:left w:val="single" w:sz="6" w:space="0" w:color="auto"/>
              <w:bottom w:val="single" w:sz="6" w:space="0" w:color="auto"/>
              <w:right w:val="single" w:sz="6" w:space="0" w:color="auto"/>
            </w:tcBorders>
          </w:tcPr>
          <w:p w14:paraId="248209F4"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C4A391"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1C3C7EB"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D95ED5"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417F0C4"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157C4B73" w14:textId="77777777" w:rsidR="00D30A0D" w:rsidRPr="005838A6" w:rsidRDefault="00D30A0D" w:rsidP="00F755FB">
            <w:pPr>
              <w:pStyle w:val="TAC"/>
              <w:jc w:val="left"/>
            </w:pPr>
            <w:r w:rsidRPr="005838A6">
              <w:t>2</w:t>
            </w:r>
          </w:p>
        </w:tc>
      </w:tr>
      <w:tr w:rsidR="00D30A0D" w:rsidRPr="005838A6" w14:paraId="47287EFC" w14:textId="77777777" w:rsidTr="00F755FB">
        <w:trPr>
          <w:trHeight w:val="225"/>
          <w:jc w:val="center"/>
        </w:trPr>
        <w:tc>
          <w:tcPr>
            <w:tcW w:w="959" w:type="dxa"/>
            <w:vMerge/>
            <w:tcBorders>
              <w:left w:val="single" w:sz="4" w:space="0" w:color="auto"/>
              <w:right w:val="single" w:sz="6" w:space="0" w:color="auto"/>
            </w:tcBorders>
          </w:tcPr>
          <w:p w14:paraId="7D9FC2B2"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FD20B8" w14:textId="77777777" w:rsidR="00D30A0D" w:rsidRPr="005838A6" w:rsidRDefault="00D30A0D" w:rsidP="00F755FB">
            <w:pPr>
              <w:pStyle w:val="TAL"/>
            </w:pPr>
            <w:r w:rsidRPr="005838A6">
              <w:t>E-UTRA Band 29</w:t>
            </w:r>
          </w:p>
        </w:tc>
        <w:tc>
          <w:tcPr>
            <w:tcW w:w="964" w:type="dxa"/>
            <w:tcBorders>
              <w:top w:val="single" w:sz="6" w:space="0" w:color="auto"/>
              <w:left w:val="single" w:sz="6" w:space="0" w:color="auto"/>
              <w:bottom w:val="single" w:sz="6" w:space="0" w:color="auto"/>
              <w:right w:val="single" w:sz="6" w:space="0" w:color="auto"/>
            </w:tcBorders>
          </w:tcPr>
          <w:p w14:paraId="2DDD2F00"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60EC18"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64E0712"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7219C6" w14:textId="77777777" w:rsidR="00D30A0D" w:rsidRPr="005838A6" w:rsidRDefault="00D30A0D" w:rsidP="00F755FB">
            <w:pPr>
              <w:pStyle w:val="TAC"/>
              <w:jc w:val="left"/>
            </w:pPr>
            <w:r w:rsidRPr="005838A6">
              <w:t>-38</w:t>
            </w:r>
          </w:p>
        </w:tc>
        <w:tc>
          <w:tcPr>
            <w:tcW w:w="850" w:type="dxa"/>
            <w:tcBorders>
              <w:top w:val="single" w:sz="6" w:space="0" w:color="auto"/>
              <w:left w:val="single" w:sz="6" w:space="0" w:color="auto"/>
              <w:bottom w:val="single" w:sz="6" w:space="0" w:color="auto"/>
              <w:right w:val="single" w:sz="6" w:space="0" w:color="auto"/>
            </w:tcBorders>
            <w:noWrap/>
          </w:tcPr>
          <w:p w14:paraId="3653B1C6"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43D7C189" w14:textId="77777777" w:rsidR="00D30A0D" w:rsidRPr="005838A6" w:rsidRDefault="00D30A0D" w:rsidP="00F755FB">
            <w:pPr>
              <w:pStyle w:val="TAC"/>
              <w:jc w:val="left"/>
            </w:pPr>
            <w:r w:rsidRPr="005838A6">
              <w:t>15</w:t>
            </w:r>
          </w:p>
        </w:tc>
      </w:tr>
      <w:tr w:rsidR="00D30A0D" w:rsidRPr="005838A6" w14:paraId="4D0FC539" w14:textId="77777777" w:rsidTr="00F755FB">
        <w:trPr>
          <w:trHeight w:val="225"/>
          <w:jc w:val="center"/>
        </w:trPr>
        <w:tc>
          <w:tcPr>
            <w:tcW w:w="959" w:type="dxa"/>
            <w:vMerge/>
            <w:tcBorders>
              <w:left w:val="single" w:sz="4" w:space="0" w:color="auto"/>
              <w:bottom w:val="single" w:sz="6" w:space="0" w:color="auto"/>
              <w:right w:val="single" w:sz="6" w:space="0" w:color="auto"/>
            </w:tcBorders>
          </w:tcPr>
          <w:p w14:paraId="779C57B2"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3DD32D0" w14:textId="77777777" w:rsidR="00D30A0D" w:rsidRPr="005838A6" w:rsidRDefault="00D30A0D" w:rsidP="00F755FB">
            <w:pPr>
              <w:pStyle w:val="TAL"/>
            </w:pPr>
            <w:r w:rsidRPr="005838A6">
              <w:t>E-UTRA Band 71</w:t>
            </w:r>
          </w:p>
        </w:tc>
        <w:tc>
          <w:tcPr>
            <w:tcW w:w="964" w:type="dxa"/>
            <w:tcBorders>
              <w:top w:val="single" w:sz="6" w:space="0" w:color="auto"/>
              <w:left w:val="single" w:sz="6" w:space="0" w:color="auto"/>
              <w:bottom w:val="single" w:sz="6" w:space="0" w:color="auto"/>
              <w:right w:val="single" w:sz="6" w:space="0" w:color="auto"/>
            </w:tcBorders>
          </w:tcPr>
          <w:p w14:paraId="17F325AA"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F8A4E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EDB09F6" w14:textId="77777777" w:rsidR="00D30A0D" w:rsidRPr="005838A6" w:rsidRDefault="00D30A0D" w:rsidP="00F755FB">
            <w:pPr>
              <w:pStyle w:val="TAC"/>
              <w:jc w:val="left"/>
              <w:rPr>
                <w:rStyle w:val="TALCar"/>
              </w:rPr>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19E642"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0A314D1"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B628186" w14:textId="77777777" w:rsidR="00D30A0D" w:rsidRPr="005838A6" w:rsidRDefault="00D30A0D" w:rsidP="00F755FB">
            <w:pPr>
              <w:pStyle w:val="TAC"/>
              <w:jc w:val="left"/>
            </w:pPr>
            <w:r w:rsidRPr="005838A6">
              <w:t>15</w:t>
            </w:r>
          </w:p>
        </w:tc>
      </w:tr>
      <w:tr w:rsidR="00D30A0D" w:rsidRPr="005838A6" w14:paraId="4E7B8742" w14:textId="77777777" w:rsidTr="00F755FB">
        <w:trPr>
          <w:trHeight w:val="225"/>
          <w:jc w:val="center"/>
        </w:trPr>
        <w:tc>
          <w:tcPr>
            <w:tcW w:w="959" w:type="dxa"/>
            <w:vMerge w:val="restart"/>
            <w:tcBorders>
              <w:top w:val="single" w:sz="6" w:space="0" w:color="auto"/>
              <w:left w:val="single" w:sz="4" w:space="0" w:color="auto"/>
              <w:bottom w:val="nil"/>
              <w:right w:val="single" w:sz="6" w:space="0" w:color="auto"/>
            </w:tcBorders>
          </w:tcPr>
          <w:p w14:paraId="710E09D9" w14:textId="77777777" w:rsidR="00D30A0D" w:rsidRPr="005838A6" w:rsidRDefault="00D30A0D" w:rsidP="00F755FB">
            <w:pPr>
              <w:pStyle w:val="TAC"/>
              <w:jc w:val="left"/>
            </w:pPr>
            <w:r w:rsidRPr="005838A6">
              <w:t>n74</w:t>
            </w:r>
          </w:p>
        </w:tc>
        <w:tc>
          <w:tcPr>
            <w:tcW w:w="2831" w:type="dxa"/>
            <w:tcBorders>
              <w:top w:val="single" w:sz="6" w:space="0" w:color="auto"/>
              <w:left w:val="single" w:sz="6" w:space="0" w:color="auto"/>
              <w:bottom w:val="single" w:sz="6" w:space="0" w:color="auto"/>
              <w:right w:val="single" w:sz="6" w:space="0" w:color="auto"/>
            </w:tcBorders>
          </w:tcPr>
          <w:p w14:paraId="429CCA7C" w14:textId="77777777" w:rsidR="00D30A0D" w:rsidRPr="005838A6" w:rsidRDefault="00D30A0D" w:rsidP="00F755FB">
            <w:pPr>
              <w:pStyle w:val="TAL"/>
            </w:pPr>
            <w:r w:rsidRPr="005838A6">
              <w:t>E-UTRA Band 1, 2, 3, 4, 5, 7, 8, 12, 13, 17, 18, 19, 20, 26, 28, 29, 31, 34, 38, 39, 40, 41, 42, 43, 48, 52, 65, 66, 67, 68, 85</w:t>
            </w:r>
          </w:p>
          <w:p w14:paraId="1410CC3E" w14:textId="77777777" w:rsidR="00D30A0D" w:rsidRPr="005838A6" w:rsidRDefault="00D30A0D" w:rsidP="00F755FB">
            <w:pPr>
              <w:pStyle w:val="TAL"/>
            </w:pPr>
            <w:r w:rsidRPr="005838A6">
              <w:t>NR Band n77, n78</w:t>
            </w:r>
          </w:p>
        </w:tc>
        <w:tc>
          <w:tcPr>
            <w:tcW w:w="964" w:type="dxa"/>
            <w:tcBorders>
              <w:top w:val="single" w:sz="6" w:space="0" w:color="auto"/>
              <w:left w:val="single" w:sz="6" w:space="0" w:color="auto"/>
              <w:bottom w:val="single" w:sz="6" w:space="0" w:color="auto"/>
              <w:right w:val="single" w:sz="6" w:space="0" w:color="auto"/>
            </w:tcBorders>
          </w:tcPr>
          <w:p w14:paraId="63782E27"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8F80E3"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60503B76" w14:textId="77777777" w:rsidR="00D30A0D" w:rsidRPr="005838A6" w:rsidRDefault="00D30A0D" w:rsidP="00F755FB">
            <w:pPr>
              <w:pStyle w:val="TAC"/>
              <w:jc w:val="left"/>
            </w:pPr>
            <w:r w:rsidRPr="005838A6">
              <w:rPr>
                <w:rStyle w:val="TALCar"/>
              </w:rPr>
              <w:t>F</w:t>
            </w:r>
            <w:r w:rsidRPr="005838A6">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1060426"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5ED9D6F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61854D6" w14:textId="77777777" w:rsidR="00D30A0D" w:rsidRPr="005838A6" w:rsidRDefault="00D30A0D" w:rsidP="00F755FB">
            <w:pPr>
              <w:pStyle w:val="TAC"/>
              <w:jc w:val="left"/>
            </w:pPr>
          </w:p>
        </w:tc>
      </w:tr>
      <w:tr w:rsidR="00D30A0D" w:rsidRPr="005838A6" w14:paraId="31306ED1" w14:textId="77777777" w:rsidTr="00F755FB">
        <w:trPr>
          <w:trHeight w:val="225"/>
          <w:jc w:val="center"/>
        </w:trPr>
        <w:tc>
          <w:tcPr>
            <w:tcW w:w="959" w:type="dxa"/>
            <w:vMerge/>
            <w:tcBorders>
              <w:top w:val="nil"/>
              <w:left w:val="single" w:sz="4" w:space="0" w:color="auto"/>
              <w:bottom w:val="nil"/>
              <w:right w:val="single" w:sz="6" w:space="0" w:color="auto"/>
            </w:tcBorders>
          </w:tcPr>
          <w:p w14:paraId="7400CFEE"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35DF4F" w14:textId="77777777" w:rsidR="00D30A0D" w:rsidRPr="005838A6" w:rsidRDefault="00D30A0D" w:rsidP="00F755FB">
            <w:pPr>
              <w:pStyle w:val="TAL"/>
            </w:pPr>
            <w:r w:rsidRPr="005838A6">
              <w:t>NR Band n79</w:t>
            </w:r>
          </w:p>
        </w:tc>
        <w:tc>
          <w:tcPr>
            <w:tcW w:w="964" w:type="dxa"/>
            <w:tcBorders>
              <w:top w:val="single" w:sz="6" w:space="0" w:color="auto"/>
              <w:left w:val="single" w:sz="6" w:space="0" w:color="auto"/>
              <w:bottom w:val="single" w:sz="6" w:space="0" w:color="auto"/>
              <w:right w:val="single" w:sz="6" w:space="0" w:color="auto"/>
            </w:tcBorders>
          </w:tcPr>
          <w:p w14:paraId="53C4D1A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AC12D1"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245AAE46" w14:textId="77777777" w:rsidR="00D30A0D" w:rsidRPr="005838A6" w:rsidRDefault="00D30A0D" w:rsidP="00F755FB">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DC7ECF"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36F99AB3"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20B09427" w14:textId="77777777" w:rsidR="00D30A0D" w:rsidRPr="005838A6" w:rsidRDefault="00D30A0D" w:rsidP="00F755FB">
            <w:pPr>
              <w:pStyle w:val="TAC"/>
              <w:jc w:val="left"/>
            </w:pPr>
            <w:r w:rsidRPr="005838A6">
              <w:t>2</w:t>
            </w:r>
          </w:p>
        </w:tc>
      </w:tr>
      <w:tr w:rsidR="00D30A0D" w:rsidRPr="005838A6" w14:paraId="0C027604" w14:textId="77777777" w:rsidTr="00F755FB">
        <w:trPr>
          <w:trHeight w:val="225"/>
          <w:jc w:val="center"/>
        </w:trPr>
        <w:tc>
          <w:tcPr>
            <w:tcW w:w="959" w:type="dxa"/>
            <w:vMerge/>
            <w:tcBorders>
              <w:top w:val="nil"/>
              <w:left w:val="single" w:sz="4" w:space="0" w:color="auto"/>
              <w:bottom w:val="nil"/>
              <w:right w:val="single" w:sz="6" w:space="0" w:color="auto"/>
            </w:tcBorders>
          </w:tcPr>
          <w:p w14:paraId="2A1808D1"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16F8F0"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759062C"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3D4EB0E8"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0EE595D7"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18B21F9E"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0473A0F5"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62F27F17" w14:textId="77777777" w:rsidR="00D30A0D" w:rsidRPr="005838A6" w:rsidRDefault="00D30A0D" w:rsidP="00F755FB">
            <w:pPr>
              <w:pStyle w:val="TAC"/>
              <w:jc w:val="left"/>
            </w:pPr>
            <w:r w:rsidRPr="005838A6">
              <w:t>8</w:t>
            </w:r>
          </w:p>
        </w:tc>
      </w:tr>
      <w:tr w:rsidR="00D30A0D" w:rsidRPr="005838A6" w14:paraId="0E684F8F" w14:textId="77777777" w:rsidTr="00F755FB">
        <w:trPr>
          <w:trHeight w:val="225"/>
          <w:jc w:val="center"/>
        </w:trPr>
        <w:tc>
          <w:tcPr>
            <w:tcW w:w="959" w:type="dxa"/>
            <w:vMerge/>
            <w:tcBorders>
              <w:top w:val="nil"/>
              <w:left w:val="single" w:sz="4" w:space="0" w:color="auto"/>
              <w:bottom w:val="nil"/>
              <w:right w:val="single" w:sz="6" w:space="0" w:color="auto"/>
            </w:tcBorders>
          </w:tcPr>
          <w:p w14:paraId="55763711"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2B692F"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36EFA08" w14:textId="77777777" w:rsidR="00D30A0D" w:rsidRPr="005838A6" w:rsidRDefault="00D30A0D" w:rsidP="00F755FB">
            <w:pPr>
              <w:pStyle w:val="TAC"/>
              <w:jc w:val="left"/>
            </w:pPr>
            <w:r w:rsidRPr="005838A6">
              <w:t>1400</w:t>
            </w:r>
          </w:p>
        </w:tc>
        <w:tc>
          <w:tcPr>
            <w:tcW w:w="386" w:type="dxa"/>
            <w:tcBorders>
              <w:top w:val="single" w:sz="6" w:space="0" w:color="auto"/>
              <w:left w:val="single" w:sz="6" w:space="0" w:color="auto"/>
              <w:bottom w:val="single" w:sz="6" w:space="0" w:color="auto"/>
              <w:right w:val="single" w:sz="6" w:space="0" w:color="auto"/>
            </w:tcBorders>
          </w:tcPr>
          <w:p w14:paraId="737AC318"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79B66C8" w14:textId="77777777" w:rsidR="00D30A0D" w:rsidRPr="005838A6" w:rsidRDefault="00D30A0D" w:rsidP="00F755FB">
            <w:pPr>
              <w:pStyle w:val="TAC"/>
              <w:jc w:val="left"/>
            </w:pPr>
            <w:r w:rsidRPr="005838A6">
              <w:t>1427</w:t>
            </w:r>
          </w:p>
        </w:tc>
        <w:tc>
          <w:tcPr>
            <w:tcW w:w="848" w:type="dxa"/>
            <w:tcBorders>
              <w:top w:val="single" w:sz="6" w:space="0" w:color="auto"/>
              <w:left w:val="single" w:sz="6" w:space="0" w:color="auto"/>
              <w:bottom w:val="single" w:sz="6" w:space="0" w:color="auto"/>
              <w:right w:val="single" w:sz="6" w:space="0" w:color="auto"/>
            </w:tcBorders>
          </w:tcPr>
          <w:p w14:paraId="2FC2D243" w14:textId="77777777" w:rsidR="00D30A0D" w:rsidRPr="005838A6" w:rsidRDefault="00D30A0D" w:rsidP="00F755FB">
            <w:pPr>
              <w:pStyle w:val="TAC"/>
              <w:jc w:val="left"/>
            </w:pPr>
            <w:r w:rsidRPr="005838A6">
              <w:t>-32</w:t>
            </w:r>
          </w:p>
        </w:tc>
        <w:tc>
          <w:tcPr>
            <w:tcW w:w="850" w:type="dxa"/>
            <w:tcBorders>
              <w:top w:val="single" w:sz="6" w:space="0" w:color="auto"/>
              <w:left w:val="single" w:sz="6" w:space="0" w:color="auto"/>
              <w:bottom w:val="single" w:sz="6" w:space="0" w:color="auto"/>
              <w:right w:val="single" w:sz="6" w:space="0" w:color="auto"/>
            </w:tcBorders>
            <w:noWrap/>
          </w:tcPr>
          <w:p w14:paraId="60091261" w14:textId="77777777" w:rsidR="00D30A0D" w:rsidRPr="005838A6" w:rsidRDefault="00D30A0D" w:rsidP="00F755FB">
            <w:pPr>
              <w:pStyle w:val="TAC"/>
              <w:jc w:val="left"/>
            </w:pPr>
            <w:r w:rsidRPr="005838A6">
              <w:t>27</w:t>
            </w:r>
          </w:p>
        </w:tc>
        <w:tc>
          <w:tcPr>
            <w:tcW w:w="928" w:type="dxa"/>
            <w:tcBorders>
              <w:top w:val="single" w:sz="6" w:space="0" w:color="auto"/>
              <w:left w:val="single" w:sz="6" w:space="0" w:color="auto"/>
              <w:bottom w:val="single" w:sz="6" w:space="0" w:color="auto"/>
              <w:right w:val="single" w:sz="4" w:space="0" w:color="auto"/>
            </w:tcBorders>
            <w:noWrap/>
          </w:tcPr>
          <w:p w14:paraId="5712FC5D" w14:textId="77777777" w:rsidR="00D30A0D" w:rsidRPr="005838A6" w:rsidRDefault="00D30A0D" w:rsidP="00F755FB">
            <w:pPr>
              <w:pStyle w:val="TAC"/>
              <w:jc w:val="left"/>
            </w:pPr>
            <w:r w:rsidRPr="005838A6">
              <w:t>15, 41</w:t>
            </w:r>
          </w:p>
        </w:tc>
      </w:tr>
      <w:tr w:rsidR="00D30A0D" w:rsidRPr="005838A6" w14:paraId="573B714B" w14:textId="77777777" w:rsidTr="00F755FB">
        <w:trPr>
          <w:trHeight w:val="225"/>
          <w:jc w:val="center"/>
        </w:trPr>
        <w:tc>
          <w:tcPr>
            <w:tcW w:w="959" w:type="dxa"/>
            <w:vMerge/>
            <w:tcBorders>
              <w:top w:val="nil"/>
              <w:left w:val="single" w:sz="4" w:space="0" w:color="auto"/>
              <w:bottom w:val="nil"/>
              <w:right w:val="single" w:sz="6" w:space="0" w:color="auto"/>
            </w:tcBorders>
          </w:tcPr>
          <w:p w14:paraId="52C0D745"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0F665B"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8D6874E" w14:textId="77777777" w:rsidR="00D30A0D" w:rsidRPr="005838A6" w:rsidRDefault="00D30A0D" w:rsidP="00F755FB">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4911716F"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D398EB5" w14:textId="77777777" w:rsidR="00D30A0D" w:rsidRPr="005838A6" w:rsidRDefault="00D30A0D" w:rsidP="00F755FB">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6424985C"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6AF5DCC2"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7522E86C" w14:textId="77777777" w:rsidR="00D30A0D" w:rsidRPr="005838A6" w:rsidRDefault="00D30A0D" w:rsidP="00F755FB">
            <w:pPr>
              <w:pStyle w:val="TAC"/>
              <w:jc w:val="left"/>
            </w:pPr>
            <w:r w:rsidRPr="005838A6">
              <w:t>42</w:t>
            </w:r>
          </w:p>
        </w:tc>
      </w:tr>
      <w:tr w:rsidR="00D30A0D" w:rsidRPr="005838A6" w14:paraId="56D78D2D" w14:textId="77777777" w:rsidTr="00F755FB">
        <w:trPr>
          <w:trHeight w:val="225"/>
          <w:jc w:val="center"/>
        </w:trPr>
        <w:tc>
          <w:tcPr>
            <w:tcW w:w="959" w:type="dxa"/>
            <w:tcBorders>
              <w:top w:val="nil"/>
              <w:left w:val="single" w:sz="4" w:space="0" w:color="auto"/>
              <w:bottom w:val="nil"/>
              <w:right w:val="single" w:sz="6" w:space="0" w:color="auto"/>
            </w:tcBorders>
          </w:tcPr>
          <w:p w14:paraId="1E76200B"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B7F8A6"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10CACA0E" w14:textId="77777777" w:rsidR="00D30A0D" w:rsidRPr="005838A6" w:rsidRDefault="00D30A0D" w:rsidP="00F755FB">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4EB63514"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3F1F30BC" w14:textId="77777777" w:rsidR="00D30A0D" w:rsidRPr="005838A6" w:rsidRDefault="00D30A0D" w:rsidP="00F755FB">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2A9D686D" w14:textId="77777777" w:rsidR="00D30A0D" w:rsidRPr="005838A6" w:rsidRDefault="00D30A0D" w:rsidP="00F755FB">
            <w:pPr>
              <w:pStyle w:val="TAC"/>
              <w:jc w:val="left"/>
            </w:pPr>
            <w:r w:rsidRPr="005838A6">
              <w:t>-28</w:t>
            </w:r>
          </w:p>
        </w:tc>
        <w:tc>
          <w:tcPr>
            <w:tcW w:w="850" w:type="dxa"/>
            <w:tcBorders>
              <w:top w:val="single" w:sz="6" w:space="0" w:color="auto"/>
              <w:left w:val="single" w:sz="6" w:space="0" w:color="auto"/>
              <w:bottom w:val="single" w:sz="6" w:space="0" w:color="auto"/>
              <w:right w:val="single" w:sz="6" w:space="0" w:color="auto"/>
            </w:tcBorders>
            <w:noWrap/>
          </w:tcPr>
          <w:p w14:paraId="73BBE60D"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0A75735E" w14:textId="77777777" w:rsidR="00D30A0D" w:rsidRPr="005838A6" w:rsidRDefault="00D30A0D" w:rsidP="00F755FB">
            <w:pPr>
              <w:pStyle w:val="TAC"/>
              <w:jc w:val="left"/>
            </w:pPr>
            <w:r w:rsidRPr="005838A6">
              <w:t>15, 42</w:t>
            </w:r>
          </w:p>
        </w:tc>
      </w:tr>
      <w:tr w:rsidR="00D30A0D" w:rsidRPr="005838A6" w14:paraId="5EE69ED2" w14:textId="77777777" w:rsidTr="00F755FB">
        <w:trPr>
          <w:trHeight w:val="225"/>
          <w:jc w:val="center"/>
        </w:trPr>
        <w:tc>
          <w:tcPr>
            <w:tcW w:w="959" w:type="dxa"/>
            <w:tcBorders>
              <w:top w:val="nil"/>
              <w:left w:val="single" w:sz="4" w:space="0" w:color="auto"/>
              <w:bottom w:val="nil"/>
              <w:right w:val="single" w:sz="6" w:space="0" w:color="auto"/>
            </w:tcBorders>
          </w:tcPr>
          <w:p w14:paraId="264FE1BF"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943387"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D89A567" w14:textId="77777777" w:rsidR="00D30A0D" w:rsidRPr="005838A6" w:rsidRDefault="00D30A0D" w:rsidP="00F755FB">
            <w:pPr>
              <w:pStyle w:val="TAC"/>
              <w:jc w:val="left"/>
            </w:pPr>
            <w:r w:rsidRPr="005838A6">
              <w:t>1475</w:t>
            </w:r>
          </w:p>
        </w:tc>
        <w:tc>
          <w:tcPr>
            <w:tcW w:w="386" w:type="dxa"/>
            <w:tcBorders>
              <w:top w:val="single" w:sz="6" w:space="0" w:color="auto"/>
              <w:left w:val="single" w:sz="6" w:space="0" w:color="auto"/>
              <w:bottom w:val="single" w:sz="6" w:space="0" w:color="auto"/>
              <w:right w:val="single" w:sz="6" w:space="0" w:color="auto"/>
            </w:tcBorders>
          </w:tcPr>
          <w:p w14:paraId="749B0E59"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7B82536E" w14:textId="77777777" w:rsidR="00D30A0D" w:rsidRPr="005838A6" w:rsidRDefault="00D30A0D" w:rsidP="00F755FB">
            <w:pPr>
              <w:pStyle w:val="TAC"/>
              <w:jc w:val="left"/>
            </w:pPr>
            <w:r w:rsidRPr="005838A6">
              <w:t>1488</w:t>
            </w:r>
          </w:p>
        </w:tc>
        <w:tc>
          <w:tcPr>
            <w:tcW w:w="848" w:type="dxa"/>
            <w:tcBorders>
              <w:top w:val="single" w:sz="6" w:space="0" w:color="auto"/>
              <w:left w:val="single" w:sz="6" w:space="0" w:color="auto"/>
              <w:bottom w:val="single" w:sz="6" w:space="0" w:color="auto"/>
              <w:right w:val="single" w:sz="6" w:space="0" w:color="auto"/>
            </w:tcBorders>
          </w:tcPr>
          <w:p w14:paraId="51C7A0C4"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726F5824"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34954E39" w14:textId="77777777" w:rsidR="00D30A0D" w:rsidRPr="005838A6" w:rsidRDefault="00D30A0D" w:rsidP="00F755FB">
            <w:pPr>
              <w:pStyle w:val="TAC"/>
              <w:jc w:val="left"/>
            </w:pPr>
            <w:r w:rsidRPr="005838A6">
              <w:t>15, 45</w:t>
            </w:r>
          </w:p>
        </w:tc>
      </w:tr>
      <w:tr w:rsidR="00D30A0D" w:rsidRPr="005838A6" w14:paraId="4F84BA73" w14:textId="77777777" w:rsidTr="00F755FB">
        <w:trPr>
          <w:trHeight w:val="225"/>
          <w:jc w:val="center"/>
        </w:trPr>
        <w:tc>
          <w:tcPr>
            <w:tcW w:w="959" w:type="dxa"/>
            <w:tcBorders>
              <w:top w:val="nil"/>
              <w:left w:val="single" w:sz="4" w:space="0" w:color="auto"/>
              <w:bottom w:val="single" w:sz="6" w:space="0" w:color="auto"/>
              <w:right w:val="single" w:sz="6" w:space="0" w:color="auto"/>
            </w:tcBorders>
          </w:tcPr>
          <w:p w14:paraId="5067CE62"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9655540"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7F84554F" w14:textId="77777777" w:rsidR="00D30A0D" w:rsidRPr="005838A6" w:rsidRDefault="00D30A0D" w:rsidP="00F755FB">
            <w:pPr>
              <w:pStyle w:val="TAC"/>
              <w:jc w:val="left"/>
            </w:pPr>
            <w:r w:rsidRPr="005838A6">
              <w:t>1475.9</w:t>
            </w:r>
          </w:p>
        </w:tc>
        <w:tc>
          <w:tcPr>
            <w:tcW w:w="386" w:type="dxa"/>
            <w:tcBorders>
              <w:top w:val="single" w:sz="6" w:space="0" w:color="auto"/>
              <w:left w:val="single" w:sz="6" w:space="0" w:color="auto"/>
              <w:bottom w:val="single" w:sz="6" w:space="0" w:color="auto"/>
              <w:right w:val="single" w:sz="6" w:space="0" w:color="auto"/>
            </w:tcBorders>
          </w:tcPr>
          <w:p w14:paraId="12C9A878"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D50C54E" w14:textId="77777777" w:rsidR="00D30A0D" w:rsidRPr="005838A6" w:rsidRDefault="00D30A0D" w:rsidP="00F755FB">
            <w:pPr>
              <w:pStyle w:val="TAC"/>
              <w:jc w:val="left"/>
            </w:pPr>
            <w:r w:rsidRPr="005838A6">
              <w:t>1510.9</w:t>
            </w:r>
          </w:p>
        </w:tc>
        <w:tc>
          <w:tcPr>
            <w:tcW w:w="848" w:type="dxa"/>
            <w:tcBorders>
              <w:top w:val="single" w:sz="6" w:space="0" w:color="auto"/>
              <w:left w:val="single" w:sz="6" w:space="0" w:color="auto"/>
              <w:bottom w:val="single" w:sz="6" w:space="0" w:color="auto"/>
              <w:right w:val="single" w:sz="6" w:space="0" w:color="auto"/>
            </w:tcBorders>
          </w:tcPr>
          <w:p w14:paraId="7EAE26A3" w14:textId="77777777" w:rsidR="00D30A0D" w:rsidRPr="005838A6" w:rsidRDefault="00D30A0D" w:rsidP="00F755FB">
            <w:pPr>
              <w:pStyle w:val="TAC"/>
              <w:jc w:val="left"/>
            </w:pPr>
            <w:r w:rsidRPr="005838A6">
              <w:t>-35</w:t>
            </w:r>
          </w:p>
        </w:tc>
        <w:tc>
          <w:tcPr>
            <w:tcW w:w="850" w:type="dxa"/>
            <w:tcBorders>
              <w:top w:val="single" w:sz="6" w:space="0" w:color="auto"/>
              <w:left w:val="single" w:sz="6" w:space="0" w:color="auto"/>
              <w:bottom w:val="single" w:sz="6" w:space="0" w:color="auto"/>
              <w:right w:val="single" w:sz="6" w:space="0" w:color="auto"/>
            </w:tcBorders>
            <w:noWrap/>
          </w:tcPr>
          <w:p w14:paraId="7A0D2B3B"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6640658D" w14:textId="77777777" w:rsidR="00D30A0D" w:rsidRPr="005838A6" w:rsidRDefault="00D30A0D" w:rsidP="00F755FB">
            <w:pPr>
              <w:pStyle w:val="TAC"/>
              <w:jc w:val="left"/>
            </w:pPr>
            <w:r w:rsidRPr="005838A6">
              <w:t>15, 46</w:t>
            </w:r>
          </w:p>
        </w:tc>
      </w:tr>
      <w:tr w:rsidR="00D30A0D" w:rsidRPr="005838A6" w14:paraId="2D9933C5" w14:textId="77777777" w:rsidTr="00F755FB">
        <w:trPr>
          <w:trHeight w:val="705"/>
          <w:jc w:val="center"/>
        </w:trPr>
        <w:tc>
          <w:tcPr>
            <w:tcW w:w="959" w:type="dxa"/>
            <w:vMerge w:val="restart"/>
            <w:tcBorders>
              <w:left w:val="single" w:sz="4" w:space="0" w:color="auto"/>
              <w:right w:val="single" w:sz="6" w:space="0" w:color="auto"/>
            </w:tcBorders>
          </w:tcPr>
          <w:p w14:paraId="31F19AA8" w14:textId="77777777" w:rsidR="00D30A0D" w:rsidRPr="005838A6" w:rsidRDefault="00D30A0D" w:rsidP="00F755FB">
            <w:pPr>
              <w:pStyle w:val="TAC"/>
              <w:jc w:val="left"/>
            </w:pPr>
            <w:r w:rsidRPr="005838A6">
              <w:t>n77</w:t>
            </w:r>
          </w:p>
        </w:tc>
        <w:tc>
          <w:tcPr>
            <w:tcW w:w="2831" w:type="dxa"/>
            <w:tcBorders>
              <w:top w:val="single" w:sz="6" w:space="0" w:color="auto"/>
              <w:left w:val="single" w:sz="6" w:space="0" w:color="auto"/>
              <w:right w:val="single" w:sz="6" w:space="0" w:color="auto"/>
            </w:tcBorders>
          </w:tcPr>
          <w:p w14:paraId="1CC6E072" w14:textId="77777777" w:rsidR="00D30A0D" w:rsidRPr="005838A6" w:rsidRDefault="00D30A0D" w:rsidP="00F755FB">
            <w:pPr>
              <w:pStyle w:val="TAL"/>
            </w:pPr>
            <w:r w:rsidRPr="005838A6">
              <w:t>E-UTRA Band 1, 3, 5, 7, 8, 11, 18, 19, 20, 21, 26, 28, 34, 39, 40, 41, 65, 74</w:t>
            </w:r>
          </w:p>
        </w:tc>
        <w:tc>
          <w:tcPr>
            <w:tcW w:w="964" w:type="dxa"/>
            <w:tcBorders>
              <w:top w:val="single" w:sz="6" w:space="0" w:color="auto"/>
              <w:left w:val="single" w:sz="6" w:space="0" w:color="auto"/>
              <w:right w:val="single" w:sz="6" w:space="0" w:color="auto"/>
            </w:tcBorders>
          </w:tcPr>
          <w:p w14:paraId="149D3ED9"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6F80BE9B" w14:textId="77777777" w:rsidR="00D30A0D" w:rsidRPr="005838A6" w:rsidRDefault="00D30A0D" w:rsidP="00F755FB">
            <w:pPr>
              <w:pStyle w:val="TAC"/>
              <w:jc w:val="left"/>
            </w:pPr>
            <w:r w:rsidRPr="005838A6">
              <w:rPr>
                <w:rFonts w:cs="Arial"/>
                <w:szCs w:val="18"/>
              </w:rPr>
              <w:t>-</w:t>
            </w:r>
            <w:r w:rsidRPr="005838A6">
              <w:t>-</w:t>
            </w:r>
          </w:p>
        </w:tc>
        <w:tc>
          <w:tcPr>
            <w:tcW w:w="1174" w:type="dxa"/>
            <w:tcBorders>
              <w:top w:val="single" w:sz="6" w:space="0" w:color="auto"/>
              <w:left w:val="single" w:sz="6" w:space="0" w:color="auto"/>
              <w:right w:val="single" w:sz="6" w:space="0" w:color="auto"/>
            </w:tcBorders>
          </w:tcPr>
          <w:p w14:paraId="391D2DDB" w14:textId="77777777" w:rsidR="00D30A0D" w:rsidRPr="005838A6" w:rsidRDefault="00D30A0D" w:rsidP="00F755FB">
            <w:pPr>
              <w:pStyle w:val="TAC"/>
              <w:jc w:val="left"/>
            </w:pPr>
            <w:r w:rsidRPr="005838A6">
              <w:rPr>
                <w:rStyle w:val="TALCar"/>
                <w:rFonts w:cs="Arial"/>
                <w:szCs w:val="18"/>
              </w:rPr>
              <w:t>F</w:t>
            </w:r>
            <w:r w:rsidRPr="005838A6">
              <w:rPr>
                <w:rStyle w:val="TALCar"/>
                <w:rFonts w:cs="Arial"/>
                <w:szCs w:val="18"/>
                <w:vertAlign w:val="subscript"/>
              </w:rPr>
              <w:t>DL_high</w:t>
            </w:r>
            <w:r w:rsidRPr="005838A6">
              <w:t xml:space="preserve"> </w:t>
            </w:r>
          </w:p>
        </w:tc>
        <w:tc>
          <w:tcPr>
            <w:tcW w:w="848" w:type="dxa"/>
            <w:tcBorders>
              <w:top w:val="single" w:sz="6" w:space="0" w:color="auto"/>
              <w:left w:val="single" w:sz="6" w:space="0" w:color="auto"/>
              <w:right w:val="single" w:sz="6" w:space="0" w:color="auto"/>
            </w:tcBorders>
          </w:tcPr>
          <w:p w14:paraId="2F74F377"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right w:val="single" w:sz="6" w:space="0" w:color="auto"/>
            </w:tcBorders>
            <w:noWrap/>
          </w:tcPr>
          <w:p w14:paraId="34ACEBF5"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right w:val="single" w:sz="4" w:space="0" w:color="auto"/>
            </w:tcBorders>
            <w:noWrap/>
          </w:tcPr>
          <w:p w14:paraId="68E4D3AB" w14:textId="77777777" w:rsidR="00D30A0D" w:rsidRPr="005838A6" w:rsidRDefault="00D30A0D" w:rsidP="00F755FB">
            <w:pPr>
              <w:pStyle w:val="TAC"/>
              <w:jc w:val="left"/>
            </w:pPr>
          </w:p>
        </w:tc>
      </w:tr>
      <w:tr w:rsidR="00D30A0D" w:rsidRPr="005838A6" w14:paraId="6F08F81E" w14:textId="77777777" w:rsidTr="00F755FB">
        <w:trPr>
          <w:trHeight w:val="225"/>
          <w:jc w:val="center"/>
        </w:trPr>
        <w:tc>
          <w:tcPr>
            <w:tcW w:w="959" w:type="dxa"/>
            <w:vMerge/>
            <w:tcBorders>
              <w:left w:val="single" w:sz="4" w:space="0" w:color="auto"/>
              <w:right w:val="single" w:sz="6" w:space="0" w:color="auto"/>
            </w:tcBorders>
          </w:tcPr>
          <w:p w14:paraId="6963CE93"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F8DE94"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4A7FB34D"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200E5B27" w14:textId="77777777" w:rsidR="00D30A0D" w:rsidRPr="005838A6" w:rsidRDefault="00D30A0D" w:rsidP="00F755FB">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1CBBA43"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5FB58709"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520A5749"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1C35E63" w14:textId="77777777" w:rsidR="00D30A0D" w:rsidRPr="005838A6" w:rsidRDefault="00D30A0D" w:rsidP="00F755FB">
            <w:pPr>
              <w:pStyle w:val="TAC"/>
              <w:jc w:val="left"/>
            </w:pPr>
            <w:r w:rsidRPr="005838A6">
              <w:t>8</w:t>
            </w:r>
          </w:p>
        </w:tc>
      </w:tr>
      <w:tr w:rsidR="00D30A0D" w:rsidRPr="005838A6" w14:paraId="17636EB9" w14:textId="77777777" w:rsidTr="00F755FB">
        <w:trPr>
          <w:trHeight w:val="225"/>
          <w:jc w:val="center"/>
        </w:trPr>
        <w:tc>
          <w:tcPr>
            <w:tcW w:w="959" w:type="dxa"/>
            <w:vMerge w:val="restart"/>
            <w:tcBorders>
              <w:left w:val="single" w:sz="4" w:space="0" w:color="auto"/>
              <w:right w:val="single" w:sz="6" w:space="0" w:color="auto"/>
            </w:tcBorders>
          </w:tcPr>
          <w:p w14:paraId="4623965A" w14:textId="77777777" w:rsidR="00D30A0D" w:rsidRPr="005838A6" w:rsidRDefault="00D30A0D" w:rsidP="00F755FB">
            <w:pPr>
              <w:pStyle w:val="TAC"/>
              <w:jc w:val="left"/>
            </w:pPr>
            <w:r w:rsidRPr="005838A6">
              <w:t>n78</w:t>
            </w:r>
          </w:p>
        </w:tc>
        <w:tc>
          <w:tcPr>
            <w:tcW w:w="2831" w:type="dxa"/>
            <w:tcBorders>
              <w:top w:val="single" w:sz="6" w:space="0" w:color="auto"/>
              <w:left w:val="single" w:sz="6" w:space="0" w:color="auto"/>
              <w:bottom w:val="single" w:sz="6" w:space="0" w:color="auto"/>
              <w:right w:val="single" w:sz="6" w:space="0" w:color="auto"/>
            </w:tcBorders>
          </w:tcPr>
          <w:p w14:paraId="5E4BD37C" w14:textId="77777777" w:rsidR="00D30A0D" w:rsidRPr="005838A6" w:rsidRDefault="00D30A0D" w:rsidP="00F755FB">
            <w:pPr>
              <w:pStyle w:val="TAL"/>
            </w:pPr>
            <w:r w:rsidRPr="005838A6">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1DFD1F41" w14:textId="77777777" w:rsidR="00D30A0D" w:rsidRPr="005838A6" w:rsidRDefault="00D30A0D" w:rsidP="00F755FB">
            <w:pPr>
              <w:pStyle w:val="TAC"/>
              <w:jc w:val="left"/>
            </w:pPr>
            <w:r w:rsidRPr="005838A6">
              <w:t>F</w:t>
            </w:r>
            <w:r w:rsidRPr="005838A6">
              <w:rPr>
                <w:vertAlign w:val="subscript"/>
              </w:rPr>
              <w:t>DL_low</w:t>
            </w:r>
            <w:r w:rsidRPr="005838A6">
              <w:t xml:space="preserve"> </w:t>
            </w:r>
          </w:p>
        </w:tc>
        <w:tc>
          <w:tcPr>
            <w:tcW w:w="386" w:type="dxa"/>
            <w:tcBorders>
              <w:top w:val="single" w:sz="6" w:space="0" w:color="auto"/>
              <w:left w:val="single" w:sz="6" w:space="0" w:color="auto"/>
              <w:bottom w:val="single" w:sz="6" w:space="0" w:color="auto"/>
              <w:right w:val="single" w:sz="6" w:space="0" w:color="auto"/>
            </w:tcBorders>
          </w:tcPr>
          <w:p w14:paraId="12A4C6F9"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56720770" w14:textId="77777777" w:rsidR="00D30A0D" w:rsidRPr="005838A6" w:rsidRDefault="00D30A0D" w:rsidP="00F755FB">
            <w:pPr>
              <w:pStyle w:val="TAC"/>
              <w:jc w:val="left"/>
            </w:pPr>
            <w:r w:rsidRPr="005838A6">
              <w:t>F</w:t>
            </w:r>
            <w:r w:rsidRPr="005838A6">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942A61"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bottom w:val="single" w:sz="6" w:space="0" w:color="auto"/>
              <w:right w:val="single" w:sz="6" w:space="0" w:color="auto"/>
            </w:tcBorders>
            <w:noWrap/>
          </w:tcPr>
          <w:p w14:paraId="222AAB26" w14:textId="77777777" w:rsidR="00D30A0D" w:rsidRPr="005838A6" w:rsidRDefault="00D30A0D" w:rsidP="00F755FB">
            <w:pPr>
              <w:pStyle w:val="TAC"/>
              <w:jc w:val="left"/>
            </w:pPr>
            <w:r w:rsidRPr="005838A6">
              <w:t>1</w:t>
            </w:r>
          </w:p>
        </w:tc>
        <w:tc>
          <w:tcPr>
            <w:tcW w:w="928" w:type="dxa"/>
            <w:tcBorders>
              <w:top w:val="single" w:sz="6" w:space="0" w:color="auto"/>
              <w:left w:val="single" w:sz="6" w:space="0" w:color="auto"/>
              <w:bottom w:val="single" w:sz="6" w:space="0" w:color="auto"/>
              <w:right w:val="single" w:sz="4" w:space="0" w:color="auto"/>
            </w:tcBorders>
            <w:noWrap/>
          </w:tcPr>
          <w:p w14:paraId="59F49776" w14:textId="77777777" w:rsidR="00D30A0D" w:rsidRPr="005838A6" w:rsidRDefault="00D30A0D" w:rsidP="00F755FB">
            <w:pPr>
              <w:pStyle w:val="TAC"/>
              <w:jc w:val="left"/>
            </w:pPr>
          </w:p>
        </w:tc>
      </w:tr>
      <w:tr w:rsidR="00D30A0D" w:rsidRPr="005838A6" w14:paraId="73BCDB73" w14:textId="77777777" w:rsidTr="00F755FB">
        <w:trPr>
          <w:trHeight w:val="225"/>
          <w:jc w:val="center"/>
        </w:trPr>
        <w:tc>
          <w:tcPr>
            <w:tcW w:w="959" w:type="dxa"/>
            <w:vMerge/>
            <w:tcBorders>
              <w:left w:val="single" w:sz="4" w:space="0" w:color="auto"/>
              <w:right w:val="single" w:sz="6" w:space="0" w:color="auto"/>
            </w:tcBorders>
          </w:tcPr>
          <w:p w14:paraId="5C9B756A"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2F444EA"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0004A3F2"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4D1233B6"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bottom w:val="single" w:sz="6" w:space="0" w:color="auto"/>
              <w:right w:val="single" w:sz="6" w:space="0" w:color="auto"/>
            </w:tcBorders>
          </w:tcPr>
          <w:p w14:paraId="4E569AD2"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6B7E397C"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64704A06"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42D4AB4F" w14:textId="77777777" w:rsidR="00D30A0D" w:rsidRPr="005838A6" w:rsidRDefault="00D30A0D" w:rsidP="00F755FB">
            <w:pPr>
              <w:pStyle w:val="TAC"/>
              <w:jc w:val="left"/>
            </w:pPr>
            <w:r w:rsidRPr="005838A6">
              <w:t>8</w:t>
            </w:r>
          </w:p>
        </w:tc>
      </w:tr>
      <w:tr w:rsidR="00D30A0D" w:rsidRPr="005838A6" w14:paraId="298B4793" w14:textId="77777777" w:rsidTr="00F755FB">
        <w:trPr>
          <w:trHeight w:val="465"/>
          <w:jc w:val="center"/>
        </w:trPr>
        <w:tc>
          <w:tcPr>
            <w:tcW w:w="959" w:type="dxa"/>
            <w:vMerge w:val="restart"/>
            <w:tcBorders>
              <w:left w:val="single" w:sz="4" w:space="0" w:color="auto"/>
              <w:right w:val="single" w:sz="6" w:space="0" w:color="auto"/>
            </w:tcBorders>
          </w:tcPr>
          <w:p w14:paraId="2F3BBE3E" w14:textId="77777777" w:rsidR="00D30A0D" w:rsidRPr="005838A6" w:rsidRDefault="00D30A0D" w:rsidP="00F755FB">
            <w:pPr>
              <w:pStyle w:val="TAC"/>
              <w:jc w:val="left"/>
            </w:pPr>
            <w:r w:rsidRPr="005838A6">
              <w:t>n79</w:t>
            </w:r>
          </w:p>
        </w:tc>
        <w:tc>
          <w:tcPr>
            <w:tcW w:w="2831" w:type="dxa"/>
            <w:tcBorders>
              <w:top w:val="single" w:sz="6" w:space="0" w:color="auto"/>
              <w:left w:val="single" w:sz="6" w:space="0" w:color="auto"/>
              <w:right w:val="single" w:sz="6" w:space="0" w:color="auto"/>
            </w:tcBorders>
          </w:tcPr>
          <w:p w14:paraId="21FE26EB" w14:textId="77777777" w:rsidR="00D30A0D" w:rsidRPr="005838A6" w:rsidRDefault="00D30A0D" w:rsidP="00F755FB">
            <w:pPr>
              <w:pStyle w:val="TAL"/>
            </w:pPr>
            <w:r w:rsidRPr="005838A6">
              <w:t>E-UTRA Band 1, 3, 5, 7, 8, 11, 18, 19, 21, 28, 34, 39, 40, 41, 42, 65, 74</w:t>
            </w:r>
          </w:p>
        </w:tc>
        <w:tc>
          <w:tcPr>
            <w:tcW w:w="964" w:type="dxa"/>
            <w:tcBorders>
              <w:top w:val="single" w:sz="6" w:space="0" w:color="auto"/>
              <w:left w:val="single" w:sz="6" w:space="0" w:color="auto"/>
              <w:right w:val="single" w:sz="6" w:space="0" w:color="auto"/>
            </w:tcBorders>
          </w:tcPr>
          <w:p w14:paraId="2E27C968" w14:textId="77777777" w:rsidR="00D30A0D" w:rsidRPr="005838A6" w:rsidRDefault="00D30A0D" w:rsidP="00F755FB">
            <w:pPr>
              <w:pStyle w:val="TAC"/>
              <w:jc w:val="left"/>
            </w:pPr>
            <w:r w:rsidRPr="005838A6">
              <w:t>F</w:t>
            </w:r>
            <w:r w:rsidRPr="005838A6">
              <w:rPr>
                <w:vertAlign w:val="subscript"/>
              </w:rPr>
              <w:t>DL_low</w:t>
            </w:r>
          </w:p>
        </w:tc>
        <w:tc>
          <w:tcPr>
            <w:tcW w:w="386" w:type="dxa"/>
            <w:tcBorders>
              <w:top w:val="single" w:sz="6" w:space="0" w:color="auto"/>
              <w:left w:val="single" w:sz="6" w:space="0" w:color="auto"/>
              <w:right w:val="single" w:sz="6" w:space="0" w:color="auto"/>
            </w:tcBorders>
          </w:tcPr>
          <w:p w14:paraId="476671EC" w14:textId="77777777" w:rsidR="00D30A0D" w:rsidRPr="005838A6" w:rsidRDefault="00D30A0D" w:rsidP="00F755FB">
            <w:pPr>
              <w:pStyle w:val="TAC"/>
              <w:jc w:val="left"/>
            </w:pPr>
            <w:r w:rsidRPr="005838A6">
              <w:t>--</w:t>
            </w:r>
          </w:p>
        </w:tc>
        <w:tc>
          <w:tcPr>
            <w:tcW w:w="1174" w:type="dxa"/>
            <w:tcBorders>
              <w:top w:val="single" w:sz="6" w:space="0" w:color="auto"/>
              <w:left w:val="single" w:sz="6" w:space="0" w:color="auto"/>
              <w:right w:val="single" w:sz="6" w:space="0" w:color="auto"/>
            </w:tcBorders>
          </w:tcPr>
          <w:p w14:paraId="402D4E17" w14:textId="77777777" w:rsidR="00D30A0D" w:rsidRPr="005838A6" w:rsidRDefault="00D30A0D" w:rsidP="00F755FB">
            <w:pPr>
              <w:pStyle w:val="TAC"/>
              <w:jc w:val="left"/>
            </w:pPr>
            <w:r w:rsidRPr="005838A6">
              <w:rPr>
                <w:rStyle w:val="TALCar"/>
                <w:rFonts w:cs="Arial"/>
                <w:szCs w:val="18"/>
              </w:rPr>
              <w:t>F</w:t>
            </w:r>
            <w:r w:rsidRPr="005838A6">
              <w:rPr>
                <w:rStyle w:val="TALCar"/>
                <w:rFonts w:cs="Arial"/>
                <w:szCs w:val="18"/>
                <w:vertAlign w:val="subscript"/>
              </w:rPr>
              <w:t>DL_high</w:t>
            </w:r>
            <w:r w:rsidRPr="005838A6">
              <w:t xml:space="preserve"> </w:t>
            </w:r>
          </w:p>
        </w:tc>
        <w:tc>
          <w:tcPr>
            <w:tcW w:w="848" w:type="dxa"/>
            <w:tcBorders>
              <w:top w:val="single" w:sz="6" w:space="0" w:color="auto"/>
              <w:left w:val="single" w:sz="6" w:space="0" w:color="auto"/>
              <w:right w:val="single" w:sz="6" w:space="0" w:color="auto"/>
            </w:tcBorders>
          </w:tcPr>
          <w:p w14:paraId="25199CA7" w14:textId="77777777" w:rsidR="00D30A0D" w:rsidRPr="005838A6" w:rsidRDefault="00D30A0D" w:rsidP="00F755FB">
            <w:pPr>
              <w:pStyle w:val="TAC"/>
              <w:jc w:val="left"/>
            </w:pPr>
            <w:r w:rsidRPr="005838A6">
              <w:t>-50</w:t>
            </w:r>
          </w:p>
        </w:tc>
        <w:tc>
          <w:tcPr>
            <w:tcW w:w="850" w:type="dxa"/>
            <w:tcBorders>
              <w:top w:val="single" w:sz="6" w:space="0" w:color="auto"/>
              <w:left w:val="single" w:sz="6" w:space="0" w:color="auto"/>
              <w:right w:val="single" w:sz="6" w:space="0" w:color="auto"/>
            </w:tcBorders>
            <w:noWrap/>
          </w:tcPr>
          <w:p w14:paraId="629B7367" w14:textId="77777777" w:rsidR="00D30A0D" w:rsidRPr="005838A6" w:rsidRDefault="00D30A0D" w:rsidP="00F755FB">
            <w:pPr>
              <w:pStyle w:val="PL"/>
              <w:rPr>
                <w:noProof w:val="0"/>
              </w:rPr>
            </w:pPr>
            <w:r w:rsidRPr="005838A6">
              <w:rPr>
                <w:rFonts w:cs="Arial"/>
                <w:noProof w:val="0"/>
                <w:szCs w:val="18"/>
              </w:rPr>
              <w:t>1</w:t>
            </w:r>
          </w:p>
        </w:tc>
        <w:tc>
          <w:tcPr>
            <w:tcW w:w="928" w:type="dxa"/>
            <w:tcBorders>
              <w:top w:val="single" w:sz="6" w:space="0" w:color="auto"/>
              <w:left w:val="single" w:sz="6" w:space="0" w:color="auto"/>
              <w:right w:val="single" w:sz="4" w:space="0" w:color="auto"/>
            </w:tcBorders>
            <w:noWrap/>
          </w:tcPr>
          <w:p w14:paraId="00A7343A" w14:textId="77777777" w:rsidR="00D30A0D" w:rsidRPr="005838A6" w:rsidRDefault="00D30A0D" w:rsidP="00F755FB">
            <w:pPr>
              <w:pStyle w:val="PL"/>
              <w:rPr>
                <w:noProof w:val="0"/>
              </w:rPr>
            </w:pPr>
          </w:p>
        </w:tc>
      </w:tr>
      <w:tr w:rsidR="00D30A0D" w:rsidRPr="005838A6" w14:paraId="0A7F0EA2" w14:textId="77777777" w:rsidTr="00F755FB">
        <w:trPr>
          <w:trHeight w:val="225"/>
          <w:jc w:val="center"/>
        </w:trPr>
        <w:tc>
          <w:tcPr>
            <w:tcW w:w="959" w:type="dxa"/>
            <w:vMerge/>
            <w:tcBorders>
              <w:left w:val="single" w:sz="4" w:space="0" w:color="auto"/>
              <w:right w:val="single" w:sz="6" w:space="0" w:color="auto"/>
            </w:tcBorders>
          </w:tcPr>
          <w:p w14:paraId="5F459636" w14:textId="77777777" w:rsidR="00D30A0D" w:rsidRPr="005838A6" w:rsidRDefault="00D30A0D" w:rsidP="00F755FB">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BA089B9" w14:textId="77777777" w:rsidR="00D30A0D" w:rsidRPr="005838A6" w:rsidRDefault="00D30A0D" w:rsidP="00F755FB">
            <w:pPr>
              <w:pStyle w:val="TAL"/>
            </w:pPr>
            <w:r w:rsidRPr="005838A6">
              <w:t>Frequency range</w:t>
            </w:r>
          </w:p>
        </w:tc>
        <w:tc>
          <w:tcPr>
            <w:tcW w:w="964" w:type="dxa"/>
            <w:tcBorders>
              <w:top w:val="single" w:sz="6" w:space="0" w:color="auto"/>
              <w:left w:val="single" w:sz="6" w:space="0" w:color="auto"/>
              <w:bottom w:val="single" w:sz="6" w:space="0" w:color="auto"/>
              <w:right w:val="single" w:sz="6" w:space="0" w:color="auto"/>
            </w:tcBorders>
          </w:tcPr>
          <w:p w14:paraId="28D02FE3" w14:textId="77777777" w:rsidR="00D30A0D" w:rsidRPr="005838A6" w:rsidRDefault="00D30A0D" w:rsidP="00F755FB">
            <w:pPr>
              <w:pStyle w:val="TAC"/>
              <w:jc w:val="left"/>
            </w:pPr>
            <w:r w:rsidRPr="005838A6">
              <w:t>1884.5</w:t>
            </w:r>
          </w:p>
        </w:tc>
        <w:tc>
          <w:tcPr>
            <w:tcW w:w="386" w:type="dxa"/>
            <w:tcBorders>
              <w:top w:val="single" w:sz="6" w:space="0" w:color="auto"/>
              <w:left w:val="single" w:sz="6" w:space="0" w:color="auto"/>
              <w:bottom w:val="single" w:sz="6" w:space="0" w:color="auto"/>
              <w:right w:val="single" w:sz="6" w:space="0" w:color="auto"/>
            </w:tcBorders>
          </w:tcPr>
          <w:p w14:paraId="55C9DB59" w14:textId="77777777" w:rsidR="00D30A0D" w:rsidRPr="005838A6" w:rsidRDefault="00D30A0D" w:rsidP="00F755FB">
            <w:pPr>
              <w:pStyle w:val="TAC"/>
              <w:jc w:val="left"/>
            </w:pPr>
            <w:r w:rsidRPr="005838A6">
              <w:t>-</w:t>
            </w:r>
            <w:r w:rsidRPr="005838A6">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BF0D4E7" w14:textId="77777777" w:rsidR="00D30A0D" w:rsidRPr="005838A6" w:rsidRDefault="00D30A0D" w:rsidP="00F755FB">
            <w:pPr>
              <w:pStyle w:val="TAC"/>
              <w:jc w:val="left"/>
            </w:pPr>
            <w:r w:rsidRPr="005838A6">
              <w:t>1915.7</w:t>
            </w:r>
          </w:p>
        </w:tc>
        <w:tc>
          <w:tcPr>
            <w:tcW w:w="848" w:type="dxa"/>
            <w:tcBorders>
              <w:top w:val="single" w:sz="6" w:space="0" w:color="auto"/>
              <w:left w:val="single" w:sz="6" w:space="0" w:color="auto"/>
              <w:bottom w:val="single" w:sz="6" w:space="0" w:color="auto"/>
              <w:right w:val="single" w:sz="6" w:space="0" w:color="auto"/>
            </w:tcBorders>
          </w:tcPr>
          <w:p w14:paraId="21246727" w14:textId="77777777" w:rsidR="00D30A0D" w:rsidRPr="005838A6" w:rsidRDefault="00D30A0D" w:rsidP="00F755FB">
            <w:pPr>
              <w:pStyle w:val="TAC"/>
              <w:jc w:val="left"/>
            </w:pPr>
            <w:r w:rsidRPr="005838A6">
              <w:t>-41</w:t>
            </w:r>
          </w:p>
        </w:tc>
        <w:tc>
          <w:tcPr>
            <w:tcW w:w="850" w:type="dxa"/>
            <w:tcBorders>
              <w:top w:val="single" w:sz="6" w:space="0" w:color="auto"/>
              <w:left w:val="single" w:sz="6" w:space="0" w:color="auto"/>
              <w:bottom w:val="single" w:sz="6" w:space="0" w:color="auto"/>
              <w:right w:val="single" w:sz="6" w:space="0" w:color="auto"/>
            </w:tcBorders>
            <w:noWrap/>
          </w:tcPr>
          <w:p w14:paraId="0C9616B7" w14:textId="77777777" w:rsidR="00D30A0D" w:rsidRPr="005838A6" w:rsidRDefault="00D30A0D" w:rsidP="00F755FB">
            <w:pPr>
              <w:pStyle w:val="TAC"/>
              <w:jc w:val="left"/>
            </w:pPr>
            <w:r w:rsidRPr="005838A6">
              <w:t>0.3</w:t>
            </w:r>
          </w:p>
        </w:tc>
        <w:tc>
          <w:tcPr>
            <w:tcW w:w="928" w:type="dxa"/>
            <w:tcBorders>
              <w:top w:val="single" w:sz="6" w:space="0" w:color="auto"/>
              <w:left w:val="single" w:sz="6" w:space="0" w:color="auto"/>
              <w:bottom w:val="single" w:sz="6" w:space="0" w:color="auto"/>
              <w:right w:val="single" w:sz="4" w:space="0" w:color="auto"/>
            </w:tcBorders>
            <w:noWrap/>
          </w:tcPr>
          <w:p w14:paraId="74F23242" w14:textId="77777777" w:rsidR="00D30A0D" w:rsidRPr="005838A6" w:rsidRDefault="00D30A0D" w:rsidP="00F755FB">
            <w:pPr>
              <w:pStyle w:val="TAC"/>
              <w:jc w:val="left"/>
            </w:pPr>
          </w:p>
        </w:tc>
      </w:tr>
      <w:tr w:rsidR="00D30A0D" w:rsidRPr="005838A6" w14:paraId="6DFBD7CE" w14:textId="77777777" w:rsidTr="00F755FB">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896E914" w14:textId="77777777" w:rsidR="00CC1128" w:rsidRPr="00874CC0" w:rsidRDefault="00CC1128" w:rsidP="00CC1128">
            <w:pPr>
              <w:pStyle w:val="Heading2"/>
              <w:rPr>
                <w:color w:val="FF0000"/>
              </w:rPr>
            </w:pPr>
            <w:r w:rsidRPr="00874CC0">
              <w:rPr>
                <w:color w:val="FF0000"/>
              </w:rPr>
              <w:t xml:space="preserve">&lt;&lt;&lt; </w:t>
            </w:r>
            <w:r>
              <w:rPr>
                <w:color w:val="FF0000"/>
              </w:rPr>
              <w:t>SKIPPING UNCHANGED SECTION</w:t>
            </w:r>
            <w:r w:rsidRPr="00874CC0">
              <w:rPr>
                <w:color w:val="FF0000"/>
              </w:rPr>
              <w:t xml:space="preserve"> &gt;&gt;&gt;</w:t>
            </w:r>
          </w:p>
          <w:p w14:paraId="0A54B04B" w14:textId="2793B517" w:rsidR="00D30A0D" w:rsidRPr="005838A6" w:rsidRDefault="00D30A0D" w:rsidP="00CC1128">
            <w:pPr>
              <w:pStyle w:val="TAN"/>
              <w:ind w:left="0" w:firstLine="0"/>
            </w:pPr>
          </w:p>
        </w:tc>
      </w:tr>
    </w:tbl>
    <w:p w14:paraId="7192DA44" w14:textId="77777777" w:rsidR="00D30A0D" w:rsidRPr="005838A6" w:rsidRDefault="00D30A0D" w:rsidP="00D30A0D"/>
    <w:p w14:paraId="2AE673D5" w14:textId="77777777" w:rsidR="00CC1128" w:rsidRPr="00874CC0" w:rsidRDefault="00CC1128" w:rsidP="00CC1128">
      <w:pPr>
        <w:pStyle w:val="Heading2"/>
        <w:rPr>
          <w:color w:val="FF0000"/>
        </w:rPr>
      </w:pPr>
      <w:r w:rsidRPr="00874CC0">
        <w:rPr>
          <w:color w:val="FF0000"/>
        </w:rPr>
        <w:lastRenderedPageBreak/>
        <w:t xml:space="preserve">&lt;&lt;&lt; </w:t>
      </w:r>
      <w:r>
        <w:rPr>
          <w:color w:val="FF0000"/>
        </w:rPr>
        <w:t>SKIPPING UNCHANGED SECTION</w:t>
      </w:r>
      <w:r w:rsidRPr="00874CC0">
        <w:rPr>
          <w:color w:val="FF0000"/>
        </w:rPr>
        <w:t xml:space="preserve"> &gt;&gt;&gt;</w:t>
      </w:r>
    </w:p>
    <w:p w14:paraId="3A6B2D51" w14:textId="77777777" w:rsidR="00D30A0D" w:rsidRPr="005838A6" w:rsidRDefault="00D30A0D" w:rsidP="00D30A0D">
      <w:pPr>
        <w:pStyle w:val="TH"/>
      </w:pPr>
      <w:r w:rsidRPr="005838A6">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30A0D" w:rsidRPr="005838A6" w14:paraId="086506B9" w14:textId="77777777" w:rsidTr="00F755FB">
        <w:trPr>
          <w:trHeight w:val="270"/>
          <w:tblHeader/>
          <w:jc w:val="center"/>
        </w:trPr>
        <w:tc>
          <w:tcPr>
            <w:tcW w:w="959" w:type="dxa"/>
            <w:tcBorders>
              <w:bottom w:val="nil"/>
            </w:tcBorders>
            <w:shd w:val="clear" w:color="auto" w:fill="auto"/>
            <w:vAlign w:val="center"/>
            <w:hideMark/>
          </w:tcPr>
          <w:p w14:paraId="3CB65B6F" w14:textId="77777777" w:rsidR="00D30A0D" w:rsidRPr="005838A6" w:rsidRDefault="00D30A0D" w:rsidP="00F755FB">
            <w:pPr>
              <w:pStyle w:val="TAH"/>
              <w:jc w:val="left"/>
            </w:pPr>
            <w:r w:rsidRPr="005838A6">
              <w:lastRenderedPageBreak/>
              <w:t>NR Band</w:t>
            </w:r>
          </w:p>
        </w:tc>
        <w:tc>
          <w:tcPr>
            <w:tcW w:w="7981" w:type="dxa"/>
            <w:gridSpan w:val="7"/>
            <w:hideMark/>
          </w:tcPr>
          <w:p w14:paraId="3ADE9774" w14:textId="77777777" w:rsidR="00D30A0D" w:rsidRPr="005838A6" w:rsidRDefault="00D30A0D" w:rsidP="00F755FB">
            <w:pPr>
              <w:pStyle w:val="TAH"/>
              <w:jc w:val="left"/>
            </w:pPr>
            <w:r w:rsidRPr="005838A6">
              <w:t>Spurious emission for UE co-existence</w:t>
            </w:r>
          </w:p>
        </w:tc>
      </w:tr>
      <w:tr w:rsidR="00D30A0D" w:rsidRPr="005838A6" w14:paraId="4C8BD08D" w14:textId="77777777" w:rsidTr="00F755FB">
        <w:trPr>
          <w:trHeight w:val="450"/>
          <w:tblHeader/>
          <w:jc w:val="center"/>
        </w:trPr>
        <w:tc>
          <w:tcPr>
            <w:tcW w:w="959" w:type="dxa"/>
            <w:tcBorders>
              <w:top w:val="nil"/>
              <w:bottom w:val="single" w:sz="4" w:space="0" w:color="auto"/>
            </w:tcBorders>
            <w:shd w:val="clear" w:color="auto" w:fill="auto"/>
            <w:vAlign w:val="center"/>
            <w:hideMark/>
          </w:tcPr>
          <w:p w14:paraId="26BFA8EC" w14:textId="77777777" w:rsidR="00D30A0D" w:rsidRPr="005838A6" w:rsidRDefault="00D30A0D" w:rsidP="00F755FB">
            <w:pPr>
              <w:pStyle w:val="TAH"/>
              <w:jc w:val="left"/>
            </w:pPr>
          </w:p>
        </w:tc>
        <w:tc>
          <w:tcPr>
            <w:tcW w:w="2831" w:type="dxa"/>
            <w:hideMark/>
          </w:tcPr>
          <w:p w14:paraId="21C024AD" w14:textId="77777777" w:rsidR="00D30A0D" w:rsidRPr="005838A6" w:rsidRDefault="00D30A0D" w:rsidP="00F755FB">
            <w:pPr>
              <w:pStyle w:val="TAH"/>
              <w:jc w:val="left"/>
            </w:pPr>
            <w:r w:rsidRPr="005838A6">
              <w:t>Protected band</w:t>
            </w:r>
          </w:p>
        </w:tc>
        <w:tc>
          <w:tcPr>
            <w:tcW w:w="2239" w:type="dxa"/>
            <w:gridSpan w:val="3"/>
            <w:hideMark/>
          </w:tcPr>
          <w:p w14:paraId="634BCA80" w14:textId="77777777" w:rsidR="00D30A0D" w:rsidRPr="005838A6" w:rsidRDefault="00D30A0D" w:rsidP="00F755FB">
            <w:pPr>
              <w:pStyle w:val="TAH"/>
              <w:jc w:val="left"/>
            </w:pPr>
            <w:r w:rsidRPr="005838A6">
              <w:t>Frequency range (MHz)</w:t>
            </w:r>
          </w:p>
        </w:tc>
        <w:tc>
          <w:tcPr>
            <w:tcW w:w="1133" w:type="dxa"/>
            <w:hideMark/>
          </w:tcPr>
          <w:p w14:paraId="6DA47F8B" w14:textId="77777777" w:rsidR="00D30A0D" w:rsidRPr="005838A6" w:rsidRDefault="00D30A0D" w:rsidP="00F755FB">
            <w:pPr>
              <w:pStyle w:val="TAH"/>
              <w:jc w:val="left"/>
            </w:pPr>
            <w:r w:rsidRPr="005838A6">
              <w:t>Maximum Level (dBm)</w:t>
            </w:r>
          </w:p>
        </w:tc>
        <w:tc>
          <w:tcPr>
            <w:tcW w:w="850" w:type="dxa"/>
            <w:hideMark/>
          </w:tcPr>
          <w:p w14:paraId="5ABDD8AD" w14:textId="77777777" w:rsidR="00D30A0D" w:rsidRPr="005838A6" w:rsidRDefault="00D30A0D" w:rsidP="00F755FB">
            <w:pPr>
              <w:pStyle w:val="TAH"/>
              <w:jc w:val="left"/>
            </w:pPr>
            <w:r w:rsidRPr="005838A6">
              <w:t>MBW (MHz)</w:t>
            </w:r>
          </w:p>
        </w:tc>
        <w:tc>
          <w:tcPr>
            <w:tcW w:w="928" w:type="dxa"/>
            <w:noWrap/>
            <w:hideMark/>
          </w:tcPr>
          <w:p w14:paraId="402E5551" w14:textId="77777777" w:rsidR="00D30A0D" w:rsidRPr="005838A6" w:rsidRDefault="00D30A0D" w:rsidP="00F755FB">
            <w:pPr>
              <w:pStyle w:val="TAH"/>
              <w:jc w:val="left"/>
            </w:pPr>
            <w:r w:rsidRPr="005838A6">
              <w:t>NOTE</w:t>
            </w:r>
          </w:p>
        </w:tc>
      </w:tr>
      <w:tr w:rsidR="00D30A0D" w:rsidRPr="005838A6" w14:paraId="1B4837FA" w14:textId="77777777" w:rsidTr="00F755FB">
        <w:trPr>
          <w:trHeight w:val="225"/>
          <w:jc w:val="center"/>
        </w:trPr>
        <w:tc>
          <w:tcPr>
            <w:tcW w:w="959" w:type="dxa"/>
            <w:tcBorders>
              <w:bottom w:val="nil"/>
            </w:tcBorders>
            <w:shd w:val="clear" w:color="auto" w:fill="auto"/>
          </w:tcPr>
          <w:p w14:paraId="2ACCA00B" w14:textId="77777777" w:rsidR="00D30A0D" w:rsidRPr="005838A6" w:rsidRDefault="00D30A0D" w:rsidP="00F755FB">
            <w:pPr>
              <w:pStyle w:val="TAC"/>
              <w:jc w:val="left"/>
            </w:pPr>
            <w:r w:rsidRPr="005838A6">
              <w:t>n1, n84</w:t>
            </w:r>
          </w:p>
        </w:tc>
        <w:tc>
          <w:tcPr>
            <w:tcW w:w="2831" w:type="dxa"/>
            <w:vAlign w:val="center"/>
          </w:tcPr>
          <w:p w14:paraId="07249247" w14:textId="77777777" w:rsidR="00D30A0D" w:rsidRPr="005838A6" w:rsidRDefault="00D30A0D" w:rsidP="00F755FB">
            <w:pPr>
              <w:pStyle w:val="TAL"/>
            </w:pPr>
            <w:r w:rsidRPr="005838A6">
              <w:t>E-UTRA Band 1, 5, 7, 8, 11, 18, 19, 20, 21, 22, 26, 27, 28, 31, 32, 38, 40, 41, 42, 43, 44, 45, 50, 51, 52, 65, 67, 68, 69, 72, 73, 74, 75, 76,</w:t>
            </w:r>
          </w:p>
          <w:p w14:paraId="210C5DD3" w14:textId="77777777" w:rsidR="00D30A0D" w:rsidRPr="005838A6" w:rsidRDefault="00D30A0D" w:rsidP="00F755FB">
            <w:pPr>
              <w:pStyle w:val="TAL"/>
            </w:pPr>
            <w:r w:rsidRPr="005838A6">
              <w:t>NR Band n78, n79, n100</w:t>
            </w:r>
          </w:p>
        </w:tc>
        <w:tc>
          <w:tcPr>
            <w:tcW w:w="810" w:type="dxa"/>
          </w:tcPr>
          <w:p w14:paraId="72782BAF"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730D615" w14:textId="77777777" w:rsidR="00D30A0D" w:rsidRPr="005838A6" w:rsidRDefault="00D30A0D" w:rsidP="00F755FB">
            <w:pPr>
              <w:pStyle w:val="TAC"/>
              <w:jc w:val="left"/>
            </w:pPr>
            <w:r w:rsidRPr="005838A6">
              <w:t>-</w:t>
            </w:r>
          </w:p>
        </w:tc>
        <w:tc>
          <w:tcPr>
            <w:tcW w:w="889" w:type="dxa"/>
          </w:tcPr>
          <w:p w14:paraId="7791A0B1"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8CEA7EE" w14:textId="77777777" w:rsidR="00D30A0D" w:rsidRPr="005838A6" w:rsidRDefault="00D30A0D" w:rsidP="00F755FB">
            <w:pPr>
              <w:pStyle w:val="TAC"/>
              <w:jc w:val="left"/>
            </w:pPr>
            <w:r w:rsidRPr="005838A6">
              <w:t>-50</w:t>
            </w:r>
          </w:p>
        </w:tc>
        <w:tc>
          <w:tcPr>
            <w:tcW w:w="850" w:type="dxa"/>
            <w:noWrap/>
          </w:tcPr>
          <w:p w14:paraId="1B0D1215" w14:textId="77777777" w:rsidR="00D30A0D" w:rsidRPr="005838A6" w:rsidRDefault="00D30A0D" w:rsidP="00F755FB">
            <w:pPr>
              <w:pStyle w:val="TAC"/>
              <w:jc w:val="left"/>
            </w:pPr>
            <w:r w:rsidRPr="005838A6">
              <w:t>1</w:t>
            </w:r>
          </w:p>
        </w:tc>
        <w:tc>
          <w:tcPr>
            <w:tcW w:w="928" w:type="dxa"/>
            <w:noWrap/>
          </w:tcPr>
          <w:p w14:paraId="5F7B6114" w14:textId="77777777" w:rsidR="00D30A0D" w:rsidRPr="005838A6" w:rsidRDefault="00D30A0D" w:rsidP="00F755FB">
            <w:pPr>
              <w:pStyle w:val="TAC"/>
              <w:jc w:val="left"/>
            </w:pPr>
          </w:p>
        </w:tc>
      </w:tr>
      <w:tr w:rsidR="00D30A0D" w:rsidRPr="005838A6" w14:paraId="31DC5651" w14:textId="77777777" w:rsidTr="00F755FB">
        <w:trPr>
          <w:trHeight w:val="225"/>
          <w:jc w:val="center"/>
        </w:trPr>
        <w:tc>
          <w:tcPr>
            <w:tcW w:w="959" w:type="dxa"/>
            <w:tcBorders>
              <w:top w:val="nil"/>
              <w:bottom w:val="nil"/>
            </w:tcBorders>
            <w:shd w:val="clear" w:color="auto" w:fill="auto"/>
          </w:tcPr>
          <w:p w14:paraId="3C982107" w14:textId="77777777" w:rsidR="00D30A0D" w:rsidRPr="005838A6" w:rsidRDefault="00D30A0D" w:rsidP="00F755FB">
            <w:pPr>
              <w:pStyle w:val="TAC"/>
              <w:jc w:val="left"/>
            </w:pPr>
          </w:p>
        </w:tc>
        <w:tc>
          <w:tcPr>
            <w:tcW w:w="2831" w:type="dxa"/>
            <w:vAlign w:val="center"/>
          </w:tcPr>
          <w:p w14:paraId="3337CDA7" w14:textId="77777777" w:rsidR="00D30A0D" w:rsidRPr="005838A6" w:rsidRDefault="00D30A0D" w:rsidP="00F755FB">
            <w:pPr>
              <w:pStyle w:val="TAL"/>
            </w:pPr>
            <w:r w:rsidRPr="005838A6">
              <w:t>NR Band n77</w:t>
            </w:r>
          </w:p>
        </w:tc>
        <w:tc>
          <w:tcPr>
            <w:tcW w:w="810" w:type="dxa"/>
          </w:tcPr>
          <w:p w14:paraId="7ED95DC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3EF7A86" w14:textId="77777777" w:rsidR="00D30A0D" w:rsidRPr="005838A6" w:rsidRDefault="00D30A0D" w:rsidP="00F755FB">
            <w:pPr>
              <w:pStyle w:val="TAC"/>
              <w:jc w:val="left"/>
            </w:pPr>
            <w:r w:rsidRPr="005838A6">
              <w:t>-</w:t>
            </w:r>
          </w:p>
        </w:tc>
        <w:tc>
          <w:tcPr>
            <w:tcW w:w="889" w:type="dxa"/>
          </w:tcPr>
          <w:p w14:paraId="453C61C9"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388046A5" w14:textId="77777777" w:rsidR="00D30A0D" w:rsidRPr="005838A6" w:rsidRDefault="00D30A0D" w:rsidP="00F755FB">
            <w:pPr>
              <w:pStyle w:val="TAC"/>
              <w:jc w:val="left"/>
            </w:pPr>
            <w:r w:rsidRPr="005838A6">
              <w:t>-50</w:t>
            </w:r>
          </w:p>
        </w:tc>
        <w:tc>
          <w:tcPr>
            <w:tcW w:w="850" w:type="dxa"/>
            <w:noWrap/>
          </w:tcPr>
          <w:p w14:paraId="2C22EDA0" w14:textId="77777777" w:rsidR="00D30A0D" w:rsidRPr="005838A6" w:rsidRDefault="00D30A0D" w:rsidP="00F755FB">
            <w:pPr>
              <w:pStyle w:val="TAC"/>
              <w:jc w:val="left"/>
            </w:pPr>
            <w:r w:rsidRPr="005838A6">
              <w:t>1</w:t>
            </w:r>
          </w:p>
        </w:tc>
        <w:tc>
          <w:tcPr>
            <w:tcW w:w="928" w:type="dxa"/>
            <w:noWrap/>
          </w:tcPr>
          <w:p w14:paraId="5302EA1E" w14:textId="77777777" w:rsidR="00D30A0D" w:rsidRPr="005838A6" w:rsidRDefault="00D30A0D" w:rsidP="00F755FB">
            <w:pPr>
              <w:pStyle w:val="TAC"/>
              <w:jc w:val="left"/>
            </w:pPr>
            <w:r w:rsidRPr="005838A6">
              <w:t>2</w:t>
            </w:r>
          </w:p>
        </w:tc>
      </w:tr>
      <w:tr w:rsidR="00D30A0D" w:rsidRPr="005838A6" w14:paraId="21D09AC9" w14:textId="77777777" w:rsidTr="00F755FB">
        <w:trPr>
          <w:trHeight w:val="225"/>
          <w:jc w:val="center"/>
        </w:trPr>
        <w:tc>
          <w:tcPr>
            <w:tcW w:w="959" w:type="dxa"/>
            <w:tcBorders>
              <w:top w:val="nil"/>
              <w:bottom w:val="nil"/>
            </w:tcBorders>
            <w:shd w:val="clear" w:color="auto" w:fill="auto"/>
          </w:tcPr>
          <w:p w14:paraId="6CE83DF6" w14:textId="77777777" w:rsidR="00D30A0D" w:rsidRPr="005838A6" w:rsidRDefault="00D30A0D" w:rsidP="00F755FB">
            <w:pPr>
              <w:pStyle w:val="TAC"/>
              <w:jc w:val="left"/>
            </w:pPr>
          </w:p>
        </w:tc>
        <w:tc>
          <w:tcPr>
            <w:tcW w:w="2831" w:type="dxa"/>
            <w:vAlign w:val="center"/>
          </w:tcPr>
          <w:p w14:paraId="249DECB9" w14:textId="77777777" w:rsidR="00D30A0D" w:rsidRPr="005838A6" w:rsidRDefault="00D30A0D" w:rsidP="00F755FB">
            <w:pPr>
              <w:pStyle w:val="TAL"/>
            </w:pPr>
            <w:r w:rsidRPr="005838A6">
              <w:t>E-UTRA Band 3</w:t>
            </w:r>
          </w:p>
        </w:tc>
        <w:tc>
          <w:tcPr>
            <w:tcW w:w="810" w:type="dxa"/>
          </w:tcPr>
          <w:p w14:paraId="598F2D54"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4CACB3A" w14:textId="77777777" w:rsidR="00D30A0D" w:rsidRPr="005838A6" w:rsidRDefault="00D30A0D" w:rsidP="00F755FB">
            <w:pPr>
              <w:pStyle w:val="TAC"/>
              <w:jc w:val="left"/>
            </w:pPr>
            <w:r w:rsidRPr="005838A6">
              <w:t>-</w:t>
            </w:r>
          </w:p>
        </w:tc>
        <w:tc>
          <w:tcPr>
            <w:tcW w:w="889" w:type="dxa"/>
          </w:tcPr>
          <w:p w14:paraId="52E3567F"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767A2B96" w14:textId="77777777" w:rsidR="00D30A0D" w:rsidRPr="005838A6" w:rsidRDefault="00D30A0D" w:rsidP="00F755FB">
            <w:pPr>
              <w:pStyle w:val="TAC"/>
              <w:jc w:val="left"/>
            </w:pPr>
            <w:r w:rsidRPr="005838A6">
              <w:t>-50</w:t>
            </w:r>
          </w:p>
        </w:tc>
        <w:tc>
          <w:tcPr>
            <w:tcW w:w="850" w:type="dxa"/>
            <w:noWrap/>
          </w:tcPr>
          <w:p w14:paraId="47E71772" w14:textId="77777777" w:rsidR="00D30A0D" w:rsidRPr="005838A6" w:rsidRDefault="00D30A0D" w:rsidP="00F755FB">
            <w:pPr>
              <w:pStyle w:val="TAC"/>
              <w:jc w:val="left"/>
            </w:pPr>
            <w:r w:rsidRPr="005838A6">
              <w:t>1</w:t>
            </w:r>
          </w:p>
        </w:tc>
        <w:tc>
          <w:tcPr>
            <w:tcW w:w="928" w:type="dxa"/>
            <w:noWrap/>
          </w:tcPr>
          <w:p w14:paraId="077B574B" w14:textId="77777777" w:rsidR="00D30A0D" w:rsidRPr="005838A6" w:rsidRDefault="00D30A0D" w:rsidP="00F755FB">
            <w:pPr>
              <w:pStyle w:val="TAC"/>
              <w:jc w:val="left"/>
            </w:pPr>
            <w:r w:rsidRPr="005838A6">
              <w:t>15</w:t>
            </w:r>
          </w:p>
        </w:tc>
      </w:tr>
      <w:tr w:rsidR="00D30A0D" w:rsidRPr="005838A6" w14:paraId="282EF191" w14:textId="77777777" w:rsidTr="00F755FB">
        <w:trPr>
          <w:trHeight w:val="225"/>
          <w:jc w:val="center"/>
        </w:trPr>
        <w:tc>
          <w:tcPr>
            <w:tcW w:w="959" w:type="dxa"/>
            <w:tcBorders>
              <w:top w:val="nil"/>
              <w:bottom w:val="nil"/>
            </w:tcBorders>
            <w:shd w:val="clear" w:color="auto" w:fill="auto"/>
            <w:vAlign w:val="center"/>
            <w:hideMark/>
          </w:tcPr>
          <w:p w14:paraId="5ACECFE2" w14:textId="77777777" w:rsidR="00D30A0D" w:rsidRPr="005838A6" w:rsidRDefault="00D30A0D" w:rsidP="00F755FB">
            <w:pPr>
              <w:pStyle w:val="TAC"/>
              <w:jc w:val="left"/>
            </w:pPr>
          </w:p>
        </w:tc>
        <w:tc>
          <w:tcPr>
            <w:tcW w:w="2831" w:type="dxa"/>
            <w:vAlign w:val="center"/>
          </w:tcPr>
          <w:p w14:paraId="4B09FA27" w14:textId="77777777" w:rsidR="00D30A0D" w:rsidRPr="005838A6" w:rsidRDefault="00D30A0D" w:rsidP="00F755FB">
            <w:pPr>
              <w:pStyle w:val="TAL"/>
            </w:pPr>
            <w:r w:rsidRPr="005838A6">
              <w:t>E-UTRA Band 34</w:t>
            </w:r>
          </w:p>
        </w:tc>
        <w:tc>
          <w:tcPr>
            <w:tcW w:w="810" w:type="dxa"/>
          </w:tcPr>
          <w:p w14:paraId="58CE76F8"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3B6E8E8" w14:textId="77777777" w:rsidR="00D30A0D" w:rsidRPr="005838A6" w:rsidRDefault="00D30A0D" w:rsidP="00F755FB">
            <w:pPr>
              <w:pStyle w:val="TAC"/>
              <w:jc w:val="left"/>
            </w:pPr>
            <w:r w:rsidRPr="005838A6">
              <w:t>-</w:t>
            </w:r>
          </w:p>
        </w:tc>
        <w:tc>
          <w:tcPr>
            <w:tcW w:w="889" w:type="dxa"/>
          </w:tcPr>
          <w:p w14:paraId="1B11B379"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11EDC5C" w14:textId="77777777" w:rsidR="00D30A0D" w:rsidRPr="005838A6" w:rsidRDefault="00D30A0D" w:rsidP="00F755FB">
            <w:pPr>
              <w:pStyle w:val="TAC"/>
              <w:jc w:val="left"/>
            </w:pPr>
            <w:r w:rsidRPr="005838A6">
              <w:t>-50</w:t>
            </w:r>
          </w:p>
        </w:tc>
        <w:tc>
          <w:tcPr>
            <w:tcW w:w="850" w:type="dxa"/>
            <w:noWrap/>
          </w:tcPr>
          <w:p w14:paraId="67F88020" w14:textId="77777777" w:rsidR="00D30A0D" w:rsidRPr="005838A6" w:rsidRDefault="00D30A0D" w:rsidP="00F755FB">
            <w:pPr>
              <w:pStyle w:val="TAC"/>
              <w:jc w:val="left"/>
            </w:pPr>
            <w:r w:rsidRPr="005838A6">
              <w:t>1</w:t>
            </w:r>
          </w:p>
        </w:tc>
        <w:tc>
          <w:tcPr>
            <w:tcW w:w="928" w:type="dxa"/>
            <w:noWrap/>
          </w:tcPr>
          <w:p w14:paraId="43582923" w14:textId="77777777" w:rsidR="00D30A0D" w:rsidRPr="005838A6" w:rsidRDefault="00D30A0D" w:rsidP="00F755FB">
            <w:pPr>
              <w:pStyle w:val="TAC"/>
              <w:jc w:val="left"/>
            </w:pPr>
            <w:r w:rsidRPr="005838A6">
              <w:t>15, 43</w:t>
            </w:r>
          </w:p>
        </w:tc>
      </w:tr>
      <w:tr w:rsidR="00D30A0D" w:rsidRPr="005838A6" w14:paraId="77D6A6F1" w14:textId="77777777" w:rsidTr="00F755FB">
        <w:trPr>
          <w:jc w:val="center"/>
        </w:trPr>
        <w:tc>
          <w:tcPr>
            <w:tcW w:w="959" w:type="dxa"/>
            <w:tcBorders>
              <w:top w:val="nil"/>
              <w:bottom w:val="nil"/>
            </w:tcBorders>
            <w:shd w:val="clear" w:color="auto" w:fill="auto"/>
            <w:vAlign w:val="center"/>
            <w:hideMark/>
          </w:tcPr>
          <w:p w14:paraId="2BF616F4" w14:textId="77777777" w:rsidR="00D30A0D" w:rsidRPr="005838A6" w:rsidRDefault="00D30A0D" w:rsidP="00F755FB">
            <w:pPr>
              <w:pStyle w:val="TAC"/>
              <w:jc w:val="left"/>
            </w:pPr>
          </w:p>
        </w:tc>
        <w:tc>
          <w:tcPr>
            <w:tcW w:w="2831" w:type="dxa"/>
            <w:vAlign w:val="center"/>
          </w:tcPr>
          <w:p w14:paraId="1ADB48DD" w14:textId="77777777" w:rsidR="00D30A0D" w:rsidRPr="005838A6" w:rsidRDefault="00D30A0D" w:rsidP="00F755FB">
            <w:pPr>
              <w:pStyle w:val="TAL"/>
            </w:pPr>
            <w:r w:rsidRPr="005838A6">
              <w:t>Frequency range</w:t>
            </w:r>
          </w:p>
        </w:tc>
        <w:tc>
          <w:tcPr>
            <w:tcW w:w="810" w:type="dxa"/>
          </w:tcPr>
          <w:p w14:paraId="6986FEEE" w14:textId="77777777" w:rsidR="00D30A0D" w:rsidRPr="005838A6" w:rsidRDefault="00D30A0D" w:rsidP="00F755FB">
            <w:pPr>
              <w:pStyle w:val="TAC"/>
              <w:jc w:val="left"/>
            </w:pPr>
            <w:r w:rsidRPr="005838A6">
              <w:t>1880</w:t>
            </w:r>
          </w:p>
        </w:tc>
        <w:tc>
          <w:tcPr>
            <w:tcW w:w="540" w:type="dxa"/>
          </w:tcPr>
          <w:p w14:paraId="7AEED696" w14:textId="77777777" w:rsidR="00D30A0D" w:rsidRPr="005838A6" w:rsidRDefault="00D30A0D" w:rsidP="00F755FB">
            <w:pPr>
              <w:pStyle w:val="TAC"/>
              <w:jc w:val="left"/>
            </w:pPr>
            <w:r w:rsidRPr="005838A6">
              <w:t>-</w:t>
            </w:r>
          </w:p>
        </w:tc>
        <w:tc>
          <w:tcPr>
            <w:tcW w:w="889" w:type="dxa"/>
          </w:tcPr>
          <w:p w14:paraId="37AB2870" w14:textId="77777777" w:rsidR="00D30A0D" w:rsidRPr="005838A6" w:rsidRDefault="00D30A0D" w:rsidP="00F755FB">
            <w:pPr>
              <w:pStyle w:val="TAC"/>
              <w:jc w:val="left"/>
            </w:pPr>
            <w:r w:rsidRPr="005838A6">
              <w:t>1895</w:t>
            </w:r>
          </w:p>
        </w:tc>
        <w:tc>
          <w:tcPr>
            <w:tcW w:w="1133" w:type="dxa"/>
          </w:tcPr>
          <w:p w14:paraId="3C3B1266" w14:textId="77777777" w:rsidR="00D30A0D" w:rsidRPr="005838A6" w:rsidRDefault="00D30A0D" w:rsidP="00F755FB">
            <w:pPr>
              <w:pStyle w:val="TAC"/>
              <w:jc w:val="left"/>
            </w:pPr>
            <w:r w:rsidRPr="005838A6">
              <w:t>-40</w:t>
            </w:r>
          </w:p>
        </w:tc>
        <w:tc>
          <w:tcPr>
            <w:tcW w:w="850" w:type="dxa"/>
            <w:noWrap/>
          </w:tcPr>
          <w:p w14:paraId="413DB85C" w14:textId="77777777" w:rsidR="00D30A0D" w:rsidRPr="005838A6" w:rsidRDefault="00D30A0D" w:rsidP="00F755FB">
            <w:pPr>
              <w:pStyle w:val="TAC"/>
              <w:jc w:val="left"/>
            </w:pPr>
            <w:r w:rsidRPr="005838A6">
              <w:t>1</w:t>
            </w:r>
          </w:p>
        </w:tc>
        <w:tc>
          <w:tcPr>
            <w:tcW w:w="928" w:type="dxa"/>
            <w:noWrap/>
          </w:tcPr>
          <w:p w14:paraId="77D66B13" w14:textId="77777777" w:rsidR="00D30A0D" w:rsidRPr="005838A6" w:rsidRDefault="00D30A0D" w:rsidP="00F755FB">
            <w:pPr>
              <w:pStyle w:val="TAC"/>
              <w:jc w:val="left"/>
            </w:pPr>
            <w:r w:rsidRPr="005838A6">
              <w:t>15, 27</w:t>
            </w:r>
          </w:p>
        </w:tc>
      </w:tr>
      <w:tr w:rsidR="00D30A0D" w:rsidRPr="005838A6" w14:paraId="506E08A5" w14:textId="77777777" w:rsidTr="00F755FB">
        <w:trPr>
          <w:jc w:val="center"/>
        </w:trPr>
        <w:tc>
          <w:tcPr>
            <w:tcW w:w="959" w:type="dxa"/>
            <w:tcBorders>
              <w:top w:val="nil"/>
              <w:bottom w:val="nil"/>
            </w:tcBorders>
            <w:shd w:val="clear" w:color="auto" w:fill="auto"/>
            <w:vAlign w:val="center"/>
          </w:tcPr>
          <w:p w14:paraId="00CF731A" w14:textId="77777777" w:rsidR="00D30A0D" w:rsidRPr="005838A6" w:rsidRDefault="00D30A0D" w:rsidP="00F755FB">
            <w:pPr>
              <w:pStyle w:val="TAC"/>
              <w:jc w:val="left"/>
            </w:pPr>
          </w:p>
        </w:tc>
        <w:tc>
          <w:tcPr>
            <w:tcW w:w="2831" w:type="dxa"/>
            <w:vAlign w:val="center"/>
          </w:tcPr>
          <w:p w14:paraId="317F5030" w14:textId="77777777" w:rsidR="00D30A0D" w:rsidRPr="005838A6" w:rsidRDefault="00D30A0D" w:rsidP="00F755FB">
            <w:pPr>
              <w:pStyle w:val="TAL"/>
            </w:pPr>
            <w:r w:rsidRPr="005838A6">
              <w:t>Frequency range</w:t>
            </w:r>
          </w:p>
        </w:tc>
        <w:tc>
          <w:tcPr>
            <w:tcW w:w="810" w:type="dxa"/>
          </w:tcPr>
          <w:p w14:paraId="7C340D90" w14:textId="77777777" w:rsidR="00D30A0D" w:rsidRPr="005838A6" w:rsidRDefault="00D30A0D" w:rsidP="00F755FB">
            <w:pPr>
              <w:pStyle w:val="TAC"/>
              <w:jc w:val="left"/>
            </w:pPr>
            <w:r w:rsidRPr="005838A6">
              <w:t>1895</w:t>
            </w:r>
          </w:p>
        </w:tc>
        <w:tc>
          <w:tcPr>
            <w:tcW w:w="540" w:type="dxa"/>
          </w:tcPr>
          <w:p w14:paraId="73F947A1" w14:textId="77777777" w:rsidR="00D30A0D" w:rsidRPr="005838A6" w:rsidRDefault="00D30A0D" w:rsidP="00F755FB">
            <w:pPr>
              <w:pStyle w:val="TAC"/>
              <w:jc w:val="left"/>
            </w:pPr>
            <w:r w:rsidRPr="005838A6">
              <w:t>-</w:t>
            </w:r>
          </w:p>
        </w:tc>
        <w:tc>
          <w:tcPr>
            <w:tcW w:w="889" w:type="dxa"/>
          </w:tcPr>
          <w:p w14:paraId="3D3DECBD" w14:textId="77777777" w:rsidR="00D30A0D" w:rsidRPr="005838A6" w:rsidRDefault="00D30A0D" w:rsidP="00F755FB">
            <w:pPr>
              <w:pStyle w:val="TAC"/>
              <w:jc w:val="left"/>
            </w:pPr>
            <w:r w:rsidRPr="005838A6">
              <w:t>1915</w:t>
            </w:r>
          </w:p>
        </w:tc>
        <w:tc>
          <w:tcPr>
            <w:tcW w:w="1133" w:type="dxa"/>
          </w:tcPr>
          <w:p w14:paraId="0BAFF53E" w14:textId="77777777" w:rsidR="00D30A0D" w:rsidRPr="005838A6" w:rsidRDefault="00D30A0D" w:rsidP="00F755FB">
            <w:pPr>
              <w:pStyle w:val="TAC"/>
              <w:jc w:val="left"/>
            </w:pPr>
            <w:r w:rsidRPr="005838A6">
              <w:t>-15.5</w:t>
            </w:r>
          </w:p>
        </w:tc>
        <w:tc>
          <w:tcPr>
            <w:tcW w:w="850" w:type="dxa"/>
            <w:noWrap/>
          </w:tcPr>
          <w:p w14:paraId="785FF22F" w14:textId="77777777" w:rsidR="00D30A0D" w:rsidRPr="005838A6" w:rsidRDefault="00D30A0D" w:rsidP="00F755FB">
            <w:pPr>
              <w:pStyle w:val="TAC"/>
              <w:jc w:val="left"/>
            </w:pPr>
            <w:r w:rsidRPr="005838A6">
              <w:t>5</w:t>
            </w:r>
          </w:p>
        </w:tc>
        <w:tc>
          <w:tcPr>
            <w:tcW w:w="928" w:type="dxa"/>
            <w:noWrap/>
          </w:tcPr>
          <w:p w14:paraId="13DAEACA" w14:textId="77777777" w:rsidR="00D30A0D" w:rsidRPr="005838A6" w:rsidRDefault="00D30A0D" w:rsidP="00F755FB">
            <w:pPr>
              <w:pStyle w:val="TAC"/>
              <w:jc w:val="left"/>
            </w:pPr>
            <w:r w:rsidRPr="005838A6">
              <w:t>15, 26, 27</w:t>
            </w:r>
          </w:p>
        </w:tc>
      </w:tr>
      <w:tr w:rsidR="00D30A0D" w:rsidRPr="005838A6" w14:paraId="5D7CB356" w14:textId="77777777" w:rsidTr="00F755FB">
        <w:trPr>
          <w:jc w:val="center"/>
        </w:trPr>
        <w:tc>
          <w:tcPr>
            <w:tcW w:w="959" w:type="dxa"/>
            <w:tcBorders>
              <w:top w:val="nil"/>
              <w:bottom w:val="single" w:sz="4" w:space="0" w:color="auto"/>
            </w:tcBorders>
            <w:shd w:val="clear" w:color="auto" w:fill="auto"/>
            <w:vAlign w:val="center"/>
          </w:tcPr>
          <w:p w14:paraId="284E83CD" w14:textId="77777777" w:rsidR="00D30A0D" w:rsidRPr="005838A6" w:rsidRDefault="00D30A0D" w:rsidP="00F755FB">
            <w:pPr>
              <w:pStyle w:val="TAC"/>
              <w:jc w:val="left"/>
            </w:pPr>
          </w:p>
        </w:tc>
        <w:tc>
          <w:tcPr>
            <w:tcW w:w="2831" w:type="dxa"/>
            <w:vAlign w:val="center"/>
          </w:tcPr>
          <w:p w14:paraId="67230B7D" w14:textId="77777777" w:rsidR="00D30A0D" w:rsidRPr="005838A6" w:rsidRDefault="00D30A0D" w:rsidP="00F755FB">
            <w:pPr>
              <w:pStyle w:val="TAL"/>
            </w:pPr>
            <w:r w:rsidRPr="005838A6">
              <w:t>Frequency range</w:t>
            </w:r>
          </w:p>
        </w:tc>
        <w:tc>
          <w:tcPr>
            <w:tcW w:w="810" w:type="dxa"/>
          </w:tcPr>
          <w:p w14:paraId="467CA735" w14:textId="77777777" w:rsidR="00D30A0D" w:rsidRPr="005838A6" w:rsidRDefault="00D30A0D" w:rsidP="00F755FB">
            <w:pPr>
              <w:pStyle w:val="TAC"/>
              <w:jc w:val="left"/>
            </w:pPr>
            <w:r w:rsidRPr="005838A6">
              <w:t>1915</w:t>
            </w:r>
          </w:p>
        </w:tc>
        <w:tc>
          <w:tcPr>
            <w:tcW w:w="540" w:type="dxa"/>
          </w:tcPr>
          <w:p w14:paraId="37276C34" w14:textId="77777777" w:rsidR="00D30A0D" w:rsidRPr="005838A6" w:rsidRDefault="00D30A0D" w:rsidP="00F755FB">
            <w:pPr>
              <w:pStyle w:val="TAC"/>
              <w:jc w:val="left"/>
            </w:pPr>
            <w:r w:rsidRPr="005838A6">
              <w:t>-</w:t>
            </w:r>
          </w:p>
        </w:tc>
        <w:tc>
          <w:tcPr>
            <w:tcW w:w="889" w:type="dxa"/>
          </w:tcPr>
          <w:p w14:paraId="7E6ED975" w14:textId="77777777" w:rsidR="00D30A0D" w:rsidRPr="005838A6" w:rsidRDefault="00D30A0D" w:rsidP="00F755FB">
            <w:pPr>
              <w:pStyle w:val="TAC"/>
              <w:jc w:val="left"/>
            </w:pPr>
            <w:r w:rsidRPr="005838A6">
              <w:t>1920</w:t>
            </w:r>
          </w:p>
        </w:tc>
        <w:tc>
          <w:tcPr>
            <w:tcW w:w="1133" w:type="dxa"/>
          </w:tcPr>
          <w:p w14:paraId="7D996426" w14:textId="77777777" w:rsidR="00D30A0D" w:rsidRPr="005838A6" w:rsidRDefault="00D30A0D" w:rsidP="00F755FB">
            <w:pPr>
              <w:pStyle w:val="TAC"/>
              <w:jc w:val="left"/>
            </w:pPr>
            <w:r w:rsidRPr="005838A6">
              <w:t>+1.6</w:t>
            </w:r>
          </w:p>
        </w:tc>
        <w:tc>
          <w:tcPr>
            <w:tcW w:w="850" w:type="dxa"/>
            <w:noWrap/>
          </w:tcPr>
          <w:p w14:paraId="00A3EF62" w14:textId="77777777" w:rsidR="00D30A0D" w:rsidRPr="005838A6" w:rsidRDefault="00D30A0D" w:rsidP="00F755FB">
            <w:pPr>
              <w:pStyle w:val="TAC"/>
              <w:jc w:val="left"/>
            </w:pPr>
            <w:r w:rsidRPr="005838A6">
              <w:t>5</w:t>
            </w:r>
          </w:p>
        </w:tc>
        <w:tc>
          <w:tcPr>
            <w:tcW w:w="928" w:type="dxa"/>
            <w:noWrap/>
          </w:tcPr>
          <w:p w14:paraId="2C233388" w14:textId="77777777" w:rsidR="00D30A0D" w:rsidRPr="005838A6" w:rsidRDefault="00D30A0D" w:rsidP="00F755FB">
            <w:pPr>
              <w:pStyle w:val="TAC"/>
              <w:jc w:val="left"/>
            </w:pPr>
            <w:r w:rsidRPr="005838A6">
              <w:t>15, 26, 27</w:t>
            </w:r>
          </w:p>
        </w:tc>
      </w:tr>
      <w:tr w:rsidR="00D30A0D" w:rsidRPr="005838A6" w14:paraId="1B255F8C" w14:textId="77777777" w:rsidTr="00F755FB">
        <w:trPr>
          <w:trHeight w:val="225"/>
          <w:jc w:val="center"/>
        </w:trPr>
        <w:tc>
          <w:tcPr>
            <w:tcW w:w="959" w:type="dxa"/>
            <w:tcBorders>
              <w:bottom w:val="nil"/>
            </w:tcBorders>
            <w:shd w:val="clear" w:color="auto" w:fill="auto"/>
          </w:tcPr>
          <w:p w14:paraId="13F8C1CD" w14:textId="77777777" w:rsidR="00D30A0D" w:rsidRPr="005838A6" w:rsidRDefault="00D30A0D" w:rsidP="00F755FB">
            <w:pPr>
              <w:pStyle w:val="TAC"/>
              <w:jc w:val="left"/>
            </w:pPr>
            <w:r w:rsidRPr="005838A6">
              <w:t>n2</w:t>
            </w:r>
          </w:p>
        </w:tc>
        <w:tc>
          <w:tcPr>
            <w:tcW w:w="2831" w:type="dxa"/>
          </w:tcPr>
          <w:p w14:paraId="492F7F48" w14:textId="77777777" w:rsidR="00D30A0D" w:rsidRPr="005838A6" w:rsidRDefault="00D30A0D" w:rsidP="00F755FB">
            <w:pPr>
              <w:pStyle w:val="TAL"/>
            </w:pPr>
            <w:r w:rsidRPr="005838A6">
              <w:t>E-UTRA Band 4, 5, 7, 12, 13, 14, 17, 24, 26, 27, 28, 29, 30, 41, 42, 50, 51, 53, 66, 70, 71, 74, 85, 103</w:t>
            </w:r>
          </w:p>
        </w:tc>
        <w:tc>
          <w:tcPr>
            <w:tcW w:w="810" w:type="dxa"/>
          </w:tcPr>
          <w:p w14:paraId="3E32D4A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F141EC6" w14:textId="77777777" w:rsidR="00D30A0D" w:rsidRPr="005838A6" w:rsidRDefault="00D30A0D" w:rsidP="00F755FB">
            <w:pPr>
              <w:pStyle w:val="TAC"/>
              <w:jc w:val="left"/>
            </w:pPr>
            <w:r w:rsidRPr="005838A6">
              <w:t>-</w:t>
            </w:r>
          </w:p>
        </w:tc>
        <w:tc>
          <w:tcPr>
            <w:tcW w:w="889" w:type="dxa"/>
          </w:tcPr>
          <w:p w14:paraId="01ED5632"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9105B7D" w14:textId="77777777" w:rsidR="00D30A0D" w:rsidRPr="005838A6" w:rsidRDefault="00D30A0D" w:rsidP="00F755FB">
            <w:pPr>
              <w:pStyle w:val="TAC"/>
              <w:jc w:val="left"/>
            </w:pPr>
            <w:r w:rsidRPr="005838A6">
              <w:t>-50</w:t>
            </w:r>
          </w:p>
        </w:tc>
        <w:tc>
          <w:tcPr>
            <w:tcW w:w="850" w:type="dxa"/>
            <w:noWrap/>
          </w:tcPr>
          <w:p w14:paraId="53927B0A" w14:textId="77777777" w:rsidR="00D30A0D" w:rsidRPr="005838A6" w:rsidRDefault="00D30A0D" w:rsidP="00F755FB">
            <w:pPr>
              <w:pStyle w:val="TAC"/>
              <w:jc w:val="left"/>
            </w:pPr>
            <w:r w:rsidRPr="005838A6">
              <w:t>1</w:t>
            </w:r>
          </w:p>
        </w:tc>
        <w:tc>
          <w:tcPr>
            <w:tcW w:w="928" w:type="dxa"/>
            <w:noWrap/>
          </w:tcPr>
          <w:p w14:paraId="35871B0C" w14:textId="77777777" w:rsidR="00D30A0D" w:rsidRPr="005838A6" w:rsidRDefault="00D30A0D" w:rsidP="00F755FB">
            <w:pPr>
              <w:pStyle w:val="TAC"/>
              <w:jc w:val="left"/>
            </w:pPr>
          </w:p>
        </w:tc>
      </w:tr>
      <w:tr w:rsidR="00D30A0D" w:rsidRPr="005838A6" w14:paraId="7C4E012E" w14:textId="77777777" w:rsidTr="00F755FB">
        <w:trPr>
          <w:trHeight w:val="225"/>
          <w:jc w:val="center"/>
        </w:trPr>
        <w:tc>
          <w:tcPr>
            <w:tcW w:w="959" w:type="dxa"/>
            <w:tcBorders>
              <w:top w:val="nil"/>
              <w:bottom w:val="nil"/>
            </w:tcBorders>
            <w:shd w:val="clear" w:color="auto" w:fill="auto"/>
          </w:tcPr>
          <w:p w14:paraId="03CF3C94" w14:textId="77777777" w:rsidR="00D30A0D" w:rsidRPr="005838A6" w:rsidRDefault="00D30A0D" w:rsidP="00F755FB">
            <w:pPr>
              <w:pStyle w:val="TAC"/>
              <w:jc w:val="left"/>
            </w:pPr>
          </w:p>
        </w:tc>
        <w:tc>
          <w:tcPr>
            <w:tcW w:w="2831" w:type="dxa"/>
          </w:tcPr>
          <w:p w14:paraId="4053AE84" w14:textId="77777777" w:rsidR="00D30A0D" w:rsidRPr="005838A6" w:rsidRDefault="00D30A0D" w:rsidP="00F755FB">
            <w:pPr>
              <w:pStyle w:val="TAL"/>
            </w:pPr>
            <w:r w:rsidRPr="005838A6">
              <w:t>E-UTRA Band 2, 25</w:t>
            </w:r>
          </w:p>
        </w:tc>
        <w:tc>
          <w:tcPr>
            <w:tcW w:w="810" w:type="dxa"/>
          </w:tcPr>
          <w:p w14:paraId="655AD2FF"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85D60B1" w14:textId="77777777" w:rsidR="00D30A0D" w:rsidRPr="005838A6" w:rsidRDefault="00D30A0D" w:rsidP="00F755FB">
            <w:pPr>
              <w:pStyle w:val="TAC"/>
              <w:jc w:val="left"/>
            </w:pPr>
            <w:r w:rsidRPr="005838A6">
              <w:t>-</w:t>
            </w:r>
          </w:p>
        </w:tc>
        <w:tc>
          <w:tcPr>
            <w:tcW w:w="889" w:type="dxa"/>
          </w:tcPr>
          <w:p w14:paraId="61536142"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56C6FD96" w14:textId="77777777" w:rsidR="00D30A0D" w:rsidRPr="005838A6" w:rsidRDefault="00D30A0D" w:rsidP="00F755FB">
            <w:pPr>
              <w:pStyle w:val="TAC"/>
              <w:jc w:val="left"/>
            </w:pPr>
            <w:r w:rsidRPr="005838A6">
              <w:t>-50</w:t>
            </w:r>
          </w:p>
        </w:tc>
        <w:tc>
          <w:tcPr>
            <w:tcW w:w="850" w:type="dxa"/>
            <w:noWrap/>
          </w:tcPr>
          <w:p w14:paraId="2AFB50D0" w14:textId="77777777" w:rsidR="00D30A0D" w:rsidRPr="005838A6" w:rsidRDefault="00D30A0D" w:rsidP="00F755FB">
            <w:pPr>
              <w:pStyle w:val="TAC"/>
              <w:jc w:val="left"/>
            </w:pPr>
            <w:r w:rsidRPr="005838A6">
              <w:t>1</w:t>
            </w:r>
          </w:p>
        </w:tc>
        <w:tc>
          <w:tcPr>
            <w:tcW w:w="928" w:type="dxa"/>
            <w:noWrap/>
          </w:tcPr>
          <w:p w14:paraId="065815EE" w14:textId="77777777" w:rsidR="00D30A0D" w:rsidRPr="005838A6" w:rsidRDefault="00D30A0D" w:rsidP="00F755FB">
            <w:pPr>
              <w:pStyle w:val="TAC"/>
              <w:jc w:val="left"/>
            </w:pPr>
            <w:r w:rsidRPr="005838A6">
              <w:t>15</w:t>
            </w:r>
          </w:p>
        </w:tc>
      </w:tr>
      <w:tr w:rsidR="00D30A0D" w:rsidRPr="005838A6" w14:paraId="30895C71" w14:textId="77777777" w:rsidTr="00F755FB">
        <w:trPr>
          <w:trHeight w:val="225"/>
          <w:jc w:val="center"/>
        </w:trPr>
        <w:tc>
          <w:tcPr>
            <w:tcW w:w="959" w:type="dxa"/>
            <w:tcBorders>
              <w:top w:val="nil"/>
              <w:bottom w:val="single" w:sz="4" w:space="0" w:color="auto"/>
            </w:tcBorders>
            <w:shd w:val="clear" w:color="auto" w:fill="auto"/>
          </w:tcPr>
          <w:p w14:paraId="57904AFA" w14:textId="77777777" w:rsidR="00D30A0D" w:rsidRPr="005838A6" w:rsidRDefault="00D30A0D" w:rsidP="00F755FB">
            <w:pPr>
              <w:pStyle w:val="TAC"/>
              <w:jc w:val="left"/>
            </w:pPr>
          </w:p>
        </w:tc>
        <w:tc>
          <w:tcPr>
            <w:tcW w:w="2831" w:type="dxa"/>
          </w:tcPr>
          <w:p w14:paraId="55995008" w14:textId="77777777" w:rsidR="00D30A0D" w:rsidRPr="005838A6" w:rsidRDefault="00D30A0D" w:rsidP="00F755FB">
            <w:pPr>
              <w:pStyle w:val="TAL"/>
            </w:pPr>
            <w:r w:rsidRPr="005838A6">
              <w:t>E-UTRA Band 43, 48</w:t>
            </w:r>
          </w:p>
          <w:p w14:paraId="75A01C5E" w14:textId="77777777" w:rsidR="00D30A0D" w:rsidRPr="005838A6" w:rsidRDefault="00D30A0D" w:rsidP="00F755FB">
            <w:pPr>
              <w:pStyle w:val="TAL"/>
            </w:pPr>
            <w:r w:rsidRPr="005838A6">
              <w:t>NR Band n77</w:t>
            </w:r>
          </w:p>
        </w:tc>
        <w:tc>
          <w:tcPr>
            <w:tcW w:w="810" w:type="dxa"/>
          </w:tcPr>
          <w:p w14:paraId="1A6D3DB5"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BE51075" w14:textId="77777777" w:rsidR="00D30A0D" w:rsidRPr="005838A6" w:rsidRDefault="00D30A0D" w:rsidP="00F755FB">
            <w:pPr>
              <w:pStyle w:val="TAC"/>
              <w:jc w:val="left"/>
            </w:pPr>
            <w:r w:rsidRPr="005838A6">
              <w:t>-</w:t>
            </w:r>
          </w:p>
        </w:tc>
        <w:tc>
          <w:tcPr>
            <w:tcW w:w="889" w:type="dxa"/>
          </w:tcPr>
          <w:p w14:paraId="4DB5523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401ED4AD" w14:textId="77777777" w:rsidR="00D30A0D" w:rsidRPr="005838A6" w:rsidRDefault="00D30A0D" w:rsidP="00F755FB">
            <w:pPr>
              <w:pStyle w:val="TAC"/>
              <w:jc w:val="left"/>
            </w:pPr>
            <w:r w:rsidRPr="005838A6">
              <w:t>-50</w:t>
            </w:r>
          </w:p>
        </w:tc>
        <w:tc>
          <w:tcPr>
            <w:tcW w:w="850" w:type="dxa"/>
            <w:noWrap/>
          </w:tcPr>
          <w:p w14:paraId="79D1D77F" w14:textId="77777777" w:rsidR="00D30A0D" w:rsidRPr="005838A6" w:rsidRDefault="00D30A0D" w:rsidP="00F755FB">
            <w:pPr>
              <w:pStyle w:val="TAC"/>
              <w:jc w:val="left"/>
            </w:pPr>
            <w:r w:rsidRPr="005838A6">
              <w:t>1</w:t>
            </w:r>
          </w:p>
        </w:tc>
        <w:tc>
          <w:tcPr>
            <w:tcW w:w="928" w:type="dxa"/>
            <w:noWrap/>
          </w:tcPr>
          <w:p w14:paraId="02451D80" w14:textId="77777777" w:rsidR="00D30A0D" w:rsidRPr="005838A6" w:rsidRDefault="00D30A0D" w:rsidP="00F755FB">
            <w:pPr>
              <w:pStyle w:val="TAC"/>
              <w:jc w:val="left"/>
            </w:pPr>
            <w:r w:rsidRPr="005838A6">
              <w:t>2</w:t>
            </w:r>
          </w:p>
        </w:tc>
      </w:tr>
      <w:tr w:rsidR="00D30A0D" w:rsidRPr="005838A6" w14:paraId="72799A1E" w14:textId="77777777" w:rsidTr="00F755FB">
        <w:trPr>
          <w:trHeight w:val="225"/>
          <w:jc w:val="center"/>
        </w:trPr>
        <w:tc>
          <w:tcPr>
            <w:tcW w:w="959" w:type="dxa"/>
            <w:tcBorders>
              <w:bottom w:val="nil"/>
            </w:tcBorders>
            <w:shd w:val="clear" w:color="auto" w:fill="auto"/>
          </w:tcPr>
          <w:p w14:paraId="20AC2396" w14:textId="77777777" w:rsidR="00D30A0D" w:rsidRPr="005838A6" w:rsidRDefault="00D30A0D" w:rsidP="00F755FB">
            <w:pPr>
              <w:pStyle w:val="TAC"/>
              <w:jc w:val="left"/>
            </w:pPr>
            <w:r w:rsidRPr="005838A6">
              <w:t>n3, n80</w:t>
            </w:r>
          </w:p>
        </w:tc>
        <w:tc>
          <w:tcPr>
            <w:tcW w:w="2831" w:type="dxa"/>
          </w:tcPr>
          <w:p w14:paraId="06DDF562" w14:textId="77777777" w:rsidR="00D30A0D" w:rsidRPr="005838A6" w:rsidRDefault="00D30A0D" w:rsidP="00F755FB">
            <w:pPr>
              <w:pStyle w:val="TAL"/>
            </w:pPr>
            <w:r w:rsidRPr="005838A6">
              <w:t>E-UTRA Band 1, 5, 7, 8, 20, 26, 27, 28, 31, 32, 33, 34, 38, 39, 40, 41, 43, 44, 45, 50, 51, 65, 67, 68, 69, 72, 73,74, 75, 76.</w:t>
            </w:r>
          </w:p>
          <w:p w14:paraId="0C1B5372" w14:textId="77777777" w:rsidR="00D30A0D" w:rsidRPr="005838A6" w:rsidRDefault="00D30A0D" w:rsidP="00F755FB">
            <w:pPr>
              <w:pStyle w:val="TAL"/>
            </w:pPr>
            <w:r w:rsidRPr="005838A6">
              <w:t>NR Band n79, n100, n101</w:t>
            </w:r>
          </w:p>
        </w:tc>
        <w:tc>
          <w:tcPr>
            <w:tcW w:w="810" w:type="dxa"/>
          </w:tcPr>
          <w:p w14:paraId="0F5D01A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E1510D9" w14:textId="77777777" w:rsidR="00D30A0D" w:rsidRPr="005838A6" w:rsidRDefault="00D30A0D" w:rsidP="00F755FB">
            <w:pPr>
              <w:pStyle w:val="TAC"/>
              <w:jc w:val="left"/>
            </w:pPr>
            <w:r w:rsidRPr="005838A6">
              <w:t>-</w:t>
            </w:r>
          </w:p>
        </w:tc>
        <w:tc>
          <w:tcPr>
            <w:tcW w:w="889" w:type="dxa"/>
          </w:tcPr>
          <w:p w14:paraId="093442FB"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4FA4B1C" w14:textId="77777777" w:rsidR="00D30A0D" w:rsidRPr="005838A6" w:rsidRDefault="00D30A0D" w:rsidP="00F755FB">
            <w:pPr>
              <w:pStyle w:val="TAC"/>
              <w:jc w:val="left"/>
            </w:pPr>
            <w:r w:rsidRPr="005838A6">
              <w:t>-50</w:t>
            </w:r>
          </w:p>
        </w:tc>
        <w:tc>
          <w:tcPr>
            <w:tcW w:w="850" w:type="dxa"/>
            <w:noWrap/>
          </w:tcPr>
          <w:p w14:paraId="0120464B" w14:textId="77777777" w:rsidR="00D30A0D" w:rsidRPr="005838A6" w:rsidRDefault="00D30A0D" w:rsidP="00F755FB">
            <w:pPr>
              <w:pStyle w:val="TAC"/>
              <w:jc w:val="left"/>
            </w:pPr>
            <w:r w:rsidRPr="005838A6">
              <w:t>1</w:t>
            </w:r>
          </w:p>
        </w:tc>
        <w:tc>
          <w:tcPr>
            <w:tcW w:w="928" w:type="dxa"/>
            <w:noWrap/>
          </w:tcPr>
          <w:p w14:paraId="4E356BE9" w14:textId="77777777" w:rsidR="00D30A0D" w:rsidRPr="005838A6" w:rsidRDefault="00D30A0D" w:rsidP="00F755FB">
            <w:pPr>
              <w:pStyle w:val="TAC"/>
              <w:jc w:val="left"/>
            </w:pPr>
          </w:p>
        </w:tc>
      </w:tr>
      <w:tr w:rsidR="00D30A0D" w:rsidRPr="005838A6" w14:paraId="1FBC1F3C" w14:textId="77777777" w:rsidTr="00F755FB">
        <w:trPr>
          <w:trHeight w:val="225"/>
          <w:jc w:val="center"/>
        </w:trPr>
        <w:tc>
          <w:tcPr>
            <w:tcW w:w="959" w:type="dxa"/>
            <w:tcBorders>
              <w:top w:val="nil"/>
              <w:bottom w:val="nil"/>
            </w:tcBorders>
            <w:shd w:val="clear" w:color="auto" w:fill="auto"/>
          </w:tcPr>
          <w:p w14:paraId="3E1A5959" w14:textId="77777777" w:rsidR="00D30A0D" w:rsidRPr="005838A6" w:rsidRDefault="00D30A0D" w:rsidP="00F755FB">
            <w:pPr>
              <w:pStyle w:val="TAC"/>
              <w:jc w:val="left"/>
            </w:pPr>
          </w:p>
        </w:tc>
        <w:tc>
          <w:tcPr>
            <w:tcW w:w="2831" w:type="dxa"/>
          </w:tcPr>
          <w:p w14:paraId="13E28D1E" w14:textId="77777777" w:rsidR="00D30A0D" w:rsidRPr="005838A6" w:rsidRDefault="00D30A0D" w:rsidP="00F755FB">
            <w:pPr>
              <w:pStyle w:val="TAL"/>
            </w:pPr>
            <w:r w:rsidRPr="005838A6">
              <w:t>E-UTRA Band 3</w:t>
            </w:r>
          </w:p>
        </w:tc>
        <w:tc>
          <w:tcPr>
            <w:tcW w:w="810" w:type="dxa"/>
          </w:tcPr>
          <w:p w14:paraId="754C6CF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FFC70D6" w14:textId="77777777" w:rsidR="00D30A0D" w:rsidRPr="005838A6" w:rsidRDefault="00D30A0D" w:rsidP="00F755FB">
            <w:pPr>
              <w:pStyle w:val="TAC"/>
              <w:jc w:val="left"/>
            </w:pPr>
            <w:r w:rsidRPr="005838A6">
              <w:t>-</w:t>
            </w:r>
          </w:p>
        </w:tc>
        <w:tc>
          <w:tcPr>
            <w:tcW w:w="889" w:type="dxa"/>
          </w:tcPr>
          <w:p w14:paraId="62816B07"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9F3C89B" w14:textId="77777777" w:rsidR="00D30A0D" w:rsidRPr="005838A6" w:rsidRDefault="00D30A0D" w:rsidP="00F755FB">
            <w:pPr>
              <w:pStyle w:val="TAC"/>
              <w:jc w:val="left"/>
            </w:pPr>
            <w:r w:rsidRPr="005838A6">
              <w:t>-50</w:t>
            </w:r>
          </w:p>
        </w:tc>
        <w:tc>
          <w:tcPr>
            <w:tcW w:w="850" w:type="dxa"/>
            <w:noWrap/>
          </w:tcPr>
          <w:p w14:paraId="3863ACB7" w14:textId="77777777" w:rsidR="00D30A0D" w:rsidRPr="005838A6" w:rsidRDefault="00D30A0D" w:rsidP="00F755FB">
            <w:pPr>
              <w:pStyle w:val="TAC"/>
              <w:jc w:val="left"/>
            </w:pPr>
            <w:r w:rsidRPr="005838A6">
              <w:t>1</w:t>
            </w:r>
          </w:p>
        </w:tc>
        <w:tc>
          <w:tcPr>
            <w:tcW w:w="928" w:type="dxa"/>
            <w:noWrap/>
          </w:tcPr>
          <w:p w14:paraId="62E5AA1E" w14:textId="77777777" w:rsidR="00D30A0D" w:rsidRPr="005838A6" w:rsidRDefault="00D30A0D" w:rsidP="00F755FB">
            <w:pPr>
              <w:pStyle w:val="TAC"/>
              <w:jc w:val="left"/>
            </w:pPr>
            <w:r w:rsidRPr="005838A6">
              <w:t>15</w:t>
            </w:r>
          </w:p>
        </w:tc>
      </w:tr>
      <w:tr w:rsidR="00D30A0D" w:rsidRPr="005838A6" w14:paraId="0D3A877D" w14:textId="77777777" w:rsidTr="00F755FB">
        <w:trPr>
          <w:trHeight w:val="225"/>
          <w:jc w:val="center"/>
        </w:trPr>
        <w:tc>
          <w:tcPr>
            <w:tcW w:w="959" w:type="dxa"/>
            <w:tcBorders>
              <w:top w:val="nil"/>
              <w:bottom w:val="nil"/>
            </w:tcBorders>
            <w:shd w:val="clear" w:color="auto" w:fill="auto"/>
          </w:tcPr>
          <w:p w14:paraId="0F070E93" w14:textId="77777777" w:rsidR="00D30A0D" w:rsidRPr="005838A6" w:rsidRDefault="00D30A0D" w:rsidP="00F755FB">
            <w:pPr>
              <w:pStyle w:val="TAC"/>
              <w:jc w:val="left"/>
            </w:pPr>
          </w:p>
        </w:tc>
        <w:tc>
          <w:tcPr>
            <w:tcW w:w="2831" w:type="dxa"/>
          </w:tcPr>
          <w:p w14:paraId="1CC6E5B6" w14:textId="77777777" w:rsidR="00D30A0D" w:rsidRPr="005838A6" w:rsidRDefault="00D30A0D" w:rsidP="00F755FB">
            <w:pPr>
              <w:pStyle w:val="TAL"/>
            </w:pPr>
            <w:r w:rsidRPr="005838A6">
              <w:t>E-UTRA Band 11, 18, 19, 21</w:t>
            </w:r>
          </w:p>
        </w:tc>
        <w:tc>
          <w:tcPr>
            <w:tcW w:w="810" w:type="dxa"/>
          </w:tcPr>
          <w:p w14:paraId="1567357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37AA824" w14:textId="77777777" w:rsidR="00D30A0D" w:rsidRPr="005838A6" w:rsidRDefault="00D30A0D" w:rsidP="00F755FB">
            <w:pPr>
              <w:pStyle w:val="TAC"/>
              <w:jc w:val="left"/>
            </w:pPr>
            <w:r w:rsidRPr="005838A6">
              <w:t>-</w:t>
            </w:r>
          </w:p>
        </w:tc>
        <w:tc>
          <w:tcPr>
            <w:tcW w:w="889" w:type="dxa"/>
          </w:tcPr>
          <w:p w14:paraId="0391305E"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73F93DF8" w14:textId="77777777" w:rsidR="00D30A0D" w:rsidRPr="005838A6" w:rsidRDefault="00D30A0D" w:rsidP="00F755FB">
            <w:pPr>
              <w:pStyle w:val="TAC"/>
              <w:jc w:val="left"/>
            </w:pPr>
            <w:r w:rsidRPr="005838A6">
              <w:t>-50</w:t>
            </w:r>
          </w:p>
        </w:tc>
        <w:tc>
          <w:tcPr>
            <w:tcW w:w="850" w:type="dxa"/>
            <w:noWrap/>
          </w:tcPr>
          <w:p w14:paraId="3BCB394C" w14:textId="77777777" w:rsidR="00D30A0D" w:rsidRPr="005838A6" w:rsidRDefault="00D30A0D" w:rsidP="00F755FB">
            <w:pPr>
              <w:pStyle w:val="TAC"/>
              <w:jc w:val="left"/>
            </w:pPr>
            <w:r w:rsidRPr="005838A6">
              <w:t>1</w:t>
            </w:r>
          </w:p>
        </w:tc>
        <w:tc>
          <w:tcPr>
            <w:tcW w:w="928" w:type="dxa"/>
            <w:noWrap/>
          </w:tcPr>
          <w:p w14:paraId="7E61E927" w14:textId="77777777" w:rsidR="00D30A0D" w:rsidRPr="005838A6" w:rsidRDefault="00D30A0D" w:rsidP="00F755FB">
            <w:pPr>
              <w:pStyle w:val="TAC"/>
              <w:jc w:val="left"/>
            </w:pPr>
          </w:p>
        </w:tc>
      </w:tr>
      <w:tr w:rsidR="00D30A0D" w:rsidRPr="005838A6" w14:paraId="4F3573A8" w14:textId="77777777" w:rsidTr="00F755FB">
        <w:trPr>
          <w:trHeight w:val="225"/>
          <w:jc w:val="center"/>
        </w:trPr>
        <w:tc>
          <w:tcPr>
            <w:tcW w:w="959" w:type="dxa"/>
            <w:tcBorders>
              <w:top w:val="nil"/>
              <w:bottom w:val="nil"/>
            </w:tcBorders>
            <w:shd w:val="clear" w:color="auto" w:fill="auto"/>
          </w:tcPr>
          <w:p w14:paraId="196C85BA" w14:textId="77777777" w:rsidR="00D30A0D" w:rsidRPr="005838A6" w:rsidRDefault="00D30A0D" w:rsidP="00F755FB">
            <w:pPr>
              <w:pStyle w:val="TAC"/>
              <w:jc w:val="left"/>
            </w:pPr>
          </w:p>
        </w:tc>
        <w:tc>
          <w:tcPr>
            <w:tcW w:w="2831" w:type="dxa"/>
          </w:tcPr>
          <w:p w14:paraId="7352F6B3" w14:textId="77777777" w:rsidR="00D30A0D" w:rsidRPr="005838A6" w:rsidRDefault="00D30A0D" w:rsidP="00F755FB">
            <w:pPr>
              <w:pStyle w:val="TAL"/>
            </w:pPr>
            <w:r w:rsidRPr="005838A6">
              <w:t>E-UTRA Band 22, 42, 52</w:t>
            </w:r>
          </w:p>
          <w:p w14:paraId="50CF31D4" w14:textId="77777777" w:rsidR="00D30A0D" w:rsidRPr="005838A6" w:rsidRDefault="00D30A0D" w:rsidP="00F755FB">
            <w:pPr>
              <w:pStyle w:val="TAL"/>
            </w:pPr>
            <w:r w:rsidRPr="005838A6">
              <w:t>NR Band n77, n78</w:t>
            </w:r>
          </w:p>
        </w:tc>
        <w:tc>
          <w:tcPr>
            <w:tcW w:w="810" w:type="dxa"/>
          </w:tcPr>
          <w:p w14:paraId="37B7752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415F232" w14:textId="77777777" w:rsidR="00D30A0D" w:rsidRPr="005838A6" w:rsidRDefault="00D30A0D" w:rsidP="00F755FB">
            <w:pPr>
              <w:pStyle w:val="TAC"/>
              <w:jc w:val="left"/>
            </w:pPr>
            <w:r w:rsidRPr="005838A6">
              <w:t>-</w:t>
            </w:r>
          </w:p>
        </w:tc>
        <w:tc>
          <w:tcPr>
            <w:tcW w:w="889" w:type="dxa"/>
          </w:tcPr>
          <w:p w14:paraId="28F93544"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7B7D4804" w14:textId="77777777" w:rsidR="00D30A0D" w:rsidRPr="005838A6" w:rsidRDefault="00D30A0D" w:rsidP="00F755FB">
            <w:pPr>
              <w:pStyle w:val="TAC"/>
              <w:jc w:val="left"/>
            </w:pPr>
            <w:r w:rsidRPr="005838A6">
              <w:t>-50</w:t>
            </w:r>
          </w:p>
        </w:tc>
        <w:tc>
          <w:tcPr>
            <w:tcW w:w="850" w:type="dxa"/>
            <w:noWrap/>
          </w:tcPr>
          <w:p w14:paraId="1040CB40" w14:textId="77777777" w:rsidR="00D30A0D" w:rsidRPr="005838A6" w:rsidRDefault="00D30A0D" w:rsidP="00F755FB">
            <w:pPr>
              <w:pStyle w:val="TAC"/>
              <w:jc w:val="left"/>
            </w:pPr>
            <w:r w:rsidRPr="005838A6">
              <w:t>1</w:t>
            </w:r>
          </w:p>
        </w:tc>
        <w:tc>
          <w:tcPr>
            <w:tcW w:w="928" w:type="dxa"/>
            <w:noWrap/>
          </w:tcPr>
          <w:p w14:paraId="20C20B3A" w14:textId="77777777" w:rsidR="00D30A0D" w:rsidRPr="005838A6" w:rsidRDefault="00D30A0D" w:rsidP="00F755FB">
            <w:pPr>
              <w:pStyle w:val="TAC"/>
              <w:jc w:val="left"/>
            </w:pPr>
            <w:r w:rsidRPr="005838A6">
              <w:t>2</w:t>
            </w:r>
          </w:p>
        </w:tc>
      </w:tr>
      <w:tr w:rsidR="00D30A0D" w:rsidRPr="005838A6" w14:paraId="47EAAA1E" w14:textId="77777777" w:rsidTr="00F755FB">
        <w:trPr>
          <w:trHeight w:val="225"/>
          <w:jc w:val="center"/>
        </w:trPr>
        <w:tc>
          <w:tcPr>
            <w:tcW w:w="959" w:type="dxa"/>
            <w:tcBorders>
              <w:top w:val="nil"/>
              <w:bottom w:val="single" w:sz="4" w:space="0" w:color="auto"/>
            </w:tcBorders>
            <w:shd w:val="clear" w:color="auto" w:fill="auto"/>
          </w:tcPr>
          <w:p w14:paraId="50A2C7BA" w14:textId="77777777" w:rsidR="00D30A0D" w:rsidRPr="005838A6" w:rsidRDefault="00D30A0D" w:rsidP="00F755FB">
            <w:pPr>
              <w:pStyle w:val="TAC"/>
              <w:jc w:val="left"/>
            </w:pPr>
          </w:p>
        </w:tc>
        <w:tc>
          <w:tcPr>
            <w:tcW w:w="2831" w:type="dxa"/>
          </w:tcPr>
          <w:p w14:paraId="0FD5004B" w14:textId="77777777" w:rsidR="00D30A0D" w:rsidRPr="005838A6" w:rsidRDefault="00D30A0D" w:rsidP="00F755FB">
            <w:pPr>
              <w:pStyle w:val="TAL"/>
            </w:pPr>
            <w:r w:rsidRPr="005838A6">
              <w:t>Frequency range</w:t>
            </w:r>
          </w:p>
        </w:tc>
        <w:tc>
          <w:tcPr>
            <w:tcW w:w="810" w:type="dxa"/>
          </w:tcPr>
          <w:p w14:paraId="7978E8ED" w14:textId="77777777" w:rsidR="00D30A0D" w:rsidRPr="005838A6" w:rsidRDefault="00D30A0D" w:rsidP="00F755FB">
            <w:pPr>
              <w:pStyle w:val="TAC"/>
              <w:jc w:val="left"/>
            </w:pPr>
            <w:r w:rsidRPr="005838A6">
              <w:t>1884.5</w:t>
            </w:r>
          </w:p>
        </w:tc>
        <w:tc>
          <w:tcPr>
            <w:tcW w:w="540" w:type="dxa"/>
          </w:tcPr>
          <w:p w14:paraId="2E8CC855" w14:textId="77777777" w:rsidR="00D30A0D" w:rsidRPr="005838A6" w:rsidRDefault="00D30A0D" w:rsidP="00F755FB">
            <w:pPr>
              <w:pStyle w:val="TAC"/>
              <w:jc w:val="left"/>
            </w:pPr>
            <w:r w:rsidRPr="005838A6">
              <w:t>-</w:t>
            </w:r>
          </w:p>
        </w:tc>
        <w:tc>
          <w:tcPr>
            <w:tcW w:w="889" w:type="dxa"/>
          </w:tcPr>
          <w:p w14:paraId="69EE1E7F" w14:textId="77777777" w:rsidR="00D30A0D" w:rsidRPr="005838A6" w:rsidRDefault="00D30A0D" w:rsidP="00F755FB">
            <w:pPr>
              <w:pStyle w:val="TAC"/>
              <w:jc w:val="left"/>
            </w:pPr>
            <w:r w:rsidRPr="005838A6">
              <w:t>1915.7</w:t>
            </w:r>
          </w:p>
        </w:tc>
        <w:tc>
          <w:tcPr>
            <w:tcW w:w="1133" w:type="dxa"/>
          </w:tcPr>
          <w:p w14:paraId="6F14E220" w14:textId="77777777" w:rsidR="00D30A0D" w:rsidRPr="005838A6" w:rsidRDefault="00D30A0D" w:rsidP="00F755FB">
            <w:pPr>
              <w:pStyle w:val="TAC"/>
              <w:jc w:val="left"/>
            </w:pPr>
            <w:r w:rsidRPr="005838A6">
              <w:t>-41</w:t>
            </w:r>
          </w:p>
        </w:tc>
        <w:tc>
          <w:tcPr>
            <w:tcW w:w="850" w:type="dxa"/>
            <w:noWrap/>
          </w:tcPr>
          <w:p w14:paraId="0F33C65C" w14:textId="77777777" w:rsidR="00D30A0D" w:rsidRPr="005838A6" w:rsidRDefault="00D30A0D" w:rsidP="00F755FB">
            <w:pPr>
              <w:pStyle w:val="TAC"/>
              <w:jc w:val="left"/>
            </w:pPr>
            <w:r w:rsidRPr="005838A6">
              <w:t>0.3</w:t>
            </w:r>
          </w:p>
        </w:tc>
        <w:tc>
          <w:tcPr>
            <w:tcW w:w="928" w:type="dxa"/>
            <w:noWrap/>
          </w:tcPr>
          <w:p w14:paraId="504D7E14" w14:textId="77777777" w:rsidR="00D30A0D" w:rsidRPr="005838A6" w:rsidRDefault="00D30A0D" w:rsidP="00F755FB">
            <w:pPr>
              <w:pStyle w:val="TAC"/>
              <w:jc w:val="left"/>
            </w:pPr>
            <w:r w:rsidRPr="005838A6">
              <w:t>8</w:t>
            </w:r>
          </w:p>
        </w:tc>
      </w:tr>
      <w:tr w:rsidR="00D30A0D" w:rsidRPr="005838A6" w14:paraId="586949D0" w14:textId="77777777" w:rsidTr="00F755FB">
        <w:trPr>
          <w:trHeight w:val="225"/>
          <w:jc w:val="center"/>
        </w:trPr>
        <w:tc>
          <w:tcPr>
            <w:tcW w:w="959" w:type="dxa"/>
            <w:tcBorders>
              <w:bottom w:val="nil"/>
            </w:tcBorders>
            <w:shd w:val="clear" w:color="auto" w:fill="auto"/>
          </w:tcPr>
          <w:p w14:paraId="108D2D79" w14:textId="77777777" w:rsidR="00D30A0D" w:rsidRPr="005838A6" w:rsidRDefault="00D30A0D" w:rsidP="00F755FB">
            <w:pPr>
              <w:pStyle w:val="TAC"/>
              <w:jc w:val="left"/>
            </w:pPr>
            <w:r w:rsidRPr="005838A6">
              <w:t>n5, n89</w:t>
            </w:r>
          </w:p>
        </w:tc>
        <w:tc>
          <w:tcPr>
            <w:tcW w:w="2831" w:type="dxa"/>
          </w:tcPr>
          <w:p w14:paraId="13163601" w14:textId="77777777" w:rsidR="00D30A0D" w:rsidRPr="005838A6" w:rsidRDefault="00D30A0D" w:rsidP="00F755FB">
            <w:pPr>
              <w:pStyle w:val="TAL"/>
            </w:pPr>
            <w:r w:rsidRPr="005838A6">
              <w:t>E-UTRA Band 1, 2, 3, 4, 5, 7, 8, 12, 13, 14, 17, 18, 19, 24, 25, 26, 28, 29, 30, 31, 34, 38, 40, 42, 43, 45, 48, 50, 51, 65, 66, 70, 71, 73, 74, 85, 103</w:t>
            </w:r>
          </w:p>
          <w:p w14:paraId="56227CEF" w14:textId="77777777" w:rsidR="00D30A0D" w:rsidRPr="005838A6" w:rsidRDefault="00D30A0D" w:rsidP="00F755FB">
            <w:pPr>
              <w:pStyle w:val="TAL"/>
            </w:pPr>
            <w:r w:rsidRPr="005838A6">
              <w:t>NR Band n79</w:t>
            </w:r>
          </w:p>
        </w:tc>
        <w:tc>
          <w:tcPr>
            <w:tcW w:w="810" w:type="dxa"/>
          </w:tcPr>
          <w:p w14:paraId="041FBBF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07B803F" w14:textId="77777777" w:rsidR="00D30A0D" w:rsidRPr="005838A6" w:rsidRDefault="00D30A0D" w:rsidP="00F755FB">
            <w:pPr>
              <w:pStyle w:val="TAC"/>
              <w:jc w:val="left"/>
            </w:pPr>
            <w:r w:rsidRPr="005838A6">
              <w:t>-</w:t>
            </w:r>
          </w:p>
        </w:tc>
        <w:tc>
          <w:tcPr>
            <w:tcW w:w="889" w:type="dxa"/>
          </w:tcPr>
          <w:p w14:paraId="2CF3D897"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21C8DB52" w14:textId="77777777" w:rsidR="00D30A0D" w:rsidRPr="005838A6" w:rsidRDefault="00D30A0D" w:rsidP="00F755FB">
            <w:pPr>
              <w:pStyle w:val="TAC"/>
              <w:jc w:val="left"/>
            </w:pPr>
            <w:r w:rsidRPr="005838A6">
              <w:t>-50</w:t>
            </w:r>
          </w:p>
        </w:tc>
        <w:tc>
          <w:tcPr>
            <w:tcW w:w="850" w:type="dxa"/>
            <w:noWrap/>
          </w:tcPr>
          <w:p w14:paraId="319290B0" w14:textId="77777777" w:rsidR="00D30A0D" w:rsidRPr="005838A6" w:rsidRDefault="00D30A0D" w:rsidP="00F755FB">
            <w:pPr>
              <w:pStyle w:val="TAC"/>
              <w:jc w:val="left"/>
            </w:pPr>
            <w:r w:rsidRPr="005838A6">
              <w:t>1</w:t>
            </w:r>
          </w:p>
        </w:tc>
        <w:tc>
          <w:tcPr>
            <w:tcW w:w="928" w:type="dxa"/>
            <w:noWrap/>
          </w:tcPr>
          <w:p w14:paraId="5EC576BE" w14:textId="77777777" w:rsidR="00D30A0D" w:rsidRPr="005838A6" w:rsidRDefault="00D30A0D" w:rsidP="00F755FB">
            <w:pPr>
              <w:pStyle w:val="TAC"/>
              <w:jc w:val="left"/>
            </w:pPr>
          </w:p>
        </w:tc>
      </w:tr>
      <w:tr w:rsidR="00D30A0D" w:rsidRPr="005838A6" w14:paraId="6664C192" w14:textId="77777777" w:rsidTr="00F755FB">
        <w:trPr>
          <w:trHeight w:val="225"/>
          <w:jc w:val="center"/>
        </w:trPr>
        <w:tc>
          <w:tcPr>
            <w:tcW w:w="959" w:type="dxa"/>
            <w:tcBorders>
              <w:top w:val="nil"/>
              <w:bottom w:val="nil"/>
            </w:tcBorders>
            <w:shd w:val="clear" w:color="auto" w:fill="auto"/>
          </w:tcPr>
          <w:p w14:paraId="5A4194E4" w14:textId="77777777" w:rsidR="00D30A0D" w:rsidRPr="005838A6" w:rsidRDefault="00D30A0D" w:rsidP="00F755FB">
            <w:pPr>
              <w:pStyle w:val="TAC"/>
              <w:jc w:val="left"/>
            </w:pPr>
          </w:p>
        </w:tc>
        <w:tc>
          <w:tcPr>
            <w:tcW w:w="2831" w:type="dxa"/>
          </w:tcPr>
          <w:p w14:paraId="20F9D0FD" w14:textId="77777777" w:rsidR="00D30A0D" w:rsidRPr="005838A6" w:rsidRDefault="00D30A0D" w:rsidP="00F755FB">
            <w:pPr>
              <w:pStyle w:val="TAL"/>
            </w:pPr>
            <w:r w:rsidRPr="005838A6">
              <w:t>E-UTRA Band 41, 52, 53</w:t>
            </w:r>
          </w:p>
          <w:p w14:paraId="2AD32B70" w14:textId="77777777" w:rsidR="00D30A0D" w:rsidRPr="005838A6" w:rsidRDefault="00D30A0D" w:rsidP="00F755FB">
            <w:pPr>
              <w:pStyle w:val="TAL"/>
            </w:pPr>
            <w:r w:rsidRPr="005838A6">
              <w:t>NR Band n77, n78</w:t>
            </w:r>
          </w:p>
        </w:tc>
        <w:tc>
          <w:tcPr>
            <w:tcW w:w="810" w:type="dxa"/>
          </w:tcPr>
          <w:p w14:paraId="02364401"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6DB8572" w14:textId="77777777" w:rsidR="00D30A0D" w:rsidRPr="005838A6" w:rsidRDefault="00D30A0D" w:rsidP="00F755FB">
            <w:pPr>
              <w:pStyle w:val="TAC"/>
              <w:jc w:val="left"/>
            </w:pPr>
            <w:r w:rsidRPr="005838A6">
              <w:t>-</w:t>
            </w:r>
          </w:p>
        </w:tc>
        <w:tc>
          <w:tcPr>
            <w:tcW w:w="889" w:type="dxa"/>
          </w:tcPr>
          <w:p w14:paraId="5E9B5143"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078968DC" w14:textId="77777777" w:rsidR="00D30A0D" w:rsidRPr="005838A6" w:rsidRDefault="00D30A0D" w:rsidP="00F755FB">
            <w:pPr>
              <w:pStyle w:val="TAC"/>
              <w:jc w:val="left"/>
            </w:pPr>
            <w:r w:rsidRPr="005838A6">
              <w:t>-50</w:t>
            </w:r>
          </w:p>
        </w:tc>
        <w:tc>
          <w:tcPr>
            <w:tcW w:w="850" w:type="dxa"/>
            <w:noWrap/>
          </w:tcPr>
          <w:p w14:paraId="3D887A84" w14:textId="77777777" w:rsidR="00D30A0D" w:rsidRPr="005838A6" w:rsidRDefault="00D30A0D" w:rsidP="00F755FB">
            <w:pPr>
              <w:pStyle w:val="TAC"/>
              <w:jc w:val="left"/>
            </w:pPr>
            <w:r w:rsidRPr="005838A6">
              <w:t>1</w:t>
            </w:r>
          </w:p>
        </w:tc>
        <w:tc>
          <w:tcPr>
            <w:tcW w:w="928" w:type="dxa"/>
            <w:noWrap/>
          </w:tcPr>
          <w:p w14:paraId="37D0F571" w14:textId="77777777" w:rsidR="00D30A0D" w:rsidRPr="005838A6" w:rsidRDefault="00D30A0D" w:rsidP="00F755FB">
            <w:pPr>
              <w:pStyle w:val="TAC"/>
              <w:jc w:val="left"/>
            </w:pPr>
            <w:r w:rsidRPr="005838A6">
              <w:t>2</w:t>
            </w:r>
          </w:p>
        </w:tc>
      </w:tr>
      <w:tr w:rsidR="00D30A0D" w:rsidRPr="005838A6" w14:paraId="57FEF06F" w14:textId="77777777" w:rsidTr="00F755FB">
        <w:trPr>
          <w:trHeight w:val="225"/>
          <w:jc w:val="center"/>
        </w:trPr>
        <w:tc>
          <w:tcPr>
            <w:tcW w:w="959" w:type="dxa"/>
            <w:tcBorders>
              <w:top w:val="nil"/>
              <w:bottom w:val="nil"/>
            </w:tcBorders>
            <w:shd w:val="clear" w:color="auto" w:fill="auto"/>
          </w:tcPr>
          <w:p w14:paraId="4262EFDB" w14:textId="77777777" w:rsidR="00D30A0D" w:rsidRPr="005838A6" w:rsidRDefault="00D30A0D" w:rsidP="00F755FB">
            <w:pPr>
              <w:pStyle w:val="TAC"/>
              <w:jc w:val="left"/>
            </w:pPr>
          </w:p>
        </w:tc>
        <w:tc>
          <w:tcPr>
            <w:tcW w:w="2831" w:type="dxa"/>
          </w:tcPr>
          <w:p w14:paraId="68987B06" w14:textId="77777777" w:rsidR="00D30A0D" w:rsidRPr="005838A6" w:rsidRDefault="00D30A0D" w:rsidP="00F755FB">
            <w:pPr>
              <w:pStyle w:val="TAL"/>
            </w:pPr>
            <w:r w:rsidRPr="005838A6">
              <w:t>E-UTRA Band 11, 21</w:t>
            </w:r>
          </w:p>
        </w:tc>
        <w:tc>
          <w:tcPr>
            <w:tcW w:w="810" w:type="dxa"/>
          </w:tcPr>
          <w:p w14:paraId="3CB4868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49A7BE1" w14:textId="77777777" w:rsidR="00D30A0D" w:rsidRPr="005838A6" w:rsidRDefault="00D30A0D" w:rsidP="00F755FB">
            <w:pPr>
              <w:pStyle w:val="TAC"/>
              <w:jc w:val="left"/>
            </w:pPr>
            <w:r w:rsidRPr="005838A6">
              <w:t>-</w:t>
            </w:r>
          </w:p>
        </w:tc>
        <w:tc>
          <w:tcPr>
            <w:tcW w:w="889" w:type="dxa"/>
          </w:tcPr>
          <w:p w14:paraId="658F4A77"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4528AE71" w14:textId="77777777" w:rsidR="00D30A0D" w:rsidRPr="005838A6" w:rsidRDefault="00D30A0D" w:rsidP="00F755FB">
            <w:pPr>
              <w:pStyle w:val="TAC"/>
              <w:jc w:val="left"/>
            </w:pPr>
            <w:r w:rsidRPr="005838A6">
              <w:t>-50</w:t>
            </w:r>
          </w:p>
        </w:tc>
        <w:tc>
          <w:tcPr>
            <w:tcW w:w="850" w:type="dxa"/>
            <w:noWrap/>
          </w:tcPr>
          <w:p w14:paraId="44B8FE84" w14:textId="77777777" w:rsidR="00D30A0D" w:rsidRPr="005838A6" w:rsidRDefault="00D30A0D" w:rsidP="00F755FB">
            <w:pPr>
              <w:pStyle w:val="TAC"/>
              <w:jc w:val="left"/>
            </w:pPr>
            <w:r w:rsidRPr="005838A6">
              <w:t>1</w:t>
            </w:r>
          </w:p>
        </w:tc>
        <w:tc>
          <w:tcPr>
            <w:tcW w:w="928" w:type="dxa"/>
            <w:noWrap/>
          </w:tcPr>
          <w:p w14:paraId="0808E326" w14:textId="77777777" w:rsidR="00D30A0D" w:rsidRPr="005838A6" w:rsidRDefault="00D30A0D" w:rsidP="00F755FB">
            <w:pPr>
              <w:pStyle w:val="TAC"/>
              <w:jc w:val="left"/>
            </w:pPr>
          </w:p>
        </w:tc>
      </w:tr>
      <w:tr w:rsidR="00D30A0D" w:rsidRPr="005838A6" w14:paraId="5B6B5F96" w14:textId="77777777" w:rsidTr="00F755FB">
        <w:trPr>
          <w:trHeight w:val="225"/>
          <w:jc w:val="center"/>
        </w:trPr>
        <w:tc>
          <w:tcPr>
            <w:tcW w:w="959" w:type="dxa"/>
            <w:tcBorders>
              <w:top w:val="nil"/>
              <w:bottom w:val="single" w:sz="4" w:space="0" w:color="auto"/>
            </w:tcBorders>
            <w:shd w:val="clear" w:color="auto" w:fill="auto"/>
          </w:tcPr>
          <w:p w14:paraId="6A5AC50A" w14:textId="77777777" w:rsidR="00D30A0D" w:rsidRPr="005838A6" w:rsidRDefault="00D30A0D" w:rsidP="00F755FB">
            <w:pPr>
              <w:pStyle w:val="TAC"/>
              <w:jc w:val="left"/>
            </w:pPr>
          </w:p>
        </w:tc>
        <w:tc>
          <w:tcPr>
            <w:tcW w:w="2831" w:type="dxa"/>
          </w:tcPr>
          <w:p w14:paraId="3745EDFF" w14:textId="77777777" w:rsidR="00D30A0D" w:rsidRPr="005838A6" w:rsidRDefault="00D30A0D" w:rsidP="00F755FB">
            <w:pPr>
              <w:pStyle w:val="TAL"/>
            </w:pPr>
            <w:r w:rsidRPr="005838A6">
              <w:t>Frequency range</w:t>
            </w:r>
          </w:p>
        </w:tc>
        <w:tc>
          <w:tcPr>
            <w:tcW w:w="810" w:type="dxa"/>
          </w:tcPr>
          <w:p w14:paraId="10C80F8E" w14:textId="77777777" w:rsidR="00D30A0D" w:rsidRPr="005838A6" w:rsidRDefault="00D30A0D" w:rsidP="00F755FB">
            <w:pPr>
              <w:pStyle w:val="TAC"/>
              <w:jc w:val="left"/>
            </w:pPr>
            <w:r w:rsidRPr="005838A6">
              <w:t>1884.5</w:t>
            </w:r>
          </w:p>
        </w:tc>
        <w:tc>
          <w:tcPr>
            <w:tcW w:w="540" w:type="dxa"/>
          </w:tcPr>
          <w:p w14:paraId="66096BBD" w14:textId="77777777" w:rsidR="00D30A0D" w:rsidRPr="005838A6" w:rsidRDefault="00D30A0D" w:rsidP="00F755FB">
            <w:pPr>
              <w:pStyle w:val="TAC"/>
              <w:jc w:val="left"/>
            </w:pPr>
            <w:r w:rsidRPr="005838A6">
              <w:t>-</w:t>
            </w:r>
          </w:p>
        </w:tc>
        <w:tc>
          <w:tcPr>
            <w:tcW w:w="889" w:type="dxa"/>
          </w:tcPr>
          <w:p w14:paraId="1277117F" w14:textId="77777777" w:rsidR="00D30A0D" w:rsidRPr="005838A6" w:rsidRDefault="00D30A0D" w:rsidP="00F755FB">
            <w:pPr>
              <w:pStyle w:val="TAC"/>
              <w:jc w:val="left"/>
              <w:rPr>
                <w:rStyle w:val="TALCar"/>
                <w:rFonts w:eastAsia="Malgun Gothic"/>
              </w:rPr>
            </w:pPr>
            <w:r w:rsidRPr="005838A6">
              <w:t>1915.7</w:t>
            </w:r>
          </w:p>
        </w:tc>
        <w:tc>
          <w:tcPr>
            <w:tcW w:w="1133" w:type="dxa"/>
          </w:tcPr>
          <w:p w14:paraId="7CE6F4D3" w14:textId="77777777" w:rsidR="00D30A0D" w:rsidRPr="005838A6" w:rsidRDefault="00D30A0D" w:rsidP="00F755FB">
            <w:pPr>
              <w:pStyle w:val="TAC"/>
              <w:jc w:val="left"/>
            </w:pPr>
            <w:r w:rsidRPr="005838A6">
              <w:t>-41</w:t>
            </w:r>
          </w:p>
        </w:tc>
        <w:tc>
          <w:tcPr>
            <w:tcW w:w="850" w:type="dxa"/>
            <w:noWrap/>
          </w:tcPr>
          <w:p w14:paraId="434B2BA1" w14:textId="77777777" w:rsidR="00D30A0D" w:rsidRPr="005838A6" w:rsidRDefault="00D30A0D" w:rsidP="00F755FB">
            <w:pPr>
              <w:pStyle w:val="TAC"/>
              <w:jc w:val="left"/>
            </w:pPr>
            <w:r w:rsidRPr="005838A6">
              <w:t>0.3</w:t>
            </w:r>
          </w:p>
        </w:tc>
        <w:tc>
          <w:tcPr>
            <w:tcW w:w="928" w:type="dxa"/>
            <w:noWrap/>
          </w:tcPr>
          <w:p w14:paraId="35D58566" w14:textId="77777777" w:rsidR="00D30A0D" w:rsidRPr="005838A6" w:rsidRDefault="00D30A0D" w:rsidP="00F755FB">
            <w:pPr>
              <w:pStyle w:val="TAC"/>
              <w:jc w:val="left"/>
            </w:pPr>
            <w:r w:rsidRPr="005838A6">
              <w:t>8</w:t>
            </w:r>
          </w:p>
        </w:tc>
      </w:tr>
      <w:tr w:rsidR="00D30A0D" w:rsidRPr="005838A6" w14:paraId="5E54FA19" w14:textId="77777777" w:rsidTr="00F755FB">
        <w:trPr>
          <w:trHeight w:val="225"/>
          <w:jc w:val="center"/>
        </w:trPr>
        <w:tc>
          <w:tcPr>
            <w:tcW w:w="959" w:type="dxa"/>
            <w:tcBorders>
              <w:bottom w:val="nil"/>
            </w:tcBorders>
            <w:shd w:val="clear" w:color="auto" w:fill="auto"/>
          </w:tcPr>
          <w:p w14:paraId="413EECE9" w14:textId="77777777" w:rsidR="00D30A0D" w:rsidRPr="005838A6" w:rsidRDefault="00D30A0D" w:rsidP="00F755FB">
            <w:pPr>
              <w:pStyle w:val="TAC"/>
              <w:jc w:val="left"/>
            </w:pPr>
            <w:r w:rsidRPr="005838A6">
              <w:t>n7</w:t>
            </w:r>
          </w:p>
        </w:tc>
        <w:tc>
          <w:tcPr>
            <w:tcW w:w="2831" w:type="dxa"/>
          </w:tcPr>
          <w:p w14:paraId="2613844F" w14:textId="77777777" w:rsidR="00D30A0D" w:rsidRPr="005838A6" w:rsidRDefault="00D30A0D" w:rsidP="00F755FB">
            <w:pPr>
              <w:pStyle w:val="TAL"/>
            </w:pPr>
            <w:r w:rsidRPr="005838A6">
              <w:t>E-UTRA Band 1, 2, 3, 4, 5, 7, 8, 12, 13, 14, 17, 20, 22, 25, 26, 27, 28, 29, 30, 31, 32, 33, 34, 40, 42, 43, 50, 51, 52, 65, 66, 67, 68, 71, 72, 74, 75, 76, 85, 103</w:t>
            </w:r>
          </w:p>
          <w:p w14:paraId="55C7801F" w14:textId="77777777" w:rsidR="00D30A0D" w:rsidRPr="005838A6" w:rsidRDefault="00D30A0D" w:rsidP="00F755FB">
            <w:pPr>
              <w:pStyle w:val="TAL"/>
            </w:pPr>
            <w:r w:rsidRPr="005838A6">
              <w:t>NR Band n77, n78, n100, n101</w:t>
            </w:r>
          </w:p>
        </w:tc>
        <w:tc>
          <w:tcPr>
            <w:tcW w:w="810" w:type="dxa"/>
          </w:tcPr>
          <w:p w14:paraId="618B12A8"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F57985D" w14:textId="77777777" w:rsidR="00D30A0D" w:rsidRPr="005838A6" w:rsidRDefault="00D30A0D" w:rsidP="00F755FB">
            <w:pPr>
              <w:pStyle w:val="TAC"/>
              <w:jc w:val="left"/>
            </w:pPr>
            <w:r w:rsidRPr="005838A6">
              <w:t>-</w:t>
            </w:r>
          </w:p>
        </w:tc>
        <w:tc>
          <w:tcPr>
            <w:tcW w:w="889" w:type="dxa"/>
          </w:tcPr>
          <w:p w14:paraId="4E7CFFC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C6C4C08" w14:textId="77777777" w:rsidR="00D30A0D" w:rsidRPr="005838A6" w:rsidRDefault="00D30A0D" w:rsidP="00F755FB">
            <w:pPr>
              <w:pStyle w:val="TAC"/>
              <w:jc w:val="left"/>
            </w:pPr>
            <w:r w:rsidRPr="005838A6">
              <w:t>-50</w:t>
            </w:r>
          </w:p>
        </w:tc>
        <w:tc>
          <w:tcPr>
            <w:tcW w:w="850" w:type="dxa"/>
            <w:noWrap/>
          </w:tcPr>
          <w:p w14:paraId="51AD9C3B" w14:textId="77777777" w:rsidR="00D30A0D" w:rsidRPr="005838A6" w:rsidRDefault="00D30A0D" w:rsidP="00F755FB">
            <w:pPr>
              <w:pStyle w:val="TAC"/>
              <w:jc w:val="left"/>
            </w:pPr>
            <w:r w:rsidRPr="005838A6">
              <w:t>1</w:t>
            </w:r>
          </w:p>
        </w:tc>
        <w:tc>
          <w:tcPr>
            <w:tcW w:w="928" w:type="dxa"/>
            <w:noWrap/>
          </w:tcPr>
          <w:p w14:paraId="0C4F6EA9" w14:textId="77777777" w:rsidR="00D30A0D" w:rsidRPr="005838A6" w:rsidRDefault="00D30A0D" w:rsidP="00F755FB">
            <w:pPr>
              <w:pStyle w:val="TAC"/>
              <w:jc w:val="left"/>
            </w:pPr>
          </w:p>
        </w:tc>
      </w:tr>
      <w:tr w:rsidR="00D30A0D" w:rsidRPr="005838A6" w14:paraId="30D2A7F9" w14:textId="77777777" w:rsidTr="00F755FB">
        <w:trPr>
          <w:trHeight w:val="225"/>
          <w:jc w:val="center"/>
        </w:trPr>
        <w:tc>
          <w:tcPr>
            <w:tcW w:w="959" w:type="dxa"/>
            <w:tcBorders>
              <w:top w:val="nil"/>
              <w:bottom w:val="nil"/>
            </w:tcBorders>
            <w:shd w:val="clear" w:color="auto" w:fill="auto"/>
          </w:tcPr>
          <w:p w14:paraId="7D0B6D77" w14:textId="77777777" w:rsidR="00D30A0D" w:rsidRPr="005838A6" w:rsidRDefault="00D30A0D" w:rsidP="00F755FB">
            <w:pPr>
              <w:pStyle w:val="TAC"/>
              <w:jc w:val="left"/>
            </w:pPr>
          </w:p>
        </w:tc>
        <w:tc>
          <w:tcPr>
            <w:tcW w:w="2831" w:type="dxa"/>
          </w:tcPr>
          <w:p w14:paraId="3A736D03" w14:textId="77777777" w:rsidR="00D30A0D" w:rsidRPr="005838A6" w:rsidRDefault="00D30A0D" w:rsidP="00F755FB">
            <w:pPr>
              <w:pStyle w:val="TAL"/>
            </w:pPr>
            <w:r w:rsidRPr="005838A6">
              <w:t>NR Band n79</w:t>
            </w:r>
          </w:p>
        </w:tc>
        <w:tc>
          <w:tcPr>
            <w:tcW w:w="810" w:type="dxa"/>
          </w:tcPr>
          <w:p w14:paraId="7929CC7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395591A" w14:textId="77777777" w:rsidR="00D30A0D" w:rsidRPr="005838A6" w:rsidRDefault="00D30A0D" w:rsidP="00F755FB">
            <w:pPr>
              <w:pStyle w:val="TAC"/>
              <w:jc w:val="left"/>
            </w:pPr>
            <w:r w:rsidRPr="005838A6">
              <w:t>-</w:t>
            </w:r>
          </w:p>
        </w:tc>
        <w:tc>
          <w:tcPr>
            <w:tcW w:w="889" w:type="dxa"/>
          </w:tcPr>
          <w:p w14:paraId="238827EB"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970244F" w14:textId="77777777" w:rsidR="00D30A0D" w:rsidRPr="005838A6" w:rsidRDefault="00D30A0D" w:rsidP="00F755FB">
            <w:pPr>
              <w:pStyle w:val="TAC"/>
              <w:jc w:val="left"/>
            </w:pPr>
            <w:r w:rsidRPr="005838A6">
              <w:t>-50</w:t>
            </w:r>
          </w:p>
        </w:tc>
        <w:tc>
          <w:tcPr>
            <w:tcW w:w="850" w:type="dxa"/>
            <w:noWrap/>
          </w:tcPr>
          <w:p w14:paraId="1E2DBE8C" w14:textId="77777777" w:rsidR="00D30A0D" w:rsidRPr="005838A6" w:rsidRDefault="00D30A0D" w:rsidP="00F755FB">
            <w:pPr>
              <w:pStyle w:val="TAC"/>
              <w:jc w:val="left"/>
            </w:pPr>
            <w:r w:rsidRPr="005838A6">
              <w:t>1</w:t>
            </w:r>
          </w:p>
        </w:tc>
        <w:tc>
          <w:tcPr>
            <w:tcW w:w="928" w:type="dxa"/>
            <w:noWrap/>
          </w:tcPr>
          <w:p w14:paraId="5BF3BE26" w14:textId="77777777" w:rsidR="00D30A0D" w:rsidRPr="005838A6" w:rsidRDefault="00D30A0D" w:rsidP="00F755FB">
            <w:pPr>
              <w:pStyle w:val="TAC"/>
              <w:jc w:val="left"/>
            </w:pPr>
            <w:r w:rsidRPr="005838A6">
              <w:t>2</w:t>
            </w:r>
          </w:p>
        </w:tc>
      </w:tr>
      <w:tr w:rsidR="00D30A0D" w:rsidRPr="005838A6" w14:paraId="041C6FFE" w14:textId="77777777" w:rsidTr="00F755FB">
        <w:trPr>
          <w:trHeight w:val="225"/>
          <w:jc w:val="center"/>
        </w:trPr>
        <w:tc>
          <w:tcPr>
            <w:tcW w:w="959" w:type="dxa"/>
            <w:tcBorders>
              <w:top w:val="nil"/>
              <w:bottom w:val="nil"/>
            </w:tcBorders>
            <w:shd w:val="clear" w:color="auto" w:fill="auto"/>
          </w:tcPr>
          <w:p w14:paraId="1C82D214" w14:textId="77777777" w:rsidR="00D30A0D" w:rsidRPr="005838A6" w:rsidRDefault="00D30A0D" w:rsidP="00F755FB">
            <w:pPr>
              <w:pStyle w:val="TAC"/>
              <w:jc w:val="left"/>
            </w:pPr>
          </w:p>
        </w:tc>
        <w:tc>
          <w:tcPr>
            <w:tcW w:w="2831" w:type="dxa"/>
          </w:tcPr>
          <w:p w14:paraId="61C1FBD7" w14:textId="77777777" w:rsidR="00D30A0D" w:rsidRPr="005838A6" w:rsidRDefault="00D30A0D" w:rsidP="00F755FB">
            <w:pPr>
              <w:pStyle w:val="TAL"/>
            </w:pPr>
            <w:r w:rsidRPr="005838A6">
              <w:t>Frequency range</w:t>
            </w:r>
          </w:p>
        </w:tc>
        <w:tc>
          <w:tcPr>
            <w:tcW w:w="810" w:type="dxa"/>
          </w:tcPr>
          <w:p w14:paraId="69E7583F" w14:textId="77777777" w:rsidR="00D30A0D" w:rsidRPr="005838A6" w:rsidRDefault="00D30A0D" w:rsidP="00F755FB">
            <w:pPr>
              <w:pStyle w:val="TAC"/>
              <w:jc w:val="left"/>
            </w:pPr>
            <w:r w:rsidRPr="005838A6">
              <w:t>2570</w:t>
            </w:r>
          </w:p>
        </w:tc>
        <w:tc>
          <w:tcPr>
            <w:tcW w:w="540" w:type="dxa"/>
          </w:tcPr>
          <w:p w14:paraId="6B314D5D" w14:textId="77777777" w:rsidR="00D30A0D" w:rsidRPr="005838A6" w:rsidRDefault="00D30A0D" w:rsidP="00F755FB">
            <w:pPr>
              <w:pStyle w:val="TAC"/>
              <w:jc w:val="left"/>
            </w:pPr>
            <w:r w:rsidRPr="005838A6">
              <w:t>-</w:t>
            </w:r>
          </w:p>
        </w:tc>
        <w:tc>
          <w:tcPr>
            <w:tcW w:w="889" w:type="dxa"/>
          </w:tcPr>
          <w:p w14:paraId="5D71D8E0" w14:textId="77777777" w:rsidR="00D30A0D" w:rsidRPr="005838A6" w:rsidRDefault="00D30A0D" w:rsidP="00F755FB">
            <w:pPr>
              <w:pStyle w:val="TAC"/>
              <w:jc w:val="left"/>
            </w:pPr>
            <w:r w:rsidRPr="005838A6">
              <w:t>2575</w:t>
            </w:r>
          </w:p>
        </w:tc>
        <w:tc>
          <w:tcPr>
            <w:tcW w:w="1133" w:type="dxa"/>
          </w:tcPr>
          <w:p w14:paraId="7399FF62" w14:textId="77777777" w:rsidR="00D30A0D" w:rsidRPr="005838A6" w:rsidRDefault="00D30A0D" w:rsidP="00F755FB">
            <w:pPr>
              <w:pStyle w:val="TAC"/>
              <w:jc w:val="left"/>
            </w:pPr>
            <w:r w:rsidRPr="005838A6">
              <w:t>+1.6</w:t>
            </w:r>
          </w:p>
        </w:tc>
        <w:tc>
          <w:tcPr>
            <w:tcW w:w="850" w:type="dxa"/>
            <w:noWrap/>
          </w:tcPr>
          <w:p w14:paraId="75E75606" w14:textId="77777777" w:rsidR="00D30A0D" w:rsidRPr="005838A6" w:rsidRDefault="00D30A0D" w:rsidP="00F755FB">
            <w:pPr>
              <w:pStyle w:val="TAC"/>
              <w:jc w:val="left"/>
            </w:pPr>
            <w:r w:rsidRPr="005838A6">
              <w:t>5</w:t>
            </w:r>
          </w:p>
        </w:tc>
        <w:tc>
          <w:tcPr>
            <w:tcW w:w="928" w:type="dxa"/>
            <w:noWrap/>
          </w:tcPr>
          <w:p w14:paraId="46DC14F2" w14:textId="77777777" w:rsidR="00D30A0D" w:rsidRPr="005838A6" w:rsidRDefault="00D30A0D" w:rsidP="00F755FB">
            <w:pPr>
              <w:pStyle w:val="TAC"/>
              <w:jc w:val="left"/>
            </w:pPr>
            <w:r w:rsidRPr="005838A6">
              <w:t>15, 21, 26</w:t>
            </w:r>
          </w:p>
        </w:tc>
      </w:tr>
      <w:tr w:rsidR="00D30A0D" w:rsidRPr="005838A6" w14:paraId="62A266AD" w14:textId="77777777" w:rsidTr="00F755FB">
        <w:trPr>
          <w:trHeight w:val="225"/>
          <w:jc w:val="center"/>
        </w:trPr>
        <w:tc>
          <w:tcPr>
            <w:tcW w:w="959" w:type="dxa"/>
            <w:tcBorders>
              <w:top w:val="nil"/>
              <w:bottom w:val="nil"/>
            </w:tcBorders>
            <w:shd w:val="clear" w:color="auto" w:fill="auto"/>
          </w:tcPr>
          <w:p w14:paraId="52012236" w14:textId="77777777" w:rsidR="00D30A0D" w:rsidRPr="005838A6" w:rsidRDefault="00D30A0D" w:rsidP="00F755FB">
            <w:pPr>
              <w:pStyle w:val="TAC"/>
              <w:jc w:val="left"/>
            </w:pPr>
          </w:p>
        </w:tc>
        <w:tc>
          <w:tcPr>
            <w:tcW w:w="2831" w:type="dxa"/>
          </w:tcPr>
          <w:p w14:paraId="108A61A3" w14:textId="77777777" w:rsidR="00D30A0D" w:rsidRPr="005838A6" w:rsidRDefault="00D30A0D" w:rsidP="00F755FB">
            <w:pPr>
              <w:pStyle w:val="TAL"/>
            </w:pPr>
            <w:r w:rsidRPr="005838A6">
              <w:t>Frequency range</w:t>
            </w:r>
          </w:p>
        </w:tc>
        <w:tc>
          <w:tcPr>
            <w:tcW w:w="810" w:type="dxa"/>
          </w:tcPr>
          <w:p w14:paraId="27D072E6" w14:textId="77777777" w:rsidR="00D30A0D" w:rsidRPr="005838A6" w:rsidRDefault="00D30A0D" w:rsidP="00F755FB">
            <w:pPr>
              <w:pStyle w:val="TAC"/>
              <w:jc w:val="left"/>
            </w:pPr>
            <w:r w:rsidRPr="005838A6">
              <w:t>2575</w:t>
            </w:r>
          </w:p>
        </w:tc>
        <w:tc>
          <w:tcPr>
            <w:tcW w:w="540" w:type="dxa"/>
          </w:tcPr>
          <w:p w14:paraId="02D49C61" w14:textId="77777777" w:rsidR="00D30A0D" w:rsidRPr="005838A6" w:rsidRDefault="00D30A0D" w:rsidP="00F755FB">
            <w:pPr>
              <w:pStyle w:val="TAC"/>
              <w:jc w:val="left"/>
            </w:pPr>
            <w:r w:rsidRPr="005838A6">
              <w:t>-</w:t>
            </w:r>
          </w:p>
        </w:tc>
        <w:tc>
          <w:tcPr>
            <w:tcW w:w="889" w:type="dxa"/>
          </w:tcPr>
          <w:p w14:paraId="317FD8E8" w14:textId="77777777" w:rsidR="00D30A0D" w:rsidRPr="005838A6" w:rsidRDefault="00D30A0D" w:rsidP="00F755FB">
            <w:pPr>
              <w:pStyle w:val="TAC"/>
              <w:jc w:val="left"/>
            </w:pPr>
            <w:r w:rsidRPr="005838A6">
              <w:t>2595</w:t>
            </w:r>
          </w:p>
        </w:tc>
        <w:tc>
          <w:tcPr>
            <w:tcW w:w="1133" w:type="dxa"/>
          </w:tcPr>
          <w:p w14:paraId="10B10172" w14:textId="77777777" w:rsidR="00D30A0D" w:rsidRPr="005838A6" w:rsidRDefault="00D30A0D" w:rsidP="00F755FB">
            <w:pPr>
              <w:pStyle w:val="TAC"/>
              <w:jc w:val="left"/>
            </w:pPr>
            <w:r w:rsidRPr="005838A6">
              <w:t>-15.5</w:t>
            </w:r>
          </w:p>
        </w:tc>
        <w:tc>
          <w:tcPr>
            <w:tcW w:w="850" w:type="dxa"/>
            <w:noWrap/>
          </w:tcPr>
          <w:p w14:paraId="71912FA1" w14:textId="77777777" w:rsidR="00D30A0D" w:rsidRPr="005838A6" w:rsidRDefault="00D30A0D" w:rsidP="00F755FB">
            <w:pPr>
              <w:pStyle w:val="TAC"/>
              <w:jc w:val="left"/>
            </w:pPr>
            <w:r w:rsidRPr="005838A6">
              <w:t>5</w:t>
            </w:r>
          </w:p>
        </w:tc>
        <w:tc>
          <w:tcPr>
            <w:tcW w:w="928" w:type="dxa"/>
            <w:noWrap/>
          </w:tcPr>
          <w:p w14:paraId="69DD1CAF" w14:textId="77777777" w:rsidR="00D30A0D" w:rsidRPr="005838A6" w:rsidRDefault="00D30A0D" w:rsidP="00F755FB">
            <w:pPr>
              <w:pStyle w:val="TAC"/>
              <w:jc w:val="left"/>
            </w:pPr>
            <w:r w:rsidRPr="005838A6">
              <w:t>15, 21, 26</w:t>
            </w:r>
          </w:p>
        </w:tc>
      </w:tr>
      <w:tr w:rsidR="00D30A0D" w:rsidRPr="005838A6" w14:paraId="30364B9C" w14:textId="77777777" w:rsidTr="00F755FB">
        <w:trPr>
          <w:trHeight w:val="225"/>
          <w:jc w:val="center"/>
        </w:trPr>
        <w:tc>
          <w:tcPr>
            <w:tcW w:w="959" w:type="dxa"/>
            <w:tcBorders>
              <w:top w:val="nil"/>
              <w:bottom w:val="single" w:sz="4" w:space="0" w:color="auto"/>
            </w:tcBorders>
            <w:shd w:val="clear" w:color="auto" w:fill="auto"/>
          </w:tcPr>
          <w:p w14:paraId="0B49D36B" w14:textId="77777777" w:rsidR="00D30A0D" w:rsidRPr="005838A6" w:rsidRDefault="00D30A0D" w:rsidP="00F755FB">
            <w:pPr>
              <w:pStyle w:val="TAC"/>
              <w:jc w:val="left"/>
            </w:pPr>
          </w:p>
        </w:tc>
        <w:tc>
          <w:tcPr>
            <w:tcW w:w="2831" w:type="dxa"/>
          </w:tcPr>
          <w:p w14:paraId="2A4057CF" w14:textId="77777777" w:rsidR="00D30A0D" w:rsidRPr="005838A6" w:rsidRDefault="00D30A0D" w:rsidP="00F755FB">
            <w:pPr>
              <w:pStyle w:val="TAL"/>
            </w:pPr>
            <w:r w:rsidRPr="005838A6">
              <w:t>Frequency range</w:t>
            </w:r>
          </w:p>
        </w:tc>
        <w:tc>
          <w:tcPr>
            <w:tcW w:w="810" w:type="dxa"/>
          </w:tcPr>
          <w:p w14:paraId="017572ED" w14:textId="77777777" w:rsidR="00D30A0D" w:rsidRPr="005838A6" w:rsidRDefault="00D30A0D" w:rsidP="00F755FB">
            <w:pPr>
              <w:pStyle w:val="TAC"/>
              <w:jc w:val="left"/>
            </w:pPr>
            <w:r w:rsidRPr="005838A6">
              <w:t>2595</w:t>
            </w:r>
          </w:p>
        </w:tc>
        <w:tc>
          <w:tcPr>
            <w:tcW w:w="540" w:type="dxa"/>
          </w:tcPr>
          <w:p w14:paraId="11C68F98" w14:textId="77777777" w:rsidR="00D30A0D" w:rsidRPr="005838A6" w:rsidRDefault="00D30A0D" w:rsidP="00F755FB">
            <w:pPr>
              <w:pStyle w:val="TAC"/>
              <w:jc w:val="left"/>
            </w:pPr>
            <w:r w:rsidRPr="005838A6">
              <w:t>-</w:t>
            </w:r>
          </w:p>
        </w:tc>
        <w:tc>
          <w:tcPr>
            <w:tcW w:w="889" w:type="dxa"/>
          </w:tcPr>
          <w:p w14:paraId="097F751E" w14:textId="77777777" w:rsidR="00D30A0D" w:rsidRPr="005838A6" w:rsidRDefault="00D30A0D" w:rsidP="00F755FB">
            <w:pPr>
              <w:pStyle w:val="TAC"/>
              <w:jc w:val="left"/>
            </w:pPr>
            <w:r w:rsidRPr="005838A6">
              <w:t>2620</w:t>
            </w:r>
          </w:p>
        </w:tc>
        <w:tc>
          <w:tcPr>
            <w:tcW w:w="1133" w:type="dxa"/>
          </w:tcPr>
          <w:p w14:paraId="79BCB608" w14:textId="77777777" w:rsidR="00D30A0D" w:rsidRPr="005838A6" w:rsidRDefault="00D30A0D" w:rsidP="00F755FB">
            <w:pPr>
              <w:pStyle w:val="TAC"/>
              <w:jc w:val="left"/>
            </w:pPr>
            <w:r w:rsidRPr="005838A6">
              <w:t>-40</w:t>
            </w:r>
          </w:p>
        </w:tc>
        <w:tc>
          <w:tcPr>
            <w:tcW w:w="850" w:type="dxa"/>
            <w:noWrap/>
          </w:tcPr>
          <w:p w14:paraId="57A046F4" w14:textId="77777777" w:rsidR="00D30A0D" w:rsidRPr="005838A6" w:rsidRDefault="00D30A0D" w:rsidP="00F755FB">
            <w:pPr>
              <w:pStyle w:val="TAC"/>
              <w:jc w:val="left"/>
            </w:pPr>
            <w:r w:rsidRPr="005838A6">
              <w:t>1</w:t>
            </w:r>
          </w:p>
        </w:tc>
        <w:tc>
          <w:tcPr>
            <w:tcW w:w="928" w:type="dxa"/>
            <w:noWrap/>
          </w:tcPr>
          <w:p w14:paraId="3ACEF268" w14:textId="77777777" w:rsidR="00D30A0D" w:rsidRPr="005838A6" w:rsidRDefault="00D30A0D" w:rsidP="00F755FB">
            <w:pPr>
              <w:pStyle w:val="TAC"/>
              <w:jc w:val="left"/>
            </w:pPr>
            <w:r w:rsidRPr="005838A6">
              <w:t>15, 21</w:t>
            </w:r>
          </w:p>
        </w:tc>
      </w:tr>
      <w:tr w:rsidR="00D30A0D" w:rsidRPr="005838A6" w14:paraId="7D86CD45" w14:textId="77777777" w:rsidTr="00F755FB">
        <w:trPr>
          <w:trHeight w:val="225"/>
          <w:jc w:val="center"/>
        </w:trPr>
        <w:tc>
          <w:tcPr>
            <w:tcW w:w="959" w:type="dxa"/>
            <w:tcBorders>
              <w:bottom w:val="nil"/>
            </w:tcBorders>
            <w:shd w:val="clear" w:color="auto" w:fill="auto"/>
          </w:tcPr>
          <w:p w14:paraId="2DFF729E" w14:textId="77777777" w:rsidR="00D30A0D" w:rsidRPr="005838A6" w:rsidRDefault="00D30A0D" w:rsidP="00F755FB">
            <w:pPr>
              <w:pStyle w:val="TAC"/>
              <w:jc w:val="left"/>
            </w:pPr>
            <w:r w:rsidRPr="005838A6">
              <w:t>n8, n81, n93, n94</w:t>
            </w:r>
          </w:p>
        </w:tc>
        <w:tc>
          <w:tcPr>
            <w:tcW w:w="2831" w:type="dxa"/>
          </w:tcPr>
          <w:p w14:paraId="3BDCF429" w14:textId="77777777" w:rsidR="00D30A0D" w:rsidRPr="005838A6" w:rsidRDefault="00D30A0D" w:rsidP="00F755FB">
            <w:pPr>
              <w:pStyle w:val="TAL"/>
            </w:pPr>
            <w:r w:rsidRPr="005838A6">
              <w:t>E-UTRA Band 1, 20, 28, 31, 32, 33, 34, 38, 39, 40, 45, 50, 51, 65, 67, 68, 69, 72, 73, 74, 75, 76</w:t>
            </w:r>
          </w:p>
          <w:p w14:paraId="268F9DCA" w14:textId="77777777" w:rsidR="00D30A0D" w:rsidRPr="005838A6" w:rsidRDefault="00D30A0D" w:rsidP="00F755FB">
            <w:pPr>
              <w:pStyle w:val="TAL"/>
            </w:pPr>
            <w:r w:rsidRPr="005838A6">
              <w:t>NR Band n101</w:t>
            </w:r>
          </w:p>
        </w:tc>
        <w:tc>
          <w:tcPr>
            <w:tcW w:w="810" w:type="dxa"/>
          </w:tcPr>
          <w:p w14:paraId="6EA52080"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FDCD1B3" w14:textId="77777777" w:rsidR="00D30A0D" w:rsidRPr="005838A6" w:rsidRDefault="00D30A0D" w:rsidP="00F755FB">
            <w:pPr>
              <w:pStyle w:val="TAC"/>
              <w:jc w:val="left"/>
            </w:pPr>
            <w:r w:rsidRPr="005838A6">
              <w:t>-</w:t>
            </w:r>
          </w:p>
        </w:tc>
        <w:tc>
          <w:tcPr>
            <w:tcW w:w="889" w:type="dxa"/>
          </w:tcPr>
          <w:p w14:paraId="65659BF6"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61D27B4" w14:textId="77777777" w:rsidR="00D30A0D" w:rsidRPr="005838A6" w:rsidRDefault="00D30A0D" w:rsidP="00F755FB">
            <w:pPr>
              <w:pStyle w:val="TAC"/>
              <w:jc w:val="left"/>
            </w:pPr>
            <w:r w:rsidRPr="005838A6">
              <w:t>-50</w:t>
            </w:r>
          </w:p>
        </w:tc>
        <w:tc>
          <w:tcPr>
            <w:tcW w:w="850" w:type="dxa"/>
            <w:noWrap/>
          </w:tcPr>
          <w:p w14:paraId="2788D71E" w14:textId="77777777" w:rsidR="00D30A0D" w:rsidRPr="005838A6" w:rsidRDefault="00D30A0D" w:rsidP="00F755FB">
            <w:pPr>
              <w:pStyle w:val="TAC"/>
              <w:jc w:val="left"/>
            </w:pPr>
            <w:r w:rsidRPr="005838A6">
              <w:t>1</w:t>
            </w:r>
          </w:p>
        </w:tc>
        <w:tc>
          <w:tcPr>
            <w:tcW w:w="928" w:type="dxa"/>
            <w:noWrap/>
          </w:tcPr>
          <w:p w14:paraId="47B1729D" w14:textId="77777777" w:rsidR="00D30A0D" w:rsidRPr="005838A6" w:rsidRDefault="00D30A0D" w:rsidP="00F755FB">
            <w:pPr>
              <w:pStyle w:val="TAC"/>
              <w:jc w:val="left"/>
            </w:pPr>
          </w:p>
        </w:tc>
      </w:tr>
      <w:tr w:rsidR="00D30A0D" w:rsidRPr="005838A6" w14:paraId="46ED20C7" w14:textId="77777777" w:rsidTr="00F755FB">
        <w:trPr>
          <w:trHeight w:val="225"/>
          <w:jc w:val="center"/>
        </w:trPr>
        <w:tc>
          <w:tcPr>
            <w:tcW w:w="959" w:type="dxa"/>
            <w:tcBorders>
              <w:top w:val="nil"/>
              <w:bottom w:val="nil"/>
            </w:tcBorders>
            <w:shd w:val="clear" w:color="auto" w:fill="auto"/>
          </w:tcPr>
          <w:p w14:paraId="377DC0E9" w14:textId="77777777" w:rsidR="00D30A0D" w:rsidRPr="005838A6" w:rsidRDefault="00D30A0D" w:rsidP="00F755FB">
            <w:pPr>
              <w:pStyle w:val="TAC"/>
              <w:jc w:val="left"/>
            </w:pPr>
          </w:p>
        </w:tc>
        <w:tc>
          <w:tcPr>
            <w:tcW w:w="2831" w:type="dxa"/>
          </w:tcPr>
          <w:p w14:paraId="6E5E733F" w14:textId="77777777" w:rsidR="00D30A0D" w:rsidRPr="005838A6" w:rsidRDefault="00D30A0D" w:rsidP="00F755FB">
            <w:pPr>
              <w:pStyle w:val="TAL"/>
            </w:pPr>
            <w:r w:rsidRPr="005838A6">
              <w:t xml:space="preserve">E-UTRA </w:t>
            </w:r>
            <w:proofErr w:type="gramStart"/>
            <w:r w:rsidRPr="005838A6">
              <w:t>band  3</w:t>
            </w:r>
            <w:proofErr w:type="gramEnd"/>
            <w:r w:rsidRPr="005838A6">
              <w:t>, 7, 22, 41, 42, 43, 52,</w:t>
            </w:r>
          </w:p>
          <w:p w14:paraId="38783877" w14:textId="77777777" w:rsidR="00D30A0D" w:rsidRPr="005838A6" w:rsidRDefault="00D30A0D" w:rsidP="00F755FB">
            <w:pPr>
              <w:pStyle w:val="TAL"/>
            </w:pPr>
            <w:r w:rsidRPr="005838A6">
              <w:t>NR Band n77, n78, n79</w:t>
            </w:r>
          </w:p>
        </w:tc>
        <w:tc>
          <w:tcPr>
            <w:tcW w:w="810" w:type="dxa"/>
          </w:tcPr>
          <w:p w14:paraId="771AFB61"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12AA362" w14:textId="77777777" w:rsidR="00D30A0D" w:rsidRPr="005838A6" w:rsidRDefault="00D30A0D" w:rsidP="00F755FB">
            <w:pPr>
              <w:pStyle w:val="TAC"/>
              <w:jc w:val="left"/>
            </w:pPr>
            <w:r w:rsidRPr="005838A6">
              <w:t>-</w:t>
            </w:r>
          </w:p>
        </w:tc>
        <w:tc>
          <w:tcPr>
            <w:tcW w:w="889" w:type="dxa"/>
          </w:tcPr>
          <w:p w14:paraId="3BCADD1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708F8F51" w14:textId="77777777" w:rsidR="00D30A0D" w:rsidRPr="005838A6" w:rsidRDefault="00D30A0D" w:rsidP="00F755FB">
            <w:pPr>
              <w:pStyle w:val="TAC"/>
              <w:jc w:val="left"/>
            </w:pPr>
            <w:r w:rsidRPr="005838A6">
              <w:t>-50</w:t>
            </w:r>
          </w:p>
        </w:tc>
        <w:tc>
          <w:tcPr>
            <w:tcW w:w="850" w:type="dxa"/>
            <w:noWrap/>
          </w:tcPr>
          <w:p w14:paraId="4E7A14D4" w14:textId="77777777" w:rsidR="00D30A0D" w:rsidRPr="005838A6" w:rsidRDefault="00D30A0D" w:rsidP="00F755FB">
            <w:pPr>
              <w:pStyle w:val="TAC"/>
              <w:jc w:val="left"/>
            </w:pPr>
            <w:r w:rsidRPr="005838A6">
              <w:t>1</w:t>
            </w:r>
          </w:p>
        </w:tc>
        <w:tc>
          <w:tcPr>
            <w:tcW w:w="928" w:type="dxa"/>
            <w:noWrap/>
          </w:tcPr>
          <w:p w14:paraId="3C7DF357" w14:textId="77777777" w:rsidR="00D30A0D" w:rsidRPr="005838A6" w:rsidRDefault="00D30A0D" w:rsidP="00F755FB">
            <w:pPr>
              <w:pStyle w:val="TAC"/>
              <w:jc w:val="left"/>
            </w:pPr>
            <w:r w:rsidRPr="005838A6">
              <w:t>2</w:t>
            </w:r>
          </w:p>
        </w:tc>
      </w:tr>
      <w:tr w:rsidR="00D30A0D" w:rsidRPr="005838A6" w14:paraId="659C7037" w14:textId="77777777" w:rsidTr="00F755FB">
        <w:trPr>
          <w:trHeight w:val="225"/>
          <w:jc w:val="center"/>
        </w:trPr>
        <w:tc>
          <w:tcPr>
            <w:tcW w:w="959" w:type="dxa"/>
            <w:tcBorders>
              <w:top w:val="nil"/>
              <w:bottom w:val="nil"/>
            </w:tcBorders>
            <w:shd w:val="clear" w:color="auto" w:fill="auto"/>
          </w:tcPr>
          <w:p w14:paraId="120F59C6" w14:textId="77777777" w:rsidR="00D30A0D" w:rsidRPr="005838A6" w:rsidRDefault="00D30A0D" w:rsidP="00F755FB">
            <w:pPr>
              <w:pStyle w:val="TAC"/>
              <w:jc w:val="left"/>
            </w:pPr>
          </w:p>
        </w:tc>
        <w:tc>
          <w:tcPr>
            <w:tcW w:w="2831" w:type="dxa"/>
          </w:tcPr>
          <w:p w14:paraId="71F3AE7C" w14:textId="77777777" w:rsidR="00D30A0D" w:rsidRPr="005838A6" w:rsidRDefault="00D30A0D" w:rsidP="00F755FB">
            <w:pPr>
              <w:pStyle w:val="TAL"/>
            </w:pPr>
            <w:r w:rsidRPr="005838A6">
              <w:t>E-UTRA 8</w:t>
            </w:r>
          </w:p>
        </w:tc>
        <w:tc>
          <w:tcPr>
            <w:tcW w:w="810" w:type="dxa"/>
          </w:tcPr>
          <w:p w14:paraId="2C79B5A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43B4D3E" w14:textId="77777777" w:rsidR="00D30A0D" w:rsidRPr="005838A6" w:rsidRDefault="00D30A0D" w:rsidP="00F755FB">
            <w:pPr>
              <w:pStyle w:val="TAC"/>
              <w:jc w:val="left"/>
            </w:pPr>
            <w:r w:rsidRPr="005838A6">
              <w:t>-</w:t>
            </w:r>
          </w:p>
        </w:tc>
        <w:tc>
          <w:tcPr>
            <w:tcW w:w="889" w:type="dxa"/>
          </w:tcPr>
          <w:p w14:paraId="020F217D"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9846359" w14:textId="77777777" w:rsidR="00D30A0D" w:rsidRPr="005838A6" w:rsidRDefault="00D30A0D" w:rsidP="00F755FB">
            <w:pPr>
              <w:pStyle w:val="TAC"/>
              <w:jc w:val="left"/>
            </w:pPr>
            <w:r w:rsidRPr="005838A6">
              <w:t>-50</w:t>
            </w:r>
          </w:p>
        </w:tc>
        <w:tc>
          <w:tcPr>
            <w:tcW w:w="850" w:type="dxa"/>
            <w:noWrap/>
          </w:tcPr>
          <w:p w14:paraId="06E403E3" w14:textId="77777777" w:rsidR="00D30A0D" w:rsidRPr="005838A6" w:rsidRDefault="00D30A0D" w:rsidP="00F755FB">
            <w:pPr>
              <w:pStyle w:val="TAC"/>
              <w:jc w:val="left"/>
            </w:pPr>
            <w:r w:rsidRPr="005838A6">
              <w:t>1</w:t>
            </w:r>
          </w:p>
        </w:tc>
        <w:tc>
          <w:tcPr>
            <w:tcW w:w="928" w:type="dxa"/>
            <w:noWrap/>
          </w:tcPr>
          <w:p w14:paraId="7475C892" w14:textId="77777777" w:rsidR="00D30A0D" w:rsidRPr="005838A6" w:rsidRDefault="00D30A0D" w:rsidP="00F755FB">
            <w:pPr>
              <w:pStyle w:val="TAC"/>
              <w:jc w:val="left"/>
            </w:pPr>
            <w:r w:rsidRPr="005838A6">
              <w:t>15</w:t>
            </w:r>
          </w:p>
        </w:tc>
      </w:tr>
      <w:tr w:rsidR="00D30A0D" w:rsidRPr="005838A6" w14:paraId="2ECC46F6" w14:textId="77777777" w:rsidTr="00F755FB">
        <w:trPr>
          <w:trHeight w:val="225"/>
          <w:jc w:val="center"/>
        </w:trPr>
        <w:tc>
          <w:tcPr>
            <w:tcW w:w="959" w:type="dxa"/>
            <w:tcBorders>
              <w:top w:val="nil"/>
              <w:bottom w:val="nil"/>
            </w:tcBorders>
            <w:shd w:val="clear" w:color="auto" w:fill="auto"/>
          </w:tcPr>
          <w:p w14:paraId="3D89CC77" w14:textId="77777777" w:rsidR="00D30A0D" w:rsidRPr="005838A6" w:rsidRDefault="00D30A0D" w:rsidP="00F755FB">
            <w:pPr>
              <w:pStyle w:val="TAC"/>
              <w:jc w:val="left"/>
            </w:pPr>
          </w:p>
        </w:tc>
        <w:tc>
          <w:tcPr>
            <w:tcW w:w="2831" w:type="dxa"/>
          </w:tcPr>
          <w:p w14:paraId="6A75CCF1" w14:textId="77777777" w:rsidR="00D30A0D" w:rsidRPr="005838A6" w:rsidRDefault="00D30A0D" w:rsidP="00F755FB">
            <w:pPr>
              <w:pStyle w:val="TAL"/>
            </w:pPr>
            <w:r w:rsidRPr="005838A6">
              <w:t>E-UTRA Band 11, 21</w:t>
            </w:r>
          </w:p>
        </w:tc>
        <w:tc>
          <w:tcPr>
            <w:tcW w:w="810" w:type="dxa"/>
          </w:tcPr>
          <w:p w14:paraId="44441FFA"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48B9F47" w14:textId="77777777" w:rsidR="00D30A0D" w:rsidRPr="005838A6" w:rsidRDefault="00D30A0D" w:rsidP="00F755FB">
            <w:pPr>
              <w:pStyle w:val="TAC"/>
              <w:jc w:val="left"/>
            </w:pPr>
            <w:r w:rsidRPr="005838A6">
              <w:t>-</w:t>
            </w:r>
          </w:p>
        </w:tc>
        <w:tc>
          <w:tcPr>
            <w:tcW w:w="889" w:type="dxa"/>
          </w:tcPr>
          <w:p w14:paraId="7B6A1804"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0285E9F" w14:textId="77777777" w:rsidR="00D30A0D" w:rsidRPr="005838A6" w:rsidRDefault="00D30A0D" w:rsidP="00F755FB">
            <w:pPr>
              <w:pStyle w:val="TAC"/>
              <w:jc w:val="left"/>
            </w:pPr>
            <w:r w:rsidRPr="005838A6">
              <w:t>-50</w:t>
            </w:r>
          </w:p>
        </w:tc>
        <w:tc>
          <w:tcPr>
            <w:tcW w:w="850" w:type="dxa"/>
            <w:noWrap/>
          </w:tcPr>
          <w:p w14:paraId="17C2B555" w14:textId="77777777" w:rsidR="00D30A0D" w:rsidRPr="005838A6" w:rsidRDefault="00D30A0D" w:rsidP="00F755FB">
            <w:pPr>
              <w:pStyle w:val="TAC"/>
              <w:jc w:val="left"/>
            </w:pPr>
            <w:r w:rsidRPr="005838A6">
              <w:t>1</w:t>
            </w:r>
          </w:p>
        </w:tc>
        <w:tc>
          <w:tcPr>
            <w:tcW w:w="928" w:type="dxa"/>
            <w:noWrap/>
          </w:tcPr>
          <w:p w14:paraId="23B340DE" w14:textId="77777777" w:rsidR="00D30A0D" w:rsidRPr="005838A6" w:rsidRDefault="00D30A0D" w:rsidP="00F755FB">
            <w:pPr>
              <w:pStyle w:val="TAC"/>
              <w:jc w:val="left"/>
            </w:pPr>
          </w:p>
        </w:tc>
      </w:tr>
      <w:tr w:rsidR="00D30A0D" w:rsidRPr="005838A6" w14:paraId="219DA297" w14:textId="77777777" w:rsidTr="00F755FB">
        <w:trPr>
          <w:trHeight w:val="225"/>
          <w:jc w:val="center"/>
        </w:trPr>
        <w:tc>
          <w:tcPr>
            <w:tcW w:w="959" w:type="dxa"/>
            <w:tcBorders>
              <w:top w:val="nil"/>
              <w:bottom w:val="single" w:sz="4" w:space="0" w:color="auto"/>
            </w:tcBorders>
            <w:shd w:val="clear" w:color="auto" w:fill="auto"/>
          </w:tcPr>
          <w:p w14:paraId="6DCB1BB0" w14:textId="77777777" w:rsidR="00D30A0D" w:rsidRPr="005838A6" w:rsidRDefault="00D30A0D" w:rsidP="00F755FB">
            <w:pPr>
              <w:pStyle w:val="TAC"/>
              <w:jc w:val="left"/>
            </w:pPr>
          </w:p>
        </w:tc>
        <w:tc>
          <w:tcPr>
            <w:tcW w:w="2831" w:type="dxa"/>
          </w:tcPr>
          <w:p w14:paraId="23F2245A" w14:textId="77777777" w:rsidR="00D30A0D" w:rsidRPr="005838A6" w:rsidRDefault="00D30A0D" w:rsidP="00F755FB">
            <w:pPr>
              <w:pStyle w:val="TAL"/>
            </w:pPr>
            <w:r w:rsidRPr="005838A6">
              <w:t>Frequency range</w:t>
            </w:r>
          </w:p>
        </w:tc>
        <w:tc>
          <w:tcPr>
            <w:tcW w:w="810" w:type="dxa"/>
          </w:tcPr>
          <w:p w14:paraId="1B695C73" w14:textId="77777777" w:rsidR="00D30A0D" w:rsidRPr="005838A6" w:rsidRDefault="00D30A0D" w:rsidP="00F755FB">
            <w:pPr>
              <w:pStyle w:val="TAC"/>
              <w:jc w:val="left"/>
            </w:pPr>
            <w:r w:rsidRPr="005838A6">
              <w:t>1884.5</w:t>
            </w:r>
          </w:p>
        </w:tc>
        <w:tc>
          <w:tcPr>
            <w:tcW w:w="540" w:type="dxa"/>
          </w:tcPr>
          <w:p w14:paraId="340C73C1" w14:textId="77777777" w:rsidR="00D30A0D" w:rsidRPr="005838A6" w:rsidRDefault="00D30A0D" w:rsidP="00F755FB">
            <w:pPr>
              <w:pStyle w:val="TAC"/>
              <w:jc w:val="left"/>
            </w:pPr>
            <w:r w:rsidRPr="005838A6">
              <w:t>-</w:t>
            </w:r>
          </w:p>
        </w:tc>
        <w:tc>
          <w:tcPr>
            <w:tcW w:w="889" w:type="dxa"/>
          </w:tcPr>
          <w:p w14:paraId="5CC193FE" w14:textId="77777777" w:rsidR="00D30A0D" w:rsidRPr="005838A6" w:rsidRDefault="00D30A0D" w:rsidP="00F755FB">
            <w:pPr>
              <w:pStyle w:val="TAC"/>
              <w:jc w:val="left"/>
            </w:pPr>
            <w:r w:rsidRPr="005838A6">
              <w:t>1915.7</w:t>
            </w:r>
          </w:p>
        </w:tc>
        <w:tc>
          <w:tcPr>
            <w:tcW w:w="1133" w:type="dxa"/>
          </w:tcPr>
          <w:p w14:paraId="09577229" w14:textId="77777777" w:rsidR="00D30A0D" w:rsidRPr="005838A6" w:rsidRDefault="00D30A0D" w:rsidP="00F755FB">
            <w:pPr>
              <w:pStyle w:val="TAC"/>
              <w:jc w:val="left"/>
            </w:pPr>
            <w:r w:rsidRPr="005838A6">
              <w:t>-41</w:t>
            </w:r>
          </w:p>
        </w:tc>
        <w:tc>
          <w:tcPr>
            <w:tcW w:w="850" w:type="dxa"/>
            <w:noWrap/>
          </w:tcPr>
          <w:p w14:paraId="7AC33E2C" w14:textId="77777777" w:rsidR="00D30A0D" w:rsidRPr="005838A6" w:rsidRDefault="00D30A0D" w:rsidP="00F755FB">
            <w:pPr>
              <w:pStyle w:val="TAC"/>
              <w:jc w:val="left"/>
            </w:pPr>
            <w:r w:rsidRPr="005838A6">
              <w:t>0.3</w:t>
            </w:r>
          </w:p>
        </w:tc>
        <w:tc>
          <w:tcPr>
            <w:tcW w:w="928" w:type="dxa"/>
            <w:noWrap/>
          </w:tcPr>
          <w:p w14:paraId="2F350F6D" w14:textId="77777777" w:rsidR="00D30A0D" w:rsidRPr="005838A6" w:rsidRDefault="00D30A0D" w:rsidP="00F755FB">
            <w:pPr>
              <w:pStyle w:val="TAC"/>
              <w:jc w:val="left"/>
            </w:pPr>
            <w:r w:rsidRPr="005838A6">
              <w:t>8</w:t>
            </w:r>
          </w:p>
        </w:tc>
      </w:tr>
      <w:tr w:rsidR="00D30A0D" w:rsidRPr="005838A6" w14:paraId="3710BE64" w14:textId="77777777" w:rsidTr="00F755FB">
        <w:trPr>
          <w:trHeight w:val="225"/>
          <w:jc w:val="center"/>
        </w:trPr>
        <w:tc>
          <w:tcPr>
            <w:tcW w:w="959" w:type="dxa"/>
            <w:tcBorders>
              <w:bottom w:val="nil"/>
            </w:tcBorders>
            <w:shd w:val="clear" w:color="auto" w:fill="auto"/>
          </w:tcPr>
          <w:p w14:paraId="3773341A" w14:textId="77777777" w:rsidR="00D30A0D" w:rsidRPr="005838A6" w:rsidRDefault="00D30A0D" w:rsidP="00F755FB">
            <w:pPr>
              <w:pStyle w:val="TAC"/>
              <w:jc w:val="left"/>
            </w:pPr>
            <w:r w:rsidRPr="005838A6">
              <w:t>n12</w:t>
            </w:r>
          </w:p>
        </w:tc>
        <w:tc>
          <w:tcPr>
            <w:tcW w:w="2831" w:type="dxa"/>
          </w:tcPr>
          <w:p w14:paraId="59A29A97" w14:textId="77777777" w:rsidR="00D30A0D" w:rsidRPr="005838A6" w:rsidRDefault="00D30A0D" w:rsidP="00F755FB">
            <w:pPr>
              <w:pStyle w:val="TAL"/>
            </w:pPr>
            <w:r w:rsidRPr="005838A6">
              <w:t>E-UTRA Band 2, 5, 13, 14, 17, 24, 25, 26, 27, 30, 41, 53, 70, 71, 74, 103</w:t>
            </w:r>
          </w:p>
        </w:tc>
        <w:tc>
          <w:tcPr>
            <w:tcW w:w="810" w:type="dxa"/>
          </w:tcPr>
          <w:p w14:paraId="4E118831"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1A2AAE0" w14:textId="77777777" w:rsidR="00D30A0D" w:rsidRPr="005838A6" w:rsidRDefault="00D30A0D" w:rsidP="00F755FB">
            <w:pPr>
              <w:pStyle w:val="TAC"/>
              <w:jc w:val="left"/>
            </w:pPr>
            <w:r w:rsidRPr="005838A6">
              <w:t>-</w:t>
            </w:r>
          </w:p>
        </w:tc>
        <w:tc>
          <w:tcPr>
            <w:tcW w:w="889" w:type="dxa"/>
          </w:tcPr>
          <w:p w14:paraId="28821C82"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28C657E" w14:textId="77777777" w:rsidR="00D30A0D" w:rsidRPr="005838A6" w:rsidRDefault="00D30A0D" w:rsidP="00F755FB">
            <w:pPr>
              <w:pStyle w:val="TAC"/>
              <w:jc w:val="left"/>
            </w:pPr>
            <w:r w:rsidRPr="005838A6">
              <w:t>-50</w:t>
            </w:r>
          </w:p>
        </w:tc>
        <w:tc>
          <w:tcPr>
            <w:tcW w:w="850" w:type="dxa"/>
            <w:noWrap/>
          </w:tcPr>
          <w:p w14:paraId="7F1E6A70" w14:textId="77777777" w:rsidR="00D30A0D" w:rsidRPr="005838A6" w:rsidRDefault="00D30A0D" w:rsidP="00F755FB">
            <w:pPr>
              <w:pStyle w:val="TAC"/>
              <w:jc w:val="left"/>
            </w:pPr>
            <w:r w:rsidRPr="005838A6">
              <w:t>1</w:t>
            </w:r>
          </w:p>
        </w:tc>
        <w:tc>
          <w:tcPr>
            <w:tcW w:w="928" w:type="dxa"/>
            <w:noWrap/>
          </w:tcPr>
          <w:p w14:paraId="4CE63875" w14:textId="77777777" w:rsidR="00D30A0D" w:rsidRPr="005838A6" w:rsidRDefault="00D30A0D" w:rsidP="00F755FB">
            <w:pPr>
              <w:pStyle w:val="TAC"/>
              <w:jc w:val="left"/>
            </w:pPr>
          </w:p>
        </w:tc>
      </w:tr>
      <w:tr w:rsidR="00D30A0D" w:rsidRPr="005838A6" w14:paraId="24760744" w14:textId="77777777" w:rsidTr="00F755FB">
        <w:trPr>
          <w:trHeight w:val="225"/>
          <w:jc w:val="center"/>
        </w:trPr>
        <w:tc>
          <w:tcPr>
            <w:tcW w:w="959" w:type="dxa"/>
            <w:tcBorders>
              <w:top w:val="nil"/>
              <w:bottom w:val="nil"/>
            </w:tcBorders>
            <w:shd w:val="clear" w:color="auto" w:fill="auto"/>
          </w:tcPr>
          <w:p w14:paraId="1864CCA9" w14:textId="77777777" w:rsidR="00D30A0D" w:rsidRPr="005838A6" w:rsidRDefault="00D30A0D" w:rsidP="00F755FB">
            <w:pPr>
              <w:pStyle w:val="TAC"/>
              <w:jc w:val="left"/>
            </w:pPr>
          </w:p>
        </w:tc>
        <w:tc>
          <w:tcPr>
            <w:tcW w:w="2831" w:type="dxa"/>
          </w:tcPr>
          <w:p w14:paraId="6E0C2A10" w14:textId="77777777" w:rsidR="00D30A0D" w:rsidRPr="005838A6" w:rsidRDefault="00D30A0D" w:rsidP="00F755FB">
            <w:pPr>
              <w:pStyle w:val="TAL"/>
            </w:pPr>
            <w:r w:rsidRPr="005838A6">
              <w:t>E-UTRA Band 4, 48, 50, 51, 66</w:t>
            </w:r>
          </w:p>
          <w:p w14:paraId="63B68A44" w14:textId="77777777" w:rsidR="00D30A0D" w:rsidRPr="005838A6" w:rsidRDefault="00D30A0D" w:rsidP="00F755FB">
            <w:pPr>
              <w:pStyle w:val="TAL"/>
            </w:pPr>
            <w:r w:rsidRPr="005838A6">
              <w:t>NR Band n77</w:t>
            </w:r>
          </w:p>
        </w:tc>
        <w:tc>
          <w:tcPr>
            <w:tcW w:w="810" w:type="dxa"/>
          </w:tcPr>
          <w:p w14:paraId="6CE3467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613356B" w14:textId="77777777" w:rsidR="00D30A0D" w:rsidRPr="005838A6" w:rsidRDefault="00D30A0D" w:rsidP="00F755FB">
            <w:pPr>
              <w:pStyle w:val="TAC"/>
              <w:jc w:val="left"/>
            </w:pPr>
            <w:r w:rsidRPr="005838A6">
              <w:t>-</w:t>
            </w:r>
          </w:p>
        </w:tc>
        <w:tc>
          <w:tcPr>
            <w:tcW w:w="889" w:type="dxa"/>
          </w:tcPr>
          <w:p w14:paraId="09F5432F"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11F1879" w14:textId="77777777" w:rsidR="00D30A0D" w:rsidRPr="005838A6" w:rsidRDefault="00D30A0D" w:rsidP="00F755FB">
            <w:pPr>
              <w:pStyle w:val="TAC"/>
              <w:jc w:val="left"/>
            </w:pPr>
            <w:r w:rsidRPr="005838A6">
              <w:t>-50</w:t>
            </w:r>
          </w:p>
        </w:tc>
        <w:tc>
          <w:tcPr>
            <w:tcW w:w="850" w:type="dxa"/>
            <w:noWrap/>
          </w:tcPr>
          <w:p w14:paraId="40FAAEDA" w14:textId="77777777" w:rsidR="00D30A0D" w:rsidRPr="005838A6" w:rsidRDefault="00D30A0D" w:rsidP="00F755FB">
            <w:pPr>
              <w:pStyle w:val="TAC"/>
              <w:jc w:val="left"/>
            </w:pPr>
            <w:r w:rsidRPr="005838A6">
              <w:t>1</w:t>
            </w:r>
          </w:p>
        </w:tc>
        <w:tc>
          <w:tcPr>
            <w:tcW w:w="928" w:type="dxa"/>
            <w:noWrap/>
          </w:tcPr>
          <w:p w14:paraId="6C12B350" w14:textId="77777777" w:rsidR="00D30A0D" w:rsidRPr="005838A6" w:rsidRDefault="00D30A0D" w:rsidP="00F755FB">
            <w:pPr>
              <w:pStyle w:val="TAC"/>
              <w:jc w:val="left"/>
            </w:pPr>
            <w:r w:rsidRPr="005838A6">
              <w:t>2</w:t>
            </w:r>
          </w:p>
        </w:tc>
      </w:tr>
      <w:tr w:rsidR="00D30A0D" w:rsidRPr="005838A6" w14:paraId="4A33F2F8" w14:textId="77777777" w:rsidTr="00F755FB">
        <w:trPr>
          <w:trHeight w:val="225"/>
          <w:jc w:val="center"/>
        </w:trPr>
        <w:tc>
          <w:tcPr>
            <w:tcW w:w="959" w:type="dxa"/>
            <w:tcBorders>
              <w:top w:val="nil"/>
              <w:bottom w:val="single" w:sz="4" w:space="0" w:color="auto"/>
            </w:tcBorders>
            <w:shd w:val="clear" w:color="auto" w:fill="auto"/>
          </w:tcPr>
          <w:p w14:paraId="5F017146" w14:textId="77777777" w:rsidR="00D30A0D" w:rsidRPr="005838A6" w:rsidRDefault="00D30A0D" w:rsidP="00F755FB">
            <w:pPr>
              <w:pStyle w:val="TAC"/>
              <w:jc w:val="left"/>
            </w:pPr>
          </w:p>
        </w:tc>
        <w:tc>
          <w:tcPr>
            <w:tcW w:w="2831" w:type="dxa"/>
          </w:tcPr>
          <w:p w14:paraId="556385C3" w14:textId="77777777" w:rsidR="00D30A0D" w:rsidRPr="005838A6" w:rsidRDefault="00D30A0D" w:rsidP="00F755FB">
            <w:pPr>
              <w:pStyle w:val="TAL"/>
            </w:pPr>
            <w:r w:rsidRPr="005838A6">
              <w:t>E-UTRA Band 12, 85</w:t>
            </w:r>
          </w:p>
        </w:tc>
        <w:tc>
          <w:tcPr>
            <w:tcW w:w="810" w:type="dxa"/>
          </w:tcPr>
          <w:p w14:paraId="660F62E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7531D2C" w14:textId="77777777" w:rsidR="00D30A0D" w:rsidRPr="005838A6" w:rsidRDefault="00D30A0D" w:rsidP="00F755FB">
            <w:pPr>
              <w:pStyle w:val="TAC"/>
              <w:jc w:val="left"/>
            </w:pPr>
            <w:r w:rsidRPr="005838A6">
              <w:t>-</w:t>
            </w:r>
          </w:p>
        </w:tc>
        <w:tc>
          <w:tcPr>
            <w:tcW w:w="889" w:type="dxa"/>
          </w:tcPr>
          <w:p w14:paraId="4A932396"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9C8FC0D" w14:textId="77777777" w:rsidR="00D30A0D" w:rsidRPr="005838A6" w:rsidRDefault="00D30A0D" w:rsidP="00F755FB">
            <w:pPr>
              <w:pStyle w:val="TAC"/>
              <w:jc w:val="left"/>
            </w:pPr>
            <w:r w:rsidRPr="005838A6">
              <w:t>-50</w:t>
            </w:r>
          </w:p>
        </w:tc>
        <w:tc>
          <w:tcPr>
            <w:tcW w:w="850" w:type="dxa"/>
            <w:noWrap/>
          </w:tcPr>
          <w:p w14:paraId="7E7A27EE" w14:textId="77777777" w:rsidR="00D30A0D" w:rsidRPr="005838A6" w:rsidRDefault="00D30A0D" w:rsidP="00F755FB">
            <w:pPr>
              <w:pStyle w:val="TAC"/>
              <w:jc w:val="left"/>
            </w:pPr>
            <w:r w:rsidRPr="005838A6">
              <w:t>1</w:t>
            </w:r>
          </w:p>
        </w:tc>
        <w:tc>
          <w:tcPr>
            <w:tcW w:w="928" w:type="dxa"/>
            <w:noWrap/>
          </w:tcPr>
          <w:p w14:paraId="2F5AD1EB" w14:textId="77777777" w:rsidR="00D30A0D" w:rsidRPr="005838A6" w:rsidRDefault="00D30A0D" w:rsidP="00F755FB">
            <w:pPr>
              <w:pStyle w:val="TAC"/>
              <w:jc w:val="left"/>
            </w:pPr>
            <w:r w:rsidRPr="005838A6">
              <w:t>15</w:t>
            </w:r>
          </w:p>
        </w:tc>
      </w:tr>
      <w:tr w:rsidR="00D30A0D" w:rsidRPr="005838A6" w14:paraId="6079B5BB" w14:textId="77777777" w:rsidTr="00F755FB">
        <w:trPr>
          <w:trHeight w:val="225"/>
          <w:jc w:val="center"/>
        </w:trPr>
        <w:tc>
          <w:tcPr>
            <w:tcW w:w="959" w:type="dxa"/>
            <w:tcBorders>
              <w:top w:val="nil"/>
              <w:bottom w:val="nil"/>
            </w:tcBorders>
            <w:shd w:val="clear" w:color="auto" w:fill="auto"/>
          </w:tcPr>
          <w:p w14:paraId="45FD02B0" w14:textId="77777777" w:rsidR="00D30A0D" w:rsidRPr="005838A6" w:rsidRDefault="00D30A0D" w:rsidP="00F755FB">
            <w:pPr>
              <w:pStyle w:val="TAC"/>
              <w:jc w:val="left"/>
            </w:pPr>
            <w:r w:rsidRPr="005838A6">
              <w:rPr>
                <w:lang w:eastAsia="zh-CN"/>
              </w:rPr>
              <w:t>n13</w:t>
            </w:r>
          </w:p>
        </w:tc>
        <w:tc>
          <w:tcPr>
            <w:tcW w:w="2831" w:type="dxa"/>
          </w:tcPr>
          <w:p w14:paraId="165CF7AD" w14:textId="77777777" w:rsidR="00D30A0D" w:rsidRPr="005838A6" w:rsidRDefault="00D30A0D" w:rsidP="00F755FB">
            <w:pPr>
              <w:pStyle w:val="TAL"/>
            </w:pPr>
            <w:r w:rsidRPr="005838A6">
              <w:t>E-UTRA Band 2, 4, 5,12, 13, 17</w:t>
            </w:r>
            <w:r w:rsidRPr="005838A6">
              <w:rPr>
                <w:lang w:eastAsia="zh-CN"/>
              </w:rPr>
              <w:t xml:space="preserve">, 25, 26, 27, 29, 41, 48, 50, 51, </w:t>
            </w:r>
            <w:r w:rsidRPr="005838A6">
              <w:t>53,</w:t>
            </w:r>
            <w:r w:rsidRPr="005838A6">
              <w:rPr>
                <w:rFonts w:ascii="Times New Roman" w:hAnsi="Times New Roman"/>
                <w:sz w:val="20"/>
              </w:rPr>
              <w:t xml:space="preserve"> </w:t>
            </w:r>
            <w:r w:rsidRPr="005838A6">
              <w:rPr>
                <w:lang w:eastAsia="zh-CN"/>
              </w:rPr>
              <w:t>66, 70, 71</w:t>
            </w:r>
            <w:r w:rsidRPr="005838A6">
              <w:t>, 74, 85</w:t>
            </w:r>
          </w:p>
        </w:tc>
        <w:tc>
          <w:tcPr>
            <w:tcW w:w="810" w:type="dxa"/>
          </w:tcPr>
          <w:p w14:paraId="0796643E"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F906170" w14:textId="77777777" w:rsidR="00D30A0D" w:rsidRPr="005838A6" w:rsidRDefault="00D30A0D" w:rsidP="00F755FB">
            <w:pPr>
              <w:pStyle w:val="TAC"/>
              <w:jc w:val="left"/>
            </w:pPr>
            <w:r w:rsidRPr="005838A6">
              <w:t>-</w:t>
            </w:r>
          </w:p>
        </w:tc>
        <w:tc>
          <w:tcPr>
            <w:tcW w:w="889" w:type="dxa"/>
          </w:tcPr>
          <w:p w14:paraId="50F6C108"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558245A" w14:textId="77777777" w:rsidR="00D30A0D" w:rsidRPr="005838A6" w:rsidRDefault="00D30A0D" w:rsidP="00F755FB">
            <w:pPr>
              <w:pStyle w:val="TAC"/>
              <w:jc w:val="left"/>
            </w:pPr>
            <w:r w:rsidRPr="005838A6">
              <w:t>-50</w:t>
            </w:r>
          </w:p>
        </w:tc>
        <w:tc>
          <w:tcPr>
            <w:tcW w:w="850" w:type="dxa"/>
            <w:noWrap/>
          </w:tcPr>
          <w:p w14:paraId="41775F5F" w14:textId="77777777" w:rsidR="00D30A0D" w:rsidRPr="005838A6" w:rsidRDefault="00D30A0D" w:rsidP="00F755FB">
            <w:pPr>
              <w:pStyle w:val="TAC"/>
              <w:jc w:val="left"/>
            </w:pPr>
            <w:r w:rsidRPr="005838A6">
              <w:t>1</w:t>
            </w:r>
          </w:p>
        </w:tc>
        <w:tc>
          <w:tcPr>
            <w:tcW w:w="928" w:type="dxa"/>
            <w:noWrap/>
          </w:tcPr>
          <w:p w14:paraId="1B928EB7" w14:textId="77777777" w:rsidR="00D30A0D" w:rsidRPr="005838A6" w:rsidRDefault="00D30A0D" w:rsidP="00F755FB">
            <w:pPr>
              <w:pStyle w:val="TAC"/>
              <w:jc w:val="left"/>
            </w:pPr>
          </w:p>
        </w:tc>
      </w:tr>
      <w:tr w:rsidR="00D30A0D" w:rsidRPr="005838A6" w14:paraId="7B959014" w14:textId="77777777" w:rsidTr="00F755FB">
        <w:trPr>
          <w:trHeight w:val="225"/>
          <w:jc w:val="center"/>
        </w:trPr>
        <w:tc>
          <w:tcPr>
            <w:tcW w:w="959" w:type="dxa"/>
            <w:tcBorders>
              <w:top w:val="nil"/>
              <w:bottom w:val="nil"/>
            </w:tcBorders>
            <w:shd w:val="clear" w:color="auto" w:fill="auto"/>
          </w:tcPr>
          <w:p w14:paraId="383DAA11" w14:textId="77777777" w:rsidR="00D30A0D" w:rsidRPr="005838A6" w:rsidRDefault="00D30A0D" w:rsidP="00F755FB">
            <w:pPr>
              <w:pStyle w:val="TAC"/>
              <w:jc w:val="left"/>
            </w:pPr>
          </w:p>
        </w:tc>
        <w:tc>
          <w:tcPr>
            <w:tcW w:w="2831" w:type="dxa"/>
          </w:tcPr>
          <w:p w14:paraId="30B20D91" w14:textId="77777777" w:rsidR="00D30A0D" w:rsidRPr="005838A6" w:rsidRDefault="00D30A0D" w:rsidP="00F755FB">
            <w:pPr>
              <w:pStyle w:val="TAL"/>
            </w:pPr>
            <w:r w:rsidRPr="005838A6">
              <w:t>E-UTRA Band 14, 103</w:t>
            </w:r>
          </w:p>
        </w:tc>
        <w:tc>
          <w:tcPr>
            <w:tcW w:w="810" w:type="dxa"/>
          </w:tcPr>
          <w:p w14:paraId="39BF40C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924E89B" w14:textId="77777777" w:rsidR="00D30A0D" w:rsidRPr="005838A6" w:rsidRDefault="00D30A0D" w:rsidP="00F755FB">
            <w:pPr>
              <w:pStyle w:val="TAC"/>
              <w:jc w:val="left"/>
            </w:pPr>
            <w:r w:rsidRPr="005838A6">
              <w:t>-</w:t>
            </w:r>
          </w:p>
        </w:tc>
        <w:tc>
          <w:tcPr>
            <w:tcW w:w="889" w:type="dxa"/>
          </w:tcPr>
          <w:p w14:paraId="17FC8C1B"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4E979CC8" w14:textId="77777777" w:rsidR="00D30A0D" w:rsidRPr="005838A6" w:rsidRDefault="00D30A0D" w:rsidP="00F755FB">
            <w:pPr>
              <w:pStyle w:val="TAC"/>
              <w:jc w:val="left"/>
            </w:pPr>
            <w:r w:rsidRPr="005838A6">
              <w:t>-50</w:t>
            </w:r>
          </w:p>
        </w:tc>
        <w:tc>
          <w:tcPr>
            <w:tcW w:w="850" w:type="dxa"/>
            <w:noWrap/>
          </w:tcPr>
          <w:p w14:paraId="29668E9B" w14:textId="77777777" w:rsidR="00D30A0D" w:rsidRPr="005838A6" w:rsidRDefault="00D30A0D" w:rsidP="00F755FB">
            <w:pPr>
              <w:pStyle w:val="TAC"/>
              <w:jc w:val="left"/>
            </w:pPr>
            <w:r w:rsidRPr="005838A6">
              <w:t>1</w:t>
            </w:r>
          </w:p>
        </w:tc>
        <w:tc>
          <w:tcPr>
            <w:tcW w:w="928" w:type="dxa"/>
            <w:noWrap/>
          </w:tcPr>
          <w:p w14:paraId="5E79A401" w14:textId="77777777" w:rsidR="00D30A0D" w:rsidRPr="005838A6" w:rsidRDefault="00D30A0D" w:rsidP="00F755FB">
            <w:pPr>
              <w:pStyle w:val="TAC"/>
              <w:jc w:val="left"/>
            </w:pPr>
            <w:r w:rsidRPr="005838A6">
              <w:t>15</w:t>
            </w:r>
          </w:p>
        </w:tc>
      </w:tr>
      <w:tr w:rsidR="00D30A0D" w:rsidRPr="005838A6" w14:paraId="2845799C" w14:textId="77777777" w:rsidTr="00F755FB">
        <w:trPr>
          <w:trHeight w:val="225"/>
          <w:jc w:val="center"/>
        </w:trPr>
        <w:tc>
          <w:tcPr>
            <w:tcW w:w="959" w:type="dxa"/>
            <w:tcBorders>
              <w:top w:val="nil"/>
              <w:bottom w:val="nil"/>
            </w:tcBorders>
            <w:shd w:val="clear" w:color="auto" w:fill="auto"/>
          </w:tcPr>
          <w:p w14:paraId="33C547AD" w14:textId="77777777" w:rsidR="00D30A0D" w:rsidRPr="005838A6" w:rsidRDefault="00D30A0D" w:rsidP="00F755FB">
            <w:pPr>
              <w:pStyle w:val="TAC"/>
              <w:jc w:val="left"/>
            </w:pPr>
          </w:p>
        </w:tc>
        <w:tc>
          <w:tcPr>
            <w:tcW w:w="2831" w:type="dxa"/>
          </w:tcPr>
          <w:p w14:paraId="325B8DCB" w14:textId="77777777" w:rsidR="00D30A0D" w:rsidRPr="005838A6" w:rsidRDefault="00D30A0D" w:rsidP="00F755FB">
            <w:pPr>
              <w:pStyle w:val="TAL"/>
            </w:pPr>
            <w:r w:rsidRPr="005838A6">
              <w:t>E-UTRA Band 24, 30</w:t>
            </w:r>
          </w:p>
          <w:p w14:paraId="7D5B6555" w14:textId="77777777" w:rsidR="00D30A0D" w:rsidRPr="005838A6" w:rsidRDefault="00D30A0D" w:rsidP="00F755FB">
            <w:pPr>
              <w:pStyle w:val="TAL"/>
            </w:pPr>
            <w:r w:rsidRPr="005838A6">
              <w:t>NR Band n77</w:t>
            </w:r>
          </w:p>
        </w:tc>
        <w:tc>
          <w:tcPr>
            <w:tcW w:w="810" w:type="dxa"/>
          </w:tcPr>
          <w:p w14:paraId="364B5DBF"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4584993" w14:textId="77777777" w:rsidR="00D30A0D" w:rsidRPr="005838A6" w:rsidRDefault="00D30A0D" w:rsidP="00F755FB">
            <w:pPr>
              <w:pStyle w:val="TAC"/>
              <w:jc w:val="left"/>
            </w:pPr>
            <w:r w:rsidRPr="005838A6">
              <w:t>-</w:t>
            </w:r>
          </w:p>
        </w:tc>
        <w:tc>
          <w:tcPr>
            <w:tcW w:w="889" w:type="dxa"/>
          </w:tcPr>
          <w:p w14:paraId="4A0B3011"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A3FE7B3" w14:textId="77777777" w:rsidR="00D30A0D" w:rsidRPr="005838A6" w:rsidRDefault="00D30A0D" w:rsidP="00F755FB">
            <w:pPr>
              <w:pStyle w:val="TAC"/>
              <w:jc w:val="left"/>
            </w:pPr>
            <w:r w:rsidRPr="005838A6">
              <w:t>-50</w:t>
            </w:r>
          </w:p>
        </w:tc>
        <w:tc>
          <w:tcPr>
            <w:tcW w:w="850" w:type="dxa"/>
            <w:noWrap/>
          </w:tcPr>
          <w:p w14:paraId="70A88A9A" w14:textId="77777777" w:rsidR="00D30A0D" w:rsidRPr="005838A6" w:rsidRDefault="00D30A0D" w:rsidP="00F755FB">
            <w:pPr>
              <w:pStyle w:val="TAC"/>
              <w:jc w:val="left"/>
            </w:pPr>
            <w:r w:rsidRPr="005838A6">
              <w:t>1</w:t>
            </w:r>
          </w:p>
        </w:tc>
        <w:tc>
          <w:tcPr>
            <w:tcW w:w="928" w:type="dxa"/>
            <w:noWrap/>
          </w:tcPr>
          <w:p w14:paraId="0CDA2837" w14:textId="77777777" w:rsidR="00D30A0D" w:rsidRPr="005838A6" w:rsidRDefault="00D30A0D" w:rsidP="00F755FB">
            <w:pPr>
              <w:pStyle w:val="TAC"/>
              <w:jc w:val="left"/>
            </w:pPr>
            <w:r w:rsidRPr="005838A6">
              <w:t>2</w:t>
            </w:r>
          </w:p>
        </w:tc>
      </w:tr>
      <w:tr w:rsidR="00D30A0D" w:rsidRPr="005838A6" w14:paraId="46809D8A" w14:textId="77777777" w:rsidTr="00F755FB">
        <w:trPr>
          <w:trHeight w:val="225"/>
          <w:jc w:val="center"/>
        </w:trPr>
        <w:tc>
          <w:tcPr>
            <w:tcW w:w="959" w:type="dxa"/>
            <w:tcBorders>
              <w:top w:val="nil"/>
              <w:bottom w:val="nil"/>
            </w:tcBorders>
            <w:shd w:val="clear" w:color="auto" w:fill="auto"/>
          </w:tcPr>
          <w:p w14:paraId="0C570EEC" w14:textId="77777777" w:rsidR="00D30A0D" w:rsidRPr="005838A6" w:rsidRDefault="00D30A0D" w:rsidP="00F755FB">
            <w:pPr>
              <w:pStyle w:val="TAC"/>
              <w:jc w:val="left"/>
            </w:pPr>
          </w:p>
        </w:tc>
        <w:tc>
          <w:tcPr>
            <w:tcW w:w="2831" w:type="dxa"/>
          </w:tcPr>
          <w:p w14:paraId="02E41E86" w14:textId="77777777" w:rsidR="00D30A0D" w:rsidRPr="005838A6" w:rsidRDefault="00D30A0D" w:rsidP="00F755FB">
            <w:pPr>
              <w:pStyle w:val="TAL"/>
            </w:pPr>
            <w:r w:rsidRPr="005838A6">
              <w:t>Frequency range</w:t>
            </w:r>
          </w:p>
        </w:tc>
        <w:tc>
          <w:tcPr>
            <w:tcW w:w="810" w:type="dxa"/>
          </w:tcPr>
          <w:p w14:paraId="0473A34B" w14:textId="77777777" w:rsidR="00D30A0D" w:rsidRPr="005838A6" w:rsidRDefault="00D30A0D" w:rsidP="00F755FB">
            <w:pPr>
              <w:pStyle w:val="TAC"/>
              <w:jc w:val="left"/>
            </w:pPr>
            <w:r w:rsidRPr="005838A6">
              <w:t>769</w:t>
            </w:r>
          </w:p>
        </w:tc>
        <w:tc>
          <w:tcPr>
            <w:tcW w:w="540" w:type="dxa"/>
          </w:tcPr>
          <w:p w14:paraId="634C38F5" w14:textId="77777777" w:rsidR="00D30A0D" w:rsidRPr="005838A6" w:rsidRDefault="00D30A0D" w:rsidP="00F755FB">
            <w:pPr>
              <w:pStyle w:val="TAC"/>
              <w:jc w:val="left"/>
            </w:pPr>
            <w:r w:rsidRPr="005838A6">
              <w:t>-</w:t>
            </w:r>
          </w:p>
        </w:tc>
        <w:tc>
          <w:tcPr>
            <w:tcW w:w="889" w:type="dxa"/>
          </w:tcPr>
          <w:p w14:paraId="7E31EF21" w14:textId="77777777" w:rsidR="00D30A0D" w:rsidRPr="005838A6" w:rsidRDefault="00D30A0D" w:rsidP="00F755FB">
            <w:pPr>
              <w:pStyle w:val="TAC"/>
              <w:jc w:val="left"/>
            </w:pPr>
            <w:r w:rsidRPr="005838A6">
              <w:t>775</w:t>
            </w:r>
          </w:p>
        </w:tc>
        <w:tc>
          <w:tcPr>
            <w:tcW w:w="1133" w:type="dxa"/>
          </w:tcPr>
          <w:p w14:paraId="5CAFBF45" w14:textId="77777777" w:rsidR="00D30A0D" w:rsidRPr="005838A6" w:rsidRDefault="00D30A0D" w:rsidP="00F755FB">
            <w:pPr>
              <w:pStyle w:val="TAC"/>
              <w:jc w:val="left"/>
            </w:pPr>
            <w:r w:rsidRPr="005838A6">
              <w:t>-35</w:t>
            </w:r>
          </w:p>
        </w:tc>
        <w:tc>
          <w:tcPr>
            <w:tcW w:w="850" w:type="dxa"/>
            <w:noWrap/>
          </w:tcPr>
          <w:p w14:paraId="5D49A4B0" w14:textId="77777777" w:rsidR="00D30A0D" w:rsidRPr="005838A6" w:rsidRDefault="00D30A0D" w:rsidP="00F755FB">
            <w:pPr>
              <w:pStyle w:val="TAC"/>
              <w:jc w:val="left"/>
            </w:pPr>
            <w:r w:rsidRPr="005838A6">
              <w:t>0.00625</w:t>
            </w:r>
          </w:p>
        </w:tc>
        <w:tc>
          <w:tcPr>
            <w:tcW w:w="928" w:type="dxa"/>
            <w:noWrap/>
          </w:tcPr>
          <w:p w14:paraId="6D3FDFFB" w14:textId="77777777" w:rsidR="00D30A0D" w:rsidRPr="005838A6" w:rsidRDefault="00D30A0D" w:rsidP="00F755FB">
            <w:pPr>
              <w:pStyle w:val="TAC"/>
              <w:jc w:val="left"/>
            </w:pPr>
            <w:r w:rsidRPr="005838A6">
              <w:t>15</w:t>
            </w:r>
          </w:p>
        </w:tc>
      </w:tr>
      <w:tr w:rsidR="00D30A0D" w:rsidRPr="005838A6" w14:paraId="7CB148F3" w14:textId="77777777" w:rsidTr="00F755FB">
        <w:trPr>
          <w:trHeight w:val="225"/>
          <w:jc w:val="center"/>
        </w:trPr>
        <w:tc>
          <w:tcPr>
            <w:tcW w:w="959" w:type="dxa"/>
            <w:tcBorders>
              <w:top w:val="nil"/>
              <w:bottom w:val="single" w:sz="4" w:space="0" w:color="auto"/>
            </w:tcBorders>
            <w:shd w:val="clear" w:color="auto" w:fill="auto"/>
          </w:tcPr>
          <w:p w14:paraId="4F288CA0" w14:textId="77777777" w:rsidR="00D30A0D" w:rsidRPr="005838A6" w:rsidRDefault="00D30A0D" w:rsidP="00F755FB">
            <w:pPr>
              <w:pStyle w:val="TAC"/>
              <w:jc w:val="left"/>
            </w:pPr>
          </w:p>
        </w:tc>
        <w:tc>
          <w:tcPr>
            <w:tcW w:w="2831" w:type="dxa"/>
          </w:tcPr>
          <w:p w14:paraId="61A7B9A1" w14:textId="77777777" w:rsidR="00D30A0D" w:rsidRPr="005838A6" w:rsidRDefault="00D30A0D" w:rsidP="00F755FB">
            <w:pPr>
              <w:pStyle w:val="TAL"/>
            </w:pPr>
            <w:r w:rsidRPr="005838A6">
              <w:t>Frequency range</w:t>
            </w:r>
          </w:p>
        </w:tc>
        <w:tc>
          <w:tcPr>
            <w:tcW w:w="810" w:type="dxa"/>
          </w:tcPr>
          <w:p w14:paraId="7A8937B7" w14:textId="77777777" w:rsidR="00D30A0D" w:rsidRPr="005838A6" w:rsidRDefault="00D30A0D" w:rsidP="00F755FB">
            <w:pPr>
              <w:pStyle w:val="TAC"/>
              <w:jc w:val="left"/>
            </w:pPr>
            <w:r w:rsidRPr="005838A6">
              <w:t>799</w:t>
            </w:r>
          </w:p>
        </w:tc>
        <w:tc>
          <w:tcPr>
            <w:tcW w:w="540" w:type="dxa"/>
          </w:tcPr>
          <w:p w14:paraId="7D2B6CB3" w14:textId="77777777" w:rsidR="00D30A0D" w:rsidRPr="005838A6" w:rsidRDefault="00D30A0D" w:rsidP="00F755FB">
            <w:pPr>
              <w:pStyle w:val="TAC"/>
              <w:jc w:val="left"/>
            </w:pPr>
            <w:r w:rsidRPr="005838A6">
              <w:t>-</w:t>
            </w:r>
          </w:p>
        </w:tc>
        <w:tc>
          <w:tcPr>
            <w:tcW w:w="889" w:type="dxa"/>
          </w:tcPr>
          <w:p w14:paraId="05F60D96" w14:textId="77777777" w:rsidR="00D30A0D" w:rsidRPr="005838A6" w:rsidRDefault="00D30A0D" w:rsidP="00F755FB">
            <w:pPr>
              <w:pStyle w:val="TAC"/>
              <w:jc w:val="left"/>
            </w:pPr>
            <w:r w:rsidRPr="005838A6">
              <w:t>805</w:t>
            </w:r>
          </w:p>
        </w:tc>
        <w:tc>
          <w:tcPr>
            <w:tcW w:w="1133" w:type="dxa"/>
          </w:tcPr>
          <w:p w14:paraId="4B73DF06" w14:textId="77777777" w:rsidR="00D30A0D" w:rsidRPr="005838A6" w:rsidRDefault="00D30A0D" w:rsidP="00F755FB">
            <w:pPr>
              <w:pStyle w:val="TAC"/>
              <w:jc w:val="left"/>
            </w:pPr>
            <w:r w:rsidRPr="005838A6">
              <w:t>-35</w:t>
            </w:r>
          </w:p>
        </w:tc>
        <w:tc>
          <w:tcPr>
            <w:tcW w:w="850" w:type="dxa"/>
            <w:noWrap/>
          </w:tcPr>
          <w:p w14:paraId="373FD77A" w14:textId="77777777" w:rsidR="00D30A0D" w:rsidRPr="005838A6" w:rsidRDefault="00D30A0D" w:rsidP="00F755FB">
            <w:pPr>
              <w:pStyle w:val="TAC"/>
              <w:jc w:val="left"/>
            </w:pPr>
            <w:r w:rsidRPr="005838A6">
              <w:t>0.00625</w:t>
            </w:r>
          </w:p>
        </w:tc>
        <w:tc>
          <w:tcPr>
            <w:tcW w:w="928" w:type="dxa"/>
            <w:noWrap/>
          </w:tcPr>
          <w:p w14:paraId="273A252F" w14:textId="77777777" w:rsidR="00D30A0D" w:rsidRPr="005838A6" w:rsidRDefault="00D30A0D" w:rsidP="00F755FB">
            <w:pPr>
              <w:pStyle w:val="TAC"/>
              <w:jc w:val="left"/>
            </w:pPr>
            <w:r w:rsidRPr="005838A6">
              <w:t>11, 15</w:t>
            </w:r>
          </w:p>
        </w:tc>
      </w:tr>
      <w:tr w:rsidR="00D30A0D" w:rsidRPr="005838A6" w14:paraId="14132081" w14:textId="77777777" w:rsidTr="00F755FB">
        <w:trPr>
          <w:trHeight w:val="225"/>
          <w:jc w:val="center"/>
        </w:trPr>
        <w:tc>
          <w:tcPr>
            <w:tcW w:w="959" w:type="dxa"/>
            <w:tcBorders>
              <w:bottom w:val="nil"/>
            </w:tcBorders>
            <w:shd w:val="clear" w:color="auto" w:fill="auto"/>
          </w:tcPr>
          <w:p w14:paraId="38487A0E" w14:textId="77777777" w:rsidR="00D30A0D" w:rsidRPr="005838A6" w:rsidRDefault="00D30A0D" w:rsidP="00F755FB">
            <w:pPr>
              <w:pStyle w:val="TAC"/>
              <w:jc w:val="left"/>
            </w:pPr>
            <w:r w:rsidRPr="005838A6">
              <w:t>n14</w:t>
            </w:r>
          </w:p>
        </w:tc>
        <w:tc>
          <w:tcPr>
            <w:tcW w:w="2831" w:type="dxa"/>
          </w:tcPr>
          <w:p w14:paraId="4F7F3497" w14:textId="77777777" w:rsidR="00D30A0D" w:rsidRPr="005838A6" w:rsidRDefault="00D30A0D" w:rsidP="00F755FB">
            <w:pPr>
              <w:pStyle w:val="TAL"/>
            </w:pPr>
            <w:r w:rsidRPr="005838A6">
              <w:t xml:space="preserve">E-UTRA Band 2, 4, </w:t>
            </w:r>
            <w:proofErr w:type="gramStart"/>
            <w:r w:rsidRPr="005838A6">
              <w:t>5,  12</w:t>
            </w:r>
            <w:proofErr w:type="gramEnd"/>
            <w:r w:rsidRPr="005838A6">
              <w:t>, 13, 14, 17</w:t>
            </w:r>
            <w:r w:rsidRPr="005838A6">
              <w:rPr>
                <w:lang w:eastAsia="zh-CN"/>
              </w:rPr>
              <w:t>, 23, 24, 25, 26, 27, 29, 30, 41, 48, 53, 66, 70, 71, 85, 103</w:t>
            </w:r>
          </w:p>
        </w:tc>
        <w:tc>
          <w:tcPr>
            <w:tcW w:w="810" w:type="dxa"/>
          </w:tcPr>
          <w:p w14:paraId="5E1165F6" w14:textId="77777777" w:rsidR="00D30A0D" w:rsidRPr="005838A6" w:rsidRDefault="00D30A0D" w:rsidP="00F755FB">
            <w:pPr>
              <w:pStyle w:val="TAC"/>
              <w:jc w:val="left"/>
            </w:pPr>
            <w:r w:rsidRPr="005838A6">
              <w:t>FD</w:t>
            </w:r>
            <w:r w:rsidRPr="005838A6">
              <w:rPr>
                <w:vertAlign w:val="subscript"/>
              </w:rPr>
              <w:t>L_low</w:t>
            </w:r>
          </w:p>
        </w:tc>
        <w:tc>
          <w:tcPr>
            <w:tcW w:w="540" w:type="dxa"/>
          </w:tcPr>
          <w:p w14:paraId="5C8177CA" w14:textId="77777777" w:rsidR="00D30A0D" w:rsidRPr="005838A6" w:rsidRDefault="00D30A0D" w:rsidP="00F755FB">
            <w:pPr>
              <w:pStyle w:val="TAC"/>
              <w:jc w:val="left"/>
            </w:pPr>
            <w:r w:rsidRPr="005838A6">
              <w:t>-</w:t>
            </w:r>
          </w:p>
        </w:tc>
        <w:tc>
          <w:tcPr>
            <w:tcW w:w="889" w:type="dxa"/>
          </w:tcPr>
          <w:p w14:paraId="6DDD7006" w14:textId="77777777" w:rsidR="00D30A0D" w:rsidRPr="005838A6" w:rsidRDefault="00D30A0D" w:rsidP="00F755FB">
            <w:pPr>
              <w:pStyle w:val="TAC"/>
              <w:jc w:val="left"/>
              <w:rPr>
                <w:rStyle w:val="TALCar"/>
                <w:rFonts w:eastAsia="Malgun Gothic"/>
              </w:rPr>
            </w:pPr>
            <w:r w:rsidRPr="005838A6">
              <w:t>FD</w:t>
            </w:r>
            <w:r w:rsidRPr="005838A6">
              <w:rPr>
                <w:vertAlign w:val="subscript"/>
              </w:rPr>
              <w:t>L_high</w:t>
            </w:r>
          </w:p>
        </w:tc>
        <w:tc>
          <w:tcPr>
            <w:tcW w:w="1133" w:type="dxa"/>
          </w:tcPr>
          <w:p w14:paraId="631F88BE" w14:textId="77777777" w:rsidR="00D30A0D" w:rsidRPr="005838A6" w:rsidRDefault="00D30A0D" w:rsidP="00F755FB">
            <w:pPr>
              <w:pStyle w:val="TAC"/>
              <w:jc w:val="left"/>
            </w:pPr>
            <w:r w:rsidRPr="005838A6">
              <w:t>-50</w:t>
            </w:r>
          </w:p>
        </w:tc>
        <w:tc>
          <w:tcPr>
            <w:tcW w:w="850" w:type="dxa"/>
            <w:noWrap/>
          </w:tcPr>
          <w:p w14:paraId="4BCDD6E3" w14:textId="77777777" w:rsidR="00D30A0D" w:rsidRPr="005838A6" w:rsidRDefault="00D30A0D" w:rsidP="00F755FB">
            <w:pPr>
              <w:pStyle w:val="TAC"/>
              <w:jc w:val="left"/>
            </w:pPr>
            <w:r w:rsidRPr="005838A6">
              <w:t>1</w:t>
            </w:r>
          </w:p>
        </w:tc>
        <w:tc>
          <w:tcPr>
            <w:tcW w:w="928" w:type="dxa"/>
            <w:noWrap/>
          </w:tcPr>
          <w:p w14:paraId="32B99197" w14:textId="77777777" w:rsidR="00D30A0D" w:rsidRPr="005838A6" w:rsidRDefault="00D30A0D" w:rsidP="00F755FB">
            <w:pPr>
              <w:pStyle w:val="TAC"/>
              <w:jc w:val="left"/>
            </w:pPr>
          </w:p>
        </w:tc>
      </w:tr>
      <w:tr w:rsidR="00D30A0D" w:rsidRPr="005838A6" w14:paraId="04C3C475" w14:textId="77777777" w:rsidTr="00F755FB">
        <w:trPr>
          <w:trHeight w:val="225"/>
          <w:jc w:val="center"/>
        </w:trPr>
        <w:tc>
          <w:tcPr>
            <w:tcW w:w="959" w:type="dxa"/>
            <w:tcBorders>
              <w:top w:val="nil"/>
              <w:bottom w:val="nil"/>
            </w:tcBorders>
            <w:shd w:val="clear" w:color="auto" w:fill="auto"/>
          </w:tcPr>
          <w:p w14:paraId="3CD2B5C0" w14:textId="77777777" w:rsidR="00D30A0D" w:rsidRPr="005838A6" w:rsidRDefault="00D30A0D" w:rsidP="00F755FB">
            <w:pPr>
              <w:pStyle w:val="TAC"/>
              <w:jc w:val="left"/>
            </w:pPr>
          </w:p>
        </w:tc>
        <w:tc>
          <w:tcPr>
            <w:tcW w:w="2831" w:type="dxa"/>
          </w:tcPr>
          <w:p w14:paraId="7A936C20" w14:textId="77777777" w:rsidR="00D30A0D" w:rsidRPr="005838A6" w:rsidRDefault="00D30A0D" w:rsidP="00F755FB">
            <w:pPr>
              <w:pStyle w:val="TAL"/>
            </w:pPr>
            <w:r w:rsidRPr="005838A6">
              <w:t>NR Band n77</w:t>
            </w:r>
          </w:p>
        </w:tc>
        <w:tc>
          <w:tcPr>
            <w:tcW w:w="810" w:type="dxa"/>
          </w:tcPr>
          <w:p w14:paraId="04A7FE9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BDF9198" w14:textId="77777777" w:rsidR="00D30A0D" w:rsidRPr="005838A6" w:rsidRDefault="00D30A0D" w:rsidP="00F755FB">
            <w:pPr>
              <w:pStyle w:val="TAC"/>
              <w:jc w:val="left"/>
            </w:pPr>
            <w:r w:rsidRPr="005838A6">
              <w:t>-</w:t>
            </w:r>
          </w:p>
        </w:tc>
        <w:tc>
          <w:tcPr>
            <w:tcW w:w="889" w:type="dxa"/>
          </w:tcPr>
          <w:p w14:paraId="0AE155C7"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1A479CE" w14:textId="77777777" w:rsidR="00D30A0D" w:rsidRPr="005838A6" w:rsidRDefault="00D30A0D" w:rsidP="00F755FB">
            <w:pPr>
              <w:pStyle w:val="TAC"/>
              <w:jc w:val="left"/>
            </w:pPr>
            <w:r w:rsidRPr="005838A6">
              <w:t>-50</w:t>
            </w:r>
          </w:p>
        </w:tc>
        <w:tc>
          <w:tcPr>
            <w:tcW w:w="850" w:type="dxa"/>
            <w:noWrap/>
          </w:tcPr>
          <w:p w14:paraId="1DE18464" w14:textId="77777777" w:rsidR="00D30A0D" w:rsidRPr="005838A6" w:rsidRDefault="00D30A0D" w:rsidP="00F755FB">
            <w:pPr>
              <w:pStyle w:val="TAC"/>
              <w:jc w:val="left"/>
            </w:pPr>
            <w:r w:rsidRPr="005838A6">
              <w:t>1</w:t>
            </w:r>
          </w:p>
        </w:tc>
        <w:tc>
          <w:tcPr>
            <w:tcW w:w="928" w:type="dxa"/>
            <w:noWrap/>
          </w:tcPr>
          <w:p w14:paraId="6FA0BEC7" w14:textId="77777777" w:rsidR="00D30A0D" w:rsidRPr="005838A6" w:rsidRDefault="00D30A0D" w:rsidP="00F755FB">
            <w:pPr>
              <w:pStyle w:val="TAC"/>
              <w:jc w:val="left"/>
            </w:pPr>
            <w:r w:rsidRPr="005838A6">
              <w:t>2</w:t>
            </w:r>
          </w:p>
        </w:tc>
      </w:tr>
      <w:tr w:rsidR="00D30A0D" w:rsidRPr="005838A6" w14:paraId="5A67FF52" w14:textId="77777777" w:rsidTr="00F755FB">
        <w:trPr>
          <w:trHeight w:val="225"/>
          <w:jc w:val="center"/>
        </w:trPr>
        <w:tc>
          <w:tcPr>
            <w:tcW w:w="959" w:type="dxa"/>
            <w:tcBorders>
              <w:top w:val="nil"/>
              <w:bottom w:val="nil"/>
            </w:tcBorders>
            <w:shd w:val="clear" w:color="auto" w:fill="auto"/>
          </w:tcPr>
          <w:p w14:paraId="65546470" w14:textId="77777777" w:rsidR="00D30A0D" w:rsidRPr="005838A6" w:rsidRDefault="00D30A0D" w:rsidP="00F755FB">
            <w:pPr>
              <w:pStyle w:val="TAC"/>
              <w:jc w:val="left"/>
            </w:pPr>
          </w:p>
        </w:tc>
        <w:tc>
          <w:tcPr>
            <w:tcW w:w="2831" w:type="dxa"/>
          </w:tcPr>
          <w:p w14:paraId="719E15C5" w14:textId="77777777" w:rsidR="00D30A0D" w:rsidRPr="005838A6" w:rsidRDefault="00D30A0D" w:rsidP="00F755FB">
            <w:pPr>
              <w:pStyle w:val="TAL"/>
            </w:pPr>
            <w:r w:rsidRPr="005838A6">
              <w:t>Frequency range</w:t>
            </w:r>
          </w:p>
        </w:tc>
        <w:tc>
          <w:tcPr>
            <w:tcW w:w="810" w:type="dxa"/>
          </w:tcPr>
          <w:p w14:paraId="58B614C9" w14:textId="77777777" w:rsidR="00D30A0D" w:rsidRPr="005838A6" w:rsidRDefault="00D30A0D" w:rsidP="00F755FB">
            <w:pPr>
              <w:pStyle w:val="TAC"/>
              <w:jc w:val="left"/>
            </w:pPr>
            <w:r w:rsidRPr="005838A6">
              <w:t>769</w:t>
            </w:r>
          </w:p>
        </w:tc>
        <w:tc>
          <w:tcPr>
            <w:tcW w:w="540" w:type="dxa"/>
          </w:tcPr>
          <w:p w14:paraId="5C48445A" w14:textId="77777777" w:rsidR="00D30A0D" w:rsidRPr="005838A6" w:rsidRDefault="00D30A0D" w:rsidP="00F755FB">
            <w:pPr>
              <w:pStyle w:val="TAC"/>
              <w:jc w:val="left"/>
            </w:pPr>
            <w:r w:rsidRPr="005838A6">
              <w:t>-</w:t>
            </w:r>
          </w:p>
        </w:tc>
        <w:tc>
          <w:tcPr>
            <w:tcW w:w="889" w:type="dxa"/>
          </w:tcPr>
          <w:p w14:paraId="5B7308A9" w14:textId="77777777" w:rsidR="00D30A0D" w:rsidRPr="005838A6" w:rsidRDefault="00D30A0D" w:rsidP="00F755FB">
            <w:pPr>
              <w:pStyle w:val="TAC"/>
              <w:jc w:val="left"/>
              <w:rPr>
                <w:rStyle w:val="TALCar"/>
                <w:rFonts w:eastAsia="Malgun Gothic"/>
              </w:rPr>
            </w:pPr>
            <w:r w:rsidRPr="005838A6">
              <w:t>775</w:t>
            </w:r>
          </w:p>
        </w:tc>
        <w:tc>
          <w:tcPr>
            <w:tcW w:w="1133" w:type="dxa"/>
          </w:tcPr>
          <w:p w14:paraId="67201EAC" w14:textId="77777777" w:rsidR="00D30A0D" w:rsidRPr="005838A6" w:rsidRDefault="00D30A0D" w:rsidP="00F755FB">
            <w:pPr>
              <w:pStyle w:val="TAC"/>
              <w:jc w:val="left"/>
            </w:pPr>
            <w:r w:rsidRPr="005838A6">
              <w:t>-35</w:t>
            </w:r>
          </w:p>
        </w:tc>
        <w:tc>
          <w:tcPr>
            <w:tcW w:w="850" w:type="dxa"/>
            <w:noWrap/>
          </w:tcPr>
          <w:p w14:paraId="5645A02C" w14:textId="77777777" w:rsidR="00D30A0D" w:rsidRPr="005838A6" w:rsidRDefault="00D30A0D" w:rsidP="00F755FB">
            <w:pPr>
              <w:pStyle w:val="TAC"/>
              <w:jc w:val="left"/>
            </w:pPr>
            <w:r w:rsidRPr="005838A6">
              <w:t>0.00625</w:t>
            </w:r>
          </w:p>
        </w:tc>
        <w:tc>
          <w:tcPr>
            <w:tcW w:w="928" w:type="dxa"/>
            <w:noWrap/>
          </w:tcPr>
          <w:p w14:paraId="481EA335" w14:textId="77777777" w:rsidR="00D30A0D" w:rsidRPr="005838A6" w:rsidRDefault="00D30A0D" w:rsidP="00F755FB">
            <w:pPr>
              <w:pStyle w:val="TAC"/>
              <w:jc w:val="left"/>
            </w:pPr>
            <w:r w:rsidRPr="005838A6">
              <w:t>12, 15</w:t>
            </w:r>
          </w:p>
        </w:tc>
      </w:tr>
      <w:tr w:rsidR="00D30A0D" w:rsidRPr="005838A6" w14:paraId="666BECAC" w14:textId="77777777" w:rsidTr="00F755FB">
        <w:trPr>
          <w:trHeight w:val="225"/>
          <w:jc w:val="center"/>
        </w:trPr>
        <w:tc>
          <w:tcPr>
            <w:tcW w:w="959" w:type="dxa"/>
            <w:tcBorders>
              <w:top w:val="nil"/>
              <w:bottom w:val="single" w:sz="4" w:space="0" w:color="auto"/>
            </w:tcBorders>
            <w:shd w:val="clear" w:color="auto" w:fill="auto"/>
          </w:tcPr>
          <w:p w14:paraId="62BAC92D" w14:textId="77777777" w:rsidR="00D30A0D" w:rsidRPr="005838A6" w:rsidRDefault="00D30A0D" w:rsidP="00F755FB">
            <w:pPr>
              <w:pStyle w:val="TAC"/>
              <w:jc w:val="left"/>
            </w:pPr>
          </w:p>
        </w:tc>
        <w:tc>
          <w:tcPr>
            <w:tcW w:w="2831" w:type="dxa"/>
          </w:tcPr>
          <w:p w14:paraId="32C49BC4" w14:textId="77777777" w:rsidR="00D30A0D" w:rsidRPr="005838A6" w:rsidRDefault="00D30A0D" w:rsidP="00F755FB">
            <w:pPr>
              <w:pStyle w:val="TAL"/>
            </w:pPr>
            <w:r w:rsidRPr="005838A6">
              <w:t>Frequency range</w:t>
            </w:r>
          </w:p>
        </w:tc>
        <w:tc>
          <w:tcPr>
            <w:tcW w:w="810" w:type="dxa"/>
          </w:tcPr>
          <w:p w14:paraId="3B986E91" w14:textId="77777777" w:rsidR="00D30A0D" w:rsidRPr="005838A6" w:rsidRDefault="00D30A0D" w:rsidP="00F755FB">
            <w:pPr>
              <w:pStyle w:val="TAC"/>
              <w:jc w:val="left"/>
            </w:pPr>
            <w:r w:rsidRPr="005838A6">
              <w:t>799</w:t>
            </w:r>
          </w:p>
        </w:tc>
        <w:tc>
          <w:tcPr>
            <w:tcW w:w="540" w:type="dxa"/>
          </w:tcPr>
          <w:p w14:paraId="61D68BA3" w14:textId="77777777" w:rsidR="00D30A0D" w:rsidRPr="005838A6" w:rsidRDefault="00D30A0D" w:rsidP="00F755FB">
            <w:pPr>
              <w:pStyle w:val="TAC"/>
              <w:jc w:val="left"/>
            </w:pPr>
            <w:r w:rsidRPr="005838A6">
              <w:t>-</w:t>
            </w:r>
          </w:p>
        </w:tc>
        <w:tc>
          <w:tcPr>
            <w:tcW w:w="889" w:type="dxa"/>
          </w:tcPr>
          <w:p w14:paraId="7EB7D9AE" w14:textId="77777777" w:rsidR="00D30A0D" w:rsidRPr="005838A6" w:rsidRDefault="00D30A0D" w:rsidP="00F755FB">
            <w:pPr>
              <w:pStyle w:val="TAC"/>
              <w:jc w:val="left"/>
              <w:rPr>
                <w:rStyle w:val="TALCar"/>
                <w:rFonts w:eastAsia="Malgun Gothic"/>
              </w:rPr>
            </w:pPr>
            <w:r w:rsidRPr="005838A6">
              <w:t>805</w:t>
            </w:r>
          </w:p>
        </w:tc>
        <w:tc>
          <w:tcPr>
            <w:tcW w:w="1133" w:type="dxa"/>
          </w:tcPr>
          <w:p w14:paraId="6E26F6DF" w14:textId="77777777" w:rsidR="00D30A0D" w:rsidRPr="005838A6" w:rsidRDefault="00D30A0D" w:rsidP="00F755FB">
            <w:pPr>
              <w:pStyle w:val="TAC"/>
              <w:jc w:val="left"/>
            </w:pPr>
            <w:r w:rsidRPr="005838A6">
              <w:t>-35</w:t>
            </w:r>
          </w:p>
        </w:tc>
        <w:tc>
          <w:tcPr>
            <w:tcW w:w="850" w:type="dxa"/>
            <w:noWrap/>
          </w:tcPr>
          <w:p w14:paraId="67D9C338" w14:textId="77777777" w:rsidR="00D30A0D" w:rsidRPr="005838A6" w:rsidRDefault="00D30A0D" w:rsidP="00F755FB">
            <w:pPr>
              <w:pStyle w:val="TAC"/>
              <w:jc w:val="left"/>
            </w:pPr>
            <w:r w:rsidRPr="005838A6">
              <w:t>0.00625</w:t>
            </w:r>
          </w:p>
        </w:tc>
        <w:tc>
          <w:tcPr>
            <w:tcW w:w="928" w:type="dxa"/>
            <w:noWrap/>
          </w:tcPr>
          <w:p w14:paraId="28231F13" w14:textId="77777777" w:rsidR="00D30A0D" w:rsidRPr="005838A6" w:rsidRDefault="00D30A0D" w:rsidP="00F755FB">
            <w:pPr>
              <w:pStyle w:val="TAC"/>
              <w:jc w:val="left"/>
            </w:pPr>
            <w:r w:rsidRPr="005838A6">
              <w:t>11, 12, 15</w:t>
            </w:r>
          </w:p>
        </w:tc>
      </w:tr>
      <w:tr w:rsidR="00D30A0D" w:rsidRPr="005838A6" w14:paraId="135A3565" w14:textId="77777777" w:rsidTr="00F755FB">
        <w:trPr>
          <w:trHeight w:val="225"/>
          <w:jc w:val="center"/>
        </w:trPr>
        <w:tc>
          <w:tcPr>
            <w:tcW w:w="959" w:type="dxa"/>
            <w:tcBorders>
              <w:bottom w:val="nil"/>
            </w:tcBorders>
            <w:shd w:val="clear" w:color="auto" w:fill="auto"/>
          </w:tcPr>
          <w:p w14:paraId="55637B58" w14:textId="77777777" w:rsidR="00D30A0D" w:rsidRPr="005838A6" w:rsidRDefault="00D30A0D" w:rsidP="00F755FB">
            <w:pPr>
              <w:pStyle w:val="TAC"/>
              <w:jc w:val="left"/>
            </w:pPr>
            <w:r w:rsidRPr="005838A6">
              <w:rPr>
                <w:rFonts w:eastAsia="Yu Mincho"/>
              </w:rPr>
              <w:t>n18</w:t>
            </w:r>
          </w:p>
        </w:tc>
        <w:tc>
          <w:tcPr>
            <w:tcW w:w="2831" w:type="dxa"/>
          </w:tcPr>
          <w:p w14:paraId="647FB848" w14:textId="77777777" w:rsidR="00D30A0D" w:rsidRPr="005838A6" w:rsidRDefault="00D30A0D" w:rsidP="00F755FB">
            <w:pPr>
              <w:pStyle w:val="TAL"/>
              <w:rPr>
                <w:lang w:eastAsia="zh-CN"/>
              </w:rPr>
            </w:pPr>
            <w:r w:rsidRPr="005838A6">
              <w:t>E-UTRA Band 1, 3, 11, 21, 34, 40, 42, 65</w:t>
            </w:r>
          </w:p>
          <w:p w14:paraId="12CD8FC8" w14:textId="77777777" w:rsidR="00D30A0D" w:rsidRPr="005838A6" w:rsidRDefault="00D30A0D" w:rsidP="00F755FB">
            <w:pPr>
              <w:pStyle w:val="TAL"/>
            </w:pPr>
            <w:r w:rsidRPr="005838A6">
              <w:rPr>
                <w:lang w:eastAsia="zh-CN"/>
              </w:rPr>
              <w:t>NR Band n79</w:t>
            </w:r>
          </w:p>
        </w:tc>
        <w:tc>
          <w:tcPr>
            <w:tcW w:w="810" w:type="dxa"/>
          </w:tcPr>
          <w:p w14:paraId="7311952A"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4945E3A" w14:textId="77777777" w:rsidR="00D30A0D" w:rsidRPr="005838A6" w:rsidRDefault="00D30A0D" w:rsidP="00F755FB">
            <w:pPr>
              <w:pStyle w:val="TAC"/>
              <w:jc w:val="left"/>
            </w:pPr>
            <w:r w:rsidRPr="005838A6">
              <w:t>-</w:t>
            </w:r>
          </w:p>
        </w:tc>
        <w:tc>
          <w:tcPr>
            <w:tcW w:w="889" w:type="dxa"/>
          </w:tcPr>
          <w:p w14:paraId="4AEF952F"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643B1C2A" w14:textId="77777777" w:rsidR="00D30A0D" w:rsidRPr="005838A6" w:rsidRDefault="00D30A0D" w:rsidP="00F755FB">
            <w:pPr>
              <w:pStyle w:val="TAC"/>
              <w:jc w:val="left"/>
            </w:pPr>
            <w:r w:rsidRPr="005838A6">
              <w:t>-50</w:t>
            </w:r>
          </w:p>
        </w:tc>
        <w:tc>
          <w:tcPr>
            <w:tcW w:w="850" w:type="dxa"/>
            <w:noWrap/>
          </w:tcPr>
          <w:p w14:paraId="4AB46D45" w14:textId="77777777" w:rsidR="00D30A0D" w:rsidRPr="005838A6" w:rsidRDefault="00D30A0D" w:rsidP="00F755FB">
            <w:pPr>
              <w:pStyle w:val="TAC"/>
              <w:jc w:val="left"/>
            </w:pPr>
            <w:r w:rsidRPr="005838A6">
              <w:t>1</w:t>
            </w:r>
          </w:p>
        </w:tc>
        <w:tc>
          <w:tcPr>
            <w:tcW w:w="928" w:type="dxa"/>
            <w:noWrap/>
          </w:tcPr>
          <w:p w14:paraId="06D0CD22" w14:textId="77777777" w:rsidR="00D30A0D" w:rsidRPr="005838A6" w:rsidRDefault="00D30A0D" w:rsidP="00F755FB">
            <w:pPr>
              <w:pStyle w:val="TAC"/>
              <w:jc w:val="left"/>
            </w:pPr>
          </w:p>
        </w:tc>
      </w:tr>
      <w:tr w:rsidR="00D30A0D" w:rsidRPr="005838A6" w14:paraId="1593B027" w14:textId="77777777" w:rsidTr="00F755FB">
        <w:trPr>
          <w:trHeight w:val="225"/>
          <w:jc w:val="center"/>
        </w:trPr>
        <w:tc>
          <w:tcPr>
            <w:tcW w:w="959" w:type="dxa"/>
            <w:tcBorders>
              <w:top w:val="nil"/>
              <w:bottom w:val="nil"/>
            </w:tcBorders>
            <w:shd w:val="clear" w:color="auto" w:fill="auto"/>
          </w:tcPr>
          <w:p w14:paraId="06BF2555" w14:textId="77777777" w:rsidR="00D30A0D" w:rsidRPr="005838A6" w:rsidRDefault="00D30A0D" w:rsidP="00F755FB">
            <w:pPr>
              <w:pStyle w:val="TAC"/>
              <w:jc w:val="left"/>
            </w:pPr>
          </w:p>
        </w:tc>
        <w:tc>
          <w:tcPr>
            <w:tcW w:w="2831" w:type="dxa"/>
          </w:tcPr>
          <w:p w14:paraId="6E07E5D9" w14:textId="77777777" w:rsidR="00D30A0D" w:rsidRPr="005838A6" w:rsidRDefault="00D30A0D" w:rsidP="00F755FB">
            <w:pPr>
              <w:pStyle w:val="TAL"/>
            </w:pPr>
            <w:r w:rsidRPr="005838A6">
              <w:rPr>
                <w:lang w:eastAsia="zh-CN"/>
              </w:rPr>
              <w:t>NR Band n77, n78</w:t>
            </w:r>
          </w:p>
        </w:tc>
        <w:tc>
          <w:tcPr>
            <w:tcW w:w="810" w:type="dxa"/>
          </w:tcPr>
          <w:p w14:paraId="4009A9F9"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DCA7DC3" w14:textId="77777777" w:rsidR="00D30A0D" w:rsidRPr="005838A6" w:rsidRDefault="00D30A0D" w:rsidP="00F755FB">
            <w:pPr>
              <w:pStyle w:val="TAC"/>
              <w:jc w:val="left"/>
            </w:pPr>
            <w:r w:rsidRPr="005838A6">
              <w:t>-</w:t>
            </w:r>
          </w:p>
        </w:tc>
        <w:tc>
          <w:tcPr>
            <w:tcW w:w="889" w:type="dxa"/>
          </w:tcPr>
          <w:p w14:paraId="6C47868B"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F016122" w14:textId="77777777" w:rsidR="00D30A0D" w:rsidRPr="005838A6" w:rsidRDefault="00D30A0D" w:rsidP="00F755FB">
            <w:pPr>
              <w:pStyle w:val="TAC"/>
              <w:jc w:val="left"/>
            </w:pPr>
            <w:r w:rsidRPr="005838A6">
              <w:t>-50</w:t>
            </w:r>
          </w:p>
        </w:tc>
        <w:tc>
          <w:tcPr>
            <w:tcW w:w="850" w:type="dxa"/>
            <w:noWrap/>
          </w:tcPr>
          <w:p w14:paraId="42F818B6" w14:textId="77777777" w:rsidR="00D30A0D" w:rsidRPr="005838A6" w:rsidRDefault="00D30A0D" w:rsidP="00F755FB">
            <w:pPr>
              <w:pStyle w:val="TAC"/>
              <w:jc w:val="left"/>
            </w:pPr>
            <w:r w:rsidRPr="005838A6">
              <w:t>1</w:t>
            </w:r>
          </w:p>
        </w:tc>
        <w:tc>
          <w:tcPr>
            <w:tcW w:w="928" w:type="dxa"/>
            <w:noWrap/>
          </w:tcPr>
          <w:p w14:paraId="42D8E345" w14:textId="77777777" w:rsidR="00D30A0D" w:rsidRPr="005838A6" w:rsidRDefault="00D30A0D" w:rsidP="00F755FB">
            <w:pPr>
              <w:pStyle w:val="TAC"/>
              <w:jc w:val="left"/>
            </w:pPr>
            <w:r w:rsidRPr="005838A6">
              <w:rPr>
                <w:rFonts w:eastAsia="Yu Mincho"/>
              </w:rPr>
              <w:t>2</w:t>
            </w:r>
          </w:p>
        </w:tc>
      </w:tr>
      <w:tr w:rsidR="00D30A0D" w:rsidRPr="005838A6" w14:paraId="1852ED41" w14:textId="77777777" w:rsidTr="00F755FB">
        <w:trPr>
          <w:trHeight w:val="225"/>
          <w:jc w:val="center"/>
        </w:trPr>
        <w:tc>
          <w:tcPr>
            <w:tcW w:w="959" w:type="dxa"/>
            <w:tcBorders>
              <w:top w:val="nil"/>
              <w:bottom w:val="nil"/>
            </w:tcBorders>
            <w:shd w:val="clear" w:color="auto" w:fill="auto"/>
          </w:tcPr>
          <w:p w14:paraId="5DD972BA" w14:textId="77777777" w:rsidR="00D30A0D" w:rsidRPr="005838A6" w:rsidRDefault="00D30A0D" w:rsidP="00F755FB">
            <w:pPr>
              <w:pStyle w:val="TAC"/>
              <w:jc w:val="left"/>
            </w:pPr>
          </w:p>
        </w:tc>
        <w:tc>
          <w:tcPr>
            <w:tcW w:w="2831" w:type="dxa"/>
            <w:vAlign w:val="center"/>
          </w:tcPr>
          <w:p w14:paraId="7A132A00" w14:textId="77777777" w:rsidR="00D30A0D" w:rsidRPr="005838A6" w:rsidRDefault="00D30A0D" w:rsidP="00F755FB">
            <w:pPr>
              <w:pStyle w:val="TAL"/>
            </w:pPr>
            <w:r w:rsidRPr="005838A6">
              <w:t>Frequency range</w:t>
            </w:r>
          </w:p>
        </w:tc>
        <w:tc>
          <w:tcPr>
            <w:tcW w:w="810" w:type="dxa"/>
          </w:tcPr>
          <w:p w14:paraId="4C3F396F" w14:textId="77777777" w:rsidR="00D30A0D" w:rsidRPr="005838A6" w:rsidRDefault="00D30A0D" w:rsidP="00F755FB">
            <w:pPr>
              <w:pStyle w:val="TAC"/>
              <w:jc w:val="left"/>
            </w:pPr>
            <w:r w:rsidRPr="005838A6">
              <w:t>758</w:t>
            </w:r>
          </w:p>
        </w:tc>
        <w:tc>
          <w:tcPr>
            <w:tcW w:w="540" w:type="dxa"/>
          </w:tcPr>
          <w:p w14:paraId="308B45B2" w14:textId="77777777" w:rsidR="00D30A0D" w:rsidRPr="005838A6" w:rsidRDefault="00D30A0D" w:rsidP="00F755FB">
            <w:pPr>
              <w:pStyle w:val="TAC"/>
              <w:jc w:val="left"/>
            </w:pPr>
            <w:r w:rsidRPr="005838A6">
              <w:t>-</w:t>
            </w:r>
          </w:p>
        </w:tc>
        <w:tc>
          <w:tcPr>
            <w:tcW w:w="889" w:type="dxa"/>
          </w:tcPr>
          <w:p w14:paraId="69FD867E" w14:textId="77777777" w:rsidR="00D30A0D" w:rsidRPr="005838A6" w:rsidRDefault="00D30A0D" w:rsidP="00F755FB">
            <w:pPr>
              <w:pStyle w:val="TAC"/>
              <w:jc w:val="left"/>
            </w:pPr>
            <w:r w:rsidRPr="005838A6">
              <w:t>799</w:t>
            </w:r>
          </w:p>
        </w:tc>
        <w:tc>
          <w:tcPr>
            <w:tcW w:w="1133" w:type="dxa"/>
          </w:tcPr>
          <w:p w14:paraId="3E1D7EE4" w14:textId="77777777" w:rsidR="00D30A0D" w:rsidRPr="005838A6" w:rsidRDefault="00D30A0D" w:rsidP="00F755FB">
            <w:pPr>
              <w:pStyle w:val="TAC"/>
              <w:jc w:val="left"/>
            </w:pPr>
            <w:r w:rsidRPr="005838A6">
              <w:t>-50</w:t>
            </w:r>
          </w:p>
        </w:tc>
        <w:tc>
          <w:tcPr>
            <w:tcW w:w="850" w:type="dxa"/>
            <w:noWrap/>
          </w:tcPr>
          <w:p w14:paraId="0C99D8FB" w14:textId="77777777" w:rsidR="00D30A0D" w:rsidRPr="005838A6" w:rsidRDefault="00D30A0D" w:rsidP="00F755FB">
            <w:pPr>
              <w:pStyle w:val="TAC"/>
              <w:jc w:val="left"/>
            </w:pPr>
            <w:r w:rsidRPr="005838A6">
              <w:t>1</w:t>
            </w:r>
          </w:p>
        </w:tc>
        <w:tc>
          <w:tcPr>
            <w:tcW w:w="928" w:type="dxa"/>
            <w:noWrap/>
          </w:tcPr>
          <w:p w14:paraId="0525DB18" w14:textId="77777777" w:rsidR="00D30A0D" w:rsidRPr="005838A6" w:rsidRDefault="00D30A0D" w:rsidP="00F755FB">
            <w:pPr>
              <w:pStyle w:val="TAC"/>
              <w:jc w:val="left"/>
            </w:pPr>
          </w:p>
        </w:tc>
      </w:tr>
      <w:tr w:rsidR="00D30A0D" w:rsidRPr="005838A6" w14:paraId="3DB0CD92" w14:textId="77777777" w:rsidTr="00F755FB">
        <w:trPr>
          <w:trHeight w:val="225"/>
          <w:jc w:val="center"/>
        </w:trPr>
        <w:tc>
          <w:tcPr>
            <w:tcW w:w="959" w:type="dxa"/>
            <w:tcBorders>
              <w:top w:val="nil"/>
              <w:bottom w:val="nil"/>
            </w:tcBorders>
            <w:shd w:val="clear" w:color="auto" w:fill="auto"/>
          </w:tcPr>
          <w:p w14:paraId="40649FAB" w14:textId="77777777" w:rsidR="00D30A0D" w:rsidRPr="005838A6" w:rsidRDefault="00D30A0D" w:rsidP="00F755FB">
            <w:pPr>
              <w:pStyle w:val="TAC"/>
              <w:jc w:val="left"/>
            </w:pPr>
          </w:p>
        </w:tc>
        <w:tc>
          <w:tcPr>
            <w:tcW w:w="2831" w:type="dxa"/>
            <w:vAlign w:val="center"/>
          </w:tcPr>
          <w:p w14:paraId="6F4E40C7" w14:textId="77777777" w:rsidR="00D30A0D" w:rsidRPr="005838A6" w:rsidRDefault="00D30A0D" w:rsidP="00F755FB">
            <w:pPr>
              <w:pStyle w:val="TAL"/>
            </w:pPr>
            <w:r w:rsidRPr="005838A6">
              <w:t>Frequency range</w:t>
            </w:r>
          </w:p>
        </w:tc>
        <w:tc>
          <w:tcPr>
            <w:tcW w:w="810" w:type="dxa"/>
          </w:tcPr>
          <w:p w14:paraId="28181472" w14:textId="77777777" w:rsidR="00D30A0D" w:rsidRPr="005838A6" w:rsidRDefault="00D30A0D" w:rsidP="00F755FB">
            <w:pPr>
              <w:pStyle w:val="TAC"/>
              <w:jc w:val="left"/>
            </w:pPr>
            <w:r w:rsidRPr="005838A6">
              <w:t>799</w:t>
            </w:r>
          </w:p>
        </w:tc>
        <w:tc>
          <w:tcPr>
            <w:tcW w:w="540" w:type="dxa"/>
          </w:tcPr>
          <w:p w14:paraId="3ED52085" w14:textId="77777777" w:rsidR="00D30A0D" w:rsidRPr="005838A6" w:rsidRDefault="00D30A0D" w:rsidP="00F755FB">
            <w:pPr>
              <w:pStyle w:val="TAC"/>
              <w:jc w:val="left"/>
            </w:pPr>
            <w:r w:rsidRPr="005838A6">
              <w:t>-</w:t>
            </w:r>
          </w:p>
        </w:tc>
        <w:tc>
          <w:tcPr>
            <w:tcW w:w="889" w:type="dxa"/>
          </w:tcPr>
          <w:p w14:paraId="114D769F" w14:textId="77777777" w:rsidR="00D30A0D" w:rsidRPr="005838A6" w:rsidRDefault="00D30A0D" w:rsidP="00F755FB">
            <w:pPr>
              <w:pStyle w:val="TAC"/>
              <w:jc w:val="left"/>
            </w:pPr>
            <w:r w:rsidRPr="005838A6">
              <w:t>803</w:t>
            </w:r>
          </w:p>
        </w:tc>
        <w:tc>
          <w:tcPr>
            <w:tcW w:w="1133" w:type="dxa"/>
          </w:tcPr>
          <w:p w14:paraId="63CC5F3E" w14:textId="77777777" w:rsidR="00D30A0D" w:rsidRPr="005838A6" w:rsidRDefault="00D30A0D" w:rsidP="00F755FB">
            <w:pPr>
              <w:pStyle w:val="TAC"/>
              <w:jc w:val="left"/>
            </w:pPr>
            <w:r w:rsidRPr="005838A6">
              <w:t>-40</w:t>
            </w:r>
          </w:p>
        </w:tc>
        <w:tc>
          <w:tcPr>
            <w:tcW w:w="850" w:type="dxa"/>
            <w:noWrap/>
          </w:tcPr>
          <w:p w14:paraId="326EB12E" w14:textId="77777777" w:rsidR="00D30A0D" w:rsidRPr="005838A6" w:rsidRDefault="00D30A0D" w:rsidP="00F755FB">
            <w:pPr>
              <w:pStyle w:val="TAC"/>
              <w:jc w:val="left"/>
            </w:pPr>
            <w:r w:rsidRPr="005838A6">
              <w:t>1</w:t>
            </w:r>
          </w:p>
        </w:tc>
        <w:tc>
          <w:tcPr>
            <w:tcW w:w="928" w:type="dxa"/>
            <w:noWrap/>
          </w:tcPr>
          <w:p w14:paraId="5B8FFB84" w14:textId="77777777" w:rsidR="00D30A0D" w:rsidRPr="005838A6" w:rsidRDefault="00D30A0D" w:rsidP="00F755FB">
            <w:pPr>
              <w:pStyle w:val="TAC"/>
              <w:jc w:val="left"/>
            </w:pPr>
          </w:p>
        </w:tc>
      </w:tr>
      <w:tr w:rsidR="00D30A0D" w:rsidRPr="005838A6" w14:paraId="077D573B" w14:textId="77777777" w:rsidTr="00F755FB">
        <w:trPr>
          <w:trHeight w:val="225"/>
          <w:jc w:val="center"/>
        </w:trPr>
        <w:tc>
          <w:tcPr>
            <w:tcW w:w="959" w:type="dxa"/>
            <w:tcBorders>
              <w:top w:val="nil"/>
              <w:bottom w:val="nil"/>
            </w:tcBorders>
            <w:shd w:val="clear" w:color="auto" w:fill="auto"/>
          </w:tcPr>
          <w:p w14:paraId="42CB32FB" w14:textId="77777777" w:rsidR="00D30A0D" w:rsidRPr="005838A6" w:rsidRDefault="00D30A0D" w:rsidP="00F755FB">
            <w:pPr>
              <w:pStyle w:val="TAC"/>
              <w:jc w:val="left"/>
            </w:pPr>
          </w:p>
        </w:tc>
        <w:tc>
          <w:tcPr>
            <w:tcW w:w="2831" w:type="dxa"/>
            <w:vAlign w:val="center"/>
          </w:tcPr>
          <w:p w14:paraId="086F91F7" w14:textId="77777777" w:rsidR="00D30A0D" w:rsidRPr="005838A6" w:rsidRDefault="00D30A0D" w:rsidP="00F755FB">
            <w:pPr>
              <w:pStyle w:val="TAL"/>
            </w:pPr>
            <w:r w:rsidRPr="005838A6">
              <w:t>Frequency range</w:t>
            </w:r>
          </w:p>
        </w:tc>
        <w:tc>
          <w:tcPr>
            <w:tcW w:w="810" w:type="dxa"/>
          </w:tcPr>
          <w:p w14:paraId="3B3F6ED9" w14:textId="77777777" w:rsidR="00D30A0D" w:rsidRPr="005838A6" w:rsidRDefault="00D30A0D" w:rsidP="00F755FB">
            <w:pPr>
              <w:pStyle w:val="TAC"/>
              <w:jc w:val="left"/>
            </w:pPr>
            <w:r w:rsidRPr="005838A6">
              <w:t>860</w:t>
            </w:r>
          </w:p>
        </w:tc>
        <w:tc>
          <w:tcPr>
            <w:tcW w:w="540" w:type="dxa"/>
          </w:tcPr>
          <w:p w14:paraId="0B8C4491" w14:textId="77777777" w:rsidR="00D30A0D" w:rsidRPr="005838A6" w:rsidRDefault="00D30A0D" w:rsidP="00F755FB">
            <w:pPr>
              <w:pStyle w:val="TAC"/>
              <w:jc w:val="left"/>
            </w:pPr>
            <w:r w:rsidRPr="005838A6">
              <w:t>-</w:t>
            </w:r>
          </w:p>
        </w:tc>
        <w:tc>
          <w:tcPr>
            <w:tcW w:w="889" w:type="dxa"/>
          </w:tcPr>
          <w:p w14:paraId="1F2F17F7" w14:textId="77777777" w:rsidR="00D30A0D" w:rsidRPr="005838A6" w:rsidRDefault="00D30A0D" w:rsidP="00F755FB">
            <w:pPr>
              <w:pStyle w:val="TAC"/>
              <w:jc w:val="left"/>
            </w:pPr>
            <w:r w:rsidRPr="005838A6">
              <w:t>890</w:t>
            </w:r>
          </w:p>
        </w:tc>
        <w:tc>
          <w:tcPr>
            <w:tcW w:w="1133" w:type="dxa"/>
          </w:tcPr>
          <w:p w14:paraId="6CB7156D" w14:textId="77777777" w:rsidR="00D30A0D" w:rsidRPr="005838A6" w:rsidRDefault="00D30A0D" w:rsidP="00F755FB">
            <w:pPr>
              <w:pStyle w:val="TAC"/>
              <w:jc w:val="left"/>
            </w:pPr>
            <w:r w:rsidRPr="005838A6">
              <w:t>-40</w:t>
            </w:r>
          </w:p>
        </w:tc>
        <w:tc>
          <w:tcPr>
            <w:tcW w:w="850" w:type="dxa"/>
            <w:noWrap/>
          </w:tcPr>
          <w:p w14:paraId="46BDE75D" w14:textId="77777777" w:rsidR="00D30A0D" w:rsidRPr="005838A6" w:rsidRDefault="00D30A0D" w:rsidP="00F755FB">
            <w:pPr>
              <w:pStyle w:val="TAC"/>
              <w:jc w:val="left"/>
            </w:pPr>
            <w:r w:rsidRPr="005838A6">
              <w:t>1</w:t>
            </w:r>
          </w:p>
        </w:tc>
        <w:tc>
          <w:tcPr>
            <w:tcW w:w="928" w:type="dxa"/>
            <w:noWrap/>
          </w:tcPr>
          <w:p w14:paraId="7E61C2DB" w14:textId="77777777" w:rsidR="00D30A0D" w:rsidRPr="005838A6" w:rsidRDefault="00D30A0D" w:rsidP="00F755FB">
            <w:pPr>
              <w:pStyle w:val="TAC"/>
              <w:jc w:val="left"/>
            </w:pPr>
          </w:p>
        </w:tc>
      </w:tr>
      <w:tr w:rsidR="00D30A0D" w:rsidRPr="005838A6" w14:paraId="775049C6" w14:textId="77777777" w:rsidTr="00F755FB">
        <w:trPr>
          <w:trHeight w:val="225"/>
          <w:jc w:val="center"/>
        </w:trPr>
        <w:tc>
          <w:tcPr>
            <w:tcW w:w="959" w:type="dxa"/>
            <w:tcBorders>
              <w:top w:val="nil"/>
              <w:bottom w:val="nil"/>
            </w:tcBorders>
            <w:shd w:val="clear" w:color="auto" w:fill="auto"/>
          </w:tcPr>
          <w:p w14:paraId="6E8815B9" w14:textId="77777777" w:rsidR="00D30A0D" w:rsidRPr="005838A6" w:rsidRDefault="00D30A0D" w:rsidP="00F755FB">
            <w:pPr>
              <w:pStyle w:val="TAC"/>
              <w:jc w:val="left"/>
            </w:pPr>
          </w:p>
        </w:tc>
        <w:tc>
          <w:tcPr>
            <w:tcW w:w="2831" w:type="dxa"/>
            <w:vAlign w:val="center"/>
          </w:tcPr>
          <w:p w14:paraId="75B6493F" w14:textId="77777777" w:rsidR="00D30A0D" w:rsidRPr="005838A6" w:rsidRDefault="00D30A0D" w:rsidP="00F755FB">
            <w:pPr>
              <w:pStyle w:val="TAL"/>
            </w:pPr>
            <w:r w:rsidRPr="005838A6">
              <w:t>Frequency range</w:t>
            </w:r>
          </w:p>
        </w:tc>
        <w:tc>
          <w:tcPr>
            <w:tcW w:w="810" w:type="dxa"/>
          </w:tcPr>
          <w:p w14:paraId="6D24FD6E" w14:textId="77777777" w:rsidR="00D30A0D" w:rsidRPr="005838A6" w:rsidRDefault="00D30A0D" w:rsidP="00F755FB">
            <w:pPr>
              <w:pStyle w:val="TAC"/>
              <w:jc w:val="left"/>
            </w:pPr>
            <w:r w:rsidRPr="005838A6">
              <w:t>945</w:t>
            </w:r>
          </w:p>
        </w:tc>
        <w:tc>
          <w:tcPr>
            <w:tcW w:w="540" w:type="dxa"/>
          </w:tcPr>
          <w:p w14:paraId="3F1B556E" w14:textId="77777777" w:rsidR="00D30A0D" w:rsidRPr="005838A6" w:rsidRDefault="00D30A0D" w:rsidP="00F755FB">
            <w:pPr>
              <w:pStyle w:val="TAC"/>
              <w:jc w:val="left"/>
            </w:pPr>
            <w:r w:rsidRPr="005838A6">
              <w:t>-</w:t>
            </w:r>
          </w:p>
        </w:tc>
        <w:tc>
          <w:tcPr>
            <w:tcW w:w="889" w:type="dxa"/>
          </w:tcPr>
          <w:p w14:paraId="16A9292A" w14:textId="77777777" w:rsidR="00D30A0D" w:rsidRPr="005838A6" w:rsidRDefault="00D30A0D" w:rsidP="00F755FB">
            <w:pPr>
              <w:pStyle w:val="TAC"/>
              <w:jc w:val="left"/>
            </w:pPr>
            <w:r w:rsidRPr="005838A6">
              <w:t>960</w:t>
            </w:r>
          </w:p>
        </w:tc>
        <w:tc>
          <w:tcPr>
            <w:tcW w:w="1133" w:type="dxa"/>
          </w:tcPr>
          <w:p w14:paraId="729CFFAE" w14:textId="77777777" w:rsidR="00D30A0D" w:rsidRPr="005838A6" w:rsidRDefault="00D30A0D" w:rsidP="00F755FB">
            <w:pPr>
              <w:pStyle w:val="TAC"/>
              <w:jc w:val="left"/>
            </w:pPr>
            <w:r w:rsidRPr="005838A6">
              <w:t>-50</w:t>
            </w:r>
          </w:p>
        </w:tc>
        <w:tc>
          <w:tcPr>
            <w:tcW w:w="850" w:type="dxa"/>
            <w:noWrap/>
          </w:tcPr>
          <w:p w14:paraId="0C09A4BC" w14:textId="77777777" w:rsidR="00D30A0D" w:rsidRPr="005838A6" w:rsidRDefault="00D30A0D" w:rsidP="00F755FB">
            <w:pPr>
              <w:pStyle w:val="TAC"/>
              <w:jc w:val="left"/>
            </w:pPr>
            <w:r w:rsidRPr="005838A6">
              <w:t>1</w:t>
            </w:r>
          </w:p>
        </w:tc>
        <w:tc>
          <w:tcPr>
            <w:tcW w:w="928" w:type="dxa"/>
            <w:noWrap/>
          </w:tcPr>
          <w:p w14:paraId="690170C6" w14:textId="77777777" w:rsidR="00D30A0D" w:rsidRPr="005838A6" w:rsidRDefault="00D30A0D" w:rsidP="00F755FB">
            <w:pPr>
              <w:pStyle w:val="TAC"/>
              <w:jc w:val="left"/>
            </w:pPr>
          </w:p>
        </w:tc>
      </w:tr>
      <w:tr w:rsidR="00D30A0D" w:rsidRPr="005838A6" w14:paraId="41BA7DBA" w14:textId="77777777" w:rsidTr="00F755FB">
        <w:trPr>
          <w:trHeight w:val="225"/>
          <w:jc w:val="center"/>
        </w:trPr>
        <w:tc>
          <w:tcPr>
            <w:tcW w:w="959" w:type="dxa"/>
            <w:tcBorders>
              <w:top w:val="nil"/>
              <w:bottom w:val="nil"/>
            </w:tcBorders>
            <w:shd w:val="clear" w:color="auto" w:fill="auto"/>
          </w:tcPr>
          <w:p w14:paraId="5E2B15B5" w14:textId="77777777" w:rsidR="00D30A0D" w:rsidRPr="005838A6" w:rsidRDefault="00D30A0D" w:rsidP="00F755FB">
            <w:pPr>
              <w:pStyle w:val="TAC"/>
              <w:jc w:val="left"/>
            </w:pPr>
          </w:p>
        </w:tc>
        <w:tc>
          <w:tcPr>
            <w:tcW w:w="2831" w:type="dxa"/>
            <w:vAlign w:val="center"/>
          </w:tcPr>
          <w:p w14:paraId="35ECA66F" w14:textId="77777777" w:rsidR="00D30A0D" w:rsidRPr="005838A6" w:rsidRDefault="00D30A0D" w:rsidP="00F755FB">
            <w:pPr>
              <w:pStyle w:val="TAL"/>
            </w:pPr>
            <w:r w:rsidRPr="005838A6">
              <w:t>Frequency range</w:t>
            </w:r>
          </w:p>
        </w:tc>
        <w:tc>
          <w:tcPr>
            <w:tcW w:w="810" w:type="dxa"/>
          </w:tcPr>
          <w:p w14:paraId="52B9B675" w14:textId="77777777" w:rsidR="00D30A0D" w:rsidRPr="005838A6" w:rsidRDefault="00D30A0D" w:rsidP="00F755FB">
            <w:pPr>
              <w:pStyle w:val="TAC"/>
              <w:jc w:val="left"/>
            </w:pPr>
            <w:r w:rsidRPr="005838A6">
              <w:t>1884.5</w:t>
            </w:r>
          </w:p>
        </w:tc>
        <w:tc>
          <w:tcPr>
            <w:tcW w:w="540" w:type="dxa"/>
          </w:tcPr>
          <w:p w14:paraId="399980F1" w14:textId="77777777" w:rsidR="00D30A0D" w:rsidRPr="005838A6" w:rsidRDefault="00D30A0D" w:rsidP="00F755FB">
            <w:pPr>
              <w:pStyle w:val="TAC"/>
              <w:jc w:val="left"/>
            </w:pPr>
            <w:r w:rsidRPr="005838A6">
              <w:t>-</w:t>
            </w:r>
          </w:p>
        </w:tc>
        <w:tc>
          <w:tcPr>
            <w:tcW w:w="889" w:type="dxa"/>
          </w:tcPr>
          <w:p w14:paraId="50F4809B" w14:textId="77777777" w:rsidR="00D30A0D" w:rsidRPr="005838A6" w:rsidRDefault="00D30A0D" w:rsidP="00F755FB">
            <w:pPr>
              <w:pStyle w:val="TAC"/>
              <w:jc w:val="left"/>
            </w:pPr>
            <w:r w:rsidRPr="005838A6">
              <w:t>1915.7</w:t>
            </w:r>
          </w:p>
        </w:tc>
        <w:tc>
          <w:tcPr>
            <w:tcW w:w="1133" w:type="dxa"/>
          </w:tcPr>
          <w:p w14:paraId="4EF69918" w14:textId="77777777" w:rsidR="00D30A0D" w:rsidRPr="005838A6" w:rsidRDefault="00D30A0D" w:rsidP="00F755FB">
            <w:pPr>
              <w:pStyle w:val="TAC"/>
              <w:jc w:val="left"/>
            </w:pPr>
            <w:r w:rsidRPr="005838A6">
              <w:t>-41</w:t>
            </w:r>
          </w:p>
        </w:tc>
        <w:tc>
          <w:tcPr>
            <w:tcW w:w="850" w:type="dxa"/>
            <w:noWrap/>
          </w:tcPr>
          <w:p w14:paraId="655BFEF0" w14:textId="77777777" w:rsidR="00D30A0D" w:rsidRPr="005838A6" w:rsidRDefault="00D30A0D" w:rsidP="00F755FB">
            <w:pPr>
              <w:pStyle w:val="TAC"/>
              <w:jc w:val="left"/>
            </w:pPr>
            <w:r w:rsidRPr="005838A6">
              <w:t>0.3</w:t>
            </w:r>
          </w:p>
        </w:tc>
        <w:tc>
          <w:tcPr>
            <w:tcW w:w="928" w:type="dxa"/>
            <w:noWrap/>
          </w:tcPr>
          <w:p w14:paraId="1550397F" w14:textId="77777777" w:rsidR="00D30A0D" w:rsidRPr="005838A6" w:rsidRDefault="00D30A0D" w:rsidP="00F755FB">
            <w:pPr>
              <w:pStyle w:val="TAC"/>
              <w:jc w:val="left"/>
            </w:pPr>
            <w:r w:rsidRPr="005838A6">
              <w:t>8</w:t>
            </w:r>
          </w:p>
        </w:tc>
      </w:tr>
      <w:tr w:rsidR="00D30A0D" w:rsidRPr="005838A6" w14:paraId="4110A0BC" w14:textId="77777777" w:rsidTr="00F755FB">
        <w:trPr>
          <w:trHeight w:val="225"/>
          <w:jc w:val="center"/>
        </w:trPr>
        <w:tc>
          <w:tcPr>
            <w:tcW w:w="959" w:type="dxa"/>
            <w:tcBorders>
              <w:top w:val="nil"/>
              <w:bottom w:val="nil"/>
            </w:tcBorders>
            <w:shd w:val="clear" w:color="auto" w:fill="auto"/>
          </w:tcPr>
          <w:p w14:paraId="2A761214" w14:textId="77777777" w:rsidR="00D30A0D" w:rsidRPr="005838A6" w:rsidRDefault="00D30A0D" w:rsidP="00F755FB">
            <w:pPr>
              <w:pStyle w:val="TAC"/>
              <w:jc w:val="left"/>
            </w:pPr>
          </w:p>
        </w:tc>
        <w:tc>
          <w:tcPr>
            <w:tcW w:w="2831" w:type="dxa"/>
            <w:vAlign w:val="center"/>
          </w:tcPr>
          <w:p w14:paraId="0EA04403" w14:textId="77777777" w:rsidR="00D30A0D" w:rsidRPr="005838A6" w:rsidRDefault="00D30A0D" w:rsidP="00F755FB">
            <w:pPr>
              <w:pStyle w:val="TAL"/>
            </w:pPr>
            <w:r w:rsidRPr="005838A6">
              <w:t>Frequency range</w:t>
            </w:r>
          </w:p>
        </w:tc>
        <w:tc>
          <w:tcPr>
            <w:tcW w:w="810" w:type="dxa"/>
          </w:tcPr>
          <w:p w14:paraId="355DEA27" w14:textId="77777777" w:rsidR="00D30A0D" w:rsidRPr="005838A6" w:rsidRDefault="00D30A0D" w:rsidP="00F755FB">
            <w:pPr>
              <w:pStyle w:val="TAC"/>
              <w:jc w:val="left"/>
            </w:pPr>
            <w:r w:rsidRPr="005838A6">
              <w:t>2545</w:t>
            </w:r>
          </w:p>
        </w:tc>
        <w:tc>
          <w:tcPr>
            <w:tcW w:w="540" w:type="dxa"/>
          </w:tcPr>
          <w:p w14:paraId="6EECA372" w14:textId="77777777" w:rsidR="00D30A0D" w:rsidRPr="005838A6" w:rsidRDefault="00D30A0D" w:rsidP="00F755FB">
            <w:pPr>
              <w:pStyle w:val="TAC"/>
              <w:jc w:val="left"/>
            </w:pPr>
            <w:r w:rsidRPr="005838A6">
              <w:t>-</w:t>
            </w:r>
          </w:p>
        </w:tc>
        <w:tc>
          <w:tcPr>
            <w:tcW w:w="889" w:type="dxa"/>
          </w:tcPr>
          <w:p w14:paraId="07473EFC" w14:textId="77777777" w:rsidR="00D30A0D" w:rsidRPr="005838A6" w:rsidRDefault="00D30A0D" w:rsidP="00F755FB">
            <w:pPr>
              <w:pStyle w:val="TAC"/>
              <w:jc w:val="left"/>
            </w:pPr>
            <w:r w:rsidRPr="005838A6">
              <w:t>2575</w:t>
            </w:r>
          </w:p>
        </w:tc>
        <w:tc>
          <w:tcPr>
            <w:tcW w:w="1133" w:type="dxa"/>
          </w:tcPr>
          <w:p w14:paraId="5347F2AF" w14:textId="77777777" w:rsidR="00D30A0D" w:rsidRPr="005838A6" w:rsidRDefault="00D30A0D" w:rsidP="00F755FB">
            <w:pPr>
              <w:pStyle w:val="TAC"/>
              <w:jc w:val="left"/>
            </w:pPr>
            <w:r w:rsidRPr="005838A6">
              <w:t>-50</w:t>
            </w:r>
          </w:p>
        </w:tc>
        <w:tc>
          <w:tcPr>
            <w:tcW w:w="850" w:type="dxa"/>
            <w:noWrap/>
          </w:tcPr>
          <w:p w14:paraId="0A35F2B4" w14:textId="77777777" w:rsidR="00D30A0D" w:rsidRPr="005838A6" w:rsidRDefault="00D30A0D" w:rsidP="00F755FB">
            <w:pPr>
              <w:pStyle w:val="TAC"/>
              <w:jc w:val="left"/>
            </w:pPr>
            <w:r w:rsidRPr="005838A6">
              <w:t>1</w:t>
            </w:r>
          </w:p>
        </w:tc>
        <w:tc>
          <w:tcPr>
            <w:tcW w:w="928" w:type="dxa"/>
            <w:noWrap/>
          </w:tcPr>
          <w:p w14:paraId="52AC8FAC" w14:textId="77777777" w:rsidR="00D30A0D" w:rsidRPr="005838A6" w:rsidRDefault="00D30A0D" w:rsidP="00F755FB">
            <w:pPr>
              <w:pStyle w:val="TAC"/>
              <w:jc w:val="left"/>
            </w:pPr>
          </w:p>
        </w:tc>
      </w:tr>
      <w:tr w:rsidR="00D30A0D" w:rsidRPr="005838A6" w14:paraId="2B30854E" w14:textId="77777777" w:rsidTr="00F755FB">
        <w:trPr>
          <w:trHeight w:val="225"/>
          <w:jc w:val="center"/>
        </w:trPr>
        <w:tc>
          <w:tcPr>
            <w:tcW w:w="959" w:type="dxa"/>
            <w:tcBorders>
              <w:top w:val="nil"/>
              <w:bottom w:val="single" w:sz="4" w:space="0" w:color="auto"/>
            </w:tcBorders>
            <w:shd w:val="clear" w:color="auto" w:fill="auto"/>
          </w:tcPr>
          <w:p w14:paraId="35F331AD" w14:textId="77777777" w:rsidR="00D30A0D" w:rsidRPr="005838A6" w:rsidRDefault="00D30A0D" w:rsidP="00F755FB">
            <w:pPr>
              <w:pStyle w:val="TAC"/>
              <w:jc w:val="left"/>
            </w:pPr>
          </w:p>
        </w:tc>
        <w:tc>
          <w:tcPr>
            <w:tcW w:w="2831" w:type="dxa"/>
            <w:vAlign w:val="center"/>
          </w:tcPr>
          <w:p w14:paraId="4DC58A78" w14:textId="77777777" w:rsidR="00D30A0D" w:rsidRPr="005838A6" w:rsidRDefault="00D30A0D" w:rsidP="00F755FB">
            <w:pPr>
              <w:pStyle w:val="TAL"/>
            </w:pPr>
            <w:r w:rsidRPr="005838A6">
              <w:t>Frequency range</w:t>
            </w:r>
          </w:p>
        </w:tc>
        <w:tc>
          <w:tcPr>
            <w:tcW w:w="810" w:type="dxa"/>
          </w:tcPr>
          <w:p w14:paraId="2E5E0885" w14:textId="77777777" w:rsidR="00D30A0D" w:rsidRPr="005838A6" w:rsidRDefault="00D30A0D" w:rsidP="00F755FB">
            <w:pPr>
              <w:pStyle w:val="TAC"/>
              <w:jc w:val="left"/>
            </w:pPr>
            <w:r w:rsidRPr="005838A6">
              <w:t>2595</w:t>
            </w:r>
          </w:p>
        </w:tc>
        <w:tc>
          <w:tcPr>
            <w:tcW w:w="540" w:type="dxa"/>
          </w:tcPr>
          <w:p w14:paraId="68799182" w14:textId="77777777" w:rsidR="00D30A0D" w:rsidRPr="005838A6" w:rsidRDefault="00D30A0D" w:rsidP="00F755FB">
            <w:pPr>
              <w:pStyle w:val="TAC"/>
              <w:jc w:val="left"/>
            </w:pPr>
            <w:r w:rsidRPr="005838A6">
              <w:t>-</w:t>
            </w:r>
          </w:p>
        </w:tc>
        <w:tc>
          <w:tcPr>
            <w:tcW w:w="889" w:type="dxa"/>
          </w:tcPr>
          <w:p w14:paraId="1AD0151A" w14:textId="77777777" w:rsidR="00D30A0D" w:rsidRPr="005838A6" w:rsidRDefault="00D30A0D" w:rsidP="00F755FB">
            <w:pPr>
              <w:pStyle w:val="TAC"/>
              <w:jc w:val="left"/>
            </w:pPr>
            <w:r w:rsidRPr="005838A6">
              <w:t>2645</w:t>
            </w:r>
          </w:p>
        </w:tc>
        <w:tc>
          <w:tcPr>
            <w:tcW w:w="1133" w:type="dxa"/>
          </w:tcPr>
          <w:p w14:paraId="3BC63700" w14:textId="77777777" w:rsidR="00D30A0D" w:rsidRPr="005838A6" w:rsidRDefault="00D30A0D" w:rsidP="00F755FB">
            <w:pPr>
              <w:pStyle w:val="TAC"/>
              <w:jc w:val="left"/>
            </w:pPr>
            <w:r w:rsidRPr="005838A6">
              <w:t>-50</w:t>
            </w:r>
          </w:p>
        </w:tc>
        <w:tc>
          <w:tcPr>
            <w:tcW w:w="850" w:type="dxa"/>
            <w:noWrap/>
          </w:tcPr>
          <w:p w14:paraId="3E38C973" w14:textId="77777777" w:rsidR="00D30A0D" w:rsidRPr="005838A6" w:rsidRDefault="00D30A0D" w:rsidP="00F755FB">
            <w:pPr>
              <w:pStyle w:val="TAC"/>
              <w:jc w:val="left"/>
            </w:pPr>
            <w:r w:rsidRPr="005838A6">
              <w:t>1</w:t>
            </w:r>
          </w:p>
        </w:tc>
        <w:tc>
          <w:tcPr>
            <w:tcW w:w="928" w:type="dxa"/>
            <w:noWrap/>
          </w:tcPr>
          <w:p w14:paraId="23952170" w14:textId="77777777" w:rsidR="00D30A0D" w:rsidRPr="005838A6" w:rsidRDefault="00D30A0D" w:rsidP="00F755FB">
            <w:pPr>
              <w:pStyle w:val="TAC"/>
              <w:jc w:val="left"/>
            </w:pPr>
          </w:p>
        </w:tc>
      </w:tr>
      <w:tr w:rsidR="00D30A0D" w:rsidRPr="005838A6" w14:paraId="2705DAFC" w14:textId="77777777" w:rsidTr="00F755FB">
        <w:trPr>
          <w:trHeight w:val="225"/>
          <w:jc w:val="center"/>
        </w:trPr>
        <w:tc>
          <w:tcPr>
            <w:tcW w:w="959" w:type="dxa"/>
            <w:tcBorders>
              <w:bottom w:val="nil"/>
            </w:tcBorders>
            <w:shd w:val="clear" w:color="auto" w:fill="auto"/>
          </w:tcPr>
          <w:p w14:paraId="7F76BCFA" w14:textId="77777777" w:rsidR="00D30A0D" w:rsidRPr="005838A6" w:rsidRDefault="00D30A0D" w:rsidP="00F755FB">
            <w:pPr>
              <w:pStyle w:val="TAC"/>
              <w:jc w:val="left"/>
            </w:pPr>
            <w:r w:rsidRPr="005838A6">
              <w:t>n20, n82, n91, n92</w:t>
            </w:r>
          </w:p>
        </w:tc>
        <w:tc>
          <w:tcPr>
            <w:tcW w:w="2831" w:type="dxa"/>
          </w:tcPr>
          <w:p w14:paraId="093CB324" w14:textId="77777777" w:rsidR="00D30A0D" w:rsidRPr="005838A6" w:rsidRDefault="00D30A0D" w:rsidP="00F755FB">
            <w:pPr>
              <w:pStyle w:val="TAL"/>
            </w:pPr>
            <w:r w:rsidRPr="005838A6">
              <w:t>E-UTRA Band 1, 3, 7, 8, 22, 31, 32, 33, 34, 40, 43, 50, 51, 65, 67, 68, 72, 74, 75, 76</w:t>
            </w:r>
          </w:p>
          <w:p w14:paraId="78B12A57" w14:textId="77777777" w:rsidR="00D30A0D" w:rsidRPr="005838A6" w:rsidRDefault="00D30A0D" w:rsidP="00F755FB">
            <w:pPr>
              <w:pStyle w:val="TAL"/>
            </w:pPr>
            <w:r w:rsidRPr="005838A6">
              <w:t>NR Band n100, n101</w:t>
            </w:r>
          </w:p>
        </w:tc>
        <w:tc>
          <w:tcPr>
            <w:tcW w:w="810" w:type="dxa"/>
          </w:tcPr>
          <w:p w14:paraId="3FB249A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5BFB99F" w14:textId="77777777" w:rsidR="00D30A0D" w:rsidRPr="005838A6" w:rsidRDefault="00D30A0D" w:rsidP="00F755FB">
            <w:pPr>
              <w:pStyle w:val="TAC"/>
              <w:jc w:val="left"/>
            </w:pPr>
            <w:r w:rsidRPr="005838A6">
              <w:t>-</w:t>
            </w:r>
          </w:p>
        </w:tc>
        <w:tc>
          <w:tcPr>
            <w:tcW w:w="889" w:type="dxa"/>
          </w:tcPr>
          <w:p w14:paraId="1740E693"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FDA58C4" w14:textId="77777777" w:rsidR="00D30A0D" w:rsidRPr="005838A6" w:rsidRDefault="00D30A0D" w:rsidP="00F755FB">
            <w:pPr>
              <w:pStyle w:val="TAC"/>
              <w:jc w:val="left"/>
            </w:pPr>
            <w:r w:rsidRPr="005838A6">
              <w:t>-50</w:t>
            </w:r>
          </w:p>
        </w:tc>
        <w:tc>
          <w:tcPr>
            <w:tcW w:w="850" w:type="dxa"/>
            <w:noWrap/>
          </w:tcPr>
          <w:p w14:paraId="668C15FE" w14:textId="77777777" w:rsidR="00D30A0D" w:rsidRPr="005838A6" w:rsidRDefault="00D30A0D" w:rsidP="00F755FB">
            <w:pPr>
              <w:pStyle w:val="TAC"/>
              <w:jc w:val="left"/>
            </w:pPr>
            <w:r w:rsidRPr="005838A6">
              <w:t>1</w:t>
            </w:r>
          </w:p>
        </w:tc>
        <w:tc>
          <w:tcPr>
            <w:tcW w:w="928" w:type="dxa"/>
            <w:noWrap/>
          </w:tcPr>
          <w:p w14:paraId="2734935B" w14:textId="77777777" w:rsidR="00D30A0D" w:rsidRPr="005838A6" w:rsidRDefault="00D30A0D" w:rsidP="00F755FB">
            <w:pPr>
              <w:pStyle w:val="TAC"/>
              <w:jc w:val="left"/>
            </w:pPr>
          </w:p>
        </w:tc>
      </w:tr>
      <w:tr w:rsidR="00D30A0D" w:rsidRPr="005838A6" w14:paraId="7D851F67" w14:textId="77777777" w:rsidTr="00F755FB">
        <w:trPr>
          <w:trHeight w:val="225"/>
          <w:jc w:val="center"/>
        </w:trPr>
        <w:tc>
          <w:tcPr>
            <w:tcW w:w="959" w:type="dxa"/>
            <w:tcBorders>
              <w:top w:val="nil"/>
              <w:bottom w:val="nil"/>
            </w:tcBorders>
            <w:shd w:val="clear" w:color="auto" w:fill="auto"/>
          </w:tcPr>
          <w:p w14:paraId="26AEAF9E" w14:textId="77777777" w:rsidR="00D30A0D" w:rsidRPr="005838A6" w:rsidRDefault="00D30A0D" w:rsidP="00F755FB">
            <w:pPr>
              <w:pStyle w:val="TAC"/>
              <w:jc w:val="left"/>
            </w:pPr>
          </w:p>
        </w:tc>
        <w:tc>
          <w:tcPr>
            <w:tcW w:w="2831" w:type="dxa"/>
          </w:tcPr>
          <w:p w14:paraId="16941179" w14:textId="77777777" w:rsidR="00D30A0D" w:rsidRPr="005838A6" w:rsidRDefault="00D30A0D" w:rsidP="00F755FB">
            <w:pPr>
              <w:pStyle w:val="TAL"/>
            </w:pPr>
            <w:r w:rsidRPr="005838A6">
              <w:t>E-UTRA Band 20</w:t>
            </w:r>
          </w:p>
        </w:tc>
        <w:tc>
          <w:tcPr>
            <w:tcW w:w="810" w:type="dxa"/>
          </w:tcPr>
          <w:p w14:paraId="496F16F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5D0CA90" w14:textId="77777777" w:rsidR="00D30A0D" w:rsidRPr="005838A6" w:rsidRDefault="00D30A0D" w:rsidP="00F755FB">
            <w:pPr>
              <w:pStyle w:val="TAC"/>
              <w:jc w:val="left"/>
            </w:pPr>
            <w:r w:rsidRPr="005838A6">
              <w:t>-</w:t>
            </w:r>
          </w:p>
        </w:tc>
        <w:tc>
          <w:tcPr>
            <w:tcW w:w="889" w:type="dxa"/>
          </w:tcPr>
          <w:p w14:paraId="75F7BF11"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C69D754" w14:textId="77777777" w:rsidR="00D30A0D" w:rsidRPr="005838A6" w:rsidRDefault="00D30A0D" w:rsidP="00F755FB">
            <w:pPr>
              <w:pStyle w:val="TAC"/>
              <w:jc w:val="left"/>
            </w:pPr>
            <w:r w:rsidRPr="005838A6">
              <w:t>-50</w:t>
            </w:r>
          </w:p>
        </w:tc>
        <w:tc>
          <w:tcPr>
            <w:tcW w:w="850" w:type="dxa"/>
            <w:noWrap/>
          </w:tcPr>
          <w:p w14:paraId="4376776D" w14:textId="77777777" w:rsidR="00D30A0D" w:rsidRPr="005838A6" w:rsidRDefault="00D30A0D" w:rsidP="00F755FB">
            <w:pPr>
              <w:pStyle w:val="TAC"/>
              <w:jc w:val="left"/>
            </w:pPr>
            <w:r w:rsidRPr="005838A6">
              <w:t>1</w:t>
            </w:r>
          </w:p>
        </w:tc>
        <w:tc>
          <w:tcPr>
            <w:tcW w:w="928" w:type="dxa"/>
            <w:noWrap/>
          </w:tcPr>
          <w:p w14:paraId="32D05622" w14:textId="77777777" w:rsidR="00D30A0D" w:rsidRPr="005838A6" w:rsidRDefault="00D30A0D" w:rsidP="00F755FB">
            <w:pPr>
              <w:pStyle w:val="TAC"/>
              <w:jc w:val="left"/>
            </w:pPr>
            <w:r w:rsidRPr="005838A6">
              <w:t>15</w:t>
            </w:r>
          </w:p>
        </w:tc>
      </w:tr>
      <w:tr w:rsidR="00D30A0D" w:rsidRPr="005838A6" w14:paraId="673C5D7B" w14:textId="77777777" w:rsidTr="00F755FB">
        <w:trPr>
          <w:trHeight w:val="225"/>
          <w:jc w:val="center"/>
        </w:trPr>
        <w:tc>
          <w:tcPr>
            <w:tcW w:w="959" w:type="dxa"/>
            <w:tcBorders>
              <w:top w:val="nil"/>
              <w:bottom w:val="nil"/>
            </w:tcBorders>
            <w:shd w:val="clear" w:color="auto" w:fill="auto"/>
          </w:tcPr>
          <w:p w14:paraId="7712B670" w14:textId="77777777" w:rsidR="00D30A0D" w:rsidRPr="005838A6" w:rsidRDefault="00D30A0D" w:rsidP="00F755FB">
            <w:pPr>
              <w:pStyle w:val="TAC"/>
              <w:jc w:val="left"/>
            </w:pPr>
          </w:p>
        </w:tc>
        <w:tc>
          <w:tcPr>
            <w:tcW w:w="2831" w:type="dxa"/>
          </w:tcPr>
          <w:p w14:paraId="23EDE8D7" w14:textId="77777777" w:rsidR="00D30A0D" w:rsidRPr="005838A6" w:rsidRDefault="00D30A0D" w:rsidP="00F755FB">
            <w:pPr>
              <w:pStyle w:val="TAL"/>
            </w:pPr>
            <w:r w:rsidRPr="005838A6">
              <w:t>E-UTRA Band 38, 42, 52, 69,</w:t>
            </w:r>
          </w:p>
          <w:p w14:paraId="790A4736" w14:textId="77777777" w:rsidR="00D30A0D" w:rsidRPr="005838A6" w:rsidRDefault="00D30A0D" w:rsidP="00F755FB">
            <w:pPr>
              <w:pStyle w:val="TAL"/>
            </w:pPr>
            <w:r w:rsidRPr="005838A6">
              <w:t>NR Band n77, n78</w:t>
            </w:r>
          </w:p>
        </w:tc>
        <w:tc>
          <w:tcPr>
            <w:tcW w:w="810" w:type="dxa"/>
          </w:tcPr>
          <w:p w14:paraId="1A5ACAE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8276D38" w14:textId="77777777" w:rsidR="00D30A0D" w:rsidRPr="005838A6" w:rsidRDefault="00D30A0D" w:rsidP="00F755FB">
            <w:pPr>
              <w:pStyle w:val="TAC"/>
              <w:jc w:val="left"/>
            </w:pPr>
            <w:r w:rsidRPr="005838A6">
              <w:t>-</w:t>
            </w:r>
          </w:p>
        </w:tc>
        <w:tc>
          <w:tcPr>
            <w:tcW w:w="889" w:type="dxa"/>
          </w:tcPr>
          <w:p w14:paraId="0B95BAA3"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A25C906" w14:textId="77777777" w:rsidR="00D30A0D" w:rsidRPr="005838A6" w:rsidRDefault="00D30A0D" w:rsidP="00F755FB">
            <w:pPr>
              <w:pStyle w:val="TAC"/>
              <w:jc w:val="left"/>
            </w:pPr>
            <w:r w:rsidRPr="005838A6">
              <w:t>-50</w:t>
            </w:r>
          </w:p>
        </w:tc>
        <w:tc>
          <w:tcPr>
            <w:tcW w:w="850" w:type="dxa"/>
            <w:noWrap/>
          </w:tcPr>
          <w:p w14:paraId="669D9B6E" w14:textId="77777777" w:rsidR="00D30A0D" w:rsidRPr="005838A6" w:rsidRDefault="00D30A0D" w:rsidP="00F755FB">
            <w:pPr>
              <w:pStyle w:val="TAC"/>
              <w:jc w:val="left"/>
            </w:pPr>
            <w:r w:rsidRPr="005838A6">
              <w:t>1</w:t>
            </w:r>
          </w:p>
        </w:tc>
        <w:tc>
          <w:tcPr>
            <w:tcW w:w="928" w:type="dxa"/>
            <w:noWrap/>
          </w:tcPr>
          <w:p w14:paraId="4760CA44" w14:textId="77777777" w:rsidR="00D30A0D" w:rsidRPr="005838A6" w:rsidRDefault="00D30A0D" w:rsidP="00F755FB">
            <w:pPr>
              <w:pStyle w:val="TAC"/>
              <w:jc w:val="left"/>
            </w:pPr>
            <w:r w:rsidRPr="005838A6">
              <w:t>2</w:t>
            </w:r>
          </w:p>
        </w:tc>
      </w:tr>
      <w:tr w:rsidR="00D30A0D" w:rsidRPr="005838A6" w14:paraId="54B750FD" w14:textId="77777777" w:rsidTr="00F755FB">
        <w:trPr>
          <w:trHeight w:val="225"/>
          <w:jc w:val="center"/>
        </w:trPr>
        <w:tc>
          <w:tcPr>
            <w:tcW w:w="959" w:type="dxa"/>
            <w:tcBorders>
              <w:top w:val="nil"/>
              <w:bottom w:val="single" w:sz="4" w:space="0" w:color="auto"/>
            </w:tcBorders>
            <w:shd w:val="clear" w:color="auto" w:fill="auto"/>
          </w:tcPr>
          <w:p w14:paraId="11DB1C2A" w14:textId="77777777" w:rsidR="00D30A0D" w:rsidRPr="005838A6" w:rsidRDefault="00D30A0D" w:rsidP="00F755FB">
            <w:pPr>
              <w:pStyle w:val="TAC"/>
              <w:jc w:val="left"/>
            </w:pPr>
          </w:p>
        </w:tc>
        <w:tc>
          <w:tcPr>
            <w:tcW w:w="2831" w:type="dxa"/>
          </w:tcPr>
          <w:p w14:paraId="1DD440FD" w14:textId="77777777" w:rsidR="00D30A0D" w:rsidRPr="005838A6" w:rsidRDefault="00D30A0D" w:rsidP="00F755FB">
            <w:pPr>
              <w:pStyle w:val="TAL"/>
            </w:pPr>
            <w:r w:rsidRPr="005838A6">
              <w:t>Frequency range</w:t>
            </w:r>
          </w:p>
        </w:tc>
        <w:tc>
          <w:tcPr>
            <w:tcW w:w="810" w:type="dxa"/>
          </w:tcPr>
          <w:p w14:paraId="72CDF98E" w14:textId="77777777" w:rsidR="00D30A0D" w:rsidRPr="005838A6" w:rsidRDefault="00D30A0D" w:rsidP="00F755FB">
            <w:pPr>
              <w:pStyle w:val="TAC"/>
              <w:jc w:val="left"/>
            </w:pPr>
            <w:r w:rsidRPr="005838A6">
              <w:t>758</w:t>
            </w:r>
          </w:p>
        </w:tc>
        <w:tc>
          <w:tcPr>
            <w:tcW w:w="540" w:type="dxa"/>
          </w:tcPr>
          <w:p w14:paraId="62EBC002" w14:textId="77777777" w:rsidR="00D30A0D" w:rsidRPr="005838A6" w:rsidRDefault="00D30A0D" w:rsidP="00F755FB">
            <w:pPr>
              <w:pStyle w:val="TAC"/>
              <w:jc w:val="left"/>
            </w:pPr>
            <w:r w:rsidRPr="005838A6">
              <w:t>-</w:t>
            </w:r>
          </w:p>
        </w:tc>
        <w:tc>
          <w:tcPr>
            <w:tcW w:w="889" w:type="dxa"/>
          </w:tcPr>
          <w:p w14:paraId="0931FD7F" w14:textId="77777777" w:rsidR="00D30A0D" w:rsidRPr="005838A6" w:rsidRDefault="00D30A0D" w:rsidP="00F755FB">
            <w:pPr>
              <w:pStyle w:val="TAC"/>
              <w:jc w:val="left"/>
            </w:pPr>
            <w:r w:rsidRPr="005838A6">
              <w:t>788</w:t>
            </w:r>
          </w:p>
        </w:tc>
        <w:tc>
          <w:tcPr>
            <w:tcW w:w="1133" w:type="dxa"/>
          </w:tcPr>
          <w:p w14:paraId="5DD6B2C6" w14:textId="77777777" w:rsidR="00D30A0D" w:rsidRPr="005838A6" w:rsidRDefault="00D30A0D" w:rsidP="00F755FB">
            <w:pPr>
              <w:pStyle w:val="TAC"/>
              <w:jc w:val="left"/>
            </w:pPr>
            <w:r w:rsidRPr="005838A6">
              <w:t>-50</w:t>
            </w:r>
          </w:p>
        </w:tc>
        <w:tc>
          <w:tcPr>
            <w:tcW w:w="850" w:type="dxa"/>
            <w:noWrap/>
          </w:tcPr>
          <w:p w14:paraId="10953445" w14:textId="77777777" w:rsidR="00D30A0D" w:rsidRPr="005838A6" w:rsidRDefault="00D30A0D" w:rsidP="00F755FB">
            <w:pPr>
              <w:pStyle w:val="TAC"/>
              <w:jc w:val="left"/>
            </w:pPr>
            <w:r w:rsidRPr="005838A6">
              <w:t>1</w:t>
            </w:r>
          </w:p>
        </w:tc>
        <w:tc>
          <w:tcPr>
            <w:tcW w:w="928" w:type="dxa"/>
            <w:noWrap/>
          </w:tcPr>
          <w:p w14:paraId="4702E27B" w14:textId="77777777" w:rsidR="00D30A0D" w:rsidRPr="005838A6" w:rsidRDefault="00D30A0D" w:rsidP="00F755FB">
            <w:pPr>
              <w:pStyle w:val="TAC"/>
              <w:jc w:val="left"/>
            </w:pPr>
          </w:p>
        </w:tc>
      </w:tr>
      <w:tr w:rsidR="00D30A0D" w:rsidRPr="005838A6" w14:paraId="1D8218DD" w14:textId="77777777" w:rsidTr="00F755FB">
        <w:trPr>
          <w:trHeight w:val="225"/>
          <w:jc w:val="center"/>
        </w:trPr>
        <w:tc>
          <w:tcPr>
            <w:tcW w:w="959" w:type="dxa"/>
            <w:tcBorders>
              <w:bottom w:val="nil"/>
            </w:tcBorders>
            <w:shd w:val="clear" w:color="auto" w:fill="auto"/>
          </w:tcPr>
          <w:p w14:paraId="17AADE9E" w14:textId="77777777" w:rsidR="00D30A0D" w:rsidRPr="005838A6" w:rsidRDefault="00D30A0D" w:rsidP="00F755FB">
            <w:pPr>
              <w:pStyle w:val="TAC"/>
              <w:jc w:val="left"/>
            </w:pPr>
            <w:r w:rsidRPr="005838A6">
              <w:t>n24, n99</w:t>
            </w:r>
          </w:p>
        </w:tc>
        <w:tc>
          <w:tcPr>
            <w:tcW w:w="2831" w:type="dxa"/>
          </w:tcPr>
          <w:p w14:paraId="112B0BAC" w14:textId="77777777" w:rsidR="00D30A0D" w:rsidRPr="005838A6" w:rsidRDefault="00D30A0D" w:rsidP="00F755FB">
            <w:pPr>
              <w:pStyle w:val="TAL"/>
            </w:pPr>
            <w:r w:rsidRPr="005838A6">
              <w:t>E-UTRA Band 2, 4, 5, 10, 12, 13, 14, 17, 24, 25, 26, 29, 30, 41, 48, 66, 70, 71, 85, 103</w:t>
            </w:r>
          </w:p>
        </w:tc>
        <w:tc>
          <w:tcPr>
            <w:tcW w:w="810" w:type="dxa"/>
          </w:tcPr>
          <w:p w14:paraId="3B6B88C5" w14:textId="77777777" w:rsidR="00D30A0D" w:rsidRPr="005838A6" w:rsidRDefault="00D30A0D" w:rsidP="00F755FB">
            <w:pPr>
              <w:pStyle w:val="TAC"/>
              <w:jc w:val="left"/>
            </w:pPr>
            <w:r w:rsidRPr="005838A6">
              <w:t>F</w:t>
            </w:r>
            <w:r w:rsidRPr="005838A6">
              <w:rPr>
                <w:vertAlign w:val="subscript"/>
              </w:rPr>
              <w:t>DL_low</w:t>
            </w:r>
            <w:r w:rsidRPr="005838A6">
              <w:t xml:space="preserve"> </w:t>
            </w:r>
          </w:p>
        </w:tc>
        <w:tc>
          <w:tcPr>
            <w:tcW w:w="540" w:type="dxa"/>
          </w:tcPr>
          <w:p w14:paraId="276ACBC1" w14:textId="77777777" w:rsidR="00D30A0D" w:rsidRPr="005838A6" w:rsidRDefault="00D30A0D" w:rsidP="00F755FB">
            <w:pPr>
              <w:pStyle w:val="TAC"/>
              <w:jc w:val="left"/>
            </w:pPr>
            <w:r w:rsidRPr="005838A6">
              <w:t>-</w:t>
            </w:r>
          </w:p>
        </w:tc>
        <w:tc>
          <w:tcPr>
            <w:tcW w:w="889" w:type="dxa"/>
          </w:tcPr>
          <w:p w14:paraId="47176AF4"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686EE330" w14:textId="77777777" w:rsidR="00D30A0D" w:rsidRPr="005838A6" w:rsidRDefault="00D30A0D" w:rsidP="00F755FB">
            <w:pPr>
              <w:pStyle w:val="TAC"/>
              <w:jc w:val="left"/>
            </w:pPr>
            <w:r w:rsidRPr="005838A6">
              <w:t>-50</w:t>
            </w:r>
          </w:p>
        </w:tc>
        <w:tc>
          <w:tcPr>
            <w:tcW w:w="850" w:type="dxa"/>
            <w:noWrap/>
          </w:tcPr>
          <w:p w14:paraId="010E8C65" w14:textId="77777777" w:rsidR="00D30A0D" w:rsidRPr="005838A6" w:rsidRDefault="00D30A0D" w:rsidP="00F755FB">
            <w:pPr>
              <w:pStyle w:val="TAC"/>
              <w:jc w:val="left"/>
            </w:pPr>
            <w:r w:rsidRPr="005838A6">
              <w:t>1</w:t>
            </w:r>
          </w:p>
        </w:tc>
        <w:tc>
          <w:tcPr>
            <w:tcW w:w="928" w:type="dxa"/>
            <w:noWrap/>
          </w:tcPr>
          <w:p w14:paraId="262CBE02" w14:textId="77777777" w:rsidR="00D30A0D" w:rsidRPr="005838A6" w:rsidRDefault="00D30A0D" w:rsidP="00F755FB">
            <w:pPr>
              <w:pStyle w:val="TAC"/>
              <w:jc w:val="left"/>
            </w:pPr>
          </w:p>
        </w:tc>
      </w:tr>
      <w:tr w:rsidR="00D30A0D" w:rsidRPr="005838A6" w14:paraId="5BC9C3F5" w14:textId="77777777" w:rsidTr="00F755FB">
        <w:trPr>
          <w:trHeight w:val="225"/>
          <w:jc w:val="center"/>
        </w:trPr>
        <w:tc>
          <w:tcPr>
            <w:tcW w:w="959" w:type="dxa"/>
            <w:tcBorders>
              <w:top w:val="nil"/>
              <w:bottom w:val="single" w:sz="4" w:space="0" w:color="auto"/>
            </w:tcBorders>
            <w:shd w:val="clear" w:color="auto" w:fill="auto"/>
          </w:tcPr>
          <w:p w14:paraId="230095DD" w14:textId="77777777" w:rsidR="00D30A0D" w:rsidRPr="005838A6" w:rsidRDefault="00D30A0D" w:rsidP="00F755FB">
            <w:pPr>
              <w:pStyle w:val="TAC"/>
              <w:jc w:val="left"/>
            </w:pPr>
          </w:p>
        </w:tc>
        <w:tc>
          <w:tcPr>
            <w:tcW w:w="2831" w:type="dxa"/>
          </w:tcPr>
          <w:p w14:paraId="68820AA0" w14:textId="77777777" w:rsidR="00D30A0D" w:rsidRPr="005838A6" w:rsidRDefault="00D30A0D" w:rsidP="00F755FB">
            <w:pPr>
              <w:pStyle w:val="TAL"/>
            </w:pPr>
            <w:r w:rsidRPr="005838A6">
              <w:t>NR Band n77</w:t>
            </w:r>
          </w:p>
        </w:tc>
        <w:tc>
          <w:tcPr>
            <w:tcW w:w="810" w:type="dxa"/>
          </w:tcPr>
          <w:p w14:paraId="5FDE7B5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52DDD31" w14:textId="77777777" w:rsidR="00D30A0D" w:rsidRPr="005838A6" w:rsidRDefault="00D30A0D" w:rsidP="00F755FB">
            <w:pPr>
              <w:pStyle w:val="TAC"/>
              <w:jc w:val="left"/>
            </w:pPr>
            <w:r w:rsidRPr="005838A6">
              <w:t>-</w:t>
            </w:r>
          </w:p>
        </w:tc>
        <w:tc>
          <w:tcPr>
            <w:tcW w:w="889" w:type="dxa"/>
          </w:tcPr>
          <w:p w14:paraId="7B8B89EC"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3371CF2" w14:textId="77777777" w:rsidR="00D30A0D" w:rsidRPr="005838A6" w:rsidRDefault="00D30A0D" w:rsidP="00F755FB">
            <w:pPr>
              <w:pStyle w:val="TAC"/>
              <w:jc w:val="left"/>
            </w:pPr>
            <w:r w:rsidRPr="005838A6">
              <w:t>-50</w:t>
            </w:r>
          </w:p>
        </w:tc>
        <w:tc>
          <w:tcPr>
            <w:tcW w:w="850" w:type="dxa"/>
            <w:noWrap/>
          </w:tcPr>
          <w:p w14:paraId="645E2D47" w14:textId="77777777" w:rsidR="00D30A0D" w:rsidRPr="005838A6" w:rsidRDefault="00D30A0D" w:rsidP="00F755FB">
            <w:pPr>
              <w:pStyle w:val="TAC"/>
              <w:jc w:val="left"/>
            </w:pPr>
            <w:r w:rsidRPr="005838A6">
              <w:t>1</w:t>
            </w:r>
          </w:p>
        </w:tc>
        <w:tc>
          <w:tcPr>
            <w:tcW w:w="928" w:type="dxa"/>
            <w:noWrap/>
          </w:tcPr>
          <w:p w14:paraId="0BFBF3EF" w14:textId="77777777" w:rsidR="00D30A0D" w:rsidRPr="005838A6" w:rsidRDefault="00D30A0D" w:rsidP="00F755FB">
            <w:pPr>
              <w:pStyle w:val="TAC"/>
              <w:jc w:val="left"/>
            </w:pPr>
            <w:r w:rsidRPr="005838A6">
              <w:t>2</w:t>
            </w:r>
          </w:p>
        </w:tc>
      </w:tr>
      <w:tr w:rsidR="00D30A0D" w:rsidRPr="005838A6" w14:paraId="71470AAE" w14:textId="77777777" w:rsidTr="00F755FB">
        <w:trPr>
          <w:trHeight w:val="225"/>
          <w:jc w:val="center"/>
        </w:trPr>
        <w:tc>
          <w:tcPr>
            <w:tcW w:w="959" w:type="dxa"/>
            <w:tcBorders>
              <w:top w:val="single" w:sz="4" w:space="0" w:color="auto"/>
              <w:bottom w:val="nil"/>
            </w:tcBorders>
            <w:shd w:val="clear" w:color="auto" w:fill="auto"/>
          </w:tcPr>
          <w:p w14:paraId="666F6751" w14:textId="77777777" w:rsidR="00D30A0D" w:rsidRPr="005838A6" w:rsidRDefault="00D30A0D" w:rsidP="00F755FB">
            <w:pPr>
              <w:pStyle w:val="TAC"/>
              <w:jc w:val="left"/>
            </w:pPr>
            <w:r w:rsidRPr="005838A6">
              <w:t>n25</w:t>
            </w:r>
          </w:p>
        </w:tc>
        <w:tc>
          <w:tcPr>
            <w:tcW w:w="2831" w:type="dxa"/>
          </w:tcPr>
          <w:p w14:paraId="5ADB7C0B" w14:textId="77777777" w:rsidR="00D30A0D" w:rsidRPr="005838A6" w:rsidRDefault="00D30A0D" w:rsidP="00F755FB">
            <w:pPr>
              <w:pStyle w:val="TAL"/>
            </w:pPr>
            <w:r w:rsidRPr="005838A6">
              <w:t>E-UTRA Band 4, 5, 7, 12, 13, 14, 17, 24, 26, 27, 28, 29, 30, 41, 42, 53, 66, 70, 71, 85, 103</w:t>
            </w:r>
          </w:p>
        </w:tc>
        <w:tc>
          <w:tcPr>
            <w:tcW w:w="810" w:type="dxa"/>
          </w:tcPr>
          <w:p w14:paraId="3132A83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F6CD165" w14:textId="77777777" w:rsidR="00D30A0D" w:rsidRPr="005838A6" w:rsidRDefault="00D30A0D" w:rsidP="00F755FB">
            <w:pPr>
              <w:pStyle w:val="TAC"/>
              <w:jc w:val="left"/>
            </w:pPr>
            <w:r w:rsidRPr="005838A6">
              <w:t>-</w:t>
            </w:r>
          </w:p>
        </w:tc>
        <w:tc>
          <w:tcPr>
            <w:tcW w:w="889" w:type="dxa"/>
          </w:tcPr>
          <w:p w14:paraId="0CAA1A76"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74C5E3A0" w14:textId="77777777" w:rsidR="00D30A0D" w:rsidRPr="005838A6" w:rsidRDefault="00D30A0D" w:rsidP="00F755FB">
            <w:pPr>
              <w:pStyle w:val="TAC"/>
              <w:jc w:val="left"/>
            </w:pPr>
            <w:r w:rsidRPr="005838A6">
              <w:t>-50</w:t>
            </w:r>
          </w:p>
        </w:tc>
        <w:tc>
          <w:tcPr>
            <w:tcW w:w="850" w:type="dxa"/>
            <w:noWrap/>
          </w:tcPr>
          <w:p w14:paraId="66BA6B42" w14:textId="77777777" w:rsidR="00D30A0D" w:rsidRPr="005838A6" w:rsidRDefault="00D30A0D" w:rsidP="00F755FB">
            <w:pPr>
              <w:pStyle w:val="TAC"/>
              <w:jc w:val="left"/>
            </w:pPr>
            <w:r w:rsidRPr="005838A6">
              <w:t>1</w:t>
            </w:r>
          </w:p>
        </w:tc>
        <w:tc>
          <w:tcPr>
            <w:tcW w:w="928" w:type="dxa"/>
            <w:noWrap/>
          </w:tcPr>
          <w:p w14:paraId="18B19FAA" w14:textId="77777777" w:rsidR="00D30A0D" w:rsidRPr="005838A6" w:rsidRDefault="00D30A0D" w:rsidP="00F755FB">
            <w:pPr>
              <w:pStyle w:val="TAC"/>
              <w:jc w:val="left"/>
            </w:pPr>
          </w:p>
        </w:tc>
      </w:tr>
      <w:tr w:rsidR="00D30A0D" w:rsidRPr="005838A6" w14:paraId="351DE2B7" w14:textId="77777777" w:rsidTr="00F755FB">
        <w:trPr>
          <w:trHeight w:val="225"/>
          <w:jc w:val="center"/>
        </w:trPr>
        <w:tc>
          <w:tcPr>
            <w:tcW w:w="959" w:type="dxa"/>
            <w:tcBorders>
              <w:top w:val="nil"/>
              <w:bottom w:val="nil"/>
            </w:tcBorders>
            <w:shd w:val="clear" w:color="auto" w:fill="auto"/>
          </w:tcPr>
          <w:p w14:paraId="4D71B1D1" w14:textId="77777777" w:rsidR="00D30A0D" w:rsidRPr="005838A6" w:rsidRDefault="00D30A0D" w:rsidP="00F755FB">
            <w:pPr>
              <w:pStyle w:val="TAC"/>
              <w:jc w:val="left"/>
            </w:pPr>
          </w:p>
        </w:tc>
        <w:tc>
          <w:tcPr>
            <w:tcW w:w="2831" w:type="dxa"/>
          </w:tcPr>
          <w:p w14:paraId="1DBF7B77" w14:textId="77777777" w:rsidR="00D30A0D" w:rsidRPr="005838A6" w:rsidRDefault="00D30A0D" w:rsidP="00F755FB">
            <w:pPr>
              <w:pStyle w:val="TAL"/>
            </w:pPr>
            <w:r w:rsidRPr="005838A6">
              <w:t>E-UTRA Band 2</w:t>
            </w:r>
          </w:p>
        </w:tc>
        <w:tc>
          <w:tcPr>
            <w:tcW w:w="810" w:type="dxa"/>
          </w:tcPr>
          <w:p w14:paraId="55F04438"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D75F6D3" w14:textId="77777777" w:rsidR="00D30A0D" w:rsidRPr="005838A6" w:rsidRDefault="00D30A0D" w:rsidP="00F755FB">
            <w:pPr>
              <w:pStyle w:val="TAC"/>
              <w:jc w:val="left"/>
            </w:pPr>
            <w:r w:rsidRPr="005838A6">
              <w:t>-</w:t>
            </w:r>
          </w:p>
        </w:tc>
        <w:tc>
          <w:tcPr>
            <w:tcW w:w="889" w:type="dxa"/>
          </w:tcPr>
          <w:p w14:paraId="318AFEBB"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3C5B0BFF" w14:textId="77777777" w:rsidR="00D30A0D" w:rsidRPr="005838A6" w:rsidRDefault="00D30A0D" w:rsidP="00F755FB">
            <w:pPr>
              <w:pStyle w:val="TAC"/>
              <w:jc w:val="left"/>
            </w:pPr>
            <w:r w:rsidRPr="005838A6">
              <w:t>-50</w:t>
            </w:r>
          </w:p>
        </w:tc>
        <w:tc>
          <w:tcPr>
            <w:tcW w:w="850" w:type="dxa"/>
            <w:noWrap/>
          </w:tcPr>
          <w:p w14:paraId="0BE81B18" w14:textId="77777777" w:rsidR="00D30A0D" w:rsidRPr="005838A6" w:rsidRDefault="00D30A0D" w:rsidP="00F755FB">
            <w:pPr>
              <w:pStyle w:val="TAC"/>
              <w:jc w:val="left"/>
            </w:pPr>
            <w:r w:rsidRPr="005838A6">
              <w:t>1</w:t>
            </w:r>
          </w:p>
        </w:tc>
        <w:tc>
          <w:tcPr>
            <w:tcW w:w="928" w:type="dxa"/>
            <w:noWrap/>
          </w:tcPr>
          <w:p w14:paraId="626418F2" w14:textId="77777777" w:rsidR="00D30A0D" w:rsidRPr="005838A6" w:rsidRDefault="00D30A0D" w:rsidP="00F755FB">
            <w:pPr>
              <w:pStyle w:val="TAC"/>
              <w:jc w:val="left"/>
            </w:pPr>
            <w:r w:rsidRPr="005838A6">
              <w:t>15</w:t>
            </w:r>
          </w:p>
        </w:tc>
      </w:tr>
      <w:tr w:rsidR="00D30A0D" w:rsidRPr="005838A6" w14:paraId="092E7A2A" w14:textId="77777777" w:rsidTr="00F755FB">
        <w:trPr>
          <w:trHeight w:val="225"/>
          <w:jc w:val="center"/>
        </w:trPr>
        <w:tc>
          <w:tcPr>
            <w:tcW w:w="959" w:type="dxa"/>
            <w:tcBorders>
              <w:top w:val="nil"/>
              <w:bottom w:val="nil"/>
            </w:tcBorders>
            <w:shd w:val="clear" w:color="auto" w:fill="auto"/>
          </w:tcPr>
          <w:p w14:paraId="568F6869" w14:textId="77777777" w:rsidR="00D30A0D" w:rsidRPr="005838A6" w:rsidRDefault="00D30A0D" w:rsidP="00F755FB">
            <w:pPr>
              <w:pStyle w:val="TAC"/>
              <w:jc w:val="left"/>
            </w:pPr>
          </w:p>
        </w:tc>
        <w:tc>
          <w:tcPr>
            <w:tcW w:w="2831" w:type="dxa"/>
          </w:tcPr>
          <w:p w14:paraId="56A56D7E" w14:textId="77777777" w:rsidR="00D30A0D" w:rsidRPr="005838A6" w:rsidRDefault="00D30A0D" w:rsidP="00F755FB">
            <w:pPr>
              <w:pStyle w:val="TAL"/>
            </w:pPr>
            <w:r w:rsidRPr="005838A6">
              <w:t>E-UTRA Band 25</w:t>
            </w:r>
          </w:p>
        </w:tc>
        <w:tc>
          <w:tcPr>
            <w:tcW w:w="810" w:type="dxa"/>
          </w:tcPr>
          <w:p w14:paraId="2366637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A02031A" w14:textId="77777777" w:rsidR="00D30A0D" w:rsidRPr="005838A6" w:rsidRDefault="00D30A0D" w:rsidP="00F755FB">
            <w:pPr>
              <w:pStyle w:val="TAC"/>
              <w:jc w:val="left"/>
            </w:pPr>
            <w:r w:rsidRPr="005838A6">
              <w:t>-</w:t>
            </w:r>
          </w:p>
        </w:tc>
        <w:tc>
          <w:tcPr>
            <w:tcW w:w="889" w:type="dxa"/>
          </w:tcPr>
          <w:p w14:paraId="2A3DCB7F"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1FB492D1" w14:textId="77777777" w:rsidR="00D30A0D" w:rsidRPr="005838A6" w:rsidRDefault="00D30A0D" w:rsidP="00F755FB">
            <w:pPr>
              <w:pStyle w:val="TAC"/>
              <w:jc w:val="left"/>
            </w:pPr>
            <w:r w:rsidRPr="005838A6">
              <w:t>-50</w:t>
            </w:r>
          </w:p>
        </w:tc>
        <w:tc>
          <w:tcPr>
            <w:tcW w:w="850" w:type="dxa"/>
            <w:noWrap/>
          </w:tcPr>
          <w:p w14:paraId="6D7120EF" w14:textId="77777777" w:rsidR="00D30A0D" w:rsidRPr="005838A6" w:rsidRDefault="00D30A0D" w:rsidP="00F755FB">
            <w:pPr>
              <w:pStyle w:val="TAC"/>
              <w:jc w:val="left"/>
            </w:pPr>
            <w:r w:rsidRPr="005838A6">
              <w:t>1</w:t>
            </w:r>
          </w:p>
        </w:tc>
        <w:tc>
          <w:tcPr>
            <w:tcW w:w="928" w:type="dxa"/>
            <w:noWrap/>
          </w:tcPr>
          <w:p w14:paraId="280955D4" w14:textId="77777777" w:rsidR="00D30A0D" w:rsidRPr="005838A6" w:rsidRDefault="00D30A0D" w:rsidP="00F755FB">
            <w:pPr>
              <w:pStyle w:val="TAC"/>
              <w:jc w:val="left"/>
            </w:pPr>
            <w:r w:rsidRPr="005838A6">
              <w:t>15</w:t>
            </w:r>
          </w:p>
        </w:tc>
      </w:tr>
      <w:tr w:rsidR="00D30A0D" w:rsidRPr="005838A6" w14:paraId="0ABE768E" w14:textId="77777777" w:rsidTr="00F755FB">
        <w:trPr>
          <w:trHeight w:val="225"/>
          <w:jc w:val="center"/>
        </w:trPr>
        <w:tc>
          <w:tcPr>
            <w:tcW w:w="959" w:type="dxa"/>
            <w:tcBorders>
              <w:top w:val="nil"/>
              <w:bottom w:val="single" w:sz="4" w:space="0" w:color="auto"/>
            </w:tcBorders>
            <w:shd w:val="clear" w:color="auto" w:fill="auto"/>
          </w:tcPr>
          <w:p w14:paraId="5711500F" w14:textId="77777777" w:rsidR="00D30A0D" w:rsidRPr="005838A6" w:rsidRDefault="00D30A0D" w:rsidP="00F755FB">
            <w:pPr>
              <w:pStyle w:val="TAC"/>
              <w:jc w:val="left"/>
            </w:pPr>
          </w:p>
        </w:tc>
        <w:tc>
          <w:tcPr>
            <w:tcW w:w="2831" w:type="dxa"/>
          </w:tcPr>
          <w:p w14:paraId="4E392F22" w14:textId="77777777" w:rsidR="00D30A0D" w:rsidRPr="005838A6" w:rsidRDefault="00D30A0D" w:rsidP="00F755FB">
            <w:pPr>
              <w:pStyle w:val="TAL"/>
            </w:pPr>
            <w:r w:rsidRPr="005838A6">
              <w:t>E-UTRA Band 43, 48</w:t>
            </w:r>
          </w:p>
          <w:p w14:paraId="02D20379" w14:textId="77777777" w:rsidR="00D30A0D" w:rsidRPr="005838A6" w:rsidRDefault="00D30A0D" w:rsidP="00F755FB">
            <w:pPr>
              <w:pStyle w:val="TAL"/>
            </w:pPr>
            <w:r w:rsidRPr="005838A6">
              <w:t>NR Band n77</w:t>
            </w:r>
          </w:p>
        </w:tc>
        <w:tc>
          <w:tcPr>
            <w:tcW w:w="810" w:type="dxa"/>
          </w:tcPr>
          <w:p w14:paraId="4DDBDD7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6CB49DE" w14:textId="77777777" w:rsidR="00D30A0D" w:rsidRPr="005838A6" w:rsidRDefault="00D30A0D" w:rsidP="00F755FB">
            <w:pPr>
              <w:pStyle w:val="TAC"/>
              <w:jc w:val="left"/>
            </w:pPr>
            <w:r w:rsidRPr="005838A6">
              <w:t>-</w:t>
            </w:r>
          </w:p>
        </w:tc>
        <w:tc>
          <w:tcPr>
            <w:tcW w:w="889" w:type="dxa"/>
          </w:tcPr>
          <w:p w14:paraId="3FDD7FE6"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2F806183" w14:textId="77777777" w:rsidR="00D30A0D" w:rsidRPr="005838A6" w:rsidRDefault="00D30A0D" w:rsidP="00F755FB">
            <w:pPr>
              <w:pStyle w:val="TAC"/>
              <w:jc w:val="left"/>
            </w:pPr>
            <w:r w:rsidRPr="005838A6">
              <w:t>-50</w:t>
            </w:r>
          </w:p>
        </w:tc>
        <w:tc>
          <w:tcPr>
            <w:tcW w:w="850" w:type="dxa"/>
            <w:noWrap/>
          </w:tcPr>
          <w:p w14:paraId="6B29B8F3" w14:textId="77777777" w:rsidR="00D30A0D" w:rsidRPr="005838A6" w:rsidRDefault="00D30A0D" w:rsidP="00F755FB">
            <w:pPr>
              <w:pStyle w:val="TAC"/>
              <w:jc w:val="left"/>
            </w:pPr>
            <w:r w:rsidRPr="005838A6">
              <w:t>1</w:t>
            </w:r>
          </w:p>
        </w:tc>
        <w:tc>
          <w:tcPr>
            <w:tcW w:w="928" w:type="dxa"/>
            <w:noWrap/>
          </w:tcPr>
          <w:p w14:paraId="3AA944BA" w14:textId="77777777" w:rsidR="00D30A0D" w:rsidRPr="005838A6" w:rsidRDefault="00D30A0D" w:rsidP="00F755FB">
            <w:pPr>
              <w:pStyle w:val="TAC"/>
              <w:jc w:val="left"/>
            </w:pPr>
            <w:r w:rsidRPr="005838A6">
              <w:t>2</w:t>
            </w:r>
          </w:p>
        </w:tc>
      </w:tr>
      <w:tr w:rsidR="00D30A0D" w:rsidRPr="005838A6" w14:paraId="3EB36251" w14:textId="77777777" w:rsidTr="00F755FB">
        <w:trPr>
          <w:trHeight w:val="225"/>
          <w:jc w:val="center"/>
        </w:trPr>
        <w:tc>
          <w:tcPr>
            <w:tcW w:w="959" w:type="dxa"/>
            <w:tcBorders>
              <w:bottom w:val="nil"/>
            </w:tcBorders>
            <w:shd w:val="clear" w:color="auto" w:fill="auto"/>
          </w:tcPr>
          <w:p w14:paraId="47D6D70A" w14:textId="77777777" w:rsidR="00D30A0D" w:rsidRPr="005838A6" w:rsidRDefault="00D30A0D" w:rsidP="00F755FB">
            <w:pPr>
              <w:pStyle w:val="TAC"/>
              <w:jc w:val="left"/>
            </w:pPr>
            <w:r w:rsidRPr="005838A6">
              <w:lastRenderedPageBreak/>
              <w:t>n26</w:t>
            </w:r>
          </w:p>
        </w:tc>
        <w:tc>
          <w:tcPr>
            <w:tcW w:w="2831" w:type="dxa"/>
            <w:vAlign w:val="center"/>
          </w:tcPr>
          <w:p w14:paraId="18046FFB" w14:textId="77777777" w:rsidR="00D30A0D" w:rsidRPr="005838A6" w:rsidRDefault="00D30A0D" w:rsidP="00F755FB">
            <w:pPr>
              <w:pStyle w:val="TAL"/>
            </w:pPr>
            <w:r w:rsidRPr="005838A6">
              <w:t xml:space="preserve">E-UTRA Band 1, 2, 3, 4, </w:t>
            </w:r>
            <w:proofErr w:type="gramStart"/>
            <w:r w:rsidRPr="005838A6">
              <w:t>5,  11</w:t>
            </w:r>
            <w:proofErr w:type="gramEnd"/>
            <w:r w:rsidRPr="005838A6">
              <w:t>, 12, 13, 14, 17, 18,19, 21, 24, 25, 26, 29, 30, 31, 34, 39, 40, 42, 43, 48, 50, 51, 65, 66, 70, 71, 73,74, 85, 103</w:t>
            </w:r>
          </w:p>
        </w:tc>
        <w:tc>
          <w:tcPr>
            <w:tcW w:w="810" w:type="dxa"/>
          </w:tcPr>
          <w:p w14:paraId="7D489F6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6178370" w14:textId="77777777" w:rsidR="00D30A0D" w:rsidRPr="005838A6" w:rsidRDefault="00D30A0D" w:rsidP="00F755FB">
            <w:pPr>
              <w:pStyle w:val="TAC"/>
              <w:jc w:val="left"/>
            </w:pPr>
            <w:r w:rsidRPr="005838A6">
              <w:t>-</w:t>
            </w:r>
          </w:p>
        </w:tc>
        <w:tc>
          <w:tcPr>
            <w:tcW w:w="889" w:type="dxa"/>
          </w:tcPr>
          <w:p w14:paraId="2F1A3DE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CC47A37" w14:textId="77777777" w:rsidR="00D30A0D" w:rsidRPr="005838A6" w:rsidRDefault="00D30A0D" w:rsidP="00F755FB">
            <w:pPr>
              <w:pStyle w:val="TAC"/>
              <w:jc w:val="left"/>
            </w:pPr>
            <w:r w:rsidRPr="005838A6">
              <w:t>-50</w:t>
            </w:r>
          </w:p>
        </w:tc>
        <w:tc>
          <w:tcPr>
            <w:tcW w:w="850" w:type="dxa"/>
            <w:noWrap/>
          </w:tcPr>
          <w:p w14:paraId="38916087" w14:textId="77777777" w:rsidR="00D30A0D" w:rsidRPr="005838A6" w:rsidRDefault="00D30A0D" w:rsidP="00F755FB">
            <w:pPr>
              <w:pStyle w:val="TAC"/>
              <w:jc w:val="left"/>
            </w:pPr>
            <w:r w:rsidRPr="005838A6">
              <w:t>1</w:t>
            </w:r>
          </w:p>
        </w:tc>
        <w:tc>
          <w:tcPr>
            <w:tcW w:w="928" w:type="dxa"/>
            <w:noWrap/>
          </w:tcPr>
          <w:p w14:paraId="3C30FEFF" w14:textId="77777777" w:rsidR="00D30A0D" w:rsidRPr="005838A6" w:rsidRDefault="00D30A0D" w:rsidP="00F755FB">
            <w:pPr>
              <w:pStyle w:val="TAC"/>
              <w:jc w:val="left"/>
            </w:pPr>
          </w:p>
        </w:tc>
      </w:tr>
      <w:tr w:rsidR="00D30A0D" w:rsidRPr="005838A6" w14:paraId="2E362F1C" w14:textId="77777777" w:rsidTr="00F755FB">
        <w:trPr>
          <w:trHeight w:val="225"/>
          <w:jc w:val="center"/>
        </w:trPr>
        <w:tc>
          <w:tcPr>
            <w:tcW w:w="959" w:type="dxa"/>
            <w:tcBorders>
              <w:top w:val="nil"/>
              <w:bottom w:val="nil"/>
            </w:tcBorders>
            <w:shd w:val="clear" w:color="auto" w:fill="auto"/>
          </w:tcPr>
          <w:p w14:paraId="02CF8390" w14:textId="77777777" w:rsidR="00D30A0D" w:rsidRPr="005838A6" w:rsidRDefault="00D30A0D" w:rsidP="00F755FB">
            <w:pPr>
              <w:pStyle w:val="TAC"/>
              <w:jc w:val="left"/>
            </w:pPr>
          </w:p>
        </w:tc>
        <w:tc>
          <w:tcPr>
            <w:tcW w:w="2831" w:type="dxa"/>
            <w:vAlign w:val="center"/>
          </w:tcPr>
          <w:p w14:paraId="6DF6DF63" w14:textId="77777777" w:rsidR="00D30A0D" w:rsidRPr="005838A6" w:rsidRDefault="00D30A0D" w:rsidP="00F755FB">
            <w:pPr>
              <w:pStyle w:val="TAL"/>
            </w:pPr>
            <w:r w:rsidRPr="005838A6">
              <w:t>E-UTRA Band 41, 53</w:t>
            </w:r>
          </w:p>
          <w:p w14:paraId="32E4BC06" w14:textId="77777777" w:rsidR="00D30A0D" w:rsidRPr="005838A6" w:rsidRDefault="00D30A0D" w:rsidP="00F755FB">
            <w:pPr>
              <w:pStyle w:val="TAL"/>
            </w:pPr>
            <w:r w:rsidRPr="005838A6">
              <w:t>NR Band n77, n78, n79</w:t>
            </w:r>
          </w:p>
        </w:tc>
        <w:tc>
          <w:tcPr>
            <w:tcW w:w="810" w:type="dxa"/>
          </w:tcPr>
          <w:p w14:paraId="0C0E0188"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05D7F99" w14:textId="77777777" w:rsidR="00D30A0D" w:rsidRPr="005838A6" w:rsidRDefault="00D30A0D" w:rsidP="00F755FB">
            <w:pPr>
              <w:pStyle w:val="TAC"/>
              <w:jc w:val="left"/>
            </w:pPr>
            <w:r w:rsidRPr="005838A6">
              <w:t>-</w:t>
            </w:r>
          </w:p>
        </w:tc>
        <w:tc>
          <w:tcPr>
            <w:tcW w:w="889" w:type="dxa"/>
          </w:tcPr>
          <w:p w14:paraId="6DF4C51B"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623A834F" w14:textId="77777777" w:rsidR="00D30A0D" w:rsidRPr="005838A6" w:rsidRDefault="00D30A0D" w:rsidP="00F755FB">
            <w:pPr>
              <w:pStyle w:val="TAC"/>
              <w:jc w:val="left"/>
            </w:pPr>
            <w:r w:rsidRPr="005838A6">
              <w:t>-50</w:t>
            </w:r>
          </w:p>
        </w:tc>
        <w:tc>
          <w:tcPr>
            <w:tcW w:w="850" w:type="dxa"/>
            <w:noWrap/>
          </w:tcPr>
          <w:p w14:paraId="79CC5A1E" w14:textId="77777777" w:rsidR="00D30A0D" w:rsidRPr="005838A6" w:rsidRDefault="00D30A0D" w:rsidP="00F755FB">
            <w:pPr>
              <w:pStyle w:val="TAC"/>
              <w:jc w:val="left"/>
            </w:pPr>
            <w:r w:rsidRPr="005838A6">
              <w:t>1</w:t>
            </w:r>
          </w:p>
        </w:tc>
        <w:tc>
          <w:tcPr>
            <w:tcW w:w="928" w:type="dxa"/>
            <w:noWrap/>
          </w:tcPr>
          <w:p w14:paraId="2FAA2ABC" w14:textId="77777777" w:rsidR="00D30A0D" w:rsidRPr="005838A6" w:rsidRDefault="00D30A0D" w:rsidP="00F755FB">
            <w:pPr>
              <w:pStyle w:val="TAC"/>
              <w:jc w:val="left"/>
            </w:pPr>
            <w:r w:rsidRPr="005838A6">
              <w:t>2</w:t>
            </w:r>
          </w:p>
        </w:tc>
      </w:tr>
      <w:tr w:rsidR="00D30A0D" w:rsidRPr="005838A6" w14:paraId="2A854F22" w14:textId="77777777" w:rsidTr="00F755FB">
        <w:trPr>
          <w:trHeight w:val="225"/>
          <w:jc w:val="center"/>
        </w:trPr>
        <w:tc>
          <w:tcPr>
            <w:tcW w:w="959" w:type="dxa"/>
            <w:tcBorders>
              <w:top w:val="nil"/>
              <w:bottom w:val="nil"/>
            </w:tcBorders>
            <w:shd w:val="clear" w:color="auto" w:fill="auto"/>
          </w:tcPr>
          <w:p w14:paraId="6FBA2394" w14:textId="77777777" w:rsidR="00D30A0D" w:rsidRPr="005838A6" w:rsidRDefault="00D30A0D" w:rsidP="00F755FB">
            <w:pPr>
              <w:pStyle w:val="TAC"/>
              <w:jc w:val="left"/>
            </w:pPr>
          </w:p>
        </w:tc>
        <w:tc>
          <w:tcPr>
            <w:tcW w:w="2831" w:type="dxa"/>
            <w:vAlign w:val="center"/>
          </w:tcPr>
          <w:p w14:paraId="52F3DFDF" w14:textId="77777777" w:rsidR="00D30A0D" w:rsidRPr="005838A6" w:rsidRDefault="00D30A0D" w:rsidP="00F755FB">
            <w:pPr>
              <w:pStyle w:val="TAL"/>
            </w:pPr>
            <w:r w:rsidRPr="005838A6">
              <w:t>Frequency range</w:t>
            </w:r>
          </w:p>
        </w:tc>
        <w:tc>
          <w:tcPr>
            <w:tcW w:w="810" w:type="dxa"/>
          </w:tcPr>
          <w:p w14:paraId="70E058A2" w14:textId="77777777" w:rsidR="00D30A0D" w:rsidRPr="005838A6" w:rsidRDefault="00D30A0D" w:rsidP="00F755FB">
            <w:pPr>
              <w:pStyle w:val="TAC"/>
              <w:jc w:val="left"/>
            </w:pPr>
            <w:r w:rsidRPr="005838A6">
              <w:t>703</w:t>
            </w:r>
          </w:p>
        </w:tc>
        <w:tc>
          <w:tcPr>
            <w:tcW w:w="540" w:type="dxa"/>
          </w:tcPr>
          <w:p w14:paraId="69B52AE5" w14:textId="77777777" w:rsidR="00D30A0D" w:rsidRPr="005838A6" w:rsidRDefault="00D30A0D" w:rsidP="00F755FB">
            <w:pPr>
              <w:pStyle w:val="TAC"/>
              <w:jc w:val="left"/>
            </w:pPr>
            <w:r w:rsidRPr="005838A6">
              <w:t>-</w:t>
            </w:r>
          </w:p>
        </w:tc>
        <w:tc>
          <w:tcPr>
            <w:tcW w:w="889" w:type="dxa"/>
          </w:tcPr>
          <w:p w14:paraId="663B908B" w14:textId="77777777" w:rsidR="00D30A0D" w:rsidRPr="005838A6" w:rsidRDefault="00D30A0D" w:rsidP="00F755FB">
            <w:pPr>
              <w:pStyle w:val="TAC"/>
              <w:jc w:val="left"/>
            </w:pPr>
            <w:r w:rsidRPr="005838A6">
              <w:t>799</w:t>
            </w:r>
          </w:p>
        </w:tc>
        <w:tc>
          <w:tcPr>
            <w:tcW w:w="1133" w:type="dxa"/>
          </w:tcPr>
          <w:p w14:paraId="16252048" w14:textId="77777777" w:rsidR="00D30A0D" w:rsidRPr="005838A6" w:rsidRDefault="00D30A0D" w:rsidP="00F755FB">
            <w:pPr>
              <w:pStyle w:val="TAC"/>
              <w:jc w:val="left"/>
            </w:pPr>
            <w:r w:rsidRPr="005838A6">
              <w:t>-50</w:t>
            </w:r>
          </w:p>
        </w:tc>
        <w:tc>
          <w:tcPr>
            <w:tcW w:w="850" w:type="dxa"/>
            <w:noWrap/>
          </w:tcPr>
          <w:p w14:paraId="29542055" w14:textId="77777777" w:rsidR="00D30A0D" w:rsidRPr="005838A6" w:rsidRDefault="00D30A0D" w:rsidP="00F755FB">
            <w:pPr>
              <w:pStyle w:val="TAC"/>
              <w:jc w:val="left"/>
            </w:pPr>
            <w:r w:rsidRPr="005838A6">
              <w:t>1</w:t>
            </w:r>
          </w:p>
        </w:tc>
        <w:tc>
          <w:tcPr>
            <w:tcW w:w="928" w:type="dxa"/>
            <w:noWrap/>
          </w:tcPr>
          <w:p w14:paraId="1B691CDF" w14:textId="77777777" w:rsidR="00D30A0D" w:rsidRPr="005838A6" w:rsidRDefault="00D30A0D" w:rsidP="00F755FB">
            <w:pPr>
              <w:pStyle w:val="TAC"/>
              <w:jc w:val="left"/>
            </w:pPr>
          </w:p>
        </w:tc>
      </w:tr>
      <w:tr w:rsidR="00D30A0D" w:rsidRPr="005838A6" w14:paraId="2AC87130" w14:textId="77777777" w:rsidTr="00F755FB">
        <w:trPr>
          <w:trHeight w:val="225"/>
          <w:jc w:val="center"/>
        </w:trPr>
        <w:tc>
          <w:tcPr>
            <w:tcW w:w="959" w:type="dxa"/>
            <w:tcBorders>
              <w:top w:val="nil"/>
              <w:bottom w:val="nil"/>
            </w:tcBorders>
            <w:shd w:val="clear" w:color="auto" w:fill="auto"/>
          </w:tcPr>
          <w:p w14:paraId="5739A710" w14:textId="77777777" w:rsidR="00D30A0D" w:rsidRPr="005838A6" w:rsidRDefault="00D30A0D" w:rsidP="00F755FB">
            <w:pPr>
              <w:pStyle w:val="TAC"/>
              <w:jc w:val="left"/>
            </w:pPr>
          </w:p>
        </w:tc>
        <w:tc>
          <w:tcPr>
            <w:tcW w:w="2831" w:type="dxa"/>
            <w:vAlign w:val="center"/>
          </w:tcPr>
          <w:p w14:paraId="59CAF73D" w14:textId="77777777" w:rsidR="00D30A0D" w:rsidRPr="005838A6" w:rsidRDefault="00D30A0D" w:rsidP="00F755FB">
            <w:pPr>
              <w:pStyle w:val="TAL"/>
            </w:pPr>
            <w:r w:rsidRPr="005838A6">
              <w:t>Frequency range</w:t>
            </w:r>
          </w:p>
        </w:tc>
        <w:tc>
          <w:tcPr>
            <w:tcW w:w="810" w:type="dxa"/>
          </w:tcPr>
          <w:p w14:paraId="5A7BC49D" w14:textId="77777777" w:rsidR="00D30A0D" w:rsidRPr="005838A6" w:rsidRDefault="00D30A0D" w:rsidP="00F755FB">
            <w:pPr>
              <w:pStyle w:val="TAC"/>
              <w:jc w:val="left"/>
            </w:pPr>
            <w:r w:rsidRPr="005838A6">
              <w:t>799</w:t>
            </w:r>
          </w:p>
        </w:tc>
        <w:tc>
          <w:tcPr>
            <w:tcW w:w="540" w:type="dxa"/>
          </w:tcPr>
          <w:p w14:paraId="593292A0" w14:textId="77777777" w:rsidR="00D30A0D" w:rsidRPr="005838A6" w:rsidRDefault="00D30A0D" w:rsidP="00F755FB">
            <w:pPr>
              <w:pStyle w:val="TAC"/>
              <w:jc w:val="left"/>
            </w:pPr>
            <w:r w:rsidRPr="005838A6">
              <w:t>-</w:t>
            </w:r>
          </w:p>
        </w:tc>
        <w:tc>
          <w:tcPr>
            <w:tcW w:w="889" w:type="dxa"/>
          </w:tcPr>
          <w:p w14:paraId="042FEAEE" w14:textId="77777777" w:rsidR="00D30A0D" w:rsidRPr="005838A6" w:rsidRDefault="00D30A0D" w:rsidP="00F755FB">
            <w:pPr>
              <w:pStyle w:val="TAC"/>
              <w:jc w:val="left"/>
            </w:pPr>
            <w:r w:rsidRPr="005838A6">
              <w:t>803</w:t>
            </w:r>
          </w:p>
        </w:tc>
        <w:tc>
          <w:tcPr>
            <w:tcW w:w="1133" w:type="dxa"/>
          </w:tcPr>
          <w:p w14:paraId="3D546808" w14:textId="77777777" w:rsidR="00D30A0D" w:rsidRPr="005838A6" w:rsidRDefault="00D30A0D" w:rsidP="00F755FB">
            <w:pPr>
              <w:pStyle w:val="TAC"/>
              <w:jc w:val="left"/>
            </w:pPr>
            <w:r w:rsidRPr="005838A6">
              <w:t>-40</w:t>
            </w:r>
          </w:p>
        </w:tc>
        <w:tc>
          <w:tcPr>
            <w:tcW w:w="850" w:type="dxa"/>
            <w:noWrap/>
          </w:tcPr>
          <w:p w14:paraId="6A27BDE4" w14:textId="77777777" w:rsidR="00D30A0D" w:rsidRPr="005838A6" w:rsidRDefault="00D30A0D" w:rsidP="00F755FB">
            <w:pPr>
              <w:pStyle w:val="TAC"/>
              <w:jc w:val="left"/>
            </w:pPr>
            <w:r w:rsidRPr="005838A6">
              <w:t>1</w:t>
            </w:r>
          </w:p>
        </w:tc>
        <w:tc>
          <w:tcPr>
            <w:tcW w:w="928" w:type="dxa"/>
            <w:noWrap/>
          </w:tcPr>
          <w:p w14:paraId="11ACBC82" w14:textId="77777777" w:rsidR="00D30A0D" w:rsidRPr="005838A6" w:rsidRDefault="00D30A0D" w:rsidP="00F755FB">
            <w:pPr>
              <w:pStyle w:val="TAC"/>
              <w:jc w:val="left"/>
            </w:pPr>
            <w:r w:rsidRPr="005838A6">
              <w:t>15</w:t>
            </w:r>
          </w:p>
        </w:tc>
      </w:tr>
      <w:tr w:rsidR="00D30A0D" w:rsidRPr="005838A6" w14:paraId="34DAFE65" w14:textId="77777777" w:rsidTr="00F755FB">
        <w:trPr>
          <w:trHeight w:val="225"/>
          <w:jc w:val="center"/>
        </w:trPr>
        <w:tc>
          <w:tcPr>
            <w:tcW w:w="959" w:type="dxa"/>
            <w:tcBorders>
              <w:top w:val="nil"/>
              <w:bottom w:val="nil"/>
            </w:tcBorders>
            <w:shd w:val="clear" w:color="auto" w:fill="auto"/>
          </w:tcPr>
          <w:p w14:paraId="66AB0D7C" w14:textId="77777777" w:rsidR="00D30A0D" w:rsidRPr="005838A6" w:rsidRDefault="00D30A0D" w:rsidP="00F755FB">
            <w:pPr>
              <w:pStyle w:val="TAC"/>
              <w:jc w:val="left"/>
            </w:pPr>
          </w:p>
        </w:tc>
        <w:tc>
          <w:tcPr>
            <w:tcW w:w="2831" w:type="dxa"/>
            <w:vAlign w:val="center"/>
          </w:tcPr>
          <w:p w14:paraId="4B314016" w14:textId="77777777" w:rsidR="00D30A0D" w:rsidRPr="005838A6" w:rsidRDefault="00D30A0D" w:rsidP="00F755FB">
            <w:pPr>
              <w:pStyle w:val="TAL"/>
            </w:pPr>
            <w:r w:rsidRPr="005838A6">
              <w:t>Frequency range</w:t>
            </w:r>
          </w:p>
        </w:tc>
        <w:tc>
          <w:tcPr>
            <w:tcW w:w="810" w:type="dxa"/>
          </w:tcPr>
          <w:p w14:paraId="3B74775D" w14:textId="77777777" w:rsidR="00D30A0D" w:rsidRPr="005838A6" w:rsidRDefault="00D30A0D" w:rsidP="00F755FB">
            <w:pPr>
              <w:pStyle w:val="TAC"/>
              <w:jc w:val="left"/>
            </w:pPr>
            <w:r w:rsidRPr="005838A6">
              <w:t>945</w:t>
            </w:r>
          </w:p>
        </w:tc>
        <w:tc>
          <w:tcPr>
            <w:tcW w:w="540" w:type="dxa"/>
          </w:tcPr>
          <w:p w14:paraId="7E140FC9" w14:textId="77777777" w:rsidR="00D30A0D" w:rsidRPr="005838A6" w:rsidRDefault="00D30A0D" w:rsidP="00F755FB">
            <w:pPr>
              <w:pStyle w:val="TAC"/>
              <w:jc w:val="left"/>
            </w:pPr>
            <w:r w:rsidRPr="005838A6">
              <w:t>-</w:t>
            </w:r>
          </w:p>
        </w:tc>
        <w:tc>
          <w:tcPr>
            <w:tcW w:w="889" w:type="dxa"/>
          </w:tcPr>
          <w:p w14:paraId="62AE8C87" w14:textId="77777777" w:rsidR="00D30A0D" w:rsidRPr="005838A6" w:rsidRDefault="00D30A0D" w:rsidP="00F755FB">
            <w:pPr>
              <w:pStyle w:val="TAC"/>
              <w:jc w:val="left"/>
            </w:pPr>
            <w:r w:rsidRPr="005838A6">
              <w:t>960</w:t>
            </w:r>
          </w:p>
        </w:tc>
        <w:tc>
          <w:tcPr>
            <w:tcW w:w="1133" w:type="dxa"/>
          </w:tcPr>
          <w:p w14:paraId="5D51F048" w14:textId="77777777" w:rsidR="00D30A0D" w:rsidRPr="005838A6" w:rsidRDefault="00D30A0D" w:rsidP="00F755FB">
            <w:pPr>
              <w:pStyle w:val="TAC"/>
              <w:jc w:val="left"/>
            </w:pPr>
            <w:r w:rsidRPr="005838A6">
              <w:t>-50</w:t>
            </w:r>
          </w:p>
        </w:tc>
        <w:tc>
          <w:tcPr>
            <w:tcW w:w="850" w:type="dxa"/>
            <w:noWrap/>
          </w:tcPr>
          <w:p w14:paraId="2B7BE0CF" w14:textId="77777777" w:rsidR="00D30A0D" w:rsidRPr="005838A6" w:rsidRDefault="00D30A0D" w:rsidP="00F755FB">
            <w:pPr>
              <w:pStyle w:val="TAC"/>
              <w:jc w:val="left"/>
            </w:pPr>
            <w:r w:rsidRPr="005838A6">
              <w:t>1</w:t>
            </w:r>
          </w:p>
        </w:tc>
        <w:tc>
          <w:tcPr>
            <w:tcW w:w="928" w:type="dxa"/>
            <w:noWrap/>
          </w:tcPr>
          <w:p w14:paraId="4A6C3932" w14:textId="77777777" w:rsidR="00D30A0D" w:rsidRPr="005838A6" w:rsidRDefault="00D30A0D" w:rsidP="00F755FB">
            <w:pPr>
              <w:pStyle w:val="TAC"/>
              <w:jc w:val="left"/>
            </w:pPr>
          </w:p>
        </w:tc>
      </w:tr>
      <w:tr w:rsidR="00D30A0D" w:rsidRPr="005838A6" w14:paraId="452A8576" w14:textId="77777777" w:rsidTr="00F755FB">
        <w:trPr>
          <w:trHeight w:val="225"/>
          <w:jc w:val="center"/>
        </w:trPr>
        <w:tc>
          <w:tcPr>
            <w:tcW w:w="959" w:type="dxa"/>
            <w:tcBorders>
              <w:top w:val="nil"/>
              <w:bottom w:val="single" w:sz="4" w:space="0" w:color="auto"/>
            </w:tcBorders>
            <w:shd w:val="clear" w:color="auto" w:fill="auto"/>
          </w:tcPr>
          <w:p w14:paraId="505E2A41" w14:textId="77777777" w:rsidR="00D30A0D" w:rsidRPr="005838A6" w:rsidRDefault="00D30A0D" w:rsidP="00F755FB">
            <w:pPr>
              <w:pStyle w:val="TAC"/>
              <w:jc w:val="left"/>
            </w:pPr>
          </w:p>
        </w:tc>
        <w:tc>
          <w:tcPr>
            <w:tcW w:w="2831" w:type="dxa"/>
            <w:vAlign w:val="center"/>
          </w:tcPr>
          <w:p w14:paraId="4787D6FB" w14:textId="77777777" w:rsidR="00D30A0D" w:rsidRPr="005838A6" w:rsidRDefault="00D30A0D" w:rsidP="00F755FB">
            <w:pPr>
              <w:pStyle w:val="TAL"/>
            </w:pPr>
            <w:r w:rsidRPr="005838A6">
              <w:t>Frequency range</w:t>
            </w:r>
          </w:p>
        </w:tc>
        <w:tc>
          <w:tcPr>
            <w:tcW w:w="810" w:type="dxa"/>
          </w:tcPr>
          <w:p w14:paraId="414F2D15" w14:textId="77777777" w:rsidR="00D30A0D" w:rsidRPr="005838A6" w:rsidRDefault="00D30A0D" w:rsidP="00F755FB">
            <w:pPr>
              <w:pStyle w:val="TAC"/>
              <w:jc w:val="left"/>
            </w:pPr>
            <w:r w:rsidRPr="005838A6">
              <w:t>1884.5</w:t>
            </w:r>
          </w:p>
        </w:tc>
        <w:tc>
          <w:tcPr>
            <w:tcW w:w="540" w:type="dxa"/>
          </w:tcPr>
          <w:p w14:paraId="15814690" w14:textId="77777777" w:rsidR="00D30A0D" w:rsidRPr="005838A6" w:rsidRDefault="00D30A0D" w:rsidP="00F755FB">
            <w:pPr>
              <w:pStyle w:val="TAC"/>
              <w:jc w:val="left"/>
            </w:pPr>
            <w:r w:rsidRPr="005838A6">
              <w:t>-</w:t>
            </w:r>
          </w:p>
        </w:tc>
        <w:tc>
          <w:tcPr>
            <w:tcW w:w="889" w:type="dxa"/>
          </w:tcPr>
          <w:p w14:paraId="1B7CC42D" w14:textId="77777777" w:rsidR="00D30A0D" w:rsidRPr="005838A6" w:rsidRDefault="00D30A0D" w:rsidP="00F755FB">
            <w:pPr>
              <w:pStyle w:val="TAC"/>
              <w:jc w:val="left"/>
            </w:pPr>
            <w:r w:rsidRPr="005838A6">
              <w:t>1915.7</w:t>
            </w:r>
          </w:p>
        </w:tc>
        <w:tc>
          <w:tcPr>
            <w:tcW w:w="1133" w:type="dxa"/>
          </w:tcPr>
          <w:p w14:paraId="1C7EBF3A" w14:textId="77777777" w:rsidR="00D30A0D" w:rsidRPr="005838A6" w:rsidRDefault="00D30A0D" w:rsidP="00F755FB">
            <w:pPr>
              <w:pStyle w:val="TAC"/>
              <w:jc w:val="left"/>
            </w:pPr>
            <w:r w:rsidRPr="005838A6">
              <w:t>-41</w:t>
            </w:r>
          </w:p>
        </w:tc>
        <w:tc>
          <w:tcPr>
            <w:tcW w:w="850" w:type="dxa"/>
            <w:noWrap/>
          </w:tcPr>
          <w:p w14:paraId="457AD57C" w14:textId="77777777" w:rsidR="00D30A0D" w:rsidRPr="005838A6" w:rsidRDefault="00D30A0D" w:rsidP="00F755FB">
            <w:pPr>
              <w:pStyle w:val="TAC"/>
              <w:jc w:val="left"/>
            </w:pPr>
            <w:r w:rsidRPr="005838A6">
              <w:t>0.3</w:t>
            </w:r>
          </w:p>
        </w:tc>
        <w:tc>
          <w:tcPr>
            <w:tcW w:w="928" w:type="dxa"/>
            <w:noWrap/>
          </w:tcPr>
          <w:p w14:paraId="145CBF7B" w14:textId="77777777" w:rsidR="00D30A0D" w:rsidRPr="005838A6" w:rsidRDefault="00D30A0D" w:rsidP="00F755FB">
            <w:pPr>
              <w:pStyle w:val="TAC"/>
              <w:jc w:val="left"/>
            </w:pPr>
            <w:r w:rsidRPr="005838A6">
              <w:t>8</w:t>
            </w:r>
          </w:p>
        </w:tc>
      </w:tr>
      <w:tr w:rsidR="00D30A0D" w:rsidRPr="005838A6" w14:paraId="13A217A0" w14:textId="77777777" w:rsidTr="00F755FB">
        <w:trPr>
          <w:trHeight w:val="225"/>
          <w:jc w:val="center"/>
        </w:trPr>
        <w:tc>
          <w:tcPr>
            <w:tcW w:w="959" w:type="dxa"/>
            <w:tcBorders>
              <w:bottom w:val="nil"/>
            </w:tcBorders>
            <w:shd w:val="clear" w:color="auto" w:fill="auto"/>
          </w:tcPr>
          <w:p w14:paraId="0B4EC70D" w14:textId="77777777" w:rsidR="00D30A0D" w:rsidRPr="005838A6" w:rsidRDefault="00D30A0D" w:rsidP="00F755FB">
            <w:pPr>
              <w:pStyle w:val="TAC"/>
              <w:jc w:val="left"/>
            </w:pPr>
            <w:r w:rsidRPr="005838A6">
              <w:t>n28, n83</w:t>
            </w:r>
          </w:p>
        </w:tc>
        <w:tc>
          <w:tcPr>
            <w:tcW w:w="2831" w:type="dxa"/>
          </w:tcPr>
          <w:p w14:paraId="683706A0" w14:textId="77777777" w:rsidR="00D30A0D" w:rsidRPr="005838A6" w:rsidRDefault="00D30A0D" w:rsidP="00F755FB">
            <w:pPr>
              <w:pStyle w:val="TAL"/>
            </w:pPr>
            <w:r w:rsidRPr="005838A6">
              <w:t xml:space="preserve">E-UTRA Band 1, </w:t>
            </w:r>
            <w:proofErr w:type="gramStart"/>
            <w:r w:rsidRPr="005838A6">
              <w:t>4,  22</w:t>
            </w:r>
            <w:proofErr w:type="gramEnd"/>
            <w:r w:rsidRPr="005838A6">
              <w:t>, 32, 42, 43, 50, 51, 65, 66, 74, 75, 76</w:t>
            </w:r>
          </w:p>
          <w:p w14:paraId="22061E37" w14:textId="77777777" w:rsidR="00D30A0D" w:rsidRPr="005838A6" w:rsidRDefault="00D30A0D" w:rsidP="00F755FB">
            <w:pPr>
              <w:pStyle w:val="TAL"/>
            </w:pPr>
            <w:r w:rsidRPr="005838A6">
              <w:t>NR Band n77, n78, n100, n101</w:t>
            </w:r>
          </w:p>
        </w:tc>
        <w:tc>
          <w:tcPr>
            <w:tcW w:w="810" w:type="dxa"/>
          </w:tcPr>
          <w:p w14:paraId="5FC1E1A5"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BFA6397" w14:textId="77777777" w:rsidR="00D30A0D" w:rsidRPr="005838A6" w:rsidRDefault="00D30A0D" w:rsidP="00F755FB">
            <w:pPr>
              <w:pStyle w:val="TAC"/>
              <w:jc w:val="left"/>
            </w:pPr>
            <w:r w:rsidRPr="005838A6">
              <w:t>-</w:t>
            </w:r>
          </w:p>
        </w:tc>
        <w:tc>
          <w:tcPr>
            <w:tcW w:w="889" w:type="dxa"/>
          </w:tcPr>
          <w:p w14:paraId="3FCB59DE"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77437475" w14:textId="77777777" w:rsidR="00D30A0D" w:rsidRPr="005838A6" w:rsidRDefault="00D30A0D" w:rsidP="00F755FB">
            <w:pPr>
              <w:pStyle w:val="TAC"/>
              <w:jc w:val="left"/>
            </w:pPr>
            <w:r w:rsidRPr="005838A6">
              <w:t>-50</w:t>
            </w:r>
          </w:p>
        </w:tc>
        <w:tc>
          <w:tcPr>
            <w:tcW w:w="850" w:type="dxa"/>
            <w:noWrap/>
          </w:tcPr>
          <w:p w14:paraId="71D7B266" w14:textId="77777777" w:rsidR="00D30A0D" w:rsidRPr="005838A6" w:rsidRDefault="00D30A0D" w:rsidP="00F755FB">
            <w:pPr>
              <w:pStyle w:val="TAC"/>
              <w:jc w:val="left"/>
            </w:pPr>
            <w:r w:rsidRPr="005838A6">
              <w:t>1</w:t>
            </w:r>
          </w:p>
        </w:tc>
        <w:tc>
          <w:tcPr>
            <w:tcW w:w="928" w:type="dxa"/>
            <w:noWrap/>
          </w:tcPr>
          <w:p w14:paraId="7AE3E3AB" w14:textId="77777777" w:rsidR="00D30A0D" w:rsidRPr="005838A6" w:rsidRDefault="00D30A0D" w:rsidP="00F755FB">
            <w:pPr>
              <w:pStyle w:val="TAC"/>
              <w:jc w:val="left"/>
            </w:pPr>
            <w:r w:rsidRPr="005838A6">
              <w:t>2</w:t>
            </w:r>
          </w:p>
        </w:tc>
      </w:tr>
      <w:tr w:rsidR="00D30A0D" w:rsidRPr="005838A6" w14:paraId="23BA17E8" w14:textId="77777777" w:rsidTr="00F755FB">
        <w:trPr>
          <w:trHeight w:val="225"/>
          <w:jc w:val="center"/>
        </w:trPr>
        <w:tc>
          <w:tcPr>
            <w:tcW w:w="959" w:type="dxa"/>
            <w:tcBorders>
              <w:top w:val="nil"/>
              <w:bottom w:val="nil"/>
            </w:tcBorders>
            <w:shd w:val="clear" w:color="auto" w:fill="auto"/>
          </w:tcPr>
          <w:p w14:paraId="4C711C62" w14:textId="77777777" w:rsidR="00D30A0D" w:rsidRPr="005838A6" w:rsidRDefault="00D30A0D" w:rsidP="00F755FB">
            <w:pPr>
              <w:pStyle w:val="TAC"/>
              <w:jc w:val="left"/>
            </w:pPr>
          </w:p>
        </w:tc>
        <w:tc>
          <w:tcPr>
            <w:tcW w:w="2831" w:type="dxa"/>
          </w:tcPr>
          <w:p w14:paraId="2A5AAB7A" w14:textId="77777777" w:rsidR="00D30A0D" w:rsidRPr="005838A6" w:rsidRDefault="00D30A0D" w:rsidP="00F755FB">
            <w:pPr>
              <w:pStyle w:val="TAL"/>
            </w:pPr>
            <w:r w:rsidRPr="005838A6">
              <w:t>E-UTRA Band 1</w:t>
            </w:r>
          </w:p>
        </w:tc>
        <w:tc>
          <w:tcPr>
            <w:tcW w:w="810" w:type="dxa"/>
          </w:tcPr>
          <w:p w14:paraId="737132E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8BB6C23" w14:textId="77777777" w:rsidR="00D30A0D" w:rsidRPr="005838A6" w:rsidRDefault="00D30A0D" w:rsidP="00F755FB">
            <w:pPr>
              <w:pStyle w:val="TAC"/>
              <w:jc w:val="left"/>
            </w:pPr>
            <w:r w:rsidRPr="005838A6">
              <w:t>-</w:t>
            </w:r>
          </w:p>
        </w:tc>
        <w:tc>
          <w:tcPr>
            <w:tcW w:w="889" w:type="dxa"/>
          </w:tcPr>
          <w:p w14:paraId="293063D7"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407302E0" w14:textId="77777777" w:rsidR="00D30A0D" w:rsidRPr="005838A6" w:rsidRDefault="00D30A0D" w:rsidP="00F755FB">
            <w:pPr>
              <w:pStyle w:val="TAC"/>
              <w:jc w:val="left"/>
            </w:pPr>
            <w:r w:rsidRPr="005838A6">
              <w:t>-50</w:t>
            </w:r>
          </w:p>
        </w:tc>
        <w:tc>
          <w:tcPr>
            <w:tcW w:w="850" w:type="dxa"/>
            <w:noWrap/>
          </w:tcPr>
          <w:p w14:paraId="17422810" w14:textId="77777777" w:rsidR="00D30A0D" w:rsidRPr="005838A6" w:rsidRDefault="00D30A0D" w:rsidP="00F755FB">
            <w:pPr>
              <w:pStyle w:val="TAC"/>
              <w:jc w:val="left"/>
            </w:pPr>
            <w:r w:rsidRPr="005838A6">
              <w:t>1</w:t>
            </w:r>
          </w:p>
        </w:tc>
        <w:tc>
          <w:tcPr>
            <w:tcW w:w="928" w:type="dxa"/>
            <w:noWrap/>
          </w:tcPr>
          <w:p w14:paraId="6007BBBC" w14:textId="77777777" w:rsidR="00D30A0D" w:rsidRPr="005838A6" w:rsidRDefault="00D30A0D" w:rsidP="00F755FB">
            <w:pPr>
              <w:pStyle w:val="TAC"/>
              <w:jc w:val="left"/>
            </w:pPr>
            <w:r w:rsidRPr="005838A6">
              <w:t>19, 25</w:t>
            </w:r>
          </w:p>
        </w:tc>
      </w:tr>
      <w:tr w:rsidR="00D30A0D" w:rsidRPr="005838A6" w14:paraId="6ED8A505" w14:textId="77777777" w:rsidTr="00F755FB">
        <w:trPr>
          <w:trHeight w:val="225"/>
          <w:jc w:val="center"/>
        </w:trPr>
        <w:tc>
          <w:tcPr>
            <w:tcW w:w="959" w:type="dxa"/>
            <w:tcBorders>
              <w:top w:val="nil"/>
              <w:bottom w:val="nil"/>
            </w:tcBorders>
            <w:shd w:val="clear" w:color="auto" w:fill="auto"/>
          </w:tcPr>
          <w:p w14:paraId="3533D561" w14:textId="77777777" w:rsidR="00D30A0D" w:rsidRPr="005838A6" w:rsidRDefault="00D30A0D" w:rsidP="00F755FB">
            <w:pPr>
              <w:pStyle w:val="TAC"/>
              <w:jc w:val="left"/>
            </w:pPr>
          </w:p>
        </w:tc>
        <w:tc>
          <w:tcPr>
            <w:tcW w:w="2831" w:type="dxa"/>
          </w:tcPr>
          <w:p w14:paraId="208DC9A0" w14:textId="77777777" w:rsidR="00D30A0D" w:rsidRPr="005838A6" w:rsidRDefault="00D30A0D" w:rsidP="00F755FB">
            <w:pPr>
              <w:pStyle w:val="TAL"/>
            </w:pPr>
            <w:r w:rsidRPr="005838A6">
              <w:t>E-UTRA Band 2, 3, 5, 7, 8, 18, 19, 20, 25, 26, 27, 31, 34, 38, 39, 40, 41, 52, 72, 73</w:t>
            </w:r>
          </w:p>
          <w:p w14:paraId="7A7CBB5D" w14:textId="77777777" w:rsidR="00D30A0D" w:rsidRPr="005838A6" w:rsidRDefault="00D30A0D" w:rsidP="00F755FB">
            <w:pPr>
              <w:pStyle w:val="TAL"/>
            </w:pPr>
            <w:r w:rsidRPr="005838A6">
              <w:t>NR Band n79</w:t>
            </w:r>
          </w:p>
        </w:tc>
        <w:tc>
          <w:tcPr>
            <w:tcW w:w="810" w:type="dxa"/>
          </w:tcPr>
          <w:p w14:paraId="1E2CE07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AACDF12" w14:textId="77777777" w:rsidR="00D30A0D" w:rsidRPr="005838A6" w:rsidRDefault="00D30A0D" w:rsidP="00F755FB">
            <w:pPr>
              <w:pStyle w:val="TAC"/>
              <w:jc w:val="left"/>
            </w:pPr>
            <w:r w:rsidRPr="005838A6">
              <w:t>-</w:t>
            </w:r>
          </w:p>
        </w:tc>
        <w:tc>
          <w:tcPr>
            <w:tcW w:w="889" w:type="dxa"/>
          </w:tcPr>
          <w:p w14:paraId="14F69035"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5206EC7D" w14:textId="77777777" w:rsidR="00D30A0D" w:rsidRPr="005838A6" w:rsidRDefault="00D30A0D" w:rsidP="00F755FB">
            <w:pPr>
              <w:pStyle w:val="TAC"/>
              <w:jc w:val="left"/>
            </w:pPr>
            <w:r w:rsidRPr="005838A6">
              <w:t>-50</w:t>
            </w:r>
          </w:p>
        </w:tc>
        <w:tc>
          <w:tcPr>
            <w:tcW w:w="850" w:type="dxa"/>
            <w:noWrap/>
          </w:tcPr>
          <w:p w14:paraId="6EAB49D4" w14:textId="77777777" w:rsidR="00D30A0D" w:rsidRPr="005838A6" w:rsidRDefault="00D30A0D" w:rsidP="00F755FB">
            <w:pPr>
              <w:pStyle w:val="TAC"/>
              <w:jc w:val="left"/>
            </w:pPr>
            <w:r w:rsidRPr="005838A6">
              <w:t>1</w:t>
            </w:r>
          </w:p>
        </w:tc>
        <w:tc>
          <w:tcPr>
            <w:tcW w:w="928" w:type="dxa"/>
            <w:noWrap/>
          </w:tcPr>
          <w:p w14:paraId="3C3C42BA" w14:textId="77777777" w:rsidR="00D30A0D" w:rsidRPr="005838A6" w:rsidRDefault="00D30A0D" w:rsidP="00F755FB">
            <w:pPr>
              <w:pStyle w:val="TAC"/>
              <w:jc w:val="left"/>
            </w:pPr>
          </w:p>
        </w:tc>
      </w:tr>
      <w:tr w:rsidR="00D30A0D" w:rsidRPr="005838A6" w14:paraId="2724558F" w14:textId="77777777" w:rsidTr="00F755FB">
        <w:trPr>
          <w:trHeight w:val="225"/>
          <w:jc w:val="center"/>
        </w:trPr>
        <w:tc>
          <w:tcPr>
            <w:tcW w:w="959" w:type="dxa"/>
            <w:tcBorders>
              <w:top w:val="nil"/>
              <w:bottom w:val="nil"/>
            </w:tcBorders>
            <w:shd w:val="clear" w:color="auto" w:fill="auto"/>
          </w:tcPr>
          <w:p w14:paraId="083FADA7" w14:textId="77777777" w:rsidR="00D30A0D" w:rsidRPr="005838A6" w:rsidRDefault="00D30A0D" w:rsidP="00F755FB">
            <w:pPr>
              <w:pStyle w:val="TAC"/>
              <w:jc w:val="left"/>
            </w:pPr>
          </w:p>
        </w:tc>
        <w:tc>
          <w:tcPr>
            <w:tcW w:w="2831" w:type="dxa"/>
          </w:tcPr>
          <w:p w14:paraId="0DF58450" w14:textId="77777777" w:rsidR="00D30A0D" w:rsidRPr="005838A6" w:rsidRDefault="00D30A0D" w:rsidP="00F755FB">
            <w:pPr>
              <w:pStyle w:val="TAL"/>
            </w:pPr>
            <w:r w:rsidRPr="005838A6">
              <w:t>E-UTRA Band 11, 21</w:t>
            </w:r>
          </w:p>
        </w:tc>
        <w:tc>
          <w:tcPr>
            <w:tcW w:w="810" w:type="dxa"/>
          </w:tcPr>
          <w:p w14:paraId="1EE19DB9"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06C7F93" w14:textId="77777777" w:rsidR="00D30A0D" w:rsidRPr="005838A6" w:rsidRDefault="00D30A0D" w:rsidP="00F755FB">
            <w:pPr>
              <w:pStyle w:val="TAC"/>
              <w:jc w:val="left"/>
            </w:pPr>
            <w:r w:rsidRPr="005838A6">
              <w:t>-</w:t>
            </w:r>
          </w:p>
        </w:tc>
        <w:tc>
          <w:tcPr>
            <w:tcW w:w="889" w:type="dxa"/>
          </w:tcPr>
          <w:p w14:paraId="6D66FB2C"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2BEBFD9" w14:textId="77777777" w:rsidR="00D30A0D" w:rsidRPr="005838A6" w:rsidRDefault="00D30A0D" w:rsidP="00F755FB">
            <w:pPr>
              <w:pStyle w:val="TAC"/>
              <w:jc w:val="left"/>
            </w:pPr>
            <w:r w:rsidRPr="005838A6">
              <w:t>-50</w:t>
            </w:r>
          </w:p>
        </w:tc>
        <w:tc>
          <w:tcPr>
            <w:tcW w:w="850" w:type="dxa"/>
            <w:noWrap/>
          </w:tcPr>
          <w:p w14:paraId="0AD29ADD" w14:textId="77777777" w:rsidR="00D30A0D" w:rsidRPr="005838A6" w:rsidRDefault="00D30A0D" w:rsidP="00F755FB">
            <w:pPr>
              <w:pStyle w:val="TAC"/>
              <w:jc w:val="left"/>
            </w:pPr>
            <w:r w:rsidRPr="005838A6">
              <w:t>1</w:t>
            </w:r>
          </w:p>
        </w:tc>
        <w:tc>
          <w:tcPr>
            <w:tcW w:w="928" w:type="dxa"/>
            <w:noWrap/>
          </w:tcPr>
          <w:p w14:paraId="4C8BB826" w14:textId="77777777" w:rsidR="00D30A0D" w:rsidRPr="005838A6" w:rsidRDefault="00D30A0D" w:rsidP="00F755FB">
            <w:pPr>
              <w:pStyle w:val="TAC"/>
              <w:jc w:val="left"/>
            </w:pPr>
            <w:r w:rsidRPr="005838A6">
              <w:t>19, 24</w:t>
            </w:r>
          </w:p>
        </w:tc>
      </w:tr>
      <w:tr w:rsidR="00D30A0D" w:rsidRPr="005838A6" w14:paraId="581D821B" w14:textId="77777777" w:rsidTr="00F755FB">
        <w:trPr>
          <w:trHeight w:val="225"/>
          <w:jc w:val="center"/>
        </w:trPr>
        <w:tc>
          <w:tcPr>
            <w:tcW w:w="959" w:type="dxa"/>
            <w:tcBorders>
              <w:top w:val="nil"/>
              <w:bottom w:val="nil"/>
            </w:tcBorders>
            <w:shd w:val="clear" w:color="auto" w:fill="auto"/>
          </w:tcPr>
          <w:p w14:paraId="37F31AED" w14:textId="77777777" w:rsidR="00D30A0D" w:rsidRPr="005838A6" w:rsidRDefault="00D30A0D" w:rsidP="00F755FB">
            <w:pPr>
              <w:pStyle w:val="TAC"/>
              <w:jc w:val="left"/>
            </w:pPr>
          </w:p>
        </w:tc>
        <w:tc>
          <w:tcPr>
            <w:tcW w:w="2831" w:type="dxa"/>
          </w:tcPr>
          <w:p w14:paraId="045CD6FC" w14:textId="77777777" w:rsidR="00D30A0D" w:rsidRPr="005838A6" w:rsidRDefault="00D30A0D" w:rsidP="00F755FB">
            <w:pPr>
              <w:pStyle w:val="TAL"/>
            </w:pPr>
            <w:r w:rsidRPr="005838A6">
              <w:t>Frequency range</w:t>
            </w:r>
          </w:p>
        </w:tc>
        <w:tc>
          <w:tcPr>
            <w:tcW w:w="810" w:type="dxa"/>
          </w:tcPr>
          <w:p w14:paraId="78B02FB3" w14:textId="77777777" w:rsidR="00D30A0D" w:rsidRPr="005838A6" w:rsidRDefault="00D30A0D" w:rsidP="00F755FB">
            <w:pPr>
              <w:pStyle w:val="TAC"/>
              <w:jc w:val="left"/>
            </w:pPr>
            <w:r w:rsidRPr="005838A6">
              <w:t>470</w:t>
            </w:r>
          </w:p>
        </w:tc>
        <w:tc>
          <w:tcPr>
            <w:tcW w:w="540" w:type="dxa"/>
          </w:tcPr>
          <w:p w14:paraId="1A22E209" w14:textId="77777777" w:rsidR="00D30A0D" w:rsidRPr="005838A6" w:rsidRDefault="00D30A0D" w:rsidP="00F755FB">
            <w:pPr>
              <w:pStyle w:val="TAC"/>
              <w:jc w:val="left"/>
            </w:pPr>
            <w:r w:rsidRPr="005838A6">
              <w:t>-</w:t>
            </w:r>
          </w:p>
        </w:tc>
        <w:tc>
          <w:tcPr>
            <w:tcW w:w="889" w:type="dxa"/>
          </w:tcPr>
          <w:p w14:paraId="47463E6C" w14:textId="77777777" w:rsidR="00D30A0D" w:rsidRPr="005838A6" w:rsidRDefault="00D30A0D" w:rsidP="00F755FB">
            <w:pPr>
              <w:pStyle w:val="TAC"/>
              <w:jc w:val="left"/>
            </w:pPr>
            <w:r w:rsidRPr="005838A6">
              <w:t>694</w:t>
            </w:r>
          </w:p>
        </w:tc>
        <w:tc>
          <w:tcPr>
            <w:tcW w:w="1133" w:type="dxa"/>
          </w:tcPr>
          <w:p w14:paraId="6CD59630" w14:textId="77777777" w:rsidR="00D30A0D" w:rsidRPr="005838A6" w:rsidRDefault="00D30A0D" w:rsidP="00F755FB">
            <w:pPr>
              <w:pStyle w:val="TAC"/>
              <w:jc w:val="left"/>
            </w:pPr>
            <w:r w:rsidRPr="005838A6">
              <w:t>-42</w:t>
            </w:r>
          </w:p>
        </w:tc>
        <w:tc>
          <w:tcPr>
            <w:tcW w:w="850" w:type="dxa"/>
            <w:noWrap/>
          </w:tcPr>
          <w:p w14:paraId="58EFB149" w14:textId="77777777" w:rsidR="00D30A0D" w:rsidRPr="005838A6" w:rsidRDefault="00D30A0D" w:rsidP="00F755FB">
            <w:pPr>
              <w:pStyle w:val="TAC"/>
              <w:jc w:val="left"/>
            </w:pPr>
            <w:r w:rsidRPr="005838A6">
              <w:t>8</w:t>
            </w:r>
          </w:p>
        </w:tc>
        <w:tc>
          <w:tcPr>
            <w:tcW w:w="928" w:type="dxa"/>
            <w:noWrap/>
          </w:tcPr>
          <w:p w14:paraId="7E71357A" w14:textId="77777777" w:rsidR="00D30A0D" w:rsidRPr="005838A6" w:rsidRDefault="00D30A0D" w:rsidP="00F755FB">
            <w:pPr>
              <w:pStyle w:val="TAC"/>
              <w:jc w:val="left"/>
            </w:pPr>
            <w:r w:rsidRPr="005838A6">
              <w:t>15, 35</w:t>
            </w:r>
          </w:p>
        </w:tc>
      </w:tr>
      <w:tr w:rsidR="00D30A0D" w:rsidRPr="005838A6" w14:paraId="4373F80A" w14:textId="77777777" w:rsidTr="00F755FB">
        <w:trPr>
          <w:trHeight w:val="225"/>
          <w:jc w:val="center"/>
        </w:trPr>
        <w:tc>
          <w:tcPr>
            <w:tcW w:w="959" w:type="dxa"/>
            <w:tcBorders>
              <w:top w:val="nil"/>
              <w:bottom w:val="nil"/>
            </w:tcBorders>
            <w:shd w:val="clear" w:color="auto" w:fill="auto"/>
          </w:tcPr>
          <w:p w14:paraId="7F151827" w14:textId="77777777" w:rsidR="00D30A0D" w:rsidRPr="005838A6" w:rsidRDefault="00D30A0D" w:rsidP="00F755FB">
            <w:pPr>
              <w:pStyle w:val="TAC"/>
              <w:jc w:val="left"/>
            </w:pPr>
          </w:p>
        </w:tc>
        <w:tc>
          <w:tcPr>
            <w:tcW w:w="2831" w:type="dxa"/>
          </w:tcPr>
          <w:p w14:paraId="674C81E8" w14:textId="77777777" w:rsidR="00D30A0D" w:rsidRPr="005838A6" w:rsidRDefault="00D30A0D" w:rsidP="00F755FB">
            <w:pPr>
              <w:pStyle w:val="TAL"/>
            </w:pPr>
            <w:r w:rsidRPr="005838A6">
              <w:t>Frequency range</w:t>
            </w:r>
          </w:p>
        </w:tc>
        <w:tc>
          <w:tcPr>
            <w:tcW w:w="810" w:type="dxa"/>
          </w:tcPr>
          <w:p w14:paraId="7D209724" w14:textId="77777777" w:rsidR="00D30A0D" w:rsidRPr="005838A6" w:rsidRDefault="00D30A0D" w:rsidP="00F755FB">
            <w:pPr>
              <w:pStyle w:val="TAC"/>
              <w:jc w:val="left"/>
            </w:pPr>
            <w:r w:rsidRPr="005838A6">
              <w:t>470</w:t>
            </w:r>
          </w:p>
        </w:tc>
        <w:tc>
          <w:tcPr>
            <w:tcW w:w="540" w:type="dxa"/>
          </w:tcPr>
          <w:p w14:paraId="66533590" w14:textId="77777777" w:rsidR="00D30A0D" w:rsidRPr="005838A6" w:rsidRDefault="00D30A0D" w:rsidP="00F755FB">
            <w:pPr>
              <w:pStyle w:val="TAC"/>
              <w:jc w:val="left"/>
            </w:pPr>
            <w:r w:rsidRPr="005838A6">
              <w:t>-</w:t>
            </w:r>
          </w:p>
        </w:tc>
        <w:tc>
          <w:tcPr>
            <w:tcW w:w="889" w:type="dxa"/>
          </w:tcPr>
          <w:p w14:paraId="213ACE53" w14:textId="77777777" w:rsidR="00D30A0D" w:rsidRPr="005838A6" w:rsidRDefault="00D30A0D" w:rsidP="00F755FB">
            <w:pPr>
              <w:pStyle w:val="TAC"/>
              <w:jc w:val="left"/>
            </w:pPr>
            <w:r w:rsidRPr="005838A6">
              <w:t>710</w:t>
            </w:r>
          </w:p>
        </w:tc>
        <w:tc>
          <w:tcPr>
            <w:tcW w:w="1133" w:type="dxa"/>
          </w:tcPr>
          <w:p w14:paraId="680A070A" w14:textId="77777777" w:rsidR="00D30A0D" w:rsidRPr="005838A6" w:rsidRDefault="00D30A0D" w:rsidP="00F755FB">
            <w:pPr>
              <w:pStyle w:val="TAC"/>
              <w:jc w:val="left"/>
            </w:pPr>
            <w:r w:rsidRPr="005838A6">
              <w:t>-26.2</w:t>
            </w:r>
          </w:p>
        </w:tc>
        <w:tc>
          <w:tcPr>
            <w:tcW w:w="850" w:type="dxa"/>
            <w:noWrap/>
          </w:tcPr>
          <w:p w14:paraId="63BCF002" w14:textId="77777777" w:rsidR="00D30A0D" w:rsidRPr="005838A6" w:rsidRDefault="00D30A0D" w:rsidP="00F755FB">
            <w:pPr>
              <w:pStyle w:val="TAC"/>
              <w:jc w:val="left"/>
            </w:pPr>
            <w:r w:rsidRPr="005838A6">
              <w:t>6</w:t>
            </w:r>
          </w:p>
        </w:tc>
        <w:tc>
          <w:tcPr>
            <w:tcW w:w="928" w:type="dxa"/>
            <w:noWrap/>
          </w:tcPr>
          <w:p w14:paraId="625073B6" w14:textId="77777777" w:rsidR="00D30A0D" w:rsidRPr="005838A6" w:rsidRDefault="00D30A0D" w:rsidP="00F755FB">
            <w:pPr>
              <w:pStyle w:val="TAC"/>
              <w:jc w:val="left"/>
            </w:pPr>
            <w:r w:rsidRPr="005838A6">
              <w:t>34</w:t>
            </w:r>
          </w:p>
        </w:tc>
      </w:tr>
      <w:tr w:rsidR="00D30A0D" w:rsidRPr="005838A6" w14:paraId="16818612" w14:textId="77777777" w:rsidTr="00F755FB">
        <w:trPr>
          <w:trHeight w:val="225"/>
          <w:jc w:val="center"/>
        </w:trPr>
        <w:tc>
          <w:tcPr>
            <w:tcW w:w="959" w:type="dxa"/>
            <w:tcBorders>
              <w:top w:val="nil"/>
              <w:bottom w:val="nil"/>
            </w:tcBorders>
            <w:shd w:val="clear" w:color="auto" w:fill="auto"/>
          </w:tcPr>
          <w:p w14:paraId="52FF7930" w14:textId="77777777" w:rsidR="00D30A0D" w:rsidRPr="005838A6" w:rsidRDefault="00D30A0D" w:rsidP="00F755FB">
            <w:pPr>
              <w:pStyle w:val="TAC"/>
              <w:jc w:val="left"/>
            </w:pPr>
          </w:p>
        </w:tc>
        <w:tc>
          <w:tcPr>
            <w:tcW w:w="2831" w:type="dxa"/>
          </w:tcPr>
          <w:p w14:paraId="2DD9134F" w14:textId="77777777" w:rsidR="00D30A0D" w:rsidRPr="005838A6" w:rsidRDefault="00D30A0D" w:rsidP="00F755FB">
            <w:pPr>
              <w:pStyle w:val="TAL"/>
            </w:pPr>
            <w:r w:rsidRPr="005838A6">
              <w:t>Frequency range</w:t>
            </w:r>
          </w:p>
        </w:tc>
        <w:tc>
          <w:tcPr>
            <w:tcW w:w="810" w:type="dxa"/>
          </w:tcPr>
          <w:p w14:paraId="7BC6949D" w14:textId="77777777" w:rsidR="00D30A0D" w:rsidRPr="005838A6" w:rsidRDefault="00D30A0D" w:rsidP="00F755FB">
            <w:pPr>
              <w:pStyle w:val="TAC"/>
              <w:jc w:val="left"/>
            </w:pPr>
            <w:r w:rsidRPr="005838A6">
              <w:t>662</w:t>
            </w:r>
          </w:p>
        </w:tc>
        <w:tc>
          <w:tcPr>
            <w:tcW w:w="540" w:type="dxa"/>
          </w:tcPr>
          <w:p w14:paraId="0C403FDA" w14:textId="77777777" w:rsidR="00D30A0D" w:rsidRPr="005838A6" w:rsidRDefault="00D30A0D" w:rsidP="00F755FB">
            <w:pPr>
              <w:pStyle w:val="TAC"/>
              <w:jc w:val="left"/>
            </w:pPr>
            <w:r w:rsidRPr="005838A6">
              <w:t>-</w:t>
            </w:r>
          </w:p>
        </w:tc>
        <w:tc>
          <w:tcPr>
            <w:tcW w:w="889" w:type="dxa"/>
          </w:tcPr>
          <w:p w14:paraId="17DE4891" w14:textId="77777777" w:rsidR="00D30A0D" w:rsidRPr="005838A6" w:rsidRDefault="00D30A0D" w:rsidP="00F755FB">
            <w:pPr>
              <w:pStyle w:val="TAC"/>
              <w:jc w:val="left"/>
            </w:pPr>
            <w:r w:rsidRPr="005838A6">
              <w:t>694</w:t>
            </w:r>
          </w:p>
        </w:tc>
        <w:tc>
          <w:tcPr>
            <w:tcW w:w="1133" w:type="dxa"/>
          </w:tcPr>
          <w:p w14:paraId="4592A942" w14:textId="77777777" w:rsidR="00D30A0D" w:rsidRPr="005838A6" w:rsidRDefault="00D30A0D" w:rsidP="00F755FB">
            <w:pPr>
              <w:pStyle w:val="TAC"/>
              <w:jc w:val="left"/>
            </w:pPr>
            <w:r w:rsidRPr="005838A6">
              <w:t>-26.2</w:t>
            </w:r>
          </w:p>
        </w:tc>
        <w:tc>
          <w:tcPr>
            <w:tcW w:w="850" w:type="dxa"/>
            <w:noWrap/>
          </w:tcPr>
          <w:p w14:paraId="267426DD" w14:textId="77777777" w:rsidR="00D30A0D" w:rsidRPr="005838A6" w:rsidRDefault="00D30A0D" w:rsidP="00F755FB">
            <w:pPr>
              <w:pStyle w:val="TAC"/>
              <w:jc w:val="left"/>
            </w:pPr>
            <w:r w:rsidRPr="005838A6">
              <w:t>6</w:t>
            </w:r>
          </w:p>
        </w:tc>
        <w:tc>
          <w:tcPr>
            <w:tcW w:w="928" w:type="dxa"/>
            <w:noWrap/>
          </w:tcPr>
          <w:p w14:paraId="5103B69D" w14:textId="77777777" w:rsidR="00D30A0D" w:rsidRPr="005838A6" w:rsidRDefault="00D30A0D" w:rsidP="00F755FB">
            <w:pPr>
              <w:pStyle w:val="TAC"/>
              <w:jc w:val="left"/>
            </w:pPr>
            <w:r w:rsidRPr="005838A6">
              <w:t>15</w:t>
            </w:r>
          </w:p>
        </w:tc>
      </w:tr>
      <w:tr w:rsidR="00D30A0D" w:rsidRPr="005838A6" w14:paraId="06F6EF11" w14:textId="77777777" w:rsidTr="00F755FB">
        <w:trPr>
          <w:trHeight w:val="225"/>
          <w:jc w:val="center"/>
        </w:trPr>
        <w:tc>
          <w:tcPr>
            <w:tcW w:w="959" w:type="dxa"/>
            <w:tcBorders>
              <w:top w:val="nil"/>
              <w:bottom w:val="nil"/>
            </w:tcBorders>
            <w:shd w:val="clear" w:color="auto" w:fill="auto"/>
          </w:tcPr>
          <w:p w14:paraId="02011CA3" w14:textId="77777777" w:rsidR="00D30A0D" w:rsidRPr="005838A6" w:rsidRDefault="00D30A0D" w:rsidP="00F755FB">
            <w:pPr>
              <w:pStyle w:val="TAC"/>
              <w:jc w:val="left"/>
            </w:pPr>
          </w:p>
        </w:tc>
        <w:tc>
          <w:tcPr>
            <w:tcW w:w="2831" w:type="dxa"/>
          </w:tcPr>
          <w:p w14:paraId="7FB44040" w14:textId="77777777" w:rsidR="00D30A0D" w:rsidRPr="005838A6" w:rsidRDefault="00D30A0D" w:rsidP="00F755FB">
            <w:pPr>
              <w:pStyle w:val="TAL"/>
            </w:pPr>
            <w:r w:rsidRPr="005838A6">
              <w:t>Frequency range</w:t>
            </w:r>
          </w:p>
        </w:tc>
        <w:tc>
          <w:tcPr>
            <w:tcW w:w="810" w:type="dxa"/>
          </w:tcPr>
          <w:p w14:paraId="4111C971" w14:textId="77777777" w:rsidR="00D30A0D" w:rsidRPr="005838A6" w:rsidRDefault="00D30A0D" w:rsidP="00F755FB">
            <w:pPr>
              <w:pStyle w:val="TAC"/>
              <w:jc w:val="left"/>
            </w:pPr>
            <w:r w:rsidRPr="005838A6">
              <w:t>758</w:t>
            </w:r>
          </w:p>
        </w:tc>
        <w:tc>
          <w:tcPr>
            <w:tcW w:w="540" w:type="dxa"/>
          </w:tcPr>
          <w:p w14:paraId="6269DDEC" w14:textId="77777777" w:rsidR="00D30A0D" w:rsidRPr="005838A6" w:rsidRDefault="00D30A0D" w:rsidP="00F755FB">
            <w:pPr>
              <w:pStyle w:val="TAC"/>
              <w:jc w:val="left"/>
            </w:pPr>
            <w:r w:rsidRPr="005838A6">
              <w:t>-</w:t>
            </w:r>
          </w:p>
        </w:tc>
        <w:tc>
          <w:tcPr>
            <w:tcW w:w="889" w:type="dxa"/>
          </w:tcPr>
          <w:p w14:paraId="127399D4" w14:textId="77777777" w:rsidR="00D30A0D" w:rsidRPr="005838A6" w:rsidRDefault="00D30A0D" w:rsidP="00F755FB">
            <w:pPr>
              <w:pStyle w:val="TAC"/>
              <w:jc w:val="left"/>
            </w:pPr>
            <w:r w:rsidRPr="005838A6">
              <w:t>773</w:t>
            </w:r>
          </w:p>
        </w:tc>
        <w:tc>
          <w:tcPr>
            <w:tcW w:w="1133" w:type="dxa"/>
          </w:tcPr>
          <w:p w14:paraId="77E10D7D" w14:textId="77777777" w:rsidR="00D30A0D" w:rsidRPr="005838A6" w:rsidRDefault="00D30A0D" w:rsidP="00F755FB">
            <w:pPr>
              <w:pStyle w:val="TAC"/>
              <w:jc w:val="left"/>
            </w:pPr>
            <w:r w:rsidRPr="005838A6">
              <w:t>-32</w:t>
            </w:r>
          </w:p>
        </w:tc>
        <w:tc>
          <w:tcPr>
            <w:tcW w:w="850" w:type="dxa"/>
            <w:noWrap/>
          </w:tcPr>
          <w:p w14:paraId="0FCF6C73" w14:textId="77777777" w:rsidR="00D30A0D" w:rsidRPr="005838A6" w:rsidRDefault="00D30A0D" w:rsidP="00F755FB">
            <w:pPr>
              <w:pStyle w:val="TAC"/>
              <w:jc w:val="left"/>
            </w:pPr>
            <w:r w:rsidRPr="005838A6">
              <w:t>1</w:t>
            </w:r>
          </w:p>
        </w:tc>
        <w:tc>
          <w:tcPr>
            <w:tcW w:w="928" w:type="dxa"/>
            <w:noWrap/>
          </w:tcPr>
          <w:p w14:paraId="23802ACE" w14:textId="77777777" w:rsidR="00D30A0D" w:rsidRPr="005838A6" w:rsidRDefault="00D30A0D" w:rsidP="00F755FB">
            <w:pPr>
              <w:pStyle w:val="TAC"/>
              <w:jc w:val="left"/>
            </w:pPr>
            <w:r w:rsidRPr="005838A6">
              <w:t>15</w:t>
            </w:r>
          </w:p>
        </w:tc>
      </w:tr>
      <w:tr w:rsidR="00D30A0D" w:rsidRPr="005838A6" w14:paraId="4FA7A576" w14:textId="77777777" w:rsidTr="00F755FB">
        <w:trPr>
          <w:trHeight w:val="225"/>
          <w:jc w:val="center"/>
        </w:trPr>
        <w:tc>
          <w:tcPr>
            <w:tcW w:w="959" w:type="dxa"/>
            <w:tcBorders>
              <w:top w:val="nil"/>
              <w:bottom w:val="nil"/>
            </w:tcBorders>
            <w:shd w:val="clear" w:color="auto" w:fill="auto"/>
          </w:tcPr>
          <w:p w14:paraId="4A3E0491" w14:textId="77777777" w:rsidR="00D30A0D" w:rsidRPr="005838A6" w:rsidRDefault="00D30A0D" w:rsidP="00F755FB">
            <w:pPr>
              <w:pStyle w:val="TAC"/>
              <w:jc w:val="left"/>
            </w:pPr>
          </w:p>
        </w:tc>
        <w:tc>
          <w:tcPr>
            <w:tcW w:w="2831" w:type="dxa"/>
          </w:tcPr>
          <w:p w14:paraId="4841FAA7" w14:textId="77777777" w:rsidR="00D30A0D" w:rsidRPr="005838A6" w:rsidRDefault="00D30A0D" w:rsidP="00F755FB">
            <w:pPr>
              <w:pStyle w:val="TAL"/>
            </w:pPr>
            <w:r w:rsidRPr="005838A6">
              <w:t>Frequency range</w:t>
            </w:r>
          </w:p>
        </w:tc>
        <w:tc>
          <w:tcPr>
            <w:tcW w:w="810" w:type="dxa"/>
          </w:tcPr>
          <w:p w14:paraId="2639B98D" w14:textId="77777777" w:rsidR="00D30A0D" w:rsidRPr="005838A6" w:rsidRDefault="00D30A0D" w:rsidP="00F755FB">
            <w:pPr>
              <w:pStyle w:val="TAC"/>
              <w:jc w:val="left"/>
            </w:pPr>
            <w:r w:rsidRPr="005838A6">
              <w:t>773</w:t>
            </w:r>
          </w:p>
        </w:tc>
        <w:tc>
          <w:tcPr>
            <w:tcW w:w="540" w:type="dxa"/>
          </w:tcPr>
          <w:p w14:paraId="0F902ABF" w14:textId="77777777" w:rsidR="00D30A0D" w:rsidRPr="005838A6" w:rsidRDefault="00D30A0D" w:rsidP="00F755FB">
            <w:pPr>
              <w:pStyle w:val="TAC"/>
              <w:jc w:val="left"/>
            </w:pPr>
            <w:r w:rsidRPr="005838A6">
              <w:t>-</w:t>
            </w:r>
          </w:p>
        </w:tc>
        <w:tc>
          <w:tcPr>
            <w:tcW w:w="889" w:type="dxa"/>
          </w:tcPr>
          <w:p w14:paraId="28C490AB" w14:textId="77777777" w:rsidR="00D30A0D" w:rsidRPr="005838A6" w:rsidRDefault="00D30A0D" w:rsidP="00F755FB">
            <w:pPr>
              <w:pStyle w:val="TAC"/>
              <w:jc w:val="left"/>
            </w:pPr>
            <w:r w:rsidRPr="005838A6">
              <w:t>803</w:t>
            </w:r>
          </w:p>
        </w:tc>
        <w:tc>
          <w:tcPr>
            <w:tcW w:w="1133" w:type="dxa"/>
          </w:tcPr>
          <w:p w14:paraId="17EEBB34" w14:textId="77777777" w:rsidR="00D30A0D" w:rsidRPr="005838A6" w:rsidRDefault="00D30A0D" w:rsidP="00F755FB">
            <w:pPr>
              <w:pStyle w:val="TAC"/>
              <w:jc w:val="left"/>
            </w:pPr>
            <w:r w:rsidRPr="005838A6">
              <w:t>-50</w:t>
            </w:r>
          </w:p>
        </w:tc>
        <w:tc>
          <w:tcPr>
            <w:tcW w:w="850" w:type="dxa"/>
            <w:noWrap/>
          </w:tcPr>
          <w:p w14:paraId="3C906D84" w14:textId="77777777" w:rsidR="00D30A0D" w:rsidRPr="005838A6" w:rsidRDefault="00D30A0D" w:rsidP="00F755FB">
            <w:pPr>
              <w:pStyle w:val="TAC"/>
              <w:jc w:val="left"/>
            </w:pPr>
            <w:r w:rsidRPr="005838A6">
              <w:t>1</w:t>
            </w:r>
          </w:p>
        </w:tc>
        <w:tc>
          <w:tcPr>
            <w:tcW w:w="928" w:type="dxa"/>
            <w:noWrap/>
          </w:tcPr>
          <w:p w14:paraId="0BC64091" w14:textId="77777777" w:rsidR="00D30A0D" w:rsidRPr="005838A6" w:rsidRDefault="00D30A0D" w:rsidP="00F755FB">
            <w:pPr>
              <w:pStyle w:val="TAC"/>
              <w:jc w:val="left"/>
            </w:pPr>
          </w:p>
        </w:tc>
      </w:tr>
      <w:tr w:rsidR="00D30A0D" w:rsidRPr="005838A6" w14:paraId="25D17EAC" w14:textId="77777777" w:rsidTr="00F755FB">
        <w:trPr>
          <w:trHeight w:val="225"/>
          <w:jc w:val="center"/>
        </w:trPr>
        <w:tc>
          <w:tcPr>
            <w:tcW w:w="959" w:type="dxa"/>
            <w:tcBorders>
              <w:top w:val="nil"/>
            </w:tcBorders>
            <w:shd w:val="clear" w:color="auto" w:fill="auto"/>
          </w:tcPr>
          <w:p w14:paraId="6D836ED7" w14:textId="77777777" w:rsidR="00D30A0D" w:rsidRPr="005838A6" w:rsidRDefault="00D30A0D" w:rsidP="00F755FB">
            <w:pPr>
              <w:pStyle w:val="TAC"/>
              <w:jc w:val="left"/>
            </w:pPr>
          </w:p>
        </w:tc>
        <w:tc>
          <w:tcPr>
            <w:tcW w:w="2831" w:type="dxa"/>
          </w:tcPr>
          <w:p w14:paraId="6640192D" w14:textId="77777777" w:rsidR="00D30A0D" w:rsidRPr="005838A6" w:rsidRDefault="00D30A0D" w:rsidP="00F755FB">
            <w:pPr>
              <w:pStyle w:val="TAL"/>
            </w:pPr>
            <w:r w:rsidRPr="005838A6">
              <w:t>Frequency range</w:t>
            </w:r>
          </w:p>
        </w:tc>
        <w:tc>
          <w:tcPr>
            <w:tcW w:w="810" w:type="dxa"/>
          </w:tcPr>
          <w:p w14:paraId="4412C2EA" w14:textId="77777777" w:rsidR="00D30A0D" w:rsidRPr="005838A6" w:rsidRDefault="00D30A0D" w:rsidP="00F755FB">
            <w:pPr>
              <w:pStyle w:val="TAC"/>
              <w:jc w:val="left"/>
            </w:pPr>
            <w:r w:rsidRPr="005838A6">
              <w:t>1884.5</w:t>
            </w:r>
          </w:p>
        </w:tc>
        <w:tc>
          <w:tcPr>
            <w:tcW w:w="540" w:type="dxa"/>
          </w:tcPr>
          <w:p w14:paraId="1ECC769B" w14:textId="77777777" w:rsidR="00D30A0D" w:rsidRPr="005838A6" w:rsidRDefault="00D30A0D" w:rsidP="00F755FB">
            <w:pPr>
              <w:pStyle w:val="TAC"/>
              <w:jc w:val="left"/>
            </w:pPr>
            <w:r w:rsidRPr="005838A6">
              <w:t>-</w:t>
            </w:r>
          </w:p>
        </w:tc>
        <w:tc>
          <w:tcPr>
            <w:tcW w:w="889" w:type="dxa"/>
          </w:tcPr>
          <w:p w14:paraId="24EEEBDB" w14:textId="77777777" w:rsidR="00D30A0D" w:rsidRPr="005838A6" w:rsidRDefault="00D30A0D" w:rsidP="00F755FB">
            <w:pPr>
              <w:pStyle w:val="TAC"/>
              <w:jc w:val="left"/>
            </w:pPr>
            <w:r w:rsidRPr="005838A6">
              <w:t>1915.7</w:t>
            </w:r>
          </w:p>
        </w:tc>
        <w:tc>
          <w:tcPr>
            <w:tcW w:w="1133" w:type="dxa"/>
          </w:tcPr>
          <w:p w14:paraId="7CDAF856" w14:textId="77777777" w:rsidR="00D30A0D" w:rsidRPr="005838A6" w:rsidRDefault="00D30A0D" w:rsidP="00F755FB">
            <w:pPr>
              <w:pStyle w:val="TAC"/>
              <w:jc w:val="left"/>
            </w:pPr>
            <w:r w:rsidRPr="005838A6">
              <w:t>-41</w:t>
            </w:r>
          </w:p>
        </w:tc>
        <w:tc>
          <w:tcPr>
            <w:tcW w:w="850" w:type="dxa"/>
            <w:noWrap/>
          </w:tcPr>
          <w:p w14:paraId="7775FBE4" w14:textId="77777777" w:rsidR="00D30A0D" w:rsidRPr="005838A6" w:rsidRDefault="00D30A0D" w:rsidP="00F755FB">
            <w:pPr>
              <w:pStyle w:val="TAC"/>
              <w:jc w:val="left"/>
            </w:pPr>
            <w:r w:rsidRPr="005838A6">
              <w:t>0.3</w:t>
            </w:r>
          </w:p>
        </w:tc>
        <w:tc>
          <w:tcPr>
            <w:tcW w:w="928" w:type="dxa"/>
            <w:noWrap/>
          </w:tcPr>
          <w:p w14:paraId="044D5564" w14:textId="77777777" w:rsidR="00D30A0D" w:rsidRPr="005838A6" w:rsidRDefault="00D30A0D" w:rsidP="00F755FB">
            <w:pPr>
              <w:pStyle w:val="TAC"/>
              <w:jc w:val="left"/>
            </w:pPr>
            <w:r w:rsidRPr="005838A6">
              <w:t>8, 19</w:t>
            </w:r>
          </w:p>
        </w:tc>
      </w:tr>
      <w:tr w:rsidR="00D30A0D" w:rsidRPr="005838A6" w14:paraId="44E0C2C4" w14:textId="77777777" w:rsidTr="00F755FB">
        <w:trPr>
          <w:trHeight w:val="225"/>
          <w:jc w:val="center"/>
        </w:trPr>
        <w:tc>
          <w:tcPr>
            <w:tcW w:w="959" w:type="dxa"/>
            <w:tcBorders>
              <w:bottom w:val="single" w:sz="4" w:space="0" w:color="auto"/>
            </w:tcBorders>
          </w:tcPr>
          <w:p w14:paraId="70F55FCD" w14:textId="77777777" w:rsidR="00D30A0D" w:rsidRPr="005838A6" w:rsidRDefault="00D30A0D" w:rsidP="00F755FB">
            <w:pPr>
              <w:pStyle w:val="TAC"/>
              <w:jc w:val="left"/>
            </w:pPr>
            <w:r w:rsidRPr="005838A6">
              <w:t>n30</w:t>
            </w:r>
          </w:p>
        </w:tc>
        <w:tc>
          <w:tcPr>
            <w:tcW w:w="2831" w:type="dxa"/>
            <w:vAlign w:val="center"/>
          </w:tcPr>
          <w:p w14:paraId="10693B14" w14:textId="77777777" w:rsidR="00D30A0D" w:rsidRPr="005838A6" w:rsidRDefault="00D30A0D" w:rsidP="00F755FB">
            <w:pPr>
              <w:pStyle w:val="TAL"/>
              <w:rPr>
                <w:lang w:eastAsia="zh-CN"/>
              </w:rPr>
            </w:pPr>
            <w:r w:rsidRPr="005838A6">
              <w:t>E-UTRA Band 2, 4, 5, 7, 12, 13, 14, 17, 24, 25, 26, 27, 29, 30, 38, 41, 48, 53, 66, 70</w:t>
            </w:r>
            <w:r w:rsidRPr="005838A6">
              <w:rPr>
                <w:lang w:eastAsia="zh-CN"/>
              </w:rPr>
              <w:t>, 71, 85, 103</w:t>
            </w:r>
          </w:p>
          <w:p w14:paraId="300C2EA1" w14:textId="77777777" w:rsidR="00D30A0D" w:rsidRPr="005838A6" w:rsidRDefault="00D30A0D" w:rsidP="00F755FB">
            <w:pPr>
              <w:pStyle w:val="TAL"/>
            </w:pPr>
            <w:r w:rsidRPr="005838A6">
              <w:rPr>
                <w:lang w:eastAsia="zh-CN"/>
              </w:rPr>
              <w:t>NR Band n77</w:t>
            </w:r>
          </w:p>
        </w:tc>
        <w:tc>
          <w:tcPr>
            <w:tcW w:w="810" w:type="dxa"/>
          </w:tcPr>
          <w:p w14:paraId="5E65B17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E55763E" w14:textId="77777777" w:rsidR="00D30A0D" w:rsidRPr="005838A6" w:rsidRDefault="00D30A0D" w:rsidP="00F755FB">
            <w:pPr>
              <w:pStyle w:val="TAC"/>
              <w:jc w:val="left"/>
            </w:pPr>
            <w:r w:rsidRPr="005838A6">
              <w:t>-</w:t>
            </w:r>
          </w:p>
        </w:tc>
        <w:tc>
          <w:tcPr>
            <w:tcW w:w="889" w:type="dxa"/>
          </w:tcPr>
          <w:p w14:paraId="2FA6373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6A00049" w14:textId="77777777" w:rsidR="00D30A0D" w:rsidRPr="005838A6" w:rsidRDefault="00D30A0D" w:rsidP="00F755FB">
            <w:pPr>
              <w:pStyle w:val="TAC"/>
              <w:jc w:val="left"/>
            </w:pPr>
            <w:r w:rsidRPr="005838A6">
              <w:t>-50</w:t>
            </w:r>
          </w:p>
        </w:tc>
        <w:tc>
          <w:tcPr>
            <w:tcW w:w="850" w:type="dxa"/>
            <w:noWrap/>
          </w:tcPr>
          <w:p w14:paraId="1337ADD0" w14:textId="77777777" w:rsidR="00D30A0D" w:rsidRPr="005838A6" w:rsidRDefault="00D30A0D" w:rsidP="00F755FB">
            <w:pPr>
              <w:pStyle w:val="TAC"/>
              <w:jc w:val="left"/>
            </w:pPr>
            <w:r w:rsidRPr="005838A6">
              <w:t>1</w:t>
            </w:r>
          </w:p>
        </w:tc>
        <w:tc>
          <w:tcPr>
            <w:tcW w:w="928" w:type="dxa"/>
            <w:noWrap/>
          </w:tcPr>
          <w:p w14:paraId="5A13CE5E" w14:textId="77777777" w:rsidR="00D30A0D" w:rsidRPr="005838A6" w:rsidRDefault="00D30A0D" w:rsidP="00F755FB">
            <w:pPr>
              <w:pStyle w:val="TAC"/>
              <w:jc w:val="left"/>
            </w:pPr>
          </w:p>
        </w:tc>
      </w:tr>
      <w:tr w:rsidR="00D30A0D" w:rsidRPr="005838A6" w14:paraId="4770737F" w14:textId="77777777" w:rsidTr="00F755FB">
        <w:trPr>
          <w:trHeight w:val="225"/>
          <w:jc w:val="center"/>
        </w:trPr>
        <w:tc>
          <w:tcPr>
            <w:tcW w:w="959" w:type="dxa"/>
            <w:tcBorders>
              <w:bottom w:val="nil"/>
            </w:tcBorders>
            <w:shd w:val="clear" w:color="auto" w:fill="auto"/>
          </w:tcPr>
          <w:p w14:paraId="7D9CB224" w14:textId="77777777" w:rsidR="00D30A0D" w:rsidRPr="005838A6" w:rsidRDefault="00D30A0D" w:rsidP="00F755FB">
            <w:pPr>
              <w:pStyle w:val="TAC"/>
              <w:jc w:val="left"/>
            </w:pPr>
            <w:r w:rsidRPr="005838A6">
              <w:t>n34</w:t>
            </w:r>
          </w:p>
        </w:tc>
        <w:tc>
          <w:tcPr>
            <w:tcW w:w="2831" w:type="dxa"/>
          </w:tcPr>
          <w:p w14:paraId="7F6B0037" w14:textId="77777777" w:rsidR="00D30A0D" w:rsidRPr="005838A6" w:rsidRDefault="00D30A0D" w:rsidP="00F755FB">
            <w:pPr>
              <w:pStyle w:val="TAL"/>
            </w:pPr>
            <w:r w:rsidRPr="005838A6">
              <w:t>E-UTRA Band 1, 3, 7, 8, 11, 18, 19, 20, 21, 22, 26, 28, 31, 32, 33, 38,39, 40, 41, 42, 43, 44, 45, 50, 51, 52, 65, 67, 69, 72, 74, 75, 76</w:t>
            </w:r>
          </w:p>
          <w:p w14:paraId="46F448D3" w14:textId="77777777" w:rsidR="00D30A0D" w:rsidRPr="005838A6" w:rsidRDefault="00D30A0D" w:rsidP="00F755FB">
            <w:pPr>
              <w:pStyle w:val="TAL"/>
            </w:pPr>
            <w:r w:rsidRPr="005838A6">
              <w:t>NR Band n78, n79, n100, n101</w:t>
            </w:r>
          </w:p>
        </w:tc>
        <w:tc>
          <w:tcPr>
            <w:tcW w:w="810" w:type="dxa"/>
          </w:tcPr>
          <w:p w14:paraId="249A9075"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8A4AF1F" w14:textId="77777777" w:rsidR="00D30A0D" w:rsidRPr="005838A6" w:rsidRDefault="00D30A0D" w:rsidP="00F755FB">
            <w:pPr>
              <w:pStyle w:val="TAC"/>
              <w:jc w:val="left"/>
            </w:pPr>
            <w:r w:rsidRPr="005838A6">
              <w:t>-</w:t>
            </w:r>
          </w:p>
        </w:tc>
        <w:tc>
          <w:tcPr>
            <w:tcW w:w="889" w:type="dxa"/>
          </w:tcPr>
          <w:p w14:paraId="40DF1134" w14:textId="77777777" w:rsidR="00D30A0D" w:rsidRPr="005838A6" w:rsidRDefault="00D30A0D" w:rsidP="00F755FB">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DL_high</w:t>
            </w:r>
          </w:p>
        </w:tc>
        <w:tc>
          <w:tcPr>
            <w:tcW w:w="1133" w:type="dxa"/>
          </w:tcPr>
          <w:p w14:paraId="48A3C2AB" w14:textId="77777777" w:rsidR="00D30A0D" w:rsidRPr="005838A6" w:rsidRDefault="00D30A0D" w:rsidP="00F755FB">
            <w:pPr>
              <w:pStyle w:val="TAC"/>
              <w:jc w:val="left"/>
            </w:pPr>
            <w:r w:rsidRPr="005838A6">
              <w:t>-50</w:t>
            </w:r>
          </w:p>
        </w:tc>
        <w:tc>
          <w:tcPr>
            <w:tcW w:w="850" w:type="dxa"/>
            <w:noWrap/>
          </w:tcPr>
          <w:p w14:paraId="4D6FFE99" w14:textId="77777777" w:rsidR="00D30A0D" w:rsidRPr="005838A6" w:rsidRDefault="00D30A0D" w:rsidP="00F755FB">
            <w:pPr>
              <w:pStyle w:val="TAC"/>
              <w:jc w:val="left"/>
            </w:pPr>
            <w:r w:rsidRPr="005838A6">
              <w:t>1</w:t>
            </w:r>
          </w:p>
        </w:tc>
        <w:tc>
          <w:tcPr>
            <w:tcW w:w="928" w:type="dxa"/>
            <w:noWrap/>
          </w:tcPr>
          <w:p w14:paraId="5C8723AC" w14:textId="77777777" w:rsidR="00D30A0D" w:rsidRPr="005838A6" w:rsidRDefault="00D30A0D" w:rsidP="00F755FB">
            <w:pPr>
              <w:pStyle w:val="TAC"/>
              <w:jc w:val="left"/>
            </w:pPr>
            <w:r w:rsidRPr="005838A6">
              <w:t>5</w:t>
            </w:r>
          </w:p>
        </w:tc>
      </w:tr>
      <w:tr w:rsidR="00D30A0D" w:rsidRPr="005838A6" w14:paraId="287792F6" w14:textId="77777777" w:rsidTr="00F755FB">
        <w:trPr>
          <w:trHeight w:val="225"/>
          <w:jc w:val="center"/>
        </w:trPr>
        <w:tc>
          <w:tcPr>
            <w:tcW w:w="959" w:type="dxa"/>
            <w:tcBorders>
              <w:top w:val="nil"/>
              <w:bottom w:val="nil"/>
            </w:tcBorders>
            <w:shd w:val="clear" w:color="auto" w:fill="auto"/>
          </w:tcPr>
          <w:p w14:paraId="400BAC33" w14:textId="77777777" w:rsidR="00D30A0D" w:rsidRPr="005838A6" w:rsidRDefault="00D30A0D" w:rsidP="00F755FB">
            <w:pPr>
              <w:pStyle w:val="TAC"/>
              <w:jc w:val="left"/>
            </w:pPr>
          </w:p>
        </w:tc>
        <w:tc>
          <w:tcPr>
            <w:tcW w:w="2831" w:type="dxa"/>
          </w:tcPr>
          <w:p w14:paraId="1AD9EAEF" w14:textId="77777777" w:rsidR="00D30A0D" w:rsidRPr="005838A6" w:rsidRDefault="00D30A0D" w:rsidP="00F755FB">
            <w:pPr>
              <w:pStyle w:val="TAL"/>
            </w:pPr>
            <w:r w:rsidRPr="005838A6">
              <w:t>NR Band n77</w:t>
            </w:r>
          </w:p>
        </w:tc>
        <w:tc>
          <w:tcPr>
            <w:tcW w:w="810" w:type="dxa"/>
          </w:tcPr>
          <w:p w14:paraId="3516947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E4A5134" w14:textId="77777777" w:rsidR="00D30A0D" w:rsidRPr="005838A6" w:rsidRDefault="00D30A0D" w:rsidP="00F755FB">
            <w:pPr>
              <w:pStyle w:val="TAC"/>
              <w:jc w:val="left"/>
            </w:pPr>
            <w:r w:rsidRPr="005838A6">
              <w:t>-</w:t>
            </w:r>
          </w:p>
        </w:tc>
        <w:tc>
          <w:tcPr>
            <w:tcW w:w="889" w:type="dxa"/>
          </w:tcPr>
          <w:p w14:paraId="441A05AB" w14:textId="77777777" w:rsidR="00D30A0D" w:rsidRPr="005838A6" w:rsidRDefault="00D30A0D" w:rsidP="00F755FB">
            <w:pPr>
              <w:pStyle w:val="TAC"/>
              <w:jc w:val="left"/>
              <w:rPr>
                <w:rStyle w:val="TALCar"/>
                <w:rFonts w:eastAsia="Malgun Gothic"/>
              </w:rPr>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3558396E" w14:textId="77777777" w:rsidR="00D30A0D" w:rsidRPr="005838A6" w:rsidRDefault="00D30A0D" w:rsidP="00F755FB">
            <w:pPr>
              <w:pStyle w:val="TAC"/>
              <w:jc w:val="left"/>
            </w:pPr>
            <w:r w:rsidRPr="005838A6">
              <w:t>-50</w:t>
            </w:r>
          </w:p>
        </w:tc>
        <w:tc>
          <w:tcPr>
            <w:tcW w:w="850" w:type="dxa"/>
            <w:noWrap/>
          </w:tcPr>
          <w:p w14:paraId="149FEF4E" w14:textId="77777777" w:rsidR="00D30A0D" w:rsidRPr="005838A6" w:rsidRDefault="00D30A0D" w:rsidP="00F755FB">
            <w:pPr>
              <w:pStyle w:val="TAC"/>
              <w:jc w:val="left"/>
            </w:pPr>
            <w:r w:rsidRPr="005838A6">
              <w:t>1</w:t>
            </w:r>
          </w:p>
        </w:tc>
        <w:tc>
          <w:tcPr>
            <w:tcW w:w="928" w:type="dxa"/>
            <w:noWrap/>
          </w:tcPr>
          <w:p w14:paraId="56AC3B9B" w14:textId="77777777" w:rsidR="00D30A0D" w:rsidRPr="005838A6" w:rsidRDefault="00D30A0D" w:rsidP="00F755FB">
            <w:pPr>
              <w:pStyle w:val="TAC"/>
              <w:jc w:val="left"/>
            </w:pPr>
            <w:r w:rsidRPr="005838A6">
              <w:t>2</w:t>
            </w:r>
          </w:p>
        </w:tc>
      </w:tr>
      <w:tr w:rsidR="00D30A0D" w:rsidRPr="005838A6" w14:paraId="69A3768A" w14:textId="77777777" w:rsidTr="00F755FB">
        <w:trPr>
          <w:trHeight w:val="225"/>
          <w:jc w:val="center"/>
        </w:trPr>
        <w:tc>
          <w:tcPr>
            <w:tcW w:w="959" w:type="dxa"/>
            <w:tcBorders>
              <w:top w:val="nil"/>
              <w:bottom w:val="single" w:sz="4" w:space="0" w:color="auto"/>
            </w:tcBorders>
            <w:shd w:val="clear" w:color="auto" w:fill="auto"/>
          </w:tcPr>
          <w:p w14:paraId="0E4D9F31" w14:textId="77777777" w:rsidR="00D30A0D" w:rsidRPr="005838A6" w:rsidRDefault="00D30A0D" w:rsidP="00F755FB">
            <w:pPr>
              <w:pStyle w:val="TAC"/>
              <w:jc w:val="left"/>
            </w:pPr>
          </w:p>
        </w:tc>
        <w:tc>
          <w:tcPr>
            <w:tcW w:w="2831" w:type="dxa"/>
          </w:tcPr>
          <w:p w14:paraId="52E0DAA4" w14:textId="77777777" w:rsidR="00D30A0D" w:rsidRPr="005838A6" w:rsidRDefault="00D30A0D" w:rsidP="00F755FB">
            <w:pPr>
              <w:pStyle w:val="TAL"/>
            </w:pPr>
            <w:r w:rsidRPr="005838A6">
              <w:t>Frequency range</w:t>
            </w:r>
          </w:p>
        </w:tc>
        <w:tc>
          <w:tcPr>
            <w:tcW w:w="810" w:type="dxa"/>
          </w:tcPr>
          <w:p w14:paraId="17309621" w14:textId="77777777" w:rsidR="00D30A0D" w:rsidRPr="005838A6" w:rsidRDefault="00D30A0D" w:rsidP="00F755FB">
            <w:pPr>
              <w:pStyle w:val="TAC"/>
              <w:jc w:val="left"/>
            </w:pPr>
            <w:r w:rsidRPr="005838A6">
              <w:t>1884.5</w:t>
            </w:r>
          </w:p>
        </w:tc>
        <w:tc>
          <w:tcPr>
            <w:tcW w:w="540" w:type="dxa"/>
          </w:tcPr>
          <w:p w14:paraId="3DFC2D94" w14:textId="77777777" w:rsidR="00D30A0D" w:rsidRPr="005838A6" w:rsidRDefault="00D30A0D" w:rsidP="00F755FB">
            <w:pPr>
              <w:pStyle w:val="TAC"/>
              <w:jc w:val="left"/>
            </w:pPr>
            <w:r w:rsidRPr="005838A6">
              <w:t>-</w:t>
            </w:r>
          </w:p>
        </w:tc>
        <w:tc>
          <w:tcPr>
            <w:tcW w:w="889" w:type="dxa"/>
          </w:tcPr>
          <w:p w14:paraId="0E6D6C72" w14:textId="77777777" w:rsidR="00D30A0D" w:rsidRPr="005838A6" w:rsidRDefault="00D30A0D" w:rsidP="00F755FB">
            <w:pPr>
              <w:pStyle w:val="TAC"/>
              <w:jc w:val="left"/>
              <w:rPr>
                <w:rStyle w:val="TALCar"/>
                <w:rFonts w:eastAsia="Malgun Gothic"/>
              </w:rPr>
            </w:pPr>
            <w:r w:rsidRPr="005838A6">
              <w:t>1915.7</w:t>
            </w:r>
          </w:p>
        </w:tc>
        <w:tc>
          <w:tcPr>
            <w:tcW w:w="1133" w:type="dxa"/>
          </w:tcPr>
          <w:p w14:paraId="16E6178D" w14:textId="77777777" w:rsidR="00D30A0D" w:rsidRPr="005838A6" w:rsidRDefault="00D30A0D" w:rsidP="00F755FB">
            <w:pPr>
              <w:pStyle w:val="TAC"/>
              <w:jc w:val="left"/>
            </w:pPr>
            <w:r w:rsidRPr="005838A6">
              <w:t>-41</w:t>
            </w:r>
          </w:p>
        </w:tc>
        <w:tc>
          <w:tcPr>
            <w:tcW w:w="850" w:type="dxa"/>
            <w:noWrap/>
          </w:tcPr>
          <w:p w14:paraId="1422304D" w14:textId="77777777" w:rsidR="00D30A0D" w:rsidRPr="005838A6" w:rsidRDefault="00D30A0D" w:rsidP="00F755FB">
            <w:pPr>
              <w:pStyle w:val="TAC"/>
              <w:jc w:val="left"/>
            </w:pPr>
            <w:r w:rsidRPr="005838A6">
              <w:t>0.3</w:t>
            </w:r>
          </w:p>
        </w:tc>
        <w:tc>
          <w:tcPr>
            <w:tcW w:w="928" w:type="dxa"/>
            <w:noWrap/>
          </w:tcPr>
          <w:p w14:paraId="7EA3B6A9" w14:textId="77777777" w:rsidR="00D30A0D" w:rsidRPr="005838A6" w:rsidRDefault="00D30A0D" w:rsidP="00F755FB">
            <w:pPr>
              <w:pStyle w:val="TAC"/>
              <w:jc w:val="left"/>
            </w:pPr>
            <w:r w:rsidRPr="005838A6">
              <w:t>8</w:t>
            </w:r>
          </w:p>
        </w:tc>
      </w:tr>
      <w:tr w:rsidR="00D30A0D" w:rsidRPr="005838A6" w14:paraId="6671DC78" w14:textId="77777777" w:rsidTr="00F755FB">
        <w:trPr>
          <w:trHeight w:val="225"/>
          <w:jc w:val="center"/>
        </w:trPr>
        <w:tc>
          <w:tcPr>
            <w:tcW w:w="959" w:type="dxa"/>
            <w:tcBorders>
              <w:bottom w:val="nil"/>
            </w:tcBorders>
            <w:shd w:val="clear" w:color="auto" w:fill="auto"/>
          </w:tcPr>
          <w:p w14:paraId="3F0783CB" w14:textId="77777777" w:rsidR="00D30A0D" w:rsidRPr="005838A6" w:rsidRDefault="00D30A0D" w:rsidP="00F755FB">
            <w:pPr>
              <w:pStyle w:val="TAC"/>
              <w:jc w:val="left"/>
            </w:pPr>
            <w:r w:rsidRPr="005838A6">
              <w:t>n38</w:t>
            </w:r>
          </w:p>
        </w:tc>
        <w:tc>
          <w:tcPr>
            <w:tcW w:w="2831" w:type="dxa"/>
          </w:tcPr>
          <w:p w14:paraId="1E57DFA9" w14:textId="77777777" w:rsidR="00D30A0D" w:rsidRPr="005838A6" w:rsidRDefault="00D30A0D" w:rsidP="00F755FB">
            <w:pPr>
              <w:pStyle w:val="TAL"/>
            </w:pPr>
            <w:r w:rsidRPr="005838A6">
              <w:t>E-UTRA Band 1, 2, 3, 4, 5, 8, 12, 13, 14, 17, 20, 22, 27, 28, 29, 30, 31, 32, 33, 34, 40, 42, 43, 50, 51, 52, 65, 66, 67, 68, 72, 74, 75, 76, 85, 103</w:t>
            </w:r>
          </w:p>
          <w:p w14:paraId="2C2C12DD" w14:textId="77777777" w:rsidR="00D30A0D" w:rsidRPr="005838A6" w:rsidRDefault="00D30A0D" w:rsidP="00F755FB">
            <w:pPr>
              <w:pStyle w:val="TAL"/>
            </w:pPr>
            <w:r w:rsidRPr="005838A6">
              <w:t>NR Band n100, n101</w:t>
            </w:r>
          </w:p>
        </w:tc>
        <w:tc>
          <w:tcPr>
            <w:tcW w:w="810" w:type="dxa"/>
          </w:tcPr>
          <w:p w14:paraId="31DC722A"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11492D7" w14:textId="77777777" w:rsidR="00D30A0D" w:rsidRPr="005838A6" w:rsidRDefault="00D30A0D" w:rsidP="00F755FB">
            <w:pPr>
              <w:pStyle w:val="TAC"/>
              <w:jc w:val="left"/>
            </w:pPr>
            <w:r w:rsidRPr="005838A6">
              <w:t>-</w:t>
            </w:r>
          </w:p>
        </w:tc>
        <w:tc>
          <w:tcPr>
            <w:tcW w:w="889" w:type="dxa"/>
          </w:tcPr>
          <w:p w14:paraId="3D523D4A"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7060B0A" w14:textId="77777777" w:rsidR="00D30A0D" w:rsidRPr="005838A6" w:rsidRDefault="00D30A0D" w:rsidP="00F755FB">
            <w:pPr>
              <w:pStyle w:val="TAC"/>
              <w:jc w:val="left"/>
            </w:pPr>
            <w:r w:rsidRPr="005838A6">
              <w:t>-50</w:t>
            </w:r>
          </w:p>
        </w:tc>
        <w:tc>
          <w:tcPr>
            <w:tcW w:w="850" w:type="dxa"/>
            <w:noWrap/>
          </w:tcPr>
          <w:p w14:paraId="5DE2393A" w14:textId="77777777" w:rsidR="00D30A0D" w:rsidRPr="005838A6" w:rsidRDefault="00D30A0D" w:rsidP="00F755FB">
            <w:pPr>
              <w:pStyle w:val="TAC"/>
              <w:jc w:val="left"/>
            </w:pPr>
            <w:r w:rsidRPr="005838A6">
              <w:t>1</w:t>
            </w:r>
          </w:p>
        </w:tc>
        <w:tc>
          <w:tcPr>
            <w:tcW w:w="928" w:type="dxa"/>
            <w:noWrap/>
          </w:tcPr>
          <w:p w14:paraId="4ABA418F" w14:textId="77777777" w:rsidR="00D30A0D" w:rsidRPr="005838A6" w:rsidRDefault="00D30A0D" w:rsidP="00F755FB">
            <w:pPr>
              <w:pStyle w:val="TAC"/>
              <w:jc w:val="left"/>
            </w:pPr>
          </w:p>
        </w:tc>
      </w:tr>
      <w:tr w:rsidR="00D30A0D" w:rsidRPr="005838A6" w14:paraId="2D73528A" w14:textId="77777777" w:rsidTr="00F755FB">
        <w:trPr>
          <w:trHeight w:val="225"/>
          <w:jc w:val="center"/>
        </w:trPr>
        <w:tc>
          <w:tcPr>
            <w:tcW w:w="959" w:type="dxa"/>
            <w:tcBorders>
              <w:top w:val="nil"/>
              <w:bottom w:val="nil"/>
            </w:tcBorders>
            <w:shd w:val="clear" w:color="auto" w:fill="auto"/>
          </w:tcPr>
          <w:p w14:paraId="3923D969" w14:textId="77777777" w:rsidR="00D30A0D" w:rsidRPr="005838A6" w:rsidRDefault="00D30A0D" w:rsidP="00F755FB">
            <w:pPr>
              <w:pStyle w:val="TAC"/>
              <w:jc w:val="left"/>
            </w:pPr>
          </w:p>
        </w:tc>
        <w:tc>
          <w:tcPr>
            <w:tcW w:w="2831" w:type="dxa"/>
            <w:vAlign w:val="center"/>
          </w:tcPr>
          <w:p w14:paraId="2F58679D" w14:textId="77777777" w:rsidR="00D30A0D" w:rsidRPr="005838A6" w:rsidRDefault="00D30A0D" w:rsidP="00F755FB">
            <w:pPr>
              <w:pStyle w:val="TAL"/>
            </w:pPr>
            <w:r w:rsidRPr="005838A6">
              <w:t xml:space="preserve">NR </w:t>
            </w:r>
            <w:proofErr w:type="gramStart"/>
            <w:r w:rsidRPr="005838A6">
              <w:t>Band  n</w:t>
            </w:r>
            <w:proofErr w:type="gramEnd"/>
            <w:r w:rsidRPr="005838A6">
              <w:t>77, n78, n79</w:t>
            </w:r>
          </w:p>
        </w:tc>
        <w:tc>
          <w:tcPr>
            <w:tcW w:w="810" w:type="dxa"/>
          </w:tcPr>
          <w:p w14:paraId="6D8BBD09" w14:textId="77777777" w:rsidR="00D30A0D" w:rsidRPr="005838A6" w:rsidRDefault="00D30A0D" w:rsidP="00F755FB">
            <w:pPr>
              <w:pStyle w:val="TAC"/>
              <w:jc w:val="left"/>
            </w:pPr>
            <w:r w:rsidRPr="005838A6">
              <w:t>FDL_low</w:t>
            </w:r>
          </w:p>
        </w:tc>
        <w:tc>
          <w:tcPr>
            <w:tcW w:w="540" w:type="dxa"/>
          </w:tcPr>
          <w:p w14:paraId="24DFFBA8" w14:textId="77777777" w:rsidR="00D30A0D" w:rsidRPr="005838A6" w:rsidRDefault="00D30A0D" w:rsidP="00F755FB">
            <w:pPr>
              <w:pStyle w:val="TAC"/>
              <w:jc w:val="left"/>
            </w:pPr>
            <w:r w:rsidRPr="005838A6">
              <w:t>-</w:t>
            </w:r>
          </w:p>
        </w:tc>
        <w:tc>
          <w:tcPr>
            <w:tcW w:w="889" w:type="dxa"/>
          </w:tcPr>
          <w:p w14:paraId="3FC61966" w14:textId="77777777" w:rsidR="00D30A0D" w:rsidRPr="005838A6" w:rsidRDefault="00D30A0D" w:rsidP="00F755FB">
            <w:pPr>
              <w:pStyle w:val="TAC"/>
              <w:jc w:val="left"/>
            </w:pPr>
            <w:r w:rsidRPr="005838A6">
              <w:t>FDL_high</w:t>
            </w:r>
          </w:p>
        </w:tc>
        <w:tc>
          <w:tcPr>
            <w:tcW w:w="1133" w:type="dxa"/>
          </w:tcPr>
          <w:p w14:paraId="2DC92ED4" w14:textId="77777777" w:rsidR="00D30A0D" w:rsidRPr="005838A6" w:rsidRDefault="00D30A0D" w:rsidP="00F755FB">
            <w:pPr>
              <w:pStyle w:val="TAC"/>
              <w:jc w:val="left"/>
            </w:pPr>
            <w:r w:rsidRPr="005838A6">
              <w:t>-50</w:t>
            </w:r>
          </w:p>
        </w:tc>
        <w:tc>
          <w:tcPr>
            <w:tcW w:w="850" w:type="dxa"/>
            <w:noWrap/>
          </w:tcPr>
          <w:p w14:paraId="1A164D84" w14:textId="77777777" w:rsidR="00D30A0D" w:rsidRPr="005838A6" w:rsidRDefault="00D30A0D" w:rsidP="00F755FB">
            <w:pPr>
              <w:pStyle w:val="TAC"/>
              <w:jc w:val="left"/>
            </w:pPr>
            <w:r w:rsidRPr="005838A6">
              <w:t>1</w:t>
            </w:r>
          </w:p>
        </w:tc>
        <w:tc>
          <w:tcPr>
            <w:tcW w:w="928" w:type="dxa"/>
            <w:noWrap/>
          </w:tcPr>
          <w:p w14:paraId="64A873E7" w14:textId="77777777" w:rsidR="00D30A0D" w:rsidRPr="005838A6" w:rsidRDefault="00D30A0D" w:rsidP="00F755FB">
            <w:pPr>
              <w:pStyle w:val="TAC"/>
              <w:jc w:val="left"/>
            </w:pPr>
          </w:p>
        </w:tc>
      </w:tr>
      <w:tr w:rsidR="00D30A0D" w:rsidRPr="005838A6" w14:paraId="43C8DE48" w14:textId="77777777" w:rsidTr="00F755FB">
        <w:trPr>
          <w:trHeight w:val="225"/>
          <w:jc w:val="center"/>
        </w:trPr>
        <w:tc>
          <w:tcPr>
            <w:tcW w:w="959" w:type="dxa"/>
            <w:tcBorders>
              <w:top w:val="nil"/>
              <w:bottom w:val="nil"/>
            </w:tcBorders>
            <w:shd w:val="clear" w:color="auto" w:fill="auto"/>
          </w:tcPr>
          <w:p w14:paraId="3C324802" w14:textId="77777777" w:rsidR="00D30A0D" w:rsidRPr="005838A6" w:rsidRDefault="00D30A0D" w:rsidP="00F755FB">
            <w:pPr>
              <w:pStyle w:val="TAC"/>
              <w:jc w:val="left"/>
            </w:pPr>
          </w:p>
        </w:tc>
        <w:tc>
          <w:tcPr>
            <w:tcW w:w="2831" w:type="dxa"/>
          </w:tcPr>
          <w:p w14:paraId="70014054" w14:textId="77777777" w:rsidR="00D30A0D" w:rsidRPr="005838A6" w:rsidRDefault="00D30A0D" w:rsidP="00F755FB">
            <w:pPr>
              <w:pStyle w:val="TAL"/>
            </w:pPr>
            <w:r w:rsidRPr="005838A6">
              <w:t>Frequency range</w:t>
            </w:r>
          </w:p>
        </w:tc>
        <w:tc>
          <w:tcPr>
            <w:tcW w:w="810" w:type="dxa"/>
          </w:tcPr>
          <w:p w14:paraId="7B0DBAEB" w14:textId="77777777" w:rsidR="00D30A0D" w:rsidRPr="005838A6" w:rsidRDefault="00D30A0D" w:rsidP="00F755FB">
            <w:pPr>
              <w:pStyle w:val="TAC"/>
              <w:jc w:val="left"/>
            </w:pPr>
            <w:r w:rsidRPr="005838A6">
              <w:t>2620</w:t>
            </w:r>
          </w:p>
        </w:tc>
        <w:tc>
          <w:tcPr>
            <w:tcW w:w="540" w:type="dxa"/>
          </w:tcPr>
          <w:p w14:paraId="58C8B27F" w14:textId="77777777" w:rsidR="00D30A0D" w:rsidRPr="005838A6" w:rsidRDefault="00D30A0D" w:rsidP="00F755FB">
            <w:pPr>
              <w:pStyle w:val="TAC"/>
              <w:jc w:val="left"/>
            </w:pPr>
            <w:r w:rsidRPr="005838A6">
              <w:t>-</w:t>
            </w:r>
          </w:p>
        </w:tc>
        <w:tc>
          <w:tcPr>
            <w:tcW w:w="889" w:type="dxa"/>
          </w:tcPr>
          <w:p w14:paraId="267485FC" w14:textId="77777777" w:rsidR="00D30A0D" w:rsidRPr="005838A6" w:rsidRDefault="00D30A0D" w:rsidP="00F755FB">
            <w:pPr>
              <w:pStyle w:val="TAC"/>
              <w:jc w:val="left"/>
            </w:pPr>
            <w:r w:rsidRPr="005838A6">
              <w:t>2645</w:t>
            </w:r>
          </w:p>
        </w:tc>
        <w:tc>
          <w:tcPr>
            <w:tcW w:w="1133" w:type="dxa"/>
          </w:tcPr>
          <w:p w14:paraId="5F44D1D6" w14:textId="77777777" w:rsidR="00D30A0D" w:rsidRPr="005838A6" w:rsidRDefault="00D30A0D" w:rsidP="00F755FB">
            <w:pPr>
              <w:pStyle w:val="TAC"/>
              <w:jc w:val="left"/>
            </w:pPr>
            <w:r w:rsidRPr="005838A6">
              <w:t>-15.5</w:t>
            </w:r>
          </w:p>
        </w:tc>
        <w:tc>
          <w:tcPr>
            <w:tcW w:w="850" w:type="dxa"/>
            <w:noWrap/>
          </w:tcPr>
          <w:p w14:paraId="6E32EEE8" w14:textId="77777777" w:rsidR="00D30A0D" w:rsidRPr="005838A6" w:rsidRDefault="00D30A0D" w:rsidP="00F755FB">
            <w:pPr>
              <w:pStyle w:val="TAC"/>
              <w:jc w:val="left"/>
            </w:pPr>
            <w:r w:rsidRPr="005838A6">
              <w:t>5</w:t>
            </w:r>
          </w:p>
        </w:tc>
        <w:tc>
          <w:tcPr>
            <w:tcW w:w="928" w:type="dxa"/>
            <w:noWrap/>
          </w:tcPr>
          <w:p w14:paraId="33043743" w14:textId="77777777" w:rsidR="00D30A0D" w:rsidRPr="005838A6" w:rsidRDefault="00D30A0D" w:rsidP="00F755FB">
            <w:pPr>
              <w:pStyle w:val="TAC"/>
              <w:jc w:val="left"/>
            </w:pPr>
            <w:r w:rsidRPr="005838A6">
              <w:t>15, 22, 26</w:t>
            </w:r>
          </w:p>
        </w:tc>
      </w:tr>
      <w:tr w:rsidR="00D30A0D" w:rsidRPr="005838A6" w14:paraId="14E3086F" w14:textId="77777777" w:rsidTr="00F755FB">
        <w:trPr>
          <w:trHeight w:val="225"/>
          <w:jc w:val="center"/>
        </w:trPr>
        <w:tc>
          <w:tcPr>
            <w:tcW w:w="959" w:type="dxa"/>
            <w:tcBorders>
              <w:top w:val="nil"/>
              <w:bottom w:val="single" w:sz="4" w:space="0" w:color="auto"/>
            </w:tcBorders>
            <w:shd w:val="clear" w:color="auto" w:fill="auto"/>
          </w:tcPr>
          <w:p w14:paraId="0C043AF0" w14:textId="77777777" w:rsidR="00D30A0D" w:rsidRPr="005838A6" w:rsidRDefault="00D30A0D" w:rsidP="00F755FB">
            <w:pPr>
              <w:pStyle w:val="TAC"/>
              <w:jc w:val="left"/>
            </w:pPr>
          </w:p>
        </w:tc>
        <w:tc>
          <w:tcPr>
            <w:tcW w:w="2831" w:type="dxa"/>
          </w:tcPr>
          <w:p w14:paraId="1955C74E" w14:textId="77777777" w:rsidR="00D30A0D" w:rsidRPr="005838A6" w:rsidRDefault="00D30A0D" w:rsidP="00F755FB">
            <w:pPr>
              <w:pStyle w:val="TAL"/>
            </w:pPr>
            <w:r w:rsidRPr="005838A6">
              <w:t>Frequency range</w:t>
            </w:r>
          </w:p>
        </w:tc>
        <w:tc>
          <w:tcPr>
            <w:tcW w:w="810" w:type="dxa"/>
          </w:tcPr>
          <w:p w14:paraId="0ACBC512" w14:textId="77777777" w:rsidR="00D30A0D" w:rsidRPr="005838A6" w:rsidRDefault="00D30A0D" w:rsidP="00F755FB">
            <w:pPr>
              <w:pStyle w:val="TAC"/>
              <w:jc w:val="left"/>
            </w:pPr>
            <w:r w:rsidRPr="005838A6">
              <w:t>2645</w:t>
            </w:r>
          </w:p>
        </w:tc>
        <w:tc>
          <w:tcPr>
            <w:tcW w:w="540" w:type="dxa"/>
          </w:tcPr>
          <w:p w14:paraId="4653ECD3" w14:textId="77777777" w:rsidR="00D30A0D" w:rsidRPr="005838A6" w:rsidRDefault="00D30A0D" w:rsidP="00F755FB">
            <w:pPr>
              <w:pStyle w:val="TAC"/>
              <w:jc w:val="left"/>
            </w:pPr>
            <w:r w:rsidRPr="005838A6">
              <w:t>-</w:t>
            </w:r>
          </w:p>
        </w:tc>
        <w:tc>
          <w:tcPr>
            <w:tcW w:w="889" w:type="dxa"/>
          </w:tcPr>
          <w:p w14:paraId="1CB137B7" w14:textId="77777777" w:rsidR="00D30A0D" w:rsidRPr="005838A6" w:rsidRDefault="00D30A0D" w:rsidP="00F755FB">
            <w:pPr>
              <w:pStyle w:val="TAC"/>
              <w:jc w:val="left"/>
            </w:pPr>
            <w:r w:rsidRPr="005838A6">
              <w:t>2690</w:t>
            </w:r>
          </w:p>
        </w:tc>
        <w:tc>
          <w:tcPr>
            <w:tcW w:w="1133" w:type="dxa"/>
          </w:tcPr>
          <w:p w14:paraId="55B331E2" w14:textId="77777777" w:rsidR="00D30A0D" w:rsidRPr="005838A6" w:rsidRDefault="00D30A0D" w:rsidP="00F755FB">
            <w:pPr>
              <w:pStyle w:val="TAC"/>
              <w:jc w:val="left"/>
            </w:pPr>
            <w:r w:rsidRPr="005838A6">
              <w:t>-40</w:t>
            </w:r>
          </w:p>
        </w:tc>
        <w:tc>
          <w:tcPr>
            <w:tcW w:w="850" w:type="dxa"/>
            <w:noWrap/>
          </w:tcPr>
          <w:p w14:paraId="568D931A" w14:textId="77777777" w:rsidR="00D30A0D" w:rsidRPr="005838A6" w:rsidRDefault="00D30A0D" w:rsidP="00F755FB">
            <w:pPr>
              <w:pStyle w:val="TAC"/>
              <w:jc w:val="left"/>
            </w:pPr>
            <w:r w:rsidRPr="005838A6">
              <w:t>1</w:t>
            </w:r>
          </w:p>
        </w:tc>
        <w:tc>
          <w:tcPr>
            <w:tcW w:w="928" w:type="dxa"/>
            <w:noWrap/>
          </w:tcPr>
          <w:p w14:paraId="10512AC9" w14:textId="77777777" w:rsidR="00D30A0D" w:rsidRPr="005838A6" w:rsidRDefault="00D30A0D" w:rsidP="00F755FB">
            <w:pPr>
              <w:pStyle w:val="TAC"/>
              <w:jc w:val="left"/>
            </w:pPr>
            <w:r w:rsidRPr="005838A6">
              <w:t>15, 22</w:t>
            </w:r>
          </w:p>
        </w:tc>
      </w:tr>
      <w:tr w:rsidR="00D30A0D" w:rsidRPr="005838A6" w14:paraId="475845F0" w14:textId="77777777" w:rsidTr="00F755FB">
        <w:trPr>
          <w:trHeight w:val="225"/>
          <w:jc w:val="center"/>
        </w:trPr>
        <w:tc>
          <w:tcPr>
            <w:tcW w:w="959" w:type="dxa"/>
            <w:tcBorders>
              <w:bottom w:val="nil"/>
            </w:tcBorders>
            <w:shd w:val="clear" w:color="auto" w:fill="auto"/>
          </w:tcPr>
          <w:p w14:paraId="64C752A1" w14:textId="77777777" w:rsidR="00D30A0D" w:rsidRPr="005838A6" w:rsidRDefault="00D30A0D" w:rsidP="00F755FB">
            <w:pPr>
              <w:pStyle w:val="TAC"/>
              <w:jc w:val="left"/>
            </w:pPr>
            <w:r w:rsidRPr="005838A6">
              <w:t>n39</w:t>
            </w:r>
            <w:r w:rsidRPr="005838A6">
              <w:rPr>
                <w:lang w:eastAsia="zh-CN"/>
              </w:rPr>
              <w:t>, n98</w:t>
            </w:r>
          </w:p>
        </w:tc>
        <w:tc>
          <w:tcPr>
            <w:tcW w:w="2831" w:type="dxa"/>
          </w:tcPr>
          <w:p w14:paraId="4DB9CF31" w14:textId="77777777" w:rsidR="00D30A0D" w:rsidRPr="005838A6" w:rsidRDefault="00D30A0D" w:rsidP="00F755FB">
            <w:pPr>
              <w:pStyle w:val="TAL"/>
            </w:pPr>
            <w:r w:rsidRPr="005838A6">
              <w:t>E-UTRA Band 1, 8, 22, 26, 28, 34, 40, 41, 42, 44, 45, 50, 51, 52, 74</w:t>
            </w:r>
          </w:p>
          <w:p w14:paraId="6C4E696F" w14:textId="77777777" w:rsidR="00D30A0D" w:rsidRPr="005838A6" w:rsidRDefault="00D30A0D" w:rsidP="00F755FB">
            <w:pPr>
              <w:pStyle w:val="TAL"/>
            </w:pPr>
            <w:r w:rsidRPr="005838A6">
              <w:t>NR Band n79</w:t>
            </w:r>
          </w:p>
        </w:tc>
        <w:tc>
          <w:tcPr>
            <w:tcW w:w="810" w:type="dxa"/>
          </w:tcPr>
          <w:p w14:paraId="172FB0FA"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BA51EA5" w14:textId="77777777" w:rsidR="00D30A0D" w:rsidRPr="005838A6" w:rsidRDefault="00D30A0D" w:rsidP="00F755FB">
            <w:pPr>
              <w:pStyle w:val="TAC"/>
              <w:jc w:val="left"/>
            </w:pPr>
            <w:r w:rsidRPr="005838A6">
              <w:t>-</w:t>
            </w:r>
          </w:p>
        </w:tc>
        <w:tc>
          <w:tcPr>
            <w:tcW w:w="889" w:type="dxa"/>
          </w:tcPr>
          <w:p w14:paraId="28955FC8"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05884C35" w14:textId="77777777" w:rsidR="00D30A0D" w:rsidRPr="005838A6" w:rsidRDefault="00D30A0D" w:rsidP="00F755FB">
            <w:pPr>
              <w:pStyle w:val="TAC"/>
              <w:jc w:val="left"/>
            </w:pPr>
            <w:r w:rsidRPr="005838A6">
              <w:t>-50</w:t>
            </w:r>
          </w:p>
        </w:tc>
        <w:tc>
          <w:tcPr>
            <w:tcW w:w="850" w:type="dxa"/>
            <w:noWrap/>
          </w:tcPr>
          <w:p w14:paraId="58E04AD8" w14:textId="77777777" w:rsidR="00D30A0D" w:rsidRPr="005838A6" w:rsidRDefault="00D30A0D" w:rsidP="00F755FB">
            <w:pPr>
              <w:pStyle w:val="TAC"/>
              <w:jc w:val="left"/>
            </w:pPr>
            <w:r w:rsidRPr="005838A6">
              <w:t>1</w:t>
            </w:r>
          </w:p>
        </w:tc>
        <w:tc>
          <w:tcPr>
            <w:tcW w:w="928" w:type="dxa"/>
            <w:noWrap/>
          </w:tcPr>
          <w:p w14:paraId="2FA42626" w14:textId="77777777" w:rsidR="00D30A0D" w:rsidRPr="005838A6" w:rsidRDefault="00D30A0D" w:rsidP="00F755FB">
            <w:pPr>
              <w:pStyle w:val="TAC"/>
              <w:jc w:val="left"/>
            </w:pPr>
          </w:p>
        </w:tc>
      </w:tr>
      <w:tr w:rsidR="00D30A0D" w:rsidRPr="005838A6" w14:paraId="75840135" w14:textId="77777777" w:rsidTr="00F755FB">
        <w:trPr>
          <w:trHeight w:val="225"/>
          <w:jc w:val="center"/>
        </w:trPr>
        <w:tc>
          <w:tcPr>
            <w:tcW w:w="959" w:type="dxa"/>
            <w:tcBorders>
              <w:top w:val="nil"/>
              <w:bottom w:val="nil"/>
            </w:tcBorders>
            <w:shd w:val="clear" w:color="auto" w:fill="auto"/>
          </w:tcPr>
          <w:p w14:paraId="207FE2A1" w14:textId="77777777" w:rsidR="00D30A0D" w:rsidRPr="005838A6" w:rsidRDefault="00D30A0D" w:rsidP="00F755FB">
            <w:pPr>
              <w:pStyle w:val="TAC"/>
              <w:jc w:val="left"/>
            </w:pPr>
          </w:p>
        </w:tc>
        <w:tc>
          <w:tcPr>
            <w:tcW w:w="2831" w:type="dxa"/>
          </w:tcPr>
          <w:p w14:paraId="6525F72E" w14:textId="77777777" w:rsidR="00D30A0D" w:rsidRPr="005838A6" w:rsidRDefault="00D30A0D" w:rsidP="00F755FB">
            <w:pPr>
              <w:pStyle w:val="TAL"/>
            </w:pPr>
            <w:r w:rsidRPr="005838A6">
              <w:t>NR Band n77, n78</w:t>
            </w:r>
          </w:p>
        </w:tc>
        <w:tc>
          <w:tcPr>
            <w:tcW w:w="810" w:type="dxa"/>
          </w:tcPr>
          <w:p w14:paraId="7C887E7E"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B699F5D" w14:textId="77777777" w:rsidR="00D30A0D" w:rsidRPr="005838A6" w:rsidRDefault="00D30A0D" w:rsidP="00F755FB">
            <w:pPr>
              <w:pStyle w:val="TAC"/>
              <w:jc w:val="left"/>
            </w:pPr>
            <w:r w:rsidRPr="005838A6">
              <w:t>-</w:t>
            </w:r>
          </w:p>
        </w:tc>
        <w:tc>
          <w:tcPr>
            <w:tcW w:w="889" w:type="dxa"/>
          </w:tcPr>
          <w:p w14:paraId="3E13625D"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08B170BE" w14:textId="77777777" w:rsidR="00D30A0D" w:rsidRPr="005838A6" w:rsidRDefault="00D30A0D" w:rsidP="00F755FB">
            <w:pPr>
              <w:pStyle w:val="TAC"/>
              <w:jc w:val="left"/>
            </w:pPr>
            <w:r w:rsidRPr="005838A6">
              <w:t>-50</w:t>
            </w:r>
          </w:p>
        </w:tc>
        <w:tc>
          <w:tcPr>
            <w:tcW w:w="850" w:type="dxa"/>
            <w:noWrap/>
          </w:tcPr>
          <w:p w14:paraId="1A3ECC2B" w14:textId="77777777" w:rsidR="00D30A0D" w:rsidRPr="005838A6" w:rsidRDefault="00D30A0D" w:rsidP="00F755FB">
            <w:pPr>
              <w:pStyle w:val="TAC"/>
              <w:jc w:val="left"/>
            </w:pPr>
            <w:r w:rsidRPr="005838A6">
              <w:t>1</w:t>
            </w:r>
          </w:p>
        </w:tc>
        <w:tc>
          <w:tcPr>
            <w:tcW w:w="928" w:type="dxa"/>
            <w:noWrap/>
          </w:tcPr>
          <w:p w14:paraId="762B485D" w14:textId="77777777" w:rsidR="00D30A0D" w:rsidRPr="005838A6" w:rsidRDefault="00D30A0D" w:rsidP="00F755FB">
            <w:pPr>
              <w:pStyle w:val="TAC"/>
              <w:jc w:val="left"/>
            </w:pPr>
            <w:r w:rsidRPr="005838A6">
              <w:t>2</w:t>
            </w:r>
          </w:p>
        </w:tc>
      </w:tr>
      <w:tr w:rsidR="00D30A0D" w:rsidRPr="005838A6" w14:paraId="30D22CFB" w14:textId="77777777" w:rsidTr="00F755FB">
        <w:trPr>
          <w:trHeight w:val="225"/>
          <w:jc w:val="center"/>
        </w:trPr>
        <w:tc>
          <w:tcPr>
            <w:tcW w:w="959" w:type="dxa"/>
            <w:tcBorders>
              <w:top w:val="nil"/>
              <w:bottom w:val="nil"/>
            </w:tcBorders>
            <w:shd w:val="clear" w:color="auto" w:fill="auto"/>
          </w:tcPr>
          <w:p w14:paraId="642F3DF8" w14:textId="77777777" w:rsidR="00D30A0D" w:rsidRPr="005838A6" w:rsidRDefault="00D30A0D" w:rsidP="00F755FB">
            <w:pPr>
              <w:pStyle w:val="TAC"/>
              <w:jc w:val="left"/>
            </w:pPr>
          </w:p>
        </w:tc>
        <w:tc>
          <w:tcPr>
            <w:tcW w:w="2831" w:type="dxa"/>
          </w:tcPr>
          <w:p w14:paraId="03694CB5" w14:textId="77777777" w:rsidR="00D30A0D" w:rsidRPr="005838A6" w:rsidRDefault="00D30A0D" w:rsidP="00F755FB">
            <w:pPr>
              <w:pStyle w:val="TAL"/>
            </w:pPr>
            <w:r w:rsidRPr="005838A6">
              <w:t>Frequency range</w:t>
            </w:r>
          </w:p>
        </w:tc>
        <w:tc>
          <w:tcPr>
            <w:tcW w:w="810" w:type="dxa"/>
          </w:tcPr>
          <w:p w14:paraId="79B067A9" w14:textId="77777777" w:rsidR="00D30A0D" w:rsidRPr="005838A6" w:rsidRDefault="00D30A0D" w:rsidP="00F755FB">
            <w:pPr>
              <w:pStyle w:val="TAC"/>
              <w:jc w:val="left"/>
            </w:pPr>
            <w:r w:rsidRPr="005838A6">
              <w:t>1805</w:t>
            </w:r>
          </w:p>
        </w:tc>
        <w:tc>
          <w:tcPr>
            <w:tcW w:w="540" w:type="dxa"/>
          </w:tcPr>
          <w:p w14:paraId="7F85A92A" w14:textId="77777777" w:rsidR="00D30A0D" w:rsidRPr="005838A6" w:rsidRDefault="00D30A0D" w:rsidP="00F755FB">
            <w:pPr>
              <w:pStyle w:val="TAC"/>
              <w:jc w:val="left"/>
            </w:pPr>
            <w:r w:rsidRPr="005838A6">
              <w:t>-</w:t>
            </w:r>
          </w:p>
        </w:tc>
        <w:tc>
          <w:tcPr>
            <w:tcW w:w="889" w:type="dxa"/>
          </w:tcPr>
          <w:p w14:paraId="45B7AA51" w14:textId="77777777" w:rsidR="00D30A0D" w:rsidRPr="005838A6" w:rsidRDefault="00D30A0D" w:rsidP="00F755FB">
            <w:pPr>
              <w:pStyle w:val="TAC"/>
              <w:jc w:val="left"/>
              <w:rPr>
                <w:rStyle w:val="TALCar"/>
                <w:rFonts w:eastAsia="Malgun Gothic"/>
              </w:rPr>
            </w:pPr>
            <w:r w:rsidRPr="005838A6">
              <w:t>1855</w:t>
            </w:r>
          </w:p>
        </w:tc>
        <w:tc>
          <w:tcPr>
            <w:tcW w:w="1133" w:type="dxa"/>
          </w:tcPr>
          <w:p w14:paraId="320DBB38" w14:textId="77777777" w:rsidR="00D30A0D" w:rsidRPr="005838A6" w:rsidRDefault="00D30A0D" w:rsidP="00F755FB">
            <w:pPr>
              <w:pStyle w:val="TAC"/>
              <w:jc w:val="left"/>
            </w:pPr>
            <w:r w:rsidRPr="005838A6">
              <w:t>-40</w:t>
            </w:r>
          </w:p>
        </w:tc>
        <w:tc>
          <w:tcPr>
            <w:tcW w:w="850" w:type="dxa"/>
            <w:noWrap/>
          </w:tcPr>
          <w:p w14:paraId="53D42C5C" w14:textId="77777777" w:rsidR="00D30A0D" w:rsidRPr="005838A6" w:rsidRDefault="00D30A0D" w:rsidP="00F755FB">
            <w:pPr>
              <w:pStyle w:val="TAC"/>
              <w:jc w:val="left"/>
            </w:pPr>
            <w:r w:rsidRPr="005838A6">
              <w:t>1</w:t>
            </w:r>
          </w:p>
        </w:tc>
        <w:tc>
          <w:tcPr>
            <w:tcW w:w="928" w:type="dxa"/>
            <w:noWrap/>
          </w:tcPr>
          <w:p w14:paraId="0DB6972C" w14:textId="77777777" w:rsidR="00D30A0D" w:rsidRPr="005838A6" w:rsidRDefault="00D30A0D" w:rsidP="00F755FB">
            <w:pPr>
              <w:pStyle w:val="TAC"/>
              <w:jc w:val="left"/>
            </w:pPr>
            <w:r w:rsidRPr="005838A6">
              <w:t>33</w:t>
            </w:r>
          </w:p>
        </w:tc>
      </w:tr>
      <w:tr w:rsidR="00D30A0D" w:rsidRPr="005838A6" w14:paraId="40D5A9A7" w14:textId="77777777" w:rsidTr="00F755FB">
        <w:trPr>
          <w:trHeight w:val="225"/>
          <w:jc w:val="center"/>
        </w:trPr>
        <w:tc>
          <w:tcPr>
            <w:tcW w:w="959" w:type="dxa"/>
            <w:tcBorders>
              <w:top w:val="nil"/>
              <w:bottom w:val="single" w:sz="4" w:space="0" w:color="auto"/>
            </w:tcBorders>
            <w:shd w:val="clear" w:color="auto" w:fill="auto"/>
          </w:tcPr>
          <w:p w14:paraId="0A14634B" w14:textId="77777777" w:rsidR="00D30A0D" w:rsidRPr="005838A6" w:rsidRDefault="00D30A0D" w:rsidP="00F755FB">
            <w:pPr>
              <w:pStyle w:val="TAC"/>
              <w:jc w:val="left"/>
            </w:pPr>
          </w:p>
        </w:tc>
        <w:tc>
          <w:tcPr>
            <w:tcW w:w="2831" w:type="dxa"/>
          </w:tcPr>
          <w:p w14:paraId="4B31DA02" w14:textId="77777777" w:rsidR="00D30A0D" w:rsidRPr="005838A6" w:rsidRDefault="00D30A0D" w:rsidP="00F755FB">
            <w:pPr>
              <w:pStyle w:val="TAL"/>
            </w:pPr>
            <w:r w:rsidRPr="005838A6">
              <w:t>Frequency range</w:t>
            </w:r>
          </w:p>
        </w:tc>
        <w:tc>
          <w:tcPr>
            <w:tcW w:w="810" w:type="dxa"/>
          </w:tcPr>
          <w:p w14:paraId="52856D8B" w14:textId="77777777" w:rsidR="00D30A0D" w:rsidRPr="005838A6" w:rsidRDefault="00D30A0D" w:rsidP="00F755FB">
            <w:pPr>
              <w:pStyle w:val="TAC"/>
              <w:jc w:val="left"/>
            </w:pPr>
            <w:r w:rsidRPr="005838A6">
              <w:t>1855</w:t>
            </w:r>
          </w:p>
        </w:tc>
        <w:tc>
          <w:tcPr>
            <w:tcW w:w="540" w:type="dxa"/>
          </w:tcPr>
          <w:p w14:paraId="63C86022" w14:textId="77777777" w:rsidR="00D30A0D" w:rsidRPr="005838A6" w:rsidRDefault="00D30A0D" w:rsidP="00F755FB">
            <w:pPr>
              <w:pStyle w:val="TAC"/>
              <w:jc w:val="left"/>
            </w:pPr>
            <w:r w:rsidRPr="005838A6">
              <w:t>-</w:t>
            </w:r>
          </w:p>
        </w:tc>
        <w:tc>
          <w:tcPr>
            <w:tcW w:w="889" w:type="dxa"/>
          </w:tcPr>
          <w:p w14:paraId="191CF51C" w14:textId="77777777" w:rsidR="00D30A0D" w:rsidRPr="005838A6" w:rsidRDefault="00D30A0D" w:rsidP="00F755FB">
            <w:pPr>
              <w:pStyle w:val="TAC"/>
              <w:jc w:val="left"/>
              <w:rPr>
                <w:rStyle w:val="TALCar"/>
                <w:rFonts w:eastAsia="Malgun Gothic"/>
              </w:rPr>
            </w:pPr>
            <w:r w:rsidRPr="005838A6">
              <w:t>1880</w:t>
            </w:r>
          </w:p>
        </w:tc>
        <w:tc>
          <w:tcPr>
            <w:tcW w:w="1133" w:type="dxa"/>
          </w:tcPr>
          <w:p w14:paraId="06F3F736" w14:textId="77777777" w:rsidR="00D30A0D" w:rsidRPr="005838A6" w:rsidRDefault="00D30A0D" w:rsidP="00F755FB">
            <w:pPr>
              <w:pStyle w:val="TAC"/>
              <w:jc w:val="left"/>
            </w:pPr>
            <w:r w:rsidRPr="005838A6">
              <w:t>-15.5</w:t>
            </w:r>
          </w:p>
        </w:tc>
        <w:tc>
          <w:tcPr>
            <w:tcW w:w="850" w:type="dxa"/>
            <w:noWrap/>
          </w:tcPr>
          <w:p w14:paraId="585F8365" w14:textId="77777777" w:rsidR="00D30A0D" w:rsidRPr="005838A6" w:rsidRDefault="00D30A0D" w:rsidP="00F755FB">
            <w:pPr>
              <w:pStyle w:val="TAC"/>
              <w:jc w:val="left"/>
            </w:pPr>
            <w:r w:rsidRPr="005838A6">
              <w:t>5</w:t>
            </w:r>
          </w:p>
        </w:tc>
        <w:tc>
          <w:tcPr>
            <w:tcW w:w="928" w:type="dxa"/>
            <w:noWrap/>
          </w:tcPr>
          <w:p w14:paraId="63409D0B" w14:textId="77777777" w:rsidR="00D30A0D" w:rsidRPr="005838A6" w:rsidRDefault="00D30A0D" w:rsidP="00F755FB">
            <w:pPr>
              <w:pStyle w:val="TAC"/>
              <w:jc w:val="left"/>
            </w:pPr>
            <w:r w:rsidRPr="005838A6">
              <w:t>15, 26, 33</w:t>
            </w:r>
          </w:p>
        </w:tc>
      </w:tr>
      <w:tr w:rsidR="00D30A0D" w:rsidRPr="005838A6" w14:paraId="7005D54C" w14:textId="77777777" w:rsidTr="00F755FB">
        <w:trPr>
          <w:trHeight w:val="225"/>
          <w:jc w:val="center"/>
        </w:trPr>
        <w:tc>
          <w:tcPr>
            <w:tcW w:w="959" w:type="dxa"/>
            <w:tcBorders>
              <w:bottom w:val="nil"/>
            </w:tcBorders>
            <w:shd w:val="clear" w:color="auto" w:fill="auto"/>
          </w:tcPr>
          <w:p w14:paraId="5FDA52C5" w14:textId="77777777" w:rsidR="00D30A0D" w:rsidRPr="005838A6" w:rsidRDefault="00D30A0D" w:rsidP="00F755FB">
            <w:pPr>
              <w:pStyle w:val="TAC"/>
              <w:jc w:val="left"/>
            </w:pPr>
            <w:r w:rsidRPr="005838A6">
              <w:lastRenderedPageBreak/>
              <w:t>n40</w:t>
            </w:r>
            <w:r w:rsidRPr="005838A6">
              <w:rPr>
                <w:lang w:eastAsia="zh-CN"/>
              </w:rPr>
              <w:t>, n97</w:t>
            </w:r>
          </w:p>
        </w:tc>
        <w:tc>
          <w:tcPr>
            <w:tcW w:w="2831" w:type="dxa"/>
          </w:tcPr>
          <w:p w14:paraId="55A62702" w14:textId="77777777" w:rsidR="00D30A0D" w:rsidRPr="005838A6" w:rsidRDefault="00D30A0D" w:rsidP="00F755FB">
            <w:pPr>
              <w:pStyle w:val="TAL"/>
            </w:pPr>
            <w:r w:rsidRPr="005838A6">
              <w:t>E-UTRA Band 1, 3, 5, 7, 8, 11, 18, 19, 20, 21, 22, 26, 27, 28, 31, 32, 33, 34, 38, 39, 41, 42, 43, 44, 45, 50, 51, 52, 65, 67, 68, 69, 72, 74, 75, 76</w:t>
            </w:r>
          </w:p>
          <w:p w14:paraId="62335097" w14:textId="77777777" w:rsidR="00D30A0D" w:rsidRPr="005838A6" w:rsidRDefault="00D30A0D" w:rsidP="00F755FB">
            <w:pPr>
              <w:pStyle w:val="TAL"/>
            </w:pPr>
            <w:r w:rsidRPr="005838A6">
              <w:t>NR Band n77, n78, n100, n101</w:t>
            </w:r>
          </w:p>
        </w:tc>
        <w:tc>
          <w:tcPr>
            <w:tcW w:w="810" w:type="dxa"/>
          </w:tcPr>
          <w:p w14:paraId="65A79B0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9F34424" w14:textId="77777777" w:rsidR="00D30A0D" w:rsidRPr="005838A6" w:rsidRDefault="00D30A0D" w:rsidP="00F755FB">
            <w:pPr>
              <w:pStyle w:val="TAC"/>
              <w:jc w:val="left"/>
            </w:pPr>
            <w:r w:rsidRPr="005838A6">
              <w:t>-</w:t>
            </w:r>
          </w:p>
        </w:tc>
        <w:tc>
          <w:tcPr>
            <w:tcW w:w="889" w:type="dxa"/>
          </w:tcPr>
          <w:p w14:paraId="348A08CC"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2E804D48" w14:textId="77777777" w:rsidR="00D30A0D" w:rsidRPr="005838A6" w:rsidRDefault="00D30A0D" w:rsidP="00F755FB">
            <w:pPr>
              <w:pStyle w:val="TAC"/>
              <w:jc w:val="left"/>
            </w:pPr>
            <w:r w:rsidRPr="005838A6">
              <w:t>-50</w:t>
            </w:r>
          </w:p>
        </w:tc>
        <w:tc>
          <w:tcPr>
            <w:tcW w:w="850" w:type="dxa"/>
            <w:noWrap/>
          </w:tcPr>
          <w:p w14:paraId="0B218E76" w14:textId="77777777" w:rsidR="00D30A0D" w:rsidRPr="005838A6" w:rsidRDefault="00D30A0D" w:rsidP="00F755FB">
            <w:pPr>
              <w:pStyle w:val="TAC"/>
              <w:jc w:val="left"/>
            </w:pPr>
            <w:r w:rsidRPr="005838A6">
              <w:t>1</w:t>
            </w:r>
          </w:p>
        </w:tc>
        <w:tc>
          <w:tcPr>
            <w:tcW w:w="928" w:type="dxa"/>
            <w:noWrap/>
          </w:tcPr>
          <w:p w14:paraId="21630D66" w14:textId="77777777" w:rsidR="00D30A0D" w:rsidRPr="005838A6" w:rsidRDefault="00D30A0D" w:rsidP="00F755FB">
            <w:pPr>
              <w:pStyle w:val="TAC"/>
              <w:jc w:val="left"/>
            </w:pPr>
            <w:r w:rsidRPr="005838A6">
              <w:rPr>
                <w:lang w:eastAsia="zh-CN"/>
              </w:rPr>
              <w:t>44</w:t>
            </w:r>
          </w:p>
        </w:tc>
      </w:tr>
      <w:tr w:rsidR="00D30A0D" w:rsidRPr="005838A6" w14:paraId="6A343906" w14:textId="77777777" w:rsidTr="00F755FB">
        <w:trPr>
          <w:trHeight w:val="225"/>
          <w:jc w:val="center"/>
        </w:trPr>
        <w:tc>
          <w:tcPr>
            <w:tcW w:w="959" w:type="dxa"/>
            <w:tcBorders>
              <w:top w:val="nil"/>
              <w:bottom w:val="nil"/>
            </w:tcBorders>
            <w:shd w:val="clear" w:color="auto" w:fill="auto"/>
          </w:tcPr>
          <w:p w14:paraId="2AD4BD3F" w14:textId="77777777" w:rsidR="00D30A0D" w:rsidRPr="005838A6" w:rsidRDefault="00D30A0D" w:rsidP="00F755FB">
            <w:pPr>
              <w:pStyle w:val="TAC"/>
              <w:jc w:val="left"/>
            </w:pPr>
          </w:p>
        </w:tc>
        <w:tc>
          <w:tcPr>
            <w:tcW w:w="2831" w:type="dxa"/>
          </w:tcPr>
          <w:p w14:paraId="3E6CDE4C" w14:textId="77777777" w:rsidR="00D30A0D" w:rsidRPr="005838A6" w:rsidRDefault="00D30A0D" w:rsidP="00F755FB">
            <w:pPr>
              <w:pStyle w:val="TAL"/>
            </w:pPr>
            <w:r w:rsidRPr="005838A6">
              <w:t>NR Band n79</w:t>
            </w:r>
          </w:p>
        </w:tc>
        <w:tc>
          <w:tcPr>
            <w:tcW w:w="810" w:type="dxa"/>
          </w:tcPr>
          <w:p w14:paraId="7198DD3A"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06BEF30" w14:textId="77777777" w:rsidR="00D30A0D" w:rsidRPr="005838A6" w:rsidRDefault="00D30A0D" w:rsidP="00F755FB">
            <w:pPr>
              <w:pStyle w:val="TAC"/>
              <w:jc w:val="left"/>
            </w:pPr>
            <w:r w:rsidRPr="005838A6">
              <w:t>-</w:t>
            </w:r>
          </w:p>
        </w:tc>
        <w:tc>
          <w:tcPr>
            <w:tcW w:w="889" w:type="dxa"/>
          </w:tcPr>
          <w:p w14:paraId="17C3B452"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49E963E3" w14:textId="77777777" w:rsidR="00D30A0D" w:rsidRPr="005838A6" w:rsidRDefault="00D30A0D" w:rsidP="00F755FB">
            <w:pPr>
              <w:pStyle w:val="TAC"/>
              <w:jc w:val="left"/>
            </w:pPr>
            <w:r w:rsidRPr="005838A6">
              <w:t>-50</w:t>
            </w:r>
          </w:p>
        </w:tc>
        <w:tc>
          <w:tcPr>
            <w:tcW w:w="850" w:type="dxa"/>
            <w:noWrap/>
          </w:tcPr>
          <w:p w14:paraId="19A9DADA" w14:textId="77777777" w:rsidR="00D30A0D" w:rsidRPr="005838A6" w:rsidRDefault="00D30A0D" w:rsidP="00F755FB">
            <w:pPr>
              <w:pStyle w:val="TAC"/>
              <w:jc w:val="left"/>
            </w:pPr>
            <w:r w:rsidRPr="005838A6">
              <w:t>1</w:t>
            </w:r>
          </w:p>
        </w:tc>
        <w:tc>
          <w:tcPr>
            <w:tcW w:w="928" w:type="dxa"/>
            <w:noWrap/>
          </w:tcPr>
          <w:p w14:paraId="243D9971" w14:textId="77777777" w:rsidR="00D30A0D" w:rsidRPr="005838A6" w:rsidRDefault="00D30A0D" w:rsidP="00F755FB">
            <w:pPr>
              <w:pStyle w:val="TAC"/>
              <w:jc w:val="left"/>
            </w:pPr>
            <w:r w:rsidRPr="005838A6">
              <w:t>2</w:t>
            </w:r>
          </w:p>
        </w:tc>
      </w:tr>
      <w:tr w:rsidR="00D30A0D" w:rsidRPr="005838A6" w14:paraId="3249963D" w14:textId="77777777" w:rsidTr="00F755FB">
        <w:trPr>
          <w:trHeight w:val="225"/>
          <w:jc w:val="center"/>
        </w:trPr>
        <w:tc>
          <w:tcPr>
            <w:tcW w:w="959" w:type="dxa"/>
            <w:tcBorders>
              <w:top w:val="nil"/>
              <w:bottom w:val="single" w:sz="4" w:space="0" w:color="auto"/>
            </w:tcBorders>
            <w:shd w:val="clear" w:color="auto" w:fill="auto"/>
          </w:tcPr>
          <w:p w14:paraId="707C8520" w14:textId="77777777" w:rsidR="00D30A0D" w:rsidRPr="005838A6" w:rsidRDefault="00D30A0D" w:rsidP="00F755FB">
            <w:pPr>
              <w:pStyle w:val="TAC"/>
              <w:jc w:val="left"/>
            </w:pPr>
          </w:p>
        </w:tc>
        <w:tc>
          <w:tcPr>
            <w:tcW w:w="2831" w:type="dxa"/>
          </w:tcPr>
          <w:p w14:paraId="740C16AE" w14:textId="77777777" w:rsidR="00D30A0D" w:rsidRPr="005838A6" w:rsidRDefault="00D30A0D" w:rsidP="00F755FB">
            <w:pPr>
              <w:pStyle w:val="TAL"/>
            </w:pPr>
            <w:r w:rsidRPr="005838A6">
              <w:t>Frequency range</w:t>
            </w:r>
          </w:p>
        </w:tc>
        <w:tc>
          <w:tcPr>
            <w:tcW w:w="810" w:type="dxa"/>
          </w:tcPr>
          <w:p w14:paraId="0ECF0D5F" w14:textId="77777777" w:rsidR="00D30A0D" w:rsidRPr="005838A6" w:rsidRDefault="00D30A0D" w:rsidP="00F755FB">
            <w:pPr>
              <w:pStyle w:val="TAC"/>
              <w:jc w:val="left"/>
            </w:pPr>
            <w:r w:rsidRPr="005838A6">
              <w:t>1884.5</w:t>
            </w:r>
          </w:p>
        </w:tc>
        <w:tc>
          <w:tcPr>
            <w:tcW w:w="540" w:type="dxa"/>
          </w:tcPr>
          <w:p w14:paraId="3840A83D" w14:textId="77777777" w:rsidR="00D30A0D" w:rsidRPr="005838A6" w:rsidRDefault="00D30A0D" w:rsidP="00F755FB">
            <w:pPr>
              <w:pStyle w:val="TAC"/>
              <w:jc w:val="left"/>
            </w:pPr>
            <w:r w:rsidRPr="005838A6">
              <w:t>-</w:t>
            </w:r>
          </w:p>
        </w:tc>
        <w:tc>
          <w:tcPr>
            <w:tcW w:w="889" w:type="dxa"/>
          </w:tcPr>
          <w:p w14:paraId="238304E1" w14:textId="77777777" w:rsidR="00D30A0D" w:rsidRPr="005838A6" w:rsidRDefault="00D30A0D" w:rsidP="00F755FB">
            <w:pPr>
              <w:pStyle w:val="TAC"/>
              <w:jc w:val="left"/>
            </w:pPr>
            <w:r w:rsidRPr="005838A6">
              <w:t>1915.7</w:t>
            </w:r>
          </w:p>
        </w:tc>
        <w:tc>
          <w:tcPr>
            <w:tcW w:w="1133" w:type="dxa"/>
          </w:tcPr>
          <w:p w14:paraId="745EE19C" w14:textId="77777777" w:rsidR="00D30A0D" w:rsidRPr="005838A6" w:rsidRDefault="00D30A0D" w:rsidP="00F755FB">
            <w:pPr>
              <w:pStyle w:val="TAC"/>
              <w:jc w:val="left"/>
            </w:pPr>
            <w:r w:rsidRPr="005838A6">
              <w:t>-41</w:t>
            </w:r>
          </w:p>
        </w:tc>
        <w:tc>
          <w:tcPr>
            <w:tcW w:w="850" w:type="dxa"/>
            <w:noWrap/>
          </w:tcPr>
          <w:p w14:paraId="77020E83" w14:textId="77777777" w:rsidR="00D30A0D" w:rsidRPr="005838A6" w:rsidRDefault="00D30A0D" w:rsidP="00F755FB">
            <w:pPr>
              <w:pStyle w:val="TAC"/>
              <w:jc w:val="left"/>
            </w:pPr>
            <w:r w:rsidRPr="005838A6">
              <w:t>0.3</w:t>
            </w:r>
          </w:p>
        </w:tc>
        <w:tc>
          <w:tcPr>
            <w:tcW w:w="928" w:type="dxa"/>
            <w:noWrap/>
          </w:tcPr>
          <w:p w14:paraId="24F3A690" w14:textId="77777777" w:rsidR="00D30A0D" w:rsidRPr="005838A6" w:rsidRDefault="00D30A0D" w:rsidP="00F755FB">
            <w:pPr>
              <w:pStyle w:val="TAC"/>
              <w:jc w:val="left"/>
            </w:pPr>
            <w:r w:rsidRPr="005838A6">
              <w:t>8</w:t>
            </w:r>
          </w:p>
        </w:tc>
      </w:tr>
      <w:tr w:rsidR="00D30A0D" w:rsidRPr="005838A6" w14:paraId="17248EBA" w14:textId="77777777" w:rsidTr="00F755FB">
        <w:trPr>
          <w:trHeight w:val="225"/>
          <w:jc w:val="center"/>
        </w:trPr>
        <w:tc>
          <w:tcPr>
            <w:tcW w:w="959" w:type="dxa"/>
            <w:tcBorders>
              <w:bottom w:val="nil"/>
            </w:tcBorders>
            <w:shd w:val="clear" w:color="auto" w:fill="auto"/>
          </w:tcPr>
          <w:p w14:paraId="4C157747" w14:textId="77777777" w:rsidR="00D30A0D" w:rsidRPr="005838A6" w:rsidRDefault="00D30A0D" w:rsidP="00F755FB">
            <w:pPr>
              <w:pStyle w:val="TAC"/>
              <w:jc w:val="left"/>
            </w:pPr>
            <w:r w:rsidRPr="005838A6">
              <w:t>n41</w:t>
            </w:r>
          </w:p>
        </w:tc>
        <w:tc>
          <w:tcPr>
            <w:tcW w:w="2831" w:type="dxa"/>
          </w:tcPr>
          <w:p w14:paraId="6E8DC5D1" w14:textId="77777777" w:rsidR="00D30A0D" w:rsidRPr="005838A6" w:rsidRDefault="00D30A0D" w:rsidP="00F755FB">
            <w:pPr>
              <w:pStyle w:val="TAL"/>
            </w:pPr>
            <w:r w:rsidRPr="005838A6">
              <w:t>E-UTRA Band 1, 2, 3, 4, 5, 8, 12, 13, 14, 17, 24, 25, 26, 27, 28, 29, 30, 34, 39, 42, 44, 45, 48, 50, 51, 52, 65, 66, 70, 71, 73, 74, 85, 103</w:t>
            </w:r>
          </w:p>
          <w:p w14:paraId="4FEAD9C3" w14:textId="77777777" w:rsidR="00D30A0D" w:rsidRPr="005838A6" w:rsidRDefault="00D30A0D" w:rsidP="00F755FB">
            <w:pPr>
              <w:pStyle w:val="TAL"/>
            </w:pPr>
            <w:r w:rsidRPr="005838A6">
              <w:t>NR Band n77, n78</w:t>
            </w:r>
          </w:p>
        </w:tc>
        <w:tc>
          <w:tcPr>
            <w:tcW w:w="810" w:type="dxa"/>
          </w:tcPr>
          <w:p w14:paraId="7FB0EAD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12D8A74" w14:textId="77777777" w:rsidR="00D30A0D" w:rsidRPr="005838A6" w:rsidRDefault="00D30A0D" w:rsidP="00F755FB">
            <w:pPr>
              <w:pStyle w:val="TAC"/>
              <w:jc w:val="left"/>
            </w:pPr>
            <w:r w:rsidRPr="005838A6">
              <w:t>-</w:t>
            </w:r>
          </w:p>
        </w:tc>
        <w:tc>
          <w:tcPr>
            <w:tcW w:w="889" w:type="dxa"/>
          </w:tcPr>
          <w:p w14:paraId="0B2549E7"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090DA84" w14:textId="77777777" w:rsidR="00D30A0D" w:rsidRPr="005838A6" w:rsidRDefault="00D30A0D" w:rsidP="00F755FB">
            <w:pPr>
              <w:pStyle w:val="TAC"/>
              <w:jc w:val="left"/>
            </w:pPr>
            <w:r w:rsidRPr="005838A6">
              <w:t>-50</w:t>
            </w:r>
          </w:p>
        </w:tc>
        <w:tc>
          <w:tcPr>
            <w:tcW w:w="850" w:type="dxa"/>
            <w:noWrap/>
          </w:tcPr>
          <w:p w14:paraId="401BCB40" w14:textId="77777777" w:rsidR="00D30A0D" w:rsidRPr="005838A6" w:rsidRDefault="00D30A0D" w:rsidP="00F755FB">
            <w:pPr>
              <w:pStyle w:val="TAC"/>
              <w:jc w:val="left"/>
            </w:pPr>
            <w:r w:rsidRPr="005838A6">
              <w:t>1</w:t>
            </w:r>
          </w:p>
        </w:tc>
        <w:tc>
          <w:tcPr>
            <w:tcW w:w="928" w:type="dxa"/>
            <w:noWrap/>
          </w:tcPr>
          <w:p w14:paraId="0551332A" w14:textId="77777777" w:rsidR="00D30A0D" w:rsidRPr="005838A6" w:rsidRDefault="00D30A0D" w:rsidP="00F755FB">
            <w:pPr>
              <w:pStyle w:val="TAC"/>
              <w:jc w:val="left"/>
            </w:pPr>
          </w:p>
        </w:tc>
      </w:tr>
      <w:tr w:rsidR="00D30A0D" w:rsidRPr="005838A6" w14:paraId="5C8BDAAD" w14:textId="77777777" w:rsidTr="00F755FB">
        <w:trPr>
          <w:trHeight w:val="225"/>
          <w:jc w:val="center"/>
        </w:trPr>
        <w:tc>
          <w:tcPr>
            <w:tcW w:w="959" w:type="dxa"/>
            <w:tcBorders>
              <w:top w:val="nil"/>
              <w:bottom w:val="nil"/>
            </w:tcBorders>
            <w:shd w:val="clear" w:color="auto" w:fill="auto"/>
          </w:tcPr>
          <w:p w14:paraId="70843F72" w14:textId="77777777" w:rsidR="00D30A0D" w:rsidRPr="005838A6" w:rsidRDefault="00D30A0D" w:rsidP="00F755FB">
            <w:pPr>
              <w:pStyle w:val="TAC"/>
              <w:jc w:val="left"/>
            </w:pPr>
          </w:p>
        </w:tc>
        <w:tc>
          <w:tcPr>
            <w:tcW w:w="2831" w:type="dxa"/>
          </w:tcPr>
          <w:p w14:paraId="1C82FC5E" w14:textId="77777777" w:rsidR="00D30A0D" w:rsidRPr="005838A6" w:rsidRDefault="00D30A0D" w:rsidP="00F755FB">
            <w:pPr>
              <w:pStyle w:val="TAL"/>
            </w:pPr>
            <w:r w:rsidRPr="005838A6">
              <w:t>E-UTRA Band</w:t>
            </w:r>
            <w:r w:rsidRPr="005838A6">
              <w:rPr>
                <w:lang w:eastAsia="zh-CN"/>
              </w:rPr>
              <w:t xml:space="preserve"> 40</w:t>
            </w:r>
          </w:p>
        </w:tc>
        <w:tc>
          <w:tcPr>
            <w:tcW w:w="810" w:type="dxa"/>
          </w:tcPr>
          <w:p w14:paraId="681850A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7DBF556" w14:textId="77777777" w:rsidR="00D30A0D" w:rsidRPr="005838A6" w:rsidRDefault="00D30A0D" w:rsidP="00F755FB">
            <w:pPr>
              <w:pStyle w:val="TAC"/>
              <w:jc w:val="left"/>
            </w:pPr>
            <w:r w:rsidRPr="005838A6">
              <w:t>-</w:t>
            </w:r>
          </w:p>
        </w:tc>
        <w:tc>
          <w:tcPr>
            <w:tcW w:w="889" w:type="dxa"/>
          </w:tcPr>
          <w:p w14:paraId="1C5F9AB8"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ABF3A58" w14:textId="77777777" w:rsidR="00D30A0D" w:rsidRPr="005838A6" w:rsidRDefault="00D30A0D" w:rsidP="00F755FB">
            <w:pPr>
              <w:pStyle w:val="TAC"/>
              <w:jc w:val="left"/>
            </w:pPr>
            <w:r w:rsidRPr="005838A6">
              <w:rPr>
                <w:lang w:eastAsia="zh-CN"/>
              </w:rPr>
              <w:t>-40</w:t>
            </w:r>
          </w:p>
        </w:tc>
        <w:tc>
          <w:tcPr>
            <w:tcW w:w="850" w:type="dxa"/>
            <w:noWrap/>
          </w:tcPr>
          <w:p w14:paraId="352E0FF8" w14:textId="77777777" w:rsidR="00D30A0D" w:rsidRPr="005838A6" w:rsidRDefault="00D30A0D" w:rsidP="00F755FB">
            <w:pPr>
              <w:pStyle w:val="TAC"/>
              <w:jc w:val="left"/>
            </w:pPr>
            <w:r w:rsidRPr="005838A6">
              <w:rPr>
                <w:lang w:eastAsia="zh-CN"/>
              </w:rPr>
              <w:t>1</w:t>
            </w:r>
          </w:p>
        </w:tc>
        <w:tc>
          <w:tcPr>
            <w:tcW w:w="928" w:type="dxa"/>
            <w:noWrap/>
          </w:tcPr>
          <w:p w14:paraId="43277A4E" w14:textId="77777777" w:rsidR="00D30A0D" w:rsidRPr="005838A6" w:rsidRDefault="00D30A0D" w:rsidP="00F755FB">
            <w:pPr>
              <w:pStyle w:val="TAC"/>
              <w:jc w:val="left"/>
            </w:pPr>
          </w:p>
        </w:tc>
      </w:tr>
      <w:tr w:rsidR="00D30A0D" w:rsidRPr="005838A6" w14:paraId="33BE352B" w14:textId="77777777" w:rsidTr="00F755FB">
        <w:trPr>
          <w:trHeight w:val="225"/>
          <w:jc w:val="center"/>
        </w:trPr>
        <w:tc>
          <w:tcPr>
            <w:tcW w:w="959" w:type="dxa"/>
            <w:tcBorders>
              <w:top w:val="nil"/>
              <w:bottom w:val="nil"/>
            </w:tcBorders>
            <w:shd w:val="clear" w:color="auto" w:fill="auto"/>
          </w:tcPr>
          <w:p w14:paraId="7C50FE9A" w14:textId="77777777" w:rsidR="00D30A0D" w:rsidRPr="005838A6" w:rsidRDefault="00D30A0D" w:rsidP="00F755FB">
            <w:pPr>
              <w:pStyle w:val="TAC"/>
              <w:jc w:val="left"/>
            </w:pPr>
          </w:p>
        </w:tc>
        <w:tc>
          <w:tcPr>
            <w:tcW w:w="2831" w:type="dxa"/>
          </w:tcPr>
          <w:p w14:paraId="4A445F64" w14:textId="77777777" w:rsidR="00D30A0D" w:rsidRPr="005838A6" w:rsidRDefault="00D30A0D" w:rsidP="00F755FB">
            <w:pPr>
              <w:pStyle w:val="TAL"/>
            </w:pPr>
            <w:r w:rsidRPr="005838A6">
              <w:t>NR Band n79</w:t>
            </w:r>
          </w:p>
        </w:tc>
        <w:tc>
          <w:tcPr>
            <w:tcW w:w="810" w:type="dxa"/>
          </w:tcPr>
          <w:p w14:paraId="3C0C6C80"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3AB36ED" w14:textId="77777777" w:rsidR="00D30A0D" w:rsidRPr="005838A6" w:rsidRDefault="00D30A0D" w:rsidP="00F755FB">
            <w:pPr>
              <w:pStyle w:val="TAC"/>
              <w:jc w:val="left"/>
            </w:pPr>
            <w:r w:rsidRPr="005838A6">
              <w:t>-</w:t>
            </w:r>
          </w:p>
        </w:tc>
        <w:tc>
          <w:tcPr>
            <w:tcW w:w="889" w:type="dxa"/>
          </w:tcPr>
          <w:p w14:paraId="1A67066E"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7D6E65C0" w14:textId="77777777" w:rsidR="00D30A0D" w:rsidRPr="005838A6" w:rsidRDefault="00D30A0D" w:rsidP="00F755FB">
            <w:pPr>
              <w:pStyle w:val="TAC"/>
              <w:jc w:val="left"/>
            </w:pPr>
            <w:r w:rsidRPr="005838A6">
              <w:t>-50</w:t>
            </w:r>
          </w:p>
        </w:tc>
        <w:tc>
          <w:tcPr>
            <w:tcW w:w="850" w:type="dxa"/>
            <w:noWrap/>
          </w:tcPr>
          <w:p w14:paraId="0F427502" w14:textId="77777777" w:rsidR="00D30A0D" w:rsidRPr="005838A6" w:rsidRDefault="00D30A0D" w:rsidP="00F755FB">
            <w:pPr>
              <w:pStyle w:val="TAC"/>
              <w:jc w:val="left"/>
            </w:pPr>
            <w:r w:rsidRPr="005838A6">
              <w:t>1</w:t>
            </w:r>
          </w:p>
        </w:tc>
        <w:tc>
          <w:tcPr>
            <w:tcW w:w="928" w:type="dxa"/>
            <w:noWrap/>
          </w:tcPr>
          <w:p w14:paraId="038F83C1" w14:textId="77777777" w:rsidR="00D30A0D" w:rsidRPr="005838A6" w:rsidRDefault="00D30A0D" w:rsidP="00F755FB">
            <w:pPr>
              <w:pStyle w:val="TAC"/>
              <w:jc w:val="left"/>
            </w:pPr>
            <w:r w:rsidRPr="005838A6">
              <w:t>2</w:t>
            </w:r>
          </w:p>
        </w:tc>
      </w:tr>
      <w:tr w:rsidR="00D30A0D" w:rsidRPr="005838A6" w14:paraId="21D57760" w14:textId="77777777" w:rsidTr="00F755FB">
        <w:trPr>
          <w:trHeight w:val="225"/>
          <w:jc w:val="center"/>
        </w:trPr>
        <w:tc>
          <w:tcPr>
            <w:tcW w:w="959" w:type="dxa"/>
            <w:tcBorders>
              <w:top w:val="nil"/>
              <w:bottom w:val="nil"/>
            </w:tcBorders>
            <w:shd w:val="clear" w:color="auto" w:fill="auto"/>
          </w:tcPr>
          <w:p w14:paraId="230A72FD" w14:textId="77777777" w:rsidR="00D30A0D" w:rsidRPr="005838A6" w:rsidRDefault="00D30A0D" w:rsidP="00F755FB">
            <w:pPr>
              <w:pStyle w:val="TAC"/>
              <w:jc w:val="left"/>
            </w:pPr>
          </w:p>
        </w:tc>
        <w:tc>
          <w:tcPr>
            <w:tcW w:w="2831" w:type="dxa"/>
          </w:tcPr>
          <w:p w14:paraId="62EA0882" w14:textId="77777777" w:rsidR="00D30A0D" w:rsidRPr="005838A6" w:rsidRDefault="00D30A0D" w:rsidP="00F755FB">
            <w:pPr>
              <w:pStyle w:val="TAL"/>
            </w:pPr>
            <w:r w:rsidRPr="005838A6">
              <w:t>E-UTRA Band 11, 18, 19, 21</w:t>
            </w:r>
          </w:p>
        </w:tc>
        <w:tc>
          <w:tcPr>
            <w:tcW w:w="810" w:type="dxa"/>
          </w:tcPr>
          <w:p w14:paraId="475550B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F05A4F7" w14:textId="77777777" w:rsidR="00D30A0D" w:rsidRPr="005838A6" w:rsidRDefault="00D30A0D" w:rsidP="00F755FB">
            <w:pPr>
              <w:pStyle w:val="TAC"/>
              <w:jc w:val="left"/>
            </w:pPr>
            <w:r w:rsidRPr="005838A6">
              <w:t>-</w:t>
            </w:r>
          </w:p>
        </w:tc>
        <w:tc>
          <w:tcPr>
            <w:tcW w:w="889" w:type="dxa"/>
          </w:tcPr>
          <w:p w14:paraId="06966B94"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53A9CA0E" w14:textId="77777777" w:rsidR="00D30A0D" w:rsidRPr="005838A6" w:rsidRDefault="00D30A0D" w:rsidP="00F755FB">
            <w:pPr>
              <w:pStyle w:val="TAC"/>
              <w:jc w:val="left"/>
            </w:pPr>
            <w:r w:rsidRPr="005838A6">
              <w:t>-50</w:t>
            </w:r>
          </w:p>
        </w:tc>
        <w:tc>
          <w:tcPr>
            <w:tcW w:w="850" w:type="dxa"/>
            <w:noWrap/>
          </w:tcPr>
          <w:p w14:paraId="33B96B41" w14:textId="77777777" w:rsidR="00D30A0D" w:rsidRPr="005838A6" w:rsidRDefault="00D30A0D" w:rsidP="00F755FB">
            <w:pPr>
              <w:pStyle w:val="TAC"/>
              <w:jc w:val="left"/>
            </w:pPr>
            <w:r w:rsidRPr="005838A6">
              <w:t>1</w:t>
            </w:r>
          </w:p>
        </w:tc>
        <w:tc>
          <w:tcPr>
            <w:tcW w:w="928" w:type="dxa"/>
            <w:noWrap/>
          </w:tcPr>
          <w:p w14:paraId="6B54733A" w14:textId="77777777" w:rsidR="00D30A0D" w:rsidRPr="005838A6" w:rsidRDefault="00D30A0D" w:rsidP="00F755FB">
            <w:pPr>
              <w:pStyle w:val="TAC"/>
              <w:jc w:val="left"/>
            </w:pPr>
          </w:p>
        </w:tc>
      </w:tr>
      <w:tr w:rsidR="00D30A0D" w:rsidRPr="005838A6" w14:paraId="215C093A" w14:textId="77777777" w:rsidTr="00F755FB">
        <w:trPr>
          <w:trHeight w:val="225"/>
          <w:jc w:val="center"/>
        </w:trPr>
        <w:tc>
          <w:tcPr>
            <w:tcW w:w="959" w:type="dxa"/>
            <w:tcBorders>
              <w:top w:val="nil"/>
              <w:bottom w:val="single" w:sz="4" w:space="0" w:color="auto"/>
            </w:tcBorders>
            <w:shd w:val="clear" w:color="auto" w:fill="auto"/>
          </w:tcPr>
          <w:p w14:paraId="155168BB" w14:textId="77777777" w:rsidR="00D30A0D" w:rsidRPr="005838A6" w:rsidRDefault="00D30A0D" w:rsidP="00F755FB">
            <w:pPr>
              <w:pStyle w:val="TAC"/>
              <w:jc w:val="left"/>
            </w:pPr>
          </w:p>
        </w:tc>
        <w:tc>
          <w:tcPr>
            <w:tcW w:w="2831" w:type="dxa"/>
          </w:tcPr>
          <w:p w14:paraId="6F2B9304" w14:textId="77777777" w:rsidR="00D30A0D" w:rsidRPr="005838A6" w:rsidRDefault="00D30A0D" w:rsidP="00F755FB">
            <w:pPr>
              <w:pStyle w:val="TAL"/>
            </w:pPr>
            <w:r w:rsidRPr="005838A6">
              <w:t>Frequency range</w:t>
            </w:r>
          </w:p>
        </w:tc>
        <w:tc>
          <w:tcPr>
            <w:tcW w:w="810" w:type="dxa"/>
          </w:tcPr>
          <w:p w14:paraId="75B3EC6C" w14:textId="77777777" w:rsidR="00D30A0D" w:rsidRPr="005838A6" w:rsidRDefault="00D30A0D" w:rsidP="00F755FB">
            <w:pPr>
              <w:pStyle w:val="TAC"/>
              <w:jc w:val="left"/>
            </w:pPr>
            <w:r w:rsidRPr="005838A6">
              <w:t>1884.5</w:t>
            </w:r>
          </w:p>
        </w:tc>
        <w:tc>
          <w:tcPr>
            <w:tcW w:w="540" w:type="dxa"/>
          </w:tcPr>
          <w:p w14:paraId="1281E1B3" w14:textId="77777777" w:rsidR="00D30A0D" w:rsidRPr="005838A6" w:rsidRDefault="00D30A0D" w:rsidP="00F755FB">
            <w:pPr>
              <w:pStyle w:val="TAC"/>
              <w:jc w:val="left"/>
            </w:pPr>
          </w:p>
        </w:tc>
        <w:tc>
          <w:tcPr>
            <w:tcW w:w="889" w:type="dxa"/>
          </w:tcPr>
          <w:p w14:paraId="1BBC4A40" w14:textId="77777777" w:rsidR="00D30A0D" w:rsidRPr="005838A6" w:rsidRDefault="00D30A0D" w:rsidP="00F755FB">
            <w:pPr>
              <w:pStyle w:val="TAC"/>
              <w:jc w:val="left"/>
            </w:pPr>
            <w:r w:rsidRPr="005838A6">
              <w:t>1915.7</w:t>
            </w:r>
          </w:p>
        </w:tc>
        <w:tc>
          <w:tcPr>
            <w:tcW w:w="1133" w:type="dxa"/>
          </w:tcPr>
          <w:p w14:paraId="217931E6" w14:textId="77777777" w:rsidR="00D30A0D" w:rsidRPr="005838A6" w:rsidRDefault="00D30A0D" w:rsidP="00F755FB">
            <w:pPr>
              <w:pStyle w:val="TAC"/>
              <w:jc w:val="left"/>
            </w:pPr>
            <w:r w:rsidRPr="005838A6">
              <w:t>-41</w:t>
            </w:r>
          </w:p>
        </w:tc>
        <w:tc>
          <w:tcPr>
            <w:tcW w:w="850" w:type="dxa"/>
            <w:noWrap/>
          </w:tcPr>
          <w:p w14:paraId="417C0452" w14:textId="77777777" w:rsidR="00D30A0D" w:rsidRPr="005838A6" w:rsidRDefault="00D30A0D" w:rsidP="00F755FB">
            <w:pPr>
              <w:pStyle w:val="TAC"/>
              <w:jc w:val="left"/>
            </w:pPr>
            <w:r w:rsidRPr="005838A6">
              <w:t>0.3</w:t>
            </w:r>
          </w:p>
        </w:tc>
        <w:tc>
          <w:tcPr>
            <w:tcW w:w="928" w:type="dxa"/>
            <w:noWrap/>
          </w:tcPr>
          <w:p w14:paraId="4DBE875E" w14:textId="77777777" w:rsidR="00D30A0D" w:rsidRPr="005838A6" w:rsidRDefault="00D30A0D" w:rsidP="00F755FB">
            <w:pPr>
              <w:pStyle w:val="TAC"/>
              <w:jc w:val="left"/>
            </w:pPr>
            <w:r w:rsidRPr="005838A6">
              <w:t>8</w:t>
            </w:r>
          </w:p>
        </w:tc>
      </w:tr>
      <w:tr w:rsidR="00D30A0D" w:rsidRPr="005838A6" w14:paraId="0DCEDC8B" w14:textId="77777777" w:rsidTr="00F755FB">
        <w:trPr>
          <w:trHeight w:val="225"/>
          <w:jc w:val="center"/>
        </w:trPr>
        <w:tc>
          <w:tcPr>
            <w:tcW w:w="959" w:type="dxa"/>
            <w:tcBorders>
              <w:bottom w:val="nil"/>
            </w:tcBorders>
            <w:shd w:val="clear" w:color="auto" w:fill="auto"/>
          </w:tcPr>
          <w:p w14:paraId="62DAB502" w14:textId="77777777" w:rsidR="00D30A0D" w:rsidRPr="005838A6" w:rsidRDefault="00D30A0D" w:rsidP="00F755FB">
            <w:pPr>
              <w:pStyle w:val="TAC"/>
              <w:jc w:val="left"/>
              <w:rPr>
                <w:rFonts w:eastAsia="Malgun Gothic"/>
              </w:rPr>
            </w:pPr>
            <w:r w:rsidRPr="005838A6">
              <w:rPr>
                <w:rFonts w:eastAsia="Malgun Gothic"/>
              </w:rPr>
              <w:t>n47</w:t>
            </w:r>
          </w:p>
        </w:tc>
        <w:tc>
          <w:tcPr>
            <w:tcW w:w="2831" w:type="dxa"/>
            <w:vAlign w:val="center"/>
          </w:tcPr>
          <w:p w14:paraId="7B5EFDBE" w14:textId="77777777" w:rsidR="00D30A0D" w:rsidRPr="005838A6" w:rsidRDefault="00D30A0D" w:rsidP="00F755FB">
            <w:pPr>
              <w:pStyle w:val="TAL"/>
            </w:pPr>
            <w:r w:rsidRPr="005838A6">
              <w:t>E-UTRA Band 1, 3, 5, 7, 8, 22, 26, 28, 34, 39, 40, 41, 42, 44, 45, 65, 68, 72, 73</w:t>
            </w:r>
          </w:p>
        </w:tc>
        <w:tc>
          <w:tcPr>
            <w:tcW w:w="810" w:type="dxa"/>
          </w:tcPr>
          <w:p w14:paraId="06395112" w14:textId="77777777" w:rsidR="00D30A0D" w:rsidRPr="005838A6" w:rsidRDefault="00D30A0D" w:rsidP="00F755FB">
            <w:pPr>
              <w:pStyle w:val="TAC"/>
              <w:jc w:val="left"/>
            </w:pPr>
            <w:r w:rsidRPr="005838A6">
              <w:t>FDL_low</w:t>
            </w:r>
          </w:p>
        </w:tc>
        <w:tc>
          <w:tcPr>
            <w:tcW w:w="540" w:type="dxa"/>
          </w:tcPr>
          <w:p w14:paraId="5FE7DA5B" w14:textId="77777777" w:rsidR="00D30A0D" w:rsidRPr="005838A6" w:rsidRDefault="00D30A0D" w:rsidP="00F755FB">
            <w:pPr>
              <w:pStyle w:val="TAC"/>
              <w:jc w:val="left"/>
            </w:pPr>
            <w:r w:rsidRPr="005838A6">
              <w:t>-</w:t>
            </w:r>
          </w:p>
        </w:tc>
        <w:tc>
          <w:tcPr>
            <w:tcW w:w="889" w:type="dxa"/>
          </w:tcPr>
          <w:p w14:paraId="5CB0C573" w14:textId="77777777" w:rsidR="00D30A0D" w:rsidRPr="005838A6" w:rsidRDefault="00D30A0D" w:rsidP="00F755FB">
            <w:pPr>
              <w:pStyle w:val="TAC"/>
              <w:jc w:val="left"/>
            </w:pPr>
            <w:r w:rsidRPr="005838A6">
              <w:t>FDL_high</w:t>
            </w:r>
          </w:p>
        </w:tc>
        <w:tc>
          <w:tcPr>
            <w:tcW w:w="1133" w:type="dxa"/>
          </w:tcPr>
          <w:p w14:paraId="0493B84E" w14:textId="77777777" w:rsidR="00D30A0D" w:rsidRPr="005838A6" w:rsidRDefault="00D30A0D" w:rsidP="00F755FB">
            <w:pPr>
              <w:pStyle w:val="TAC"/>
              <w:jc w:val="left"/>
            </w:pPr>
            <w:r w:rsidRPr="005838A6">
              <w:t>-50</w:t>
            </w:r>
          </w:p>
        </w:tc>
        <w:tc>
          <w:tcPr>
            <w:tcW w:w="850" w:type="dxa"/>
            <w:noWrap/>
          </w:tcPr>
          <w:p w14:paraId="32122E8D" w14:textId="77777777" w:rsidR="00D30A0D" w:rsidRPr="005838A6" w:rsidRDefault="00D30A0D" w:rsidP="00F755FB">
            <w:pPr>
              <w:pStyle w:val="TAC"/>
              <w:jc w:val="left"/>
            </w:pPr>
            <w:r w:rsidRPr="005838A6">
              <w:t>1</w:t>
            </w:r>
          </w:p>
        </w:tc>
        <w:tc>
          <w:tcPr>
            <w:tcW w:w="928" w:type="dxa"/>
            <w:noWrap/>
          </w:tcPr>
          <w:p w14:paraId="7E90A31F" w14:textId="77777777" w:rsidR="00D30A0D" w:rsidRPr="005838A6" w:rsidRDefault="00D30A0D" w:rsidP="00F755FB">
            <w:pPr>
              <w:pStyle w:val="TAC"/>
              <w:jc w:val="left"/>
            </w:pPr>
          </w:p>
        </w:tc>
      </w:tr>
      <w:tr w:rsidR="00D30A0D" w:rsidRPr="005838A6" w14:paraId="34424F21" w14:textId="77777777" w:rsidTr="00F755FB">
        <w:trPr>
          <w:trHeight w:val="225"/>
          <w:jc w:val="center"/>
        </w:trPr>
        <w:tc>
          <w:tcPr>
            <w:tcW w:w="959" w:type="dxa"/>
            <w:tcBorders>
              <w:top w:val="nil"/>
            </w:tcBorders>
            <w:shd w:val="clear" w:color="auto" w:fill="auto"/>
          </w:tcPr>
          <w:p w14:paraId="53EF72C6" w14:textId="77777777" w:rsidR="00D30A0D" w:rsidRPr="005838A6" w:rsidRDefault="00D30A0D" w:rsidP="00F755FB">
            <w:pPr>
              <w:pStyle w:val="TAC"/>
              <w:jc w:val="left"/>
            </w:pPr>
          </w:p>
        </w:tc>
        <w:tc>
          <w:tcPr>
            <w:tcW w:w="2831" w:type="dxa"/>
            <w:vAlign w:val="center"/>
          </w:tcPr>
          <w:p w14:paraId="2412EB33" w14:textId="77777777" w:rsidR="00D30A0D" w:rsidRPr="005838A6" w:rsidRDefault="00D30A0D" w:rsidP="00F755FB">
            <w:pPr>
              <w:pStyle w:val="TAL"/>
            </w:pPr>
            <w:r w:rsidRPr="005838A6">
              <w:t>NR Band n71, n77, n78, n79</w:t>
            </w:r>
          </w:p>
        </w:tc>
        <w:tc>
          <w:tcPr>
            <w:tcW w:w="810" w:type="dxa"/>
          </w:tcPr>
          <w:p w14:paraId="04D5D222" w14:textId="77777777" w:rsidR="00D30A0D" w:rsidRPr="005838A6" w:rsidRDefault="00D30A0D" w:rsidP="00F755FB">
            <w:pPr>
              <w:pStyle w:val="TAC"/>
              <w:jc w:val="left"/>
            </w:pPr>
            <w:r w:rsidRPr="005838A6">
              <w:t>FDL_low</w:t>
            </w:r>
          </w:p>
        </w:tc>
        <w:tc>
          <w:tcPr>
            <w:tcW w:w="540" w:type="dxa"/>
          </w:tcPr>
          <w:p w14:paraId="19EB0439" w14:textId="77777777" w:rsidR="00D30A0D" w:rsidRPr="005838A6" w:rsidRDefault="00D30A0D" w:rsidP="00F755FB">
            <w:pPr>
              <w:pStyle w:val="TAC"/>
              <w:jc w:val="left"/>
            </w:pPr>
            <w:r w:rsidRPr="005838A6">
              <w:t>-</w:t>
            </w:r>
          </w:p>
        </w:tc>
        <w:tc>
          <w:tcPr>
            <w:tcW w:w="889" w:type="dxa"/>
          </w:tcPr>
          <w:p w14:paraId="680DB614" w14:textId="77777777" w:rsidR="00D30A0D" w:rsidRPr="005838A6" w:rsidRDefault="00D30A0D" w:rsidP="00F755FB">
            <w:pPr>
              <w:pStyle w:val="TAC"/>
              <w:jc w:val="left"/>
              <w:rPr>
                <w:rStyle w:val="TALCar"/>
                <w:rFonts w:eastAsia="Malgun Gothic"/>
              </w:rPr>
            </w:pPr>
            <w:r w:rsidRPr="005838A6">
              <w:t>FDL_high</w:t>
            </w:r>
          </w:p>
        </w:tc>
        <w:tc>
          <w:tcPr>
            <w:tcW w:w="1133" w:type="dxa"/>
          </w:tcPr>
          <w:p w14:paraId="710F0005" w14:textId="77777777" w:rsidR="00D30A0D" w:rsidRPr="005838A6" w:rsidRDefault="00D30A0D" w:rsidP="00F755FB">
            <w:pPr>
              <w:pStyle w:val="TAC"/>
              <w:jc w:val="left"/>
            </w:pPr>
            <w:r w:rsidRPr="005838A6">
              <w:t>-50</w:t>
            </w:r>
          </w:p>
        </w:tc>
        <w:tc>
          <w:tcPr>
            <w:tcW w:w="850" w:type="dxa"/>
            <w:noWrap/>
          </w:tcPr>
          <w:p w14:paraId="6780A917" w14:textId="77777777" w:rsidR="00D30A0D" w:rsidRPr="005838A6" w:rsidRDefault="00D30A0D" w:rsidP="00F755FB">
            <w:pPr>
              <w:pStyle w:val="TAC"/>
              <w:jc w:val="left"/>
            </w:pPr>
            <w:r w:rsidRPr="005838A6">
              <w:t>1</w:t>
            </w:r>
          </w:p>
        </w:tc>
        <w:tc>
          <w:tcPr>
            <w:tcW w:w="928" w:type="dxa"/>
            <w:noWrap/>
          </w:tcPr>
          <w:p w14:paraId="4DE3B923" w14:textId="77777777" w:rsidR="00D30A0D" w:rsidRPr="005838A6" w:rsidRDefault="00D30A0D" w:rsidP="00F755FB">
            <w:pPr>
              <w:pStyle w:val="TAC"/>
              <w:jc w:val="left"/>
            </w:pPr>
          </w:p>
        </w:tc>
      </w:tr>
      <w:tr w:rsidR="00D30A0D" w:rsidRPr="005838A6" w14:paraId="602E7AEC" w14:textId="77777777" w:rsidTr="00F755FB">
        <w:trPr>
          <w:trHeight w:val="225"/>
          <w:jc w:val="center"/>
        </w:trPr>
        <w:tc>
          <w:tcPr>
            <w:tcW w:w="959" w:type="dxa"/>
          </w:tcPr>
          <w:p w14:paraId="6EE26F8A" w14:textId="77777777" w:rsidR="00D30A0D" w:rsidRPr="005838A6" w:rsidRDefault="00D30A0D" w:rsidP="00F755FB">
            <w:pPr>
              <w:pStyle w:val="TAC"/>
              <w:jc w:val="left"/>
            </w:pPr>
            <w:r w:rsidRPr="005838A6">
              <w:t>n48</w:t>
            </w:r>
          </w:p>
        </w:tc>
        <w:tc>
          <w:tcPr>
            <w:tcW w:w="2831" w:type="dxa"/>
          </w:tcPr>
          <w:p w14:paraId="7FDDF711" w14:textId="77777777" w:rsidR="00D30A0D" w:rsidRPr="005838A6" w:rsidRDefault="00D30A0D" w:rsidP="00F755FB">
            <w:pPr>
              <w:pStyle w:val="TAL"/>
            </w:pPr>
            <w:r w:rsidRPr="005838A6">
              <w:t>E-UTRA Band 2, 4, 5, 12, 13, 14, 17, 24, 25, 26, 29, 30, 41, 50, 51, 66, 70, 71, 74, 85,</w:t>
            </w:r>
            <w:r w:rsidRPr="005838A6">
              <w:rPr>
                <w:sz w:val="16"/>
                <w:szCs w:val="16"/>
              </w:rPr>
              <w:t xml:space="preserve"> 103</w:t>
            </w:r>
          </w:p>
        </w:tc>
        <w:tc>
          <w:tcPr>
            <w:tcW w:w="810" w:type="dxa"/>
          </w:tcPr>
          <w:p w14:paraId="015C43A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B9B6C73" w14:textId="77777777" w:rsidR="00D30A0D" w:rsidRPr="005838A6" w:rsidRDefault="00D30A0D" w:rsidP="00F755FB">
            <w:pPr>
              <w:pStyle w:val="TAC"/>
              <w:jc w:val="left"/>
            </w:pPr>
            <w:r w:rsidRPr="005838A6">
              <w:t>-</w:t>
            </w:r>
          </w:p>
        </w:tc>
        <w:tc>
          <w:tcPr>
            <w:tcW w:w="889" w:type="dxa"/>
          </w:tcPr>
          <w:p w14:paraId="249C666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F1033B7" w14:textId="77777777" w:rsidR="00D30A0D" w:rsidRPr="005838A6" w:rsidRDefault="00D30A0D" w:rsidP="00F755FB">
            <w:pPr>
              <w:pStyle w:val="TAC"/>
              <w:jc w:val="left"/>
            </w:pPr>
            <w:r w:rsidRPr="005838A6">
              <w:t>-50</w:t>
            </w:r>
          </w:p>
        </w:tc>
        <w:tc>
          <w:tcPr>
            <w:tcW w:w="850" w:type="dxa"/>
            <w:noWrap/>
          </w:tcPr>
          <w:p w14:paraId="4B9CA7DB" w14:textId="77777777" w:rsidR="00D30A0D" w:rsidRPr="005838A6" w:rsidRDefault="00D30A0D" w:rsidP="00F755FB">
            <w:pPr>
              <w:pStyle w:val="TAC"/>
              <w:jc w:val="left"/>
            </w:pPr>
            <w:r w:rsidRPr="005838A6">
              <w:t>1</w:t>
            </w:r>
          </w:p>
        </w:tc>
        <w:tc>
          <w:tcPr>
            <w:tcW w:w="928" w:type="dxa"/>
            <w:noWrap/>
          </w:tcPr>
          <w:p w14:paraId="53E0551F" w14:textId="77777777" w:rsidR="00D30A0D" w:rsidRPr="005838A6" w:rsidRDefault="00D30A0D" w:rsidP="00F755FB">
            <w:pPr>
              <w:pStyle w:val="TAC"/>
              <w:jc w:val="left"/>
            </w:pPr>
          </w:p>
        </w:tc>
      </w:tr>
      <w:tr w:rsidR="00D30A0D" w:rsidRPr="005838A6" w14:paraId="216B81FF" w14:textId="77777777" w:rsidTr="00F755FB">
        <w:trPr>
          <w:trHeight w:val="225"/>
          <w:jc w:val="center"/>
        </w:trPr>
        <w:tc>
          <w:tcPr>
            <w:tcW w:w="959" w:type="dxa"/>
          </w:tcPr>
          <w:p w14:paraId="722EA8D1" w14:textId="77777777" w:rsidR="00D30A0D" w:rsidRPr="005838A6" w:rsidRDefault="00D30A0D" w:rsidP="00F755FB">
            <w:pPr>
              <w:pStyle w:val="TAC"/>
              <w:jc w:val="left"/>
            </w:pPr>
            <w:r w:rsidRPr="005838A6">
              <w:t>n50</w:t>
            </w:r>
          </w:p>
        </w:tc>
        <w:tc>
          <w:tcPr>
            <w:tcW w:w="2831" w:type="dxa"/>
          </w:tcPr>
          <w:p w14:paraId="030F4826" w14:textId="77777777" w:rsidR="00D30A0D" w:rsidRPr="005838A6" w:rsidRDefault="00D30A0D" w:rsidP="00F755FB">
            <w:pPr>
              <w:pStyle w:val="TAL"/>
            </w:pPr>
            <w:r w:rsidRPr="005838A6">
              <w:t>E-UTRA Band 1, 2, 3, 4, 5, 7, 8, 12, 13, 17, 20, 26, 28, 29, 31, 34, 38, 39, 40, 41, 42, 43, 48, 65, 66, 67, 68, 103</w:t>
            </w:r>
          </w:p>
          <w:p w14:paraId="7C4F94C5" w14:textId="77777777" w:rsidR="00D30A0D" w:rsidRPr="005838A6" w:rsidRDefault="00D30A0D" w:rsidP="00F755FB">
            <w:pPr>
              <w:pStyle w:val="TAL"/>
            </w:pPr>
            <w:r w:rsidRPr="005838A6">
              <w:t>NR Band n100, n101</w:t>
            </w:r>
          </w:p>
        </w:tc>
        <w:tc>
          <w:tcPr>
            <w:tcW w:w="810" w:type="dxa"/>
          </w:tcPr>
          <w:p w14:paraId="140B47E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FD21667" w14:textId="77777777" w:rsidR="00D30A0D" w:rsidRPr="005838A6" w:rsidRDefault="00D30A0D" w:rsidP="00F755FB">
            <w:pPr>
              <w:pStyle w:val="TAC"/>
              <w:jc w:val="left"/>
            </w:pPr>
            <w:r w:rsidRPr="005838A6">
              <w:t>-</w:t>
            </w:r>
          </w:p>
        </w:tc>
        <w:tc>
          <w:tcPr>
            <w:tcW w:w="889" w:type="dxa"/>
          </w:tcPr>
          <w:p w14:paraId="09B22AB7"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131D51ED" w14:textId="77777777" w:rsidR="00D30A0D" w:rsidRPr="005838A6" w:rsidRDefault="00D30A0D" w:rsidP="00F755FB">
            <w:pPr>
              <w:pStyle w:val="TAC"/>
              <w:jc w:val="left"/>
            </w:pPr>
            <w:r w:rsidRPr="005838A6">
              <w:t>-50</w:t>
            </w:r>
          </w:p>
        </w:tc>
        <w:tc>
          <w:tcPr>
            <w:tcW w:w="850" w:type="dxa"/>
            <w:noWrap/>
          </w:tcPr>
          <w:p w14:paraId="66DCA159" w14:textId="77777777" w:rsidR="00D30A0D" w:rsidRPr="005838A6" w:rsidRDefault="00D30A0D" w:rsidP="00F755FB">
            <w:pPr>
              <w:pStyle w:val="TAC"/>
              <w:jc w:val="left"/>
            </w:pPr>
            <w:r w:rsidRPr="005838A6">
              <w:t>1</w:t>
            </w:r>
          </w:p>
        </w:tc>
        <w:tc>
          <w:tcPr>
            <w:tcW w:w="928" w:type="dxa"/>
            <w:noWrap/>
          </w:tcPr>
          <w:p w14:paraId="3926D2A3" w14:textId="77777777" w:rsidR="00D30A0D" w:rsidRPr="005838A6" w:rsidRDefault="00D30A0D" w:rsidP="00F755FB">
            <w:pPr>
              <w:pStyle w:val="TAC"/>
              <w:jc w:val="left"/>
            </w:pPr>
          </w:p>
        </w:tc>
      </w:tr>
      <w:tr w:rsidR="00D30A0D" w:rsidRPr="005838A6" w14:paraId="0E1208B7" w14:textId="77777777" w:rsidTr="00F755FB">
        <w:trPr>
          <w:trHeight w:val="225"/>
          <w:jc w:val="center"/>
        </w:trPr>
        <w:tc>
          <w:tcPr>
            <w:tcW w:w="959" w:type="dxa"/>
          </w:tcPr>
          <w:p w14:paraId="3466D1C1" w14:textId="77777777" w:rsidR="00D30A0D" w:rsidRPr="005838A6" w:rsidRDefault="00D30A0D" w:rsidP="00F755FB">
            <w:pPr>
              <w:pStyle w:val="TAC"/>
              <w:jc w:val="left"/>
            </w:pPr>
            <w:r w:rsidRPr="005838A6">
              <w:t>n51</w:t>
            </w:r>
          </w:p>
        </w:tc>
        <w:tc>
          <w:tcPr>
            <w:tcW w:w="2831" w:type="dxa"/>
          </w:tcPr>
          <w:p w14:paraId="6789A2D7" w14:textId="77777777" w:rsidR="00D30A0D" w:rsidRPr="005838A6" w:rsidRDefault="00D30A0D" w:rsidP="00F755FB">
            <w:pPr>
              <w:pStyle w:val="TAL"/>
            </w:pPr>
            <w:r w:rsidRPr="005838A6">
              <w:t>E-UTRA Band 1, 2, 3, 4, 5, 7, 8, 12, 13, 17, 20, 26, 28, 29, 31, 34, 38, 39, 40, 41, 42, 43, 48, 52, 65, 66, 67, 68, 85, 103</w:t>
            </w:r>
          </w:p>
          <w:p w14:paraId="2639081F" w14:textId="77777777" w:rsidR="00D30A0D" w:rsidRPr="005838A6" w:rsidRDefault="00D30A0D" w:rsidP="00F755FB">
            <w:pPr>
              <w:pStyle w:val="TAL"/>
            </w:pPr>
            <w:r w:rsidRPr="005838A6">
              <w:t>NR Band n100, n101</w:t>
            </w:r>
          </w:p>
        </w:tc>
        <w:tc>
          <w:tcPr>
            <w:tcW w:w="810" w:type="dxa"/>
          </w:tcPr>
          <w:p w14:paraId="74F943F5"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9B0FEC6" w14:textId="77777777" w:rsidR="00D30A0D" w:rsidRPr="005838A6" w:rsidRDefault="00D30A0D" w:rsidP="00F755FB">
            <w:pPr>
              <w:pStyle w:val="TAC"/>
              <w:jc w:val="left"/>
            </w:pPr>
            <w:r w:rsidRPr="005838A6">
              <w:t>-</w:t>
            </w:r>
          </w:p>
        </w:tc>
        <w:tc>
          <w:tcPr>
            <w:tcW w:w="889" w:type="dxa"/>
          </w:tcPr>
          <w:p w14:paraId="362AB3A5"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F3A7FE2" w14:textId="77777777" w:rsidR="00D30A0D" w:rsidRPr="005838A6" w:rsidRDefault="00D30A0D" w:rsidP="00F755FB">
            <w:pPr>
              <w:pStyle w:val="TAC"/>
              <w:jc w:val="left"/>
            </w:pPr>
            <w:r w:rsidRPr="005838A6">
              <w:t>-50</w:t>
            </w:r>
          </w:p>
        </w:tc>
        <w:tc>
          <w:tcPr>
            <w:tcW w:w="850" w:type="dxa"/>
            <w:noWrap/>
          </w:tcPr>
          <w:p w14:paraId="2248CAC2" w14:textId="77777777" w:rsidR="00D30A0D" w:rsidRPr="005838A6" w:rsidRDefault="00D30A0D" w:rsidP="00F755FB">
            <w:pPr>
              <w:pStyle w:val="TAC"/>
              <w:jc w:val="left"/>
            </w:pPr>
            <w:r w:rsidRPr="005838A6">
              <w:t>1</w:t>
            </w:r>
          </w:p>
        </w:tc>
        <w:tc>
          <w:tcPr>
            <w:tcW w:w="928" w:type="dxa"/>
            <w:noWrap/>
          </w:tcPr>
          <w:p w14:paraId="5D973D28" w14:textId="77777777" w:rsidR="00D30A0D" w:rsidRPr="005838A6" w:rsidRDefault="00D30A0D" w:rsidP="00F755FB">
            <w:pPr>
              <w:pStyle w:val="TAC"/>
              <w:jc w:val="left"/>
            </w:pPr>
          </w:p>
        </w:tc>
      </w:tr>
      <w:tr w:rsidR="00D30A0D" w:rsidRPr="005838A6" w14:paraId="74631A66" w14:textId="77777777" w:rsidTr="00F755FB">
        <w:trPr>
          <w:trHeight w:val="225"/>
          <w:jc w:val="center"/>
        </w:trPr>
        <w:tc>
          <w:tcPr>
            <w:tcW w:w="959" w:type="dxa"/>
            <w:tcBorders>
              <w:bottom w:val="single" w:sz="4" w:space="0" w:color="auto"/>
            </w:tcBorders>
          </w:tcPr>
          <w:p w14:paraId="64E51E82" w14:textId="77777777" w:rsidR="00D30A0D" w:rsidRPr="005838A6" w:rsidRDefault="00D30A0D" w:rsidP="00F755FB">
            <w:pPr>
              <w:pStyle w:val="TAC"/>
              <w:jc w:val="left"/>
            </w:pPr>
            <w:r w:rsidRPr="005838A6">
              <w:t>n53</w:t>
            </w:r>
          </w:p>
        </w:tc>
        <w:tc>
          <w:tcPr>
            <w:tcW w:w="2831" w:type="dxa"/>
          </w:tcPr>
          <w:p w14:paraId="44D04CC0" w14:textId="77777777" w:rsidR="00D30A0D" w:rsidRPr="005838A6" w:rsidRDefault="00D30A0D" w:rsidP="00F755FB">
            <w:pPr>
              <w:pStyle w:val="TAL"/>
              <w:rPr>
                <w:lang w:eastAsia="zh-CN"/>
              </w:rPr>
            </w:pPr>
            <w:r w:rsidRPr="005838A6">
              <w:t>E-UTRA Band 2, 4, 5, 12, 13, 14, 17, 24, 25, 26, 29, 30, 48, 66, 70</w:t>
            </w:r>
            <w:r w:rsidRPr="005838A6">
              <w:rPr>
                <w:lang w:eastAsia="zh-CN"/>
              </w:rPr>
              <w:t>, 71</w:t>
            </w:r>
            <w:r w:rsidRPr="005838A6">
              <w:t>,</w:t>
            </w:r>
            <w:r w:rsidRPr="005838A6">
              <w:rPr>
                <w:lang w:eastAsia="zh-CN"/>
              </w:rPr>
              <w:t xml:space="preserve"> 85, 103</w:t>
            </w:r>
          </w:p>
          <w:p w14:paraId="061D2E55" w14:textId="77777777" w:rsidR="00D30A0D" w:rsidRPr="005838A6" w:rsidRDefault="00D30A0D" w:rsidP="00F755FB">
            <w:pPr>
              <w:pStyle w:val="TAL"/>
              <w:rPr>
                <w:lang w:eastAsia="zh-CN"/>
              </w:rPr>
            </w:pPr>
            <w:r w:rsidRPr="005838A6">
              <w:rPr>
                <w:lang w:eastAsia="zh-CN"/>
              </w:rPr>
              <w:t>NR Band n77</w:t>
            </w:r>
          </w:p>
        </w:tc>
        <w:tc>
          <w:tcPr>
            <w:tcW w:w="810" w:type="dxa"/>
          </w:tcPr>
          <w:p w14:paraId="2887186B"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1C09AC9" w14:textId="77777777" w:rsidR="00D30A0D" w:rsidRPr="005838A6" w:rsidRDefault="00D30A0D" w:rsidP="00F755FB">
            <w:pPr>
              <w:pStyle w:val="TAC"/>
              <w:jc w:val="left"/>
            </w:pPr>
            <w:r w:rsidRPr="005838A6">
              <w:t>-</w:t>
            </w:r>
          </w:p>
        </w:tc>
        <w:tc>
          <w:tcPr>
            <w:tcW w:w="889" w:type="dxa"/>
          </w:tcPr>
          <w:p w14:paraId="34FEE9A9"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256CDAA" w14:textId="77777777" w:rsidR="00D30A0D" w:rsidRPr="005838A6" w:rsidRDefault="00D30A0D" w:rsidP="00F755FB">
            <w:pPr>
              <w:pStyle w:val="TAC"/>
              <w:jc w:val="left"/>
            </w:pPr>
            <w:r w:rsidRPr="005838A6">
              <w:t>-50</w:t>
            </w:r>
          </w:p>
        </w:tc>
        <w:tc>
          <w:tcPr>
            <w:tcW w:w="850" w:type="dxa"/>
            <w:noWrap/>
          </w:tcPr>
          <w:p w14:paraId="471CC15C" w14:textId="77777777" w:rsidR="00D30A0D" w:rsidRPr="005838A6" w:rsidRDefault="00D30A0D" w:rsidP="00F755FB">
            <w:pPr>
              <w:pStyle w:val="TAC"/>
              <w:jc w:val="left"/>
            </w:pPr>
            <w:r w:rsidRPr="005838A6">
              <w:t>1</w:t>
            </w:r>
          </w:p>
        </w:tc>
        <w:tc>
          <w:tcPr>
            <w:tcW w:w="928" w:type="dxa"/>
            <w:noWrap/>
          </w:tcPr>
          <w:p w14:paraId="3532AEA7" w14:textId="77777777" w:rsidR="00D30A0D" w:rsidRPr="005838A6" w:rsidRDefault="00D30A0D" w:rsidP="00F755FB">
            <w:pPr>
              <w:pStyle w:val="TAC"/>
              <w:jc w:val="left"/>
            </w:pPr>
          </w:p>
        </w:tc>
      </w:tr>
      <w:tr w:rsidR="00D30A0D" w:rsidRPr="005838A6" w14:paraId="69430079" w14:textId="77777777" w:rsidTr="00F755FB">
        <w:trPr>
          <w:trHeight w:val="225"/>
          <w:jc w:val="center"/>
        </w:trPr>
        <w:tc>
          <w:tcPr>
            <w:tcW w:w="959" w:type="dxa"/>
            <w:tcBorders>
              <w:bottom w:val="nil"/>
            </w:tcBorders>
            <w:shd w:val="clear" w:color="auto" w:fill="auto"/>
          </w:tcPr>
          <w:p w14:paraId="18F8C42D" w14:textId="77777777" w:rsidR="00D30A0D" w:rsidRPr="005838A6" w:rsidRDefault="00D30A0D" w:rsidP="00F755FB">
            <w:pPr>
              <w:pStyle w:val="TAC"/>
              <w:jc w:val="left"/>
            </w:pPr>
            <w:r w:rsidRPr="005838A6">
              <w:t>n65</w:t>
            </w:r>
          </w:p>
        </w:tc>
        <w:tc>
          <w:tcPr>
            <w:tcW w:w="2831" w:type="dxa"/>
            <w:vAlign w:val="center"/>
          </w:tcPr>
          <w:p w14:paraId="1A8AB543" w14:textId="77777777" w:rsidR="00D30A0D" w:rsidRPr="005838A6" w:rsidRDefault="00D30A0D" w:rsidP="00F755FB">
            <w:pPr>
              <w:pStyle w:val="TAL"/>
            </w:pPr>
            <w:r w:rsidRPr="005838A6">
              <w:t>E-UTRA Band 1, 3, 5, 7, 8, 11, 18, 19, 20, 21, 22, 26, 27, 28, 31, 32, 38, 40, 41, 42, 43, 50, 51, 65, 68, 69, 72, 74, 75, 76</w:t>
            </w:r>
          </w:p>
          <w:p w14:paraId="565886AF" w14:textId="77777777" w:rsidR="00D30A0D" w:rsidRPr="005838A6" w:rsidRDefault="00D30A0D" w:rsidP="00F755FB">
            <w:pPr>
              <w:pStyle w:val="TAL"/>
            </w:pPr>
            <w:r w:rsidRPr="005838A6">
              <w:t>NR Band n78, n79, n100</w:t>
            </w:r>
          </w:p>
        </w:tc>
        <w:tc>
          <w:tcPr>
            <w:tcW w:w="810" w:type="dxa"/>
          </w:tcPr>
          <w:p w14:paraId="1D33BC05"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4C0DA7D" w14:textId="77777777" w:rsidR="00D30A0D" w:rsidRPr="005838A6" w:rsidRDefault="00D30A0D" w:rsidP="00F755FB">
            <w:pPr>
              <w:pStyle w:val="TAC"/>
              <w:jc w:val="left"/>
            </w:pPr>
            <w:r w:rsidRPr="005838A6">
              <w:t>-</w:t>
            </w:r>
          </w:p>
        </w:tc>
        <w:tc>
          <w:tcPr>
            <w:tcW w:w="889" w:type="dxa"/>
          </w:tcPr>
          <w:p w14:paraId="558AE2F9"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4C324412" w14:textId="77777777" w:rsidR="00D30A0D" w:rsidRPr="005838A6" w:rsidRDefault="00D30A0D" w:rsidP="00F755FB">
            <w:pPr>
              <w:pStyle w:val="TAC"/>
              <w:jc w:val="left"/>
            </w:pPr>
            <w:r w:rsidRPr="005838A6">
              <w:t>-50</w:t>
            </w:r>
          </w:p>
        </w:tc>
        <w:tc>
          <w:tcPr>
            <w:tcW w:w="850" w:type="dxa"/>
            <w:noWrap/>
          </w:tcPr>
          <w:p w14:paraId="3F6A49AB" w14:textId="77777777" w:rsidR="00D30A0D" w:rsidRPr="005838A6" w:rsidRDefault="00D30A0D" w:rsidP="00F755FB">
            <w:pPr>
              <w:pStyle w:val="TAC"/>
              <w:jc w:val="left"/>
            </w:pPr>
            <w:r w:rsidRPr="005838A6">
              <w:t>1</w:t>
            </w:r>
          </w:p>
        </w:tc>
        <w:tc>
          <w:tcPr>
            <w:tcW w:w="928" w:type="dxa"/>
            <w:noWrap/>
          </w:tcPr>
          <w:p w14:paraId="6B990ADF" w14:textId="77777777" w:rsidR="00D30A0D" w:rsidRPr="005838A6" w:rsidRDefault="00D30A0D" w:rsidP="00F755FB">
            <w:pPr>
              <w:pStyle w:val="TAC"/>
              <w:jc w:val="left"/>
            </w:pPr>
          </w:p>
        </w:tc>
      </w:tr>
      <w:tr w:rsidR="00D30A0D" w:rsidRPr="005838A6" w14:paraId="65B88D82" w14:textId="77777777" w:rsidTr="00F755FB">
        <w:trPr>
          <w:trHeight w:val="225"/>
          <w:jc w:val="center"/>
        </w:trPr>
        <w:tc>
          <w:tcPr>
            <w:tcW w:w="959" w:type="dxa"/>
            <w:tcBorders>
              <w:top w:val="nil"/>
              <w:bottom w:val="nil"/>
            </w:tcBorders>
            <w:shd w:val="clear" w:color="auto" w:fill="auto"/>
          </w:tcPr>
          <w:p w14:paraId="4A761EB6" w14:textId="77777777" w:rsidR="00D30A0D" w:rsidRPr="005838A6" w:rsidRDefault="00D30A0D" w:rsidP="00F755FB">
            <w:pPr>
              <w:pStyle w:val="TAC"/>
              <w:jc w:val="left"/>
            </w:pPr>
          </w:p>
        </w:tc>
        <w:tc>
          <w:tcPr>
            <w:tcW w:w="2831" w:type="dxa"/>
            <w:vAlign w:val="center"/>
          </w:tcPr>
          <w:p w14:paraId="30851684" w14:textId="77777777" w:rsidR="00D30A0D" w:rsidRPr="005838A6" w:rsidRDefault="00D30A0D" w:rsidP="00F755FB">
            <w:pPr>
              <w:pStyle w:val="TAL"/>
            </w:pPr>
            <w:r w:rsidRPr="005838A6">
              <w:t>NR Band n77</w:t>
            </w:r>
          </w:p>
        </w:tc>
        <w:tc>
          <w:tcPr>
            <w:tcW w:w="810" w:type="dxa"/>
          </w:tcPr>
          <w:p w14:paraId="7CBD9D1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1408514" w14:textId="77777777" w:rsidR="00D30A0D" w:rsidRPr="005838A6" w:rsidRDefault="00D30A0D" w:rsidP="00F755FB">
            <w:pPr>
              <w:pStyle w:val="TAC"/>
              <w:jc w:val="left"/>
            </w:pPr>
            <w:r w:rsidRPr="005838A6">
              <w:t>-</w:t>
            </w:r>
          </w:p>
        </w:tc>
        <w:tc>
          <w:tcPr>
            <w:tcW w:w="889" w:type="dxa"/>
          </w:tcPr>
          <w:p w14:paraId="733DFE32"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2C4DAB44" w14:textId="77777777" w:rsidR="00D30A0D" w:rsidRPr="005838A6" w:rsidRDefault="00D30A0D" w:rsidP="00F755FB">
            <w:pPr>
              <w:pStyle w:val="TAC"/>
              <w:jc w:val="left"/>
            </w:pPr>
            <w:r w:rsidRPr="005838A6">
              <w:t>-50</w:t>
            </w:r>
          </w:p>
        </w:tc>
        <w:tc>
          <w:tcPr>
            <w:tcW w:w="850" w:type="dxa"/>
            <w:noWrap/>
          </w:tcPr>
          <w:p w14:paraId="3AB02725" w14:textId="77777777" w:rsidR="00D30A0D" w:rsidRPr="005838A6" w:rsidRDefault="00D30A0D" w:rsidP="00F755FB">
            <w:pPr>
              <w:pStyle w:val="TAC"/>
              <w:jc w:val="left"/>
            </w:pPr>
            <w:r w:rsidRPr="005838A6">
              <w:t>1</w:t>
            </w:r>
          </w:p>
        </w:tc>
        <w:tc>
          <w:tcPr>
            <w:tcW w:w="928" w:type="dxa"/>
            <w:noWrap/>
          </w:tcPr>
          <w:p w14:paraId="12DA8F4F" w14:textId="77777777" w:rsidR="00D30A0D" w:rsidRPr="005838A6" w:rsidRDefault="00D30A0D" w:rsidP="00F755FB">
            <w:pPr>
              <w:pStyle w:val="TAC"/>
              <w:jc w:val="left"/>
            </w:pPr>
            <w:r w:rsidRPr="005838A6">
              <w:t>2</w:t>
            </w:r>
          </w:p>
        </w:tc>
      </w:tr>
      <w:tr w:rsidR="00D30A0D" w:rsidRPr="005838A6" w14:paraId="32C25BA5" w14:textId="77777777" w:rsidTr="00F755FB">
        <w:trPr>
          <w:trHeight w:val="225"/>
          <w:jc w:val="center"/>
        </w:trPr>
        <w:tc>
          <w:tcPr>
            <w:tcW w:w="959" w:type="dxa"/>
            <w:tcBorders>
              <w:top w:val="nil"/>
              <w:bottom w:val="nil"/>
            </w:tcBorders>
            <w:shd w:val="clear" w:color="auto" w:fill="auto"/>
          </w:tcPr>
          <w:p w14:paraId="74199CD3" w14:textId="77777777" w:rsidR="00D30A0D" w:rsidRPr="005838A6" w:rsidRDefault="00D30A0D" w:rsidP="00F755FB">
            <w:pPr>
              <w:pStyle w:val="TAC"/>
              <w:jc w:val="left"/>
            </w:pPr>
          </w:p>
        </w:tc>
        <w:tc>
          <w:tcPr>
            <w:tcW w:w="2831" w:type="dxa"/>
            <w:vAlign w:val="center"/>
          </w:tcPr>
          <w:p w14:paraId="15A23A60" w14:textId="77777777" w:rsidR="00D30A0D" w:rsidRPr="005838A6" w:rsidRDefault="00D30A0D" w:rsidP="00F755FB">
            <w:pPr>
              <w:pStyle w:val="TAL"/>
            </w:pPr>
            <w:r w:rsidRPr="005838A6">
              <w:t>E-UTRA Band 34</w:t>
            </w:r>
          </w:p>
        </w:tc>
        <w:tc>
          <w:tcPr>
            <w:tcW w:w="810" w:type="dxa"/>
          </w:tcPr>
          <w:p w14:paraId="0BA621C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F69E1BF" w14:textId="77777777" w:rsidR="00D30A0D" w:rsidRPr="005838A6" w:rsidRDefault="00D30A0D" w:rsidP="00F755FB">
            <w:pPr>
              <w:pStyle w:val="TAC"/>
              <w:jc w:val="left"/>
            </w:pPr>
            <w:r w:rsidRPr="005838A6">
              <w:t>-</w:t>
            </w:r>
          </w:p>
        </w:tc>
        <w:tc>
          <w:tcPr>
            <w:tcW w:w="889" w:type="dxa"/>
          </w:tcPr>
          <w:p w14:paraId="1C064729"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37E4C397" w14:textId="77777777" w:rsidR="00D30A0D" w:rsidRPr="005838A6" w:rsidRDefault="00D30A0D" w:rsidP="00F755FB">
            <w:pPr>
              <w:pStyle w:val="TAC"/>
              <w:jc w:val="left"/>
            </w:pPr>
            <w:r w:rsidRPr="005838A6">
              <w:t>-50</w:t>
            </w:r>
          </w:p>
        </w:tc>
        <w:tc>
          <w:tcPr>
            <w:tcW w:w="850" w:type="dxa"/>
            <w:noWrap/>
          </w:tcPr>
          <w:p w14:paraId="5E304D92" w14:textId="77777777" w:rsidR="00D30A0D" w:rsidRPr="005838A6" w:rsidRDefault="00D30A0D" w:rsidP="00F755FB">
            <w:pPr>
              <w:pStyle w:val="TAC"/>
              <w:jc w:val="left"/>
            </w:pPr>
            <w:r w:rsidRPr="005838A6">
              <w:t>1</w:t>
            </w:r>
          </w:p>
        </w:tc>
        <w:tc>
          <w:tcPr>
            <w:tcW w:w="928" w:type="dxa"/>
            <w:noWrap/>
          </w:tcPr>
          <w:p w14:paraId="7E1CD272" w14:textId="77777777" w:rsidR="00D30A0D" w:rsidRPr="005838A6" w:rsidRDefault="00D30A0D" w:rsidP="00F755FB">
            <w:pPr>
              <w:pStyle w:val="TAC"/>
              <w:jc w:val="left"/>
            </w:pPr>
            <w:r w:rsidRPr="005838A6">
              <w:t>43</w:t>
            </w:r>
          </w:p>
        </w:tc>
      </w:tr>
      <w:tr w:rsidR="00D30A0D" w:rsidRPr="005838A6" w14:paraId="76E1CFD4" w14:textId="77777777" w:rsidTr="00F755FB">
        <w:trPr>
          <w:trHeight w:val="225"/>
          <w:jc w:val="center"/>
        </w:trPr>
        <w:tc>
          <w:tcPr>
            <w:tcW w:w="959" w:type="dxa"/>
            <w:tcBorders>
              <w:top w:val="nil"/>
              <w:bottom w:val="nil"/>
            </w:tcBorders>
            <w:shd w:val="clear" w:color="auto" w:fill="auto"/>
          </w:tcPr>
          <w:p w14:paraId="6542A8EC" w14:textId="77777777" w:rsidR="00D30A0D" w:rsidRPr="005838A6" w:rsidRDefault="00D30A0D" w:rsidP="00F755FB">
            <w:pPr>
              <w:pStyle w:val="TAC"/>
              <w:jc w:val="left"/>
            </w:pPr>
          </w:p>
        </w:tc>
        <w:tc>
          <w:tcPr>
            <w:tcW w:w="2831" w:type="dxa"/>
            <w:vAlign w:val="center"/>
          </w:tcPr>
          <w:p w14:paraId="495759B9" w14:textId="77777777" w:rsidR="00D30A0D" w:rsidRPr="005838A6" w:rsidRDefault="00D30A0D" w:rsidP="00F755FB">
            <w:pPr>
              <w:pStyle w:val="TAL"/>
            </w:pPr>
            <w:r w:rsidRPr="005838A6">
              <w:t>Frequency range</w:t>
            </w:r>
          </w:p>
        </w:tc>
        <w:tc>
          <w:tcPr>
            <w:tcW w:w="810" w:type="dxa"/>
          </w:tcPr>
          <w:p w14:paraId="3719EEF1" w14:textId="77777777" w:rsidR="00D30A0D" w:rsidRPr="005838A6" w:rsidRDefault="00D30A0D" w:rsidP="00F755FB">
            <w:pPr>
              <w:pStyle w:val="TAC"/>
              <w:jc w:val="left"/>
            </w:pPr>
            <w:r w:rsidRPr="005838A6">
              <w:t>1900</w:t>
            </w:r>
          </w:p>
        </w:tc>
        <w:tc>
          <w:tcPr>
            <w:tcW w:w="540" w:type="dxa"/>
          </w:tcPr>
          <w:p w14:paraId="78F05A21" w14:textId="77777777" w:rsidR="00D30A0D" w:rsidRPr="005838A6" w:rsidRDefault="00D30A0D" w:rsidP="00F755FB">
            <w:pPr>
              <w:pStyle w:val="TAC"/>
              <w:jc w:val="left"/>
            </w:pPr>
            <w:r w:rsidRPr="005838A6">
              <w:t>-</w:t>
            </w:r>
          </w:p>
        </w:tc>
        <w:tc>
          <w:tcPr>
            <w:tcW w:w="889" w:type="dxa"/>
          </w:tcPr>
          <w:p w14:paraId="37BEA83D" w14:textId="77777777" w:rsidR="00D30A0D" w:rsidRPr="005838A6" w:rsidRDefault="00D30A0D" w:rsidP="00F755FB">
            <w:pPr>
              <w:pStyle w:val="TAC"/>
              <w:jc w:val="left"/>
              <w:rPr>
                <w:rStyle w:val="TALCar"/>
                <w:rFonts w:eastAsia="Malgun Gothic"/>
              </w:rPr>
            </w:pPr>
            <w:r w:rsidRPr="005838A6">
              <w:t>1915</w:t>
            </w:r>
          </w:p>
        </w:tc>
        <w:tc>
          <w:tcPr>
            <w:tcW w:w="1133" w:type="dxa"/>
          </w:tcPr>
          <w:p w14:paraId="2848F691" w14:textId="77777777" w:rsidR="00D30A0D" w:rsidRPr="005838A6" w:rsidRDefault="00D30A0D" w:rsidP="00F755FB">
            <w:pPr>
              <w:pStyle w:val="TAC"/>
              <w:jc w:val="left"/>
            </w:pPr>
            <w:r w:rsidRPr="005838A6">
              <w:t>-15.5</w:t>
            </w:r>
          </w:p>
        </w:tc>
        <w:tc>
          <w:tcPr>
            <w:tcW w:w="850" w:type="dxa"/>
            <w:noWrap/>
          </w:tcPr>
          <w:p w14:paraId="1227DA51" w14:textId="77777777" w:rsidR="00D30A0D" w:rsidRPr="005838A6" w:rsidRDefault="00D30A0D" w:rsidP="00F755FB">
            <w:pPr>
              <w:pStyle w:val="TAC"/>
              <w:jc w:val="left"/>
            </w:pPr>
            <w:r w:rsidRPr="005838A6">
              <w:t>5</w:t>
            </w:r>
          </w:p>
        </w:tc>
        <w:tc>
          <w:tcPr>
            <w:tcW w:w="928" w:type="dxa"/>
            <w:noWrap/>
          </w:tcPr>
          <w:p w14:paraId="1DEF0D66" w14:textId="77777777" w:rsidR="00D30A0D" w:rsidRPr="005838A6" w:rsidRDefault="00D30A0D" w:rsidP="00F755FB">
            <w:pPr>
              <w:pStyle w:val="TAC"/>
              <w:jc w:val="left"/>
            </w:pPr>
            <w:r w:rsidRPr="005838A6">
              <w:t>15, 26, 27</w:t>
            </w:r>
          </w:p>
        </w:tc>
      </w:tr>
      <w:tr w:rsidR="00D30A0D" w:rsidRPr="005838A6" w14:paraId="62E5EE1F" w14:textId="77777777" w:rsidTr="00F755FB">
        <w:trPr>
          <w:trHeight w:val="225"/>
          <w:jc w:val="center"/>
        </w:trPr>
        <w:tc>
          <w:tcPr>
            <w:tcW w:w="959" w:type="dxa"/>
            <w:tcBorders>
              <w:top w:val="nil"/>
              <w:bottom w:val="single" w:sz="4" w:space="0" w:color="auto"/>
            </w:tcBorders>
            <w:shd w:val="clear" w:color="auto" w:fill="auto"/>
          </w:tcPr>
          <w:p w14:paraId="4FEEE6AF" w14:textId="77777777" w:rsidR="00D30A0D" w:rsidRPr="005838A6" w:rsidRDefault="00D30A0D" w:rsidP="00F755FB">
            <w:pPr>
              <w:pStyle w:val="TAC"/>
              <w:jc w:val="left"/>
            </w:pPr>
          </w:p>
        </w:tc>
        <w:tc>
          <w:tcPr>
            <w:tcW w:w="2831" w:type="dxa"/>
            <w:vAlign w:val="center"/>
          </w:tcPr>
          <w:p w14:paraId="1B14AC5B" w14:textId="77777777" w:rsidR="00D30A0D" w:rsidRPr="005838A6" w:rsidRDefault="00D30A0D" w:rsidP="00F755FB">
            <w:pPr>
              <w:pStyle w:val="TAL"/>
            </w:pPr>
            <w:r w:rsidRPr="005838A6">
              <w:t>Frequency range</w:t>
            </w:r>
          </w:p>
        </w:tc>
        <w:tc>
          <w:tcPr>
            <w:tcW w:w="810" w:type="dxa"/>
          </w:tcPr>
          <w:p w14:paraId="0324DE4D" w14:textId="77777777" w:rsidR="00D30A0D" w:rsidRPr="005838A6" w:rsidRDefault="00D30A0D" w:rsidP="00F755FB">
            <w:pPr>
              <w:pStyle w:val="TAC"/>
              <w:jc w:val="left"/>
            </w:pPr>
            <w:r w:rsidRPr="005838A6">
              <w:t>1915</w:t>
            </w:r>
          </w:p>
        </w:tc>
        <w:tc>
          <w:tcPr>
            <w:tcW w:w="540" w:type="dxa"/>
          </w:tcPr>
          <w:p w14:paraId="3870EF23" w14:textId="77777777" w:rsidR="00D30A0D" w:rsidRPr="005838A6" w:rsidRDefault="00D30A0D" w:rsidP="00F755FB">
            <w:pPr>
              <w:pStyle w:val="TAC"/>
              <w:jc w:val="left"/>
            </w:pPr>
            <w:r w:rsidRPr="005838A6">
              <w:t>-</w:t>
            </w:r>
          </w:p>
        </w:tc>
        <w:tc>
          <w:tcPr>
            <w:tcW w:w="889" w:type="dxa"/>
          </w:tcPr>
          <w:p w14:paraId="5F92F046" w14:textId="77777777" w:rsidR="00D30A0D" w:rsidRPr="005838A6" w:rsidRDefault="00D30A0D" w:rsidP="00F755FB">
            <w:pPr>
              <w:pStyle w:val="TAC"/>
              <w:jc w:val="left"/>
              <w:rPr>
                <w:rStyle w:val="TALCar"/>
                <w:rFonts w:eastAsia="Malgun Gothic"/>
              </w:rPr>
            </w:pPr>
            <w:r w:rsidRPr="005838A6">
              <w:t>1920</w:t>
            </w:r>
          </w:p>
        </w:tc>
        <w:tc>
          <w:tcPr>
            <w:tcW w:w="1133" w:type="dxa"/>
          </w:tcPr>
          <w:p w14:paraId="2318A71E" w14:textId="77777777" w:rsidR="00D30A0D" w:rsidRPr="005838A6" w:rsidRDefault="00D30A0D" w:rsidP="00F755FB">
            <w:pPr>
              <w:pStyle w:val="TAC"/>
              <w:jc w:val="left"/>
            </w:pPr>
            <w:r w:rsidRPr="005838A6">
              <w:t>+1.6</w:t>
            </w:r>
          </w:p>
        </w:tc>
        <w:tc>
          <w:tcPr>
            <w:tcW w:w="850" w:type="dxa"/>
            <w:noWrap/>
          </w:tcPr>
          <w:p w14:paraId="03CFDCC7" w14:textId="77777777" w:rsidR="00D30A0D" w:rsidRPr="005838A6" w:rsidRDefault="00D30A0D" w:rsidP="00F755FB">
            <w:pPr>
              <w:pStyle w:val="TAC"/>
              <w:jc w:val="left"/>
            </w:pPr>
            <w:r w:rsidRPr="005838A6">
              <w:t>5</w:t>
            </w:r>
          </w:p>
        </w:tc>
        <w:tc>
          <w:tcPr>
            <w:tcW w:w="928" w:type="dxa"/>
            <w:noWrap/>
          </w:tcPr>
          <w:p w14:paraId="58557E95" w14:textId="77777777" w:rsidR="00D30A0D" w:rsidRPr="005838A6" w:rsidRDefault="00D30A0D" w:rsidP="00F755FB">
            <w:pPr>
              <w:pStyle w:val="TAC"/>
              <w:jc w:val="left"/>
            </w:pPr>
            <w:r w:rsidRPr="005838A6">
              <w:t>15, 26, 27</w:t>
            </w:r>
          </w:p>
        </w:tc>
      </w:tr>
      <w:tr w:rsidR="00D30A0D" w:rsidRPr="005838A6" w14:paraId="41F167B0" w14:textId="77777777" w:rsidTr="00F755FB">
        <w:trPr>
          <w:trHeight w:val="225"/>
          <w:jc w:val="center"/>
        </w:trPr>
        <w:tc>
          <w:tcPr>
            <w:tcW w:w="959" w:type="dxa"/>
            <w:tcBorders>
              <w:bottom w:val="nil"/>
            </w:tcBorders>
            <w:shd w:val="clear" w:color="auto" w:fill="auto"/>
          </w:tcPr>
          <w:p w14:paraId="29ED0CDB" w14:textId="77777777" w:rsidR="00D30A0D" w:rsidRPr="005838A6" w:rsidRDefault="00D30A0D" w:rsidP="00F755FB">
            <w:pPr>
              <w:pStyle w:val="TAC"/>
              <w:jc w:val="left"/>
            </w:pPr>
            <w:r w:rsidRPr="005838A6">
              <w:t>n66, n86</w:t>
            </w:r>
          </w:p>
        </w:tc>
        <w:tc>
          <w:tcPr>
            <w:tcW w:w="2831" w:type="dxa"/>
          </w:tcPr>
          <w:p w14:paraId="0612EF20" w14:textId="77777777" w:rsidR="00D30A0D" w:rsidRPr="005838A6" w:rsidRDefault="00D30A0D" w:rsidP="00F755FB">
            <w:pPr>
              <w:pStyle w:val="TAL"/>
            </w:pPr>
            <w:r w:rsidRPr="005838A6">
              <w:t>E-UTRA Band 2, 4, 5, 7, 12, 13, 14, 17, 25, 26, 27, 28, 29, 30, 38, 41, 43, 50, 51, 53, 66, 70, 71, 74, 85, 103</w:t>
            </w:r>
          </w:p>
        </w:tc>
        <w:tc>
          <w:tcPr>
            <w:tcW w:w="810" w:type="dxa"/>
          </w:tcPr>
          <w:p w14:paraId="1F6C4FA1"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1937A563" w14:textId="77777777" w:rsidR="00D30A0D" w:rsidRPr="005838A6" w:rsidRDefault="00D30A0D" w:rsidP="00F755FB">
            <w:pPr>
              <w:pStyle w:val="TAC"/>
              <w:jc w:val="left"/>
            </w:pPr>
            <w:r w:rsidRPr="005838A6">
              <w:t>-</w:t>
            </w:r>
          </w:p>
        </w:tc>
        <w:tc>
          <w:tcPr>
            <w:tcW w:w="889" w:type="dxa"/>
          </w:tcPr>
          <w:p w14:paraId="06D08EE6"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A06CF6C" w14:textId="77777777" w:rsidR="00D30A0D" w:rsidRPr="005838A6" w:rsidRDefault="00D30A0D" w:rsidP="00F755FB">
            <w:pPr>
              <w:pStyle w:val="TAC"/>
              <w:jc w:val="left"/>
            </w:pPr>
            <w:r w:rsidRPr="005838A6">
              <w:t>-50</w:t>
            </w:r>
          </w:p>
        </w:tc>
        <w:tc>
          <w:tcPr>
            <w:tcW w:w="850" w:type="dxa"/>
            <w:noWrap/>
          </w:tcPr>
          <w:p w14:paraId="425008BF" w14:textId="77777777" w:rsidR="00D30A0D" w:rsidRPr="005838A6" w:rsidRDefault="00D30A0D" w:rsidP="00F755FB">
            <w:pPr>
              <w:pStyle w:val="TAC"/>
              <w:jc w:val="left"/>
            </w:pPr>
            <w:r w:rsidRPr="005838A6">
              <w:t>1</w:t>
            </w:r>
          </w:p>
        </w:tc>
        <w:tc>
          <w:tcPr>
            <w:tcW w:w="928" w:type="dxa"/>
            <w:noWrap/>
          </w:tcPr>
          <w:p w14:paraId="136C6F2A" w14:textId="77777777" w:rsidR="00D30A0D" w:rsidRPr="005838A6" w:rsidRDefault="00D30A0D" w:rsidP="00F755FB">
            <w:pPr>
              <w:pStyle w:val="TAC"/>
              <w:jc w:val="left"/>
            </w:pPr>
          </w:p>
        </w:tc>
      </w:tr>
      <w:tr w:rsidR="00D30A0D" w:rsidRPr="005838A6" w14:paraId="429823BF" w14:textId="77777777" w:rsidTr="00F755FB">
        <w:trPr>
          <w:trHeight w:val="225"/>
          <w:jc w:val="center"/>
        </w:trPr>
        <w:tc>
          <w:tcPr>
            <w:tcW w:w="959" w:type="dxa"/>
            <w:tcBorders>
              <w:top w:val="nil"/>
              <w:bottom w:val="single" w:sz="4" w:space="0" w:color="auto"/>
            </w:tcBorders>
            <w:shd w:val="clear" w:color="auto" w:fill="auto"/>
          </w:tcPr>
          <w:p w14:paraId="6523A513" w14:textId="77777777" w:rsidR="00D30A0D" w:rsidRPr="005838A6" w:rsidRDefault="00D30A0D" w:rsidP="00F755FB">
            <w:pPr>
              <w:pStyle w:val="TAC"/>
              <w:jc w:val="left"/>
            </w:pPr>
          </w:p>
        </w:tc>
        <w:tc>
          <w:tcPr>
            <w:tcW w:w="2831" w:type="dxa"/>
          </w:tcPr>
          <w:p w14:paraId="2380B773" w14:textId="77777777" w:rsidR="00D30A0D" w:rsidRPr="005838A6" w:rsidRDefault="00D30A0D" w:rsidP="00F755FB">
            <w:pPr>
              <w:pStyle w:val="TAL"/>
            </w:pPr>
            <w:r w:rsidRPr="005838A6">
              <w:t>E-UTRA Band 42, 48,</w:t>
            </w:r>
          </w:p>
          <w:p w14:paraId="1C0A7FAF" w14:textId="77777777" w:rsidR="00D30A0D" w:rsidRPr="005838A6" w:rsidRDefault="00D30A0D" w:rsidP="00F755FB">
            <w:pPr>
              <w:pStyle w:val="TAL"/>
            </w:pPr>
            <w:r w:rsidRPr="005838A6">
              <w:t>NR Band n77</w:t>
            </w:r>
          </w:p>
        </w:tc>
        <w:tc>
          <w:tcPr>
            <w:tcW w:w="810" w:type="dxa"/>
          </w:tcPr>
          <w:p w14:paraId="59D12C4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89D43A3" w14:textId="77777777" w:rsidR="00D30A0D" w:rsidRPr="005838A6" w:rsidRDefault="00D30A0D" w:rsidP="00F755FB">
            <w:pPr>
              <w:pStyle w:val="TAC"/>
              <w:jc w:val="left"/>
            </w:pPr>
            <w:r w:rsidRPr="005838A6">
              <w:t>-</w:t>
            </w:r>
          </w:p>
        </w:tc>
        <w:tc>
          <w:tcPr>
            <w:tcW w:w="889" w:type="dxa"/>
          </w:tcPr>
          <w:p w14:paraId="5438B0DC"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DE5D04D" w14:textId="77777777" w:rsidR="00D30A0D" w:rsidRPr="005838A6" w:rsidRDefault="00D30A0D" w:rsidP="00F755FB">
            <w:pPr>
              <w:pStyle w:val="TAC"/>
              <w:jc w:val="left"/>
            </w:pPr>
            <w:r w:rsidRPr="005838A6">
              <w:t>-50</w:t>
            </w:r>
          </w:p>
        </w:tc>
        <w:tc>
          <w:tcPr>
            <w:tcW w:w="850" w:type="dxa"/>
            <w:noWrap/>
          </w:tcPr>
          <w:p w14:paraId="1474CE6D" w14:textId="77777777" w:rsidR="00D30A0D" w:rsidRPr="005838A6" w:rsidRDefault="00D30A0D" w:rsidP="00F755FB">
            <w:pPr>
              <w:pStyle w:val="TAC"/>
              <w:jc w:val="left"/>
            </w:pPr>
            <w:r w:rsidRPr="005838A6">
              <w:t>1</w:t>
            </w:r>
          </w:p>
        </w:tc>
        <w:tc>
          <w:tcPr>
            <w:tcW w:w="928" w:type="dxa"/>
            <w:noWrap/>
          </w:tcPr>
          <w:p w14:paraId="601FE4C4" w14:textId="77777777" w:rsidR="00D30A0D" w:rsidRPr="005838A6" w:rsidRDefault="00D30A0D" w:rsidP="00F755FB">
            <w:pPr>
              <w:pStyle w:val="TAC"/>
              <w:jc w:val="left"/>
            </w:pPr>
            <w:r w:rsidRPr="005838A6">
              <w:t>2</w:t>
            </w:r>
          </w:p>
        </w:tc>
      </w:tr>
      <w:tr w:rsidR="00D30A0D" w:rsidRPr="005838A6" w14:paraId="35FE1EF8" w14:textId="77777777" w:rsidTr="00F755FB">
        <w:trPr>
          <w:trHeight w:val="225"/>
          <w:jc w:val="center"/>
        </w:trPr>
        <w:tc>
          <w:tcPr>
            <w:tcW w:w="959" w:type="dxa"/>
            <w:tcBorders>
              <w:bottom w:val="nil"/>
            </w:tcBorders>
            <w:shd w:val="clear" w:color="auto" w:fill="auto"/>
          </w:tcPr>
          <w:p w14:paraId="61A0297B" w14:textId="77777777" w:rsidR="00D30A0D" w:rsidRPr="005838A6" w:rsidRDefault="00D30A0D" w:rsidP="00F755FB">
            <w:pPr>
              <w:pStyle w:val="TAC"/>
              <w:jc w:val="left"/>
            </w:pPr>
            <w:r w:rsidRPr="005838A6">
              <w:t>n70</w:t>
            </w:r>
          </w:p>
        </w:tc>
        <w:tc>
          <w:tcPr>
            <w:tcW w:w="2831" w:type="dxa"/>
          </w:tcPr>
          <w:p w14:paraId="58643E61" w14:textId="77777777" w:rsidR="00D30A0D" w:rsidRPr="005838A6" w:rsidRDefault="00D30A0D" w:rsidP="00F755FB">
            <w:pPr>
              <w:pStyle w:val="TAL"/>
            </w:pPr>
            <w:r w:rsidRPr="005838A6">
              <w:t xml:space="preserve">E-UTRA Band 2, 4, </w:t>
            </w:r>
            <w:proofErr w:type="gramStart"/>
            <w:r w:rsidRPr="005838A6">
              <w:t>5,  12</w:t>
            </w:r>
            <w:proofErr w:type="gramEnd"/>
            <w:r w:rsidRPr="005838A6">
              <w:t>, 13, 14, 17, 24, 25, 26, 29, 30, 41, 47, 48, 66, 70, 71, 85, 103</w:t>
            </w:r>
          </w:p>
        </w:tc>
        <w:tc>
          <w:tcPr>
            <w:tcW w:w="810" w:type="dxa"/>
          </w:tcPr>
          <w:p w14:paraId="18BA024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32F54A7C" w14:textId="77777777" w:rsidR="00D30A0D" w:rsidRPr="005838A6" w:rsidRDefault="00D30A0D" w:rsidP="00F755FB">
            <w:pPr>
              <w:pStyle w:val="TAC"/>
              <w:jc w:val="left"/>
            </w:pPr>
            <w:r w:rsidRPr="005838A6">
              <w:t>-</w:t>
            </w:r>
          </w:p>
        </w:tc>
        <w:tc>
          <w:tcPr>
            <w:tcW w:w="889" w:type="dxa"/>
          </w:tcPr>
          <w:p w14:paraId="07374CD8"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6F8BAD1E" w14:textId="77777777" w:rsidR="00D30A0D" w:rsidRPr="005838A6" w:rsidRDefault="00D30A0D" w:rsidP="00F755FB">
            <w:pPr>
              <w:pStyle w:val="TAC"/>
              <w:jc w:val="left"/>
            </w:pPr>
            <w:r w:rsidRPr="005838A6">
              <w:t>-50</w:t>
            </w:r>
          </w:p>
        </w:tc>
        <w:tc>
          <w:tcPr>
            <w:tcW w:w="850" w:type="dxa"/>
            <w:noWrap/>
          </w:tcPr>
          <w:p w14:paraId="5C7D5002" w14:textId="77777777" w:rsidR="00D30A0D" w:rsidRPr="005838A6" w:rsidRDefault="00D30A0D" w:rsidP="00F755FB">
            <w:pPr>
              <w:pStyle w:val="TAC"/>
              <w:jc w:val="left"/>
            </w:pPr>
            <w:r w:rsidRPr="005838A6">
              <w:t>1</w:t>
            </w:r>
          </w:p>
        </w:tc>
        <w:tc>
          <w:tcPr>
            <w:tcW w:w="928" w:type="dxa"/>
            <w:noWrap/>
          </w:tcPr>
          <w:p w14:paraId="4E733D29" w14:textId="77777777" w:rsidR="00D30A0D" w:rsidRPr="005838A6" w:rsidRDefault="00D30A0D" w:rsidP="00F755FB">
            <w:pPr>
              <w:pStyle w:val="TAC"/>
              <w:jc w:val="left"/>
            </w:pPr>
          </w:p>
        </w:tc>
      </w:tr>
      <w:tr w:rsidR="00D30A0D" w:rsidRPr="005838A6" w14:paraId="660AD6DF" w14:textId="77777777" w:rsidTr="00F755FB">
        <w:trPr>
          <w:trHeight w:val="225"/>
          <w:jc w:val="center"/>
        </w:trPr>
        <w:tc>
          <w:tcPr>
            <w:tcW w:w="959" w:type="dxa"/>
            <w:tcBorders>
              <w:top w:val="nil"/>
              <w:bottom w:val="single" w:sz="4" w:space="0" w:color="auto"/>
            </w:tcBorders>
            <w:shd w:val="clear" w:color="auto" w:fill="auto"/>
          </w:tcPr>
          <w:p w14:paraId="70F6D819" w14:textId="77777777" w:rsidR="00D30A0D" w:rsidRPr="005838A6" w:rsidRDefault="00D30A0D" w:rsidP="00F755FB">
            <w:pPr>
              <w:pStyle w:val="TAC"/>
              <w:jc w:val="left"/>
            </w:pPr>
          </w:p>
        </w:tc>
        <w:tc>
          <w:tcPr>
            <w:tcW w:w="2831" w:type="dxa"/>
          </w:tcPr>
          <w:p w14:paraId="48CD2647" w14:textId="77777777" w:rsidR="00D30A0D" w:rsidRPr="005838A6" w:rsidRDefault="00D30A0D" w:rsidP="00F755FB">
            <w:pPr>
              <w:pStyle w:val="TAL"/>
            </w:pPr>
            <w:r w:rsidRPr="005838A6">
              <w:t>NR Band n77</w:t>
            </w:r>
          </w:p>
        </w:tc>
        <w:tc>
          <w:tcPr>
            <w:tcW w:w="810" w:type="dxa"/>
          </w:tcPr>
          <w:p w14:paraId="01423A8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4CCF502" w14:textId="77777777" w:rsidR="00D30A0D" w:rsidRPr="005838A6" w:rsidRDefault="00D30A0D" w:rsidP="00F755FB">
            <w:pPr>
              <w:pStyle w:val="TAC"/>
              <w:jc w:val="left"/>
            </w:pPr>
            <w:r w:rsidRPr="005838A6">
              <w:t>-</w:t>
            </w:r>
          </w:p>
        </w:tc>
        <w:tc>
          <w:tcPr>
            <w:tcW w:w="889" w:type="dxa"/>
          </w:tcPr>
          <w:p w14:paraId="25E03A00"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61DE300" w14:textId="77777777" w:rsidR="00D30A0D" w:rsidRPr="005838A6" w:rsidRDefault="00D30A0D" w:rsidP="00F755FB">
            <w:pPr>
              <w:pStyle w:val="TAC"/>
              <w:jc w:val="left"/>
            </w:pPr>
            <w:r w:rsidRPr="005838A6">
              <w:t>-50</w:t>
            </w:r>
          </w:p>
        </w:tc>
        <w:tc>
          <w:tcPr>
            <w:tcW w:w="850" w:type="dxa"/>
            <w:noWrap/>
          </w:tcPr>
          <w:p w14:paraId="639A3809" w14:textId="77777777" w:rsidR="00D30A0D" w:rsidRPr="005838A6" w:rsidRDefault="00D30A0D" w:rsidP="00F755FB">
            <w:pPr>
              <w:pStyle w:val="TAC"/>
              <w:jc w:val="left"/>
            </w:pPr>
            <w:r w:rsidRPr="005838A6">
              <w:t>1</w:t>
            </w:r>
          </w:p>
        </w:tc>
        <w:tc>
          <w:tcPr>
            <w:tcW w:w="928" w:type="dxa"/>
            <w:noWrap/>
          </w:tcPr>
          <w:p w14:paraId="2E64A496" w14:textId="77777777" w:rsidR="00D30A0D" w:rsidRPr="005838A6" w:rsidRDefault="00D30A0D" w:rsidP="00F755FB">
            <w:pPr>
              <w:pStyle w:val="TAC"/>
              <w:jc w:val="left"/>
            </w:pPr>
            <w:r w:rsidRPr="005838A6">
              <w:t>2</w:t>
            </w:r>
          </w:p>
        </w:tc>
      </w:tr>
      <w:tr w:rsidR="00D30A0D" w:rsidRPr="005838A6" w14:paraId="7250DD80" w14:textId="77777777" w:rsidTr="00F755FB">
        <w:trPr>
          <w:trHeight w:val="225"/>
          <w:jc w:val="center"/>
        </w:trPr>
        <w:tc>
          <w:tcPr>
            <w:tcW w:w="959" w:type="dxa"/>
            <w:tcBorders>
              <w:bottom w:val="nil"/>
            </w:tcBorders>
            <w:shd w:val="clear" w:color="auto" w:fill="auto"/>
          </w:tcPr>
          <w:p w14:paraId="48E214AF" w14:textId="77777777" w:rsidR="00D30A0D" w:rsidRPr="005838A6" w:rsidRDefault="00D30A0D" w:rsidP="00F755FB">
            <w:pPr>
              <w:pStyle w:val="TAC"/>
              <w:jc w:val="left"/>
            </w:pPr>
            <w:r w:rsidRPr="005838A6">
              <w:lastRenderedPageBreak/>
              <w:t>n71</w:t>
            </w:r>
          </w:p>
        </w:tc>
        <w:tc>
          <w:tcPr>
            <w:tcW w:w="2831" w:type="dxa"/>
          </w:tcPr>
          <w:p w14:paraId="24405817" w14:textId="77777777" w:rsidR="00D30A0D" w:rsidRPr="005838A6" w:rsidRDefault="00D30A0D" w:rsidP="00F755FB">
            <w:pPr>
              <w:pStyle w:val="TAL"/>
            </w:pPr>
            <w:r w:rsidRPr="005838A6">
              <w:t>E-UTRA Band 4, 5, 12, 13, 14, 17, 24, 26, 30, 48, 53, 66, 85, 103</w:t>
            </w:r>
          </w:p>
        </w:tc>
        <w:tc>
          <w:tcPr>
            <w:tcW w:w="810" w:type="dxa"/>
          </w:tcPr>
          <w:p w14:paraId="53802E04"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7722A1D" w14:textId="77777777" w:rsidR="00D30A0D" w:rsidRPr="005838A6" w:rsidRDefault="00D30A0D" w:rsidP="00F755FB">
            <w:pPr>
              <w:pStyle w:val="TAC"/>
              <w:jc w:val="left"/>
            </w:pPr>
            <w:r w:rsidRPr="005838A6">
              <w:t>-</w:t>
            </w:r>
          </w:p>
        </w:tc>
        <w:tc>
          <w:tcPr>
            <w:tcW w:w="889" w:type="dxa"/>
          </w:tcPr>
          <w:p w14:paraId="71C6927E"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69EEE4A1" w14:textId="77777777" w:rsidR="00D30A0D" w:rsidRPr="005838A6" w:rsidRDefault="00D30A0D" w:rsidP="00F755FB">
            <w:pPr>
              <w:pStyle w:val="TAC"/>
              <w:jc w:val="left"/>
            </w:pPr>
            <w:r w:rsidRPr="005838A6">
              <w:t>-50</w:t>
            </w:r>
          </w:p>
        </w:tc>
        <w:tc>
          <w:tcPr>
            <w:tcW w:w="850" w:type="dxa"/>
            <w:noWrap/>
          </w:tcPr>
          <w:p w14:paraId="0CC5F43F" w14:textId="77777777" w:rsidR="00D30A0D" w:rsidRPr="005838A6" w:rsidRDefault="00D30A0D" w:rsidP="00F755FB">
            <w:pPr>
              <w:pStyle w:val="TAC"/>
              <w:jc w:val="left"/>
            </w:pPr>
            <w:r w:rsidRPr="005838A6">
              <w:t>1</w:t>
            </w:r>
          </w:p>
        </w:tc>
        <w:tc>
          <w:tcPr>
            <w:tcW w:w="928" w:type="dxa"/>
            <w:noWrap/>
          </w:tcPr>
          <w:p w14:paraId="2137BCC0" w14:textId="77777777" w:rsidR="00D30A0D" w:rsidRPr="005838A6" w:rsidRDefault="00D30A0D" w:rsidP="00F755FB">
            <w:pPr>
              <w:pStyle w:val="TAC"/>
              <w:jc w:val="left"/>
            </w:pPr>
          </w:p>
        </w:tc>
      </w:tr>
      <w:tr w:rsidR="00D30A0D" w:rsidRPr="005838A6" w14:paraId="09F99DB6" w14:textId="77777777" w:rsidTr="00F755FB">
        <w:trPr>
          <w:trHeight w:val="225"/>
          <w:jc w:val="center"/>
        </w:trPr>
        <w:tc>
          <w:tcPr>
            <w:tcW w:w="959" w:type="dxa"/>
            <w:tcBorders>
              <w:top w:val="nil"/>
              <w:bottom w:val="nil"/>
            </w:tcBorders>
            <w:shd w:val="clear" w:color="auto" w:fill="auto"/>
          </w:tcPr>
          <w:p w14:paraId="234E69D8" w14:textId="77777777" w:rsidR="00D30A0D" w:rsidRPr="005838A6" w:rsidRDefault="00D30A0D" w:rsidP="00F755FB">
            <w:pPr>
              <w:pStyle w:val="TAC"/>
              <w:jc w:val="left"/>
            </w:pPr>
          </w:p>
        </w:tc>
        <w:tc>
          <w:tcPr>
            <w:tcW w:w="2831" w:type="dxa"/>
          </w:tcPr>
          <w:p w14:paraId="123F3DFE" w14:textId="77777777" w:rsidR="00D30A0D" w:rsidRPr="005838A6" w:rsidRDefault="00D30A0D" w:rsidP="00F755FB">
            <w:pPr>
              <w:pStyle w:val="TAL"/>
            </w:pPr>
            <w:r w:rsidRPr="005838A6">
              <w:t>E-UTRA Band 2, 7, 25, 41, 70,</w:t>
            </w:r>
          </w:p>
          <w:p w14:paraId="1F39E76E" w14:textId="77777777" w:rsidR="00D30A0D" w:rsidRPr="005838A6" w:rsidRDefault="00D30A0D" w:rsidP="00F755FB">
            <w:pPr>
              <w:pStyle w:val="TAL"/>
            </w:pPr>
            <w:r w:rsidRPr="005838A6">
              <w:t>NR Band n77</w:t>
            </w:r>
          </w:p>
        </w:tc>
        <w:tc>
          <w:tcPr>
            <w:tcW w:w="810" w:type="dxa"/>
          </w:tcPr>
          <w:p w14:paraId="0B703C9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BD1D162" w14:textId="77777777" w:rsidR="00D30A0D" w:rsidRPr="005838A6" w:rsidRDefault="00D30A0D" w:rsidP="00F755FB">
            <w:pPr>
              <w:pStyle w:val="TAC"/>
              <w:jc w:val="left"/>
            </w:pPr>
            <w:r w:rsidRPr="005838A6">
              <w:t>-</w:t>
            </w:r>
          </w:p>
        </w:tc>
        <w:tc>
          <w:tcPr>
            <w:tcW w:w="889" w:type="dxa"/>
          </w:tcPr>
          <w:p w14:paraId="6B5A9CF4"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0E441C54" w14:textId="77777777" w:rsidR="00D30A0D" w:rsidRPr="005838A6" w:rsidRDefault="00D30A0D" w:rsidP="00F755FB">
            <w:pPr>
              <w:pStyle w:val="TAC"/>
              <w:jc w:val="left"/>
            </w:pPr>
            <w:r w:rsidRPr="005838A6">
              <w:t>-50</w:t>
            </w:r>
          </w:p>
        </w:tc>
        <w:tc>
          <w:tcPr>
            <w:tcW w:w="850" w:type="dxa"/>
            <w:noWrap/>
          </w:tcPr>
          <w:p w14:paraId="65FF7457" w14:textId="77777777" w:rsidR="00D30A0D" w:rsidRPr="005838A6" w:rsidRDefault="00D30A0D" w:rsidP="00F755FB">
            <w:pPr>
              <w:pStyle w:val="TAC"/>
              <w:jc w:val="left"/>
            </w:pPr>
            <w:r w:rsidRPr="005838A6">
              <w:t>1</w:t>
            </w:r>
          </w:p>
        </w:tc>
        <w:tc>
          <w:tcPr>
            <w:tcW w:w="928" w:type="dxa"/>
            <w:noWrap/>
          </w:tcPr>
          <w:p w14:paraId="141F25CB" w14:textId="77777777" w:rsidR="00D30A0D" w:rsidRPr="005838A6" w:rsidRDefault="00D30A0D" w:rsidP="00F755FB">
            <w:pPr>
              <w:pStyle w:val="TAC"/>
              <w:jc w:val="left"/>
            </w:pPr>
            <w:r w:rsidRPr="005838A6">
              <w:t>2</w:t>
            </w:r>
          </w:p>
        </w:tc>
      </w:tr>
      <w:tr w:rsidR="00D30A0D" w:rsidRPr="005838A6" w14:paraId="7F5A5E14" w14:textId="77777777" w:rsidTr="00F755FB">
        <w:trPr>
          <w:trHeight w:val="225"/>
          <w:jc w:val="center"/>
        </w:trPr>
        <w:tc>
          <w:tcPr>
            <w:tcW w:w="959" w:type="dxa"/>
            <w:tcBorders>
              <w:top w:val="nil"/>
              <w:bottom w:val="nil"/>
            </w:tcBorders>
            <w:shd w:val="clear" w:color="auto" w:fill="auto"/>
          </w:tcPr>
          <w:p w14:paraId="4824151A" w14:textId="77777777" w:rsidR="00D30A0D" w:rsidRPr="005838A6" w:rsidRDefault="00D30A0D" w:rsidP="00F755FB">
            <w:pPr>
              <w:pStyle w:val="TAC"/>
              <w:jc w:val="left"/>
            </w:pPr>
          </w:p>
        </w:tc>
        <w:tc>
          <w:tcPr>
            <w:tcW w:w="2831" w:type="dxa"/>
          </w:tcPr>
          <w:p w14:paraId="2B4A52F3" w14:textId="77777777" w:rsidR="00D30A0D" w:rsidRPr="005838A6" w:rsidRDefault="00D30A0D" w:rsidP="00F755FB">
            <w:pPr>
              <w:pStyle w:val="TAL"/>
            </w:pPr>
            <w:r w:rsidRPr="005838A6">
              <w:t>E-UTRA Band 29</w:t>
            </w:r>
          </w:p>
        </w:tc>
        <w:tc>
          <w:tcPr>
            <w:tcW w:w="810" w:type="dxa"/>
          </w:tcPr>
          <w:p w14:paraId="5D5CF93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2D16AA7" w14:textId="77777777" w:rsidR="00D30A0D" w:rsidRPr="005838A6" w:rsidRDefault="00D30A0D" w:rsidP="00F755FB">
            <w:pPr>
              <w:pStyle w:val="TAC"/>
              <w:jc w:val="left"/>
            </w:pPr>
            <w:r w:rsidRPr="005838A6">
              <w:t>-</w:t>
            </w:r>
          </w:p>
        </w:tc>
        <w:tc>
          <w:tcPr>
            <w:tcW w:w="889" w:type="dxa"/>
          </w:tcPr>
          <w:p w14:paraId="46F560EF"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4E94899D" w14:textId="77777777" w:rsidR="00D30A0D" w:rsidRPr="005838A6" w:rsidRDefault="00D30A0D" w:rsidP="00F755FB">
            <w:pPr>
              <w:pStyle w:val="TAC"/>
              <w:jc w:val="left"/>
            </w:pPr>
            <w:r w:rsidRPr="005838A6">
              <w:t>-38</w:t>
            </w:r>
          </w:p>
        </w:tc>
        <w:tc>
          <w:tcPr>
            <w:tcW w:w="850" w:type="dxa"/>
            <w:noWrap/>
          </w:tcPr>
          <w:p w14:paraId="33702F3E" w14:textId="77777777" w:rsidR="00D30A0D" w:rsidRPr="005838A6" w:rsidRDefault="00D30A0D" w:rsidP="00F755FB">
            <w:pPr>
              <w:pStyle w:val="TAC"/>
              <w:jc w:val="left"/>
            </w:pPr>
            <w:r w:rsidRPr="005838A6">
              <w:t>1</w:t>
            </w:r>
          </w:p>
        </w:tc>
        <w:tc>
          <w:tcPr>
            <w:tcW w:w="928" w:type="dxa"/>
            <w:noWrap/>
          </w:tcPr>
          <w:p w14:paraId="71D123E1" w14:textId="77777777" w:rsidR="00D30A0D" w:rsidRPr="005838A6" w:rsidRDefault="00D30A0D" w:rsidP="00F755FB">
            <w:pPr>
              <w:pStyle w:val="TAC"/>
              <w:jc w:val="left"/>
            </w:pPr>
            <w:r w:rsidRPr="005838A6">
              <w:t>15</w:t>
            </w:r>
          </w:p>
        </w:tc>
      </w:tr>
      <w:tr w:rsidR="00D30A0D" w:rsidRPr="005838A6" w14:paraId="78218E4E" w14:textId="77777777" w:rsidTr="00F755FB">
        <w:trPr>
          <w:trHeight w:val="225"/>
          <w:jc w:val="center"/>
        </w:trPr>
        <w:tc>
          <w:tcPr>
            <w:tcW w:w="959" w:type="dxa"/>
            <w:tcBorders>
              <w:top w:val="nil"/>
              <w:bottom w:val="single" w:sz="4" w:space="0" w:color="auto"/>
            </w:tcBorders>
            <w:shd w:val="clear" w:color="auto" w:fill="auto"/>
          </w:tcPr>
          <w:p w14:paraId="48D82252" w14:textId="77777777" w:rsidR="00D30A0D" w:rsidRPr="005838A6" w:rsidRDefault="00D30A0D" w:rsidP="00F755FB">
            <w:pPr>
              <w:pStyle w:val="TAC"/>
              <w:jc w:val="left"/>
            </w:pPr>
          </w:p>
        </w:tc>
        <w:tc>
          <w:tcPr>
            <w:tcW w:w="2831" w:type="dxa"/>
          </w:tcPr>
          <w:p w14:paraId="26A983C6" w14:textId="77777777" w:rsidR="00D30A0D" w:rsidRPr="005838A6" w:rsidRDefault="00D30A0D" w:rsidP="00F755FB">
            <w:pPr>
              <w:pStyle w:val="TAL"/>
            </w:pPr>
            <w:r w:rsidRPr="005838A6">
              <w:t>E-UTRA Band 71</w:t>
            </w:r>
          </w:p>
        </w:tc>
        <w:tc>
          <w:tcPr>
            <w:tcW w:w="810" w:type="dxa"/>
          </w:tcPr>
          <w:p w14:paraId="5031108E"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554F853" w14:textId="77777777" w:rsidR="00D30A0D" w:rsidRPr="005838A6" w:rsidRDefault="00D30A0D" w:rsidP="00F755FB">
            <w:pPr>
              <w:pStyle w:val="TAC"/>
              <w:jc w:val="left"/>
            </w:pPr>
            <w:r w:rsidRPr="005838A6">
              <w:t>-</w:t>
            </w:r>
          </w:p>
        </w:tc>
        <w:tc>
          <w:tcPr>
            <w:tcW w:w="889" w:type="dxa"/>
          </w:tcPr>
          <w:p w14:paraId="27C72860" w14:textId="77777777" w:rsidR="00D30A0D" w:rsidRPr="005838A6" w:rsidRDefault="00D30A0D" w:rsidP="00F755FB">
            <w:pPr>
              <w:pStyle w:val="TAC"/>
              <w:jc w:val="left"/>
              <w:rPr>
                <w:rStyle w:val="TALCar"/>
                <w:rFonts w:eastAsia="Malgun Gothic"/>
              </w:rPr>
            </w:pPr>
            <w:r w:rsidRPr="005838A6">
              <w:t>F</w:t>
            </w:r>
            <w:r w:rsidRPr="005838A6">
              <w:rPr>
                <w:vertAlign w:val="subscript"/>
              </w:rPr>
              <w:t>DL_high</w:t>
            </w:r>
          </w:p>
        </w:tc>
        <w:tc>
          <w:tcPr>
            <w:tcW w:w="1133" w:type="dxa"/>
          </w:tcPr>
          <w:p w14:paraId="1E64A266" w14:textId="77777777" w:rsidR="00D30A0D" w:rsidRPr="005838A6" w:rsidRDefault="00D30A0D" w:rsidP="00F755FB">
            <w:pPr>
              <w:pStyle w:val="TAC"/>
              <w:jc w:val="left"/>
            </w:pPr>
            <w:r w:rsidRPr="005838A6">
              <w:t>-50</w:t>
            </w:r>
          </w:p>
        </w:tc>
        <w:tc>
          <w:tcPr>
            <w:tcW w:w="850" w:type="dxa"/>
            <w:noWrap/>
          </w:tcPr>
          <w:p w14:paraId="15B6ED63" w14:textId="77777777" w:rsidR="00D30A0D" w:rsidRPr="005838A6" w:rsidRDefault="00D30A0D" w:rsidP="00F755FB">
            <w:pPr>
              <w:pStyle w:val="TAC"/>
              <w:jc w:val="left"/>
            </w:pPr>
            <w:r w:rsidRPr="005838A6">
              <w:t>1</w:t>
            </w:r>
          </w:p>
        </w:tc>
        <w:tc>
          <w:tcPr>
            <w:tcW w:w="928" w:type="dxa"/>
            <w:noWrap/>
          </w:tcPr>
          <w:p w14:paraId="25BDA9A3" w14:textId="77777777" w:rsidR="00D30A0D" w:rsidRPr="005838A6" w:rsidRDefault="00D30A0D" w:rsidP="00F755FB">
            <w:pPr>
              <w:pStyle w:val="TAC"/>
              <w:jc w:val="left"/>
            </w:pPr>
            <w:r w:rsidRPr="005838A6">
              <w:t>15</w:t>
            </w:r>
          </w:p>
        </w:tc>
      </w:tr>
      <w:tr w:rsidR="00D30A0D" w:rsidRPr="005838A6" w14:paraId="10D004F1" w14:textId="77777777" w:rsidTr="00F755FB">
        <w:trPr>
          <w:trHeight w:val="225"/>
          <w:jc w:val="center"/>
        </w:trPr>
        <w:tc>
          <w:tcPr>
            <w:tcW w:w="959" w:type="dxa"/>
            <w:tcBorders>
              <w:bottom w:val="nil"/>
            </w:tcBorders>
            <w:shd w:val="clear" w:color="auto" w:fill="auto"/>
          </w:tcPr>
          <w:p w14:paraId="3A5D3A1A" w14:textId="77777777" w:rsidR="00D30A0D" w:rsidRPr="005838A6" w:rsidRDefault="00D30A0D" w:rsidP="00F755FB">
            <w:pPr>
              <w:pStyle w:val="TAC"/>
              <w:jc w:val="left"/>
            </w:pPr>
            <w:r w:rsidRPr="005838A6">
              <w:t>n74</w:t>
            </w:r>
          </w:p>
        </w:tc>
        <w:tc>
          <w:tcPr>
            <w:tcW w:w="2831" w:type="dxa"/>
          </w:tcPr>
          <w:p w14:paraId="258AC35A" w14:textId="1C544F04" w:rsidR="00D30A0D" w:rsidRPr="005838A6" w:rsidDel="00CC5B74" w:rsidRDefault="00D30A0D" w:rsidP="00CC5B74">
            <w:pPr>
              <w:pStyle w:val="TAL"/>
              <w:rPr>
                <w:del w:id="32" w:author="Xinrong Wang" w:date="2024-04-23T17:41:00Z"/>
              </w:rPr>
            </w:pPr>
            <w:r w:rsidRPr="005838A6">
              <w:t>E-UTRA Band 1, 2, 3, 4, 5, 7, 8, 12, 13, 17, 18, 19, 20, 26, 28, 29, 31, 34, 38, 39, 40, 41, 42, 43, 48, 52, 65, 66, 67, 68, 85</w:t>
            </w:r>
            <w:del w:id="33" w:author="Xinrong Wang" w:date="2024-04-23T17:41:00Z">
              <w:r w:rsidRPr="005838A6" w:rsidDel="00CC5B74">
                <w:delText>, 103</w:delText>
              </w:r>
            </w:del>
          </w:p>
          <w:p w14:paraId="5775073F" w14:textId="1CB11679" w:rsidR="00D30A0D" w:rsidRPr="005838A6" w:rsidRDefault="00D30A0D" w:rsidP="00F755FB">
            <w:pPr>
              <w:pStyle w:val="TAL"/>
            </w:pPr>
            <w:r w:rsidRPr="005838A6">
              <w:t>NR Band n77, n78, n100, n101</w:t>
            </w:r>
            <w:ins w:id="34" w:author="Xinrong Wang" w:date="2024-04-23T17:43:00Z">
              <w:r w:rsidR="00CC5B74">
                <w:t>, n103</w:t>
              </w:r>
            </w:ins>
          </w:p>
        </w:tc>
        <w:tc>
          <w:tcPr>
            <w:tcW w:w="810" w:type="dxa"/>
          </w:tcPr>
          <w:p w14:paraId="3FA3D487"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B1D1451" w14:textId="77777777" w:rsidR="00D30A0D" w:rsidRPr="005838A6" w:rsidRDefault="00D30A0D" w:rsidP="00F755FB">
            <w:pPr>
              <w:pStyle w:val="TAC"/>
              <w:jc w:val="left"/>
            </w:pPr>
            <w:r w:rsidRPr="005838A6">
              <w:t>-</w:t>
            </w:r>
          </w:p>
        </w:tc>
        <w:tc>
          <w:tcPr>
            <w:tcW w:w="889" w:type="dxa"/>
          </w:tcPr>
          <w:p w14:paraId="75A10FA9"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EE2B4FD" w14:textId="77777777" w:rsidR="00D30A0D" w:rsidRPr="005838A6" w:rsidRDefault="00D30A0D" w:rsidP="00F755FB">
            <w:pPr>
              <w:pStyle w:val="TAC"/>
              <w:jc w:val="left"/>
            </w:pPr>
            <w:r w:rsidRPr="005838A6">
              <w:t>-50</w:t>
            </w:r>
          </w:p>
        </w:tc>
        <w:tc>
          <w:tcPr>
            <w:tcW w:w="850" w:type="dxa"/>
            <w:noWrap/>
          </w:tcPr>
          <w:p w14:paraId="1A462BA6" w14:textId="77777777" w:rsidR="00D30A0D" w:rsidRPr="005838A6" w:rsidRDefault="00D30A0D" w:rsidP="00F755FB">
            <w:pPr>
              <w:pStyle w:val="TAC"/>
              <w:jc w:val="left"/>
            </w:pPr>
            <w:r w:rsidRPr="005838A6">
              <w:t>1</w:t>
            </w:r>
          </w:p>
        </w:tc>
        <w:tc>
          <w:tcPr>
            <w:tcW w:w="928" w:type="dxa"/>
            <w:noWrap/>
          </w:tcPr>
          <w:p w14:paraId="11053BB3" w14:textId="77777777" w:rsidR="00D30A0D" w:rsidRPr="005838A6" w:rsidRDefault="00D30A0D" w:rsidP="00F755FB">
            <w:pPr>
              <w:pStyle w:val="TAC"/>
              <w:jc w:val="left"/>
            </w:pPr>
          </w:p>
        </w:tc>
      </w:tr>
      <w:tr w:rsidR="00D30A0D" w:rsidRPr="005838A6" w14:paraId="1E97569A" w14:textId="77777777" w:rsidTr="00F755FB">
        <w:trPr>
          <w:trHeight w:val="225"/>
          <w:jc w:val="center"/>
        </w:trPr>
        <w:tc>
          <w:tcPr>
            <w:tcW w:w="959" w:type="dxa"/>
            <w:tcBorders>
              <w:top w:val="nil"/>
              <w:bottom w:val="nil"/>
            </w:tcBorders>
            <w:shd w:val="clear" w:color="auto" w:fill="auto"/>
          </w:tcPr>
          <w:p w14:paraId="175A4CE6" w14:textId="77777777" w:rsidR="00D30A0D" w:rsidRPr="005838A6" w:rsidRDefault="00D30A0D" w:rsidP="00F755FB">
            <w:pPr>
              <w:pStyle w:val="TAC"/>
              <w:jc w:val="left"/>
            </w:pPr>
          </w:p>
        </w:tc>
        <w:tc>
          <w:tcPr>
            <w:tcW w:w="2831" w:type="dxa"/>
          </w:tcPr>
          <w:p w14:paraId="7E44C1A2" w14:textId="77777777" w:rsidR="00D30A0D" w:rsidRPr="005838A6" w:rsidRDefault="00D30A0D" w:rsidP="00F755FB">
            <w:pPr>
              <w:pStyle w:val="TAL"/>
            </w:pPr>
            <w:r w:rsidRPr="005838A6">
              <w:t>NR Band n79</w:t>
            </w:r>
          </w:p>
        </w:tc>
        <w:tc>
          <w:tcPr>
            <w:tcW w:w="810" w:type="dxa"/>
          </w:tcPr>
          <w:p w14:paraId="2EC558E4"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3EFF207" w14:textId="77777777" w:rsidR="00D30A0D" w:rsidRPr="005838A6" w:rsidRDefault="00D30A0D" w:rsidP="00F755FB">
            <w:pPr>
              <w:pStyle w:val="TAC"/>
              <w:jc w:val="left"/>
            </w:pPr>
            <w:r w:rsidRPr="005838A6">
              <w:t>-</w:t>
            </w:r>
          </w:p>
        </w:tc>
        <w:tc>
          <w:tcPr>
            <w:tcW w:w="889" w:type="dxa"/>
          </w:tcPr>
          <w:p w14:paraId="0724D029"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A5271AA" w14:textId="77777777" w:rsidR="00D30A0D" w:rsidRPr="005838A6" w:rsidRDefault="00D30A0D" w:rsidP="00F755FB">
            <w:pPr>
              <w:pStyle w:val="TAC"/>
              <w:jc w:val="left"/>
            </w:pPr>
            <w:r w:rsidRPr="005838A6">
              <w:t>-50</w:t>
            </w:r>
          </w:p>
        </w:tc>
        <w:tc>
          <w:tcPr>
            <w:tcW w:w="850" w:type="dxa"/>
            <w:noWrap/>
          </w:tcPr>
          <w:p w14:paraId="37DF4626" w14:textId="77777777" w:rsidR="00D30A0D" w:rsidRPr="005838A6" w:rsidRDefault="00D30A0D" w:rsidP="00F755FB">
            <w:pPr>
              <w:pStyle w:val="TAC"/>
              <w:jc w:val="left"/>
            </w:pPr>
            <w:r w:rsidRPr="005838A6">
              <w:t>1</w:t>
            </w:r>
          </w:p>
        </w:tc>
        <w:tc>
          <w:tcPr>
            <w:tcW w:w="928" w:type="dxa"/>
            <w:noWrap/>
          </w:tcPr>
          <w:p w14:paraId="0B92ECE9" w14:textId="77777777" w:rsidR="00D30A0D" w:rsidRPr="005838A6" w:rsidRDefault="00D30A0D" w:rsidP="00F755FB">
            <w:pPr>
              <w:pStyle w:val="TAC"/>
              <w:jc w:val="left"/>
            </w:pPr>
            <w:r w:rsidRPr="005838A6">
              <w:t>2</w:t>
            </w:r>
          </w:p>
        </w:tc>
      </w:tr>
      <w:tr w:rsidR="00D30A0D" w:rsidRPr="005838A6" w14:paraId="02332FE8" w14:textId="77777777" w:rsidTr="00F755FB">
        <w:trPr>
          <w:trHeight w:val="225"/>
          <w:jc w:val="center"/>
        </w:trPr>
        <w:tc>
          <w:tcPr>
            <w:tcW w:w="959" w:type="dxa"/>
            <w:tcBorders>
              <w:top w:val="nil"/>
              <w:bottom w:val="nil"/>
            </w:tcBorders>
            <w:shd w:val="clear" w:color="auto" w:fill="auto"/>
          </w:tcPr>
          <w:p w14:paraId="2EE20F03" w14:textId="77777777" w:rsidR="00D30A0D" w:rsidRPr="005838A6" w:rsidRDefault="00D30A0D" w:rsidP="00F755FB">
            <w:pPr>
              <w:pStyle w:val="TAC"/>
              <w:jc w:val="left"/>
            </w:pPr>
          </w:p>
        </w:tc>
        <w:tc>
          <w:tcPr>
            <w:tcW w:w="2831" w:type="dxa"/>
          </w:tcPr>
          <w:p w14:paraId="3166C15B" w14:textId="77777777" w:rsidR="00D30A0D" w:rsidRPr="005838A6" w:rsidRDefault="00D30A0D" w:rsidP="00F755FB">
            <w:pPr>
              <w:pStyle w:val="TAL"/>
            </w:pPr>
            <w:r w:rsidRPr="005838A6">
              <w:t>Frequency range</w:t>
            </w:r>
          </w:p>
        </w:tc>
        <w:tc>
          <w:tcPr>
            <w:tcW w:w="810" w:type="dxa"/>
          </w:tcPr>
          <w:p w14:paraId="4E147CAD" w14:textId="77777777" w:rsidR="00D30A0D" w:rsidRPr="005838A6" w:rsidRDefault="00D30A0D" w:rsidP="00F755FB">
            <w:pPr>
              <w:pStyle w:val="TAC"/>
              <w:jc w:val="left"/>
            </w:pPr>
            <w:r w:rsidRPr="005838A6">
              <w:t>1884.5</w:t>
            </w:r>
          </w:p>
        </w:tc>
        <w:tc>
          <w:tcPr>
            <w:tcW w:w="540" w:type="dxa"/>
          </w:tcPr>
          <w:p w14:paraId="02FFD0AB" w14:textId="77777777" w:rsidR="00D30A0D" w:rsidRPr="005838A6" w:rsidRDefault="00D30A0D" w:rsidP="00F755FB">
            <w:pPr>
              <w:pStyle w:val="TAC"/>
              <w:jc w:val="left"/>
            </w:pPr>
            <w:r w:rsidRPr="005838A6">
              <w:t>-</w:t>
            </w:r>
          </w:p>
        </w:tc>
        <w:tc>
          <w:tcPr>
            <w:tcW w:w="889" w:type="dxa"/>
          </w:tcPr>
          <w:p w14:paraId="2AF4DF1A" w14:textId="77777777" w:rsidR="00D30A0D" w:rsidRPr="005838A6" w:rsidRDefault="00D30A0D" w:rsidP="00F755FB">
            <w:pPr>
              <w:pStyle w:val="TAC"/>
              <w:jc w:val="left"/>
            </w:pPr>
            <w:r w:rsidRPr="005838A6">
              <w:t>1915.7</w:t>
            </w:r>
          </w:p>
        </w:tc>
        <w:tc>
          <w:tcPr>
            <w:tcW w:w="1133" w:type="dxa"/>
          </w:tcPr>
          <w:p w14:paraId="0F1FBE05" w14:textId="77777777" w:rsidR="00D30A0D" w:rsidRPr="005838A6" w:rsidRDefault="00D30A0D" w:rsidP="00F755FB">
            <w:pPr>
              <w:pStyle w:val="TAC"/>
              <w:jc w:val="left"/>
            </w:pPr>
            <w:r w:rsidRPr="005838A6">
              <w:t>-41</w:t>
            </w:r>
          </w:p>
        </w:tc>
        <w:tc>
          <w:tcPr>
            <w:tcW w:w="850" w:type="dxa"/>
            <w:noWrap/>
          </w:tcPr>
          <w:p w14:paraId="4FC97A91" w14:textId="77777777" w:rsidR="00D30A0D" w:rsidRPr="005838A6" w:rsidRDefault="00D30A0D" w:rsidP="00F755FB">
            <w:pPr>
              <w:pStyle w:val="TAC"/>
              <w:jc w:val="left"/>
            </w:pPr>
            <w:r w:rsidRPr="005838A6">
              <w:t>0.3</w:t>
            </w:r>
          </w:p>
        </w:tc>
        <w:tc>
          <w:tcPr>
            <w:tcW w:w="928" w:type="dxa"/>
            <w:noWrap/>
          </w:tcPr>
          <w:p w14:paraId="7F6FE1B7" w14:textId="77777777" w:rsidR="00D30A0D" w:rsidRPr="005838A6" w:rsidRDefault="00D30A0D" w:rsidP="00F755FB">
            <w:pPr>
              <w:pStyle w:val="TAC"/>
              <w:jc w:val="left"/>
            </w:pPr>
            <w:r w:rsidRPr="005838A6">
              <w:t>8</w:t>
            </w:r>
          </w:p>
        </w:tc>
      </w:tr>
      <w:tr w:rsidR="00D30A0D" w:rsidRPr="005838A6" w14:paraId="7661DCC2" w14:textId="77777777" w:rsidTr="00F755FB">
        <w:trPr>
          <w:trHeight w:val="225"/>
          <w:jc w:val="center"/>
        </w:trPr>
        <w:tc>
          <w:tcPr>
            <w:tcW w:w="959" w:type="dxa"/>
            <w:tcBorders>
              <w:top w:val="nil"/>
              <w:bottom w:val="nil"/>
            </w:tcBorders>
            <w:shd w:val="clear" w:color="auto" w:fill="auto"/>
          </w:tcPr>
          <w:p w14:paraId="00C18584" w14:textId="77777777" w:rsidR="00D30A0D" w:rsidRPr="005838A6" w:rsidRDefault="00D30A0D" w:rsidP="00F755FB">
            <w:pPr>
              <w:pStyle w:val="TAC"/>
              <w:jc w:val="left"/>
            </w:pPr>
          </w:p>
        </w:tc>
        <w:tc>
          <w:tcPr>
            <w:tcW w:w="2831" w:type="dxa"/>
          </w:tcPr>
          <w:p w14:paraId="1B2BCF35" w14:textId="77777777" w:rsidR="00D30A0D" w:rsidRPr="005838A6" w:rsidRDefault="00D30A0D" w:rsidP="00F755FB">
            <w:pPr>
              <w:pStyle w:val="TAL"/>
            </w:pPr>
            <w:r w:rsidRPr="005838A6">
              <w:t>Frequency range</w:t>
            </w:r>
          </w:p>
        </w:tc>
        <w:tc>
          <w:tcPr>
            <w:tcW w:w="810" w:type="dxa"/>
          </w:tcPr>
          <w:p w14:paraId="7AB8DBD7" w14:textId="77777777" w:rsidR="00D30A0D" w:rsidRPr="005838A6" w:rsidRDefault="00D30A0D" w:rsidP="00F755FB">
            <w:pPr>
              <w:pStyle w:val="TAC"/>
              <w:jc w:val="left"/>
            </w:pPr>
            <w:r w:rsidRPr="005838A6">
              <w:t>1400</w:t>
            </w:r>
          </w:p>
        </w:tc>
        <w:tc>
          <w:tcPr>
            <w:tcW w:w="540" w:type="dxa"/>
          </w:tcPr>
          <w:p w14:paraId="20D6D206" w14:textId="77777777" w:rsidR="00D30A0D" w:rsidRPr="005838A6" w:rsidRDefault="00D30A0D" w:rsidP="00F755FB">
            <w:pPr>
              <w:pStyle w:val="TAC"/>
              <w:jc w:val="left"/>
            </w:pPr>
            <w:r w:rsidRPr="005838A6">
              <w:t>-</w:t>
            </w:r>
          </w:p>
        </w:tc>
        <w:tc>
          <w:tcPr>
            <w:tcW w:w="889" w:type="dxa"/>
          </w:tcPr>
          <w:p w14:paraId="6C4400E0" w14:textId="77777777" w:rsidR="00D30A0D" w:rsidRPr="005838A6" w:rsidRDefault="00D30A0D" w:rsidP="00F755FB">
            <w:pPr>
              <w:pStyle w:val="TAC"/>
              <w:jc w:val="left"/>
            </w:pPr>
            <w:r w:rsidRPr="005838A6">
              <w:t>1427</w:t>
            </w:r>
          </w:p>
        </w:tc>
        <w:tc>
          <w:tcPr>
            <w:tcW w:w="1133" w:type="dxa"/>
          </w:tcPr>
          <w:p w14:paraId="07E28345" w14:textId="77777777" w:rsidR="00D30A0D" w:rsidRPr="005838A6" w:rsidRDefault="00D30A0D" w:rsidP="00F755FB">
            <w:pPr>
              <w:pStyle w:val="TAC"/>
              <w:jc w:val="left"/>
            </w:pPr>
            <w:r w:rsidRPr="005838A6">
              <w:t>-32</w:t>
            </w:r>
          </w:p>
        </w:tc>
        <w:tc>
          <w:tcPr>
            <w:tcW w:w="850" w:type="dxa"/>
            <w:noWrap/>
          </w:tcPr>
          <w:p w14:paraId="17D2A524" w14:textId="77777777" w:rsidR="00D30A0D" w:rsidRPr="005838A6" w:rsidRDefault="00D30A0D" w:rsidP="00F755FB">
            <w:pPr>
              <w:pStyle w:val="TAC"/>
              <w:jc w:val="left"/>
            </w:pPr>
            <w:r w:rsidRPr="005838A6">
              <w:t>27</w:t>
            </w:r>
          </w:p>
        </w:tc>
        <w:tc>
          <w:tcPr>
            <w:tcW w:w="928" w:type="dxa"/>
            <w:noWrap/>
          </w:tcPr>
          <w:p w14:paraId="07161CF7" w14:textId="77777777" w:rsidR="00D30A0D" w:rsidRPr="005838A6" w:rsidRDefault="00D30A0D" w:rsidP="00F755FB">
            <w:pPr>
              <w:pStyle w:val="TAC"/>
              <w:jc w:val="left"/>
            </w:pPr>
            <w:r w:rsidRPr="005838A6">
              <w:t>15, 41</w:t>
            </w:r>
          </w:p>
        </w:tc>
      </w:tr>
      <w:tr w:rsidR="00D30A0D" w:rsidRPr="005838A6" w14:paraId="07020CAC" w14:textId="77777777" w:rsidTr="00F755FB">
        <w:trPr>
          <w:trHeight w:val="225"/>
          <w:jc w:val="center"/>
        </w:trPr>
        <w:tc>
          <w:tcPr>
            <w:tcW w:w="959" w:type="dxa"/>
            <w:tcBorders>
              <w:top w:val="nil"/>
              <w:bottom w:val="nil"/>
            </w:tcBorders>
            <w:shd w:val="clear" w:color="auto" w:fill="auto"/>
          </w:tcPr>
          <w:p w14:paraId="235F050D" w14:textId="77777777" w:rsidR="00D30A0D" w:rsidRPr="005838A6" w:rsidRDefault="00D30A0D" w:rsidP="00F755FB">
            <w:pPr>
              <w:pStyle w:val="TAC"/>
              <w:jc w:val="left"/>
            </w:pPr>
          </w:p>
        </w:tc>
        <w:tc>
          <w:tcPr>
            <w:tcW w:w="2831" w:type="dxa"/>
          </w:tcPr>
          <w:p w14:paraId="0F517FE5" w14:textId="77777777" w:rsidR="00D30A0D" w:rsidRPr="005838A6" w:rsidRDefault="00D30A0D" w:rsidP="00F755FB">
            <w:pPr>
              <w:pStyle w:val="TAL"/>
            </w:pPr>
            <w:r w:rsidRPr="005838A6">
              <w:t>Frequency range</w:t>
            </w:r>
          </w:p>
        </w:tc>
        <w:tc>
          <w:tcPr>
            <w:tcW w:w="810" w:type="dxa"/>
          </w:tcPr>
          <w:p w14:paraId="44A42233" w14:textId="77777777" w:rsidR="00D30A0D" w:rsidRPr="005838A6" w:rsidRDefault="00D30A0D" w:rsidP="00F755FB">
            <w:pPr>
              <w:pStyle w:val="TAC"/>
              <w:jc w:val="left"/>
            </w:pPr>
            <w:r w:rsidRPr="005838A6">
              <w:t>1475</w:t>
            </w:r>
          </w:p>
        </w:tc>
        <w:tc>
          <w:tcPr>
            <w:tcW w:w="540" w:type="dxa"/>
          </w:tcPr>
          <w:p w14:paraId="67C0C63B" w14:textId="77777777" w:rsidR="00D30A0D" w:rsidRPr="005838A6" w:rsidRDefault="00D30A0D" w:rsidP="00F755FB">
            <w:pPr>
              <w:pStyle w:val="TAC"/>
              <w:jc w:val="left"/>
            </w:pPr>
            <w:r w:rsidRPr="005838A6">
              <w:t>-</w:t>
            </w:r>
          </w:p>
        </w:tc>
        <w:tc>
          <w:tcPr>
            <w:tcW w:w="889" w:type="dxa"/>
          </w:tcPr>
          <w:p w14:paraId="6981BF1D" w14:textId="77777777" w:rsidR="00D30A0D" w:rsidRPr="005838A6" w:rsidRDefault="00D30A0D" w:rsidP="00F755FB">
            <w:pPr>
              <w:pStyle w:val="TAC"/>
              <w:jc w:val="left"/>
            </w:pPr>
            <w:r w:rsidRPr="005838A6">
              <w:t>1488</w:t>
            </w:r>
          </w:p>
        </w:tc>
        <w:tc>
          <w:tcPr>
            <w:tcW w:w="1133" w:type="dxa"/>
          </w:tcPr>
          <w:p w14:paraId="318DBB24" w14:textId="77777777" w:rsidR="00D30A0D" w:rsidRPr="005838A6" w:rsidRDefault="00D30A0D" w:rsidP="00F755FB">
            <w:pPr>
              <w:pStyle w:val="TAC"/>
              <w:jc w:val="left"/>
            </w:pPr>
            <w:r w:rsidRPr="005838A6">
              <w:t>-28</w:t>
            </w:r>
          </w:p>
        </w:tc>
        <w:tc>
          <w:tcPr>
            <w:tcW w:w="850" w:type="dxa"/>
            <w:noWrap/>
          </w:tcPr>
          <w:p w14:paraId="2551145E" w14:textId="77777777" w:rsidR="00D30A0D" w:rsidRPr="005838A6" w:rsidRDefault="00D30A0D" w:rsidP="00F755FB">
            <w:pPr>
              <w:pStyle w:val="TAC"/>
              <w:jc w:val="left"/>
            </w:pPr>
            <w:r w:rsidRPr="005838A6">
              <w:t>1</w:t>
            </w:r>
          </w:p>
        </w:tc>
        <w:tc>
          <w:tcPr>
            <w:tcW w:w="928" w:type="dxa"/>
            <w:noWrap/>
          </w:tcPr>
          <w:p w14:paraId="32872E25" w14:textId="77777777" w:rsidR="00D30A0D" w:rsidRPr="005838A6" w:rsidRDefault="00D30A0D" w:rsidP="00F755FB">
            <w:pPr>
              <w:pStyle w:val="TAC"/>
              <w:jc w:val="left"/>
            </w:pPr>
            <w:r w:rsidRPr="005838A6">
              <w:t>15, 42</w:t>
            </w:r>
          </w:p>
        </w:tc>
      </w:tr>
      <w:tr w:rsidR="00D30A0D" w:rsidRPr="005838A6" w14:paraId="374FF655" w14:textId="77777777" w:rsidTr="00F755FB">
        <w:trPr>
          <w:trHeight w:val="225"/>
          <w:jc w:val="center"/>
        </w:trPr>
        <w:tc>
          <w:tcPr>
            <w:tcW w:w="959" w:type="dxa"/>
            <w:tcBorders>
              <w:top w:val="nil"/>
              <w:bottom w:val="nil"/>
            </w:tcBorders>
            <w:shd w:val="clear" w:color="auto" w:fill="auto"/>
          </w:tcPr>
          <w:p w14:paraId="74ACE40B" w14:textId="77777777" w:rsidR="00D30A0D" w:rsidRPr="005838A6" w:rsidRDefault="00D30A0D" w:rsidP="00F755FB">
            <w:pPr>
              <w:pStyle w:val="TAC"/>
              <w:jc w:val="left"/>
            </w:pPr>
          </w:p>
        </w:tc>
        <w:tc>
          <w:tcPr>
            <w:tcW w:w="2831" w:type="dxa"/>
          </w:tcPr>
          <w:p w14:paraId="27B577BA" w14:textId="77777777" w:rsidR="00D30A0D" w:rsidRPr="005838A6" w:rsidRDefault="00D30A0D" w:rsidP="00F755FB">
            <w:pPr>
              <w:pStyle w:val="TAL"/>
            </w:pPr>
            <w:r w:rsidRPr="005838A6">
              <w:t>Frequency range</w:t>
            </w:r>
          </w:p>
        </w:tc>
        <w:tc>
          <w:tcPr>
            <w:tcW w:w="810" w:type="dxa"/>
          </w:tcPr>
          <w:p w14:paraId="77BEEC77" w14:textId="77777777" w:rsidR="00D30A0D" w:rsidRPr="005838A6" w:rsidRDefault="00D30A0D" w:rsidP="00F755FB">
            <w:pPr>
              <w:pStyle w:val="TAC"/>
              <w:jc w:val="left"/>
            </w:pPr>
            <w:r w:rsidRPr="005838A6">
              <w:t>1475</w:t>
            </w:r>
          </w:p>
        </w:tc>
        <w:tc>
          <w:tcPr>
            <w:tcW w:w="540" w:type="dxa"/>
          </w:tcPr>
          <w:p w14:paraId="72827F86" w14:textId="77777777" w:rsidR="00D30A0D" w:rsidRPr="005838A6" w:rsidRDefault="00D30A0D" w:rsidP="00F755FB">
            <w:pPr>
              <w:pStyle w:val="TAC"/>
              <w:jc w:val="left"/>
            </w:pPr>
            <w:r w:rsidRPr="005838A6">
              <w:t>-</w:t>
            </w:r>
          </w:p>
        </w:tc>
        <w:tc>
          <w:tcPr>
            <w:tcW w:w="889" w:type="dxa"/>
          </w:tcPr>
          <w:p w14:paraId="13631FE8" w14:textId="77777777" w:rsidR="00D30A0D" w:rsidRPr="005838A6" w:rsidRDefault="00D30A0D" w:rsidP="00F755FB">
            <w:pPr>
              <w:pStyle w:val="TAC"/>
              <w:jc w:val="left"/>
            </w:pPr>
            <w:r w:rsidRPr="005838A6">
              <w:t>1488</w:t>
            </w:r>
          </w:p>
        </w:tc>
        <w:tc>
          <w:tcPr>
            <w:tcW w:w="1133" w:type="dxa"/>
          </w:tcPr>
          <w:p w14:paraId="5CCBD43B" w14:textId="77777777" w:rsidR="00D30A0D" w:rsidRPr="005838A6" w:rsidRDefault="00D30A0D" w:rsidP="00F755FB">
            <w:pPr>
              <w:pStyle w:val="TAC"/>
              <w:jc w:val="left"/>
            </w:pPr>
            <w:r w:rsidRPr="005838A6">
              <w:t>-50</w:t>
            </w:r>
          </w:p>
        </w:tc>
        <w:tc>
          <w:tcPr>
            <w:tcW w:w="850" w:type="dxa"/>
            <w:noWrap/>
          </w:tcPr>
          <w:p w14:paraId="1299CA2E" w14:textId="77777777" w:rsidR="00D30A0D" w:rsidRPr="005838A6" w:rsidRDefault="00D30A0D" w:rsidP="00F755FB">
            <w:pPr>
              <w:pStyle w:val="TAC"/>
              <w:jc w:val="left"/>
            </w:pPr>
            <w:r w:rsidRPr="005838A6">
              <w:t>1</w:t>
            </w:r>
          </w:p>
        </w:tc>
        <w:tc>
          <w:tcPr>
            <w:tcW w:w="928" w:type="dxa"/>
            <w:noWrap/>
          </w:tcPr>
          <w:p w14:paraId="30EE0C05" w14:textId="77777777" w:rsidR="00D30A0D" w:rsidRPr="005838A6" w:rsidRDefault="00D30A0D" w:rsidP="00F755FB">
            <w:pPr>
              <w:pStyle w:val="TAC"/>
              <w:jc w:val="left"/>
            </w:pPr>
            <w:r w:rsidRPr="005838A6">
              <w:t>15, 45</w:t>
            </w:r>
          </w:p>
        </w:tc>
      </w:tr>
      <w:tr w:rsidR="00D30A0D" w:rsidRPr="005838A6" w14:paraId="1289F215" w14:textId="77777777" w:rsidTr="00F755FB">
        <w:trPr>
          <w:trHeight w:val="225"/>
          <w:jc w:val="center"/>
        </w:trPr>
        <w:tc>
          <w:tcPr>
            <w:tcW w:w="959" w:type="dxa"/>
            <w:tcBorders>
              <w:top w:val="nil"/>
              <w:bottom w:val="nil"/>
            </w:tcBorders>
            <w:shd w:val="clear" w:color="auto" w:fill="auto"/>
          </w:tcPr>
          <w:p w14:paraId="11A9DE8B" w14:textId="77777777" w:rsidR="00D30A0D" w:rsidRPr="005838A6" w:rsidRDefault="00D30A0D" w:rsidP="00F755FB">
            <w:pPr>
              <w:pStyle w:val="TAC"/>
              <w:jc w:val="left"/>
            </w:pPr>
          </w:p>
        </w:tc>
        <w:tc>
          <w:tcPr>
            <w:tcW w:w="2831" w:type="dxa"/>
          </w:tcPr>
          <w:p w14:paraId="3CCB2ECC" w14:textId="77777777" w:rsidR="00D30A0D" w:rsidRPr="005838A6" w:rsidRDefault="00D30A0D" w:rsidP="00F755FB">
            <w:pPr>
              <w:pStyle w:val="TAL"/>
            </w:pPr>
            <w:r w:rsidRPr="005838A6">
              <w:t>Frequency range</w:t>
            </w:r>
          </w:p>
        </w:tc>
        <w:tc>
          <w:tcPr>
            <w:tcW w:w="810" w:type="dxa"/>
          </w:tcPr>
          <w:p w14:paraId="59CF19B4" w14:textId="77777777" w:rsidR="00D30A0D" w:rsidRPr="005838A6" w:rsidRDefault="00D30A0D" w:rsidP="00F755FB">
            <w:pPr>
              <w:pStyle w:val="TAC"/>
              <w:jc w:val="left"/>
            </w:pPr>
            <w:r w:rsidRPr="005838A6">
              <w:t>1475.9</w:t>
            </w:r>
          </w:p>
        </w:tc>
        <w:tc>
          <w:tcPr>
            <w:tcW w:w="540" w:type="dxa"/>
          </w:tcPr>
          <w:p w14:paraId="791A072C" w14:textId="77777777" w:rsidR="00D30A0D" w:rsidRPr="005838A6" w:rsidRDefault="00D30A0D" w:rsidP="00F755FB">
            <w:pPr>
              <w:pStyle w:val="TAC"/>
              <w:jc w:val="left"/>
            </w:pPr>
            <w:r w:rsidRPr="005838A6">
              <w:t>-</w:t>
            </w:r>
          </w:p>
        </w:tc>
        <w:tc>
          <w:tcPr>
            <w:tcW w:w="889" w:type="dxa"/>
          </w:tcPr>
          <w:p w14:paraId="76921BB1" w14:textId="77777777" w:rsidR="00D30A0D" w:rsidRPr="005838A6" w:rsidRDefault="00D30A0D" w:rsidP="00F755FB">
            <w:pPr>
              <w:pStyle w:val="TAC"/>
              <w:jc w:val="left"/>
            </w:pPr>
            <w:r w:rsidRPr="005838A6">
              <w:t>1510.9</w:t>
            </w:r>
          </w:p>
        </w:tc>
        <w:tc>
          <w:tcPr>
            <w:tcW w:w="1133" w:type="dxa"/>
          </w:tcPr>
          <w:p w14:paraId="5E3D471E" w14:textId="77777777" w:rsidR="00D30A0D" w:rsidRPr="005838A6" w:rsidRDefault="00D30A0D" w:rsidP="00F755FB">
            <w:pPr>
              <w:pStyle w:val="TAC"/>
              <w:jc w:val="left"/>
            </w:pPr>
            <w:r w:rsidRPr="005838A6">
              <w:t>-35</w:t>
            </w:r>
          </w:p>
        </w:tc>
        <w:tc>
          <w:tcPr>
            <w:tcW w:w="850" w:type="dxa"/>
            <w:noWrap/>
          </w:tcPr>
          <w:p w14:paraId="6FDE2070" w14:textId="77777777" w:rsidR="00D30A0D" w:rsidRPr="005838A6" w:rsidRDefault="00D30A0D" w:rsidP="00F755FB">
            <w:pPr>
              <w:pStyle w:val="TAC"/>
              <w:jc w:val="left"/>
            </w:pPr>
            <w:r w:rsidRPr="005838A6">
              <w:t>1</w:t>
            </w:r>
          </w:p>
        </w:tc>
        <w:tc>
          <w:tcPr>
            <w:tcW w:w="928" w:type="dxa"/>
            <w:noWrap/>
          </w:tcPr>
          <w:p w14:paraId="378F6106" w14:textId="77777777" w:rsidR="00D30A0D" w:rsidRPr="005838A6" w:rsidRDefault="00D30A0D" w:rsidP="00F755FB">
            <w:pPr>
              <w:pStyle w:val="TAC"/>
              <w:jc w:val="left"/>
            </w:pPr>
            <w:r w:rsidRPr="005838A6">
              <w:t>15, 46</w:t>
            </w:r>
          </w:p>
        </w:tc>
      </w:tr>
      <w:tr w:rsidR="00D30A0D" w:rsidRPr="005838A6" w14:paraId="76563AC7" w14:textId="77777777" w:rsidTr="00F755FB">
        <w:trPr>
          <w:trHeight w:val="225"/>
          <w:jc w:val="center"/>
        </w:trPr>
        <w:tc>
          <w:tcPr>
            <w:tcW w:w="959" w:type="dxa"/>
            <w:tcBorders>
              <w:top w:val="nil"/>
              <w:bottom w:val="single" w:sz="4" w:space="0" w:color="auto"/>
            </w:tcBorders>
            <w:shd w:val="clear" w:color="auto" w:fill="auto"/>
          </w:tcPr>
          <w:p w14:paraId="5118CD5E" w14:textId="77777777" w:rsidR="00D30A0D" w:rsidRPr="005838A6" w:rsidRDefault="00D30A0D" w:rsidP="00F755FB">
            <w:pPr>
              <w:pStyle w:val="TAC"/>
              <w:jc w:val="left"/>
            </w:pPr>
          </w:p>
        </w:tc>
        <w:tc>
          <w:tcPr>
            <w:tcW w:w="2831" w:type="dxa"/>
          </w:tcPr>
          <w:p w14:paraId="3F8B82C3" w14:textId="77777777" w:rsidR="00D30A0D" w:rsidRPr="005838A6" w:rsidRDefault="00D30A0D" w:rsidP="00F755FB">
            <w:pPr>
              <w:pStyle w:val="TAL"/>
            </w:pPr>
            <w:r w:rsidRPr="005838A6">
              <w:t>Frequency range</w:t>
            </w:r>
          </w:p>
        </w:tc>
        <w:tc>
          <w:tcPr>
            <w:tcW w:w="810" w:type="dxa"/>
          </w:tcPr>
          <w:p w14:paraId="66245718" w14:textId="77777777" w:rsidR="00D30A0D" w:rsidRPr="005838A6" w:rsidRDefault="00D30A0D" w:rsidP="00F755FB">
            <w:pPr>
              <w:pStyle w:val="TAC"/>
              <w:jc w:val="left"/>
            </w:pPr>
            <w:r w:rsidRPr="005838A6">
              <w:t>1488</w:t>
            </w:r>
          </w:p>
        </w:tc>
        <w:tc>
          <w:tcPr>
            <w:tcW w:w="540" w:type="dxa"/>
          </w:tcPr>
          <w:p w14:paraId="1B2E0EE9" w14:textId="77777777" w:rsidR="00D30A0D" w:rsidRPr="005838A6" w:rsidRDefault="00D30A0D" w:rsidP="00F755FB">
            <w:pPr>
              <w:pStyle w:val="TAC"/>
              <w:jc w:val="left"/>
            </w:pPr>
            <w:r w:rsidRPr="005838A6">
              <w:t>-</w:t>
            </w:r>
          </w:p>
        </w:tc>
        <w:tc>
          <w:tcPr>
            <w:tcW w:w="889" w:type="dxa"/>
          </w:tcPr>
          <w:p w14:paraId="50FEB64B" w14:textId="77777777" w:rsidR="00D30A0D" w:rsidRPr="005838A6" w:rsidRDefault="00D30A0D" w:rsidP="00F755FB">
            <w:pPr>
              <w:pStyle w:val="TAC"/>
              <w:jc w:val="left"/>
            </w:pPr>
            <w:r w:rsidRPr="005838A6">
              <w:t>1518</w:t>
            </w:r>
          </w:p>
        </w:tc>
        <w:tc>
          <w:tcPr>
            <w:tcW w:w="1133" w:type="dxa"/>
          </w:tcPr>
          <w:p w14:paraId="56A4372F" w14:textId="77777777" w:rsidR="00D30A0D" w:rsidRPr="005838A6" w:rsidRDefault="00D30A0D" w:rsidP="00F755FB">
            <w:pPr>
              <w:pStyle w:val="TAC"/>
              <w:jc w:val="left"/>
            </w:pPr>
            <w:r w:rsidRPr="005838A6">
              <w:t>-50</w:t>
            </w:r>
          </w:p>
        </w:tc>
        <w:tc>
          <w:tcPr>
            <w:tcW w:w="850" w:type="dxa"/>
            <w:noWrap/>
          </w:tcPr>
          <w:p w14:paraId="74E5DB0A" w14:textId="77777777" w:rsidR="00D30A0D" w:rsidRPr="005838A6" w:rsidRDefault="00D30A0D" w:rsidP="00F755FB">
            <w:pPr>
              <w:pStyle w:val="TAC"/>
              <w:jc w:val="left"/>
            </w:pPr>
            <w:r w:rsidRPr="005838A6">
              <w:t>1</w:t>
            </w:r>
          </w:p>
        </w:tc>
        <w:tc>
          <w:tcPr>
            <w:tcW w:w="928" w:type="dxa"/>
            <w:noWrap/>
          </w:tcPr>
          <w:p w14:paraId="31110E16" w14:textId="77777777" w:rsidR="00D30A0D" w:rsidRPr="005838A6" w:rsidRDefault="00D30A0D" w:rsidP="00F755FB">
            <w:pPr>
              <w:pStyle w:val="TAC"/>
              <w:jc w:val="left"/>
            </w:pPr>
            <w:r w:rsidRPr="005838A6">
              <w:t>15</w:t>
            </w:r>
          </w:p>
        </w:tc>
      </w:tr>
      <w:tr w:rsidR="00D30A0D" w:rsidRPr="005838A6" w14:paraId="6576261D" w14:textId="77777777" w:rsidTr="00F755FB">
        <w:trPr>
          <w:trHeight w:val="225"/>
          <w:jc w:val="center"/>
        </w:trPr>
        <w:tc>
          <w:tcPr>
            <w:tcW w:w="959" w:type="dxa"/>
            <w:tcBorders>
              <w:bottom w:val="nil"/>
            </w:tcBorders>
            <w:shd w:val="clear" w:color="auto" w:fill="auto"/>
          </w:tcPr>
          <w:p w14:paraId="6519EDDC" w14:textId="77777777" w:rsidR="00D30A0D" w:rsidRPr="005838A6" w:rsidRDefault="00D30A0D" w:rsidP="00F755FB">
            <w:pPr>
              <w:pStyle w:val="TAC"/>
              <w:jc w:val="left"/>
            </w:pPr>
            <w:r w:rsidRPr="005838A6">
              <w:t>n77</w:t>
            </w:r>
          </w:p>
        </w:tc>
        <w:tc>
          <w:tcPr>
            <w:tcW w:w="2831" w:type="dxa"/>
          </w:tcPr>
          <w:p w14:paraId="2EC6FDA5" w14:textId="77777777" w:rsidR="00D30A0D" w:rsidRPr="005838A6" w:rsidRDefault="00D30A0D" w:rsidP="00F755FB">
            <w:pPr>
              <w:pStyle w:val="TAL"/>
            </w:pPr>
            <w:r w:rsidRPr="005838A6">
              <w:t xml:space="preserve">E-UTRA Band 1, 2, 3, 4, 5, 7, 8, </w:t>
            </w:r>
            <w:del w:id="35" w:author="Xinrong Wang" w:date="2024-04-23T17:43:00Z">
              <w:r w:rsidRPr="005838A6" w:rsidDel="00CC1128">
                <w:delText xml:space="preserve"> </w:delText>
              </w:r>
            </w:del>
            <w:r w:rsidRPr="005838A6">
              <w:t>11, 12, 13, 14, 17, 18, 19, 20, 21, 24, 25, 26, 27, 28, 29, 30, 34, 39, 40, 41, 53, 65, 66, 70, 71, 74, 85, 103</w:t>
            </w:r>
          </w:p>
          <w:p w14:paraId="22FD6BEC" w14:textId="77777777" w:rsidR="00D30A0D" w:rsidRPr="005838A6" w:rsidRDefault="00D30A0D" w:rsidP="00F755FB">
            <w:pPr>
              <w:pStyle w:val="TAL"/>
            </w:pPr>
            <w:r w:rsidRPr="005838A6">
              <w:t>NR Band n100, n101</w:t>
            </w:r>
          </w:p>
        </w:tc>
        <w:tc>
          <w:tcPr>
            <w:tcW w:w="810" w:type="dxa"/>
          </w:tcPr>
          <w:p w14:paraId="6F22136D"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9501C82" w14:textId="77777777" w:rsidR="00D30A0D" w:rsidRPr="005838A6" w:rsidRDefault="00D30A0D" w:rsidP="00F755FB">
            <w:pPr>
              <w:pStyle w:val="TAC"/>
              <w:jc w:val="left"/>
            </w:pPr>
            <w:r w:rsidRPr="005838A6">
              <w:t>-</w:t>
            </w:r>
          </w:p>
        </w:tc>
        <w:tc>
          <w:tcPr>
            <w:tcW w:w="889" w:type="dxa"/>
          </w:tcPr>
          <w:p w14:paraId="61626DE2"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181E5BF5" w14:textId="77777777" w:rsidR="00D30A0D" w:rsidRPr="005838A6" w:rsidRDefault="00D30A0D" w:rsidP="00F755FB">
            <w:pPr>
              <w:pStyle w:val="TAC"/>
              <w:jc w:val="left"/>
            </w:pPr>
            <w:r w:rsidRPr="005838A6">
              <w:t>-50</w:t>
            </w:r>
          </w:p>
        </w:tc>
        <w:tc>
          <w:tcPr>
            <w:tcW w:w="850" w:type="dxa"/>
            <w:noWrap/>
          </w:tcPr>
          <w:p w14:paraId="5FBA8C36" w14:textId="77777777" w:rsidR="00D30A0D" w:rsidRPr="005838A6" w:rsidRDefault="00D30A0D" w:rsidP="00F755FB">
            <w:pPr>
              <w:pStyle w:val="TAC"/>
              <w:jc w:val="left"/>
            </w:pPr>
            <w:r w:rsidRPr="005838A6">
              <w:t>1</w:t>
            </w:r>
          </w:p>
        </w:tc>
        <w:tc>
          <w:tcPr>
            <w:tcW w:w="928" w:type="dxa"/>
            <w:noWrap/>
          </w:tcPr>
          <w:p w14:paraId="12A1D507" w14:textId="77777777" w:rsidR="00D30A0D" w:rsidRPr="005838A6" w:rsidRDefault="00D30A0D" w:rsidP="00F755FB">
            <w:pPr>
              <w:pStyle w:val="TAC"/>
              <w:jc w:val="left"/>
            </w:pPr>
          </w:p>
        </w:tc>
      </w:tr>
      <w:tr w:rsidR="00D30A0D" w:rsidRPr="005838A6" w14:paraId="73DEB921" w14:textId="77777777" w:rsidTr="00F755FB">
        <w:trPr>
          <w:trHeight w:val="225"/>
          <w:jc w:val="center"/>
        </w:trPr>
        <w:tc>
          <w:tcPr>
            <w:tcW w:w="959" w:type="dxa"/>
            <w:tcBorders>
              <w:top w:val="nil"/>
              <w:bottom w:val="single" w:sz="4" w:space="0" w:color="auto"/>
            </w:tcBorders>
            <w:shd w:val="clear" w:color="auto" w:fill="auto"/>
          </w:tcPr>
          <w:p w14:paraId="00A105B3" w14:textId="77777777" w:rsidR="00D30A0D" w:rsidRPr="005838A6" w:rsidRDefault="00D30A0D" w:rsidP="00F755FB">
            <w:pPr>
              <w:pStyle w:val="TAC"/>
              <w:jc w:val="left"/>
            </w:pPr>
          </w:p>
        </w:tc>
        <w:tc>
          <w:tcPr>
            <w:tcW w:w="2831" w:type="dxa"/>
          </w:tcPr>
          <w:p w14:paraId="3C644B5E" w14:textId="77777777" w:rsidR="00D30A0D" w:rsidRPr="005838A6" w:rsidRDefault="00D30A0D" w:rsidP="00F755FB">
            <w:pPr>
              <w:pStyle w:val="TAL"/>
            </w:pPr>
            <w:r w:rsidRPr="005838A6">
              <w:t>Frequency range</w:t>
            </w:r>
          </w:p>
        </w:tc>
        <w:tc>
          <w:tcPr>
            <w:tcW w:w="810" w:type="dxa"/>
          </w:tcPr>
          <w:p w14:paraId="6EAC167C" w14:textId="77777777" w:rsidR="00D30A0D" w:rsidRPr="005838A6" w:rsidRDefault="00D30A0D" w:rsidP="00F755FB">
            <w:pPr>
              <w:pStyle w:val="TAC"/>
              <w:jc w:val="left"/>
            </w:pPr>
            <w:r w:rsidRPr="005838A6">
              <w:t>1884.5</w:t>
            </w:r>
          </w:p>
        </w:tc>
        <w:tc>
          <w:tcPr>
            <w:tcW w:w="540" w:type="dxa"/>
          </w:tcPr>
          <w:p w14:paraId="5AE78756" w14:textId="77777777" w:rsidR="00D30A0D" w:rsidRPr="005838A6" w:rsidRDefault="00D30A0D" w:rsidP="00F755FB">
            <w:pPr>
              <w:pStyle w:val="TAC"/>
              <w:jc w:val="left"/>
            </w:pPr>
            <w:r w:rsidRPr="005838A6">
              <w:t>-</w:t>
            </w:r>
          </w:p>
        </w:tc>
        <w:tc>
          <w:tcPr>
            <w:tcW w:w="889" w:type="dxa"/>
          </w:tcPr>
          <w:p w14:paraId="7F3FC47B" w14:textId="77777777" w:rsidR="00D30A0D" w:rsidRPr="005838A6" w:rsidRDefault="00D30A0D" w:rsidP="00F755FB">
            <w:pPr>
              <w:pStyle w:val="TAC"/>
              <w:jc w:val="left"/>
            </w:pPr>
            <w:r w:rsidRPr="005838A6">
              <w:t>1915.7</w:t>
            </w:r>
          </w:p>
        </w:tc>
        <w:tc>
          <w:tcPr>
            <w:tcW w:w="1133" w:type="dxa"/>
          </w:tcPr>
          <w:p w14:paraId="4C61A582" w14:textId="77777777" w:rsidR="00D30A0D" w:rsidRPr="005838A6" w:rsidRDefault="00D30A0D" w:rsidP="00F755FB">
            <w:pPr>
              <w:pStyle w:val="TAC"/>
              <w:jc w:val="left"/>
            </w:pPr>
            <w:r w:rsidRPr="005838A6">
              <w:t>-41</w:t>
            </w:r>
          </w:p>
        </w:tc>
        <w:tc>
          <w:tcPr>
            <w:tcW w:w="850" w:type="dxa"/>
            <w:noWrap/>
          </w:tcPr>
          <w:p w14:paraId="59174B9C" w14:textId="77777777" w:rsidR="00D30A0D" w:rsidRPr="005838A6" w:rsidRDefault="00D30A0D" w:rsidP="00F755FB">
            <w:pPr>
              <w:pStyle w:val="TAC"/>
              <w:jc w:val="left"/>
            </w:pPr>
            <w:r w:rsidRPr="005838A6">
              <w:t>0.3</w:t>
            </w:r>
          </w:p>
        </w:tc>
        <w:tc>
          <w:tcPr>
            <w:tcW w:w="928" w:type="dxa"/>
            <w:noWrap/>
          </w:tcPr>
          <w:p w14:paraId="6DBC8246" w14:textId="77777777" w:rsidR="00D30A0D" w:rsidRPr="005838A6" w:rsidRDefault="00D30A0D" w:rsidP="00F755FB">
            <w:pPr>
              <w:pStyle w:val="TAC"/>
              <w:jc w:val="left"/>
            </w:pPr>
            <w:r w:rsidRPr="005838A6">
              <w:t>8</w:t>
            </w:r>
          </w:p>
        </w:tc>
      </w:tr>
      <w:tr w:rsidR="00D30A0D" w:rsidRPr="005838A6" w14:paraId="6DB9E88C" w14:textId="77777777" w:rsidTr="00F755FB">
        <w:trPr>
          <w:trHeight w:val="225"/>
          <w:jc w:val="center"/>
        </w:trPr>
        <w:tc>
          <w:tcPr>
            <w:tcW w:w="959" w:type="dxa"/>
            <w:tcBorders>
              <w:bottom w:val="nil"/>
            </w:tcBorders>
            <w:shd w:val="clear" w:color="auto" w:fill="auto"/>
          </w:tcPr>
          <w:p w14:paraId="42711103" w14:textId="77777777" w:rsidR="00D30A0D" w:rsidRPr="005838A6" w:rsidRDefault="00D30A0D" w:rsidP="00F755FB">
            <w:pPr>
              <w:pStyle w:val="TAC"/>
              <w:jc w:val="left"/>
            </w:pPr>
            <w:r w:rsidRPr="005838A6">
              <w:t>n78</w:t>
            </w:r>
          </w:p>
        </w:tc>
        <w:tc>
          <w:tcPr>
            <w:tcW w:w="2831" w:type="dxa"/>
          </w:tcPr>
          <w:p w14:paraId="06A67AD5" w14:textId="77777777" w:rsidR="00D30A0D" w:rsidRPr="005838A6" w:rsidRDefault="00D30A0D" w:rsidP="00F755FB">
            <w:pPr>
              <w:pStyle w:val="TAL"/>
            </w:pPr>
            <w:r w:rsidRPr="005838A6">
              <w:t>E-UTRA Band 1, 2, 3, 5, 7, 8, 11, 18, 19, 20, 21, 25, 26, 28, 32, 34, 39, 40, 41, 65, 66, 74, 75, 76</w:t>
            </w:r>
          </w:p>
          <w:p w14:paraId="3BC2EF95" w14:textId="77777777" w:rsidR="00D30A0D" w:rsidRPr="005838A6" w:rsidRDefault="00D30A0D" w:rsidP="00F755FB">
            <w:pPr>
              <w:pStyle w:val="TAL"/>
            </w:pPr>
            <w:r w:rsidRPr="005838A6">
              <w:t>NR Band n100, n101</w:t>
            </w:r>
          </w:p>
        </w:tc>
        <w:tc>
          <w:tcPr>
            <w:tcW w:w="810" w:type="dxa"/>
          </w:tcPr>
          <w:p w14:paraId="406DF56E"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56D4FAE" w14:textId="77777777" w:rsidR="00D30A0D" w:rsidRPr="005838A6" w:rsidRDefault="00D30A0D" w:rsidP="00F755FB">
            <w:pPr>
              <w:pStyle w:val="TAC"/>
              <w:jc w:val="left"/>
            </w:pPr>
            <w:r w:rsidRPr="005838A6">
              <w:t>-</w:t>
            </w:r>
          </w:p>
        </w:tc>
        <w:tc>
          <w:tcPr>
            <w:tcW w:w="889" w:type="dxa"/>
          </w:tcPr>
          <w:p w14:paraId="5D96B46E"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7994C137" w14:textId="77777777" w:rsidR="00D30A0D" w:rsidRPr="005838A6" w:rsidRDefault="00D30A0D" w:rsidP="00F755FB">
            <w:pPr>
              <w:pStyle w:val="TAC"/>
              <w:jc w:val="left"/>
            </w:pPr>
            <w:r w:rsidRPr="005838A6">
              <w:t>-50</w:t>
            </w:r>
          </w:p>
        </w:tc>
        <w:tc>
          <w:tcPr>
            <w:tcW w:w="850" w:type="dxa"/>
            <w:noWrap/>
          </w:tcPr>
          <w:p w14:paraId="5AC55257" w14:textId="77777777" w:rsidR="00D30A0D" w:rsidRPr="005838A6" w:rsidRDefault="00D30A0D" w:rsidP="00F755FB">
            <w:pPr>
              <w:pStyle w:val="TAC"/>
              <w:jc w:val="left"/>
            </w:pPr>
            <w:r w:rsidRPr="005838A6">
              <w:t>1</w:t>
            </w:r>
          </w:p>
        </w:tc>
        <w:tc>
          <w:tcPr>
            <w:tcW w:w="928" w:type="dxa"/>
            <w:noWrap/>
          </w:tcPr>
          <w:p w14:paraId="5EF4BB14" w14:textId="77777777" w:rsidR="00D30A0D" w:rsidRPr="005838A6" w:rsidRDefault="00D30A0D" w:rsidP="00F755FB">
            <w:pPr>
              <w:pStyle w:val="TAC"/>
              <w:jc w:val="left"/>
            </w:pPr>
          </w:p>
        </w:tc>
      </w:tr>
      <w:tr w:rsidR="00D30A0D" w:rsidRPr="005838A6" w14:paraId="32E298A3" w14:textId="77777777" w:rsidTr="00F755FB">
        <w:trPr>
          <w:trHeight w:val="225"/>
          <w:jc w:val="center"/>
        </w:trPr>
        <w:tc>
          <w:tcPr>
            <w:tcW w:w="959" w:type="dxa"/>
            <w:tcBorders>
              <w:top w:val="nil"/>
              <w:bottom w:val="single" w:sz="4" w:space="0" w:color="auto"/>
            </w:tcBorders>
            <w:shd w:val="clear" w:color="auto" w:fill="auto"/>
          </w:tcPr>
          <w:p w14:paraId="101B2D7C" w14:textId="77777777" w:rsidR="00D30A0D" w:rsidRPr="005838A6" w:rsidRDefault="00D30A0D" w:rsidP="00F755FB">
            <w:pPr>
              <w:pStyle w:val="TAC"/>
              <w:jc w:val="left"/>
            </w:pPr>
          </w:p>
        </w:tc>
        <w:tc>
          <w:tcPr>
            <w:tcW w:w="2831" w:type="dxa"/>
          </w:tcPr>
          <w:p w14:paraId="7DACB3CD" w14:textId="77777777" w:rsidR="00D30A0D" w:rsidRPr="005838A6" w:rsidRDefault="00D30A0D" w:rsidP="00F755FB">
            <w:pPr>
              <w:pStyle w:val="TAL"/>
            </w:pPr>
            <w:r w:rsidRPr="005838A6">
              <w:t>Frequency range</w:t>
            </w:r>
          </w:p>
        </w:tc>
        <w:tc>
          <w:tcPr>
            <w:tcW w:w="810" w:type="dxa"/>
          </w:tcPr>
          <w:p w14:paraId="657AC3CB" w14:textId="77777777" w:rsidR="00D30A0D" w:rsidRPr="005838A6" w:rsidRDefault="00D30A0D" w:rsidP="00F755FB">
            <w:pPr>
              <w:pStyle w:val="TAC"/>
              <w:jc w:val="left"/>
            </w:pPr>
            <w:r w:rsidRPr="005838A6">
              <w:t>1884.5</w:t>
            </w:r>
          </w:p>
        </w:tc>
        <w:tc>
          <w:tcPr>
            <w:tcW w:w="540" w:type="dxa"/>
          </w:tcPr>
          <w:p w14:paraId="31B63A68" w14:textId="77777777" w:rsidR="00D30A0D" w:rsidRPr="005838A6" w:rsidRDefault="00D30A0D" w:rsidP="00F755FB">
            <w:pPr>
              <w:pStyle w:val="TAC"/>
              <w:jc w:val="left"/>
            </w:pPr>
            <w:r w:rsidRPr="005838A6">
              <w:t>-</w:t>
            </w:r>
          </w:p>
        </w:tc>
        <w:tc>
          <w:tcPr>
            <w:tcW w:w="889" w:type="dxa"/>
          </w:tcPr>
          <w:p w14:paraId="36EB84B1" w14:textId="77777777" w:rsidR="00D30A0D" w:rsidRPr="005838A6" w:rsidRDefault="00D30A0D" w:rsidP="00F755FB">
            <w:pPr>
              <w:pStyle w:val="TAC"/>
              <w:jc w:val="left"/>
            </w:pPr>
            <w:r w:rsidRPr="005838A6">
              <w:t>1915.7</w:t>
            </w:r>
          </w:p>
        </w:tc>
        <w:tc>
          <w:tcPr>
            <w:tcW w:w="1133" w:type="dxa"/>
          </w:tcPr>
          <w:p w14:paraId="044E5D23" w14:textId="77777777" w:rsidR="00D30A0D" w:rsidRPr="005838A6" w:rsidRDefault="00D30A0D" w:rsidP="00F755FB">
            <w:pPr>
              <w:pStyle w:val="TAC"/>
              <w:jc w:val="left"/>
            </w:pPr>
            <w:r w:rsidRPr="005838A6">
              <w:t>-41</w:t>
            </w:r>
          </w:p>
        </w:tc>
        <w:tc>
          <w:tcPr>
            <w:tcW w:w="850" w:type="dxa"/>
            <w:noWrap/>
          </w:tcPr>
          <w:p w14:paraId="4D57AB3B" w14:textId="77777777" w:rsidR="00D30A0D" w:rsidRPr="005838A6" w:rsidRDefault="00D30A0D" w:rsidP="00F755FB">
            <w:pPr>
              <w:pStyle w:val="TAC"/>
              <w:jc w:val="left"/>
            </w:pPr>
            <w:r w:rsidRPr="005838A6">
              <w:t>0.3</w:t>
            </w:r>
          </w:p>
        </w:tc>
        <w:tc>
          <w:tcPr>
            <w:tcW w:w="928" w:type="dxa"/>
            <w:noWrap/>
          </w:tcPr>
          <w:p w14:paraId="3750D405" w14:textId="77777777" w:rsidR="00D30A0D" w:rsidRPr="005838A6" w:rsidRDefault="00D30A0D" w:rsidP="00F755FB">
            <w:pPr>
              <w:pStyle w:val="TAC"/>
              <w:jc w:val="left"/>
            </w:pPr>
            <w:r w:rsidRPr="005838A6">
              <w:t>8</w:t>
            </w:r>
          </w:p>
        </w:tc>
      </w:tr>
      <w:tr w:rsidR="00D30A0D" w:rsidRPr="005838A6" w14:paraId="1E128BDB" w14:textId="77777777" w:rsidTr="00F755FB">
        <w:trPr>
          <w:trHeight w:val="225"/>
          <w:jc w:val="center"/>
        </w:trPr>
        <w:tc>
          <w:tcPr>
            <w:tcW w:w="959" w:type="dxa"/>
            <w:tcBorders>
              <w:bottom w:val="nil"/>
            </w:tcBorders>
            <w:shd w:val="clear" w:color="auto" w:fill="auto"/>
          </w:tcPr>
          <w:p w14:paraId="3A06705E" w14:textId="77777777" w:rsidR="00D30A0D" w:rsidRPr="005838A6" w:rsidRDefault="00D30A0D" w:rsidP="00F755FB">
            <w:pPr>
              <w:pStyle w:val="TAC"/>
              <w:jc w:val="left"/>
            </w:pPr>
            <w:r w:rsidRPr="005838A6">
              <w:t>n79</w:t>
            </w:r>
          </w:p>
        </w:tc>
        <w:tc>
          <w:tcPr>
            <w:tcW w:w="2831" w:type="dxa"/>
          </w:tcPr>
          <w:p w14:paraId="2411A71C" w14:textId="77777777" w:rsidR="00D30A0D" w:rsidRPr="005838A6" w:rsidRDefault="00D30A0D" w:rsidP="00F755FB">
            <w:pPr>
              <w:pStyle w:val="TAL"/>
            </w:pPr>
            <w:r w:rsidRPr="005838A6">
              <w:t>E-UTRA Band 1, 3, 5, 7, 8, 11, 18, 19, 21, 28, 34, 39, 40, 41, 42, 65, 74</w:t>
            </w:r>
          </w:p>
        </w:tc>
        <w:tc>
          <w:tcPr>
            <w:tcW w:w="810" w:type="dxa"/>
          </w:tcPr>
          <w:p w14:paraId="5444924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5AD3F21" w14:textId="77777777" w:rsidR="00D30A0D" w:rsidRPr="005838A6" w:rsidRDefault="00D30A0D" w:rsidP="00F755FB">
            <w:pPr>
              <w:pStyle w:val="TAC"/>
              <w:jc w:val="left"/>
            </w:pPr>
            <w:r w:rsidRPr="005838A6">
              <w:t>-</w:t>
            </w:r>
          </w:p>
        </w:tc>
        <w:tc>
          <w:tcPr>
            <w:tcW w:w="889" w:type="dxa"/>
          </w:tcPr>
          <w:p w14:paraId="425BC6CE"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55E6A34D" w14:textId="77777777" w:rsidR="00D30A0D" w:rsidRPr="005838A6" w:rsidRDefault="00D30A0D" w:rsidP="00F755FB">
            <w:pPr>
              <w:pStyle w:val="TAC"/>
              <w:jc w:val="left"/>
            </w:pPr>
            <w:r w:rsidRPr="005838A6">
              <w:t>-50</w:t>
            </w:r>
          </w:p>
        </w:tc>
        <w:tc>
          <w:tcPr>
            <w:tcW w:w="850" w:type="dxa"/>
            <w:noWrap/>
          </w:tcPr>
          <w:p w14:paraId="0C13B258" w14:textId="77777777" w:rsidR="00D30A0D" w:rsidRPr="005838A6" w:rsidRDefault="00D30A0D" w:rsidP="00F755FB">
            <w:pPr>
              <w:pStyle w:val="TAC"/>
              <w:jc w:val="left"/>
            </w:pPr>
            <w:r w:rsidRPr="005838A6">
              <w:t>1</w:t>
            </w:r>
          </w:p>
        </w:tc>
        <w:tc>
          <w:tcPr>
            <w:tcW w:w="928" w:type="dxa"/>
            <w:noWrap/>
          </w:tcPr>
          <w:p w14:paraId="6AAD86A0" w14:textId="77777777" w:rsidR="00D30A0D" w:rsidRPr="005838A6" w:rsidRDefault="00D30A0D" w:rsidP="00F755FB">
            <w:pPr>
              <w:pStyle w:val="TAC"/>
              <w:jc w:val="left"/>
            </w:pPr>
          </w:p>
        </w:tc>
      </w:tr>
      <w:tr w:rsidR="00D30A0D" w:rsidRPr="005838A6" w14:paraId="6584E109" w14:textId="77777777" w:rsidTr="00F755FB">
        <w:trPr>
          <w:trHeight w:val="225"/>
          <w:jc w:val="center"/>
        </w:trPr>
        <w:tc>
          <w:tcPr>
            <w:tcW w:w="959" w:type="dxa"/>
            <w:tcBorders>
              <w:top w:val="nil"/>
              <w:bottom w:val="single" w:sz="4" w:space="0" w:color="auto"/>
            </w:tcBorders>
            <w:shd w:val="clear" w:color="auto" w:fill="auto"/>
          </w:tcPr>
          <w:p w14:paraId="488C2155" w14:textId="77777777" w:rsidR="00D30A0D" w:rsidRPr="005838A6" w:rsidRDefault="00D30A0D" w:rsidP="00F755FB">
            <w:pPr>
              <w:pStyle w:val="TAC"/>
              <w:jc w:val="left"/>
            </w:pPr>
          </w:p>
        </w:tc>
        <w:tc>
          <w:tcPr>
            <w:tcW w:w="2831" w:type="dxa"/>
          </w:tcPr>
          <w:p w14:paraId="42E78C60" w14:textId="77777777" w:rsidR="00D30A0D" w:rsidRPr="005838A6" w:rsidRDefault="00D30A0D" w:rsidP="00F755FB">
            <w:pPr>
              <w:pStyle w:val="TAL"/>
            </w:pPr>
            <w:r w:rsidRPr="005838A6">
              <w:t>Frequency range</w:t>
            </w:r>
          </w:p>
        </w:tc>
        <w:tc>
          <w:tcPr>
            <w:tcW w:w="810" w:type="dxa"/>
          </w:tcPr>
          <w:p w14:paraId="48011830" w14:textId="77777777" w:rsidR="00D30A0D" w:rsidRPr="005838A6" w:rsidRDefault="00D30A0D" w:rsidP="00F755FB">
            <w:pPr>
              <w:pStyle w:val="TAC"/>
              <w:jc w:val="left"/>
            </w:pPr>
            <w:r w:rsidRPr="005838A6">
              <w:t>1884.5</w:t>
            </w:r>
          </w:p>
        </w:tc>
        <w:tc>
          <w:tcPr>
            <w:tcW w:w="540" w:type="dxa"/>
          </w:tcPr>
          <w:p w14:paraId="6D09D70E" w14:textId="77777777" w:rsidR="00D30A0D" w:rsidRPr="005838A6" w:rsidRDefault="00D30A0D" w:rsidP="00F755FB">
            <w:pPr>
              <w:pStyle w:val="TAC"/>
              <w:jc w:val="left"/>
            </w:pPr>
            <w:r w:rsidRPr="005838A6">
              <w:t>-</w:t>
            </w:r>
          </w:p>
        </w:tc>
        <w:tc>
          <w:tcPr>
            <w:tcW w:w="889" w:type="dxa"/>
          </w:tcPr>
          <w:p w14:paraId="2D8C2A53" w14:textId="77777777" w:rsidR="00D30A0D" w:rsidRPr="005838A6" w:rsidRDefault="00D30A0D" w:rsidP="00F755FB">
            <w:pPr>
              <w:pStyle w:val="TAC"/>
              <w:jc w:val="left"/>
            </w:pPr>
            <w:r w:rsidRPr="005838A6">
              <w:t>1915.7</w:t>
            </w:r>
          </w:p>
        </w:tc>
        <w:tc>
          <w:tcPr>
            <w:tcW w:w="1133" w:type="dxa"/>
          </w:tcPr>
          <w:p w14:paraId="75407DC1" w14:textId="77777777" w:rsidR="00D30A0D" w:rsidRPr="005838A6" w:rsidRDefault="00D30A0D" w:rsidP="00F755FB">
            <w:pPr>
              <w:pStyle w:val="TAC"/>
              <w:jc w:val="left"/>
            </w:pPr>
            <w:r w:rsidRPr="005838A6">
              <w:t>-41</w:t>
            </w:r>
          </w:p>
        </w:tc>
        <w:tc>
          <w:tcPr>
            <w:tcW w:w="850" w:type="dxa"/>
            <w:noWrap/>
          </w:tcPr>
          <w:p w14:paraId="46253984" w14:textId="77777777" w:rsidR="00D30A0D" w:rsidRPr="005838A6" w:rsidRDefault="00D30A0D" w:rsidP="00F755FB">
            <w:pPr>
              <w:pStyle w:val="TAC"/>
              <w:jc w:val="left"/>
            </w:pPr>
            <w:r w:rsidRPr="005838A6">
              <w:t>0.3</w:t>
            </w:r>
          </w:p>
        </w:tc>
        <w:tc>
          <w:tcPr>
            <w:tcW w:w="928" w:type="dxa"/>
            <w:noWrap/>
          </w:tcPr>
          <w:p w14:paraId="1D1C6614" w14:textId="77777777" w:rsidR="00D30A0D" w:rsidRPr="005838A6" w:rsidRDefault="00D30A0D" w:rsidP="00F755FB">
            <w:pPr>
              <w:pStyle w:val="TAC"/>
              <w:jc w:val="left"/>
            </w:pPr>
            <w:r w:rsidRPr="005838A6">
              <w:t>8</w:t>
            </w:r>
          </w:p>
        </w:tc>
      </w:tr>
      <w:tr w:rsidR="00D30A0D" w:rsidRPr="005838A6" w14:paraId="1618825B" w14:textId="77777777" w:rsidTr="00F755FB">
        <w:trPr>
          <w:trHeight w:val="225"/>
          <w:jc w:val="center"/>
        </w:trPr>
        <w:tc>
          <w:tcPr>
            <w:tcW w:w="959" w:type="dxa"/>
            <w:tcBorders>
              <w:bottom w:val="nil"/>
            </w:tcBorders>
            <w:shd w:val="clear" w:color="auto" w:fill="auto"/>
          </w:tcPr>
          <w:p w14:paraId="35B9F2F5" w14:textId="77777777" w:rsidR="00D30A0D" w:rsidRPr="005838A6" w:rsidRDefault="00D30A0D" w:rsidP="00F755FB">
            <w:pPr>
              <w:pStyle w:val="TAC"/>
              <w:jc w:val="left"/>
              <w:rPr>
                <w:lang w:eastAsia="zh-CN"/>
              </w:rPr>
            </w:pPr>
            <w:r w:rsidRPr="005838A6">
              <w:t>n85</w:t>
            </w:r>
          </w:p>
        </w:tc>
        <w:tc>
          <w:tcPr>
            <w:tcW w:w="2831" w:type="dxa"/>
          </w:tcPr>
          <w:p w14:paraId="39AA6EEE" w14:textId="77777777" w:rsidR="00D30A0D" w:rsidRPr="005838A6" w:rsidRDefault="00D30A0D" w:rsidP="00F755FB">
            <w:pPr>
              <w:pStyle w:val="TAL"/>
            </w:pPr>
            <w:r w:rsidRPr="005838A6">
              <w:t>E-UTRA Band 2, 5, 13, 14, 17, 24, 25, 26, 27, 30, 41, 53, 70, 71, 74, 103</w:t>
            </w:r>
          </w:p>
        </w:tc>
        <w:tc>
          <w:tcPr>
            <w:tcW w:w="810" w:type="dxa"/>
          </w:tcPr>
          <w:p w14:paraId="5A6E76B4"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5ACCB3DA" w14:textId="77777777" w:rsidR="00D30A0D" w:rsidRPr="005838A6" w:rsidRDefault="00D30A0D" w:rsidP="00F755FB">
            <w:pPr>
              <w:pStyle w:val="TAC"/>
              <w:jc w:val="left"/>
            </w:pPr>
            <w:r w:rsidRPr="005838A6">
              <w:t>-</w:t>
            </w:r>
          </w:p>
        </w:tc>
        <w:tc>
          <w:tcPr>
            <w:tcW w:w="889" w:type="dxa"/>
          </w:tcPr>
          <w:p w14:paraId="7A1C9193" w14:textId="77777777" w:rsidR="00D30A0D" w:rsidRPr="005838A6" w:rsidRDefault="00D30A0D" w:rsidP="00F755FB">
            <w:pPr>
              <w:pStyle w:val="TAC"/>
              <w:jc w:val="left"/>
              <w:rPr>
                <w:rStyle w:val="TALCar"/>
              </w:rPr>
            </w:pPr>
            <w:r w:rsidRPr="005838A6">
              <w:t>F</w:t>
            </w:r>
            <w:r w:rsidRPr="005838A6">
              <w:rPr>
                <w:vertAlign w:val="subscript"/>
              </w:rPr>
              <w:t>DL_high</w:t>
            </w:r>
          </w:p>
        </w:tc>
        <w:tc>
          <w:tcPr>
            <w:tcW w:w="1133" w:type="dxa"/>
          </w:tcPr>
          <w:p w14:paraId="3509BD5F" w14:textId="77777777" w:rsidR="00D30A0D" w:rsidRPr="005838A6" w:rsidRDefault="00D30A0D" w:rsidP="00F755FB">
            <w:pPr>
              <w:pStyle w:val="TAC"/>
              <w:jc w:val="left"/>
            </w:pPr>
            <w:r w:rsidRPr="005838A6">
              <w:t>-50</w:t>
            </w:r>
          </w:p>
        </w:tc>
        <w:tc>
          <w:tcPr>
            <w:tcW w:w="850" w:type="dxa"/>
            <w:noWrap/>
          </w:tcPr>
          <w:p w14:paraId="51B2C0D9" w14:textId="77777777" w:rsidR="00D30A0D" w:rsidRPr="005838A6" w:rsidRDefault="00D30A0D" w:rsidP="00F755FB">
            <w:pPr>
              <w:pStyle w:val="TAC"/>
              <w:jc w:val="left"/>
            </w:pPr>
            <w:r w:rsidRPr="005838A6">
              <w:t>1</w:t>
            </w:r>
          </w:p>
        </w:tc>
        <w:tc>
          <w:tcPr>
            <w:tcW w:w="928" w:type="dxa"/>
            <w:noWrap/>
          </w:tcPr>
          <w:p w14:paraId="519D2EC8" w14:textId="77777777" w:rsidR="00D30A0D" w:rsidRPr="005838A6" w:rsidRDefault="00D30A0D" w:rsidP="00F755FB">
            <w:pPr>
              <w:pStyle w:val="TAC"/>
              <w:jc w:val="left"/>
            </w:pPr>
          </w:p>
        </w:tc>
      </w:tr>
      <w:tr w:rsidR="00D30A0D" w:rsidRPr="005838A6" w14:paraId="7C39516B" w14:textId="77777777" w:rsidTr="00F755FB">
        <w:trPr>
          <w:trHeight w:val="225"/>
          <w:jc w:val="center"/>
        </w:trPr>
        <w:tc>
          <w:tcPr>
            <w:tcW w:w="959" w:type="dxa"/>
            <w:tcBorders>
              <w:top w:val="nil"/>
              <w:bottom w:val="nil"/>
            </w:tcBorders>
            <w:shd w:val="clear" w:color="auto" w:fill="auto"/>
          </w:tcPr>
          <w:p w14:paraId="454D8C6A" w14:textId="77777777" w:rsidR="00D30A0D" w:rsidRPr="005838A6" w:rsidRDefault="00D30A0D" w:rsidP="00F755FB">
            <w:pPr>
              <w:pStyle w:val="TAC"/>
              <w:jc w:val="left"/>
              <w:rPr>
                <w:lang w:eastAsia="zh-CN"/>
              </w:rPr>
            </w:pPr>
          </w:p>
        </w:tc>
        <w:tc>
          <w:tcPr>
            <w:tcW w:w="2831" w:type="dxa"/>
          </w:tcPr>
          <w:p w14:paraId="4B10908E" w14:textId="77777777" w:rsidR="00D30A0D" w:rsidRPr="005838A6" w:rsidRDefault="00D30A0D" w:rsidP="00F755FB">
            <w:pPr>
              <w:pStyle w:val="TAL"/>
            </w:pPr>
            <w:r w:rsidRPr="005838A6">
              <w:t>E-UTRA Band 4, 48, 50, 51, 66</w:t>
            </w:r>
          </w:p>
          <w:p w14:paraId="55866D74" w14:textId="77777777" w:rsidR="00D30A0D" w:rsidRPr="005838A6" w:rsidRDefault="00D30A0D" w:rsidP="00F755FB">
            <w:pPr>
              <w:pStyle w:val="TAL"/>
            </w:pPr>
            <w:r w:rsidRPr="005838A6">
              <w:t>NR Band n77, n78</w:t>
            </w:r>
          </w:p>
        </w:tc>
        <w:tc>
          <w:tcPr>
            <w:tcW w:w="810" w:type="dxa"/>
          </w:tcPr>
          <w:p w14:paraId="2121DB20"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AE02841" w14:textId="77777777" w:rsidR="00D30A0D" w:rsidRPr="005838A6" w:rsidRDefault="00D30A0D" w:rsidP="00F755FB">
            <w:pPr>
              <w:pStyle w:val="TAC"/>
              <w:jc w:val="left"/>
            </w:pPr>
            <w:r w:rsidRPr="005838A6">
              <w:t>-</w:t>
            </w:r>
          </w:p>
        </w:tc>
        <w:tc>
          <w:tcPr>
            <w:tcW w:w="889" w:type="dxa"/>
          </w:tcPr>
          <w:p w14:paraId="7474FFFB" w14:textId="77777777" w:rsidR="00D30A0D" w:rsidRPr="005838A6" w:rsidRDefault="00D30A0D" w:rsidP="00F755FB">
            <w:pPr>
              <w:pStyle w:val="TAC"/>
              <w:jc w:val="left"/>
              <w:rPr>
                <w:rStyle w:val="TALCar"/>
              </w:rPr>
            </w:pPr>
            <w:r w:rsidRPr="005838A6">
              <w:t>F</w:t>
            </w:r>
            <w:r w:rsidRPr="005838A6">
              <w:rPr>
                <w:vertAlign w:val="subscript"/>
              </w:rPr>
              <w:t>DL_high</w:t>
            </w:r>
          </w:p>
        </w:tc>
        <w:tc>
          <w:tcPr>
            <w:tcW w:w="1133" w:type="dxa"/>
          </w:tcPr>
          <w:p w14:paraId="478D2D21" w14:textId="77777777" w:rsidR="00D30A0D" w:rsidRPr="005838A6" w:rsidRDefault="00D30A0D" w:rsidP="00F755FB">
            <w:pPr>
              <w:pStyle w:val="TAC"/>
              <w:jc w:val="left"/>
            </w:pPr>
            <w:r w:rsidRPr="005838A6">
              <w:t>-50</w:t>
            </w:r>
          </w:p>
        </w:tc>
        <w:tc>
          <w:tcPr>
            <w:tcW w:w="850" w:type="dxa"/>
            <w:noWrap/>
          </w:tcPr>
          <w:p w14:paraId="0E0928E0" w14:textId="77777777" w:rsidR="00D30A0D" w:rsidRPr="005838A6" w:rsidRDefault="00D30A0D" w:rsidP="00F755FB">
            <w:pPr>
              <w:pStyle w:val="TAC"/>
              <w:jc w:val="left"/>
            </w:pPr>
            <w:r w:rsidRPr="005838A6">
              <w:t>1</w:t>
            </w:r>
          </w:p>
        </w:tc>
        <w:tc>
          <w:tcPr>
            <w:tcW w:w="928" w:type="dxa"/>
            <w:noWrap/>
          </w:tcPr>
          <w:p w14:paraId="1071E3B5" w14:textId="77777777" w:rsidR="00D30A0D" w:rsidRPr="005838A6" w:rsidRDefault="00D30A0D" w:rsidP="00F755FB">
            <w:pPr>
              <w:pStyle w:val="TAC"/>
              <w:jc w:val="left"/>
            </w:pPr>
            <w:r w:rsidRPr="005838A6">
              <w:t>2</w:t>
            </w:r>
          </w:p>
        </w:tc>
      </w:tr>
      <w:tr w:rsidR="00D30A0D" w:rsidRPr="005838A6" w14:paraId="6B98C74D" w14:textId="77777777" w:rsidTr="00F755FB">
        <w:trPr>
          <w:trHeight w:val="225"/>
          <w:jc w:val="center"/>
        </w:trPr>
        <w:tc>
          <w:tcPr>
            <w:tcW w:w="959" w:type="dxa"/>
            <w:tcBorders>
              <w:top w:val="nil"/>
              <w:bottom w:val="single" w:sz="4" w:space="0" w:color="auto"/>
            </w:tcBorders>
            <w:shd w:val="clear" w:color="auto" w:fill="auto"/>
          </w:tcPr>
          <w:p w14:paraId="3DF57EB1" w14:textId="77777777" w:rsidR="00D30A0D" w:rsidRPr="005838A6" w:rsidRDefault="00D30A0D" w:rsidP="00F755FB">
            <w:pPr>
              <w:pStyle w:val="TAC"/>
              <w:jc w:val="left"/>
              <w:rPr>
                <w:lang w:eastAsia="zh-CN"/>
              </w:rPr>
            </w:pPr>
          </w:p>
        </w:tc>
        <w:tc>
          <w:tcPr>
            <w:tcW w:w="2831" w:type="dxa"/>
          </w:tcPr>
          <w:p w14:paraId="0E0A19B5" w14:textId="77777777" w:rsidR="00D30A0D" w:rsidRPr="005838A6" w:rsidRDefault="00D30A0D" w:rsidP="00F755FB">
            <w:pPr>
              <w:pStyle w:val="TAL"/>
            </w:pPr>
            <w:r w:rsidRPr="005838A6">
              <w:t>E-UTRA Band 12, 85</w:t>
            </w:r>
          </w:p>
        </w:tc>
        <w:tc>
          <w:tcPr>
            <w:tcW w:w="810" w:type="dxa"/>
          </w:tcPr>
          <w:p w14:paraId="3488DA38"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128694B" w14:textId="77777777" w:rsidR="00D30A0D" w:rsidRPr="005838A6" w:rsidRDefault="00D30A0D" w:rsidP="00F755FB">
            <w:pPr>
              <w:pStyle w:val="TAC"/>
              <w:jc w:val="left"/>
            </w:pPr>
            <w:r w:rsidRPr="005838A6">
              <w:t>-</w:t>
            </w:r>
          </w:p>
        </w:tc>
        <w:tc>
          <w:tcPr>
            <w:tcW w:w="889" w:type="dxa"/>
          </w:tcPr>
          <w:p w14:paraId="065C18A6" w14:textId="77777777" w:rsidR="00D30A0D" w:rsidRPr="005838A6" w:rsidRDefault="00D30A0D" w:rsidP="00F755FB">
            <w:pPr>
              <w:pStyle w:val="TAC"/>
              <w:jc w:val="left"/>
              <w:rPr>
                <w:rStyle w:val="TALCar"/>
              </w:rPr>
            </w:pPr>
            <w:r w:rsidRPr="005838A6">
              <w:t>F</w:t>
            </w:r>
            <w:r w:rsidRPr="005838A6">
              <w:rPr>
                <w:vertAlign w:val="subscript"/>
              </w:rPr>
              <w:t>DL_high</w:t>
            </w:r>
          </w:p>
        </w:tc>
        <w:tc>
          <w:tcPr>
            <w:tcW w:w="1133" w:type="dxa"/>
          </w:tcPr>
          <w:p w14:paraId="162A46D7" w14:textId="77777777" w:rsidR="00D30A0D" w:rsidRPr="005838A6" w:rsidRDefault="00D30A0D" w:rsidP="00F755FB">
            <w:pPr>
              <w:pStyle w:val="TAC"/>
              <w:jc w:val="left"/>
            </w:pPr>
            <w:r w:rsidRPr="005838A6">
              <w:t>-50</w:t>
            </w:r>
          </w:p>
        </w:tc>
        <w:tc>
          <w:tcPr>
            <w:tcW w:w="850" w:type="dxa"/>
            <w:noWrap/>
          </w:tcPr>
          <w:p w14:paraId="6EEC5D5D" w14:textId="77777777" w:rsidR="00D30A0D" w:rsidRPr="005838A6" w:rsidRDefault="00D30A0D" w:rsidP="00F755FB">
            <w:pPr>
              <w:pStyle w:val="TAC"/>
              <w:jc w:val="left"/>
            </w:pPr>
            <w:r w:rsidRPr="005838A6">
              <w:t>1</w:t>
            </w:r>
          </w:p>
        </w:tc>
        <w:tc>
          <w:tcPr>
            <w:tcW w:w="928" w:type="dxa"/>
            <w:noWrap/>
          </w:tcPr>
          <w:p w14:paraId="7CC6A444" w14:textId="77777777" w:rsidR="00D30A0D" w:rsidRPr="005838A6" w:rsidRDefault="00D30A0D" w:rsidP="00F755FB">
            <w:pPr>
              <w:pStyle w:val="TAC"/>
              <w:jc w:val="left"/>
            </w:pPr>
            <w:r w:rsidRPr="005838A6">
              <w:t>15</w:t>
            </w:r>
          </w:p>
        </w:tc>
      </w:tr>
      <w:tr w:rsidR="00D30A0D" w:rsidRPr="005838A6" w14:paraId="68E468AA" w14:textId="77777777" w:rsidTr="00F755FB">
        <w:trPr>
          <w:trHeight w:val="225"/>
          <w:jc w:val="center"/>
        </w:trPr>
        <w:tc>
          <w:tcPr>
            <w:tcW w:w="959" w:type="dxa"/>
            <w:tcBorders>
              <w:top w:val="single" w:sz="4" w:space="0" w:color="auto"/>
              <w:bottom w:val="nil"/>
            </w:tcBorders>
            <w:shd w:val="clear" w:color="auto" w:fill="auto"/>
          </w:tcPr>
          <w:p w14:paraId="5F22C5E3" w14:textId="77777777" w:rsidR="00D30A0D" w:rsidRPr="005838A6" w:rsidRDefault="00D30A0D" w:rsidP="00F755FB">
            <w:pPr>
              <w:pStyle w:val="TAC"/>
              <w:jc w:val="left"/>
            </w:pPr>
            <w:r w:rsidRPr="005838A6">
              <w:rPr>
                <w:lang w:eastAsia="zh-CN"/>
              </w:rPr>
              <w:t>n95</w:t>
            </w:r>
          </w:p>
        </w:tc>
        <w:tc>
          <w:tcPr>
            <w:tcW w:w="2831" w:type="dxa"/>
          </w:tcPr>
          <w:p w14:paraId="540E8B7A" w14:textId="77777777" w:rsidR="00D30A0D" w:rsidRPr="005838A6" w:rsidRDefault="00D30A0D" w:rsidP="00F755FB">
            <w:pPr>
              <w:pStyle w:val="TAL"/>
            </w:pPr>
            <w:r w:rsidRPr="005838A6">
              <w:t>E-UTRA Band 1, 3</w:t>
            </w:r>
            <w:del w:id="36" w:author="Xinrong Wang" w:date="2024-04-23T17:42:00Z">
              <w:r w:rsidRPr="005838A6" w:rsidDel="00CC5B74">
                <w:rPr>
                  <w:lang w:eastAsia="zh-CN"/>
                </w:rPr>
                <w:delText xml:space="preserve"> </w:delText>
              </w:r>
            </w:del>
            <w:r w:rsidRPr="005838A6">
              <w:rPr>
                <w:lang w:eastAsia="zh-CN"/>
              </w:rPr>
              <w:t>, 5</w:t>
            </w:r>
            <w:r w:rsidRPr="005838A6">
              <w:t>, 8, 28, 39, 40, 41</w:t>
            </w:r>
          </w:p>
          <w:p w14:paraId="4D09A461" w14:textId="77777777" w:rsidR="00D30A0D" w:rsidRPr="005838A6" w:rsidRDefault="00D30A0D" w:rsidP="00F755FB">
            <w:pPr>
              <w:pStyle w:val="TAL"/>
            </w:pPr>
            <w:r w:rsidRPr="005838A6">
              <w:t>NR Band n78, n79</w:t>
            </w:r>
          </w:p>
        </w:tc>
        <w:tc>
          <w:tcPr>
            <w:tcW w:w="810" w:type="dxa"/>
          </w:tcPr>
          <w:p w14:paraId="05F40E02"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ECA245C" w14:textId="77777777" w:rsidR="00D30A0D" w:rsidRPr="005838A6" w:rsidRDefault="00D30A0D" w:rsidP="00F755FB">
            <w:pPr>
              <w:pStyle w:val="TAC"/>
              <w:jc w:val="left"/>
            </w:pPr>
            <w:r w:rsidRPr="005838A6">
              <w:t>-</w:t>
            </w:r>
          </w:p>
        </w:tc>
        <w:tc>
          <w:tcPr>
            <w:tcW w:w="889" w:type="dxa"/>
          </w:tcPr>
          <w:p w14:paraId="2BE1E21F" w14:textId="77777777" w:rsidR="00D30A0D" w:rsidRPr="005838A6" w:rsidRDefault="00D30A0D" w:rsidP="00F755FB">
            <w:pPr>
              <w:pStyle w:val="TAC"/>
              <w:jc w:val="left"/>
            </w:pPr>
            <w:r w:rsidRPr="005838A6">
              <w:rPr>
                <w:rStyle w:val="TALCar"/>
                <w:rFonts w:eastAsia="Malgun Gothic"/>
              </w:rPr>
              <w:t>F</w:t>
            </w:r>
            <w:r w:rsidRPr="005838A6">
              <w:rPr>
                <w:rStyle w:val="TALCar"/>
                <w:rFonts w:eastAsia="Malgun Gothic"/>
                <w:vertAlign w:val="subscript"/>
              </w:rPr>
              <w:t>DL_high</w:t>
            </w:r>
          </w:p>
        </w:tc>
        <w:tc>
          <w:tcPr>
            <w:tcW w:w="1133" w:type="dxa"/>
          </w:tcPr>
          <w:p w14:paraId="13AC8D1E" w14:textId="77777777" w:rsidR="00D30A0D" w:rsidRPr="005838A6" w:rsidRDefault="00D30A0D" w:rsidP="00F755FB">
            <w:pPr>
              <w:pStyle w:val="TAC"/>
              <w:jc w:val="left"/>
            </w:pPr>
            <w:r w:rsidRPr="005838A6">
              <w:t>-50</w:t>
            </w:r>
          </w:p>
        </w:tc>
        <w:tc>
          <w:tcPr>
            <w:tcW w:w="850" w:type="dxa"/>
            <w:noWrap/>
          </w:tcPr>
          <w:p w14:paraId="5DAE60CF" w14:textId="77777777" w:rsidR="00D30A0D" w:rsidRPr="005838A6" w:rsidRDefault="00D30A0D" w:rsidP="00F755FB">
            <w:pPr>
              <w:pStyle w:val="TAC"/>
              <w:jc w:val="left"/>
            </w:pPr>
            <w:r w:rsidRPr="005838A6">
              <w:t>1</w:t>
            </w:r>
          </w:p>
        </w:tc>
        <w:tc>
          <w:tcPr>
            <w:tcW w:w="928" w:type="dxa"/>
            <w:noWrap/>
          </w:tcPr>
          <w:p w14:paraId="05C4C5C9" w14:textId="77777777" w:rsidR="00D30A0D" w:rsidRPr="005838A6" w:rsidRDefault="00D30A0D" w:rsidP="00F755FB">
            <w:pPr>
              <w:pStyle w:val="TAC"/>
              <w:jc w:val="left"/>
            </w:pPr>
            <w:r w:rsidRPr="005838A6">
              <w:t>5</w:t>
            </w:r>
          </w:p>
        </w:tc>
      </w:tr>
      <w:tr w:rsidR="00D30A0D" w:rsidRPr="005838A6" w14:paraId="57A96E7D" w14:textId="77777777" w:rsidTr="00F755FB">
        <w:trPr>
          <w:trHeight w:val="225"/>
          <w:jc w:val="center"/>
        </w:trPr>
        <w:tc>
          <w:tcPr>
            <w:tcW w:w="959" w:type="dxa"/>
            <w:tcBorders>
              <w:top w:val="nil"/>
              <w:bottom w:val="nil"/>
            </w:tcBorders>
            <w:shd w:val="clear" w:color="auto" w:fill="auto"/>
          </w:tcPr>
          <w:p w14:paraId="1D9027E3" w14:textId="77777777" w:rsidR="00D30A0D" w:rsidRPr="005838A6" w:rsidRDefault="00D30A0D" w:rsidP="00F755FB">
            <w:pPr>
              <w:pStyle w:val="TAC"/>
              <w:jc w:val="left"/>
            </w:pPr>
          </w:p>
        </w:tc>
        <w:tc>
          <w:tcPr>
            <w:tcW w:w="2831" w:type="dxa"/>
          </w:tcPr>
          <w:p w14:paraId="3E56F90B" w14:textId="77777777" w:rsidR="00D30A0D" w:rsidRPr="005838A6" w:rsidRDefault="00D30A0D" w:rsidP="00F755FB">
            <w:pPr>
              <w:pStyle w:val="TAL"/>
            </w:pPr>
            <w:r w:rsidRPr="005838A6">
              <w:t>NR Band n77</w:t>
            </w:r>
          </w:p>
        </w:tc>
        <w:tc>
          <w:tcPr>
            <w:tcW w:w="810" w:type="dxa"/>
          </w:tcPr>
          <w:p w14:paraId="299D0313"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078BAED9" w14:textId="77777777" w:rsidR="00D30A0D" w:rsidRPr="005838A6" w:rsidRDefault="00D30A0D" w:rsidP="00F755FB">
            <w:pPr>
              <w:pStyle w:val="TAC"/>
              <w:jc w:val="left"/>
            </w:pPr>
            <w:r w:rsidRPr="005838A6">
              <w:t>-</w:t>
            </w:r>
          </w:p>
        </w:tc>
        <w:tc>
          <w:tcPr>
            <w:tcW w:w="889" w:type="dxa"/>
          </w:tcPr>
          <w:p w14:paraId="14BF5E20" w14:textId="77777777" w:rsidR="00D30A0D" w:rsidRPr="005838A6" w:rsidRDefault="00D30A0D" w:rsidP="00F755FB">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0C8ABA4F" w14:textId="77777777" w:rsidR="00D30A0D" w:rsidRPr="005838A6" w:rsidRDefault="00D30A0D" w:rsidP="00F755FB">
            <w:pPr>
              <w:pStyle w:val="TAC"/>
              <w:jc w:val="left"/>
            </w:pPr>
            <w:r w:rsidRPr="005838A6">
              <w:t>-50</w:t>
            </w:r>
          </w:p>
        </w:tc>
        <w:tc>
          <w:tcPr>
            <w:tcW w:w="850" w:type="dxa"/>
            <w:noWrap/>
          </w:tcPr>
          <w:p w14:paraId="411A2385" w14:textId="77777777" w:rsidR="00D30A0D" w:rsidRPr="005838A6" w:rsidRDefault="00D30A0D" w:rsidP="00F755FB">
            <w:pPr>
              <w:pStyle w:val="TAC"/>
              <w:jc w:val="left"/>
            </w:pPr>
            <w:r w:rsidRPr="005838A6">
              <w:t>1</w:t>
            </w:r>
          </w:p>
        </w:tc>
        <w:tc>
          <w:tcPr>
            <w:tcW w:w="928" w:type="dxa"/>
            <w:noWrap/>
          </w:tcPr>
          <w:p w14:paraId="22D16F59" w14:textId="77777777" w:rsidR="00D30A0D" w:rsidRPr="005838A6" w:rsidRDefault="00D30A0D" w:rsidP="00F755FB">
            <w:pPr>
              <w:pStyle w:val="TAC"/>
              <w:jc w:val="left"/>
            </w:pPr>
            <w:r w:rsidRPr="005838A6">
              <w:t>2</w:t>
            </w:r>
          </w:p>
        </w:tc>
      </w:tr>
      <w:tr w:rsidR="00D30A0D" w:rsidRPr="005838A6" w14:paraId="48B10DF2" w14:textId="77777777" w:rsidTr="00F755FB">
        <w:trPr>
          <w:trHeight w:val="225"/>
          <w:jc w:val="center"/>
        </w:trPr>
        <w:tc>
          <w:tcPr>
            <w:tcW w:w="959" w:type="dxa"/>
            <w:tcBorders>
              <w:top w:val="nil"/>
              <w:bottom w:val="single" w:sz="4" w:space="0" w:color="auto"/>
            </w:tcBorders>
            <w:shd w:val="clear" w:color="auto" w:fill="auto"/>
          </w:tcPr>
          <w:p w14:paraId="1A00A45A" w14:textId="77777777" w:rsidR="00D30A0D" w:rsidRPr="005838A6" w:rsidRDefault="00D30A0D" w:rsidP="00F755FB">
            <w:pPr>
              <w:pStyle w:val="TAC"/>
              <w:jc w:val="left"/>
            </w:pPr>
          </w:p>
        </w:tc>
        <w:tc>
          <w:tcPr>
            <w:tcW w:w="2831" w:type="dxa"/>
          </w:tcPr>
          <w:p w14:paraId="25ADDC99" w14:textId="77777777" w:rsidR="00D30A0D" w:rsidRPr="005838A6" w:rsidRDefault="00D30A0D" w:rsidP="00F755FB">
            <w:pPr>
              <w:pStyle w:val="TAL"/>
            </w:pPr>
            <w:r w:rsidRPr="005838A6">
              <w:t>Frequency range</w:t>
            </w:r>
          </w:p>
        </w:tc>
        <w:tc>
          <w:tcPr>
            <w:tcW w:w="810" w:type="dxa"/>
          </w:tcPr>
          <w:p w14:paraId="19F4B380" w14:textId="77777777" w:rsidR="00D30A0D" w:rsidRPr="005838A6" w:rsidRDefault="00D30A0D" w:rsidP="00F755FB">
            <w:pPr>
              <w:pStyle w:val="TAC"/>
              <w:jc w:val="left"/>
            </w:pPr>
            <w:r w:rsidRPr="005838A6">
              <w:t>1884.5</w:t>
            </w:r>
          </w:p>
        </w:tc>
        <w:tc>
          <w:tcPr>
            <w:tcW w:w="540" w:type="dxa"/>
          </w:tcPr>
          <w:p w14:paraId="5B96E7C7" w14:textId="77777777" w:rsidR="00D30A0D" w:rsidRPr="005838A6" w:rsidRDefault="00D30A0D" w:rsidP="00F755FB">
            <w:pPr>
              <w:pStyle w:val="TAC"/>
              <w:jc w:val="left"/>
            </w:pPr>
            <w:r w:rsidRPr="005838A6">
              <w:t>-</w:t>
            </w:r>
          </w:p>
        </w:tc>
        <w:tc>
          <w:tcPr>
            <w:tcW w:w="889" w:type="dxa"/>
          </w:tcPr>
          <w:p w14:paraId="47469290" w14:textId="77777777" w:rsidR="00D30A0D" w:rsidRPr="005838A6" w:rsidRDefault="00D30A0D" w:rsidP="00F755FB">
            <w:pPr>
              <w:pStyle w:val="TAC"/>
              <w:jc w:val="left"/>
            </w:pPr>
            <w:r w:rsidRPr="005838A6">
              <w:t>1915.7</w:t>
            </w:r>
          </w:p>
        </w:tc>
        <w:tc>
          <w:tcPr>
            <w:tcW w:w="1133" w:type="dxa"/>
          </w:tcPr>
          <w:p w14:paraId="79716CE9" w14:textId="77777777" w:rsidR="00D30A0D" w:rsidRPr="005838A6" w:rsidRDefault="00D30A0D" w:rsidP="00F755FB">
            <w:pPr>
              <w:pStyle w:val="TAC"/>
              <w:jc w:val="left"/>
            </w:pPr>
            <w:r w:rsidRPr="005838A6">
              <w:t>-41</w:t>
            </w:r>
          </w:p>
        </w:tc>
        <w:tc>
          <w:tcPr>
            <w:tcW w:w="850" w:type="dxa"/>
            <w:noWrap/>
          </w:tcPr>
          <w:p w14:paraId="0F6C153E" w14:textId="77777777" w:rsidR="00D30A0D" w:rsidRPr="005838A6" w:rsidRDefault="00D30A0D" w:rsidP="00F755FB">
            <w:pPr>
              <w:pStyle w:val="TAC"/>
              <w:jc w:val="left"/>
            </w:pPr>
            <w:r w:rsidRPr="005838A6">
              <w:t>0.3</w:t>
            </w:r>
          </w:p>
        </w:tc>
        <w:tc>
          <w:tcPr>
            <w:tcW w:w="928" w:type="dxa"/>
            <w:noWrap/>
          </w:tcPr>
          <w:p w14:paraId="4077A2E5" w14:textId="77777777" w:rsidR="00D30A0D" w:rsidRPr="005838A6" w:rsidRDefault="00D30A0D" w:rsidP="00F755FB">
            <w:pPr>
              <w:pStyle w:val="TAC"/>
              <w:jc w:val="left"/>
            </w:pPr>
            <w:r w:rsidRPr="005838A6">
              <w:t>8</w:t>
            </w:r>
          </w:p>
        </w:tc>
      </w:tr>
      <w:tr w:rsidR="00D30A0D" w:rsidRPr="005838A6" w14:paraId="22A352DA" w14:textId="77777777" w:rsidTr="00F755FB">
        <w:trPr>
          <w:trHeight w:val="225"/>
          <w:jc w:val="center"/>
        </w:trPr>
        <w:tc>
          <w:tcPr>
            <w:tcW w:w="959" w:type="dxa"/>
            <w:vMerge w:val="restart"/>
            <w:tcBorders>
              <w:top w:val="nil"/>
            </w:tcBorders>
            <w:shd w:val="clear" w:color="auto" w:fill="auto"/>
          </w:tcPr>
          <w:p w14:paraId="4B70E630" w14:textId="77777777" w:rsidR="00D30A0D" w:rsidRPr="005838A6" w:rsidRDefault="00D30A0D" w:rsidP="00F755FB">
            <w:pPr>
              <w:pStyle w:val="TAC"/>
              <w:jc w:val="left"/>
            </w:pPr>
            <w:r w:rsidRPr="005838A6">
              <w:t>n100</w:t>
            </w:r>
          </w:p>
        </w:tc>
        <w:tc>
          <w:tcPr>
            <w:tcW w:w="2831" w:type="dxa"/>
          </w:tcPr>
          <w:p w14:paraId="453BA125" w14:textId="77777777" w:rsidR="00D30A0D" w:rsidRPr="005838A6" w:rsidRDefault="00D30A0D" w:rsidP="00F755FB">
            <w:pPr>
              <w:pStyle w:val="TAL"/>
            </w:pPr>
            <w:r w:rsidRPr="005838A6">
              <w:t>E-UTRA Band 1, 3, 8, 20, 28, 31, 32, 33, 34, 38, 40, 43, 50, 51, 52, 65, 67, 68, 69, 72, 74, 75, 76</w:t>
            </w:r>
          </w:p>
          <w:p w14:paraId="1BA1DCE3" w14:textId="77777777" w:rsidR="00D30A0D" w:rsidRPr="005838A6" w:rsidRDefault="00D30A0D" w:rsidP="00F755FB">
            <w:pPr>
              <w:pStyle w:val="TAL"/>
            </w:pPr>
            <w:r w:rsidRPr="005838A6">
              <w:t>NR Band n101</w:t>
            </w:r>
          </w:p>
        </w:tc>
        <w:tc>
          <w:tcPr>
            <w:tcW w:w="810" w:type="dxa"/>
          </w:tcPr>
          <w:p w14:paraId="2BA3BF24"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43E89747" w14:textId="77777777" w:rsidR="00D30A0D" w:rsidRPr="005838A6" w:rsidRDefault="00D30A0D" w:rsidP="00F755FB">
            <w:pPr>
              <w:pStyle w:val="TAC"/>
              <w:jc w:val="left"/>
            </w:pPr>
            <w:r w:rsidRPr="005838A6">
              <w:t>-</w:t>
            </w:r>
          </w:p>
        </w:tc>
        <w:tc>
          <w:tcPr>
            <w:tcW w:w="889" w:type="dxa"/>
          </w:tcPr>
          <w:p w14:paraId="4D005868"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214C70EA" w14:textId="77777777" w:rsidR="00D30A0D" w:rsidRPr="005838A6" w:rsidRDefault="00D30A0D" w:rsidP="00F755FB">
            <w:pPr>
              <w:pStyle w:val="TAC"/>
              <w:jc w:val="left"/>
            </w:pPr>
            <w:r w:rsidRPr="005838A6">
              <w:t>-50</w:t>
            </w:r>
          </w:p>
        </w:tc>
        <w:tc>
          <w:tcPr>
            <w:tcW w:w="850" w:type="dxa"/>
            <w:noWrap/>
          </w:tcPr>
          <w:p w14:paraId="0C948067" w14:textId="77777777" w:rsidR="00D30A0D" w:rsidRPr="005838A6" w:rsidRDefault="00D30A0D" w:rsidP="00F755FB">
            <w:pPr>
              <w:pStyle w:val="TAC"/>
              <w:jc w:val="left"/>
            </w:pPr>
            <w:r w:rsidRPr="005838A6">
              <w:t>1</w:t>
            </w:r>
          </w:p>
        </w:tc>
        <w:tc>
          <w:tcPr>
            <w:tcW w:w="928" w:type="dxa"/>
            <w:noWrap/>
          </w:tcPr>
          <w:p w14:paraId="380E9628" w14:textId="77777777" w:rsidR="00D30A0D" w:rsidRPr="005838A6" w:rsidRDefault="00D30A0D" w:rsidP="00F755FB">
            <w:pPr>
              <w:pStyle w:val="TAC"/>
              <w:jc w:val="left"/>
            </w:pPr>
          </w:p>
        </w:tc>
      </w:tr>
      <w:tr w:rsidR="00D30A0D" w:rsidRPr="005838A6" w14:paraId="1B988D84" w14:textId="77777777" w:rsidTr="00F755FB">
        <w:trPr>
          <w:trHeight w:val="225"/>
          <w:jc w:val="center"/>
        </w:trPr>
        <w:tc>
          <w:tcPr>
            <w:tcW w:w="959" w:type="dxa"/>
            <w:vMerge/>
            <w:shd w:val="clear" w:color="auto" w:fill="auto"/>
          </w:tcPr>
          <w:p w14:paraId="6EAE3242" w14:textId="77777777" w:rsidR="00D30A0D" w:rsidRPr="005838A6" w:rsidRDefault="00D30A0D" w:rsidP="00F755FB">
            <w:pPr>
              <w:pStyle w:val="TAC"/>
              <w:jc w:val="left"/>
            </w:pPr>
          </w:p>
        </w:tc>
        <w:tc>
          <w:tcPr>
            <w:tcW w:w="2831" w:type="dxa"/>
          </w:tcPr>
          <w:p w14:paraId="2BCB0F9B" w14:textId="77777777" w:rsidR="00D30A0D" w:rsidRPr="005838A6" w:rsidRDefault="00D30A0D" w:rsidP="00F755FB">
            <w:pPr>
              <w:pStyle w:val="TAL"/>
            </w:pPr>
            <w:r w:rsidRPr="005838A6">
              <w:t>E-UTRA Band 7, 22, 42</w:t>
            </w:r>
          </w:p>
          <w:p w14:paraId="282269ED" w14:textId="77777777" w:rsidR="00D30A0D" w:rsidRPr="005838A6" w:rsidRDefault="00D30A0D" w:rsidP="00F755FB">
            <w:pPr>
              <w:pStyle w:val="TAL"/>
            </w:pPr>
            <w:r w:rsidRPr="005838A6">
              <w:t>NR Band n77, n78</w:t>
            </w:r>
          </w:p>
        </w:tc>
        <w:tc>
          <w:tcPr>
            <w:tcW w:w="810" w:type="dxa"/>
          </w:tcPr>
          <w:p w14:paraId="4B4680EA"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6ACC6659" w14:textId="77777777" w:rsidR="00D30A0D" w:rsidRPr="005838A6" w:rsidRDefault="00D30A0D" w:rsidP="00F755FB">
            <w:pPr>
              <w:pStyle w:val="TAC"/>
              <w:jc w:val="left"/>
            </w:pPr>
            <w:r w:rsidRPr="005838A6">
              <w:t>-</w:t>
            </w:r>
          </w:p>
        </w:tc>
        <w:tc>
          <w:tcPr>
            <w:tcW w:w="889" w:type="dxa"/>
          </w:tcPr>
          <w:p w14:paraId="3E7F6044" w14:textId="77777777" w:rsidR="00D30A0D" w:rsidRPr="005838A6" w:rsidRDefault="00D30A0D" w:rsidP="00F755FB">
            <w:pPr>
              <w:pStyle w:val="TAC"/>
              <w:jc w:val="left"/>
            </w:pPr>
            <w:r w:rsidRPr="005838A6">
              <w:t>F</w:t>
            </w:r>
            <w:r w:rsidRPr="005838A6">
              <w:rPr>
                <w:vertAlign w:val="subscript"/>
              </w:rPr>
              <w:t>DL_high</w:t>
            </w:r>
          </w:p>
        </w:tc>
        <w:tc>
          <w:tcPr>
            <w:tcW w:w="1133" w:type="dxa"/>
          </w:tcPr>
          <w:p w14:paraId="379CD4D0" w14:textId="77777777" w:rsidR="00D30A0D" w:rsidRPr="005838A6" w:rsidRDefault="00D30A0D" w:rsidP="00F755FB">
            <w:pPr>
              <w:pStyle w:val="TAC"/>
              <w:jc w:val="left"/>
            </w:pPr>
            <w:r w:rsidRPr="005838A6">
              <w:t>-50</w:t>
            </w:r>
          </w:p>
        </w:tc>
        <w:tc>
          <w:tcPr>
            <w:tcW w:w="850" w:type="dxa"/>
            <w:noWrap/>
          </w:tcPr>
          <w:p w14:paraId="169D0DAD" w14:textId="77777777" w:rsidR="00D30A0D" w:rsidRPr="005838A6" w:rsidRDefault="00D30A0D" w:rsidP="00F755FB">
            <w:pPr>
              <w:pStyle w:val="TAC"/>
              <w:jc w:val="left"/>
            </w:pPr>
            <w:r w:rsidRPr="005838A6">
              <w:t>1</w:t>
            </w:r>
          </w:p>
        </w:tc>
        <w:tc>
          <w:tcPr>
            <w:tcW w:w="928" w:type="dxa"/>
            <w:noWrap/>
          </w:tcPr>
          <w:p w14:paraId="22225EB8" w14:textId="77777777" w:rsidR="00D30A0D" w:rsidRPr="005838A6" w:rsidRDefault="00D30A0D" w:rsidP="00F755FB">
            <w:pPr>
              <w:pStyle w:val="TAC"/>
              <w:jc w:val="left"/>
            </w:pPr>
            <w:r w:rsidRPr="005838A6">
              <w:t>2</w:t>
            </w:r>
          </w:p>
        </w:tc>
      </w:tr>
      <w:tr w:rsidR="00D30A0D" w:rsidRPr="005838A6" w14:paraId="5C3CBF52" w14:textId="77777777" w:rsidTr="00F755FB">
        <w:trPr>
          <w:trHeight w:val="225"/>
          <w:jc w:val="center"/>
        </w:trPr>
        <w:tc>
          <w:tcPr>
            <w:tcW w:w="959" w:type="dxa"/>
            <w:vMerge/>
            <w:tcBorders>
              <w:bottom w:val="single" w:sz="4" w:space="0" w:color="auto"/>
            </w:tcBorders>
            <w:shd w:val="clear" w:color="auto" w:fill="auto"/>
          </w:tcPr>
          <w:p w14:paraId="4679BE2B" w14:textId="77777777" w:rsidR="00D30A0D" w:rsidRPr="005838A6" w:rsidRDefault="00D30A0D" w:rsidP="00F755FB">
            <w:pPr>
              <w:pStyle w:val="TAC"/>
              <w:jc w:val="left"/>
            </w:pPr>
          </w:p>
        </w:tc>
        <w:tc>
          <w:tcPr>
            <w:tcW w:w="2831" w:type="dxa"/>
          </w:tcPr>
          <w:p w14:paraId="478160D2" w14:textId="77777777" w:rsidR="00D30A0D" w:rsidRPr="005838A6" w:rsidRDefault="00D30A0D" w:rsidP="00F755FB">
            <w:pPr>
              <w:pStyle w:val="TAL"/>
            </w:pPr>
            <w:r w:rsidRPr="005838A6">
              <w:t>Frequency range</w:t>
            </w:r>
          </w:p>
        </w:tc>
        <w:tc>
          <w:tcPr>
            <w:tcW w:w="810" w:type="dxa"/>
          </w:tcPr>
          <w:p w14:paraId="496C3307" w14:textId="77777777" w:rsidR="00D30A0D" w:rsidRPr="005838A6" w:rsidRDefault="00D30A0D" w:rsidP="00F755FB">
            <w:pPr>
              <w:pStyle w:val="TAC"/>
              <w:jc w:val="left"/>
            </w:pPr>
            <w:r w:rsidRPr="005838A6">
              <w:t>758</w:t>
            </w:r>
          </w:p>
        </w:tc>
        <w:tc>
          <w:tcPr>
            <w:tcW w:w="540" w:type="dxa"/>
          </w:tcPr>
          <w:p w14:paraId="56EE6C1B" w14:textId="77777777" w:rsidR="00D30A0D" w:rsidRPr="005838A6" w:rsidRDefault="00D30A0D" w:rsidP="00F755FB">
            <w:pPr>
              <w:pStyle w:val="TAC"/>
              <w:jc w:val="left"/>
            </w:pPr>
            <w:r w:rsidRPr="005838A6">
              <w:t>-</w:t>
            </w:r>
          </w:p>
        </w:tc>
        <w:tc>
          <w:tcPr>
            <w:tcW w:w="889" w:type="dxa"/>
          </w:tcPr>
          <w:p w14:paraId="13B63C7A" w14:textId="77777777" w:rsidR="00D30A0D" w:rsidRPr="005838A6" w:rsidRDefault="00D30A0D" w:rsidP="00F755FB">
            <w:pPr>
              <w:pStyle w:val="TAC"/>
              <w:jc w:val="left"/>
            </w:pPr>
            <w:r w:rsidRPr="005838A6">
              <w:t>788</w:t>
            </w:r>
          </w:p>
        </w:tc>
        <w:tc>
          <w:tcPr>
            <w:tcW w:w="1133" w:type="dxa"/>
          </w:tcPr>
          <w:p w14:paraId="513AC0AD" w14:textId="77777777" w:rsidR="00D30A0D" w:rsidRPr="005838A6" w:rsidRDefault="00D30A0D" w:rsidP="00F755FB">
            <w:pPr>
              <w:pStyle w:val="TAC"/>
              <w:jc w:val="left"/>
            </w:pPr>
            <w:r w:rsidRPr="005838A6">
              <w:t>-50</w:t>
            </w:r>
          </w:p>
        </w:tc>
        <w:tc>
          <w:tcPr>
            <w:tcW w:w="850" w:type="dxa"/>
            <w:noWrap/>
          </w:tcPr>
          <w:p w14:paraId="55FE9B11" w14:textId="77777777" w:rsidR="00D30A0D" w:rsidRPr="005838A6" w:rsidRDefault="00D30A0D" w:rsidP="00F755FB">
            <w:pPr>
              <w:pStyle w:val="TAC"/>
              <w:jc w:val="left"/>
            </w:pPr>
            <w:r w:rsidRPr="005838A6">
              <w:t>1</w:t>
            </w:r>
          </w:p>
        </w:tc>
        <w:tc>
          <w:tcPr>
            <w:tcW w:w="928" w:type="dxa"/>
            <w:noWrap/>
          </w:tcPr>
          <w:p w14:paraId="238FBC6F" w14:textId="77777777" w:rsidR="00D30A0D" w:rsidRPr="005838A6" w:rsidRDefault="00D30A0D" w:rsidP="00F755FB">
            <w:pPr>
              <w:pStyle w:val="TAC"/>
              <w:jc w:val="left"/>
            </w:pPr>
          </w:p>
        </w:tc>
      </w:tr>
      <w:tr w:rsidR="00D30A0D" w:rsidRPr="005838A6" w14:paraId="76529D7B" w14:textId="77777777" w:rsidTr="00F755FB">
        <w:trPr>
          <w:trHeight w:val="225"/>
          <w:jc w:val="center"/>
        </w:trPr>
        <w:tc>
          <w:tcPr>
            <w:tcW w:w="959" w:type="dxa"/>
            <w:tcBorders>
              <w:top w:val="single" w:sz="4" w:space="0" w:color="auto"/>
              <w:bottom w:val="nil"/>
            </w:tcBorders>
            <w:shd w:val="clear" w:color="auto" w:fill="auto"/>
          </w:tcPr>
          <w:p w14:paraId="21849431" w14:textId="77777777" w:rsidR="00D30A0D" w:rsidRPr="005838A6" w:rsidRDefault="00D30A0D" w:rsidP="00F755FB">
            <w:pPr>
              <w:pStyle w:val="TAC"/>
              <w:jc w:val="left"/>
            </w:pPr>
            <w:r w:rsidRPr="005838A6">
              <w:rPr>
                <w:lang w:eastAsia="fr-FR"/>
              </w:rPr>
              <w:lastRenderedPageBreak/>
              <w:t>n101</w:t>
            </w:r>
          </w:p>
        </w:tc>
        <w:tc>
          <w:tcPr>
            <w:tcW w:w="2831" w:type="dxa"/>
          </w:tcPr>
          <w:p w14:paraId="7635E8C0" w14:textId="77777777" w:rsidR="00D30A0D" w:rsidRPr="005838A6" w:rsidRDefault="00D30A0D" w:rsidP="00F755FB">
            <w:pPr>
              <w:pStyle w:val="TAL"/>
              <w:rPr>
                <w:lang w:eastAsia="fr-FR"/>
              </w:rPr>
            </w:pPr>
            <w:r w:rsidRPr="005838A6">
              <w:rPr>
                <w:lang w:eastAsia="fr-FR"/>
              </w:rPr>
              <w:t>E-UTRA Band 1, 3, 8, 20, 22,</w:t>
            </w:r>
          </w:p>
          <w:p w14:paraId="0D2EFC7F" w14:textId="77777777" w:rsidR="00D30A0D" w:rsidRPr="005838A6" w:rsidRDefault="00D30A0D" w:rsidP="00F755FB">
            <w:pPr>
              <w:pStyle w:val="TAL"/>
              <w:rPr>
                <w:lang w:eastAsia="fr-FR"/>
              </w:rPr>
            </w:pPr>
            <w:r w:rsidRPr="005838A6">
              <w:rPr>
                <w:lang w:eastAsia="fr-FR"/>
              </w:rPr>
              <w:t xml:space="preserve">28, 31, 32, 34, 38, 40, </w:t>
            </w:r>
          </w:p>
          <w:p w14:paraId="5E995972" w14:textId="77777777" w:rsidR="00D30A0D" w:rsidRPr="005838A6" w:rsidRDefault="00D30A0D" w:rsidP="00F755FB">
            <w:pPr>
              <w:pStyle w:val="TAL"/>
              <w:rPr>
                <w:lang w:eastAsia="fr-FR"/>
              </w:rPr>
            </w:pPr>
            <w:r w:rsidRPr="005838A6">
              <w:rPr>
                <w:lang w:eastAsia="fr-FR"/>
              </w:rPr>
              <w:t>50, 51, 52, 65, 67, 68, 69, 72,</w:t>
            </w:r>
          </w:p>
          <w:p w14:paraId="3C0944EE" w14:textId="77777777" w:rsidR="00D30A0D" w:rsidRPr="005838A6" w:rsidRDefault="00D30A0D" w:rsidP="00F755FB">
            <w:pPr>
              <w:pStyle w:val="TAL"/>
              <w:rPr>
                <w:lang w:eastAsia="fr-FR"/>
              </w:rPr>
            </w:pPr>
            <w:r w:rsidRPr="005838A6">
              <w:rPr>
                <w:lang w:eastAsia="fr-FR"/>
              </w:rPr>
              <w:t>74, 75, 76</w:t>
            </w:r>
          </w:p>
          <w:p w14:paraId="4AA6221F" w14:textId="77777777" w:rsidR="00D30A0D" w:rsidRPr="005838A6" w:rsidRDefault="00D30A0D" w:rsidP="00F755FB">
            <w:pPr>
              <w:pStyle w:val="TAL"/>
            </w:pPr>
            <w:r w:rsidRPr="005838A6">
              <w:t>NR Band n100</w:t>
            </w:r>
          </w:p>
        </w:tc>
        <w:tc>
          <w:tcPr>
            <w:tcW w:w="810" w:type="dxa"/>
          </w:tcPr>
          <w:p w14:paraId="6277D9EC"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2AF02AB2" w14:textId="77777777" w:rsidR="00D30A0D" w:rsidRPr="005838A6" w:rsidRDefault="00D30A0D" w:rsidP="00F755FB">
            <w:pPr>
              <w:pStyle w:val="TAC"/>
              <w:jc w:val="left"/>
            </w:pPr>
            <w:r w:rsidRPr="005838A6">
              <w:t>-</w:t>
            </w:r>
          </w:p>
        </w:tc>
        <w:tc>
          <w:tcPr>
            <w:tcW w:w="889" w:type="dxa"/>
          </w:tcPr>
          <w:p w14:paraId="5AA2C115" w14:textId="77777777" w:rsidR="00D30A0D" w:rsidRPr="005838A6" w:rsidRDefault="00D30A0D" w:rsidP="00F755FB">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30D63B57" w14:textId="77777777" w:rsidR="00D30A0D" w:rsidRPr="005838A6" w:rsidRDefault="00D30A0D" w:rsidP="00F755FB">
            <w:pPr>
              <w:pStyle w:val="TAC"/>
              <w:jc w:val="left"/>
            </w:pPr>
            <w:r w:rsidRPr="005838A6">
              <w:t>-50</w:t>
            </w:r>
          </w:p>
        </w:tc>
        <w:tc>
          <w:tcPr>
            <w:tcW w:w="850" w:type="dxa"/>
            <w:noWrap/>
          </w:tcPr>
          <w:p w14:paraId="25AF43FC" w14:textId="77777777" w:rsidR="00D30A0D" w:rsidRPr="005838A6" w:rsidRDefault="00D30A0D" w:rsidP="00F755FB">
            <w:pPr>
              <w:pStyle w:val="TAC"/>
              <w:jc w:val="left"/>
            </w:pPr>
            <w:r w:rsidRPr="005838A6">
              <w:t>1</w:t>
            </w:r>
          </w:p>
        </w:tc>
        <w:tc>
          <w:tcPr>
            <w:tcW w:w="928" w:type="dxa"/>
            <w:noWrap/>
          </w:tcPr>
          <w:p w14:paraId="4FCFEA0C" w14:textId="77777777" w:rsidR="00D30A0D" w:rsidRPr="005838A6" w:rsidRDefault="00D30A0D" w:rsidP="00F755FB">
            <w:pPr>
              <w:pStyle w:val="TAC"/>
              <w:jc w:val="left"/>
            </w:pPr>
          </w:p>
        </w:tc>
      </w:tr>
      <w:tr w:rsidR="00D30A0D" w:rsidRPr="005838A6" w14:paraId="63752EE0" w14:textId="77777777" w:rsidTr="00F755FB">
        <w:trPr>
          <w:trHeight w:val="225"/>
          <w:jc w:val="center"/>
        </w:trPr>
        <w:tc>
          <w:tcPr>
            <w:tcW w:w="959" w:type="dxa"/>
            <w:tcBorders>
              <w:top w:val="nil"/>
              <w:bottom w:val="nil"/>
            </w:tcBorders>
            <w:shd w:val="clear" w:color="auto" w:fill="auto"/>
          </w:tcPr>
          <w:p w14:paraId="5A7070B1" w14:textId="77777777" w:rsidR="00D30A0D" w:rsidRPr="005838A6" w:rsidRDefault="00D30A0D" w:rsidP="00F755FB">
            <w:pPr>
              <w:pStyle w:val="TAC"/>
              <w:jc w:val="left"/>
            </w:pPr>
          </w:p>
        </w:tc>
        <w:tc>
          <w:tcPr>
            <w:tcW w:w="2831" w:type="dxa"/>
          </w:tcPr>
          <w:p w14:paraId="26A01DA1" w14:textId="77777777" w:rsidR="00D30A0D" w:rsidRPr="005838A6" w:rsidRDefault="00D30A0D" w:rsidP="00F755FB">
            <w:pPr>
              <w:pStyle w:val="TAL"/>
              <w:rPr>
                <w:lang w:eastAsia="fr-FR"/>
              </w:rPr>
            </w:pPr>
            <w:r w:rsidRPr="005838A6">
              <w:rPr>
                <w:lang w:eastAsia="fr-FR"/>
              </w:rPr>
              <w:t>E-UTRA Band 7, 42, 43</w:t>
            </w:r>
          </w:p>
          <w:p w14:paraId="679D6F78" w14:textId="77777777" w:rsidR="00D30A0D" w:rsidRPr="005838A6" w:rsidRDefault="00D30A0D" w:rsidP="00F755FB">
            <w:pPr>
              <w:pStyle w:val="TAL"/>
            </w:pPr>
            <w:r w:rsidRPr="005838A6">
              <w:rPr>
                <w:lang w:eastAsia="fr-FR"/>
              </w:rPr>
              <w:t>NR Band n77, n78</w:t>
            </w:r>
          </w:p>
        </w:tc>
        <w:tc>
          <w:tcPr>
            <w:tcW w:w="810" w:type="dxa"/>
          </w:tcPr>
          <w:p w14:paraId="1DCA4176" w14:textId="77777777" w:rsidR="00D30A0D" w:rsidRPr="005838A6" w:rsidRDefault="00D30A0D" w:rsidP="00F755FB">
            <w:pPr>
              <w:pStyle w:val="TAC"/>
              <w:jc w:val="left"/>
            </w:pPr>
            <w:r w:rsidRPr="005838A6">
              <w:t>F</w:t>
            </w:r>
            <w:r w:rsidRPr="005838A6">
              <w:rPr>
                <w:vertAlign w:val="subscript"/>
              </w:rPr>
              <w:t>DL_low</w:t>
            </w:r>
          </w:p>
        </w:tc>
        <w:tc>
          <w:tcPr>
            <w:tcW w:w="540" w:type="dxa"/>
          </w:tcPr>
          <w:p w14:paraId="733E10CC" w14:textId="77777777" w:rsidR="00D30A0D" w:rsidRPr="005838A6" w:rsidRDefault="00D30A0D" w:rsidP="00F755FB">
            <w:pPr>
              <w:pStyle w:val="TAC"/>
              <w:jc w:val="left"/>
            </w:pPr>
            <w:r w:rsidRPr="005838A6">
              <w:t>-</w:t>
            </w:r>
          </w:p>
        </w:tc>
        <w:tc>
          <w:tcPr>
            <w:tcW w:w="889" w:type="dxa"/>
          </w:tcPr>
          <w:p w14:paraId="2F176682" w14:textId="77777777" w:rsidR="00D30A0D" w:rsidRPr="005838A6" w:rsidRDefault="00D30A0D" w:rsidP="00F755FB">
            <w:pPr>
              <w:pStyle w:val="TAC"/>
              <w:jc w:val="left"/>
            </w:pPr>
            <w:r w:rsidRPr="005838A6">
              <w:rPr>
                <w:rStyle w:val="TALCar"/>
                <w:rFonts w:eastAsia="Malgun Gothic"/>
              </w:rPr>
              <w:t>F</w:t>
            </w:r>
            <w:r w:rsidRPr="005838A6">
              <w:rPr>
                <w:rStyle w:val="TALCar"/>
                <w:rFonts w:eastAsia="Malgun Gothic"/>
                <w:vertAlign w:val="subscript"/>
              </w:rPr>
              <w:t>DL_hi</w:t>
            </w:r>
            <w:r w:rsidRPr="005838A6">
              <w:rPr>
                <w:vertAlign w:val="subscript"/>
              </w:rPr>
              <w:t>gh</w:t>
            </w:r>
          </w:p>
        </w:tc>
        <w:tc>
          <w:tcPr>
            <w:tcW w:w="1133" w:type="dxa"/>
          </w:tcPr>
          <w:p w14:paraId="2FC46191" w14:textId="77777777" w:rsidR="00D30A0D" w:rsidRPr="005838A6" w:rsidRDefault="00D30A0D" w:rsidP="00F755FB">
            <w:pPr>
              <w:pStyle w:val="TAC"/>
              <w:jc w:val="left"/>
            </w:pPr>
            <w:r w:rsidRPr="005838A6">
              <w:t>-50</w:t>
            </w:r>
          </w:p>
        </w:tc>
        <w:tc>
          <w:tcPr>
            <w:tcW w:w="850" w:type="dxa"/>
            <w:noWrap/>
          </w:tcPr>
          <w:p w14:paraId="1BDFD770" w14:textId="77777777" w:rsidR="00D30A0D" w:rsidRPr="005838A6" w:rsidRDefault="00D30A0D" w:rsidP="00F755FB">
            <w:pPr>
              <w:pStyle w:val="TAC"/>
              <w:jc w:val="left"/>
            </w:pPr>
            <w:r w:rsidRPr="005838A6">
              <w:t>1</w:t>
            </w:r>
          </w:p>
        </w:tc>
        <w:tc>
          <w:tcPr>
            <w:tcW w:w="928" w:type="dxa"/>
            <w:noWrap/>
          </w:tcPr>
          <w:p w14:paraId="75589C68" w14:textId="77777777" w:rsidR="00D30A0D" w:rsidRPr="005838A6" w:rsidRDefault="00D30A0D" w:rsidP="00F755FB">
            <w:pPr>
              <w:pStyle w:val="TAC"/>
              <w:jc w:val="left"/>
            </w:pPr>
            <w:r w:rsidRPr="005838A6">
              <w:t>2</w:t>
            </w:r>
          </w:p>
        </w:tc>
      </w:tr>
      <w:tr w:rsidR="00D30A0D" w:rsidRPr="005838A6" w14:paraId="14707F7F" w14:textId="77777777" w:rsidTr="00F755FB">
        <w:trPr>
          <w:trHeight w:val="225"/>
          <w:jc w:val="center"/>
        </w:trPr>
        <w:tc>
          <w:tcPr>
            <w:tcW w:w="959" w:type="dxa"/>
            <w:tcBorders>
              <w:top w:val="nil"/>
            </w:tcBorders>
            <w:shd w:val="clear" w:color="auto" w:fill="auto"/>
          </w:tcPr>
          <w:p w14:paraId="21943333" w14:textId="77777777" w:rsidR="00D30A0D" w:rsidRPr="005838A6" w:rsidRDefault="00D30A0D" w:rsidP="00F755FB">
            <w:pPr>
              <w:pStyle w:val="TAC"/>
              <w:jc w:val="left"/>
            </w:pPr>
          </w:p>
        </w:tc>
        <w:tc>
          <w:tcPr>
            <w:tcW w:w="2831" w:type="dxa"/>
          </w:tcPr>
          <w:p w14:paraId="4D7CED9D" w14:textId="77777777" w:rsidR="00D30A0D" w:rsidRPr="005838A6" w:rsidRDefault="00D30A0D" w:rsidP="00F755FB">
            <w:pPr>
              <w:pStyle w:val="TAL"/>
            </w:pPr>
            <w:r w:rsidRPr="005838A6">
              <w:rPr>
                <w:lang w:eastAsia="fr-FR"/>
              </w:rPr>
              <w:t>Frequency range</w:t>
            </w:r>
          </w:p>
        </w:tc>
        <w:tc>
          <w:tcPr>
            <w:tcW w:w="810" w:type="dxa"/>
          </w:tcPr>
          <w:p w14:paraId="4CB481D1" w14:textId="77777777" w:rsidR="00D30A0D" w:rsidRPr="005838A6" w:rsidRDefault="00D30A0D" w:rsidP="00F755FB">
            <w:pPr>
              <w:pStyle w:val="TAC"/>
              <w:jc w:val="left"/>
            </w:pPr>
            <w:r w:rsidRPr="005838A6">
              <w:t>758</w:t>
            </w:r>
          </w:p>
        </w:tc>
        <w:tc>
          <w:tcPr>
            <w:tcW w:w="540" w:type="dxa"/>
          </w:tcPr>
          <w:p w14:paraId="43E50A57" w14:textId="77777777" w:rsidR="00D30A0D" w:rsidRPr="005838A6" w:rsidRDefault="00D30A0D" w:rsidP="00F755FB">
            <w:pPr>
              <w:pStyle w:val="TAC"/>
              <w:jc w:val="left"/>
            </w:pPr>
            <w:r w:rsidRPr="005838A6">
              <w:t>-</w:t>
            </w:r>
          </w:p>
        </w:tc>
        <w:tc>
          <w:tcPr>
            <w:tcW w:w="889" w:type="dxa"/>
          </w:tcPr>
          <w:p w14:paraId="44CA7629" w14:textId="77777777" w:rsidR="00D30A0D" w:rsidRPr="005838A6" w:rsidRDefault="00D30A0D" w:rsidP="00F755FB">
            <w:pPr>
              <w:pStyle w:val="TAC"/>
              <w:jc w:val="left"/>
            </w:pPr>
            <w:r w:rsidRPr="005838A6">
              <w:t>788</w:t>
            </w:r>
          </w:p>
        </w:tc>
        <w:tc>
          <w:tcPr>
            <w:tcW w:w="1133" w:type="dxa"/>
          </w:tcPr>
          <w:p w14:paraId="2623D278" w14:textId="77777777" w:rsidR="00D30A0D" w:rsidRPr="005838A6" w:rsidRDefault="00D30A0D" w:rsidP="00F755FB">
            <w:pPr>
              <w:pStyle w:val="TAC"/>
              <w:jc w:val="left"/>
            </w:pPr>
            <w:r w:rsidRPr="005838A6">
              <w:t>-50</w:t>
            </w:r>
          </w:p>
        </w:tc>
        <w:tc>
          <w:tcPr>
            <w:tcW w:w="850" w:type="dxa"/>
            <w:noWrap/>
          </w:tcPr>
          <w:p w14:paraId="474E1BB0" w14:textId="77777777" w:rsidR="00D30A0D" w:rsidRPr="005838A6" w:rsidRDefault="00D30A0D" w:rsidP="00F755FB">
            <w:pPr>
              <w:pStyle w:val="TAC"/>
              <w:jc w:val="left"/>
            </w:pPr>
            <w:r w:rsidRPr="005838A6">
              <w:t>1</w:t>
            </w:r>
          </w:p>
        </w:tc>
        <w:tc>
          <w:tcPr>
            <w:tcW w:w="928" w:type="dxa"/>
            <w:noWrap/>
          </w:tcPr>
          <w:p w14:paraId="1A88FD77" w14:textId="77777777" w:rsidR="00D30A0D" w:rsidRPr="005838A6" w:rsidRDefault="00D30A0D" w:rsidP="00F755FB">
            <w:pPr>
              <w:pStyle w:val="TAC"/>
              <w:jc w:val="left"/>
            </w:pPr>
          </w:p>
        </w:tc>
      </w:tr>
      <w:tr w:rsidR="00D30A0D" w:rsidRPr="005838A6" w14:paraId="2C75432B" w14:textId="77777777" w:rsidTr="00F755FB">
        <w:trPr>
          <w:trHeight w:val="225"/>
          <w:jc w:val="center"/>
        </w:trPr>
        <w:tc>
          <w:tcPr>
            <w:tcW w:w="8940" w:type="dxa"/>
            <w:gridSpan w:val="8"/>
            <w:vAlign w:val="center"/>
          </w:tcPr>
          <w:p w14:paraId="7A0F2792" w14:textId="77777777" w:rsidR="00CC1128" w:rsidRPr="00874CC0" w:rsidRDefault="00CC1128" w:rsidP="00CC1128">
            <w:pPr>
              <w:pStyle w:val="Heading2"/>
              <w:rPr>
                <w:color w:val="FF0000"/>
              </w:rPr>
            </w:pPr>
            <w:r w:rsidRPr="00874CC0">
              <w:rPr>
                <w:color w:val="FF0000"/>
              </w:rPr>
              <w:t xml:space="preserve">&lt;&lt;&lt; </w:t>
            </w:r>
            <w:r>
              <w:rPr>
                <w:color w:val="FF0000"/>
              </w:rPr>
              <w:t>SKIPPING UNCHANGED SECTION</w:t>
            </w:r>
            <w:r w:rsidRPr="00874CC0">
              <w:rPr>
                <w:color w:val="FF0000"/>
              </w:rPr>
              <w:t xml:space="preserve"> &gt;&gt;&gt;</w:t>
            </w:r>
          </w:p>
          <w:p w14:paraId="25FB1585" w14:textId="3E5FBE2A" w:rsidR="00D30A0D" w:rsidRPr="005838A6" w:rsidRDefault="00D30A0D" w:rsidP="00F755FB">
            <w:pPr>
              <w:pStyle w:val="TAN"/>
            </w:pPr>
          </w:p>
        </w:tc>
      </w:tr>
    </w:tbl>
    <w:p w14:paraId="299E96C6" w14:textId="77777777" w:rsidR="00D30A0D" w:rsidRPr="005838A6" w:rsidRDefault="00D30A0D" w:rsidP="00D30A0D"/>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p w14:paraId="40F84B97" w14:textId="77777777" w:rsidR="00FC22DF" w:rsidRDefault="00FC22DF">
      <w:pPr>
        <w:rPr>
          <w:noProof/>
        </w:rPr>
      </w:pPr>
    </w:p>
    <w:p w14:paraId="0D7E4EEC" w14:textId="77777777" w:rsidR="00FC22DF" w:rsidRDefault="00FC22DF">
      <w:pPr>
        <w:rPr>
          <w:noProof/>
        </w:rPr>
      </w:pPr>
    </w:p>
    <w:sectPr w:rsidR="00FC22DF" w:rsidSect="005D20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F2580" w14:textId="77777777" w:rsidR="005D20FB" w:rsidRDefault="005D20FB">
      <w:r>
        <w:separator/>
      </w:r>
    </w:p>
  </w:endnote>
  <w:endnote w:type="continuationSeparator" w:id="0">
    <w:p w14:paraId="7FC5838B" w14:textId="77777777" w:rsidR="005D20FB" w:rsidRDefault="005D2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94503" w14:textId="77777777" w:rsidR="005D20FB" w:rsidRDefault="005D20FB">
      <w:r>
        <w:separator/>
      </w:r>
    </w:p>
  </w:footnote>
  <w:footnote w:type="continuationSeparator" w:id="0">
    <w:p w14:paraId="314AF466" w14:textId="77777777" w:rsidR="005D20FB" w:rsidRDefault="005D2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03CE"/>
    <w:rsid w:val="000A6394"/>
    <w:rsid w:val="000B7FED"/>
    <w:rsid w:val="000C038A"/>
    <w:rsid w:val="000C6598"/>
    <w:rsid w:val="000C7E13"/>
    <w:rsid w:val="000D44B3"/>
    <w:rsid w:val="000D75D2"/>
    <w:rsid w:val="00100C62"/>
    <w:rsid w:val="00113C1B"/>
    <w:rsid w:val="00123126"/>
    <w:rsid w:val="00145D43"/>
    <w:rsid w:val="00192C46"/>
    <w:rsid w:val="001A08B3"/>
    <w:rsid w:val="001A7B60"/>
    <w:rsid w:val="001B52F0"/>
    <w:rsid w:val="001B7116"/>
    <w:rsid w:val="001B7A65"/>
    <w:rsid w:val="001E41F3"/>
    <w:rsid w:val="00220768"/>
    <w:rsid w:val="0026004D"/>
    <w:rsid w:val="002640DD"/>
    <w:rsid w:val="00275D12"/>
    <w:rsid w:val="00284FEB"/>
    <w:rsid w:val="002860C4"/>
    <w:rsid w:val="00297992"/>
    <w:rsid w:val="002B5741"/>
    <w:rsid w:val="002E26D3"/>
    <w:rsid w:val="002E472E"/>
    <w:rsid w:val="002F5E7A"/>
    <w:rsid w:val="00305409"/>
    <w:rsid w:val="0030627B"/>
    <w:rsid w:val="00336BBA"/>
    <w:rsid w:val="0034205C"/>
    <w:rsid w:val="003609EF"/>
    <w:rsid w:val="0036231A"/>
    <w:rsid w:val="00374DD4"/>
    <w:rsid w:val="003E1A36"/>
    <w:rsid w:val="004016AD"/>
    <w:rsid w:val="00410371"/>
    <w:rsid w:val="00410571"/>
    <w:rsid w:val="004105FF"/>
    <w:rsid w:val="004242F1"/>
    <w:rsid w:val="00480718"/>
    <w:rsid w:val="004B75B7"/>
    <w:rsid w:val="004C1EAB"/>
    <w:rsid w:val="005141D9"/>
    <w:rsid w:val="0051580D"/>
    <w:rsid w:val="0052519E"/>
    <w:rsid w:val="00547111"/>
    <w:rsid w:val="00592D74"/>
    <w:rsid w:val="00592E93"/>
    <w:rsid w:val="005D20FB"/>
    <w:rsid w:val="005E2C44"/>
    <w:rsid w:val="00621188"/>
    <w:rsid w:val="006257ED"/>
    <w:rsid w:val="00653DE4"/>
    <w:rsid w:val="00665C47"/>
    <w:rsid w:val="00695808"/>
    <w:rsid w:val="006B150C"/>
    <w:rsid w:val="006B46FB"/>
    <w:rsid w:val="006E21FB"/>
    <w:rsid w:val="007156D1"/>
    <w:rsid w:val="007319C2"/>
    <w:rsid w:val="00767A8C"/>
    <w:rsid w:val="00792342"/>
    <w:rsid w:val="007977A8"/>
    <w:rsid w:val="007B512A"/>
    <w:rsid w:val="007C2097"/>
    <w:rsid w:val="007D6A07"/>
    <w:rsid w:val="007D76B7"/>
    <w:rsid w:val="007E330E"/>
    <w:rsid w:val="007F7259"/>
    <w:rsid w:val="008015A3"/>
    <w:rsid w:val="008040A8"/>
    <w:rsid w:val="008279FA"/>
    <w:rsid w:val="00835444"/>
    <w:rsid w:val="008626E7"/>
    <w:rsid w:val="00870EE7"/>
    <w:rsid w:val="008747E2"/>
    <w:rsid w:val="008863B9"/>
    <w:rsid w:val="008A45A6"/>
    <w:rsid w:val="008C5A7F"/>
    <w:rsid w:val="008D0774"/>
    <w:rsid w:val="008D3CCC"/>
    <w:rsid w:val="008F3789"/>
    <w:rsid w:val="008F686C"/>
    <w:rsid w:val="009014C3"/>
    <w:rsid w:val="00902D2E"/>
    <w:rsid w:val="009071F8"/>
    <w:rsid w:val="009148DE"/>
    <w:rsid w:val="00941E30"/>
    <w:rsid w:val="009531B0"/>
    <w:rsid w:val="009741B3"/>
    <w:rsid w:val="009777D9"/>
    <w:rsid w:val="00991B88"/>
    <w:rsid w:val="009A056C"/>
    <w:rsid w:val="009A5753"/>
    <w:rsid w:val="009A579D"/>
    <w:rsid w:val="009E3297"/>
    <w:rsid w:val="009F734F"/>
    <w:rsid w:val="00A246B6"/>
    <w:rsid w:val="00A47E70"/>
    <w:rsid w:val="00A50CF0"/>
    <w:rsid w:val="00A54833"/>
    <w:rsid w:val="00A7671C"/>
    <w:rsid w:val="00AA2CBC"/>
    <w:rsid w:val="00AB5B80"/>
    <w:rsid w:val="00AC5820"/>
    <w:rsid w:val="00AD1CD8"/>
    <w:rsid w:val="00B17FA6"/>
    <w:rsid w:val="00B200F7"/>
    <w:rsid w:val="00B258BB"/>
    <w:rsid w:val="00B67B97"/>
    <w:rsid w:val="00B94368"/>
    <w:rsid w:val="00B968C8"/>
    <w:rsid w:val="00BA06CB"/>
    <w:rsid w:val="00BA3EC5"/>
    <w:rsid w:val="00BA51D9"/>
    <w:rsid w:val="00BB2314"/>
    <w:rsid w:val="00BB409D"/>
    <w:rsid w:val="00BB5DFC"/>
    <w:rsid w:val="00BC7735"/>
    <w:rsid w:val="00BD279D"/>
    <w:rsid w:val="00BD6BB8"/>
    <w:rsid w:val="00C43CE8"/>
    <w:rsid w:val="00C66BA2"/>
    <w:rsid w:val="00C870F6"/>
    <w:rsid w:val="00C95985"/>
    <w:rsid w:val="00CA65CA"/>
    <w:rsid w:val="00CC1128"/>
    <w:rsid w:val="00CC5026"/>
    <w:rsid w:val="00CC5B74"/>
    <w:rsid w:val="00CC68D0"/>
    <w:rsid w:val="00D03F9A"/>
    <w:rsid w:val="00D06D51"/>
    <w:rsid w:val="00D24991"/>
    <w:rsid w:val="00D30A0D"/>
    <w:rsid w:val="00D50255"/>
    <w:rsid w:val="00D66520"/>
    <w:rsid w:val="00D83261"/>
    <w:rsid w:val="00D84AE9"/>
    <w:rsid w:val="00D9124E"/>
    <w:rsid w:val="00DE34CF"/>
    <w:rsid w:val="00E13F3D"/>
    <w:rsid w:val="00E34898"/>
    <w:rsid w:val="00E62641"/>
    <w:rsid w:val="00E70E31"/>
    <w:rsid w:val="00EB09B7"/>
    <w:rsid w:val="00EB35C0"/>
    <w:rsid w:val="00EE7D7C"/>
    <w:rsid w:val="00F132A0"/>
    <w:rsid w:val="00F25D98"/>
    <w:rsid w:val="00F300FB"/>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13</Pages>
  <Words>3221</Words>
  <Characters>18362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2024-05-08T18:09:00Z</dcterms:created>
  <dcterms:modified xsi:type="dcterms:W3CDTF">2024-05-10T16:34:00Z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