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0A6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D2730E">
          <w:rPr>
            <w:b/>
            <w:i/>
            <w:noProof/>
            <w:sz w:val="28"/>
          </w:rPr>
          <w:t>727</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B14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w:t>
              </w:r>
              <w:r w:rsidR="006E04C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0E8EE" w:rsidR="001E41F3" w:rsidRPr="00410371" w:rsidRDefault="00000000" w:rsidP="008E7DD7">
            <w:pPr>
              <w:pStyle w:val="CRCoverPage"/>
              <w:spacing w:after="0"/>
              <w:jc w:val="center"/>
              <w:rPr>
                <w:noProof/>
              </w:rPr>
            </w:pPr>
            <w:fldSimple w:instr=" DOCPROPERTY  Cr#  \* MERGEFORMAT ">
              <w:r w:rsidR="00D2730E">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A380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w:t>
              </w:r>
              <w:r w:rsidR="006E04C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D50D9" w:rsidR="001E41F3" w:rsidRDefault="006E04C5">
            <w:pPr>
              <w:pStyle w:val="CRCoverPage"/>
              <w:spacing w:after="0"/>
              <w:ind w:left="100"/>
              <w:rPr>
                <w:noProof/>
              </w:rPr>
            </w:pPr>
            <w:r w:rsidRPr="006E04C5">
              <w:t xml:space="preserve">Correct Table 4.5.2.1.4.1-2 &amp; Table </w:t>
            </w:r>
            <w:r w:rsidRPr="00852B86">
              <w:rPr>
                <w:lang w:eastAsia="zh-TW"/>
              </w:rPr>
              <w:t>4.5.2.2.4.1</w:t>
            </w:r>
            <w:r w:rsidRPr="00852B86">
              <w:t>-</w:t>
            </w:r>
            <w:r w:rsidRPr="00852B86">
              <w:rPr>
                <w:lang w:eastAsia="zh-TW"/>
              </w:rPr>
              <w:t>2</w:t>
            </w:r>
            <w:r w:rsidRPr="006E04C5">
              <w:t xml:space="preserve"> &amp; Table </w:t>
            </w:r>
            <w:r w:rsidRPr="00852B86">
              <w:rPr>
                <w:lang w:eastAsia="zh-TW"/>
              </w:rPr>
              <w:t>4.5.2.</w:t>
            </w:r>
            <w:r>
              <w:rPr>
                <w:lang w:eastAsia="zh-TW"/>
              </w:rPr>
              <w:t>3</w:t>
            </w:r>
            <w:r w:rsidRPr="00852B86">
              <w:rPr>
                <w:lang w:eastAsia="zh-TW"/>
              </w:rPr>
              <w:t>.4.1</w:t>
            </w:r>
            <w:r w:rsidRPr="00852B86">
              <w:t>-</w:t>
            </w:r>
            <w:r w:rsidRPr="00852B86">
              <w:rPr>
                <w:lang w:eastAsia="zh-TW"/>
              </w:rPr>
              <w:t>2</w:t>
            </w:r>
            <w:r w:rsidRPr="006E04C5">
              <w:t xml:space="preserve"> &amp; Table </w:t>
            </w:r>
            <w:r w:rsidRPr="00852B86">
              <w:rPr>
                <w:lang w:eastAsia="zh-TW"/>
              </w:rPr>
              <w:t>4.5.2.</w:t>
            </w:r>
            <w:r>
              <w:rPr>
                <w:lang w:eastAsia="zh-TW"/>
              </w:rPr>
              <w:t>4</w:t>
            </w:r>
            <w:r w:rsidRPr="00852B86">
              <w:rPr>
                <w:lang w:eastAsia="zh-TW"/>
              </w:rPr>
              <w:t>.4.1</w:t>
            </w:r>
            <w:r w:rsidRPr="00852B86">
              <w:t>-</w:t>
            </w:r>
            <w:r w:rsidRPr="00852B86">
              <w:rPr>
                <w:lang w:eastAsia="zh-TW"/>
              </w:rPr>
              <w:t>2</w:t>
            </w:r>
            <w:r>
              <w:rPr>
                <w:lang w:eastAsia="zh-TW"/>
              </w:rPr>
              <w:t xml:space="preserve"> </w:t>
            </w:r>
            <w:r w:rsidRPr="006E04C5">
              <w:t xml:space="preserve">&amp; Table </w:t>
            </w:r>
            <w:r w:rsidRPr="00852B86">
              <w:rPr>
                <w:lang w:eastAsia="zh-TW"/>
              </w:rPr>
              <w:t>4.5.2.</w:t>
            </w:r>
            <w:r>
              <w:rPr>
                <w:lang w:eastAsia="zh-TW"/>
              </w:rPr>
              <w:t>5</w:t>
            </w:r>
            <w:r w:rsidRPr="00852B86">
              <w:rPr>
                <w:lang w:eastAsia="zh-TW"/>
              </w:rPr>
              <w:t>.4.1</w:t>
            </w:r>
            <w:r w:rsidRPr="00852B86">
              <w:t>-</w:t>
            </w:r>
            <w:r w:rsidRPr="00852B86">
              <w:rPr>
                <w:lang w:eastAsia="zh-TW"/>
              </w:rPr>
              <w:t>2</w:t>
            </w:r>
            <w:r w:rsidRPr="006E04C5">
              <w:t xml:space="preserve"> of test frequency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7AB9E" w:rsidR="001E41F3" w:rsidRDefault="00C1182B">
            <w:pPr>
              <w:pStyle w:val="CRCoverPage"/>
              <w:spacing w:after="0"/>
              <w:ind w:left="100"/>
              <w:rPr>
                <w:noProof/>
              </w:rPr>
            </w:pPr>
            <w:r w:rsidRPr="00C1182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69C3D" w:rsidR="001E41F3" w:rsidRDefault="00000000">
            <w:pPr>
              <w:pStyle w:val="CRCoverPage"/>
              <w:spacing w:after="0"/>
              <w:ind w:left="100"/>
              <w:rPr>
                <w:noProof/>
              </w:rPr>
            </w:pPr>
            <w:fldSimple w:instr=" DOCPROPERTY  ResDate  \* MERGEFORMAT ">
              <w:r w:rsidR="00D24991">
                <w:rPr>
                  <w:noProof/>
                </w:rPr>
                <w:t>2024-0</w:t>
              </w:r>
              <w:r w:rsidR="00C1182B">
                <w:rPr>
                  <w:noProof/>
                </w:rPr>
                <w:t>5</w:t>
              </w:r>
              <w:r w:rsidR="00D24991">
                <w:rPr>
                  <w:noProof/>
                </w:rPr>
                <w:t>-</w:t>
              </w:r>
              <w:r w:rsidR="00C1182B">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71CBE" w:rsidR="001E41F3" w:rsidRDefault="00C1182B">
            <w:pPr>
              <w:pStyle w:val="CRCoverPage"/>
              <w:spacing w:after="0"/>
              <w:ind w:left="100"/>
              <w:rPr>
                <w:noProof/>
              </w:rPr>
            </w:pPr>
            <w:r w:rsidRPr="00C1182B">
              <w:rPr>
                <w:rFonts w:cs="Arial"/>
                <w:bCs/>
                <w:lang w:eastAsia="zh-CN"/>
              </w:rPr>
              <w:t xml:space="preserve">Annex E, Table E.1-1 is only for E-UTRA </w:t>
            </w:r>
            <w:proofErr w:type="spellStart"/>
            <w:r w:rsidRPr="00C1182B">
              <w:rPr>
                <w:rFonts w:cs="Arial"/>
                <w:bCs/>
                <w:lang w:eastAsia="zh-CN"/>
              </w:rPr>
              <w:t>PCell</w:t>
            </w:r>
            <w:proofErr w:type="spellEnd"/>
            <w:r w:rsidRPr="00C1182B">
              <w:rPr>
                <w:rFonts w:cs="Arial"/>
                <w:bCs/>
                <w:lang w:eastAsia="zh-CN"/>
              </w:rPr>
              <w:t xml:space="preserve"> for EN-DC test </w:t>
            </w:r>
            <w:proofErr w:type="gramStart"/>
            <w:r w:rsidRPr="00C1182B">
              <w:rPr>
                <w:rFonts w:cs="Arial"/>
                <w:bCs/>
                <w:lang w:eastAsia="zh-CN"/>
              </w:rPr>
              <w:t>cases</w:t>
            </w:r>
            <w:proofErr w:type="gramEnd"/>
            <w:r w:rsidRPr="00C1182B">
              <w:rPr>
                <w:rFonts w:cs="Arial"/>
                <w:bCs/>
                <w:lang w:eastAsia="zh-CN"/>
              </w:rPr>
              <w:t xml:space="preserve"> so it doesn’t include correct test frequency for TC4.</w:t>
            </w:r>
            <w:r>
              <w:rPr>
                <w:rFonts w:cs="Arial"/>
                <w:bCs/>
                <w:lang w:eastAsia="zh-CN"/>
              </w:rPr>
              <w:t>5.2.1</w:t>
            </w:r>
            <w:r w:rsidRPr="00C1182B">
              <w:rPr>
                <w:rFonts w:cs="Arial"/>
                <w:bCs/>
                <w:lang w:eastAsia="zh-CN"/>
              </w:rPr>
              <w:t xml:space="preserve"> &amp; TC4.</w:t>
            </w:r>
            <w:r>
              <w:rPr>
                <w:rFonts w:cs="Arial"/>
                <w:bCs/>
                <w:lang w:eastAsia="zh-CN"/>
              </w:rPr>
              <w:t>5.2.2</w:t>
            </w:r>
            <w:r w:rsidRPr="00C1182B">
              <w:rPr>
                <w:rFonts w:cs="Arial"/>
                <w:bCs/>
                <w:lang w:eastAsia="zh-CN"/>
              </w:rPr>
              <w:t xml:space="preserve"> &amp; TC4.</w:t>
            </w:r>
            <w:r>
              <w:rPr>
                <w:rFonts w:cs="Arial"/>
                <w:bCs/>
                <w:lang w:eastAsia="zh-CN"/>
              </w:rPr>
              <w:t>5.2.3</w:t>
            </w:r>
            <w:r w:rsidRPr="00C1182B">
              <w:rPr>
                <w:rFonts w:cs="Arial"/>
                <w:bCs/>
                <w:lang w:eastAsia="zh-CN"/>
              </w:rPr>
              <w:t xml:space="preserve"> &amp; TC</w:t>
            </w:r>
            <w:r>
              <w:rPr>
                <w:rFonts w:cs="Arial"/>
                <w:bCs/>
                <w:lang w:eastAsia="zh-CN"/>
              </w:rPr>
              <w:t xml:space="preserve">4.5.2.4 </w:t>
            </w:r>
            <w:r w:rsidRPr="00C1182B">
              <w:rPr>
                <w:rFonts w:cs="Arial"/>
                <w:bCs/>
                <w:lang w:eastAsia="zh-CN"/>
              </w:rPr>
              <w:t>&amp; TC</w:t>
            </w:r>
            <w:r>
              <w:rPr>
                <w:rFonts w:cs="Arial"/>
                <w:bCs/>
                <w:lang w:eastAsia="zh-CN"/>
              </w:rPr>
              <w:t>4.5.2.5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F566E" w:rsidR="001E41F3" w:rsidRDefault="00C1182B">
            <w:pPr>
              <w:pStyle w:val="CRCoverPage"/>
              <w:spacing w:after="0"/>
              <w:ind w:left="100"/>
              <w:rPr>
                <w:noProof/>
              </w:rPr>
            </w:pPr>
            <w:r w:rsidRPr="00C1182B">
              <w:rPr>
                <w:noProof/>
              </w:rPr>
              <w:t>Correct Table 4.5.2.1.4.1-2 &amp; Table 4.5.2.2.4.1-2 &amp; Table 4.5.2.3.4.1-2 &amp; Table 4.5.2.4.4.1-2 &amp; Table 4.5.2.5.4.1-2 of test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60B15" w:rsidR="001E41F3" w:rsidRDefault="00C1182B">
            <w:pPr>
              <w:pStyle w:val="CRCoverPage"/>
              <w:spacing w:after="0"/>
              <w:ind w:left="100"/>
              <w:rPr>
                <w:noProof/>
              </w:rPr>
            </w:pPr>
            <w:r w:rsidRPr="00C1182B">
              <w:rPr>
                <w:noProof/>
              </w:rPr>
              <w:t>reference information will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53462" w14:textId="77777777" w:rsidR="009F04F1" w:rsidRDefault="00C1182B">
            <w:pPr>
              <w:pStyle w:val="CRCoverPage"/>
              <w:spacing w:after="0"/>
              <w:ind w:left="100"/>
              <w:rPr>
                <w:noProof/>
              </w:rPr>
            </w:pPr>
            <w:r>
              <w:rPr>
                <w:noProof/>
              </w:rPr>
              <w:t>4.5.2.1</w:t>
            </w:r>
          </w:p>
          <w:p w14:paraId="43AF66C0" w14:textId="77777777" w:rsidR="009F04F1" w:rsidRDefault="00C1182B">
            <w:pPr>
              <w:pStyle w:val="CRCoverPage"/>
              <w:spacing w:after="0"/>
              <w:ind w:left="100"/>
              <w:rPr>
                <w:noProof/>
              </w:rPr>
            </w:pPr>
            <w:r>
              <w:rPr>
                <w:noProof/>
              </w:rPr>
              <w:t>4.5.2.2</w:t>
            </w:r>
          </w:p>
          <w:p w14:paraId="4838902E" w14:textId="77777777" w:rsidR="009F04F1" w:rsidRDefault="00C1182B">
            <w:pPr>
              <w:pStyle w:val="CRCoverPage"/>
              <w:spacing w:after="0"/>
              <w:ind w:left="100"/>
              <w:rPr>
                <w:noProof/>
              </w:rPr>
            </w:pPr>
            <w:r>
              <w:rPr>
                <w:noProof/>
              </w:rPr>
              <w:t>4.5.2.3</w:t>
            </w:r>
          </w:p>
          <w:p w14:paraId="048EB204" w14:textId="77777777" w:rsidR="009F04F1" w:rsidRDefault="00C1182B">
            <w:pPr>
              <w:pStyle w:val="CRCoverPage"/>
              <w:spacing w:after="0"/>
              <w:ind w:left="100"/>
              <w:rPr>
                <w:noProof/>
              </w:rPr>
            </w:pPr>
            <w:r>
              <w:rPr>
                <w:noProof/>
              </w:rPr>
              <w:t>4.5.2.4</w:t>
            </w:r>
          </w:p>
          <w:p w14:paraId="2E8CC96B" w14:textId="69C9FA28" w:rsidR="001E41F3" w:rsidRDefault="00C1182B">
            <w:pPr>
              <w:pStyle w:val="CRCoverPage"/>
              <w:spacing w:after="0"/>
              <w:ind w:left="100"/>
              <w:rPr>
                <w:noProof/>
              </w:rPr>
            </w:pPr>
            <w:r>
              <w:rPr>
                <w:noProof/>
              </w:rPr>
              <w:t>4.5.2.5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541B677B" w14:textId="77777777" w:rsidR="00C1182B" w:rsidRDefault="00C1182B" w:rsidP="00C1182B">
      <w:pPr>
        <w:pStyle w:val="30"/>
        <w:keepNext w:val="0"/>
        <w:keepLines w:val="0"/>
      </w:pPr>
      <w:r w:rsidRPr="00852B86">
        <w:lastRenderedPageBreak/>
        <w:t>4.5.2</w:t>
      </w:r>
      <w:r w:rsidRPr="00852B86">
        <w:tab/>
        <w:t>Interruption</w:t>
      </w:r>
    </w:p>
    <w:p w14:paraId="5CF888FB" w14:textId="2A44CDE3" w:rsidR="00C1182B" w:rsidRPr="00C1182B"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Change-1 </w:t>
      </w:r>
      <w:r w:rsidRPr="00140795">
        <w:rPr>
          <w:rFonts w:hint="eastAsia"/>
          <w:color w:val="FF0000"/>
          <w:sz w:val="36"/>
          <w:lang w:eastAsia="ja-JP"/>
        </w:rPr>
        <w:t>&gt;</w:t>
      </w:r>
    </w:p>
    <w:p w14:paraId="20B0182F" w14:textId="77777777" w:rsidR="00C1182B" w:rsidRPr="00852B86" w:rsidRDefault="00C1182B" w:rsidP="00C1182B">
      <w:pPr>
        <w:pStyle w:val="TH"/>
        <w:keepNext w:val="0"/>
        <w:keepLines w:val="0"/>
        <w:rPr>
          <w:lang w:eastAsia="zh-TW"/>
        </w:rPr>
      </w:pPr>
      <w:r w:rsidRPr="00852B86">
        <w:rPr>
          <w:lang w:eastAsia="zh-TW"/>
        </w:rPr>
        <w:t>Table 4.5.2.1.4.1</w:t>
      </w:r>
      <w:r w:rsidRPr="00852B86">
        <w:t>-</w:t>
      </w:r>
      <w:r w:rsidRPr="00852B86">
        <w:rPr>
          <w:lang w:eastAsia="zh-TW"/>
        </w:rPr>
        <w:t xml:space="preserve">2: Initial conditions for </w:t>
      </w:r>
      <w:r w:rsidRPr="00852B86">
        <w:t>EN-DC FR1 interruptions at transitions between active and</w:t>
      </w:r>
      <w:r w:rsidRPr="00852B86">
        <w:br/>
        <w:t>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1182B" w:rsidRPr="00852B86" w14:paraId="3762779E"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1E9C7DAC" w14:textId="77777777" w:rsidR="00C1182B" w:rsidRPr="00852B86" w:rsidRDefault="00C1182B" w:rsidP="00EE3659">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8DE49B" w14:textId="77777777" w:rsidR="00C1182B" w:rsidRPr="00852B86" w:rsidRDefault="00C1182B" w:rsidP="00EE3659">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2880633" w14:textId="77777777" w:rsidR="00C1182B" w:rsidRPr="00852B86" w:rsidRDefault="00C1182B" w:rsidP="00EE3659">
            <w:pPr>
              <w:pStyle w:val="TAH"/>
              <w:keepNext w:val="0"/>
              <w:keepLines w:val="0"/>
              <w:rPr>
                <w:lang w:eastAsia="zh-TW"/>
              </w:rPr>
            </w:pPr>
            <w:r w:rsidRPr="00852B86">
              <w:rPr>
                <w:lang w:eastAsia="zh-TW"/>
              </w:rPr>
              <w:t>Comment</w:t>
            </w:r>
          </w:p>
        </w:tc>
      </w:tr>
      <w:tr w:rsidR="00C1182B" w:rsidRPr="00852B86" w14:paraId="1A1D921A"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5793BEDE" w14:textId="77777777" w:rsidR="00C1182B" w:rsidRPr="00852B86" w:rsidRDefault="00C1182B" w:rsidP="00EE3659">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0E2CA7" w14:textId="77777777" w:rsidR="00C1182B" w:rsidRPr="00852B86" w:rsidRDefault="00C1182B" w:rsidP="00EE3659">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6CD3F2FC" w14:textId="77777777" w:rsidR="00C1182B" w:rsidRPr="00852B86" w:rsidRDefault="00C1182B" w:rsidP="00EE3659">
            <w:pPr>
              <w:pStyle w:val="TAL"/>
              <w:keepNext w:val="0"/>
              <w:keepLines w:val="0"/>
              <w:rPr>
                <w:lang w:eastAsia="zh-TW"/>
              </w:rPr>
            </w:pPr>
            <w:r w:rsidRPr="00852B86">
              <w:rPr>
                <w:lang w:eastAsia="zh-TW"/>
              </w:rPr>
              <w:t>As specified in TS 38.508-1 [14] clause 4.1.</w:t>
            </w:r>
          </w:p>
        </w:tc>
      </w:tr>
      <w:tr w:rsidR="00C1182B" w:rsidRPr="00852B86" w14:paraId="594CD976"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7B7AC04A" w14:textId="77777777" w:rsidR="00C1182B" w:rsidRPr="00852B86" w:rsidRDefault="00C1182B" w:rsidP="00EE3659">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2FD6B6" w14:textId="39C4C204" w:rsidR="00C1182B" w:rsidRPr="00852B86" w:rsidRDefault="00C1182B" w:rsidP="00EE3659">
            <w:pPr>
              <w:pStyle w:val="TAL"/>
              <w:keepNext w:val="0"/>
              <w:keepLines w:val="0"/>
              <w:rPr>
                <w:lang w:eastAsia="zh-TW"/>
              </w:rPr>
            </w:pPr>
            <w:r w:rsidRPr="00852B86">
              <w:rPr>
                <w:lang w:eastAsia="zh-TW"/>
              </w:rPr>
              <w:t xml:space="preserve">As specified in Annex E, Table </w:t>
            </w:r>
            <w:del w:id="1" w:author="Hsieh, Grace (New Taipei City)" w:date="2024-05-07T10:24:00Z">
              <w:r w:rsidRPr="00852B86" w:rsidDel="00027279">
                <w:rPr>
                  <w:lang w:eastAsia="zh-TW"/>
                </w:rPr>
                <w:delText>E.1-1</w:delText>
              </w:r>
            </w:del>
            <w:ins w:id="2" w:author="Hsieh, Grace (New Taipei City)" w:date="2024-05-07T10:24:00Z">
              <w:r w:rsidR="00027279">
                <w:rPr>
                  <w:lang w:eastAsia="zh-TW"/>
                </w:rPr>
                <w:t>E.2-1</w:t>
              </w:r>
            </w:ins>
            <w:r w:rsidRPr="00852B86">
              <w:rPr>
                <w:lang w:eastAsia="zh-TW"/>
              </w:rPr>
              <w:t xml:space="preserve"> and TS 38.508-1 [14] clause 4.3.1.</w:t>
            </w:r>
          </w:p>
        </w:tc>
      </w:tr>
      <w:tr w:rsidR="00C1182B" w:rsidRPr="00852B86" w14:paraId="49212D4B"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743F596F" w14:textId="77777777" w:rsidR="00C1182B" w:rsidRPr="00852B86" w:rsidRDefault="00C1182B" w:rsidP="00EE3659">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56E1CC" w14:textId="77777777" w:rsidR="00C1182B" w:rsidRPr="00852B86" w:rsidRDefault="00C1182B" w:rsidP="00EE3659">
            <w:pPr>
              <w:pStyle w:val="TAL"/>
              <w:keepNext w:val="0"/>
              <w:keepLines w:val="0"/>
              <w:rPr>
                <w:lang w:eastAsia="zh-TW"/>
              </w:rPr>
            </w:pPr>
            <w:r w:rsidRPr="00852B86">
              <w:rPr>
                <w:lang w:eastAsia="zh-TW"/>
              </w:rPr>
              <w:t>As specified by the test configuration selected from Table 4.7.1.1.2-1.</w:t>
            </w:r>
          </w:p>
        </w:tc>
      </w:tr>
      <w:tr w:rsidR="00C1182B" w:rsidRPr="00852B86" w14:paraId="0C314D7D"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18D37C73" w14:textId="77777777" w:rsidR="00C1182B" w:rsidRPr="00852B86" w:rsidRDefault="00C1182B" w:rsidP="00EE3659">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5A1854" w14:textId="77777777" w:rsidR="00C1182B" w:rsidRPr="00852B86" w:rsidRDefault="00C1182B" w:rsidP="00EE3659">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F640C1C" w14:textId="77777777" w:rsidR="00C1182B" w:rsidRPr="00852B86" w:rsidRDefault="00C1182B" w:rsidP="00EE3659">
            <w:pPr>
              <w:pStyle w:val="TAL"/>
              <w:keepNext w:val="0"/>
              <w:keepLines w:val="0"/>
              <w:rPr>
                <w:lang w:eastAsia="zh-TW"/>
              </w:rPr>
            </w:pPr>
            <w:r w:rsidRPr="00852B86">
              <w:rPr>
                <w:lang w:eastAsia="zh-TW"/>
              </w:rPr>
              <w:t>As specified in clause C.2.2.</w:t>
            </w:r>
          </w:p>
        </w:tc>
      </w:tr>
      <w:tr w:rsidR="00C1182B" w:rsidRPr="00852B86" w14:paraId="471CEEFA" w14:textId="77777777" w:rsidTr="00EE365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767A8B" w14:textId="77777777" w:rsidR="00C1182B" w:rsidRPr="00852B86" w:rsidRDefault="00C1182B" w:rsidP="00EE3659">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4800F0" w14:textId="77777777" w:rsidR="00C1182B" w:rsidRPr="00852B86" w:rsidRDefault="00C1182B" w:rsidP="00EE3659">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B58B3E0" w14:textId="77777777" w:rsidR="00C1182B" w:rsidRPr="00852B86" w:rsidRDefault="00C1182B" w:rsidP="00EE3659">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F99D87" w14:textId="77777777" w:rsidR="00C1182B" w:rsidRPr="00852B86" w:rsidRDefault="00C1182B" w:rsidP="00EE3659">
            <w:pPr>
              <w:pStyle w:val="TAL"/>
              <w:keepNext w:val="0"/>
              <w:keepLines w:val="0"/>
              <w:rPr>
                <w:lang w:eastAsia="zh-TW"/>
              </w:rPr>
            </w:pPr>
            <w:r w:rsidRPr="00852B86">
              <w:rPr>
                <w:lang w:eastAsia="zh-TW"/>
              </w:rPr>
              <w:t>As specified in TS 38.508-1 [14] Annex A.</w:t>
            </w:r>
          </w:p>
        </w:tc>
      </w:tr>
      <w:tr w:rsidR="00C1182B" w:rsidRPr="00852B86" w14:paraId="3CCEFBCD" w14:textId="77777777" w:rsidTr="00EE365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08C9BB" w14:textId="77777777" w:rsidR="00C1182B" w:rsidRPr="00852B86" w:rsidRDefault="00C1182B" w:rsidP="00EE3659">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82FEDC4" w14:textId="77777777" w:rsidR="00C1182B" w:rsidRPr="00852B86" w:rsidRDefault="00C1182B" w:rsidP="00EE3659">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21C14216" w14:textId="77777777" w:rsidR="00C1182B" w:rsidRPr="00852B86" w:rsidRDefault="00C1182B" w:rsidP="00EE3659">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10FD38" w14:textId="77777777" w:rsidR="00C1182B" w:rsidRPr="00852B86" w:rsidRDefault="00C1182B" w:rsidP="00EE3659">
            <w:pPr>
              <w:spacing w:after="0"/>
              <w:rPr>
                <w:rFonts w:ascii="Arial" w:hAnsi="Arial"/>
                <w:sz w:val="18"/>
                <w:lang w:eastAsia="zh-TW"/>
              </w:rPr>
            </w:pPr>
          </w:p>
        </w:tc>
      </w:tr>
      <w:tr w:rsidR="00C1182B" w:rsidRPr="00852B86" w14:paraId="05D5DA2A"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6B9EB2A0" w14:textId="77777777" w:rsidR="00C1182B" w:rsidRPr="00852B86" w:rsidRDefault="00C1182B" w:rsidP="00EE3659">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378515" w14:textId="77777777" w:rsidR="00C1182B" w:rsidRPr="00852B86" w:rsidRDefault="00C1182B" w:rsidP="00EE3659">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6F95244" w14:textId="77777777" w:rsidR="00C1182B" w:rsidRPr="00852B86" w:rsidRDefault="00C1182B" w:rsidP="00EE3659">
            <w:pPr>
              <w:pStyle w:val="TAL"/>
              <w:keepNext w:val="0"/>
              <w:keepLines w:val="0"/>
              <w:rPr>
                <w:lang w:eastAsia="zh-TW"/>
              </w:rPr>
            </w:pPr>
          </w:p>
        </w:tc>
      </w:tr>
    </w:tbl>
    <w:p w14:paraId="5C8B69DE" w14:textId="77777777" w:rsidR="00C1182B"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Change-1</w:t>
      </w:r>
      <w:r w:rsidRPr="00140795">
        <w:rPr>
          <w:rFonts w:hint="eastAsia"/>
          <w:color w:val="FF0000"/>
          <w:sz w:val="36"/>
          <w:lang w:eastAsia="ja-JP"/>
        </w:rPr>
        <w:t xml:space="preserve"> &gt;</w:t>
      </w:r>
    </w:p>
    <w:p w14:paraId="781F4077" w14:textId="77777777" w:rsidR="00C1182B" w:rsidRDefault="00C1182B" w:rsidP="00C1182B"/>
    <w:p w14:paraId="03684C9C" w14:textId="1D11A743" w:rsidR="00C1182B" w:rsidRPr="00C1182B"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Change-2 </w:t>
      </w:r>
      <w:r w:rsidRPr="00140795">
        <w:rPr>
          <w:rFonts w:hint="eastAsia"/>
          <w:color w:val="FF0000"/>
          <w:sz w:val="36"/>
          <w:lang w:eastAsia="ja-JP"/>
        </w:rPr>
        <w:t>&gt;</w:t>
      </w:r>
    </w:p>
    <w:p w14:paraId="7BBA65E8" w14:textId="77777777" w:rsidR="00C1182B" w:rsidRPr="00852B86" w:rsidRDefault="00C1182B" w:rsidP="00C1182B">
      <w:pPr>
        <w:pStyle w:val="TH"/>
        <w:keepNext w:val="0"/>
        <w:keepLines w:val="0"/>
        <w:rPr>
          <w:lang w:eastAsia="zh-TW"/>
        </w:rPr>
      </w:pPr>
      <w:r w:rsidRPr="00852B86">
        <w:rPr>
          <w:lang w:eastAsia="zh-TW"/>
        </w:rPr>
        <w:t>Table 4.5.2.2.4.1</w:t>
      </w:r>
      <w:r w:rsidRPr="00852B86">
        <w:t>-</w:t>
      </w:r>
      <w:r w:rsidRPr="00852B86">
        <w:rPr>
          <w:lang w:eastAsia="zh-TW"/>
        </w:rPr>
        <w:t xml:space="preserve">2: Initial conditions for </w:t>
      </w:r>
      <w:r w:rsidRPr="00852B86">
        <w:t>EN-DC FR1 interruptions at transitions between active and</w:t>
      </w:r>
      <w:r w:rsidRPr="00852B86">
        <w:br/>
        <w:t>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1182B" w:rsidRPr="00852B86" w14:paraId="61127CD4"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38E45FFB" w14:textId="77777777" w:rsidR="00C1182B" w:rsidRPr="00852B86" w:rsidRDefault="00C1182B" w:rsidP="00EE3659">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42ECD6" w14:textId="77777777" w:rsidR="00C1182B" w:rsidRPr="00852B86" w:rsidRDefault="00C1182B" w:rsidP="00EE3659">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1E84A09E" w14:textId="77777777" w:rsidR="00C1182B" w:rsidRPr="00852B86" w:rsidRDefault="00C1182B" w:rsidP="00EE3659">
            <w:pPr>
              <w:pStyle w:val="TAH"/>
              <w:keepNext w:val="0"/>
              <w:keepLines w:val="0"/>
              <w:rPr>
                <w:lang w:eastAsia="zh-TW"/>
              </w:rPr>
            </w:pPr>
            <w:r w:rsidRPr="00852B86">
              <w:rPr>
                <w:lang w:eastAsia="zh-TW"/>
              </w:rPr>
              <w:t>Comment</w:t>
            </w:r>
          </w:p>
        </w:tc>
      </w:tr>
      <w:tr w:rsidR="00C1182B" w:rsidRPr="00852B86" w14:paraId="785C37CB"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1D4BAA08" w14:textId="77777777" w:rsidR="00C1182B" w:rsidRPr="00852B86" w:rsidRDefault="00C1182B" w:rsidP="00EE3659">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6C6A6" w14:textId="77777777" w:rsidR="00C1182B" w:rsidRPr="00852B86" w:rsidRDefault="00C1182B" w:rsidP="00EE3659">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6BFD507" w14:textId="77777777" w:rsidR="00C1182B" w:rsidRPr="00852B86" w:rsidRDefault="00C1182B" w:rsidP="00EE3659">
            <w:pPr>
              <w:pStyle w:val="TAL"/>
              <w:keepNext w:val="0"/>
              <w:keepLines w:val="0"/>
              <w:rPr>
                <w:lang w:eastAsia="zh-TW"/>
              </w:rPr>
            </w:pPr>
            <w:r w:rsidRPr="00852B86">
              <w:rPr>
                <w:lang w:eastAsia="zh-TW"/>
              </w:rPr>
              <w:t>As specified in TS 38.508-1 [14] clause 4.1.</w:t>
            </w:r>
          </w:p>
        </w:tc>
      </w:tr>
      <w:tr w:rsidR="00C1182B" w:rsidRPr="00852B86" w14:paraId="0789C615"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04D5672D" w14:textId="77777777" w:rsidR="00C1182B" w:rsidRPr="00852B86" w:rsidRDefault="00C1182B" w:rsidP="00EE3659">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E3E9B7" w14:textId="69BAD0BE" w:rsidR="00C1182B" w:rsidRPr="00852B86" w:rsidRDefault="00C1182B" w:rsidP="00EE3659">
            <w:pPr>
              <w:pStyle w:val="TAL"/>
              <w:keepNext w:val="0"/>
              <w:keepLines w:val="0"/>
              <w:rPr>
                <w:lang w:eastAsia="zh-TW"/>
              </w:rPr>
            </w:pPr>
            <w:r w:rsidRPr="00852B86">
              <w:rPr>
                <w:lang w:eastAsia="zh-TW"/>
              </w:rPr>
              <w:t xml:space="preserve">As specified in Annex E, Table </w:t>
            </w:r>
            <w:del w:id="3" w:author="Hsieh, Grace (New Taipei City)" w:date="2024-05-07T10:24:00Z">
              <w:r w:rsidRPr="00852B86" w:rsidDel="00027279">
                <w:rPr>
                  <w:lang w:eastAsia="zh-TW"/>
                </w:rPr>
                <w:delText>E.1-1</w:delText>
              </w:r>
            </w:del>
            <w:ins w:id="4" w:author="Hsieh, Grace (New Taipei City)" w:date="2024-05-07T10:24:00Z">
              <w:r w:rsidR="00027279">
                <w:rPr>
                  <w:lang w:eastAsia="zh-TW"/>
                </w:rPr>
                <w:t>E.2-1</w:t>
              </w:r>
            </w:ins>
            <w:r w:rsidRPr="00852B86">
              <w:rPr>
                <w:lang w:eastAsia="zh-TW"/>
              </w:rPr>
              <w:t xml:space="preserve"> and TS 38.508-1 [14] clause 4.3.1.</w:t>
            </w:r>
          </w:p>
        </w:tc>
      </w:tr>
      <w:tr w:rsidR="00C1182B" w:rsidRPr="00852B86" w14:paraId="21252F6E"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4B80DABC" w14:textId="77777777" w:rsidR="00C1182B" w:rsidRPr="00852B86" w:rsidRDefault="00C1182B" w:rsidP="00EE3659">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544699" w14:textId="77777777" w:rsidR="00C1182B" w:rsidRPr="00852B86" w:rsidRDefault="00C1182B" w:rsidP="00EE3659">
            <w:pPr>
              <w:pStyle w:val="TAL"/>
              <w:keepNext w:val="0"/>
              <w:keepLines w:val="0"/>
              <w:rPr>
                <w:lang w:eastAsia="zh-TW"/>
              </w:rPr>
            </w:pPr>
            <w:r w:rsidRPr="00852B86">
              <w:rPr>
                <w:lang w:eastAsia="zh-TW"/>
              </w:rPr>
              <w:t>As specified by the test configuration selected from Table 4.7.1.1.2-1.</w:t>
            </w:r>
          </w:p>
        </w:tc>
      </w:tr>
      <w:tr w:rsidR="00C1182B" w:rsidRPr="00852B86" w14:paraId="1970125A"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2A994C41" w14:textId="77777777" w:rsidR="00C1182B" w:rsidRPr="00852B86" w:rsidRDefault="00C1182B" w:rsidP="00EE3659">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0F236B" w14:textId="77777777" w:rsidR="00C1182B" w:rsidRPr="00852B86" w:rsidRDefault="00C1182B" w:rsidP="00EE3659">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DCE967E" w14:textId="77777777" w:rsidR="00C1182B" w:rsidRPr="00852B86" w:rsidRDefault="00C1182B" w:rsidP="00EE3659">
            <w:pPr>
              <w:pStyle w:val="TAL"/>
              <w:keepNext w:val="0"/>
              <w:keepLines w:val="0"/>
              <w:rPr>
                <w:lang w:eastAsia="zh-TW"/>
              </w:rPr>
            </w:pPr>
            <w:r w:rsidRPr="00852B86">
              <w:rPr>
                <w:lang w:eastAsia="zh-TW"/>
              </w:rPr>
              <w:t>As specified in clause C.2.2.</w:t>
            </w:r>
          </w:p>
        </w:tc>
      </w:tr>
      <w:tr w:rsidR="00C1182B" w:rsidRPr="00852B86" w14:paraId="173EEE24" w14:textId="77777777" w:rsidTr="00EE365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7CD178" w14:textId="77777777" w:rsidR="00C1182B" w:rsidRPr="00852B86" w:rsidRDefault="00C1182B" w:rsidP="00EE3659">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7CF36F" w14:textId="77777777" w:rsidR="00C1182B" w:rsidRPr="00852B86" w:rsidRDefault="00C1182B" w:rsidP="00EE3659">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A93D97F" w14:textId="77777777" w:rsidR="00C1182B" w:rsidRPr="00852B86" w:rsidRDefault="00C1182B" w:rsidP="00EE3659">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0B8D77" w14:textId="77777777" w:rsidR="00C1182B" w:rsidRPr="00852B86" w:rsidRDefault="00C1182B" w:rsidP="00EE3659">
            <w:pPr>
              <w:pStyle w:val="TAL"/>
              <w:keepNext w:val="0"/>
              <w:keepLines w:val="0"/>
              <w:rPr>
                <w:lang w:eastAsia="zh-TW"/>
              </w:rPr>
            </w:pPr>
            <w:r w:rsidRPr="00852B86">
              <w:rPr>
                <w:lang w:eastAsia="zh-TW"/>
              </w:rPr>
              <w:t>As specified in TS 38.508-1 [14] Annex A.</w:t>
            </w:r>
          </w:p>
        </w:tc>
      </w:tr>
      <w:tr w:rsidR="00C1182B" w:rsidRPr="00852B86" w14:paraId="4BA010F6" w14:textId="77777777" w:rsidTr="00EE365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2A1BC" w14:textId="77777777" w:rsidR="00C1182B" w:rsidRPr="00852B86" w:rsidRDefault="00C1182B" w:rsidP="00EE3659">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B438E26" w14:textId="77777777" w:rsidR="00C1182B" w:rsidRPr="00852B86" w:rsidRDefault="00C1182B" w:rsidP="00EE3659">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9B13461" w14:textId="77777777" w:rsidR="00C1182B" w:rsidRPr="00852B86" w:rsidRDefault="00C1182B" w:rsidP="00EE3659">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33285B" w14:textId="77777777" w:rsidR="00C1182B" w:rsidRPr="00852B86" w:rsidRDefault="00C1182B" w:rsidP="00EE3659">
            <w:pPr>
              <w:spacing w:after="0"/>
              <w:rPr>
                <w:rFonts w:ascii="Arial" w:hAnsi="Arial"/>
                <w:sz w:val="18"/>
                <w:lang w:eastAsia="zh-TW"/>
              </w:rPr>
            </w:pPr>
          </w:p>
        </w:tc>
      </w:tr>
      <w:tr w:rsidR="00C1182B" w:rsidRPr="00852B86" w14:paraId="0AD84AE2"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56B78867" w14:textId="77777777" w:rsidR="00C1182B" w:rsidRPr="00852B86" w:rsidRDefault="00C1182B" w:rsidP="00EE3659">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8CBDB" w14:textId="77777777" w:rsidR="00C1182B" w:rsidRPr="00852B86" w:rsidRDefault="00C1182B" w:rsidP="00EE3659">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8B174BD" w14:textId="77777777" w:rsidR="00C1182B" w:rsidRPr="00852B86" w:rsidRDefault="00C1182B" w:rsidP="00EE3659">
            <w:pPr>
              <w:pStyle w:val="TAL"/>
              <w:keepNext w:val="0"/>
              <w:keepLines w:val="0"/>
              <w:rPr>
                <w:lang w:eastAsia="zh-TW"/>
              </w:rPr>
            </w:pPr>
          </w:p>
        </w:tc>
      </w:tr>
    </w:tbl>
    <w:p w14:paraId="4980EA9F" w14:textId="77777777" w:rsidR="00C1182B"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Change-2</w:t>
      </w:r>
      <w:r w:rsidRPr="00140795">
        <w:rPr>
          <w:rFonts w:hint="eastAsia"/>
          <w:color w:val="FF0000"/>
          <w:sz w:val="36"/>
          <w:lang w:eastAsia="ja-JP"/>
        </w:rPr>
        <w:t xml:space="preserve"> &gt;</w:t>
      </w:r>
    </w:p>
    <w:p w14:paraId="26BD79E0" w14:textId="77777777" w:rsidR="00C1182B" w:rsidRDefault="00C1182B" w:rsidP="00C1182B"/>
    <w:p w14:paraId="422AFBA3" w14:textId="77777777" w:rsidR="00C1182B" w:rsidRPr="000257FD"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Change-3 </w:t>
      </w:r>
      <w:r w:rsidRPr="00140795">
        <w:rPr>
          <w:rFonts w:hint="eastAsia"/>
          <w:color w:val="FF0000"/>
          <w:sz w:val="36"/>
          <w:lang w:eastAsia="ja-JP"/>
        </w:rPr>
        <w:t>&gt;</w:t>
      </w:r>
    </w:p>
    <w:p w14:paraId="25D0D862" w14:textId="77777777" w:rsidR="00C1182B" w:rsidRPr="00852B86" w:rsidRDefault="00C1182B" w:rsidP="00C1182B">
      <w:pPr>
        <w:pStyle w:val="TH"/>
        <w:keepNext w:val="0"/>
        <w:keepLines w:val="0"/>
        <w:rPr>
          <w:lang w:eastAsia="zh-TW"/>
        </w:rPr>
      </w:pPr>
      <w:r w:rsidRPr="00852B86">
        <w:rPr>
          <w:lang w:eastAsia="zh-TW"/>
        </w:rPr>
        <w:t>Table 4.5.2.3.4.1</w:t>
      </w:r>
      <w:r w:rsidRPr="00852B86">
        <w:t>-</w:t>
      </w:r>
      <w:r w:rsidRPr="00852B86">
        <w:rPr>
          <w:lang w:eastAsia="zh-TW"/>
        </w:rPr>
        <w:t xml:space="preserve">2: Initial conditions for </w:t>
      </w:r>
      <w:r w:rsidRPr="00852B86">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1182B" w:rsidRPr="00852B86" w14:paraId="53C97A96"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5809FB72" w14:textId="77777777" w:rsidR="00C1182B" w:rsidRPr="00852B86" w:rsidRDefault="00C1182B" w:rsidP="00EE3659">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002812" w14:textId="77777777" w:rsidR="00C1182B" w:rsidRPr="00852B86" w:rsidRDefault="00C1182B" w:rsidP="00EE3659">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B0E0458" w14:textId="77777777" w:rsidR="00C1182B" w:rsidRPr="00852B86" w:rsidRDefault="00C1182B" w:rsidP="00EE3659">
            <w:pPr>
              <w:pStyle w:val="TAH"/>
              <w:keepNext w:val="0"/>
              <w:keepLines w:val="0"/>
              <w:rPr>
                <w:lang w:eastAsia="zh-TW"/>
              </w:rPr>
            </w:pPr>
            <w:r w:rsidRPr="00852B86">
              <w:rPr>
                <w:lang w:eastAsia="zh-TW"/>
              </w:rPr>
              <w:t>Comment</w:t>
            </w:r>
          </w:p>
        </w:tc>
      </w:tr>
      <w:tr w:rsidR="00C1182B" w:rsidRPr="00852B86" w14:paraId="05D3E093"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7370A56E" w14:textId="77777777" w:rsidR="00C1182B" w:rsidRPr="00852B86" w:rsidRDefault="00C1182B" w:rsidP="00EE3659">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875E1A" w14:textId="77777777" w:rsidR="00C1182B" w:rsidRPr="00852B86" w:rsidRDefault="00C1182B" w:rsidP="00EE3659">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B31F013" w14:textId="77777777" w:rsidR="00C1182B" w:rsidRPr="00852B86" w:rsidRDefault="00C1182B" w:rsidP="00EE3659">
            <w:pPr>
              <w:pStyle w:val="TAL"/>
              <w:keepNext w:val="0"/>
              <w:keepLines w:val="0"/>
              <w:rPr>
                <w:lang w:eastAsia="zh-TW"/>
              </w:rPr>
            </w:pPr>
            <w:r w:rsidRPr="00852B86">
              <w:rPr>
                <w:lang w:eastAsia="zh-TW"/>
              </w:rPr>
              <w:t>As specified in TS 38.508-1 [14] clause 4.1.</w:t>
            </w:r>
          </w:p>
        </w:tc>
      </w:tr>
      <w:tr w:rsidR="00C1182B" w:rsidRPr="00852B86" w14:paraId="676A036E"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2C5B0872" w14:textId="77777777" w:rsidR="00C1182B" w:rsidRPr="00852B86" w:rsidRDefault="00C1182B" w:rsidP="00EE3659">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5FDB3A" w14:textId="62627182" w:rsidR="00C1182B" w:rsidRPr="00852B86" w:rsidRDefault="00C1182B" w:rsidP="00EE3659">
            <w:pPr>
              <w:pStyle w:val="TAL"/>
              <w:keepNext w:val="0"/>
              <w:keepLines w:val="0"/>
              <w:rPr>
                <w:lang w:eastAsia="zh-TW"/>
              </w:rPr>
            </w:pPr>
            <w:r w:rsidRPr="00852B86">
              <w:rPr>
                <w:lang w:eastAsia="zh-TW"/>
              </w:rPr>
              <w:t xml:space="preserve">As specified in Annex E, Table </w:t>
            </w:r>
            <w:del w:id="5" w:author="Hsieh, Grace (New Taipei City)" w:date="2024-05-07T10:24:00Z">
              <w:r w:rsidRPr="00852B86" w:rsidDel="00027279">
                <w:rPr>
                  <w:lang w:eastAsia="zh-TW"/>
                </w:rPr>
                <w:delText>E.1-1</w:delText>
              </w:r>
            </w:del>
            <w:ins w:id="6" w:author="Hsieh, Grace (New Taipei City)" w:date="2024-05-07T10:24:00Z">
              <w:r w:rsidR="00027279">
                <w:rPr>
                  <w:lang w:eastAsia="zh-TW"/>
                </w:rPr>
                <w:t>E</w:t>
              </w:r>
            </w:ins>
            <w:ins w:id="7" w:author="Hsieh, Grace (New Taipei City)" w:date="2024-05-07T10:25:00Z">
              <w:r w:rsidR="00027279">
                <w:rPr>
                  <w:lang w:eastAsia="zh-TW"/>
                </w:rPr>
                <w:t>.2-1</w:t>
              </w:r>
            </w:ins>
            <w:r w:rsidRPr="00852B86">
              <w:rPr>
                <w:lang w:eastAsia="zh-TW"/>
              </w:rPr>
              <w:t xml:space="preserve"> and TS 38.508-1 [14] clause 4.3.1.</w:t>
            </w:r>
          </w:p>
        </w:tc>
      </w:tr>
      <w:tr w:rsidR="00C1182B" w:rsidRPr="00852B86" w14:paraId="291AC853"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6912781D" w14:textId="77777777" w:rsidR="00C1182B" w:rsidRPr="00852B86" w:rsidRDefault="00C1182B" w:rsidP="00EE3659">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96D29F" w14:textId="77777777" w:rsidR="00C1182B" w:rsidRPr="00852B86" w:rsidRDefault="00C1182B" w:rsidP="00EE3659">
            <w:pPr>
              <w:pStyle w:val="TAL"/>
              <w:keepNext w:val="0"/>
              <w:keepLines w:val="0"/>
              <w:rPr>
                <w:lang w:eastAsia="zh-TW"/>
              </w:rPr>
            </w:pPr>
            <w:r w:rsidRPr="00852B86">
              <w:rPr>
                <w:lang w:eastAsia="zh-TW"/>
              </w:rPr>
              <w:t>As specified by the test configuration selected from Table 4.7.1.1.2-1.</w:t>
            </w:r>
          </w:p>
        </w:tc>
      </w:tr>
      <w:tr w:rsidR="00C1182B" w:rsidRPr="00852B86" w14:paraId="62C48FA9"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0383D23A" w14:textId="77777777" w:rsidR="00C1182B" w:rsidRPr="00852B86" w:rsidRDefault="00C1182B" w:rsidP="00EE3659">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24A5C7" w14:textId="77777777" w:rsidR="00C1182B" w:rsidRPr="00852B86" w:rsidRDefault="00C1182B" w:rsidP="00EE3659">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FF8B1A9" w14:textId="77777777" w:rsidR="00C1182B" w:rsidRPr="00852B86" w:rsidRDefault="00C1182B" w:rsidP="00EE3659">
            <w:pPr>
              <w:pStyle w:val="TAL"/>
              <w:keepNext w:val="0"/>
              <w:keepLines w:val="0"/>
              <w:rPr>
                <w:lang w:eastAsia="zh-TW"/>
              </w:rPr>
            </w:pPr>
            <w:r w:rsidRPr="00852B86">
              <w:rPr>
                <w:lang w:eastAsia="zh-TW"/>
              </w:rPr>
              <w:t>As specified in clause C.2.2.</w:t>
            </w:r>
          </w:p>
        </w:tc>
      </w:tr>
      <w:tr w:rsidR="00C1182B" w:rsidRPr="00852B86" w14:paraId="4A0C04CB" w14:textId="77777777" w:rsidTr="00EE365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C83C7C" w14:textId="77777777" w:rsidR="00C1182B" w:rsidRPr="00852B86" w:rsidRDefault="00C1182B" w:rsidP="00EE3659">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C51EB8" w14:textId="77777777" w:rsidR="00C1182B" w:rsidRPr="00852B86" w:rsidRDefault="00C1182B" w:rsidP="00EE3659">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23818C4" w14:textId="77777777" w:rsidR="00C1182B" w:rsidRPr="00852B86" w:rsidRDefault="00C1182B" w:rsidP="00EE3659">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1AD938" w14:textId="77777777" w:rsidR="00C1182B" w:rsidRPr="00852B86" w:rsidRDefault="00C1182B" w:rsidP="00EE3659">
            <w:pPr>
              <w:pStyle w:val="TAL"/>
              <w:keepNext w:val="0"/>
              <w:keepLines w:val="0"/>
              <w:rPr>
                <w:lang w:eastAsia="zh-TW"/>
              </w:rPr>
            </w:pPr>
            <w:r w:rsidRPr="00852B86">
              <w:rPr>
                <w:lang w:eastAsia="zh-TW"/>
              </w:rPr>
              <w:t>As specified in TS 38.508-1 [14] Annex A.</w:t>
            </w:r>
          </w:p>
        </w:tc>
      </w:tr>
      <w:tr w:rsidR="00C1182B" w:rsidRPr="00852B86" w14:paraId="0F1B80EB" w14:textId="77777777" w:rsidTr="00EE365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20AE92" w14:textId="77777777" w:rsidR="00C1182B" w:rsidRPr="00852B86" w:rsidRDefault="00C1182B" w:rsidP="00EE3659">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2D5F42C" w14:textId="77777777" w:rsidR="00C1182B" w:rsidRPr="00852B86" w:rsidRDefault="00C1182B" w:rsidP="00EE3659">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450533B8" w14:textId="77777777" w:rsidR="00C1182B" w:rsidRPr="00852B86" w:rsidRDefault="00C1182B" w:rsidP="00EE3659">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DFDB8" w14:textId="77777777" w:rsidR="00C1182B" w:rsidRPr="00852B86" w:rsidRDefault="00C1182B" w:rsidP="00EE3659">
            <w:pPr>
              <w:spacing w:after="0"/>
              <w:rPr>
                <w:rFonts w:ascii="Arial" w:hAnsi="Arial"/>
                <w:sz w:val="18"/>
                <w:lang w:eastAsia="zh-TW"/>
              </w:rPr>
            </w:pPr>
          </w:p>
        </w:tc>
      </w:tr>
      <w:tr w:rsidR="00C1182B" w:rsidRPr="00852B86" w14:paraId="5B04177A"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2D2D81A0" w14:textId="77777777" w:rsidR="00C1182B" w:rsidRPr="00852B86" w:rsidRDefault="00C1182B" w:rsidP="00EE3659">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D2B130" w14:textId="77777777" w:rsidR="00C1182B" w:rsidRPr="00852B86" w:rsidRDefault="00C1182B" w:rsidP="00EE3659">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EE46504" w14:textId="77777777" w:rsidR="00C1182B" w:rsidRPr="00852B86" w:rsidRDefault="00C1182B" w:rsidP="00EE3659">
            <w:pPr>
              <w:pStyle w:val="TAL"/>
              <w:keepNext w:val="0"/>
              <w:keepLines w:val="0"/>
              <w:rPr>
                <w:lang w:eastAsia="zh-TW"/>
              </w:rPr>
            </w:pPr>
          </w:p>
        </w:tc>
      </w:tr>
    </w:tbl>
    <w:p w14:paraId="1E395D13" w14:textId="77777777" w:rsidR="00C1182B" w:rsidRDefault="00C1182B" w:rsidP="00C1182B">
      <w:pPr>
        <w:pStyle w:val="30"/>
        <w:rPr>
          <w:color w:val="FF0000"/>
          <w:sz w:val="36"/>
          <w:lang w:eastAsia="ja-JP"/>
        </w:rPr>
      </w:pPr>
      <w:r w:rsidRPr="00140795">
        <w:rPr>
          <w:rFonts w:hint="eastAsia"/>
          <w:color w:val="FF0000"/>
          <w:sz w:val="36"/>
          <w:lang w:eastAsia="ja-JP"/>
        </w:rPr>
        <w:lastRenderedPageBreak/>
        <w:t>&lt;</w:t>
      </w:r>
      <w:r w:rsidRPr="00133DE7">
        <w:rPr>
          <w:rFonts w:eastAsia="??"/>
          <w:color w:val="FF0000"/>
          <w:sz w:val="32"/>
        </w:rPr>
        <w:t xml:space="preserve"> </w:t>
      </w:r>
      <w:r>
        <w:rPr>
          <w:rFonts w:cs="Arial"/>
          <w:b/>
          <w:bCs/>
          <w:iCs/>
          <w:color w:val="FF0000"/>
          <w:sz w:val="32"/>
          <w:szCs w:val="32"/>
        </w:rPr>
        <w:t>End of Change-3</w:t>
      </w:r>
      <w:r w:rsidRPr="00140795">
        <w:rPr>
          <w:rFonts w:hint="eastAsia"/>
          <w:color w:val="FF0000"/>
          <w:sz w:val="36"/>
          <w:lang w:eastAsia="ja-JP"/>
        </w:rPr>
        <w:t xml:space="preserve"> &gt;</w:t>
      </w:r>
    </w:p>
    <w:p w14:paraId="47059908" w14:textId="77777777" w:rsidR="00C1182B" w:rsidRDefault="00C1182B" w:rsidP="00C1182B"/>
    <w:p w14:paraId="39E0A5DE" w14:textId="77777777" w:rsidR="00C1182B" w:rsidRPr="000257FD"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Change-4 </w:t>
      </w:r>
      <w:r w:rsidRPr="00140795">
        <w:rPr>
          <w:rFonts w:hint="eastAsia"/>
          <w:color w:val="FF0000"/>
          <w:sz w:val="36"/>
          <w:lang w:eastAsia="ja-JP"/>
        </w:rPr>
        <w:t>&gt;</w:t>
      </w:r>
    </w:p>
    <w:p w14:paraId="5AB6CEF1" w14:textId="77777777" w:rsidR="00C1182B" w:rsidRPr="00852B86" w:rsidRDefault="00C1182B" w:rsidP="00C1182B">
      <w:pPr>
        <w:pStyle w:val="TH"/>
        <w:keepNext w:val="0"/>
        <w:keepLines w:val="0"/>
        <w:rPr>
          <w:lang w:eastAsia="zh-TW"/>
        </w:rPr>
      </w:pPr>
      <w:r w:rsidRPr="00852B86">
        <w:rPr>
          <w:lang w:eastAsia="zh-TW"/>
        </w:rPr>
        <w:t xml:space="preserve">Table </w:t>
      </w:r>
      <w:r w:rsidRPr="00852B86">
        <w:t>4.5.2.4.4.1-</w:t>
      </w:r>
      <w:r w:rsidRPr="00852B86">
        <w:rPr>
          <w:lang w:eastAsia="zh-TW"/>
        </w:rPr>
        <w:t xml:space="preserve">2: Initial conditions for </w:t>
      </w:r>
      <w:r w:rsidRPr="00852B86">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1182B" w:rsidRPr="00852B86" w14:paraId="39BCB06A"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322DD9E7" w14:textId="77777777" w:rsidR="00C1182B" w:rsidRPr="00852B86" w:rsidRDefault="00C1182B" w:rsidP="00EE3659">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0D5168" w14:textId="77777777" w:rsidR="00C1182B" w:rsidRPr="00852B86" w:rsidRDefault="00C1182B" w:rsidP="00EE3659">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DF8B822" w14:textId="77777777" w:rsidR="00C1182B" w:rsidRPr="00852B86" w:rsidRDefault="00C1182B" w:rsidP="00EE3659">
            <w:pPr>
              <w:pStyle w:val="TAH"/>
              <w:keepNext w:val="0"/>
              <w:keepLines w:val="0"/>
              <w:rPr>
                <w:lang w:eastAsia="zh-TW"/>
              </w:rPr>
            </w:pPr>
            <w:r w:rsidRPr="00852B86">
              <w:rPr>
                <w:lang w:eastAsia="zh-TW"/>
              </w:rPr>
              <w:t>Comment</w:t>
            </w:r>
          </w:p>
        </w:tc>
      </w:tr>
      <w:tr w:rsidR="00C1182B" w:rsidRPr="00852B86" w14:paraId="474DB0C4"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16C8B7F7" w14:textId="77777777" w:rsidR="00C1182B" w:rsidRPr="00852B86" w:rsidRDefault="00C1182B" w:rsidP="00EE3659">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462FF6" w14:textId="77777777" w:rsidR="00C1182B" w:rsidRPr="00852B86" w:rsidRDefault="00C1182B" w:rsidP="00EE3659">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8AAB0CD" w14:textId="77777777" w:rsidR="00C1182B" w:rsidRPr="00852B86" w:rsidRDefault="00C1182B" w:rsidP="00EE3659">
            <w:pPr>
              <w:pStyle w:val="TAL"/>
              <w:keepNext w:val="0"/>
              <w:keepLines w:val="0"/>
              <w:rPr>
                <w:lang w:eastAsia="zh-TW"/>
              </w:rPr>
            </w:pPr>
            <w:r w:rsidRPr="00852B86">
              <w:rPr>
                <w:lang w:eastAsia="zh-TW"/>
              </w:rPr>
              <w:t>As specified in TS 38.508-1 [14] clause 4.1.</w:t>
            </w:r>
          </w:p>
        </w:tc>
      </w:tr>
      <w:tr w:rsidR="00C1182B" w:rsidRPr="00852B86" w14:paraId="5B87EEC4"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0A8338A1" w14:textId="77777777" w:rsidR="00C1182B" w:rsidRPr="00852B86" w:rsidRDefault="00C1182B" w:rsidP="00EE3659">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2041C4" w14:textId="002FE603" w:rsidR="00C1182B" w:rsidRPr="00852B86" w:rsidRDefault="00C1182B" w:rsidP="00EE3659">
            <w:pPr>
              <w:pStyle w:val="TAL"/>
              <w:keepNext w:val="0"/>
              <w:keepLines w:val="0"/>
              <w:rPr>
                <w:lang w:eastAsia="zh-TW"/>
              </w:rPr>
            </w:pPr>
            <w:r w:rsidRPr="00852B86">
              <w:rPr>
                <w:lang w:eastAsia="zh-TW"/>
              </w:rPr>
              <w:t xml:space="preserve">As specified in Annex E, Table </w:t>
            </w:r>
            <w:del w:id="8" w:author="Hsieh, Grace (New Taipei City)" w:date="2024-05-07T10:25:00Z">
              <w:r w:rsidRPr="00852B86" w:rsidDel="00027279">
                <w:rPr>
                  <w:lang w:eastAsia="zh-TW"/>
                </w:rPr>
                <w:delText>E.1-1</w:delText>
              </w:r>
            </w:del>
            <w:ins w:id="9" w:author="Hsieh, Grace (New Taipei City)" w:date="2024-05-07T10:25:00Z">
              <w:r w:rsidR="00027279">
                <w:rPr>
                  <w:lang w:eastAsia="zh-TW"/>
                </w:rPr>
                <w:t>E.2-1</w:t>
              </w:r>
            </w:ins>
            <w:r w:rsidRPr="00852B86">
              <w:rPr>
                <w:lang w:eastAsia="zh-TW"/>
              </w:rPr>
              <w:t xml:space="preserve"> and TS 38.508-1 [14] clause 4.3.1.</w:t>
            </w:r>
          </w:p>
        </w:tc>
      </w:tr>
      <w:tr w:rsidR="00C1182B" w:rsidRPr="00852B86" w14:paraId="6E7D64BA"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08DFCAFE" w14:textId="77777777" w:rsidR="00C1182B" w:rsidRPr="00852B86" w:rsidRDefault="00C1182B" w:rsidP="00EE3659">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7B3A6F" w14:textId="77777777" w:rsidR="00C1182B" w:rsidRPr="00852B86" w:rsidRDefault="00C1182B" w:rsidP="00EE3659">
            <w:pPr>
              <w:pStyle w:val="TAL"/>
              <w:keepNext w:val="0"/>
              <w:keepLines w:val="0"/>
              <w:rPr>
                <w:lang w:eastAsia="zh-TW"/>
              </w:rPr>
            </w:pPr>
            <w:r w:rsidRPr="00852B86">
              <w:rPr>
                <w:lang w:eastAsia="zh-TW"/>
              </w:rPr>
              <w:t>As specified by the test configuration selected from Table 4.7.1.1.2-1.</w:t>
            </w:r>
          </w:p>
        </w:tc>
      </w:tr>
      <w:tr w:rsidR="00C1182B" w:rsidRPr="00852B86" w14:paraId="401D73D3"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5B8E1A72" w14:textId="77777777" w:rsidR="00C1182B" w:rsidRPr="00852B86" w:rsidRDefault="00C1182B" w:rsidP="00EE3659">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997063" w14:textId="77777777" w:rsidR="00C1182B" w:rsidRPr="00852B86" w:rsidRDefault="00C1182B" w:rsidP="00EE3659">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A79722A" w14:textId="77777777" w:rsidR="00C1182B" w:rsidRPr="00852B86" w:rsidRDefault="00C1182B" w:rsidP="00EE3659">
            <w:pPr>
              <w:pStyle w:val="TAL"/>
              <w:keepNext w:val="0"/>
              <w:keepLines w:val="0"/>
              <w:rPr>
                <w:lang w:eastAsia="zh-TW"/>
              </w:rPr>
            </w:pPr>
            <w:r w:rsidRPr="00852B86">
              <w:rPr>
                <w:lang w:eastAsia="zh-TW"/>
              </w:rPr>
              <w:t>As specified in clause C.2.2.</w:t>
            </w:r>
          </w:p>
        </w:tc>
      </w:tr>
      <w:tr w:rsidR="00C1182B" w:rsidRPr="00852B86" w14:paraId="1866A935" w14:textId="77777777" w:rsidTr="00EE365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F132D4" w14:textId="77777777" w:rsidR="00C1182B" w:rsidRPr="00852B86" w:rsidRDefault="00C1182B" w:rsidP="00EE3659">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37CC4C" w14:textId="77777777" w:rsidR="00C1182B" w:rsidRPr="00852B86" w:rsidRDefault="00C1182B" w:rsidP="00EE3659">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BA58549" w14:textId="77777777" w:rsidR="00C1182B" w:rsidRPr="00852B86" w:rsidRDefault="00C1182B" w:rsidP="00EE3659">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F6F6CB" w14:textId="77777777" w:rsidR="00C1182B" w:rsidRPr="00852B86" w:rsidRDefault="00C1182B" w:rsidP="00EE3659">
            <w:pPr>
              <w:pStyle w:val="TAL"/>
              <w:keepNext w:val="0"/>
              <w:keepLines w:val="0"/>
              <w:rPr>
                <w:lang w:eastAsia="zh-TW"/>
              </w:rPr>
            </w:pPr>
            <w:r w:rsidRPr="00852B86">
              <w:rPr>
                <w:lang w:eastAsia="zh-TW"/>
              </w:rPr>
              <w:t>As specified in TS 38.508-1 [14] Annex A.</w:t>
            </w:r>
          </w:p>
        </w:tc>
      </w:tr>
      <w:tr w:rsidR="00C1182B" w:rsidRPr="00852B86" w14:paraId="506D28DB" w14:textId="77777777" w:rsidTr="00EE365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761977" w14:textId="77777777" w:rsidR="00C1182B" w:rsidRPr="00852B86" w:rsidRDefault="00C1182B" w:rsidP="00EE3659">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EBBC173" w14:textId="77777777" w:rsidR="00C1182B" w:rsidRPr="00852B86" w:rsidRDefault="00C1182B" w:rsidP="00EE3659">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3F91CBD" w14:textId="77777777" w:rsidR="00C1182B" w:rsidRPr="00852B86" w:rsidRDefault="00C1182B" w:rsidP="00EE3659">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D04ED6" w14:textId="77777777" w:rsidR="00C1182B" w:rsidRPr="00852B86" w:rsidRDefault="00C1182B" w:rsidP="00EE3659">
            <w:pPr>
              <w:spacing w:after="0"/>
              <w:rPr>
                <w:rFonts w:ascii="Arial" w:hAnsi="Arial"/>
                <w:sz w:val="18"/>
                <w:lang w:eastAsia="zh-TW"/>
              </w:rPr>
            </w:pPr>
          </w:p>
        </w:tc>
      </w:tr>
      <w:tr w:rsidR="00C1182B" w:rsidRPr="00852B86" w14:paraId="28B42C93"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06C52D7B" w14:textId="77777777" w:rsidR="00C1182B" w:rsidRPr="00852B86" w:rsidRDefault="00C1182B" w:rsidP="00EE3659">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6E8BF1" w14:textId="77777777" w:rsidR="00C1182B" w:rsidRPr="00852B86" w:rsidRDefault="00C1182B" w:rsidP="00EE3659">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CFB889A" w14:textId="77777777" w:rsidR="00C1182B" w:rsidRPr="00852B86" w:rsidRDefault="00C1182B" w:rsidP="00EE3659">
            <w:pPr>
              <w:pStyle w:val="TAL"/>
              <w:keepNext w:val="0"/>
              <w:keepLines w:val="0"/>
              <w:rPr>
                <w:lang w:eastAsia="zh-TW"/>
              </w:rPr>
            </w:pPr>
          </w:p>
        </w:tc>
      </w:tr>
    </w:tbl>
    <w:p w14:paraId="33073D61" w14:textId="77777777" w:rsidR="00C1182B" w:rsidRPr="000257FD"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Change-4</w:t>
      </w:r>
      <w:r w:rsidRPr="00140795">
        <w:rPr>
          <w:rFonts w:hint="eastAsia"/>
          <w:color w:val="FF0000"/>
          <w:sz w:val="36"/>
          <w:lang w:eastAsia="ja-JP"/>
        </w:rPr>
        <w:t xml:space="preserve"> &gt;</w:t>
      </w:r>
    </w:p>
    <w:p w14:paraId="231ED8D3" w14:textId="77777777" w:rsidR="00C1182B" w:rsidRDefault="00C1182B" w:rsidP="00C1182B"/>
    <w:p w14:paraId="42E2AE73" w14:textId="5A4C8073" w:rsidR="00C1182B" w:rsidRPr="000257FD"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Change-5 </w:t>
      </w:r>
      <w:r w:rsidRPr="00140795">
        <w:rPr>
          <w:rFonts w:hint="eastAsia"/>
          <w:color w:val="FF0000"/>
          <w:sz w:val="36"/>
          <w:lang w:eastAsia="ja-JP"/>
        </w:rPr>
        <w:t>&gt;</w:t>
      </w:r>
    </w:p>
    <w:p w14:paraId="0839F900" w14:textId="77777777" w:rsidR="00C1182B" w:rsidRPr="00852B86" w:rsidRDefault="00C1182B" w:rsidP="00C1182B">
      <w:pPr>
        <w:pStyle w:val="TH"/>
        <w:keepLines w:val="0"/>
        <w:rPr>
          <w:lang w:eastAsia="zh-TW"/>
        </w:rPr>
      </w:pPr>
      <w:r w:rsidRPr="00852B86">
        <w:rPr>
          <w:lang w:eastAsia="zh-TW"/>
        </w:rPr>
        <w:t xml:space="preserve">Table </w:t>
      </w:r>
      <w:r w:rsidRPr="00852B86">
        <w:t>4.5.2.5.4.1-</w:t>
      </w:r>
      <w:r w:rsidRPr="00852B86">
        <w:rPr>
          <w:lang w:eastAsia="zh-TW"/>
        </w:rPr>
        <w:t xml:space="preserve">2: Initial conditions for </w:t>
      </w:r>
      <w:r w:rsidRPr="00852B86">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1182B" w:rsidRPr="00852B86" w14:paraId="592ABA68"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33121E49" w14:textId="77777777" w:rsidR="00C1182B" w:rsidRPr="00852B86" w:rsidRDefault="00C1182B" w:rsidP="00EE3659">
            <w:pPr>
              <w:pStyle w:val="TAH"/>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20B394" w14:textId="77777777" w:rsidR="00C1182B" w:rsidRPr="00852B86" w:rsidRDefault="00C1182B" w:rsidP="00EE3659">
            <w:pPr>
              <w:pStyle w:val="TAH"/>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6962588" w14:textId="77777777" w:rsidR="00C1182B" w:rsidRPr="00852B86" w:rsidRDefault="00C1182B" w:rsidP="00EE3659">
            <w:pPr>
              <w:pStyle w:val="TAH"/>
              <w:keepLines w:val="0"/>
              <w:rPr>
                <w:lang w:eastAsia="zh-TW"/>
              </w:rPr>
            </w:pPr>
            <w:r w:rsidRPr="00852B86">
              <w:rPr>
                <w:lang w:eastAsia="zh-TW"/>
              </w:rPr>
              <w:t>Comment</w:t>
            </w:r>
          </w:p>
        </w:tc>
      </w:tr>
      <w:tr w:rsidR="00C1182B" w:rsidRPr="00852B86" w14:paraId="0B9747E0"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573E061D" w14:textId="77777777" w:rsidR="00C1182B" w:rsidRPr="00852B86" w:rsidRDefault="00C1182B" w:rsidP="00EE3659">
            <w:pPr>
              <w:pStyle w:val="TAL"/>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7D7AAE" w14:textId="77777777" w:rsidR="00C1182B" w:rsidRPr="00852B86" w:rsidRDefault="00C1182B" w:rsidP="00EE3659">
            <w:pPr>
              <w:pStyle w:val="TAL"/>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5D80727" w14:textId="77777777" w:rsidR="00C1182B" w:rsidRPr="00852B86" w:rsidRDefault="00C1182B" w:rsidP="00EE3659">
            <w:pPr>
              <w:pStyle w:val="TAL"/>
              <w:keepLines w:val="0"/>
              <w:rPr>
                <w:lang w:eastAsia="zh-TW"/>
              </w:rPr>
            </w:pPr>
            <w:r w:rsidRPr="00852B86">
              <w:rPr>
                <w:lang w:eastAsia="zh-TW"/>
              </w:rPr>
              <w:t>As specified in TS 38.508-1 [14] clause 4.1.</w:t>
            </w:r>
          </w:p>
        </w:tc>
      </w:tr>
      <w:tr w:rsidR="00C1182B" w:rsidRPr="00852B86" w14:paraId="5EBFB34F"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45AD201C" w14:textId="77777777" w:rsidR="00C1182B" w:rsidRPr="00852B86" w:rsidRDefault="00C1182B" w:rsidP="00EE3659">
            <w:pPr>
              <w:pStyle w:val="TAL"/>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B5B3CE" w14:textId="491CEACF" w:rsidR="00C1182B" w:rsidRPr="00852B86" w:rsidRDefault="00C1182B" w:rsidP="00EE3659">
            <w:pPr>
              <w:pStyle w:val="TAL"/>
              <w:keepLines w:val="0"/>
              <w:rPr>
                <w:lang w:eastAsia="zh-TW"/>
              </w:rPr>
            </w:pPr>
            <w:r w:rsidRPr="00852B86">
              <w:rPr>
                <w:lang w:eastAsia="zh-TW"/>
              </w:rPr>
              <w:t xml:space="preserve">As specified in Annex E, Table </w:t>
            </w:r>
            <w:del w:id="10" w:author="Hsieh, Grace (New Taipei City)" w:date="2024-05-07T10:25:00Z">
              <w:r w:rsidRPr="00852B86" w:rsidDel="00027279">
                <w:rPr>
                  <w:lang w:eastAsia="zh-TW"/>
                </w:rPr>
                <w:delText>E.1-1</w:delText>
              </w:r>
            </w:del>
            <w:ins w:id="11" w:author="Hsieh, Grace (New Taipei City)" w:date="2024-05-07T10:25:00Z">
              <w:r w:rsidR="00027279">
                <w:rPr>
                  <w:lang w:eastAsia="zh-TW"/>
                </w:rPr>
                <w:t>E.2-1</w:t>
              </w:r>
            </w:ins>
            <w:r w:rsidRPr="00852B86">
              <w:rPr>
                <w:lang w:eastAsia="zh-TW"/>
              </w:rPr>
              <w:t xml:space="preserve"> and TS 38.508-1 [14] clause 4.3.1.</w:t>
            </w:r>
          </w:p>
        </w:tc>
      </w:tr>
      <w:tr w:rsidR="00C1182B" w:rsidRPr="00852B86" w14:paraId="75127085"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7B4ED6DB" w14:textId="77777777" w:rsidR="00C1182B" w:rsidRPr="00852B86" w:rsidRDefault="00C1182B" w:rsidP="00EE3659">
            <w:pPr>
              <w:pStyle w:val="TAL"/>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9584C0" w14:textId="77777777" w:rsidR="00C1182B" w:rsidRPr="00852B86" w:rsidRDefault="00C1182B" w:rsidP="00EE3659">
            <w:pPr>
              <w:pStyle w:val="TAL"/>
              <w:keepLines w:val="0"/>
              <w:rPr>
                <w:lang w:eastAsia="zh-TW"/>
              </w:rPr>
            </w:pPr>
            <w:r w:rsidRPr="00852B86">
              <w:rPr>
                <w:lang w:eastAsia="zh-TW"/>
              </w:rPr>
              <w:t>As specified by the test configuration selected from Table 4.7.1.1.2-1.</w:t>
            </w:r>
          </w:p>
        </w:tc>
      </w:tr>
      <w:tr w:rsidR="00C1182B" w:rsidRPr="00852B86" w14:paraId="52C3A937"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5F73960D" w14:textId="77777777" w:rsidR="00C1182B" w:rsidRPr="00852B86" w:rsidRDefault="00C1182B" w:rsidP="00EE3659">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5054C0" w14:textId="77777777" w:rsidR="00C1182B" w:rsidRPr="00852B86" w:rsidRDefault="00C1182B" w:rsidP="00EE3659">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D03665" w14:textId="77777777" w:rsidR="00C1182B" w:rsidRPr="00852B86" w:rsidRDefault="00C1182B" w:rsidP="00EE3659">
            <w:pPr>
              <w:pStyle w:val="TAL"/>
              <w:keepNext w:val="0"/>
              <w:keepLines w:val="0"/>
              <w:rPr>
                <w:lang w:eastAsia="zh-TW"/>
              </w:rPr>
            </w:pPr>
            <w:r w:rsidRPr="00852B86">
              <w:rPr>
                <w:lang w:eastAsia="zh-TW"/>
              </w:rPr>
              <w:t>As specified in clause C.2.2.</w:t>
            </w:r>
          </w:p>
        </w:tc>
      </w:tr>
      <w:tr w:rsidR="00C1182B" w:rsidRPr="00852B86" w14:paraId="20A91E93" w14:textId="77777777" w:rsidTr="00EE365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3F8BBB" w14:textId="77777777" w:rsidR="00C1182B" w:rsidRPr="00852B86" w:rsidRDefault="00C1182B" w:rsidP="00EE3659">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E05C3A" w14:textId="77777777" w:rsidR="00C1182B" w:rsidRPr="00852B86" w:rsidRDefault="00C1182B" w:rsidP="00EE3659">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93EE801" w14:textId="77777777" w:rsidR="00C1182B" w:rsidRPr="00852B86" w:rsidRDefault="00C1182B" w:rsidP="00EE3659">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57140D" w14:textId="77777777" w:rsidR="00C1182B" w:rsidRPr="00852B86" w:rsidRDefault="00C1182B" w:rsidP="00EE3659">
            <w:pPr>
              <w:pStyle w:val="TAL"/>
              <w:keepNext w:val="0"/>
              <w:keepLines w:val="0"/>
              <w:rPr>
                <w:lang w:eastAsia="zh-TW"/>
              </w:rPr>
            </w:pPr>
            <w:r w:rsidRPr="00852B86">
              <w:rPr>
                <w:lang w:eastAsia="zh-TW"/>
              </w:rPr>
              <w:t>As specified in TS 38.508-1 [14] Annex A.</w:t>
            </w:r>
          </w:p>
        </w:tc>
      </w:tr>
      <w:tr w:rsidR="00C1182B" w:rsidRPr="00852B86" w14:paraId="769CE9D2" w14:textId="77777777" w:rsidTr="00EE365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06BDCE" w14:textId="77777777" w:rsidR="00C1182B" w:rsidRPr="00852B86" w:rsidRDefault="00C1182B" w:rsidP="00EE3659">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4AC377F" w14:textId="77777777" w:rsidR="00C1182B" w:rsidRPr="00852B86" w:rsidRDefault="00C1182B" w:rsidP="00EE3659">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DD9A454" w14:textId="77777777" w:rsidR="00C1182B" w:rsidRPr="00852B86" w:rsidRDefault="00C1182B" w:rsidP="00EE3659">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821644" w14:textId="77777777" w:rsidR="00C1182B" w:rsidRPr="00852B86" w:rsidRDefault="00C1182B" w:rsidP="00EE3659">
            <w:pPr>
              <w:spacing w:after="0"/>
              <w:rPr>
                <w:rFonts w:ascii="Arial" w:hAnsi="Arial"/>
                <w:sz w:val="18"/>
                <w:lang w:eastAsia="zh-TW"/>
              </w:rPr>
            </w:pPr>
          </w:p>
        </w:tc>
      </w:tr>
      <w:tr w:rsidR="00C1182B" w:rsidRPr="00852B86" w14:paraId="3C9DDAEC" w14:textId="77777777" w:rsidTr="00EE3659">
        <w:trPr>
          <w:jc w:val="center"/>
        </w:trPr>
        <w:tc>
          <w:tcPr>
            <w:tcW w:w="1701" w:type="dxa"/>
            <w:tcBorders>
              <w:top w:val="single" w:sz="4" w:space="0" w:color="auto"/>
              <w:left w:val="single" w:sz="4" w:space="0" w:color="auto"/>
              <w:bottom w:val="single" w:sz="4" w:space="0" w:color="auto"/>
              <w:right w:val="single" w:sz="4" w:space="0" w:color="auto"/>
            </w:tcBorders>
            <w:hideMark/>
          </w:tcPr>
          <w:p w14:paraId="7CC30330" w14:textId="77777777" w:rsidR="00C1182B" w:rsidRPr="00852B86" w:rsidRDefault="00C1182B" w:rsidP="00EE3659">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5E5560" w14:textId="77777777" w:rsidR="00C1182B" w:rsidRPr="00852B86" w:rsidRDefault="00C1182B" w:rsidP="00EE3659">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1DFE3758" w14:textId="77777777" w:rsidR="00C1182B" w:rsidRPr="00852B86" w:rsidRDefault="00C1182B" w:rsidP="00EE3659">
            <w:pPr>
              <w:pStyle w:val="TAL"/>
              <w:keepNext w:val="0"/>
              <w:keepLines w:val="0"/>
              <w:rPr>
                <w:lang w:eastAsia="zh-TW"/>
              </w:rPr>
            </w:pPr>
          </w:p>
        </w:tc>
      </w:tr>
    </w:tbl>
    <w:p w14:paraId="665D95BB" w14:textId="2FDCD7EC" w:rsidR="00C1182B" w:rsidRPr="000257FD"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Change-5</w:t>
      </w:r>
      <w:r w:rsidRPr="00140795">
        <w:rPr>
          <w:rFonts w:hint="eastAsia"/>
          <w:color w:val="FF0000"/>
          <w:sz w:val="36"/>
          <w:lang w:eastAsia="ja-JP"/>
        </w:rPr>
        <w:t xml:space="preserve"> &gt;</w:t>
      </w:r>
    </w:p>
    <w:sectPr w:rsidR="00C1182B" w:rsidRPr="000257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BF9C" w14:textId="77777777" w:rsidR="00E87D1C" w:rsidRDefault="00E87D1C">
      <w:r>
        <w:separator/>
      </w:r>
    </w:p>
  </w:endnote>
  <w:endnote w:type="continuationSeparator" w:id="0">
    <w:p w14:paraId="7A7589B5" w14:textId="77777777" w:rsidR="00E87D1C" w:rsidRDefault="00E8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5BF0" w14:textId="77777777" w:rsidR="00E87D1C" w:rsidRDefault="00E87D1C">
      <w:r>
        <w:separator/>
      </w:r>
    </w:p>
  </w:footnote>
  <w:footnote w:type="continuationSeparator" w:id="0">
    <w:p w14:paraId="2218796A" w14:textId="77777777" w:rsidR="00E87D1C" w:rsidRDefault="00E8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26"/>
  </w:num>
  <w:num w:numId="3" w16cid:durableId="2057704403">
    <w:abstractNumId w:val="33"/>
  </w:num>
  <w:num w:numId="4" w16cid:durableId="857082136">
    <w:abstractNumId w:val="9"/>
  </w:num>
  <w:num w:numId="5" w16cid:durableId="433356287">
    <w:abstractNumId w:val="1"/>
  </w:num>
  <w:num w:numId="6" w16cid:durableId="35854705">
    <w:abstractNumId w:val="10"/>
  </w:num>
  <w:num w:numId="7" w16cid:durableId="957755905">
    <w:abstractNumId w:val="7"/>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0"/>
  </w:num>
  <w:num w:numId="10" w16cid:durableId="608120575">
    <w:abstractNumId w:val="6"/>
  </w:num>
  <w:num w:numId="11" w16cid:durableId="373892637">
    <w:abstractNumId w:val="12"/>
  </w:num>
  <w:num w:numId="12" w16cid:durableId="1363631630">
    <w:abstractNumId w:val="27"/>
  </w:num>
  <w:num w:numId="13" w16cid:durableId="2095004799">
    <w:abstractNumId w:val="31"/>
  </w:num>
  <w:num w:numId="14" w16cid:durableId="218828412">
    <w:abstractNumId w:val="11"/>
  </w:num>
  <w:num w:numId="15" w16cid:durableId="1279752605">
    <w:abstractNumId w:val="19"/>
  </w:num>
  <w:num w:numId="16" w16cid:durableId="265626640">
    <w:abstractNumId w:val="29"/>
  </w:num>
  <w:num w:numId="17" w16cid:durableId="1078330489">
    <w:abstractNumId w:val="13"/>
  </w:num>
  <w:num w:numId="18" w16cid:durableId="997686118">
    <w:abstractNumId w:val="15"/>
  </w:num>
  <w:num w:numId="19" w16cid:durableId="1114178027">
    <w:abstractNumId w:val="32"/>
  </w:num>
  <w:num w:numId="20" w16cid:durableId="1273781707">
    <w:abstractNumId w:val="3"/>
  </w:num>
  <w:num w:numId="21" w16cid:durableId="263420351">
    <w:abstractNumId w:val="24"/>
  </w:num>
  <w:num w:numId="22" w16cid:durableId="2047869352">
    <w:abstractNumId w:val="18"/>
  </w:num>
  <w:num w:numId="23" w16cid:durableId="1164854077">
    <w:abstractNumId w:val="23"/>
  </w:num>
  <w:num w:numId="24" w16cid:durableId="1126001211">
    <w:abstractNumId w:val="28"/>
  </w:num>
  <w:num w:numId="25" w16cid:durableId="609895805">
    <w:abstractNumId w:val="22"/>
  </w:num>
  <w:num w:numId="26" w16cid:durableId="381828059">
    <w:abstractNumId w:val="21"/>
  </w:num>
  <w:num w:numId="27" w16cid:durableId="291638298">
    <w:abstractNumId w:val="2"/>
  </w:num>
  <w:num w:numId="28" w16cid:durableId="1723169626">
    <w:abstractNumId w:val="16"/>
  </w:num>
  <w:num w:numId="29" w16cid:durableId="302002787">
    <w:abstractNumId w:val="20"/>
  </w:num>
  <w:num w:numId="30" w16cid:durableId="992947408">
    <w:abstractNumId w:val="0"/>
  </w:num>
  <w:num w:numId="31" w16cid:durableId="1504123106">
    <w:abstractNumId w:val="4"/>
  </w:num>
  <w:num w:numId="32" w16cid:durableId="1165970645">
    <w:abstractNumId w:val="14"/>
  </w:num>
  <w:num w:numId="33" w16cid:durableId="992955529">
    <w:abstractNumId w:val="5"/>
  </w:num>
  <w:num w:numId="34" w16cid:durableId="193076805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79"/>
    <w:rsid w:val="0003226E"/>
    <w:rsid w:val="00070E09"/>
    <w:rsid w:val="000A6394"/>
    <w:rsid w:val="000B7FED"/>
    <w:rsid w:val="000C038A"/>
    <w:rsid w:val="000C6598"/>
    <w:rsid w:val="000D44B3"/>
    <w:rsid w:val="00145D43"/>
    <w:rsid w:val="00192C46"/>
    <w:rsid w:val="001A08B3"/>
    <w:rsid w:val="001A7B60"/>
    <w:rsid w:val="001B52F0"/>
    <w:rsid w:val="001B7A65"/>
    <w:rsid w:val="001E41F3"/>
    <w:rsid w:val="002459B1"/>
    <w:rsid w:val="0026004D"/>
    <w:rsid w:val="002640DD"/>
    <w:rsid w:val="00275D12"/>
    <w:rsid w:val="00284FEB"/>
    <w:rsid w:val="002860C4"/>
    <w:rsid w:val="002B5741"/>
    <w:rsid w:val="002C114B"/>
    <w:rsid w:val="002D31EC"/>
    <w:rsid w:val="002E472E"/>
    <w:rsid w:val="00305409"/>
    <w:rsid w:val="003609EF"/>
    <w:rsid w:val="0036231A"/>
    <w:rsid w:val="00366FE8"/>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46FB"/>
    <w:rsid w:val="006E04C5"/>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95E71"/>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04F1"/>
    <w:rsid w:val="009F734F"/>
    <w:rsid w:val="00A246B6"/>
    <w:rsid w:val="00A47E70"/>
    <w:rsid w:val="00A50CF0"/>
    <w:rsid w:val="00A7671C"/>
    <w:rsid w:val="00A92022"/>
    <w:rsid w:val="00AA2CBC"/>
    <w:rsid w:val="00AC5820"/>
    <w:rsid w:val="00AD1CD8"/>
    <w:rsid w:val="00B258BB"/>
    <w:rsid w:val="00B67B97"/>
    <w:rsid w:val="00B968C8"/>
    <w:rsid w:val="00BA3EC5"/>
    <w:rsid w:val="00BA51D9"/>
    <w:rsid w:val="00BB5DFC"/>
    <w:rsid w:val="00BD279D"/>
    <w:rsid w:val="00BD6BB8"/>
    <w:rsid w:val="00BF3A61"/>
    <w:rsid w:val="00C1182B"/>
    <w:rsid w:val="00C66BA2"/>
    <w:rsid w:val="00C870F6"/>
    <w:rsid w:val="00C95985"/>
    <w:rsid w:val="00CC5026"/>
    <w:rsid w:val="00CC68D0"/>
    <w:rsid w:val="00D03F9A"/>
    <w:rsid w:val="00D06D51"/>
    <w:rsid w:val="00D24991"/>
    <w:rsid w:val="00D2730E"/>
    <w:rsid w:val="00D50255"/>
    <w:rsid w:val="00D66520"/>
    <w:rsid w:val="00D84AE9"/>
    <w:rsid w:val="00D9124E"/>
    <w:rsid w:val="00DA2BA5"/>
    <w:rsid w:val="00DE34CF"/>
    <w:rsid w:val="00E13F3D"/>
    <w:rsid w:val="00E254B9"/>
    <w:rsid w:val="00E34898"/>
    <w:rsid w:val="00E87D1C"/>
    <w:rsid w:val="00EA6662"/>
    <w:rsid w:val="00EB09B7"/>
    <w:rsid w:val="00EE7D7C"/>
    <w:rsid w:val="00F25D98"/>
    <w:rsid w:val="00F300FB"/>
    <w:rsid w:val="00F42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qFormat/>
    <w:rsid w:val="00E254B9"/>
    <w:rPr>
      <w:rFonts w:ascii="Times New Roman" w:hAnsi="Times New Roman"/>
      <w:lang w:val="en-GB" w:eastAsia="en-US"/>
    </w:rPr>
  </w:style>
  <w:style w:type="character" w:customStyle="1" w:styleId="af7">
    <w:name w:val="註解主旨 字元"/>
    <w:link w:val="af6"/>
    <w:uiPriority w:val="99"/>
    <w:qFormat/>
    <w:rsid w:val="00E254B9"/>
    <w:rPr>
      <w:rFonts w:ascii="Times New Roman" w:hAnsi="Times New Roman"/>
      <w:b/>
      <w:bCs/>
      <w:lang w:val="en-GB" w:eastAsia="en-US"/>
    </w:rPr>
  </w:style>
  <w:style w:type="character" w:customStyle="1" w:styleId="af5">
    <w:name w:val="註解方塊文字 字元"/>
    <w:link w:val="af4"/>
    <w:uiPriority w:val="99"/>
    <w:qFormat/>
    <w:rsid w:val="00E254B9"/>
    <w:rPr>
      <w:rFonts w:ascii="Tahoma" w:hAnsi="Tahoma" w:cs="Tahoma"/>
      <w:sz w:val="16"/>
      <w:szCs w:val="16"/>
      <w:lang w:val="en-GB" w:eastAsia="en-US"/>
    </w:rPr>
  </w:style>
  <w:style w:type="paragraph" w:styleId="afa">
    <w:name w:val="Revision"/>
    <w:hidden/>
    <w:uiPriority w:val="99"/>
    <w:qFormat/>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54B9"/>
    <w:rPr>
      <w:rFonts w:ascii="Times New Roman" w:hAnsi="Times New Roman"/>
      <w:sz w:val="16"/>
      <w:lang w:val="en-GB" w:eastAsia="en-US"/>
    </w:rPr>
  </w:style>
  <w:style w:type="character" w:customStyle="1" w:styleId="af9">
    <w:name w:val="文件引導模式 字元"/>
    <w:link w:val="af8"/>
    <w:qFormat/>
    <w:rsid w:val="00E254B9"/>
    <w:rPr>
      <w:rFonts w:ascii="Tahoma" w:hAnsi="Tahoma" w:cs="Tahoma"/>
      <w:shd w:val="clear" w:color="auto" w:fill="000080"/>
      <w:lang w:val="en-GB" w:eastAsia="en-US"/>
    </w:rPr>
  </w:style>
  <w:style w:type="paragraph" w:styleId="afd">
    <w:name w:val="Body Text Indent"/>
    <w:basedOn w:val="a"/>
    <w:link w:val="afe"/>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1">
    <w:name w:val="Table Grid"/>
    <w:aliases w:val="SGS Table Basic 1,TableGrid"/>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qFormat/>
    <w:rsid w:val="00E254B9"/>
    <w:rPr>
      <w:rFonts w:ascii="Times New Roman" w:eastAsia="SimSun" w:hAnsi="Times New Roman"/>
      <w:lang w:val="en-GB" w:eastAsia="en-GB"/>
    </w:rPr>
  </w:style>
  <w:style w:type="paragraph" w:styleId="aff4">
    <w:name w:val="Plain Text"/>
    <w:basedOn w:val="a"/>
    <w:link w:val="aff5"/>
    <w:qFormat/>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aliases w:val="Table Heading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qFormat/>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7">
    <w:name w:val="index heading"/>
    <w:basedOn w:val="a"/>
    <w:next w:val="a"/>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E254B9"/>
    <w:rPr>
      <w:rFonts w:ascii="Times New Roman" w:eastAsia="SimSun" w:hAnsi="Times New Roman"/>
      <w:b/>
      <w:bCs/>
      <w:lang w:val="en-GB" w:eastAsia="en-GB"/>
    </w:rPr>
  </w:style>
  <w:style w:type="paragraph" w:customStyle="1" w:styleId="tabletext">
    <w:name w:val="table text"/>
    <w:basedOn w:val="a"/>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0"/>
    <w:link w:val="29"/>
    <w:rsid w:val="00E254B9"/>
    <w:rPr>
      <w:rFonts w:ascii="Times New Roman" w:eastAsia="MS Mincho" w:hAnsi="Times New Roman"/>
      <w:sz w:val="24"/>
      <w:lang w:val="en-GB" w:eastAsia="en-GB"/>
    </w:rPr>
  </w:style>
  <w:style w:type="paragraph" w:customStyle="1" w:styleId="para">
    <w:name w:val="para"/>
    <w:basedOn w:val="a"/>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link w:val="MTDisplayEquationChar"/>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0"/>
    <w:link w:val="2b"/>
    <w:rsid w:val="00E254B9"/>
    <w:rPr>
      <w:rFonts w:ascii="Times New Roman" w:eastAsia="MS Mincho" w:hAnsi="Times New Roman"/>
      <w:lang w:val="en-GB" w:eastAsia="en-GB"/>
    </w:rPr>
  </w:style>
  <w:style w:type="paragraph" w:customStyle="1" w:styleId="List10">
    <w:name w:val="List1"/>
    <w:basedOn w:val="a"/>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0"/>
    <w:link w:val="37"/>
    <w:rsid w:val="00E254B9"/>
    <w:rPr>
      <w:rFonts w:ascii="Times New Roman" w:eastAsia="MS Mincho" w:hAnsi="Times New Roman"/>
      <w:b/>
      <w:i/>
      <w:lang w:val="en-GB" w:eastAsia="en-GB"/>
    </w:rPr>
  </w:style>
  <w:style w:type="paragraph" w:customStyle="1" w:styleId="TdocText">
    <w:name w:val="Tdoc_Text"/>
    <w:basedOn w:val="a"/>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5">
    <w:name w:val="修订1"/>
    <w:hidden/>
    <w:qFormat/>
    <w:rsid w:val="00E254B9"/>
    <w:rPr>
      <w:rFonts w:ascii="Times New Roman" w:eastAsia="Batang" w:hAnsi="Times New Roman"/>
      <w:lang w:val="en-GB" w:eastAsia="en-US"/>
    </w:rPr>
  </w:style>
  <w:style w:type="paragraph" w:styleId="affd">
    <w:name w:val="endnote text"/>
    <w:basedOn w:val="a"/>
    <w:link w:val="affe"/>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qFormat/>
    <w:rsid w:val="00E254B9"/>
    <w:rPr>
      <w:rFonts w:ascii="Times New Roman" w:eastAsia="Times New Roman" w:hAnsi="Times New Roman"/>
      <w:lang w:val="en-GB" w:eastAsia="en-GB"/>
    </w:rPr>
  </w:style>
  <w:style w:type="character" w:styleId="afff">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54B9"/>
    <w:rPr>
      <w:rFonts w:ascii="Arial" w:hAnsi="Arial"/>
      <w:sz w:val="22"/>
      <w:lang w:val="en-GB" w:eastAsia="ja-JP" w:bidi="ar-SA"/>
    </w:rPr>
  </w:style>
  <w:style w:type="paragraph" w:styleId="afff2">
    <w:name w:val="Date"/>
    <w:basedOn w:val="a"/>
    <w:next w:val="a"/>
    <w:link w:val="afff3"/>
    <w:qFormat/>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8">
    <w:name w:val="図表目次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54B9"/>
    <w:pPr>
      <w:spacing w:before="120"/>
      <w:outlineLvl w:val="2"/>
    </w:pPr>
    <w:rPr>
      <w:sz w:val="28"/>
    </w:rPr>
  </w:style>
  <w:style w:type="paragraph" w:customStyle="1" w:styleId="Heading2Head2A2">
    <w:name w:val="Heading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qFormat/>
    <w:rsid w:val="00E254B9"/>
    <w:pPr>
      <w:widowControl w:val="0"/>
      <w:ind w:left="283" w:hanging="283"/>
    </w:pPr>
    <w:rPr>
      <w:rFonts w:eastAsia="MS Mincho"/>
      <w:lang w:eastAsia="de-DE"/>
    </w:rPr>
  </w:style>
  <w:style w:type="paragraph" w:customStyle="1" w:styleId="11BodyText">
    <w:name w:val="11 BodyText"/>
    <w:basedOn w:val="a"/>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qFormat/>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0">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link w:val="afff9"/>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uiPriority w:val="20"/>
    <w:qFormat/>
    <w:rsid w:val="00E254B9"/>
    <w:rPr>
      <w:rFonts w:ascii="Times New Roman" w:hAnsi="Times New Roman" w:cs="Times New Roman" w:hint="default"/>
      <w:i/>
      <w:iCs/>
    </w:rPr>
  </w:style>
  <w:style w:type="character" w:styleId="afffc">
    <w:name w:val="Intense Emphasis"/>
    <w:uiPriority w:val="21"/>
    <w:qFormat/>
    <w:rsid w:val="00E254B9"/>
    <w:rPr>
      <w:b/>
      <w:bCs w:val="0"/>
      <w:i/>
      <w:iCs w:val="0"/>
      <w:color w:val="4F81BD"/>
    </w:rPr>
  </w:style>
  <w:style w:type="character" w:styleId="afffd">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99"/>
    <w:unhideWhenUsed/>
    <w:rsid w:val="00E254B9"/>
    <w:rPr>
      <w:color w:val="605E5C"/>
      <w:shd w:val="clear" w:color="auto" w:fill="E1DFDD"/>
    </w:rPr>
  </w:style>
  <w:style w:type="paragraph" w:customStyle="1" w:styleId="afffe">
    <w:name w:val="吹き出し"/>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2">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182B"/>
    <w:rPr>
      <w:rFonts w:ascii="Arial" w:hAnsi="Arial"/>
      <w:sz w:val="24"/>
      <w:lang w:val="en-GB"/>
    </w:rPr>
  </w:style>
  <w:style w:type="character" w:customStyle="1" w:styleId="Heading6Char3">
    <w:name w:val="Heading 6 Char3"/>
    <w:aliases w:val="T1 Char11,Header 6 Char2"/>
    <w:rsid w:val="00C1182B"/>
    <w:rPr>
      <w:rFonts w:ascii="Arial" w:hAnsi="Arial"/>
      <w:lang w:eastAsia="en-US"/>
    </w:rPr>
  </w:style>
  <w:style w:type="character" w:customStyle="1" w:styleId="THC">
    <w:name w:val="TH C"/>
    <w:rsid w:val="00C1182B"/>
    <w:rPr>
      <w:rFonts w:ascii="Arial" w:eastAsia="MS Mincho" w:hAnsi="Arial" w:cs="Arial"/>
      <w:b/>
      <w:bCs/>
      <w:lang w:val="en-GB" w:eastAsia="ja-JP"/>
    </w:rPr>
  </w:style>
  <w:style w:type="character" w:customStyle="1" w:styleId="TALZchn">
    <w:name w:val="TAL Zchn"/>
    <w:rsid w:val="00C1182B"/>
    <w:rPr>
      <w:rFonts w:ascii="Arial" w:hAnsi="Arial"/>
      <w:sz w:val="18"/>
      <w:lang w:val="en-GB" w:eastAsia="en-US" w:bidi="ar-SA"/>
    </w:rPr>
  </w:style>
  <w:style w:type="character" w:customStyle="1" w:styleId="Heading4C">
    <w:name w:val="Heading 4 C"/>
    <w:rsid w:val="00C1182B"/>
    <w:rPr>
      <w:rFonts w:ascii="Arial" w:hAnsi="Arial"/>
      <w:sz w:val="24"/>
      <w:szCs w:val="28"/>
      <w:lang w:val="en-GB" w:eastAsia="en-US" w:bidi="ar-SA"/>
    </w:rPr>
  </w:style>
  <w:style w:type="character" w:customStyle="1" w:styleId="H6C">
    <w:name w:val="H6 C"/>
    <w:rsid w:val="00C1182B"/>
    <w:rPr>
      <w:rFonts w:ascii="Arial" w:hAnsi="Arial"/>
      <w:sz w:val="22"/>
      <w:lang w:val="en-GB" w:eastAsia="ja-JP" w:bidi="ar-SA"/>
    </w:rPr>
  </w:style>
  <w:style w:type="character" w:customStyle="1" w:styleId="h51">
    <w:name w:val="h5 1"/>
    <w:rsid w:val="00C1182B"/>
    <w:rPr>
      <w:rFonts w:ascii="Arial" w:eastAsia="MS Mincho" w:hAnsi="Arial"/>
      <w:sz w:val="22"/>
      <w:lang w:val="en-GB" w:eastAsia="en-US" w:bidi="ar-SA"/>
    </w:rPr>
  </w:style>
  <w:style w:type="character" w:customStyle="1" w:styleId="Heading6Char4">
    <w:name w:val="Heading 6 Char4"/>
    <w:rsid w:val="00C1182B"/>
    <w:rPr>
      <w:rFonts w:ascii="Arial" w:eastAsia="Times New Roman" w:hAnsi="Arial"/>
      <w:lang w:eastAsia="en-US"/>
    </w:rPr>
  </w:style>
  <w:style w:type="character" w:customStyle="1" w:styleId="EXCar">
    <w:name w:val="EX Car"/>
    <w:rsid w:val="00C1182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182B"/>
    <w:rPr>
      <w:rFonts w:ascii="Arial" w:hAnsi="Arial"/>
      <w:sz w:val="24"/>
      <w:lang w:val="en-GB" w:eastAsia="ja-JP" w:bidi="ar-SA"/>
    </w:rPr>
  </w:style>
  <w:style w:type="character" w:customStyle="1" w:styleId="FootnoteTextChar2">
    <w:name w:val="Footnote Text Char2"/>
    <w:rsid w:val="00C1182B"/>
    <w:rPr>
      <w:rFonts w:eastAsia="Times New Roman"/>
      <w:sz w:val="16"/>
      <w:lang w:val="en-GB"/>
    </w:rPr>
  </w:style>
  <w:style w:type="character" w:customStyle="1" w:styleId="ENChar">
    <w:name w:val="EN Char"/>
    <w:rsid w:val="00C1182B"/>
    <w:rPr>
      <w:rFonts w:ascii="Times New Roman" w:hAnsi="Times New Roman"/>
      <w:color w:val="FF0000"/>
      <w:lang w:val="en-US" w:eastAsia="en-US"/>
    </w:rPr>
  </w:style>
  <w:style w:type="character" w:customStyle="1" w:styleId="Heading5Char2">
    <w:name w:val="Heading 5 Char2"/>
    <w:aliases w:val="M5 Cha"/>
    <w:qFormat/>
    <w:rsid w:val="00C1182B"/>
    <w:rPr>
      <w:rFonts w:ascii="Arial" w:eastAsia="Times New Roman" w:hAnsi="Arial"/>
      <w:sz w:val="22"/>
      <w:lang w:val="en-GB"/>
    </w:rPr>
  </w:style>
  <w:style w:type="character" w:customStyle="1" w:styleId="Heading7Char4">
    <w:name w:val="Heading 7 Char4"/>
    <w:aliases w:val="L7 Char1,Header 7 Char1"/>
    <w:rsid w:val="00C1182B"/>
    <w:rPr>
      <w:rFonts w:ascii="Arial" w:hAnsi="Arial"/>
      <w:lang w:eastAsia="en-US"/>
    </w:rPr>
  </w:style>
  <w:style w:type="character" w:customStyle="1" w:styleId="Heading8Char4">
    <w:name w:val="Heading 8 Char4"/>
    <w:aliases w:val="Table Heading Char1"/>
    <w:rsid w:val="00C1182B"/>
    <w:rPr>
      <w:rFonts w:ascii="Arial" w:hAnsi="Arial"/>
      <w:sz w:val="36"/>
      <w:lang w:eastAsia="en-US"/>
    </w:rPr>
  </w:style>
  <w:style w:type="character" w:customStyle="1" w:styleId="Heading9Char3">
    <w:name w:val="Heading 9 Char3"/>
    <w:aliases w:val="Figure Heading Char2,FH Char2"/>
    <w:rsid w:val="00C1182B"/>
    <w:rPr>
      <w:rFonts w:ascii="Arial" w:hAnsi="Arial"/>
      <w:sz w:val="36"/>
      <w:lang w:eastAsia="en-US"/>
    </w:rPr>
  </w:style>
  <w:style w:type="character" w:customStyle="1" w:styleId="FooterChar3">
    <w:name w:val="Footer Char3"/>
    <w:aliases w:val="footer odd Char2,footer Char2,fo Char2,pie de página Char2"/>
    <w:rsid w:val="00C1182B"/>
    <w:rPr>
      <w:rFonts w:ascii="Arial" w:hAnsi="Arial"/>
      <w:b/>
      <w:i/>
      <w:noProof/>
      <w:sz w:val="18"/>
      <w:lang w:eastAsia="en-US"/>
    </w:rPr>
  </w:style>
  <w:style w:type="character" w:customStyle="1" w:styleId="FooterChar1">
    <w:name w:val="Footer Char1"/>
    <w:aliases w:val="footer odd Char1,footer Char1,fo Char1,pie de página Char1"/>
    <w:rsid w:val="00C1182B"/>
    <w:rPr>
      <w:rFonts w:ascii="Arial" w:hAnsi="Arial"/>
      <w:b/>
      <w:i/>
      <w:noProof/>
      <w:sz w:val="18"/>
    </w:rPr>
  </w:style>
  <w:style w:type="character" w:customStyle="1" w:styleId="B5Char">
    <w:name w:val="B5 Char"/>
    <w:link w:val="B5"/>
    <w:qFormat/>
    <w:rsid w:val="00C1182B"/>
    <w:rPr>
      <w:rFonts w:ascii="Times New Roman" w:hAnsi="Times New Roman"/>
      <w:lang w:val="en-GB" w:eastAsia="en-US"/>
    </w:rPr>
  </w:style>
  <w:style w:type="character" w:customStyle="1" w:styleId="DocumentMapChar2">
    <w:name w:val="Document Map Char2"/>
    <w:uiPriority w:val="99"/>
    <w:rsid w:val="00C1182B"/>
    <w:rPr>
      <w:rFonts w:ascii="Tahoma" w:eastAsia="Times New Roman" w:hAnsi="Tahoma" w:cs="Tahoma"/>
      <w:shd w:val="clear" w:color="auto" w:fill="000080"/>
      <w:lang w:val="en-GB"/>
    </w:rPr>
  </w:style>
  <w:style w:type="paragraph" w:customStyle="1" w:styleId="affff">
    <w:name w:val="変更箇所"/>
    <w:hidden/>
    <w:semiHidden/>
    <w:qFormat/>
    <w:rsid w:val="00C1182B"/>
    <w:rPr>
      <w:rFonts w:ascii="Times New Roman" w:eastAsia="MS Mincho" w:hAnsi="Times New Roman"/>
      <w:lang w:val="en-GB" w:eastAsia="en-US"/>
    </w:rPr>
  </w:style>
  <w:style w:type="paragraph" w:styleId="affff0">
    <w:name w:val="Note Heading"/>
    <w:basedOn w:val="a"/>
    <w:next w:val="a"/>
    <w:link w:val="affff1"/>
    <w:qFormat/>
    <w:rsid w:val="00C1182B"/>
    <w:pPr>
      <w:overflowPunct w:val="0"/>
      <w:autoSpaceDE w:val="0"/>
      <w:autoSpaceDN w:val="0"/>
      <w:adjustRightInd w:val="0"/>
      <w:textAlignment w:val="baseline"/>
    </w:pPr>
    <w:rPr>
      <w:rFonts w:eastAsia="MS Mincho"/>
      <w:lang w:val="x-none" w:eastAsia="x-none"/>
    </w:rPr>
  </w:style>
  <w:style w:type="character" w:customStyle="1" w:styleId="affff1">
    <w:name w:val="註釋標題 字元"/>
    <w:basedOn w:val="a0"/>
    <w:link w:val="affff0"/>
    <w:rsid w:val="00C1182B"/>
    <w:rPr>
      <w:rFonts w:ascii="Times New Roman" w:eastAsia="MS Mincho" w:hAnsi="Times New Roman"/>
      <w:lang w:val="x-none" w:eastAsia="x-none"/>
    </w:rPr>
  </w:style>
  <w:style w:type="character" w:customStyle="1" w:styleId="NoteHeadingChar">
    <w:name w:val="Note Heading Char"/>
    <w:basedOn w:val="a0"/>
    <w:rsid w:val="00C1182B"/>
    <w:rPr>
      <w:rFonts w:ascii="Times New Roman" w:eastAsia="Times New Roman" w:hAnsi="Times New Roman" w:cs="Times New Roman"/>
      <w:sz w:val="20"/>
      <w:szCs w:val="20"/>
    </w:rPr>
  </w:style>
  <w:style w:type="character" w:customStyle="1" w:styleId="PlainTextChar">
    <w:name w:val="Plain Text Char"/>
    <w:basedOn w:val="a0"/>
    <w:qFormat/>
    <w:rsid w:val="00C1182B"/>
    <w:rPr>
      <w:rFonts w:ascii="Consolas" w:eastAsia="Times New Roman" w:hAnsi="Consolas" w:cs="Times New Roman"/>
      <w:sz w:val="21"/>
      <w:szCs w:val="21"/>
    </w:rPr>
  </w:style>
  <w:style w:type="paragraph" w:customStyle="1" w:styleId="affff2">
    <w:name w:val="수정"/>
    <w:hidden/>
    <w:semiHidden/>
    <w:qFormat/>
    <w:rsid w:val="00C1182B"/>
    <w:rPr>
      <w:rFonts w:ascii="Times New Roman" w:eastAsia="Batang" w:hAnsi="Times New Roman"/>
      <w:lang w:val="en-GB" w:eastAsia="en-US"/>
    </w:rPr>
  </w:style>
  <w:style w:type="character" w:customStyle="1" w:styleId="BalloonTextChar2">
    <w:name w:val="Balloon Text Char2"/>
    <w:uiPriority w:val="99"/>
    <w:rsid w:val="00C1182B"/>
    <w:rPr>
      <w:rFonts w:ascii="Tahoma" w:eastAsia="Times New Roman" w:hAnsi="Tahoma" w:cs="Tahoma"/>
      <w:sz w:val="16"/>
      <w:szCs w:val="16"/>
      <w:lang w:val="en-GB"/>
    </w:rPr>
  </w:style>
  <w:style w:type="paragraph" w:customStyle="1" w:styleId="Revision1">
    <w:name w:val="Revision1"/>
    <w:hidden/>
    <w:semiHidden/>
    <w:qFormat/>
    <w:rsid w:val="00C1182B"/>
    <w:rPr>
      <w:rFonts w:ascii="Times New Roman" w:eastAsia="Batang" w:hAnsi="Times New Roman"/>
      <w:lang w:val="en-GB" w:eastAsia="en-US"/>
    </w:rPr>
  </w:style>
  <w:style w:type="character" w:customStyle="1" w:styleId="Heading1Char2">
    <w:name w:val="Heading 1 Char2"/>
    <w:rsid w:val="00C1182B"/>
    <w:rPr>
      <w:rFonts w:ascii="Arial" w:hAnsi="Arial"/>
      <w:sz w:val="36"/>
      <w:lang w:val="en-GB" w:eastAsia="en-US"/>
    </w:rPr>
  </w:style>
  <w:style w:type="paragraph" w:customStyle="1" w:styleId="1f6">
    <w:name w:val="수정1"/>
    <w:hidden/>
    <w:semiHidden/>
    <w:qFormat/>
    <w:rsid w:val="00C1182B"/>
    <w:rPr>
      <w:rFonts w:ascii="Times New Roman" w:eastAsia="Batang" w:hAnsi="Times New Roman"/>
      <w:lang w:val="en-GB" w:eastAsia="en-US"/>
    </w:rPr>
  </w:style>
  <w:style w:type="paragraph" w:customStyle="1" w:styleId="1f7">
    <w:name w:val="変更箇所1"/>
    <w:hidden/>
    <w:semiHidden/>
    <w:qFormat/>
    <w:rsid w:val="00C1182B"/>
    <w:rPr>
      <w:rFonts w:ascii="Times New Roman" w:eastAsia="MS Mincho" w:hAnsi="Times New Roman"/>
      <w:lang w:val="en-GB" w:eastAsia="en-US"/>
    </w:rPr>
  </w:style>
  <w:style w:type="character" w:customStyle="1" w:styleId="hps">
    <w:name w:val="hps"/>
    <w:rsid w:val="00C1182B"/>
  </w:style>
  <w:style w:type="character" w:styleId="HTML0">
    <w:name w:val="HTML Typewriter"/>
    <w:rsid w:val="00C1182B"/>
    <w:rPr>
      <w:rFonts w:ascii="Courier New" w:eastAsia="Times New Roman" w:hAnsi="Courier New" w:cs="Courier New"/>
      <w:sz w:val="20"/>
      <w:szCs w:val="20"/>
    </w:rPr>
  </w:style>
  <w:style w:type="paragraph" w:styleId="HTML1">
    <w:name w:val="HTML Preformatted"/>
    <w:basedOn w:val="a"/>
    <w:link w:val="HTML2"/>
    <w:rsid w:val="00C1182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1182B"/>
    <w:rPr>
      <w:rFonts w:ascii="Courier New" w:eastAsia="MS Mincho" w:hAnsi="Courier New"/>
      <w:lang w:val="en-GB" w:eastAsia="x-none"/>
    </w:rPr>
  </w:style>
  <w:style w:type="character" w:customStyle="1" w:styleId="HTMLPreformattedChar">
    <w:name w:val="HTML Preformatted Char"/>
    <w:basedOn w:val="a0"/>
    <w:rsid w:val="00C1182B"/>
    <w:rPr>
      <w:rFonts w:ascii="Consolas" w:eastAsia="Times New Roman" w:hAnsi="Consolas" w:cs="Times New Roman"/>
      <w:sz w:val="20"/>
      <w:szCs w:val="20"/>
    </w:rPr>
  </w:style>
  <w:style w:type="character" w:customStyle="1" w:styleId="Char0">
    <w:name w:val="批注主题 Char"/>
    <w:rsid w:val="00C1182B"/>
    <w:rPr>
      <w:b/>
      <w:bCs/>
      <w:lang w:val="en-GB" w:eastAsia="en-US" w:bidi="ar-SA"/>
    </w:rPr>
  </w:style>
  <w:style w:type="character" w:customStyle="1" w:styleId="im-content1">
    <w:name w:val="im-content1"/>
    <w:rsid w:val="00C1182B"/>
    <w:rPr>
      <w:color w:val="333333"/>
    </w:rPr>
  </w:style>
  <w:style w:type="character" w:customStyle="1" w:styleId="B3Char2">
    <w:name w:val="B3 Char2"/>
    <w:qFormat/>
    <w:rsid w:val="00C1182B"/>
    <w:rPr>
      <w:rFonts w:ascii="Times New Roman" w:hAnsi="Times New Roman"/>
      <w:lang w:val="en-GB" w:eastAsia="en-US"/>
    </w:rPr>
  </w:style>
  <w:style w:type="character" w:customStyle="1" w:styleId="EditorsNoteChar1">
    <w:name w:val="Editor's Note Char1"/>
    <w:locked/>
    <w:rsid w:val="00C1182B"/>
    <w:rPr>
      <w:color w:val="FF0000"/>
      <w:lang w:eastAsia="en-US"/>
    </w:rPr>
  </w:style>
  <w:style w:type="character" w:customStyle="1" w:styleId="PlainTextChar1">
    <w:name w:val="Plain Text Char1"/>
    <w:locked/>
    <w:rsid w:val="00C1182B"/>
    <w:rPr>
      <w:rFonts w:ascii="Courier New" w:hAnsi="Courier New"/>
      <w:lang w:val="nb-NO"/>
    </w:rPr>
  </w:style>
  <w:style w:type="character" w:customStyle="1" w:styleId="1f8">
    <w:name w:val="書式なし (文字)1"/>
    <w:rsid w:val="00C118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1182B"/>
    <w:rPr>
      <w:rFonts w:eastAsia="SimSun"/>
    </w:rPr>
  </w:style>
  <w:style w:type="character" w:customStyle="1" w:styleId="1f9">
    <w:name w:val="文末脚注文字列 (文字)1"/>
    <w:rsid w:val="00C1182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1182B"/>
    <w:rPr>
      <w:rFonts w:ascii="Arial" w:hAnsi="Arial"/>
      <w:sz w:val="24"/>
      <w:szCs w:val="28"/>
      <w:lang w:val="en-GB" w:eastAsia="en-GB"/>
    </w:rPr>
  </w:style>
  <w:style w:type="character" w:customStyle="1" w:styleId="Heading7Char1">
    <w:name w:val="Heading 7 Char1"/>
    <w:rsid w:val="00C1182B"/>
    <w:rPr>
      <w:rFonts w:ascii="Arial" w:hAnsi="Arial"/>
      <w:lang w:val="en-GB"/>
    </w:rPr>
  </w:style>
  <w:style w:type="character" w:customStyle="1" w:styleId="Heading8Char1">
    <w:name w:val="Heading 8 Char1"/>
    <w:rsid w:val="00C1182B"/>
    <w:rPr>
      <w:rFonts w:ascii="Arial" w:hAnsi="Arial"/>
      <w:sz w:val="36"/>
      <w:lang w:val="en-GB"/>
    </w:rPr>
  </w:style>
  <w:style w:type="character" w:customStyle="1" w:styleId="DocumentMapChar1">
    <w:name w:val="Document Map Char1"/>
    <w:uiPriority w:val="99"/>
    <w:semiHidden/>
    <w:rsid w:val="00C1182B"/>
    <w:rPr>
      <w:rFonts w:ascii="Tahoma" w:hAnsi="Tahoma"/>
      <w:lang w:val="en-GB" w:eastAsia="en-US"/>
    </w:rPr>
  </w:style>
  <w:style w:type="character" w:customStyle="1" w:styleId="BalloonTextChar1">
    <w:name w:val="Balloon Text Char1"/>
    <w:uiPriority w:val="99"/>
    <w:rsid w:val="00C1182B"/>
    <w:rPr>
      <w:rFonts w:ascii="Tahoma" w:hAnsi="Tahoma" w:cs="Tahoma"/>
      <w:sz w:val="16"/>
      <w:szCs w:val="16"/>
      <w:lang w:val="en-GB" w:eastAsia="en-GB" w:bidi="ar-SA"/>
    </w:rPr>
  </w:style>
  <w:style w:type="paragraph" w:customStyle="1" w:styleId="Revision2">
    <w:name w:val="Revision2"/>
    <w:hidden/>
    <w:semiHidden/>
    <w:qFormat/>
    <w:rsid w:val="00C1182B"/>
    <w:rPr>
      <w:rFonts w:ascii="Times New Roman" w:eastAsia="MS Mincho" w:hAnsi="Times New Roman"/>
      <w:lang w:val="en-GB" w:eastAsia="en-US"/>
    </w:rPr>
  </w:style>
  <w:style w:type="character" w:customStyle="1" w:styleId="B3c">
    <w:name w:val="B3 c"/>
    <w:rsid w:val="00C1182B"/>
    <w:rPr>
      <w:lang w:val="en-GB" w:eastAsia="en-GB"/>
    </w:rPr>
  </w:style>
  <w:style w:type="paragraph" w:customStyle="1" w:styleId="63">
    <w:name w:val="修订6"/>
    <w:hidden/>
    <w:semiHidden/>
    <w:qFormat/>
    <w:rsid w:val="00C1182B"/>
    <w:rPr>
      <w:rFonts w:ascii="Times New Roman" w:eastAsia="Batang" w:hAnsi="Times New Roman"/>
      <w:lang w:val="en-GB" w:eastAsia="en-US"/>
    </w:rPr>
  </w:style>
  <w:style w:type="paragraph" w:customStyle="1" w:styleId="2f3">
    <w:name w:val="수정2"/>
    <w:hidden/>
    <w:semiHidden/>
    <w:qFormat/>
    <w:rsid w:val="00C1182B"/>
    <w:rPr>
      <w:rFonts w:ascii="Times New Roman" w:eastAsia="Batang" w:hAnsi="Times New Roman"/>
      <w:lang w:val="en-GB" w:eastAsia="en-US"/>
    </w:rPr>
  </w:style>
  <w:style w:type="character" w:customStyle="1" w:styleId="Titre3Car">
    <w:name w:val="Titre 3 Car"/>
    <w:rsid w:val="00C1182B"/>
    <w:rPr>
      <w:rFonts w:ascii="Arial" w:hAnsi="Arial"/>
      <w:sz w:val="28"/>
      <w:szCs w:val="28"/>
      <w:lang w:val="en-GB" w:eastAsia="en-GB"/>
    </w:rPr>
  </w:style>
  <w:style w:type="character" w:customStyle="1" w:styleId="H6Car">
    <w:name w:val="H6 Car"/>
    <w:rsid w:val="00C1182B"/>
    <w:rPr>
      <w:rFonts w:ascii="Arial" w:eastAsia="Times New Roman" w:hAnsi="Arial" w:cs="Times New Roman"/>
      <w:szCs w:val="20"/>
      <w:lang w:val="en-GB"/>
    </w:rPr>
  </w:style>
  <w:style w:type="character" w:customStyle="1" w:styleId="mediumtext1">
    <w:name w:val="medium_text1"/>
    <w:rsid w:val="00C1182B"/>
    <w:rPr>
      <w:sz w:val="18"/>
      <w:szCs w:val="18"/>
    </w:rPr>
  </w:style>
  <w:style w:type="character" w:customStyle="1" w:styleId="shorttext1">
    <w:name w:val="short_text1"/>
    <w:rsid w:val="00C1182B"/>
    <w:rPr>
      <w:sz w:val="29"/>
      <w:szCs w:val="29"/>
    </w:rPr>
  </w:style>
  <w:style w:type="character" w:customStyle="1" w:styleId="EditorsNoteCharCharChar">
    <w:name w:val="Editor's Note Char Char Char"/>
    <w:rsid w:val="00C118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8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8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8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82B"/>
    <w:rPr>
      <w:rFonts w:ascii="Arial" w:hAnsi="Arial"/>
      <w:sz w:val="28"/>
      <w:lang w:val="en-GB"/>
    </w:rPr>
  </w:style>
  <w:style w:type="character" w:customStyle="1" w:styleId="h4CharChar">
    <w:name w:val="h4 Char Char"/>
    <w:rsid w:val="00C1182B"/>
    <w:rPr>
      <w:rFonts w:ascii="Arial" w:hAnsi="Arial"/>
      <w:sz w:val="24"/>
      <w:lang w:val="en-GB" w:eastAsia="ja-JP" w:bidi="ar-SA"/>
    </w:rPr>
  </w:style>
  <w:style w:type="character" w:customStyle="1" w:styleId="FigureCaption1">
    <w:name w:val="Figure Caption1"/>
    <w:aliases w:val="fc Char1,Figure Caption Char Char"/>
    <w:rsid w:val="00C1182B"/>
    <w:rPr>
      <w:rFonts w:ascii="Arial" w:eastAsia="????" w:hAnsi="Arial" w:cs="Arial"/>
      <w:color w:val="0000FF"/>
      <w:kern w:val="2"/>
      <w:lang w:val="en-US" w:eastAsia="en-US" w:bidi="ar-SA"/>
    </w:rPr>
  </w:style>
  <w:style w:type="character" w:customStyle="1" w:styleId="H1">
    <w:name w:val="H1_"/>
    <w:rsid w:val="00C118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8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8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8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82B"/>
    <w:rPr>
      <w:rFonts w:ascii="Arial" w:eastAsia="MS Mincho" w:hAnsi="Arial"/>
      <w:sz w:val="22"/>
      <w:lang w:val="en-GB" w:eastAsia="en-US" w:bidi="ar-SA"/>
    </w:rPr>
  </w:style>
  <w:style w:type="character" w:customStyle="1" w:styleId="T1Car">
    <w:name w:val="T1 Car"/>
    <w:aliases w:val="Header 6 Car Car"/>
    <w:rsid w:val="00C118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82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8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1182B"/>
    <w:rPr>
      <w:rFonts w:ascii="Arial" w:hAnsi="Arial"/>
      <w:sz w:val="28"/>
      <w:lang w:val="en-GB" w:eastAsia="ja-JP" w:bidi="ar-SA"/>
    </w:rPr>
  </w:style>
  <w:style w:type="character" w:customStyle="1" w:styleId="WW-Absatz-Standardschriftart">
    <w:name w:val="WW-Absatz-Standardschriftart"/>
    <w:rsid w:val="00C1182B"/>
  </w:style>
  <w:style w:type="character" w:customStyle="1" w:styleId="WW8Num1z0">
    <w:name w:val="WW8Num1z0"/>
    <w:rsid w:val="00C1182B"/>
    <w:rPr>
      <w:rFonts w:ascii="Symbol" w:hAnsi="Symbol"/>
    </w:rPr>
  </w:style>
  <w:style w:type="character" w:customStyle="1" w:styleId="WW8Num5z0">
    <w:name w:val="WW8Num5z0"/>
    <w:rsid w:val="00C1182B"/>
    <w:rPr>
      <w:rFonts w:ascii="Times New Roman" w:eastAsia="MS Mincho" w:hAnsi="Times New Roman" w:cs="Times New Roman"/>
    </w:rPr>
  </w:style>
  <w:style w:type="character" w:customStyle="1" w:styleId="WW8Num5z1">
    <w:name w:val="WW8Num5z1"/>
    <w:rsid w:val="00C1182B"/>
    <w:rPr>
      <w:rFonts w:ascii="Courier New" w:hAnsi="Courier New" w:cs="Courier New"/>
    </w:rPr>
  </w:style>
  <w:style w:type="character" w:customStyle="1" w:styleId="WW8Num5z2">
    <w:name w:val="WW8Num5z2"/>
    <w:rsid w:val="00C1182B"/>
    <w:rPr>
      <w:rFonts w:ascii="Wingdings" w:hAnsi="Wingdings"/>
    </w:rPr>
  </w:style>
  <w:style w:type="character" w:customStyle="1" w:styleId="WW8Num5z3">
    <w:name w:val="WW8Num5z3"/>
    <w:rsid w:val="00C1182B"/>
    <w:rPr>
      <w:rFonts w:ascii="Symbol" w:hAnsi="Symbol"/>
    </w:rPr>
  </w:style>
  <w:style w:type="character" w:customStyle="1" w:styleId="WW8Num6z0">
    <w:name w:val="WW8Num6z0"/>
    <w:rsid w:val="00C1182B"/>
    <w:rPr>
      <w:rFonts w:ascii="Arial" w:eastAsia="MS Mincho" w:hAnsi="Arial" w:cs="Arial"/>
    </w:rPr>
  </w:style>
  <w:style w:type="character" w:customStyle="1" w:styleId="WW8Num6z1">
    <w:name w:val="WW8Num6z1"/>
    <w:rsid w:val="00C1182B"/>
    <w:rPr>
      <w:rFonts w:ascii="Courier New" w:hAnsi="Courier New" w:cs="Courier New"/>
    </w:rPr>
  </w:style>
  <w:style w:type="character" w:customStyle="1" w:styleId="WW8Num6z2">
    <w:name w:val="WW8Num6z2"/>
    <w:rsid w:val="00C1182B"/>
    <w:rPr>
      <w:rFonts w:ascii="Wingdings" w:hAnsi="Wingdings"/>
    </w:rPr>
  </w:style>
  <w:style w:type="character" w:customStyle="1" w:styleId="WW8Num6z3">
    <w:name w:val="WW8Num6z3"/>
    <w:rsid w:val="00C1182B"/>
    <w:rPr>
      <w:rFonts w:ascii="Symbol" w:hAnsi="Symbol"/>
    </w:rPr>
  </w:style>
  <w:style w:type="character" w:customStyle="1" w:styleId="WW8Num9z0">
    <w:name w:val="WW8Num9z0"/>
    <w:rsid w:val="00C1182B"/>
    <w:rPr>
      <w:rFonts w:ascii="Times New Roman" w:eastAsia="MS Mincho" w:hAnsi="Times New Roman" w:cs="Times New Roman"/>
    </w:rPr>
  </w:style>
  <w:style w:type="character" w:customStyle="1" w:styleId="WW8Num9z1">
    <w:name w:val="WW8Num9z1"/>
    <w:rsid w:val="00C1182B"/>
    <w:rPr>
      <w:rFonts w:ascii="Courier New" w:hAnsi="Courier New" w:cs="Courier New"/>
    </w:rPr>
  </w:style>
  <w:style w:type="character" w:customStyle="1" w:styleId="WW8Num9z2">
    <w:name w:val="WW8Num9z2"/>
    <w:rsid w:val="00C1182B"/>
    <w:rPr>
      <w:rFonts w:ascii="Wingdings" w:hAnsi="Wingdings"/>
    </w:rPr>
  </w:style>
  <w:style w:type="character" w:customStyle="1" w:styleId="WW8Num9z3">
    <w:name w:val="WW8Num9z3"/>
    <w:rsid w:val="00C1182B"/>
    <w:rPr>
      <w:rFonts w:ascii="Symbol" w:hAnsi="Symbol"/>
    </w:rPr>
  </w:style>
  <w:style w:type="character" w:customStyle="1" w:styleId="WW8Num11z0">
    <w:name w:val="WW8Num11z0"/>
    <w:rsid w:val="00C1182B"/>
    <w:rPr>
      <w:rFonts w:ascii="Times New Roman" w:eastAsia="MS Mincho" w:hAnsi="Times New Roman" w:cs="Times New Roman"/>
    </w:rPr>
  </w:style>
  <w:style w:type="character" w:customStyle="1" w:styleId="WW8Num11z1">
    <w:name w:val="WW8Num11z1"/>
    <w:rsid w:val="00C1182B"/>
    <w:rPr>
      <w:rFonts w:ascii="Courier New" w:hAnsi="Courier New" w:cs="Courier New"/>
    </w:rPr>
  </w:style>
  <w:style w:type="character" w:customStyle="1" w:styleId="WW8Num11z2">
    <w:name w:val="WW8Num11z2"/>
    <w:rsid w:val="00C1182B"/>
    <w:rPr>
      <w:rFonts w:ascii="Wingdings" w:hAnsi="Wingdings"/>
    </w:rPr>
  </w:style>
  <w:style w:type="character" w:customStyle="1" w:styleId="WW8Num11z3">
    <w:name w:val="WW8Num11z3"/>
    <w:rsid w:val="00C1182B"/>
    <w:rPr>
      <w:rFonts w:ascii="Symbol" w:hAnsi="Symbol"/>
    </w:rPr>
  </w:style>
  <w:style w:type="character" w:customStyle="1" w:styleId="WW8Num15z0">
    <w:name w:val="WW8Num15z0"/>
    <w:rsid w:val="00C1182B"/>
    <w:rPr>
      <w:rFonts w:ascii="Times New Roman" w:eastAsia="Times New Roman" w:hAnsi="Times New Roman" w:cs="Times New Roman"/>
    </w:rPr>
  </w:style>
  <w:style w:type="character" w:customStyle="1" w:styleId="WW8Num15z1">
    <w:name w:val="WW8Num15z1"/>
    <w:rsid w:val="00C1182B"/>
    <w:rPr>
      <w:rFonts w:ascii="Courier New" w:hAnsi="Courier New" w:cs="Courier New"/>
    </w:rPr>
  </w:style>
  <w:style w:type="character" w:customStyle="1" w:styleId="WW8Num15z2">
    <w:name w:val="WW8Num15z2"/>
    <w:rsid w:val="00C1182B"/>
    <w:rPr>
      <w:rFonts w:ascii="Wingdings" w:hAnsi="Wingdings"/>
    </w:rPr>
  </w:style>
  <w:style w:type="character" w:customStyle="1" w:styleId="WW8Num15z3">
    <w:name w:val="WW8Num15z3"/>
    <w:rsid w:val="00C1182B"/>
    <w:rPr>
      <w:rFonts w:ascii="Symbol" w:hAnsi="Symbol"/>
    </w:rPr>
  </w:style>
  <w:style w:type="character" w:customStyle="1" w:styleId="WW8Num16z0">
    <w:name w:val="WW8Num16z0"/>
    <w:rsid w:val="00C1182B"/>
    <w:rPr>
      <w:rFonts w:ascii="Times New Roman" w:eastAsia="MS Mincho" w:hAnsi="Times New Roman" w:cs="Times New Roman"/>
    </w:rPr>
  </w:style>
  <w:style w:type="character" w:customStyle="1" w:styleId="WW8Num16z1">
    <w:name w:val="WW8Num16z1"/>
    <w:rsid w:val="00C1182B"/>
    <w:rPr>
      <w:rFonts w:ascii="Courier New" w:hAnsi="Courier New" w:cs="Courier New"/>
    </w:rPr>
  </w:style>
  <w:style w:type="character" w:customStyle="1" w:styleId="WW8Num16z2">
    <w:name w:val="WW8Num16z2"/>
    <w:rsid w:val="00C1182B"/>
    <w:rPr>
      <w:rFonts w:ascii="Wingdings" w:hAnsi="Wingdings"/>
    </w:rPr>
  </w:style>
  <w:style w:type="character" w:customStyle="1" w:styleId="WW8Num16z3">
    <w:name w:val="WW8Num16z3"/>
    <w:rsid w:val="00C1182B"/>
    <w:rPr>
      <w:rFonts w:ascii="Symbol" w:hAnsi="Symbol"/>
    </w:rPr>
  </w:style>
  <w:style w:type="character" w:customStyle="1" w:styleId="WW8Num18z0">
    <w:name w:val="WW8Num18z0"/>
    <w:rsid w:val="00C1182B"/>
    <w:rPr>
      <w:rFonts w:ascii="Times New Roman" w:eastAsia="Times New Roman" w:hAnsi="Times New Roman" w:cs="Times New Roman"/>
    </w:rPr>
  </w:style>
  <w:style w:type="character" w:customStyle="1" w:styleId="WW8Num18z1">
    <w:name w:val="WW8Num18z1"/>
    <w:rsid w:val="00C1182B"/>
    <w:rPr>
      <w:rFonts w:ascii="Courier New" w:hAnsi="Courier New" w:cs="Courier New"/>
    </w:rPr>
  </w:style>
  <w:style w:type="character" w:customStyle="1" w:styleId="WW8Num18z2">
    <w:name w:val="WW8Num18z2"/>
    <w:rsid w:val="00C1182B"/>
    <w:rPr>
      <w:rFonts w:ascii="Wingdings" w:hAnsi="Wingdings"/>
    </w:rPr>
  </w:style>
  <w:style w:type="character" w:customStyle="1" w:styleId="WW8Num18z3">
    <w:name w:val="WW8Num18z3"/>
    <w:rsid w:val="00C1182B"/>
    <w:rPr>
      <w:rFonts w:ascii="Symbol" w:hAnsi="Symbol"/>
    </w:rPr>
  </w:style>
  <w:style w:type="character" w:customStyle="1" w:styleId="WW8Num19z0">
    <w:name w:val="WW8Num19z0"/>
    <w:rsid w:val="00C1182B"/>
    <w:rPr>
      <w:rFonts w:ascii="Times New Roman" w:eastAsia="MS Mincho" w:hAnsi="Times New Roman" w:cs="Times New Roman"/>
    </w:rPr>
  </w:style>
  <w:style w:type="character" w:customStyle="1" w:styleId="WW8Num19z1">
    <w:name w:val="WW8Num19z1"/>
    <w:rsid w:val="00C1182B"/>
    <w:rPr>
      <w:rFonts w:ascii="Wingdings" w:hAnsi="Wingdings"/>
    </w:rPr>
  </w:style>
  <w:style w:type="character" w:customStyle="1" w:styleId="WW8Num25z0">
    <w:name w:val="WW8Num25z0"/>
    <w:rsid w:val="00C1182B"/>
    <w:rPr>
      <w:rFonts w:ascii="Arial" w:eastAsia="SimSun" w:hAnsi="Arial" w:cs="Arial"/>
    </w:rPr>
  </w:style>
  <w:style w:type="character" w:customStyle="1" w:styleId="WW8Num25z1">
    <w:name w:val="WW8Num25z1"/>
    <w:rsid w:val="00C1182B"/>
    <w:rPr>
      <w:rFonts w:ascii="Wingdings" w:hAnsi="Wingdings"/>
    </w:rPr>
  </w:style>
  <w:style w:type="character" w:customStyle="1" w:styleId="WW8Num28z0">
    <w:name w:val="WW8Num28z0"/>
    <w:rsid w:val="00C1182B"/>
    <w:rPr>
      <w:rFonts w:ascii="Times New Roman" w:eastAsia="MS Mincho" w:hAnsi="Times New Roman" w:cs="Times New Roman"/>
    </w:rPr>
  </w:style>
  <w:style w:type="character" w:customStyle="1" w:styleId="WW8Num28z1">
    <w:name w:val="WW8Num28z1"/>
    <w:rsid w:val="00C1182B"/>
    <w:rPr>
      <w:rFonts w:ascii="Courier New" w:hAnsi="Courier New" w:cs="Courier New"/>
    </w:rPr>
  </w:style>
  <w:style w:type="character" w:customStyle="1" w:styleId="WW8Num28z2">
    <w:name w:val="WW8Num28z2"/>
    <w:rsid w:val="00C1182B"/>
    <w:rPr>
      <w:rFonts w:ascii="Wingdings" w:hAnsi="Wingdings"/>
    </w:rPr>
  </w:style>
  <w:style w:type="character" w:customStyle="1" w:styleId="WW8Num28z3">
    <w:name w:val="WW8Num28z3"/>
    <w:rsid w:val="00C1182B"/>
    <w:rPr>
      <w:rFonts w:ascii="Symbol" w:hAnsi="Symbol"/>
    </w:rPr>
  </w:style>
  <w:style w:type="character" w:customStyle="1" w:styleId="WW8Num32z0">
    <w:name w:val="WW8Num32z0"/>
    <w:rsid w:val="00C1182B"/>
    <w:rPr>
      <w:rFonts w:ascii="Times New Roman" w:eastAsia="Times New Roman" w:hAnsi="Times New Roman" w:cs="Times New Roman"/>
    </w:rPr>
  </w:style>
  <w:style w:type="character" w:customStyle="1" w:styleId="WW8Num32z1">
    <w:name w:val="WW8Num32z1"/>
    <w:rsid w:val="00C1182B"/>
    <w:rPr>
      <w:rFonts w:ascii="Courier New" w:hAnsi="Courier New" w:cs="Courier New"/>
    </w:rPr>
  </w:style>
  <w:style w:type="character" w:customStyle="1" w:styleId="WW8Num32z2">
    <w:name w:val="WW8Num32z2"/>
    <w:rsid w:val="00C1182B"/>
    <w:rPr>
      <w:rFonts w:ascii="Wingdings" w:hAnsi="Wingdings"/>
    </w:rPr>
  </w:style>
  <w:style w:type="character" w:customStyle="1" w:styleId="WW8Num32z3">
    <w:name w:val="WW8Num32z3"/>
    <w:rsid w:val="00C1182B"/>
    <w:rPr>
      <w:rFonts w:ascii="Symbol" w:hAnsi="Symbol"/>
    </w:rPr>
  </w:style>
  <w:style w:type="character" w:customStyle="1" w:styleId="WW8Num34z0">
    <w:name w:val="WW8Num34z0"/>
    <w:rsid w:val="00C1182B"/>
    <w:rPr>
      <w:rFonts w:ascii="Times New Roman" w:eastAsia="SimSun" w:hAnsi="Times New Roman" w:cs="Times New Roman"/>
    </w:rPr>
  </w:style>
  <w:style w:type="character" w:customStyle="1" w:styleId="WW8Num34z1">
    <w:name w:val="WW8Num34z1"/>
    <w:rsid w:val="00C1182B"/>
    <w:rPr>
      <w:rFonts w:ascii="Wingdings" w:hAnsi="Wingdings"/>
    </w:rPr>
  </w:style>
  <w:style w:type="character" w:customStyle="1" w:styleId="WW8Num35z0">
    <w:name w:val="WW8Num35z0"/>
    <w:rsid w:val="00C1182B"/>
    <w:rPr>
      <w:rFonts w:ascii="Times New Roman" w:eastAsia="SimSun" w:hAnsi="Times New Roman" w:cs="Times New Roman"/>
    </w:rPr>
  </w:style>
  <w:style w:type="character" w:customStyle="1" w:styleId="WW8Num35z1">
    <w:name w:val="WW8Num35z1"/>
    <w:rsid w:val="00C1182B"/>
    <w:rPr>
      <w:rFonts w:ascii="Wingdings" w:hAnsi="Wingdings"/>
    </w:rPr>
  </w:style>
  <w:style w:type="character" w:customStyle="1" w:styleId="WW8Num36z0">
    <w:name w:val="WW8Num36z0"/>
    <w:rsid w:val="00C1182B"/>
    <w:rPr>
      <w:rFonts w:ascii="Times New Roman" w:eastAsia="SimSun" w:hAnsi="Times New Roman" w:cs="Times New Roman"/>
    </w:rPr>
  </w:style>
  <w:style w:type="character" w:customStyle="1" w:styleId="WW8Num36z1">
    <w:name w:val="WW8Num36z1"/>
    <w:rsid w:val="00C1182B"/>
    <w:rPr>
      <w:rFonts w:ascii="Wingdings" w:hAnsi="Wingdings"/>
    </w:rPr>
  </w:style>
  <w:style w:type="character" w:customStyle="1" w:styleId="WW8Num39z0">
    <w:name w:val="WW8Num39z0"/>
    <w:rsid w:val="00C1182B"/>
    <w:rPr>
      <w:rFonts w:ascii="Times New Roman" w:eastAsia="SimSun" w:hAnsi="Times New Roman" w:cs="Times New Roman"/>
    </w:rPr>
  </w:style>
  <w:style w:type="character" w:customStyle="1" w:styleId="WW8Num39z1">
    <w:name w:val="WW8Num39z1"/>
    <w:rsid w:val="00C1182B"/>
    <w:rPr>
      <w:rFonts w:ascii="Wingdings" w:hAnsi="Wingdings"/>
    </w:rPr>
  </w:style>
  <w:style w:type="character" w:customStyle="1" w:styleId="WW8NumSt1z0">
    <w:name w:val="WW8NumSt1z0"/>
    <w:rsid w:val="00C1182B"/>
    <w:rPr>
      <w:rFonts w:ascii="Symbol" w:hAnsi="Symbol"/>
    </w:rPr>
  </w:style>
  <w:style w:type="character" w:customStyle="1" w:styleId="WW8NumSt18z0">
    <w:name w:val="WW8NumSt18z0"/>
    <w:rsid w:val="00C1182B"/>
    <w:rPr>
      <w:rFonts w:ascii="Geneva" w:hAnsi="Geneva"/>
    </w:rPr>
  </w:style>
  <w:style w:type="character" w:customStyle="1" w:styleId="affff3">
    <w:name w:val="段落フォント"/>
    <w:rsid w:val="00C1182B"/>
  </w:style>
  <w:style w:type="character" w:customStyle="1" w:styleId="affff4">
    <w:name w:val="脚注番号"/>
    <w:rsid w:val="00C1182B"/>
    <w:rPr>
      <w:b/>
      <w:position w:val="3"/>
      <w:sz w:val="16"/>
    </w:rPr>
  </w:style>
  <w:style w:type="character" w:customStyle="1" w:styleId="affff5">
    <w:name w:val="コメント参照"/>
    <w:rsid w:val="00C1182B"/>
    <w:rPr>
      <w:sz w:val="16"/>
    </w:rPr>
  </w:style>
  <w:style w:type="character" w:customStyle="1" w:styleId="Head2A">
    <w:name w:val="Head2A (文字)"/>
    <w:rsid w:val="00C1182B"/>
    <w:rPr>
      <w:rFonts w:ascii="Arial" w:eastAsia="MS Mincho" w:hAnsi="Arial"/>
      <w:sz w:val="32"/>
      <w:lang w:val="en-GB" w:eastAsia="ar-SA" w:bidi="ar-SA"/>
    </w:rPr>
  </w:style>
  <w:style w:type="character" w:customStyle="1" w:styleId="Underrubrik2">
    <w:name w:val="Underrubrik2 (文字)"/>
    <w:rsid w:val="00C1182B"/>
    <w:rPr>
      <w:rFonts w:ascii="Arial" w:eastAsia="MS Mincho" w:hAnsi="Arial"/>
      <w:sz w:val="28"/>
      <w:lang w:val="en-GB" w:eastAsia="ar-SA" w:bidi="ar-SA"/>
    </w:rPr>
  </w:style>
  <w:style w:type="character" w:customStyle="1" w:styleId="h4">
    <w:name w:val="h4 (文字)"/>
    <w:rsid w:val="00C1182B"/>
    <w:rPr>
      <w:rFonts w:ascii="Arial" w:eastAsia="MS Mincho" w:hAnsi="Arial" w:cs="Arial"/>
      <w:color w:val="0000FF"/>
      <w:kern w:val="2"/>
      <w:sz w:val="24"/>
      <w:szCs w:val="28"/>
      <w:lang w:val="en-GB" w:eastAsia="ar-SA" w:bidi="ar-SA"/>
    </w:rPr>
  </w:style>
  <w:style w:type="character" w:customStyle="1" w:styleId="M5">
    <w:name w:val="M5 (文字)"/>
    <w:rsid w:val="00C1182B"/>
    <w:rPr>
      <w:rFonts w:ascii="Arial" w:eastAsia="MS Mincho" w:hAnsi="Arial"/>
      <w:sz w:val="22"/>
      <w:lang w:val="en-GB" w:eastAsia="ar-SA" w:bidi="ar-SA"/>
    </w:rPr>
  </w:style>
  <w:style w:type="character" w:customStyle="1" w:styleId="T1">
    <w:name w:val="T1 (文字)"/>
    <w:rsid w:val="00C1182B"/>
    <w:rPr>
      <w:rFonts w:ascii="Arial" w:eastAsia="MS Mincho" w:hAnsi="Arial"/>
      <w:lang w:val="en-GB" w:eastAsia="ar-SA" w:bidi="ar-SA"/>
    </w:rPr>
  </w:style>
  <w:style w:type="character" w:customStyle="1" w:styleId="headerodd">
    <w:name w:val="header odd (文字)"/>
    <w:rsid w:val="00C1182B"/>
    <w:rPr>
      <w:rFonts w:ascii="Arial" w:eastAsia="MS Mincho" w:hAnsi="Arial"/>
      <w:b/>
      <w:sz w:val="18"/>
      <w:lang w:val="en-GB" w:eastAsia="ar-SA" w:bidi="ar-SA"/>
    </w:rPr>
  </w:style>
  <w:style w:type="character" w:customStyle="1" w:styleId="footnotetext1">
    <w:name w:val="footnote text1 (文字)"/>
    <w:rsid w:val="00C1182B"/>
    <w:rPr>
      <w:rFonts w:eastAsia="MS Mincho"/>
      <w:sz w:val="16"/>
      <w:lang w:val="en-GB" w:eastAsia="ar-SA" w:bidi="ar-SA"/>
    </w:rPr>
  </w:style>
  <w:style w:type="character" w:customStyle="1" w:styleId="affff6">
    <w:name w:val="番号付け記号"/>
    <w:rsid w:val="00C1182B"/>
  </w:style>
  <w:style w:type="character" w:customStyle="1" w:styleId="WW8Num27z0">
    <w:name w:val="WW8Num27z0"/>
    <w:rsid w:val="00C1182B"/>
    <w:rPr>
      <w:rFonts w:ascii="Arial" w:eastAsia="Times New Roman" w:hAnsi="Arial" w:cs="Arial"/>
    </w:rPr>
  </w:style>
  <w:style w:type="character" w:customStyle="1" w:styleId="WW8Num27z1">
    <w:name w:val="WW8Num27z1"/>
    <w:rsid w:val="00C1182B"/>
    <w:rPr>
      <w:rFonts w:ascii="Courier New" w:hAnsi="Courier New" w:cs="Courier New"/>
    </w:rPr>
  </w:style>
  <w:style w:type="character" w:customStyle="1" w:styleId="WW8Num27z2">
    <w:name w:val="WW8Num27z2"/>
    <w:rsid w:val="00C1182B"/>
    <w:rPr>
      <w:rFonts w:ascii="Wingdings" w:hAnsi="Wingdings"/>
    </w:rPr>
  </w:style>
  <w:style w:type="character" w:customStyle="1" w:styleId="WW8Num27z3">
    <w:name w:val="WW8Num27z3"/>
    <w:rsid w:val="00C1182B"/>
    <w:rPr>
      <w:rFonts w:ascii="Symbol" w:hAnsi="Symbol"/>
    </w:rPr>
  </w:style>
  <w:style w:type="character" w:customStyle="1" w:styleId="WW8Num29z0">
    <w:name w:val="WW8Num29z0"/>
    <w:rsid w:val="00C1182B"/>
    <w:rPr>
      <w:rFonts w:ascii="Times New Roman" w:eastAsia="MS Mincho" w:hAnsi="Times New Roman" w:cs="Times New Roman"/>
    </w:rPr>
  </w:style>
  <w:style w:type="character" w:customStyle="1" w:styleId="WW8Num29z1">
    <w:name w:val="WW8Num29z1"/>
    <w:rsid w:val="00C1182B"/>
    <w:rPr>
      <w:rFonts w:ascii="Courier New" w:hAnsi="Courier New" w:cs="Courier New"/>
    </w:rPr>
  </w:style>
  <w:style w:type="character" w:customStyle="1" w:styleId="WW8Num29z2">
    <w:name w:val="WW8Num29z2"/>
    <w:rsid w:val="00C1182B"/>
    <w:rPr>
      <w:rFonts w:ascii="Wingdings" w:hAnsi="Wingdings"/>
    </w:rPr>
  </w:style>
  <w:style w:type="character" w:customStyle="1" w:styleId="WW8Num29z3">
    <w:name w:val="WW8Num29z3"/>
    <w:rsid w:val="00C1182B"/>
    <w:rPr>
      <w:rFonts w:ascii="Symbol" w:hAnsi="Symbol"/>
    </w:rPr>
  </w:style>
  <w:style w:type="character" w:customStyle="1" w:styleId="WW8Num31z0">
    <w:name w:val="WW8Num31z0"/>
    <w:rsid w:val="00C1182B"/>
    <w:rPr>
      <w:rFonts w:ascii="Symbol" w:hAnsi="Symbol"/>
    </w:rPr>
  </w:style>
  <w:style w:type="character" w:customStyle="1" w:styleId="WW8Num31z1">
    <w:name w:val="WW8Num31z1"/>
    <w:rsid w:val="00C1182B"/>
    <w:rPr>
      <w:rFonts w:ascii="Courier New" w:hAnsi="Courier New" w:cs="Courier New"/>
    </w:rPr>
  </w:style>
  <w:style w:type="character" w:customStyle="1" w:styleId="WW8Num31z2">
    <w:name w:val="WW8Num31z2"/>
    <w:rsid w:val="00C1182B"/>
    <w:rPr>
      <w:rFonts w:ascii="Wingdings" w:hAnsi="Wingdings"/>
    </w:rPr>
  </w:style>
  <w:style w:type="character" w:customStyle="1" w:styleId="WW8Num34z2">
    <w:name w:val="WW8Num34z2"/>
    <w:rsid w:val="00C1182B"/>
    <w:rPr>
      <w:rFonts w:ascii="Wingdings" w:hAnsi="Wingdings"/>
    </w:rPr>
  </w:style>
  <w:style w:type="character" w:customStyle="1" w:styleId="WW8Num34z3">
    <w:name w:val="WW8Num34z3"/>
    <w:rsid w:val="00C1182B"/>
    <w:rPr>
      <w:rFonts w:ascii="Symbol" w:hAnsi="Symbol"/>
    </w:rPr>
  </w:style>
  <w:style w:type="character" w:customStyle="1" w:styleId="WW8Num37z0">
    <w:name w:val="WW8Num37z0"/>
    <w:rsid w:val="00C1182B"/>
    <w:rPr>
      <w:rFonts w:ascii="Times New Roman" w:eastAsia="SimSun" w:hAnsi="Times New Roman" w:cs="Times New Roman"/>
    </w:rPr>
  </w:style>
  <w:style w:type="character" w:customStyle="1" w:styleId="WW8Num37z1">
    <w:name w:val="WW8Num37z1"/>
    <w:rsid w:val="00C1182B"/>
    <w:rPr>
      <w:rFonts w:ascii="Wingdings" w:hAnsi="Wingdings"/>
    </w:rPr>
  </w:style>
  <w:style w:type="character" w:customStyle="1" w:styleId="WW8Num38z0">
    <w:name w:val="WW8Num38z0"/>
    <w:rsid w:val="00C1182B"/>
    <w:rPr>
      <w:rFonts w:ascii="Times New Roman" w:eastAsia="SimSun" w:hAnsi="Times New Roman" w:cs="Times New Roman"/>
    </w:rPr>
  </w:style>
  <w:style w:type="character" w:customStyle="1" w:styleId="WW8Num38z1">
    <w:name w:val="WW8Num38z1"/>
    <w:rsid w:val="00C1182B"/>
    <w:rPr>
      <w:rFonts w:ascii="Wingdings" w:hAnsi="Wingdings"/>
    </w:rPr>
  </w:style>
  <w:style w:type="character" w:customStyle="1" w:styleId="WW8Num41z0">
    <w:name w:val="WW8Num41z0"/>
    <w:rsid w:val="00C1182B"/>
    <w:rPr>
      <w:rFonts w:ascii="Times New Roman" w:eastAsia="SimSun" w:hAnsi="Times New Roman" w:cs="Times New Roman"/>
    </w:rPr>
  </w:style>
  <w:style w:type="character" w:customStyle="1" w:styleId="WW8Num41z1">
    <w:name w:val="WW8Num41z1"/>
    <w:rsid w:val="00C1182B"/>
    <w:rPr>
      <w:rFonts w:ascii="Wingdings" w:hAnsi="Wingdings"/>
    </w:rPr>
  </w:style>
  <w:style w:type="character" w:customStyle="1" w:styleId="WW8NumSt20z0">
    <w:name w:val="WW8NumSt20z0"/>
    <w:rsid w:val="00C1182B"/>
    <w:rPr>
      <w:rFonts w:ascii="Geneva" w:hAnsi="Geneva"/>
    </w:rPr>
  </w:style>
  <w:style w:type="character" w:customStyle="1" w:styleId="DefaultParagraphFont1">
    <w:name w:val="Default Paragraph Font1"/>
    <w:rsid w:val="00C1182B"/>
  </w:style>
  <w:style w:type="character" w:customStyle="1" w:styleId="Heading2-">
    <w:name w:val="Heading 2-"/>
    <w:rsid w:val="00C1182B"/>
    <w:rPr>
      <w:rFonts w:ascii="Arial" w:hAnsi="Arial"/>
      <w:sz w:val="32"/>
      <w:lang w:val="en-GB"/>
    </w:rPr>
  </w:style>
  <w:style w:type="character" w:customStyle="1" w:styleId="ListChar">
    <w:name w:val="List Char"/>
    <w:qFormat/>
    <w:rsid w:val="00C1182B"/>
    <w:rPr>
      <w:lang w:val="en-GB" w:eastAsia="ar-SA" w:bidi="ar-SA"/>
    </w:rPr>
  </w:style>
  <w:style w:type="character" w:customStyle="1" w:styleId="T1Char6">
    <w:name w:val="T1 Char6"/>
    <w:aliases w:val="Header 6 Char Char6"/>
    <w:rsid w:val="00C1182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118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8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8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82B"/>
    <w:rPr>
      <w:rFonts w:ascii="Arial" w:hAnsi="Arial"/>
      <w:sz w:val="22"/>
      <w:lang w:val="en-GB" w:eastAsia="en-GB" w:bidi="ar-SA"/>
    </w:rPr>
  </w:style>
  <w:style w:type="character" w:customStyle="1" w:styleId="T1Zchn">
    <w:name w:val="T1 Zchn"/>
    <w:aliases w:val="Header 6 Zchn Zchn"/>
    <w:rsid w:val="00C118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82B"/>
    <w:rPr>
      <w:rFonts w:ascii="Arial" w:hAnsi="Arial"/>
      <w:sz w:val="36"/>
      <w:lang w:val="en-GB" w:eastAsia="en-US" w:bidi="ar-SA"/>
    </w:rPr>
  </w:style>
  <w:style w:type="character" w:customStyle="1" w:styleId="T1Char4">
    <w:name w:val="T1 Char4"/>
    <w:aliases w:val="Header 6 Char Char4"/>
    <w:rsid w:val="00C1182B"/>
    <w:rPr>
      <w:rFonts w:ascii="Arial" w:eastAsia="Times New Roman" w:hAnsi="Arial" w:cs="Times New Roman"/>
      <w:sz w:val="20"/>
      <w:szCs w:val="20"/>
      <w:lang w:val="en-GB"/>
    </w:rPr>
  </w:style>
  <w:style w:type="character" w:customStyle="1" w:styleId="Heading6Char2">
    <w:name w:val="Heading 6 Char2"/>
    <w:rsid w:val="00C1182B"/>
    <w:rPr>
      <w:rFonts w:ascii="Arial" w:eastAsia="Times New Roman" w:hAnsi="Arial" w:cs="Times New Roman"/>
      <w:sz w:val="20"/>
      <w:szCs w:val="20"/>
      <w:lang w:val="en-GB"/>
    </w:rPr>
  </w:style>
  <w:style w:type="character" w:customStyle="1" w:styleId="T1Char5">
    <w:name w:val="T1 Char5"/>
    <w:aliases w:val="Header 6 Char Char5"/>
    <w:rsid w:val="00C1182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8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82B"/>
    <w:rPr>
      <w:rFonts w:ascii="Arial" w:hAnsi="Arial"/>
      <w:sz w:val="28"/>
      <w:lang w:val="en-GB" w:eastAsia="en-US"/>
    </w:rPr>
  </w:style>
  <w:style w:type="character" w:customStyle="1" w:styleId="h4Char10">
    <w:name w:val="h4 Char10"/>
    <w:aliases w:val="h431 Char10"/>
    <w:rsid w:val="00C118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1182B"/>
    <w:rPr>
      <w:rFonts w:ascii="Arial" w:hAnsi="Arial"/>
      <w:sz w:val="32"/>
      <w:lang w:val="en-GB"/>
    </w:rPr>
  </w:style>
  <w:style w:type="character" w:customStyle="1" w:styleId="T1Char8">
    <w:name w:val="T1 Char8"/>
    <w:aliases w:val="Header 6 Char Char7"/>
    <w:rsid w:val="00C1182B"/>
    <w:rPr>
      <w:rFonts w:ascii="Arial" w:hAnsi="Arial"/>
      <w:lang w:val="en-GB" w:eastAsia="en-US" w:bidi="ar-SA"/>
    </w:rPr>
  </w:style>
  <w:style w:type="character" w:customStyle="1" w:styleId="Head2AChar8">
    <w:name w:val="Head2A Char8"/>
    <w:aliases w:val="heading 2 Char8"/>
    <w:rsid w:val="00C1182B"/>
    <w:rPr>
      <w:rFonts w:ascii="Arial" w:hAnsi="Arial" w:cs="Arial"/>
      <w:sz w:val="32"/>
      <w:szCs w:val="32"/>
      <w:lang w:val="en-GB" w:eastAsia="en-US" w:bidi="he-IL"/>
    </w:rPr>
  </w:style>
  <w:style w:type="character" w:customStyle="1" w:styleId="Underrubrik2Char9">
    <w:name w:val="Underrubrik2 Char9"/>
    <w:aliases w:val="31 Char9,32 Char9,33 Char9,34 Char9"/>
    <w:rsid w:val="00C118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8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8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8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82B"/>
    <w:rPr>
      <w:rFonts w:ascii="Arial" w:hAnsi="Arial"/>
      <w:sz w:val="32"/>
      <w:lang w:val="en-GB" w:eastAsia="en-US"/>
    </w:rPr>
  </w:style>
  <w:style w:type="character" w:customStyle="1" w:styleId="T1Char7">
    <w:name w:val="T1 Char7"/>
    <w:aliases w:val="Header 6 Char Char8"/>
    <w:rsid w:val="00C118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8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8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82B"/>
    <w:rPr>
      <w:rFonts w:ascii="Arial" w:hAnsi="Arial" w:cs="Arial"/>
      <w:sz w:val="24"/>
      <w:szCs w:val="24"/>
      <w:lang w:val="en-GB" w:eastAsia="en-US" w:bidi="he-IL"/>
    </w:rPr>
  </w:style>
  <w:style w:type="character" w:customStyle="1" w:styleId="T1Char9">
    <w:name w:val="T1 Char9"/>
    <w:aliases w:val="Header 6 Char Char9"/>
    <w:rsid w:val="00C1182B"/>
    <w:rPr>
      <w:rFonts w:ascii="Arial" w:hAnsi="Arial" w:cs="Arial"/>
      <w:lang w:val="en-GB" w:eastAsia="en-US" w:bidi="he-IL"/>
    </w:rPr>
  </w:style>
  <w:style w:type="character" w:customStyle="1" w:styleId="TF0">
    <w:name w:val="TF (文字)"/>
    <w:rsid w:val="00C1182B"/>
    <w:rPr>
      <w:rFonts w:ascii="Arial" w:hAnsi="Arial"/>
      <w:b/>
      <w:lang w:val="en-US" w:eastAsia="en-US"/>
    </w:rPr>
  </w:style>
  <w:style w:type="character" w:customStyle="1" w:styleId="NoteHeadingChar1">
    <w:name w:val="Note Heading Char1"/>
    <w:rsid w:val="00C1182B"/>
    <w:rPr>
      <w:rFonts w:eastAsia="MS Mincho"/>
      <w:lang w:val="en-GB" w:eastAsia="x-none"/>
    </w:rPr>
  </w:style>
  <w:style w:type="character" w:customStyle="1" w:styleId="HTMLPreformattedChar1">
    <w:name w:val="HTML Preformatted Char1"/>
    <w:uiPriority w:val="99"/>
    <w:rsid w:val="00C1182B"/>
    <w:rPr>
      <w:rFonts w:ascii="Courier New" w:eastAsia="MS Mincho" w:hAnsi="Courier New"/>
      <w:lang w:val="en-GB" w:eastAsia="x-none"/>
    </w:rPr>
  </w:style>
  <w:style w:type="character" w:customStyle="1" w:styleId="Heading7Char3">
    <w:name w:val="Heading 7 Char3"/>
    <w:rsid w:val="00C1182B"/>
    <w:rPr>
      <w:rFonts w:ascii="Arial" w:eastAsia="Times New Roman" w:hAnsi="Arial"/>
      <w:lang w:val="en-GB"/>
    </w:rPr>
  </w:style>
  <w:style w:type="character" w:customStyle="1" w:styleId="Heading8Char3">
    <w:name w:val="Heading 8 Char3"/>
    <w:rsid w:val="00C1182B"/>
    <w:rPr>
      <w:rFonts w:ascii="Arial" w:eastAsia="Times New Roman" w:hAnsi="Arial"/>
      <w:sz w:val="36"/>
      <w:lang w:val="en-GB"/>
    </w:rPr>
  </w:style>
  <w:style w:type="character" w:customStyle="1" w:styleId="Heading9Char2">
    <w:name w:val="Heading 9 Char2"/>
    <w:rsid w:val="00C1182B"/>
    <w:rPr>
      <w:rFonts w:ascii="Arial" w:eastAsia="Times New Roman" w:hAnsi="Arial"/>
      <w:sz w:val="36"/>
      <w:lang w:val="en-GB"/>
    </w:rPr>
  </w:style>
  <w:style w:type="character" w:customStyle="1" w:styleId="FooterChar2">
    <w:name w:val="Footer Char2"/>
    <w:rsid w:val="00C1182B"/>
    <w:rPr>
      <w:rFonts w:ascii="Arial" w:eastAsia="Times New Roman" w:hAnsi="Arial"/>
      <w:b/>
      <w:i/>
      <w:noProof/>
      <w:sz w:val="18"/>
    </w:rPr>
  </w:style>
  <w:style w:type="character" w:customStyle="1" w:styleId="PlainTextChar3">
    <w:name w:val="Plain Text Char3"/>
    <w:rsid w:val="00C1182B"/>
    <w:rPr>
      <w:rFonts w:ascii="Courier New" w:hAnsi="Courier New"/>
      <w:lang w:val="nb-NO" w:eastAsia="ja-JP"/>
    </w:rPr>
  </w:style>
  <w:style w:type="character" w:customStyle="1" w:styleId="ListChar3">
    <w:name w:val="List Char3"/>
    <w:rsid w:val="00C1182B"/>
    <w:rPr>
      <w:rFonts w:ascii="Times New Roman" w:eastAsia="Times New Roman" w:hAnsi="Times New Roman"/>
      <w:lang w:val="en-GB"/>
    </w:rPr>
  </w:style>
  <w:style w:type="character" w:customStyle="1" w:styleId="Heading7Char2">
    <w:name w:val="Heading 7 Char2"/>
    <w:rsid w:val="00C1182B"/>
    <w:rPr>
      <w:rFonts w:ascii="Arial" w:hAnsi="Arial"/>
      <w:lang w:val="en-GB" w:eastAsia="en-GB" w:bidi="ar-SA"/>
    </w:rPr>
  </w:style>
  <w:style w:type="character" w:customStyle="1" w:styleId="Heading8Char2">
    <w:name w:val="Heading 8 Char2"/>
    <w:rsid w:val="00C1182B"/>
    <w:rPr>
      <w:rFonts w:ascii="Arial" w:hAnsi="Arial"/>
      <w:sz w:val="36"/>
      <w:lang w:val="en-GB" w:eastAsia="en-GB" w:bidi="ar-SA"/>
    </w:rPr>
  </w:style>
  <w:style w:type="character" w:customStyle="1" w:styleId="ListChar2">
    <w:name w:val="List Char2"/>
    <w:rsid w:val="00C1182B"/>
    <w:rPr>
      <w:lang w:val="en-GB" w:eastAsia="en-GB" w:bidi="ar-SA"/>
    </w:rPr>
  </w:style>
  <w:style w:type="character" w:customStyle="1" w:styleId="PlainTextChar2">
    <w:name w:val="Plain Text Char2"/>
    <w:rsid w:val="00C1182B"/>
    <w:rPr>
      <w:rFonts w:ascii="Courier New" w:hAnsi="Courier New"/>
      <w:lang w:val="nb-NO" w:eastAsia="en-US" w:bidi="ar-SA"/>
    </w:rPr>
  </w:style>
  <w:style w:type="character" w:customStyle="1" w:styleId="1fa">
    <w:name w:val="段落フォント1"/>
    <w:rsid w:val="00C1182B"/>
  </w:style>
  <w:style w:type="character" w:customStyle="1" w:styleId="1fb">
    <w:name w:val="コメント参照1"/>
    <w:rsid w:val="00C1182B"/>
    <w:rPr>
      <w:sz w:val="16"/>
    </w:rPr>
  </w:style>
  <w:style w:type="character" w:customStyle="1" w:styleId="EmailStyle97">
    <w:name w:val="EmailStyle97"/>
    <w:semiHidden/>
    <w:rsid w:val="00C1182B"/>
    <w:rPr>
      <w:rFonts w:ascii="Arial" w:hAnsi="Arial" w:cs="Arial"/>
      <w:color w:val="auto"/>
      <w:sz w:val="20"/>
      <w:szCs w:val="20"/>
    </w:rPr>
  </w:style>
  <w:style w:type="character" w:customStyle="1" w:styleId="B1C">
    <w:name w:val="B1 C"/>
    <w:rsid w:val="00C1182B"/>
    <w:rPr>
      <w:lang w:val="en-GB" w:eastAsia="en-US" w:bidi="ar-SA"/>
    </w:rPr>
  </w:style>
  <w:style w:type="character" w:customStyle="1" w:styleId="Titre3">
    <w:name w:val="Titre 3"/>
    <w:rsid w:val="00C1182B"/>
    <w:rPr>
      <w:rFonts w:ascii="Arial" w:hAnsi="Arial"/>
      <w:sz w:val="28"/>
      <w:szCs w:val="28"/>
      <w:lang w:val="en-GB" w:eastAsia="en-GB"/>
    </w:rPr>
  </w:style>
  <w:style w:type="character" w:customStyle="1" w:styleId="B2C">
    <w:name w:val="B2 C"/>
    <w:rsid w:val="00C1182B"/>
    <w:rPr>
      <w:lang w:val="en-GB" w:eastAsia="en-GB"/>
    </w:rPr>
  </w:style>
  <w:style w:type="character" w:customStyle="1" w:styleId="st1">
    <w:name w:val="st1"/>
    <w:rsid w:val="00C1182B"/>
  </w:style>
  <w:style w:type="character" w:customStyle="1" w:styleId="36">
    <w:name w:val="清單 3 字元"/>
    <w:link w:val="35"/>
    <w:rsid w:val="00C1182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118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82B"/>
    <w:rPr>
      <w:rFonts w:ascii="Arial" w:eastAsia="MS Mincho" w:hAnsi="Arial"/>
      <w:sz w:val="36"/>
      <w:lang w:val="en-GB" w:eastAsia="en-US" w:bidi="ar-SA"/>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182B"/>
    <w:rPr>
      <w:rFonts w:ascii="Arial" w:hAnsi="Arial"/>
      <w:sz w:val="28"/>
      <w:lang w:val="en-GB"/>
    </w:rPr>
  </w:style>
  <w:style w:type="character" w:customStyle="1" w:styleId="1Char0">
    <w:name w:val="标题 1 Char"/>
    <w:aliases w:val="h132 Char"/>
    <w:uiPriority w:val="9"/>
    <w:rsid w:val="00C1182B"/>
    <w:rPr>
      <w:rFonts w:ascii="Arial" w:hAnsi="Arial"/>
      <w:sz w:val="36"/>
      <w:lang w:val="en-GB" w:eastAsia="en-US" w:bidi="ar-SA"/>
    </w:rPr>
  </w:style>
  <w:style w:type="character" w:customStyle="1" w:styleId="2Char">
    <w:name w:val="标题 2 Char"/>
    <w:aliases w:val="level 2 Char,Heading 2 3GPP Char,22 Char"/>
    <w:uiPriority w:val="9"/>
    <w:rsid w:val="00C1182B"/>
    <w:rPr>
      <w:rFonts w:ascii="Arial" w:hAnsi="Arial"/>
      <w:sz w:val="32"/>
      <w:lang w:val="en-GB"/>
    </w:rPr>
  </w:style>
  <w:style w:type="character" w:customStyle="1" w:styleId="4Char">
    <w:name w:val="标题 4 Char"/>
    <w:aliases w:val="4 Ch"/>
    <w:rsid w:val="00C1182B"/>
    <w:rPr>
      <w:rFonts w:ascii="Arial" w:hAnsi="Arial"/>
      <w:sz w:val="24"/>
      <w:szCs w:val="28"/>
      <w:lang w:val="en-GB" w:eastAsia="en-GB"/>
    </w:rPr>
  </w:style>
  <w:style w:type="character" w:customStyle="1" w:styleId="6Char">
    <w:name w:val="标题 6 Char"/>
    <w:uiPriority w:val="9"/>
    <w:rsid w:val="00C1182B"/>
    <w:rPr>
      <w:rFonts w:ascii="Arial" w:hAnsi="Arial"/>
      <w:lang w:val="en-GB"/>
    </w:rPr>
  </w:style>
  <w:style w:type="character" w:customStyle="1" w:styleId="7Char">
    <w:name w:val="标题 7 Char"/>
    <w:uiPriority w:val="9"/>
    <w:rsid w:val="00C1182B"/>
    <w:rPr>
      <w:rFonts w:ascii="Arial" w:hAnsi="Arial"/>
      <w:lang w:val="en-GB"/>
    </w:rPr>
  </w:style>
  <w:style w:type="character" w:customStyle="1" w:styleId="8Char">
    <w:name w:val="标题 8 Char"/>
    <w:uiPriority w:val="9"/>
    <w:rsid w:val="00C1182B"/>
    <w:rPr>
      <w:rFonts w:ascii="Arial" w:hAnsi="Arial"/>
      <w:sz w:val="36"/>
      <w:lang w:val="en-GB"/>
    </w:rPr>
  </w:style>
  <w:style w:type="character" w:customStyle="1" w:styleId="9Char">
    <w:name w:val="标题 9 Char"/>
    <w:uiPriority w:val="9"/>
    <w:rsid w:val="00C1182B"/>
    <w:rPr>
      <w:rFonts w:ascii="Arial" w:hAnsi="Arial"/>
      <w:sz w:val="36"/>
      <w:lang w:val="en-GB"/>
    </w:rPr>
  </w:style>
  <w:style w:type="character" w:customStyle="1" w:styleId="Char5">
    <w:name w:val="页脚 Char"/>
    <w:uiPriority w:val="99"/>
    <w:rsid w:val="00C1182B"/>
    <w:rPr>
      <w:rFonts w:ascii="Arial" w:hAnsi="Arial"/>
      <w:b/>
      <w:i/>
      <w:noProof/>
      <w:sz w:val="18"/>
    </w:rPr>
  </w:style>
  <w:style w:type="character" w:customStyle="1" w:styleId="Char6">
    <w:name w:val="列表 Char"/>
    <w:rsid w:val="00C1182B"/>
    <w:rPr>
      <w:lang w:val="en-GB"/>
    </w:rPr>
  </w:style>
  <w:style w:type="character" w:customStyle="1" w:styleId="Char7">
    <w:name w:val="文档结构图 Char"/>
    <w:uiPriority w:val="99"/>
    <w:rsid w:val="00C1182B"/>
    <w:rPr>
      <w:rFonts w:ascii="Tahoma" w:hAnsi="Tahoma"/>
      <w:lang w:val="en-GB" w:eastAsia="en-US"/>
    </w:rPr>
  </w:style>
  <w:style w:type="character" w:customStyle="1" w:styleId="Char8">
    <w:name w:val="纯文本 Char"/>
    <w:rsid w:val="00C1182B"/>
    <w:rPr>
      <w:rFonts w:ascii="Courier New" w:hAnsi="Courier New"/>
      <w:lang w:val="nb-NO"/>
    </w:rPr>
  </w:style>
  <w:style w:type="character" w:customStyle="1" w:styleId="Char9">
    <w:name w:val="批注框文本 Char"/>
    <w:uiPriority w:val="99"/>
    <w:rsid w:val="00C1182B"/>
    <w:rPr>
      <w:rFonts w:ascii="Tahoma" w:hAnsi="Tahoma" w:cs="Tahoma"/>
      <w:sz w:val="16"/>
      <w:szCs w:val="16"/>
      <w:lang w:val="en-GB" w:eastAsia="en-GB" w:bidi="ar-SA"/>
    </w:rPr>
  </w:style>
  <w:style w:type="character" w:customStyle="1" w:styleId="Chara">
    <w:name w:val="日期 Char"/>
    <w:rsid w:val="00C1182B"/>
    <w:rPr>
      <w:lang w:val="en-GB"/>
    </w:rPr>
  </w:style>
  <w:style w:type="paragraph" w:customStyle="1" w:styleId="56">
    <w:name w:val="修订5"/>
    <w:hidden/>
    <w:semiHidden/>
    <w:qFormat/>
    <w:rsid w:val="00C1182B"/>
    <w:rPr>
      <w:rFonts w:ascii="Times New Roman" w:eastAsia="Batang" w:hAnsi="Times New Roman"/>
      <w:lang w:val="en-GB" w:eastAsia="en-US"/>
    </w:rPr>
  </w:style>
  <w:style w:type="character" w:customStyle="1" w:styleId="Charb">
    <w:name w:val="批注文字 Char"/>
    <w:uiPriority w:val="99"/>
    <w:qFormat/>
    <w:rsid w:val="00C1182B"/>
    <w:rPr>
      <w:lang w:val="en-GB" w:eastAsia="x-none"/>
    </w:rPr>
  </w:style>
  <w:style w:type="character" w:customStyle="1" w:styleId="Char11">
    <w:name w:val="批注主题 Char1"/>
    <w:rsid w:val="00C1182B"/>
    <w:rPr>
      <w:b/>
      <w:bCs/>
      <w:lang w:val="en-GB" w:eastAsia="x-none"/>
    </w:rPr>
  </w:style>
  <w:style w:type="character" w:customStyle="1" w:styleId="Titre32">
    <w:name w:val="Titre 32"/>
    <w:rsid w:val="00C1182B"/>
    <w:rPr>
      <w:rFonts w:ascii="Arial" w:hAnsi="Arial"/>
      <w:sz w:val="28"/>
      <w:szCs w:val="28"/>
      <w:lang w:val="en-GB" w:eastAsia="en-GB"/>
    </w:rPr>
  </w:style>
  <w:style w:type="character" w:customStyle="1" w:styleId="Titre31">
    <w:name w:val="Titre 31"/>
    <w:rsid w:val="00C1182B"/>
    <w:rPr>
      <w:rFonts w:ascii="Arial" w:hAnsi="Arial"/>
      <w:sz w:val="28"/>
      <w:szCs w:val="28"/>
      <w:lang w:val="en-GB" w:eastAsia="en-GB"/>
    </w:rPr>
  </w:style>
  <w:style w:type="character" w:customStyle="1" w:styleId="trans">
    <w:name w:val="trans"/>
    <w:rsid w:val="00C1182B"/>
  </w:style>
  <w:style w:type="character" w:customStyle="1" w:styleId="Char12">
    <w:name w:val="批注文字 Char1"/>
    <w:rsid w:val="00C1182B"/>
    <w:rPr>
      <w:rFonts w:ascii="Times New Roman" w:hAnsi="Times New Roman"/>
      <w:lang w:val="en-GB" w:eastAsia="en-US"/>
    </w:rPr>
  </w:style>
  <w:style w:type="character" w:customStyle="1" w:styleId="h48">
    <w:name w:val="h48"/>
    <w:rsid w:val="00C1182B"/>
    <w:rPr>
      <w:rFonts w:ascii="Arial" w:hAnsi="Arial" w:cs="Arial" w:hint="default"/>
      <w:sz w:val="24"/>
      <w:lang w:val="en-GB"/>
    </w:rPr>
  </w:style>
  <w:style w:type="character" w:customStyle="1" w:styleId="h510">
    <w:name w:val="h51"/>
    <w:rsid w:val="00C1182B"/>
    <w:rPr>
      <w:rFonts w:ascii="Arial" w:eastAsia="SimSun" w:hAnsi="Arial" w:cs="Arial" w:hint="default"/>
      <w:sz w:val="22"/>
      <w:lang w:val="en-GB" w:eastAsia="en-US" w:bidi="ar-SA"/>
    </w:rPr>
  </w:style>
  <w:style w:type="character" w:customStyle="1" w:styleId="Head2A1">
    <w:name w:val="Head2A1"/>
    <w:rsid w:val="00C1182B"/>
    <w:rPr>
      <w:rFonts w:ascii="Arial" w:eastAsia="MS Mincho" w:hAnsi="Arial" w:cs="Arial" w:hint="default"/>
      <w:sz w:val="32"/>
      <w:lang w:val="en-GB" w:eastAsia="en-US" w:bidi="ar-SA"/>
    </w:rPr>
  </w:style>
  <w:style w:type="character" w:customStyle="1" w:styleId="ListChar1">
    <w:name w:val="List Char1"/>
    <w:rsid w:val="00C1182B"/>
    <w:rPr>
      <w:lang w:val="en-GB" w:eastAsia="ja-JP" w:bidi="ar-SA"/>
    </w:rPr>
  </w:style>
  <w:style w:type="character" w:customStyle="1" w:styleId="affff7">
    <w:name w:val="標準太字"/>
    <w:autoRedefine/>
    <w:rsid w:val="00C1182B"/>
    <w:rPr>
      <w:b/>
    </w:rPr>
  </w:style>
  <w:style w:type="character" w:styleId="HTML3">
    <w:name w:val="HTML Code"/>
    <w:rsid w:val="00C1182B"/>
    <w:rPr>
      <w:rFonts w:ascii="Arial Unicode MS" w:eastAsia="Arial Unicode MS" w:hAnsi="Arial Unicode MS" w:cs="Arial Unicode MS"/>
      <w:sz w:val="20"/>
      <w:szCs w:val="20"/>
    </w:rPr>
  </w:style>
  <w:style w:type="character" w:customStyle="1" w:styleId="PTK">
    <w:name w:val="PTK"/>
    <w:semiHidden/>
    <w:rsid w:val="00C1182B"/>
    <w:rPr>
      <w:rFonts w:ascii="Arial" w:hAnsi="Arial" w:cs="Arial"/>
      <w:color w:val="000080"/>
      <w:sz w:val="20"/>
      <w:szCs w:val="20"/>
    </w:rPr>
  </w:style>
  <w:style w:type="paragraph" w:styleId="affff8">
    <w:name w:val="table of figures"/>
    <w:basedOn w:val="a"/>
    <w:next w:val="a"/>
    <w:qFormat/>
    <w:rsid w:val="00C1182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1182B"/>
    <w:rPr>
      <w:rFonts w:ascii="Arial" w:hAnsi="Arial"/>
      <w:sz w:val="28"/>
      <w:lang w:val="en-GB" w:eastAsia="en-GB"/>
    </w:rPr>
  </w:style>
  <w:style w:type="character" w:customStyle="1" w:styleId="ZchnZchn51">
    <w:name w:val="Zchn Zchn51"/>
    <w:rsid w:val="00C118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1182B"/>
    <w:rPr>
      <w:rFonts w:ascii="Times New Roman" w:eastAsia="Times New Roman" w:hAnsi="Times New Roman" w:cs="Times New Roman"/>
      <w:b/>
      <w:sz w:val="20"/>
      <w:szCs w:val="20"/>
      <w:lang w:val="en-GB" w:eastAsia="x-none"/>
    </w:rPr>
  </w:style>
  <w:style w:type="table" w:styleId="1fc">
    <w:name w:val="Table Grid 1"/>
    <w:basedOn w:val="a1"/>
    <w:rsid w:val="00C118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9">
    <w:name w:val="envelope return"/>
    <w:basedOn w:val="a"/>
    <w:qFormat/>
    <w:rsid w:val="00C1182B"/>
    <w:pPr>
      <w:overflowPunct w:val="0"/>
      <w:autoSpaceDE w:val="0"/>
      <w:autoSpaceDN w:val="0"/>
      <w:adjustRightInd w:val="0"/>
      <w:textAlignment w:val="baseline"/>
    </w:pPr>
    <w:rPr>
      <w:rFonts w:ascii="Arial" w:eastAsia="Times New Roman" w:hAnsi="Arial" w:cs="Arial"/>
    </w:rPr>
  </w:style>
  <w:style w:type="character" w:styleId="affffa">
    <w:name w:val="Unresolved Mention"/>
    <w:uiPriority w:val="99"/>
    <w:semiHidden/>
    <w:unhideWhenUsed/>
    <w:rsid w:val="00C1182B"/>
    <w:rPr>
      <w:color w:val="808080"/>
      <w:shd w:val="clear" w:color="auto" w:fill="E6E6E6"/>
    </w:rPr>
  </w:style>
  <w:style w:type="character" w:customStyle="1" w:styleId="salin1c">
    <w:name w:val="salin1c"/>
    <w:semiHidden/>
    <w:rsid w:val="00C1182B"/>
    <w:rPr>
      <w:rFonts w:ascii="Arial" w:hAnsi="Arial" w:cs="Arial"/>
      <w:color w:val="auto"/>
      <w:sz w:val="20"/>
      <w:szCs w:val="20"/>
    </w:rPr>
  </w:style>
  <w:style w:type="character" w:customStyle="1" w:styleId="TF1">
    <w:name w:val="TF字符"/>
    <w:aliases w:val="left字符"/>
    <w:rsid w:val="00C1182B"/>
    <w:rPr>
      <w:rFonts w:ascii="Arial" w:hAnsi="Arial"/>
      <w:b/>
      <w:lang w:val="en-GB" w:eastAsia="en-US"/>
    </w:rPr>
  </w:style>
  <w:style w:type="paragraph" w:customStyle="1" w:styleId="affffb">
    <w:name w:val="修订"/>
    <w:hidden/>
    <w:semiHidden/>
    <w:qFormat/>
    <w:rsid w:val="00C1182B"/>
    <w:rPr>
      <w:rFonts w:ascii="Times New Roman" w:eastAsia="Batang" w:hAnsi="Times New Roman"/>
      <w:lang w:val="en-GB" w:eastAsia="en-US"/>
    </w:rPr>
  </w:style>
  <w:style w:type="paragraph" w:customStyle="1" w:styleId="-31">
    <w:name w:val="深色列表 - 着色 31"/>
    <w:hidden/>
    <w:uiPriority w:val="99"/>
    <w:semiHidden/>
    <w:qFormat/>
    <w:rsid w:val="00C1182B"/>
    <w:rPr>
      <w:rFonts w:ascii="Times New Roman" w:eastAsia="MS Mincho" w:hAnsi="Times New Roman"/>
      <w:lang w:val="en-GB" w:eastAsia="en-US"/>
    </w:rPr>
  </w:style>
  <w:style w:type="character" w:customStyle="1" w:styleId="1-11">
    <w:name w:val="网格表 1 浅色 - 着色 11"/>
    <w:uiPriority w:val="31"/>
    <w:qFormat/>
    <w:rsid w:val="00C1182B"/>
    <w:rPr>
      <w:smallCaps/>
      <w:color w:val="5A5A5A"/>
    </w:rPr>
  </w:style>
  <w:style w:type="character" w:customStyle="1" w:styleId="textbodybold1">
    <w:name w:val="textbodybold1"/>
    <w:rsid w:val="00C118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1182B"/>
    <w:rPr>
      <w:rFonts w:ascii="Cambria" w:eastAsia="Times New Roman" w:hAnsi="Cambria" w:cs="Times New Roman"/>
      <w:b/>
      <w:bCs/>
      <w:kern w:val="28"/>
      <w:sz w:val="32"/>
      <w:szCs w:val="32"/>
      <w:lang w:val="en-GB"/>
    </w:rPr>
  </w:style>
  <w:style w:type="table" w:styleId="2f4">
    <w:name w:val="Table Classic 2"/>
    <w:basedOn w:val="a1"/>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1182B"/>
    <w:rPr>
      <w:rFonts w:ascii="Times New Roman" w:eastAsia="SimSun" w:hAnsi="Times New Roman"/>
      <w:lang w:val="en-GB" w:eastAsia="en-US"/>
    </w:rPr>
  </w:style>
  <w:style w:type="character" w:customStyle="1" w:styleId="-21">
    <w:name w:val="浅色网格 - 着色 21"/>
    <w:uiPriority w:val="99"/>
    <w:unhideWhenUsed/>
    <w:rsid w:val="00C1182B"/>
    <w:rPr>
      <w:color w:val="808080"/>
    </w:rPr>
  </w:style>
  <w:style w:type="character" w:customStyle="1" w:styleId="nowrap1">
    <w:name w:val="nowrap1"/>
    <w:rsid w:val="00C1182B"/>
  </w:style>
  <w:style w:type="character" w:customStyle="1" w:styleId="shorttext">
    <w:name w:val="short_text"/>
    <w:rsid w:val="00C1182B"/>
  </w:style>
  <w:style w:type="character" w:customStyle="1" w:styleId="Char13">
    <w:name w:val="页脚 Char1"/>
    <w:rsid w:val="00C1182B"/>
    <w:rPr>
      <w:sz w:val="18"/>
      <w:szCs w:val="18"/>
      <w:lang w:val="en-GB" w:eastAsia="en-US"/>
    </w:rPr>
  </w:style>
  <w:style w:type="character" w:customStyle="1" w:styleId="-11">
    <w:name w:val="浅色网格 - 着色 11"/>
    <w:uiPriority w:val="99"/>
    <w:rsid w:val="00C1182B"/>
    <w:rPr>
      <w:color w:val="808080"/>
    </w:rPr>
  </w:style>
  <w:style w:type="character" w:customStyle="1" w:styleId="UnresolvedMention2">
    <w:name w:val="Unresolved Mention2"/>
    <w:uiPriority w:val="99"/>
    <w:rsid w:val="00C1182B"/>
    <w:rPr>
      <w:color w:val="808080"/>
      <w:shd w:val="clear" w:color="auto" w:fill="E6E6E6"/>
    </w:rPr>
  </w:style>
  <w:style w:type="paragraph" w:customStyle="1" w:styleId="-110">
    <w:name w:val="彩色底纹 - 着色 11"/>
    <w:hidden/>
    <w:uiPriority w:val="99"/>
    <w:semiHidden/>
    <w:qFormat/>
    <w:rsid w:val="00C1182B"/>
    <w:rPr>
      <w:rFonts w:ascii="Times New Roman" w:eastAsia="SimSun" w:hAnsi="Times New Roman"/>
      <w:lang w:val="en-GB" w:eastAsia="en-US"/>
    </w:rPr>
  </w:style>
  <w:style w:type="character" w:customStyle="1" w:styleId="UnresolvedMention3">
    <w:name w:val="Unresolved Mention3"/>
    <w:uiPriority w:val="99"/>
    <w:semiHidden/>
    <w:unhideWhenUsed/>
    <w:rsid w:val="00C1182B"/>
    <w:rPr>
      <w:color w:val="808080"/>
      <w:shd w:val="clear" w:color="auto" w:fill="E6E6E6"/>
    </w:rPr>
  </w:style>
  <w:style w:type="character" w:customStyle="1" w:styleId="affffc">
    <w:name w:val="未处理的提及"/>
    <w:uiPriority w:val="52"/>
    <w:rsid w:val="00C1182B"/>
    <w:rPr>
      <w:color w:val="808080"/>
      <w:shd w:val="clear" w:color="auto" w:fill="E6E6E6"/>
    </w:rPr>
  </w:style>
  <w:style w:type="character" w:customStyle="1" w:styleId="Char14">
    <w:name w:val="标题 Char1"/>
    <w:rsid w:val="00C1182B"/>
    <w:rPr>
      <w:rFonts w:ascii="Cambria" w:hAnsi="Cambria" w:cs="Times New Roman"/>
      <w:b/>
      <w:bCs/>
      <w:sz w:val="32"/>
      <w:szCs w:val="32"/>
      <w:lang w:val="en-GB" w:eastAsia="en-US"/>
    </w:rPr>
  </w:style>
  <w:style w:type="character" w:customStyle="1" w:styleId="afff9">
    <w:name w:val="無間距 字元"/>
    <w:link w:val="afff8"/>
    <w:uiPriority w:val="1"/>
    <w:locked/>
    <w:rsid w:val="00C1182B"/>
    <w:rPr>
      <w:rFonts w:ascii="Times New Roman" w:eastAsia="Calibri" w:hAnsi="Times New Roman"/>
      <w:lang w:val="en-GB" w:eastAsia="ja-JP"/>
    </w:rPr>
  </w:style>
  <w:style w:type="paragraph" w:styleId="affffd">
    <w:name w:val="Quote"/>
    <w:basedOn w:val="a"/>
    <w:next w:val="a"/>
    <w:link w:val="affffe"/>
    <w:uiPriority w:val="29"/>
    <w:qFormat/>
    <w:rsid w:val="00C1182B"/>
    <w:pPr>
      <w:jc w:val="both"/>
    </w:pPr>
    <w:rPr>
      <w:rFonts w:ascii="Arial" w:hAnsi="Arial"/>
      <w:i/>
      <w:iCs/>
      <w:color w:val="000000"/>
    </w:rPr>
  </w:style>
  <w:style w:type="character" w:customStyle="1" w:styleId="affffe">
    <w:name w:val="引文 字元"/>
    <w:basedOn w:val="a0"/>
    <w:link w:val="affffd"/>
    <w:uiPriority w:val="29"/>
    <w:rsid w:val="00C1182B"/>
    <w:rPr>
      <w:rFonts w:ascii="Arial" w:hAnsi="Arial"/>
      <w:i/>
      <w:iCs/>
      <w:color w:val="000000"/>
      <w:lang w:val="en-GB" w:eastAsia="en-US"/>
    </w:rPr>
  </w:style>
  <w:style w:type="character" w:styleId="afffff">
    <w:name w:val="Subtle Emphasis"/>
    <w:uiPriority w:val="19"/>
    <w:qFormat/>
    <w:rsid w:val="00C1182B"/>
    <w:rPr>
      <w:i/>
      <w:iCs/>
      <w:color w:val="808080"/>
    </w:rPr>
  </w:style>
  <w:style w:type="character" w:customStyle="1" w:styleId="Char30">
    <w:name w:val="批注主题 Char3"/>
    <w:locked/>
    <w:rsid w:val="00C1182B"/>
    <w:rPr>
      <w:rFonts w:ascii="Times New Roman" w:eastAsia="MS Mincho" w:hAnsi="Times New Roman"/>
      <w:b/>
      <w:bCs/>
      <w:lang w:eastAsia="en-US"/>
    </w:rPr>
  </w:style>
  <w:style w:type="character" w:customStyle="1" w:styleId="Char15">
    <w:name w:val="日期 Char1"/>
    <w:rsid w:val="00C1182B"/>
    <w:rPr>
      <w:rFonts w:ascii="MS Mincho" w:eastAsia="MS Mincho" w:hAnsi="MS Mincho" w:hint="eastAsia"/>
      <w:lang w:val="en-GB"/>
    </w:rPr>
  </w:style>
  <w:style w:type="character" w:customStyle="1" w:styleId="8Char1">
    <w:name w:val="标题 8 Char1"/>
    <w:rsid w:val="00C1182B"/>
    <w:rPr>
      <w:rFonts w:ascii="Arial" w:hAnsi="Arial" w:cs="Arial" w:hint="default"/>
      <w:sz w:val="36"/>
      <w:lang w:val="en-GB" w:eastAsia="en-US" w:bidi="ar-SA"/>
    </w:rPr>
  </w:style>
  <w:style w:type="character" w:customStyle="1" w:styleId="Char21">
    <w:name w:val="批注主题 Char2"/>
    <w:rsid w:val="00C1182B"/>
    <w:rPr>
      <w:rFonts w:ascii="SimSun" w:eastAsia="SimSun" w:hAnsi="SimSun" w:hint="eastAsia"/>
      <w:b/>
      <w:bCs/>
      <w:lang w:eastAsia="en-US"/>
    </w:rPr>
  </w:style>
  <w:style w:type="character" w:customStyle="1" w:styleId="Char16">
    <w:name w:val="注释标题 Char1"/>
    <w:rsid w:val="00C1182B"/>
    <w:rPr>
      <w:rFonts w:ascii="MS Mincho" w:eastAsia="MS Mincho" w:hAnsi="MS Mincho" w:hint="eastAsia"/>
      <w:lang w:eastAsia="en-US"/>
    </w:rPr>
  </w:style>
  <w:style w:type="character" w:customStyle="1" w:styleId="Char17">
    <w:name w:val="文档结构图 Char1"/>
    <w:semiHidden/>
    <w:rsid w:val="00C1182B"/>
    <w:rPr>
      <w:rFonts w:ascii="Tahoma" w:hAnsi="Tahoma" w:cs="Tahoma" w:hint="default"/>
      <w:shd w:val="clear" w:color="auto" w:fill="000080"/>
      <w:lang w:val="en-GB"/>
    </w:rPr>
  </w:style>
  <w:style w:type="character" w:customStyle="1" w:styleId="Char18">
    <w:name w:val="纯文本 Char1"/>
    <w:rsid w:val="00C1182B"/>
    <w:rPr>
      <w:rFonts w:ascii="Courier New" w:eastAsia="SimSun" w:hAnsi="Courier New" w:cs="Courier New" w:hint="default"/>
      <w:lang w:val="nb-NO"/>
    </w:rPr>
  </w:style>
  <w:style w:type="character" w:customStyle="1" w:styleId="Char19">
    <w:name w:val="批注框文本 Char1"/>
    <w:uiPriority w:val="99"/>
    <w:rsid w:val="00C1182B"/>
    <w:rPr>
      <w:rFonts w:ascii="Tahoma" w:hAnsi="Tahoma" w:cs="Tahoma" w:hint="default"/>
      <w:sz w:val="16"/>
      <w:szCs w:val="16"/>
      <w:lang w:val="en-GB"/>
    </w:rPr>
  </w:style>
  <w:style w:type="character" w:customStyle="1" w:styleId="Char1a">
    <w:name w:val="尾注文本 Char1"/>
    <w:rsid w:val="00C1182B"/>
    <w:rPr>
      <w:rFonts w:ascii="SimSun" w:eastAsia="SimSun" w:hAnsi="SimSun" w:hint="eastAsia"/>
      <w:lang w:val="en-GB"/>
    </w:rPr>
  </w:style>
  <w:style w:type="character" w:customStyle="1" w:styleId="Char1b">
    <w:name w:val="正文文本缩进 Char1"/>
    <w:rsid w:val="00C1182B"/>
    <w:rPr>
      <w:rFonts w:ascii="Batang" w:eastAsia="Batang" w:hAnsi="Batang" w:hint="eastAsia"/>
      <w:lang w:val="en-GB"/>
    </w:rPr>
  </w:style>
  <w:style w:type="character" w:customStyle="1" w:styleId="2Char1">
    <w:name w:val="正文文本 2 Char1"/>
    <w:rsid w:val="00C1182B"/>
    <w:rPr>
      <w:rFonts w:ascii="CG Times (WN)" w:eastAsia="Malgun Gothic" w:hAnsi="CG Times (WN)" w:hint="default"/>
      <w:i/>
      <w:iCs w:val="0"/>
      <w:lang w:val="en-GB" w:eastAsia="ko-KR"/>
    </w:rPr>
  </w:style>
  <w:style w:type="character" w:customStyle="1" w:styleId="3Char1">
    <w:name w:val="正文文本 3 Char1"/>
    <w:rsid w:val="00C1182B"/>
    <w:rPr>
      <w:rFonts w:ascii="CG Times (WN)" w:eastAsia="Osaka" w:hAnsi="CG Times (WN)" w:hint="default"/>
      <w:color w:val="000000"/>
      <w:lang w:val="en-GB" w:eastAsia="ko-KR"/>
    </w:rPr>
  </w:style>
  <w:style w:type="character" w:customStyle="1" w:styleId="2Char10">
    <w:name w:val="正文文本缩进 2 Char1"/>
    <w:rsid w:val="00C1182B"/>
    <w:rPr>
      <w:rFonts w:ascii="CG Times (WN)" w:eastAsia="MS Mincho" w:hAnsi="CG Times (WN)" w:hint="default"/>
      <w:lang w:val="en-GB"/>
    </w:rPr>
  </w:style>
  <w:style w:type="character" w:customStyle="1" w:styleId="gt-baf-word-clickable1">
    <w:name w:val="gt-baf-word-clickable1"/>
    <w:rsid w:val="00C1182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182B"/>
    <w:rPr>
      <w:rFonts w:ascii="Arial" w:hAnsi="Arial" w:cs="Arial" w:hint="default"/>
      <w:b/>
      <w:bCs w:val="0"/>
      <w:sz w:val="18"/>
      <w:lang w:val="en-GB" w:eastAsia="en-US"/>
    </w:rPr>
  </w:style>
  <w:style w:type="character" w:customStyle="1" w:styleId="Char22">
    <w:name w:val="메모 주제 Char2"/>
    <w:rsid w:val="00C1182B"/>
    <w:rPr>
      <w:rFonts w:ascii="Times New Roman" w:eastAsia="Times New Roman" w:hAnsi="Times New Roman" w:cs="Times New Roman" w:hint="default"/>
      <w:b/>
      <w:bCs/>
      <w:lang w:val="en-GB" w:eastAsia="en-US"/>
    </w:rPr>
  </w:style>
  <w:style w:type="character" w:customStyle="1" w:styleId="searchcontent1">
    <w:name w:val="search_content1"/>
    <w:rsid w:val="00C1182B"/>
    <w:rPr>
      <w:sz w:val="13"/>
      <w:szCs w:val="13"/>
    </w:rPr>
  </w:style>
  <w:style w:type="character" w:customStyle="1" w:styleId="1fd">
    <w:name w:val="純文字 字元1"/>
    <w:rsid w:val="00C1182B"/>
    <w:rPr>
      <w:rFonts w:ascii="細明體" w:eastAsia="細明體" w:hAnsi="Courier New" w:cs="Courier New" w:hint="eastAsia"/>
      <w:sz w:val="24"/>
      <w:szCs w:val="24"/>
      <w:lang w:val="en-GB" w:eastAsia="en-US"/>
    </w:rPr>
  </w:style>
  <w:style w:type="character" w:customStyle="1" w:styleId="1fe">
    <w:name w:val="章節附註文字 字元1"/>
    <w:rsid w:val="00C1182B"/>
    <w:rPr>
      <w:lang w:val="en-GB" w:eastAsia="en-US"/>
    </w:rPr>
  </w:style>
  <w:style w:type="character" w:customStyle="1" w:styleId="2f5">
    <w:name w:val="段落フォント2"/>
    <w:rsid w:val="00C1182B"/>
  </w:style>
  <w:style w:type="character" w:customStyle="1" w:styleId="2f6">
    <w:name w:val="コメント参照2"/>
    <w:rsid w:val="00C118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182B"/>
    <w:rPr>
      <w:rFonts w:ascii="Arial" w:hAnsi="Arial" w:cs="Arial" w:hint="default"/>
      <w:sz w:val="36"/>
      <w:lang w:val="en-GB" w:eastAsia="en-US"/>
    </w:rPr>
  </w:style>
  <w:style w:type="character" w:customStyle="1" w:styleId="3e">
    <w:name w:val="段落フォント3"/>
    <w:rsid w:val="00C1182B"/>
  </w:style>
  <w:style w:type="character" w:customStyle="1" w:styleId="3f">
    <w:name w:val="コメント参照3"/>
    <w:rsid w:val="00C1182B"/>
    <w:rPr>
      <w:sz w:val="16"/>
    </w:rPr>
  </w:style>
  <w:style w:type="character" w:customStyle="1" w:styleId="1ff">
    <w:name w:val="吹き出し (文字)1"/>
    <w:uiPriority w:val="99"/>
    <w:semiHidden/>
    <w:rsid w:val="00C1182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1182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182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1182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1182B"/>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1182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1182B"/>
    <w:rPr>
      <w:i/>
      <w:iCs/>
      <w:color w:val="808080"/>
    </w:rPr>
  </w:style>
  <w:style w:type="character" w:customStyle="1" w:styleId="PlainTable45">
    <w:name w:val="Plain Table 45"/>
    <w:uiPriority w:val="21"/>
    <w:qFormat/>
    <w:rsid w:val="00C1182B"/>
    <w:rPr>
      <w:b/>
      <w:bCs/>
      <w:i/>
      <w:iCs/>
      <w:color w:val="4F81BD"/>
    </w:rPr>
  </w:style>
  <w:style w:type="character" w:customStyle="1" w:styleId="PlainTable55">
    <w:name w:val="Plain Table 55"/>
    <w:uiPriority w:val="31"/>
    <w:qFormat/>
    <w:rsid w:val="00C1182B"/>
    <w:rPr>
      <w:smallCaps/>
      <w:color w:val="C0504D"/>
      <w:u w:val="single"/>
    </w:rPr>
  </w:style>
  <w:style w:type="character" w:customStyle="1" w:styleId="TableGridLight5">
    <w:name w:val="Table Grid Light5"/>
    <w:uiPriority w:val="32"/>
    <w:qFormat/>
    <w:rsid w:val="00C1182B"/>
    <w:rPr>
      <w:b/>
      <w:bCs/>
      <w:smallCaps/>
      <w:color w:val="C0504D"/>
      <w:spacing w:val="5"/>
      <w:u w:val="single"/>
    </w:rPr>
  </w:style>
  <w:style w:type="character" w:customStyle="1" w:styleId="GridTable1Light5">
    <w:name w:val="Grid Table 1 Light5"/>
    <w:uiPriority w:val="33"/>
    <w:qFormat/>
    <w:rsid w:val="00C1182B"/>
    <w:rPr>
      <w:b/>
      <w:bCs/>
      <w:smallCaps/>
      <w:spacing w:val="5"/>
    </w:rPr>
  </w:style>
  <w:style w:type="character" w:customStyle="1" w:styleId="1ff4">
    <w:name w:val="註解主旨 字元1"/>
    <w:rsid w:val="00C1182B"/>
    <w:rPr>
      <w:b/>
      <w:bCs/>
      <w:lang w:val="en-GB" w:eastAsia="sv-SE"/>
    </w:rPr>
  </w:style>
  <w:style w:type="character" w:customStyle="1" w:styleId="NurTextZchn1">
    <w:name w:val="Nur Text Zchn1"/>
    <w:rsid w:val="00C1182B"/>
    <w:rPr>
      <w:rFonts w:ascii="Courier New" w:hAnsi="Courier New" w:cs="Courier New" w:hint="default"/>
      <w:lang w:val="en-GB" w:eastAsia="en-US"/>
    </w:rPr>
  </w:style>
  <w:style w:type="character" w:customStyle="1" w:styleId="EndnotentextZchn1">
    <w:name w:val="Endnotentext Zchn1"/>
    <w:rsid w:val="00C1182B"/>
    <w:rPr>
      <w:rFonts w:ascii="Times New Roman" w:hAnsi="Times New Roman" w:cs="Times New Roman" w:hint="default"/>
      <w:lang w:val="en-GB" w:eastAsia="en-US"/>
    </w:rPr>
  </w:style>
  <w:style w:type="character" w:customStyle="1" w:styleId="4b">
    <w:name w:val="段落フォント4"/>
    <w:rsid w:val="00C1182B"/>
  </w:style>
  <w:style w:type="character" w:customStyle="1" w:styleId="4c">
    <w:name w:val="コメント参照4"/>
    <w:rsid w:val="00C1182B"/>
    <w:rPr>
      <w:sz w:val="16"/>
    </w:rPr>
  </w:style>
  <w:style w:type="character" w:customStyle="1" w:styleId="Char1c">
    <w:name w:val="글자만 Char1"/>
    <w:uiPriority w:val="99"/>
    <w:semiHidden/>
    <w:rsid w:val="00C1182B"/>
    <w:rPr>
      <w:rFonts w:ascii="Malgun Gothic" w:eastAsia="Malgun Gothic" w:hAnsi="Courier New" w:cs="Courier New" w:hint="eastAsia"/>
      <w:lang w:val="en-GB" w:eastAsia="en-US"/>
    </w:rPr>
  </w:style>
  <w:style w:type="character" w:customStyle="1" w:styleId="Char1d">
    <w:name w:val="미주 텍스트 Char1"/>
    <w:uiPriority w:val="99"/>
    <w:semiHidden/>
    <w:rsid w:val="00C118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118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118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118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118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1182B"/>
    <w:rPr>
      <w:rFonts w:ascii="Times New Roman" w:eastAsia="Times New Roman" w:hAnsi="Times New Roman" w:cs="Times New Roman" w:hint="default"/>
      <w:b/>
      <w:bCs/>
      <w:lang w:val="en-GB" w:eastAsia="en-US"/>
    </w:rPr>
  </w:style>
  <w:style w:type="character" w:customStyle="1" w:styleId="Charc">
    <w:name w:val="메모 주제 Char"/>
    <w:rsid w:val="00C1182B"/>
    <w:rPr>
      <w:rFonts w:ascii="Times New Roman" w:hAnsi="Times New Roman" w:cs="Times New Roman" w:hint="default"/>
      <w:b/>
      <w:bCs/>
      <w:lang w:val="en-GB" w:eastAsia="en-US"/>
    </w:rPr>
  </w:style>
  <w:style w:type="character" w:customStyle="1" w:styleId="PlainTable31">
    <w:name w:val="Plain Table 31"/>
    <w:uiPriority w:val="19"/>
    <w:qFormat/>
    <w:rsid w:val="00C1182B"/>
    <w:rPr>
      <w:i/>
      <w:iCs/>
      <w:color w:val="808080"/>
    </w:rPr>
  </w:style>
  <w:style w:type="character" w:customStyle="1" w:styleId="PlainTable41">
    <w:name w:val="Plain Table 41"/>
    <w:uiPriority w:val="21"/>
    <w:qFormat/>
    <w:rsid w:val="00C1182B"/>
    <w:rPr>
      <w:b/>
      <w:bCs/>
      <w:i/>
      <w:iCs/>
      <w:color w:val="4F81BD"/>
    </w:rPr>
  </w:style>
  <w:style w:type="character" w:customStyle="1" w:styleId="PlainTable51">
    <w:name w:val="Plain Table 51"/>
    <w:uiPriority w:val="31"/>
    <w:qFormat/>
    <w:rsid w:val="00C1182B"/>
    <w:rPr>
      <w:smallCaps/>
      <w:color w:val="C0504D"/>
      <w:u w:val="single"/>
    </w:rPr>
  </w:style>
  <w:style w:type="character" w:customStyle="1" w:styleId="TableGridLight1">
    <w:name w:val="Table Grid Light1"/>
    <w:uiPriority w:val="32"/>
    <w:qFormat/>
    <w:rsid w:val="00C1182B"/>
    <w:rPr>
      <w:b/>
      <w:bCs/>
      <w:smallCaps/>
      <w:color w:val="C0504D"/>
      <w:spacing w:val="5"/>
      <w:u w:val="single"/>
    </w:rPr>
  </w:style>
  <w:style w:type="character" w:customStyle="1" w:styleId="GridTable1Light1">
    <w:name w:val="Grid Table 1 Light1"/>
    <w:uiPriority w:val="33"/>
    <w:qFormat/>
    <w:rsid w:val="00C1182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182B"/>
    <w:rPr>
      <w:rFonts w:ascii="Arial" w:eastAsia="MS Gothic" w:hAnsi="Arial" w:cs="Times New Roman" w:hint="default"/>
      <w:lang w:val="en-GB" w:eastAsia="en-US"/>
    </w:rPr>
  </w:style>
  <w:style w:type="character" w:customStyle="1" w:styleId="PlainTable32">
    <w:name w:val="Plain Table 32"/>
    <w:uiPriority w:val="19"/>
    <w:qFormat/>
    <w:rsid w:val="00C1182B"/>
    <w:rPr>
      <w:i/>
      <w:iCs/>
      <w:color w:val="808080"/>
    </w:rPr>
  </w:style>
  <w:style w:type="character" w:customStyle="1" w:styleId="PlainTable42">
    <w:name w:val="Plain Table 42"/>
    <w:uiPriority w:val="21"/>
    <w:qFormat/>
    <w:rsid w:val="00C1182B"/>
    <w:rPr>
      <w:b/>
      <w:bCs/>
      <w:i/>
      <w:iCs/>
      <w:color w:val="4F81BD"/>
    </w:rPr>
  </w:style>
  <w:style w:type="character" w:customStyle="1" w:styleId="PlainTable52">
    <w:name w:val="Plain Table 52"/>
    <w:uiPriority w:val="31"/>
    <w:qFormat/>
    <w:rsid w:val="00C1182B"/>
    <w:rPr>
      <w:smallCaps/>
      <w:color w:val="C0504D"/>
      <w:u w:val="single"/>
    </w:rPr>
  </w:style>
  <w:style w:type="character" w:customStyle="1" w:styleId="TableGridLight2">
    <w:name w:val="Table Grid Light2"/>
    <w:uiPriority w:val="32"/>
    <w:qFormat/>
    <w:rsid w:val="00C1182B"/>
    <w:rPr>
      <w:b/>
      <w:bCs/>
      <w:smallCaps/>
      <w:color w:val="C0504D"/>
      <w:spacing w:val="5"/>
      <w:u w:val="single"/>
    </w:rPr>
  </w:style>
  <w:style w:type="character" w:customStyle="1" w:styleId="GridTable1Light2">
    <w:name w:val="Grid Table 1 Light2"/>
    <w:uiPriority w:val="33"/>
    <w:qFormat/>
    <w:rsid w:val="00C1182B"/>
    <w:rPr>
      <w:b/>
      <w:bCs/>
      <w:smallCaps/>
      <w:spacing w:val="5"/>
    </w:rPr>
  </w:style>
  <w:style w:type="character" w:customStyle="1" w:styleId="PlainTable33">
    <w:name w:val="Plain Table 33"/>
    <w:uiPriority w:val="19"/>
    <w:qFormat/>
    <w:rsid w:val="00C1182B"/>
    <w:rPr>
      <w:i/>
      <w:iCs/>
      <w:color w:val="808080"/>
    </w:rPr>
  </w:style>
  <w:style w:type="character" w:customStyle="1" w:styleId="PlainTable43">
    <w:name w:val="Plain Table 43"/>
    <w:uiPriority w:val="21"/>
    <w:qFormat/>
    <w:rsid w:val="00C1182B"/>
    <w:rPr>
      <w:b/>
      <w:bCs/>
      <w:i/>
      <w:iCs/>
      <w:color w:val="4F81BD"/>
    </w:rPr>
  </w:style>
  <w:style w:type="character" w:customStyle="1" w:styleId="PlainTable53">
    <w:name w:val="Plain Table 53"/>
    <w:uiPriority w:val="31"/>
    <w:qFormat/>
    <w:rsid w:val="00C1182B"/>
    <w:rPr>
      <w:smallCaps/>
      <w:color w:val="C0504D"/>
      <w:u w:val="single"/>
    </w:rPr>
  </w:style>
  <w:style w:type="character" w:customStyle="1" w:styleId="TableGridLight3">
    <w:name w:val="Table Grid Light3"/>
    <w:uiPriority w:val="32"/>
    <w:qFormat/>
    <w:rsid w:val="00C1182B"/>
    <w:rPr>
      <w:b/>
      <w:bCs/>
      <w:smallCaps/>
      <w:color w:val="C0504D"/>
      <w:spacing w:val="5"/>
      <w:u w:val="single"/>
    </w:rPr>
  </w:style>
  <w:style w:type="character" w:customStyle="1" w:styleId="GridTable1Light3">
    <w:name w:val="Grid Table 1 Light3"/>
    <w:uiPriority w:val="33"/>
    <w:qFormat/>
    <w:rsid w:val="00C1182B"/>
    <w:rPr>
      <w:b/>
      <w:bCs/>
      <w:smallCaps/>
      <w:spacing w:val="5"/>
    </w:rPr>
  </w:style>
  <w:style w:type="character" w:customStyle="1" w:styleId="KommentarthemaZchn">
    <w:name w:val="Kommentarthema Zchn"/>
    <w:rsid w:val="00C1182B"/>
    <w:rPr>
      <w:b/>
      <w:bCs/>
      <w:lang w:val="en-GB" w:eastAsia="en-US" w:bidi="ar-SA"/>
    </w:rPr>
  </w:style>
  <w:style w:type="table" w:styleId="3f0">
    <w:name w:val="Table Classic 3"/>
    <w:basedOn w:val="a1"/>
    <w:unhideWhenUsed/>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1"/>
    <w:unhideWhenUsed/>
    <w:rsid w:val="00C1182B"/>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1182B"/>
    <w:rPr>
      <w:i/>
      <w:iCs/>
      <w:color w:val="808080"/>
    </w:rPr>
  </w:style>
  <w:style w:type="character" w:customStyle="1" w:styleId="PlainTable44">
    <w:name w:val="Plain Table 44"/>
    <w:uiPriority w:val="21"/>
    <w:qFormat/>
    <w:rsid w:val="00C1182B"/>
    <w:rPr>
      <w:b/>
      <w:bCs/>
      <w:i/>
      <w:iCs/>
      <w:color w:val="4F81BD"/>
    </w:rPr>
  </w:style>
  <w:style w:type="character" w:customStyle="1" w:styleId="PlainTable54">
    <w:name w:val="Plain Table 54"/>
    <w:uiPriority w:val="31"/>
    <w:qFormat/>
    <w:rsid w:val="00C1182B"/>
    <w:rPr>
      <w:smallCaps/>
      <w:color w:val="C0504D"/>
      <w:u w:val="single"/>
    </w:rPr>
  </w:style>
  <w:style w:type="character" w:customStyle="1" w:styleId="TableGridLight4">
    <w:name w:val="Table Grid Light4"/>
    <w:uiPriority w:val="32"/>
    <w:qFormat/>
    <w:rsid w:val="00C1182B"/>
    <w:rPr>
      <w:b/>
      <w:bCs/>
      <w:smallCaps/>
      <w:color w:val="C0504D"/>
      <w:spacing w:val="5"/>
      <w:u w:val="single"/>
    </w:rPr>
  </w:style>
  <w:style w:type="character" w:customStyle="1" w:styleId="GridTable1Light4">
    <w:name w:val="Grid Table 1 Light4"/>
    <w:uiPriority w:val="33"/>
    <w:qFormat/>
    <w:rsid w:val="00C1182B"/>
    <w:rPr>
      <w:b/>
      <w:bCs/>
      <w:smallCaps/>
      <w:spacing w:val="5"/>
    </w:rPr>
  </w:style>
  <w:style w:type="paragraph" w:customStyle="1" w:styleId="83">
    <w:name w:val="修订8"/>
    <w:hidden/>
    <w:semiHidden/>
    <w:qFormat/>
    <w:rsid w:val="00C1182B"/>
    <w:rPr>
      <w:rFonts w:ascii="Times New Roman" w:eastAsia="Batang" w:hAnsi="Times New Roman"/>
      <w:lang w:val="en-GB" w:eastAsia="en-US"/>
    </w:rPr>
  </w:style>
  <w:style w:type="character" w:customStyle="1" w:styleId="afffff1">
    <w:name w:val="コメント内容 (文字)"/>
    <w:rsid w:val="00C118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182B"/>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182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182B"/>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182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182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182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182B"/>
    <w:rPr>
      <w:rFonts w:ascii="Times New Roman" w:eastAsia="Yu Mincho" w:hAnsi="Times New Roman"/>
      <w:lang w:val="en-GB" w:eastAsia="en-US"/>
    </w:rPr>
  </w:style>
  <w:style w:type="character" w:customStyle="1" w:styleId="1ff8">
    <w:name w:val="註解文字 字元1"/>
    <w:uiPriority w:val="99"/>
    <w:rsid w:val="00C1182B"/>
    <w:rPr>
      <w:lang w:eastAsia="en-US"/>
    </w:rPr>
  </w:style>
  <w:style w:type="paragraph" w:customStyle="1" w:styleId="57">
    <w:name w:val="変更箇所5"/>
    <w:hidden/>
    <w:semiHidden/>
    <w:qFormat/>
    <w:rsid w:val="00C1182B"/>
    <w:rPr>
      <w:rFonts w:ascii="Times New Roman" w:eastAsia="MS Mincho" w:hAnsi="Times New Roman"/>
      <w:lang w:val="en-GB" w:eastAsia="en-US"/>
    </w:rPr>
  </w:style>
  <w:style w:type="character" w:customStyle="1" w:styleId="58">
    <w:name w:val="段落フォント5"/>
    <w:rsid w:val="00C1182B"/>
  </w:style>
  <w:style w:type="character" w:customStyle="1" w:styleId="59">
    <w:name w:val="コメント参照5"/>
    <w:rsid w:val="00C1182B"/>
    <w:rPr>
      <w:sz w:val="16"/>
    </w:rPr>
  </w:style>
  <w:style w:type="paragraph" w:customStyle="1" w:styleId="92">
    <w:name w:val="修订9"/>
    <w:hidden/>
    <w:semiHidden/>
    <w:qFormat/>
    <w:rsid w:val="00C1182B"/>
    <w:rPr>
      <w:rFonts w:ascii="Times New Roman" w:eastAsia="Batang" w:hAnsi="Times New Roman"/>
      <w:lang w:val="en-GB" w:eastAsia="en-US"/>
    </w:rPr>
  </w:style>
  <w:style w:type="character" w:customStyle="1" w:styleId="Char40">
    <w:name w:val="批注主题 Char4"/>
    <w:rsid w:val="00C1182B"/>
    <w:rPr>
      <w:b/>
      <w:bCs/>
      <w:lang w:eastAsia="en-US"/>
    </w:rPr>
  </w:style>
  <w:style w:type="character" w:customStyle="1" w:styleId="Char23">
    <w:name w:val="日期 Char2"/>
    <w:rsid w:val="00C1182B"/>
    <w:rPr>
      <w:rFonts w:eastAsia="Times New Roman"/>
      <w:lang w:val="en-GB" w:eastAsia="en-US"/>
    </w:rPr>
  </w:style>
  <w:style w:type="paragraph" w:customStyle="1" w:styleId="100">
    <w:name w:val="修订10"/>
    <w:hidden/>
    <w:semiHidden/>
    <w:qFormat/>
    <w:rsid w:val="00C1182B"/>
    <w:rPr>
      <w:rFonts w:ascii="Times New Roman" w:eastAsia="Batang" w:hAnsi="Times New Roman"/>
      <w:lang w:val="en-GB" w:eastAsia="en-US"/>
    </w:rPr>
  </w:style>
  <w:style w:type="character" w:customStyle="1" w:styleId="EditorsNoteChar2">
    <w:name w:val="Editor's Note Char2"/>
    <w:aliases w:val="EN Char1"/>
    <w:qFormat/>
    <w:rsid w:val="00C1182B"/>
    <w:rPr>
      <w:rFonts w:ascii="Times New Roman" w:hAnsi="Times New Roman"/>
      <w:color w:val="FF0000"/>
      <w:lang w:val="en-GB" w:eastAsia="en-US"/>
    </w:rPr>
  </w:style>
  <w:style w:type="character" w:customStyle="1" w:styleId="EditorsNoteChar3">
    <w:name w:val="Editor's Note Char3"/>
    <w:locked/>
    <w:rsid w:val="00C1182B"/>
    <w:rPr>
      <w:rFonts w:ascii="Times New Roman" w:eastAsia="Times New Roman" w:hAnsi="Times New Roman" w:cs="Times New Roman"/>
      <w:color w:val="FF0000"/>
      <w:sz w:val="20"/>
      <w:szCs w:val="20"/>
    </w:rPr>
  </w:style>
  <w:style w:type="character" w:customStyle="1" w:styleId="2f7">
    <w:name w:val="註解文字 字元2"/>
    <w:basedOn w:val="a0"/>
    <w:uiPriority w:val="99"/>
    <w:qFormat/>
    <w:rsid w:val="00C1182B"/>
    <w:rPr>
      <w:rFonts w:ascii="Times New Roman" w:eastAsia="Times New Roman" w:hAnsi="Times New Roman" w:cs="Times New Roman"/>
      <w:sz w:val="20"/>
      <w:szCs w:val="20"/>
    </w:rPr>
  </w:style>
  <w:style w:type="numbering" w:customStyle="1" w:styleId="NoList1">
    <w:name w:val="No List1"/>
    <w:next w:val="a2"/>
    <w:uiPriority w:val="99"/>
    <w:semiHidden/>
    <w:unhideWhenUsed/>
    <w:rsid w:val="00C1182B"/>
  </w:style>
  <w:style w:type="numbering" w:customStyle="1" w:styleId="NoList2">
    <w:name w:val="No List2"/>
    <w:next w:val="a2"/>
    <w:semiHidden/>
    <w:unhideWhenUsed/>
    <w:rsid w:val="00C1182B"/>
  </w:style>
  <w:style w:type="numbering" w:customStyle="1" w:styleId="NoList3">
    <w:name w:val="No List3"/>
    <w:next w:val="a2"/>
    <w:uiPriority w:val="99"/>
    <w:semiHidden/>
    <w:unhideWhenUsed/>
    <w:rsid w:val="00C1182B"/>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1182B"/>
    <w:rPr>
      <w:rFonts w:ascii="Arial" w:eastAsia="Times New Roman" w:hAnsi="Arial"/>
      <w:sz w:val="24"/>
      <w:lang w:eastAsia="en-US"/>
    </w:rPr>
  </w:style>
  <w:style w:type="character" w:customStyle="1" w:styleId="Char41">
    <w:name w:val="批注文字 Char4"/>
    <w:qFormat/>
    <w:rsid w:val="00C1182B"/>
    <w:rPr>
      <w:lang w:val="en-GB"/>
    </w:rPr>
  </w:style>
  <w:style w:type="character" w:customStyle="1" w:styleId="CarCar10">
    <w:name w:val="Car Car10"/>
    <w:rsid w:val="00C1182B"/>
    <w:rPr>
      <w:rFonts w:ascii="Arial" w:hAnsi="Arial"/>
      <w:lang w:val="en-GB" w:eastAsia="ja-JP" w:bidi="ar-SA"/>
    </w:rPr>
  </w:style>
  <w:style w:type="character" w:customStyle="1" w:styleId="CommentTextChar3">
    <w:name w:val="Comment Text Char3"/>
    <w:rsid w:val="00C1182B"/>
    <w:rPr>
      <w:rFonts w:eastAsia="SimSun"/>
      <w:lang w:val="en-GB"/>
    </w:rPr>
  </w:style>
  <w:style w:type="character" w:customStyle="1" w:styleId="CommentSubjectChar2">
    <w:name w:val="Comment Subject Char2"/>
    <w:rsid w:val="00C1182B"/>
    <w:rPr>
      <w:rFonts w:eastAsia="SimSun"/>
      <w:b/>
      <w:bCs/>
      <w:lang w:val="en-GB"/>
    </w:rPr>
  </w:style>
  <w:style w:type="character" w:customStyle="1" w:styleId="CharChar21">
    <w:name w:val="Char Char21"/>
    <w:rsid w:val="00C1182B"/>
    <w:rPr>
      <w:rFonts w:ascii="Times New Roman" w:hAnsi="Times New Roman"/>
      <w:lang w:val="en-GB" w:eastAsia="en-US"/>
    </w:rPr>
  </w:style>
  <w:style w:type="character" w:customStyle="1" w:styleId="CharChar13">
    <w:name w:val="Char Char13"/>
    <w:semiHidden/>
    <w:rsid w:val="00C1182B"/>
    <w:rPr>
      <w:rFonts w:eastAsia="SimSun"/>
      <w:lang w:val="en-GB" w:eastAsia="en-US" w:bidi="ar-SA"/>
    </w:rPr>
  </w:style>
  <w:style w:type="character" w:customStyle="1" w:styleId="CharChar6">
    <w:name w:val="Char Char6"/>
    <w:rsid w:val="00C1182B"/>
    <w:rPr>
      <w:rFonts w:ascii="Arial" w:eastAsia="SimSun" w:hAnsi="Arial"/>
      <w:sz w:val="32"/>
      <w:lang w:val="en-GB" w:eastAsia="en-US" w:bidi="ar-SA"/>
    </w:rPr>
  </w:style>
  <w:style w:type="character" w:customStyle="1" w:styleId="CharChar5">
    <w:name w:val="Char Char5"/>
    <w:rsid w:val="00C1182B"/>
    <w:rPr>
      <w:rFonts w:ascii="Arial" w:eastAsia="SimSun" w:hAnsi="Arial"/>
      <w:sz w:val="28"/>
      <w:lang w:val="en-GB" w:eastAsia="en-US" w:bidi="ar-SA"/>
    </w:rPr>
  </w:style>
  <w:style w:type="character" w:customStyle="1" w:styleId="CharChar16">
    <w:name w:val="Char Char16"/>
    <w:rsid w:val="00C1182B"/>
    <w:rPr>
      <w:rFonts w:ascii="Arial" w:eastAsia="SimSun" w:hAnsi="Arial"/>
      <w:lang w:val="en-GB" w:eastAsia="en-US" w:bidi="ar-SA"/>
    </w:rPr>
  </w:style>
  <w:style w:type="character" w:customStyle="1" w:styleId="CharChar14">
    <w:name w:val="Char Char14"/>
    <w:rsid w:val="00C1182B"/>
    <w:rPr>
      <w:rFonts w:ascii="Arial" w:eastAsia="SimSun" w:hAnsi="Arial"/>
      <w:sz w:val="36"/>
      <w:lang w:val="en-GB" w:eastAsia="en-US" w:bidi="ar-SA"/>
    </w:rPr>
  </w:style>
  <w:style w:type="character" w:customStyle="1" w:styleId="CharChar11">
    <w:name w:val="Char Char11"/>
    <w:rsid w:val="00C1182B"/>
    <w:rPr>
      <w:rFonts w:ascii="Tahoma" w:eastAsia="SimSun" w:hAnsi="Tahoma" w:cs="Tahoma"/>
      <w:lang w:val="en-GB" w:eastAsia="en-US" w:bidi="ar-SA"/>
    </w:rPr>
  </w:style>
  <w:style w:type="paragraph" w:customStyle="1" w:styleId="CarCar1CharCharCarCar">
    <w:name w:val="Car Car1 Char Char Car C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1182B"/>
    <w:rPr>
      <w:rFonts w:ascii="Arial" w:hAnsi="Arial"/>
      <w:lang w:val="en-GB" w:eastAsia="en-US"/>
    </w:rPr>
  </w:style>
  <w:style w:type="character" w:customStyle="1" w:styleId="CharChar24">
    <w:name w:val="Char Char24"/>
    <w:rsid w:val="00C1182B"/>
    <w:rPr>
      <w:rFonts w:ascii="Arial" w:hAnsi="Arial"/>
      <w:sz w:val="36"/>
      <w:lang w:val="en-GB" w:eastAsia="en-US"/>
    </w:rPr>
  </w:style>
  <w:style w:type="character" w:customStyle="1" w:styleId="CharChar17">
    <w:name w:val="Char Char17"/>
    <w:rsid w:val="00C1182B"/>
    <w:rPr>
      <w:rFonts w:ascii="Tahoma" w:hAnsi="Tahoma" w:cs="Tahoma"/>
      <w:shd w:val="clear" w:color="auto" w:fill="000080"/>
      <w:lang w:val="en-GB" w:eastAsia="en-US"/>
    </w:rPr>
  </w:style>
  <w:style w:type="character" w:customStyle="1" w:styleId="CharChar19">
    <w:name w:val="Char Char19"/>
    <w:rsid w:val="00C1182B"/>
    <w:rPr>
      <w:rFonts w:ascii="Times New Roman" w:hAnsi="Times New Roman"/>
      <w:lang w:val="en-GB"/>
    </w:rPr>
  </w:style>
  <w:style w:type="character" w:customStyle="1" w:styleId="CharChar20">
    <w:name w:val="Char Char20"/>
    <w:rsid w:val="00C1182B"/>
    <w:rPr>
      <w:rFonts w:ascii="Tahoma" w:hAnsi="Tahoma" w:cs="Tahoma"/>
      <w:sz w:val="16"/>
      <w:szCs w:val="16"/>
      <w:lang w:val="en-GB" w:eastAsia="en-US"/>
    </w:rPr>
  </w:style>
  <w:style w:type="character" w:customStyle="1" w:styleId="CharChar30">
    <w:name w:val="Char Char30"/>
    <w:rsid w:val="00C1182B"/>
    <w:rPr>
      <w:rFonts w:ascii="Arial" w:hAnsi="Arial"/>
      <w:lang w:val="en-GB" w:eastAsia="en-US"/>
    </w:rPr>
  </w:style>
  <w:style w:type="character" w:customStyle="1" w:styleId="CharChar26">
    <w:name w:val="Char Char26"/>
    <w:rsid w:val="00C1182B"/>
    <w:rPr>
      <w:rFonts w:ascii="Times New Roman" w:hAnsi="Times New Roman"/>
      <w:lang w:val="en-GB" w:eastAsia="en-US"/>
    </w:rPr>
  </w:style>
  <w:style w:type="character" w:customStyle="1" w:styleId="CharChar27">
    <w:name w:val="Char Char27"/>
    <w:rsid w:val="00C1182B"/>
    <w:rPr>
      <w:rFonts w:ascii="Arial" w:hAnsi="Arial"/>
      <w:b/>
      <w:i/>
      <w:noProof/>
      <w:sz w:val="18"/>
      <w:lang w:val="en-GB" w:eastAsia="en-US"/>
    </w:rPr>
  </w:style>
  <w:style w:type="character" w:customStyle="1" w:styleId="BodyTextIndentChar4">
    <w:name w:val="Body Text Indent Char4"/>
    <w:uiPriority w:val="99"/>
    <w:rsid w:val="00C1182B"/>
    <w:rPr>
      <w:rFonts w:eastAsia="Batang"/>
      <w:lang w:val="en-GB"/>
    </w:rPr>
  </w:style>
  <w:style w:type="character" w:customStyle="1" w:styleId="CharChar15">
    <w:name w:val="Char Char15"/>
    <w:rsid w:val="00C1182B"/>
    <w:rPr>
      <w:rFonts w:ascii="Arial" w:hAnsi="Arial"/>
      <w:sz w:val="36"/>
      <w:lang w:val="en-GB"/>
    </w:rPr>
  </w:style>
  <w:style w:type="character" w:customStyle="1" w:styleId="CharChar2">
    <w:name w:val="Char Char2"/>
    <w:rsid w:val="00C1182B"/>
    <w:rPr>
      <w:rFonts w:ascii="Arial" w:hAnsi="Arial"/>
      <w:lang w:val="en-GB" w:eastAsia="en-US" w:bidi="ar-SA"/>
    </w:rPr>
  </w:style>
  <w:style w:type="paragraph" w:customStyle="1" w:styleId="CarCar5">
    <w:name w:val="Car Car5"/>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
    <w:name w:val="Body Text 2 Char"/>
    <w:basedOn w:val="a0"/>
    <w:qFormat/>
    <w:rsid w:val="00C1182B"/>
    <w:rPr>
      <w:rFonts w:ascii="Times New Roman" w:eastAsia="Times New Roman" w:hAnsi="Times New Roman" w:cs="Times New Roman"/>
      <w:sz w:val="20"/>
      <w:szCs w:val="20"/>
    </w:rPr>
  </w:style>
  <w:style w:type="character" w:customStyle="1" w:styleId="BodyText3Char">
    <w:name w:val="Body Text 3 Char"/>
    <w:basedOn w:val="a0"/>
    <w:qFormat/>
    <w:rsid w:val="00C1182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1182B"/>
    <w:rPr>
      <w:b/>
      <w:lang w:val="en-GB" w:eastAsia="en-US" w:bidi="ar-SA"/>
    </w:rPr>
  </w:style>
  <w:style w:type="character" w:customStyle="1" w:styleId="BodyTextIndent2Char">
    <w:name w:val="Body Text Indent 2 Char"/>
    <w:basedOn w:val="a0"/>
    <w:qFormat/>
    <w:rsid w:val="00C1182B"/>
    <w:rPr>
      <w:rFonts w:ascii="Times New Roman" w:eastAsia="Times New Roman" w:hAnsi="Times New Roman" w:cs="Times New Roman"/>
      <w:sz w:val="20"/>
      <w:szCs w:val="20"/>
    </w:rPr>
  </w:style>
  <w:style w:type="character" w:customStyle="1" w:styleId="apple-style-span">
    <w:name w:val="apple-style-span"/>
    <w:rsid w:val="00C1182B"/>
  </w:style>
  <w:style w:type="character" w:customStyle="1" w:styleId="CommentTextChar1">
    <w:name w:val="Comment Text Char1"/>
    <w:rsid w:val="00C1182B"/>
    <w:rPr>
      <w:lang w:val="en-GB" w:eastAsia="x-none"/>
    </w:rPr>
  </w:style>
  <w:style w:type="character" w:customStyle="1" w:styleId="CommentSubjectChar1">
    <w:name w:val="Comment Subject Char1"/>
    <w:uiPriority w:val="99"/>
    <w:rsid w:val="00C1182B"/>
    <w:rPr>
      <w:b/>
      <w:bCs/>
      <w:lang w:val="en-GB" w:eastAsia="x-none"/>
    </w:rPr>
  </w:style>
  <w:style w:type="paragraph" w:styleId="3f1">
    <w:name w:val="Body Text Indent 3"/>
    <w:basedOn w:val="a"/>
    <w:link w:val="3f2"/>
    <w:qFormat/>
    <w:rsid w:val="00C1182B"/>
    <w:pPr>
      <w:overflowPunct w:val="0"/>
      <w:autoSpaceDE w:val="0"/>
      <w:autoSpaceDN w:val="0"/>
      <w:adjustRightInd w:val="0"/>
      <w:spacing w:after="0"/>
      <w:ind w:left="1080"/>
      <w:textAlignment w:val="baseline"/>
    </w:pPr>
    <w:rPr>
      <w:rFonts w:eastAsia="Times New Roman"/>
      <w:lang w:val="x-none" w:eastAsia="ja-JP"/>
    </w:rPr>
  </w:style>
  <w:style w:type="character" w:customStyle="1" w:styleId="3f2">
    <w:name w:val="本文縮排 3 字元"/>
    <w:basedOn w:val="a0"/>
    <w:link w:val="3f1"/>
    <w:rsid w:val="00C1182B"/>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118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8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82B"/>
    <w:rPr>
      <w:lang w:val="en-GB" w:eastAsia="en-US" w:bidi="ar-SA"/>
    </w:rPr>
  </w:style>
  <w:style w:type="character" w:customStyle="1" w:styleId="Absatz-Standardschriftart">
    <w:name w:val="Absatz-Standardschriftart"/>
    <w:rsid w:val="00C1182B"/>
  </w:style>
  <w:style w:type="character" w:customStyle="1" w:styleId="H10">
    <w:name w:val="H1 (文字)"/>
    <w:rsid w:val="00C1182B"/>
    <w:rPr>
      <w:rFonts w:ascii="Arial" w:eastAsia="MS Mincho" w:hAnsi="Arial"/>
      <w:sz w:val="36"/>
      <w:lang w:val="en-GB" w:eastAsia="ar-SA" w:bidi="ar-SA"/>
    </w:rPr>
  </w:style>
  <w:style w:type="character" w:customStyle="1" w:styleId="cap">
    <w:name w:val="cap (文字)"/>
    <w:rsid w:val="00C1182B"/>
    <w:rPr>
      <w:rFonts w:eastAsia="MS Mincho"/>
      <w:b/>
      <w:lang w:val="en-GB" w:eastAsia="ar-SA" w:bidi="ar-SA"/>
    </w:rPr>
  </w:style>
  <w:style w:type="character" w:customStyle="1" w:styleId="bt">
    <w:name w:val="bt (文字)"/>
    <w:rsid w:val="00C1182B"/>
    <w:rPr>
      <w:rFonts w:eastAsia="MS Mincho"/>
      <w:lang w:val="en-GB" w:eastAsia="ar-SA" w:bidi="ar-SA"/>
    </w:rPr>
  </w:style>
  <w:style w:type="character" w:customStyle="1" w:styleId="CommentReference1">
    <w:name w:val="Comment Reference1"/>
    <w:rsid w:val="00C1182B"/>
    <w:rPr>
      <w:sz w:val="16"/>
    </w:rPr>
  </w:style>
  <w:style w:type="character" w:customStyle="1" w:styleId="capChar5">
    <w:name w:val="cap Char5"/>
    <w:aliases w:val="cap Char Char5,Caption Char Char4,Caption Char1 Char Char4,cap Char Char1 Char4,Caption Char Char1 Char Char4,cap Char2 Char Char Char4"/>
    <w:rsid w:val="00C1182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1182B"/>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C1182B"/>
    <w:rPr>
      <w:rFonts w:ascii="Times New Roman" w:eastAsia="MS Mincho" w:hAnsi="Times New Roman"/>
      <w:b/>
      <w:lang w:val="en-GB"/>
    </w:rPr>
  </w:style>
  <w:style w:type="character" w:customStyle="1" w:styleId="BodyText2Char1">
    <w:name w:val="Body Text 2 Char1"/>
    <w:rsid w:val="00C1182B"/>
    <w:rPr>
      <w:lang w:val="en-GB" w:eastAsia="ja-JP"/>
    </w:rPr>
  </w:style>
  <w:style w:type="character" w:customStyle="1" w:styleId="BodyText3Char1">
    <w:name w:val="Body Text 3 Char1"/>
    <w:rsid w:val="00C1182B"/>
    <w:rPr>
      <w:lang w:val="en-GB" w:eastAsia="ja-JP"/>
    </w:rPr>
  </w:style>
  <w:style w:type="character" w:customStyle="1" w:styleId="BodyTextIndentChar1">
    <w:name w:val="Body Text Indent Char1"/>
    <w:rsid w:val="00C1182B"/>
    <w:rPr>
      <w:rFonts w:eastAsia="MS Mincho"/>
      <w:lang w:val="en-GB" w:eastAsia="x-none"/>
    </w:rPr>
  </w:style>
  <w:style w:type="character" w:customStyle="1" w:styleId="BodyTextIndent2Char1">
    <w:name w:val="Body Text Indent 2 Char1"/>
    <w:rsid w:val="00C1182B"/>
    <w:rPr>
      <w:rFonts w:ascii="Arial" w:eastAsia="MS Mincho" w:hAnsi="Arial"/>
      <w:lang w:val="en-GB" w:eastAsia="ja-JP"/>
    </w:rPr>
  </w:style>
  <w:style w:type="character" w:customStyle="1" w:styleId="BodyText2Char3">
    <w:name w:val="Body Text 2 Char3"/>
    <w:rsid w:val="00C1182B"/>
    <w:rPr>
      <w:rFonts w:ascii="Times New Roman" w:eastAsia="SimSun" w:hAnsi="Times New Roman"/>
      <w:lang w:val="en-GB" w:eastAsia="ja-JP"/>
    </w:rPr>
  </w:style>
  <w:style w:type="character" w:customStyle="1" w:styleId="BodyText3Char3">
    <w:name w:val="Body Text 3 Char3"/>
    <w:rsid w:val="00C1182B"/>
    <w:rPr>
      <w:rFonts w:ascii="Times New Roman" w:eastAsia="SimSun" w:hAnsi="Times New Roman"/>
      <w:lang w:val="en-GB" w:eastAsia="ja-JP"/>
    </w:rPr>
  </w:style>
  <w:style w:type="character" w:customStyle="1" w:styleId="BodyTextIndentChar3">
    <w:name w:val="Body Text Indent Char3"/>
    <w:rsid w:val="00C1182B"/>
    <w:rPr>
      <w:rFonts w:ascii="Times New Roman" w:eastAsia="SimSun" w:hAnsi="Times New Roman"/>
      <w:lang w:val="en-GB" w:eastAsia="ja-JP"/>
    </w:rPr>
  </w:style>
  <w:style w:type="character" w:customStyle="1" w:styleId="BodyTextIndent2Char3">
    <w:name w:val="Body Text Indent 2 Char3"/>
    <w:rsid w:val="00C1182B"/>
    <w:rPr>
      <w:rFonts w:ascii="Arial" w:eastAsia="MS Mincho" w:hAnsi="Arial" w:cs="Arial"/>
      <w:lang w:val="en-GB" w:eastAsia="ja-JP"/>
    </w:rPr>
  </w:style>
  <w:style w:type="character" w:customStyle="1" w:styleId="CommentTextChar2">
    <w:name w:val="Comment Text Char2"/>
    <w:semiHidden/>
    <w:rsid w:val="00C1182B"/>
    <w:rPr>
      <w:lang w:val="en-GB" w:eastAsia="en-US" w:bidi="ar-SA"/>
    </w:rPr>
  </w:style>
  <w:style w:type="character" w:customStyle="1" w:styleId="BodyText2Char2">
    <w:name w:val="Body Text 2 Char2"/>
    <w:rsid w:val="00C1182B"/>
    <w:rPr>
      <w:lang w:val="en-GB" w:eastAsia="ja-JP" w:bidi="ar-SA"/>
    </w:rPr>
  </w:style>
  <w:style w:type="character" w:customStyle="1" w:styleId="BodyText3Char2">
    <w:name w:val="Body Text 3 Char2"/>
    <w:rsid w:val="00C1182B"/>
    <w:rPr>
      <w:lang w:val="en-GB" w:eastAsia="ja-JP" w:bidi="ar-SA"/>
    </w:rPr>
  </w:style>
  <w:style w:type="character" w:customStyle="1" w:styleId="BodyTextIndentChar2">
    <w:name w:val="Body Text Indent Char2"/>
    <w:rsid w:val="00C1182B"/>
    <w:rPr>
      <w:lang w:val="en-GB" w:eastAsia="en-US" w:bidi="ar-SA"/>
    </w:rPr>
  </w:style>
  <w:style w:type="character" w:customStyle="1" w:styleId="BodyTextIndent2Char2">
    <w:name w:val="Body Text Indent 2 Char2"/>
    <w:rsid w:val="00C118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182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182B"/>
    <w:rPr>
      <w:rFonts w:ascii="Times New Roman" w:eastAsia="Times New Roman" w:hAnsi="Times New Roman"/>
    </w:rPr>
  </w:style>
  <w:style w:type="character" w:customStyle="1" w:styleId="Absatz-Standardschriftart1">
    <w:name w:val="Absatz-Standardschriftart1"/>
    <w:rsid w:val="00C1182B"/>
  </w:style>
  <w:style w:type="paragraph" w:customStyle="1" w:styleId="Char1f3">
    <w:name w:val="Char1"/>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1182B"/>
    <w:rPr>
      <w:rFonts w:ascii="Arial" w:hAnsi="Arial"/>
      <w:b/>
      <w:i/>
      <w:noProof/>
      <w:sz w:val="18"/>
      <w:lang w:val="en-GB"/>
    </w:rPr>
  </w:style>
  <w:style w:type="character" w:customStyle="1" w:styleId="CharChar18">
    <w:name w:val="Char Char18"/>
    <w:rsid w:val="00C1182B"/>
    <w:rPr>
      <w:rFonts w:ascii="Arial" w:hAnsi="Arial"/>
      <w:lang w:eastAsia="en-US"/>
    </w:rPr>
  </w:style>
  <w:style w:type="paragraph" w:customStyle="1" w:styleId="CharCharCharChar">
    <w:name w:val="Char Char Char Char"/>
    <w:qFormat/>
    <w:rsid w:val="00C118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1182B"/>
    <w:rPr>
      <w:rFonts w:ascii="Arial" w:eastAsia="MS Mincho" w:hAnsi="Arial"/>
      <w:lang w:val="en-GB" w:eastAsia="en-US" w:bidi="ar-SA"/>
    </w:rPr>
  </w:style>
  <w:style w:type="character" w:customStyle="1" w:styleId="CarCar8">
    <w:name w:val="Car Car8"/>
    <w:rsid w:val="00C1182B"/>
    <w:rPr>
      <w:rFonts w:ascii="Arial" w:eastAsia="MS Mincho" w:hAnsi="Arial"/>
      <w:sz w:val="36"/>
      <w:lang w:val="en-GB" w:eastAsia="en-US" w:bidi="ar-SA"/>
    </w:rPr>
  </w:style>
  <w:style w:type="character" w:customStyle="1" w:styleId="CarCar3">
    <w:name w:val="Car Car3"/>
    <w:rsid w:val="00C1182B"/>
    <w:rPr>
      <w:rFonts w:ascii="Arial" w:eastAsia="MS Mincho" w:hAnsi="Arial"/>
      <w:sz w:val="36"/>
      <w:lang w:val="en-GB" w:eastAsia="en-US" w:bidi="ar-SA"/>
    </w:rPr>
  </w:style>
  <w:style w:type="character" w:customStyle="1" w:styleId="CarCar7">
    <w:name w:val="Car Car7"/>
    <w:rsid w:val="00C1182B"/>
    <w:rPr>
      <w:rFonts w:eastAsia="MS Mincho"/>
      <w:lang w:val="en-GB" w:eastAsia="en-US" w:bidi="ar-SA"/>
    </w:rPr>
  </w:style>
  <w:style w:type="character" w:customStyle="1" w:styleId="CarCar6">
    <w:name w:val="Car Car6"/>
    <w:rsid w:val="00C1182B"/>
    <w:rPr>
      <w:rFonts w:ascii="Courier New" w:hAnsi="Courier New"/>
      <w:lang w:val="nb-NO" w:eastAsia="ja-JP" w:bidi="ar-SA"/>
    </w:rPr>
  </w:style>
  <w:style w:type="character" w:customStyle="1" w:styleId="CarCar2">
    <w:name w:val="Car Car2"/>
    <w:rsid w:val="00C1182B"/>
    <w:rPr>
      <w:rFonts w:eastAsia="MS Mincho"/>
      <w:lang w:val="en-GB" w:eastAsia="ja-JP" w:bidi="ar-SA"/>
    </w:rPr>
  </w:style>
  <w:style w:type="character" w:customStyle="1" w:styleId="CarCar9">
    <w:name w:val="Car Car9"/>
    <w:rsid w:val="00C1182B"/>
    <w:rPr>
      <w:rFonts w:ascii="Arial" w:hAnsi="Arial"/>
      <w:lang w:val="en-GB" w:eastAsia="ja-JP" w:bidi="ar-SA"/>
    </w:rPr>
  </w:style>
  <w:style w:type="character" w:customStyle="1" w:styleId="84">
    <w:name w:val="(文字) (文字)8"/>
    <w:rsid w:val="00C1182B"/>
    <w:rPr>
      <w:rFonts w:ascii="Arial" w:eastAsia="MS Mincho" w:hAnsi="Arial"/>
      <w:lang w:val="en-GB" w:eastAsia="ar-SA" w:bidi="ar-SA"/>
    </w:rPr>
  </w:style>
  <w:style w:type="character" w:customStyle="1" w:styleId="72">
    <w:name w:val="(文字) (文字)7"/>
    <w:rsid w:val="00C1182B"/>
    <w:rPr>
      <w:rFonts w:ascii="Arial" w:eastAsia="MS Mincho" w:hAnsi="Arial"/>
      <w:sz w:val="36"/>
      <w:lang w:val="en-GB" w:eastAsia="ar-SA" w:bidi="ar-SA"/>
    </w:rPr>
  </w:style>
  <w:style w:type="character" w:customStyle="1" w:styleId="64">
    <w:name w:val="(文字) (文字)6"/>
    <w:rsid w:val="00C1182B"/>
    <w:rPr>
      <w:rFonts w:eastAsia="MS Mincho"/>
      <w:lang w:val="en-GB" w:eastAsia="ar-SA" w:bidi="ar-SA"/>
    </w:rPr>
  </w:style>
  <w:style w:type="character" w:customStyle="1" w:styleId="5a">
    <w:name w:val="(文字) (文字)5"/>
    <w:rsid w:val="00C1182B"/>
    <w:rPr>
      <w:rFonts w:ascii="Courier New" w:eastAsia="MS Mincho" w:hAnsi="Courier New"/>
      <w:lang w:val="nb-NO" w:eastAsia="ar-SA" w:bidi="ar-SA"/>
    </w:rPr>
  </w:style>
  <w:style w:type="character" w:customStyle="1" w:styleId="CharChar23">
    <w:name w:val="Char Char23"/>
    <w:rsid w:val="00C1182B"/>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1182B"/>
    <w:rPr>
      <w:b/>
      <w:lang w:val="en-GB"/>
    </w:rPr>
  </w:style>
  <w:style w:type="character" w:customStyle="1" w:styleId="CharChar12">
    <w:name w:val="Char Char12"/>
    <w:rsid w:val="00C1182B"/>
    <w:rPr>
      <w:lang w:val="en-GB" w:eastAsia="ja-JP"/>
    </w:rPr>
  </w:style>
  <w:style w:type="character" w:customStyle="1" w:styleId="CharChar41">
    <w:name w:val="Char Char41"/>
    <w:rsid w:val="00C1182B"/>
    <w:rPr>
      <w:rFonts w:ascii="Times-Roman" w:hAnsi="Times-Roman"/>
      <w:lang w:val="nb-NO" w:eastAsia="ja-JP"/>
    </w:rPr>
  </w:style>
  <w:style w:type="character" w:customStyle="1" w:styleId="CharChar71">
    <w:name w:val="Char Char71"/>
    <w:rsid w:val="00C1182B"/>
    <w:rPr>
      <w:rFonts w:ascii="SimHei" w:eastAsia="SimHei"/>
      <w:shd w:val="clear" w:color="auto" w:fill="000080"/>
      <w:lang w:val="en-GB" w:eastAsia="en-US"/>
    </w:rPr>
  </w:style>
  <w:style w:type="character" w:customStyle="1" w:styleId="CharChar101">
    <w:name w:val="Char Char101"/>
    <w:rsid w:val="00C1182B"/>
    <w:rPr>
      <w:rFonts w:ascii="Times New Roman" w:hAnsi="Times New Roman"/>
      <w:lang w:val="en-GB" w:eastAsia="en-US"/>
    </w:rPr>
  </w:style>
  <w:style w:type="character" w:customStyle="1" w:styleId="CharChar91">
    <w:name w:val="Char Char91"/>
    <w:rsid w:val="00C1182B"/>
    <w:rPr>
      <w:rFonts w:ascii="SimHei" w:eastAsia="SimHei"/>
      <w:sz w:val="16"/>
      <w:lang w:val="en-GB" w:eastAsia="en-US"/>
    </w:rPr>
  </w:style>
  <w:style w:type="character" w:customStyle="1" w:styleId="CharChar81">
    <w:name w:val="Char Char81"/>
    <w:semiHidden/>
    <w:rsid w:val="00C1182B"/>
    <w:rPr>
      <w:rFonts w:ascii="Times New Roman" w:hAnsi="Times New Roman"/>
      <w:b/>
      <w:lang w:val="en-GB" w:eastAsia="en-US"/>
    </w:rPr>
  </w:style>
  <w:style w:type="character" w:customStyle="1" w:styleId="CharChar191">
    <w:name w:val="Char Char191"/>
    <w:rsid w:val="00C1182B"/>
    <w:rPr>
      <w:rFonts w:ascii="Times New Roman" w:hAnsi="Times New Roman"/>
      <w:lang w:val="en-GB" w:eastAsia="x-none"/>
    </w:rPr>
  </w:style>
  <w:style w:type="character" w:customStyle="1" w:styleId="CharChar131">
    <w:name w:val="Char Char131"/>
    <w:semiHidden/>
    <w:rsid w:val="00C1182B"/>
    <w:rPr>
      <w:rFonts w:ascii="Malgun Gothic" w:eastAsia="Malgun Gothic" w:hAnsi="Malgun Gothic"/>
      <w:lang w:val="en-GB" w:eastAsia="en-US"/>
    </w:rPr>
  </w:style>
  <w:style w:type="character" w:customStyle="1" w:styleId="CharChar61">
    <w:name w:val="Char Char61"/>
    <w:rsid w:val="00C1182B"/>
    <w:rPr>
      <w:rFonts w:ascii="Arial" w:eastAsia="Malgun Gothic" w:hAnsi="Arial"/>
      <w:sz w:val="32"/>
      <w:lang w:val="en-GB" w:eastAsia="en-US"/>
    </w:rPr>
  </w:style>
  <w:style w:type="character" w:customStyle="1" w:styleId="CharChar51">
    <w:name w:val="Char Char51"/>
    <w:rsid w:val="00C1182B"/>
    <w:rPr>
      <w:rFonts w:ascii="Arial" w:eastAsia="Malgun Gothic" w:hAnsi="Arial"/>
      <w:sz w:val="28"/>
      <w:lang w:val="en-GB" w:eastAsia="en-US"/>
    </w:rPr>
  </w:style>
  <w:style w:type="character" w:customStyle="1" w:styleId="CharChar161">
    <w:name w:val="Char Char161"/>
    <w:rsid w:val="00C1182B"/>
    <w:rPr>
      <w:rFonts w:ascii="Arial" w:eastAsia="Malgun Gothic" w:hAnsi="Arial"/>
      <w:lang w:val="en-GB" w:eastAsia="en-US"/>
    </w:rPr>
  </w:style>
  <w:style w:type="character" w:customStyle="1" w:styleId="CharChar141">
    <w:name w:val="Char Char141"/>
    <w:rsid w:val="00C1182B"/>
    <w:rPr>
      <w:rFonts w:ascii="Arial" w:eastAsia="Malgun Gothic" w:hAnsi="Arial"/>
      <w:sz w:val="36"/>
      <w:lang w:val="en-GB" w:eastAsia="en-US"/>
    </w:rPr>
  </w:style>
  <w:style w:type="character" w:customStyle="1" w:styleId="CharChar111">
    <w:name w:val="Char Char111"/>
    <w:rsid w:val="00C1182B"/>
    <w:rPr>
      <w:rFonts w:ascii="SimHei" w:eastAsia="Malgun Gothic" w:hAnsi="SimHei"/>
      <w:lang w:val="en-GB" w:eastAsia="en-US"/>
    </w:rPr>
  </w:style>
  <w:style w:type="character" w:customStyle="1" w:styleId="CharChar210">
    <w:name w:val="Char Char210"/>
    <w:rsid w:val="00C1182B"/>
    <w:rPr>
      <w:rFonts w:ascii="Arial" w:hAnsi="Arial"/>
      <w:sz w:val="28"/>
      <w:lang w:val="en-GB" w:eastAsia="en-US"/>
    </w:rPr>
  </w:style>
  <w:style w:type="character" w:customStyle="1" w:styleId="CharChar151">
    <w:name w:val="Char Char151"/>
    <w:rsid w:val="00C1182B"/>
    <w:rPr>
      <w:rFonts w:ascii="Arial" w:hAnsi="Arial"/>
      <w:sz w:val="36"/>
      <w:lang w:val="en-GB" w:eastAsia="x-none"/>
    </w:rPr>
  </w:style>
  <w:style w:type="character" w:customStyle="1" w:styleId="CharChar251">
    <w:name w:val="Char Char251"/>
    <w:rsid w:val="00C1182B"/>
    <w:rPr>
      <w:rFonts w:ascii="Arial" w:hAnsi="Arial"/>
      <w:lang w:val="en-GB" w:eastAsia="en-US"/>
    </w:rPr>
  </w:style>
  <w:style w:type="character" w:customStyle="1" w:styleId="CharChar241">
    <w:name w:val="Char Char241"/>
    <w:rsid w:val="00C1182B"/>
    <w:rPr>
      <w:rFonts w:ascii="Arial" w:hAnsi="Arial"/>
      <w:sz w:val="36"/>
      <w:lang w:val="en-GB" w:eastAsia="en-US"/>
    </w:rPr>
  </w:style>
  <w:style w:type="character" w:customStyle="1" w:styleId="CharChar301">
    <w:name w:val="Char Char301"/>
    <w:rsid w:val="00C1182B"/>
    <w:rPr>
      <w:rFonts w:ascii="Arial" w:hAnsi="Arial"/>
      <w:lang w:val="en-GB" w:eastAsia="en-US"/>
    </w:rPr>
  </w:style>
  <w:style w:type="character" w:customStyle="1" w:styleId="CharChar291">
    <w:name w:val="Char Char291"/>
    <w:rsid w:val="00C1182B"/>
    <w:rPr>
      <w:rFonts w:ascii="Arial" w:hAnsi="Arial"/>
      <w:sz w:val="36"/>
      <w:lang w:val="en-GB" w:eastAsia="en-US"/>
    </w:rPr>
  </w:style>
  <w:style w:type="character" w:customStyle="1" w:styleId="CharChar281">
    <w:name w:val="Char Char281"/>
    <w:rsid w:val="00C1182B"/>
    <w:rPr>
      <w:rFonts w:ascii="Arial" w:hAnsi="Arial"/>
      <w:sz w:val="36"/>
      <w:lang w:val="en-GB" w:eastAsia="en-US"/>
    </w:rPr>
  </w:style>
  <w:style w:type="character" w:customStyle="1" w:styleId="CharChar271">
    <w:name w:val="Char Char271"/>
    <w:rsid w:val="00C1182B"/>
    <w:rPr>
      <w:rFonts w:ascii="Arial" w:hAnsi="Arial"/>
      <w:b/>
      <w:i/>
      <w:noProof/>
      <w:sz w:val="18"/>
      <w:lang w:val="en-GB" w:eastAsia="en-US"/>
    </w:rPr>
  </w:style>
  <w:style w:type="character" w:customStyle="1" w:styleId="CharChar261">
    <w:name w:val="Char Char261"/>
    <w:rsid w:val="00C1182B"/>
    <w:rPr>
      <w:rFonts w:ascii="Arial" w:hAnsi="Arial"/>
      <w:lang w:val="en-GB" w:eastAsia="x-none"/>
    </w:rPr>
  </w:style>
  <w:style w:type="character" w:customStyle="1" w:styleId="CharChar171">
    <w:name w:val="Char Char171"/>
    <w:rsid w:val="00C1182B"/>
    <w:rPr>
      <w:rFonts w:ascii="Arial" w:hAnsi="Arial"/>
      <w:sz w:val="36"/>
      <w:lang w:val="x-none" w:eastAsia="en-US"/>
    </w:rPr>
  </w:style>
  <w:style w:type="character" w:customStyle="1" w:styleId="41b">
    <w:name w:val="(文字) (文字)41"/>
    <w:rsid w:val="00C1182B"/>
    <w:rPr>
      <w:rFonts w:eastAsia="Times New Roman"/>
      <w:lang w:val="en-GB" w:eastAsia="ar-SA" w:bidi="ar-SA"/>
    </w:rPr>
  </w:style>
  <w:style w:type="character" w:customStyle="1" w:styleId="CharChar211">
    <w:name w:val="Char Char211"/>
    <w:rsid w:val="00C1182B"/>
    <w:rPr>
      <w:rFonts w:ascii="Times New Roman" w:hAnsi="Times New Roman"/>
      <w:lang w:val="en-GB" w:eastAsia="en-US"/>
    </w:rPr>
  </w:style>
  <w:style w:type="character" w:customStyle="1" w:styleId="CharChar201">
    <w:name w:val="Char Char201"/>
    <w:rsid w:val="00C1182B"/>
    <w:rPr>
      <w:rFonts w:ascii="SimHei" w:eastAsia="SimHei"/>
      <w:sz w:val="16"/>
      <w:lang w:val="en-GB" w:eastAsia="en-US"/>
    </w:rPr>
  </w:style>
  <w:style w:type="character" w:customStyle="1" w:styleId="CharChar221">
    <w:name w:val="Char Char221"/>
    <w:rsid w:val="00C1182B"/>
    <w:rPr>
      <w:rFonts w:ascii="Arial" w:hAnsi="Arial"/>
      <w:b/>
      <w:i/>
      <w:noProof/>
      <w:sz w:val="18"/>
      <w:lang w:val="en-GB"/>
    </w:rPr>
  </w:style>
  <w:style w:type="character" w:customStyle="1" w:styleId="93">
    <w:name w:val="(文字) (文字)9"/>
    <w:rsid w:val="00C1182B"/>
    <w:rPr>
      <w:rFonts w:ascii="Arial" w:hAnsi="Arial"/>
      <w:sz w:val="28"/>
      <w:lang w:val="en-GB" w:eastAsia="ja-JP"/>
    </w:rPr>
  </w:style>
  <w:style w:type="character" w:customStyle="1" w:styleId="CharChar181">
    <w:name w:val="Char Char181"/>
    <w:rsid w:val="00C1182B"/>
    <w:rPr>
      <w:rFonts w:ascii="Arial" w:hAnsi="Arial"/>
      <w:lang w:val="x-none" w:eastAsia="en-US"/>
    </w:rPr>
  </w:style>
  <w:style w:type="character" w:customStyle="1" w:styleId="CarCar41">
    <w:name w:val="Car Car41"/>
    <w:rsid w:val="00C1182B"/>
    <w:rPr>
      <w:rFonts w:ascii="Arial" w:hAnsi="Arial"/>
      <w:lang w:val="en-GB" w:eastAsia="en-US"/>
    </w:rPr>
  </w:style>
  <w:style w:type="character" w:customStyle="1" w:styleId="CarCar81">
    <w:name w:val="Car Car81"/>
    <w:rsid w:val="00C1182B"/>
    <w:rPr>
      <w:rFonts w:ascii="Arial" w:hAnsi="Arial"/>
      <w:sz w:val="36"/>
      <w:lang w:val="en-GB" w:eastAsia="en-US"/>
    </w:rPr>
  </w:style>
  <w:style w:type="character" w:customStyle="1" w:styleId="CarCar31">
    <w:name w:val="Car Car31"/>
    <w:rsid w:val="00C1182B"/>
    <w:rPr>
      <w:rFonts w:ascii="Arial" w:hAnsi="Arial"/>
      <w:sz w:val="36"/>
      <w:lang w:val="en-GB" w:eastAsia="en-US"/>
    </w:rPr>
  </w:style>
  <w:style w:type="character" w:customStyle="1" w:styleId="CarCar71">
    <w:name w:val="Car Car71"/>
    <w:rsid w:val="00C1182B"/>
    <w:rPr>
      <w:rFonts w:eastAsia="Times New Roman"/>
      <w:lang w:val="en-GB" w:eastAsia="en-US"/>
    </w:rPr>
  </w:style>
  <w:style w:type="character" w:customStyle="1" w:styleId="CarCar61">
    <w:name w:val="Car Car61"/>
    <w:rsid w:val="00C1182B"/>
    <w:rPr>
      <w:rFonts w:ascii="Times-Roman" w:hAnsi="Times-Roman"/>
      <w:lang w:val="nb-NO" w:eastAsia="ja-JP"/>
    </w:rPr>
  </w:style>
  <w:style w:type="character" w:customStyle="1" w:styleId="CarCar21">
    <w:name w:val="Car Car21"/>
    <w:rsid w:val="00C1182B"/>
    <w:rPr>
      <w:rFonts w:eastAsia="Times New Roman"/>
      <w:lang w:val="en-GB" w:eastAsia="ja-JP"/>
    </w:rPr>
  </w:style>
  <w:style w:type="character" w:customStyle="1" w:styleId="CarCar91">
    <w:name w:val="Car Car91"/>
    <w:rsid w:val="00C1182B"/>
    <w:rPr>
      <w:rFonts w:ascii="Arial" w:hAnsi="Arial"/>
      <w:lang w:val="en-GB" w:eastAsia="ja-JP"/>
    </w:rPr>
  </w:style>
  <w:style w:type="character" w:customStyle="1" w:styleId="CarCar101">
    <w:name w:val="Car Car101"/>
    <w:rsid w:val="00C1182B"/>
    <w:rPr>
      <w:rFonts w:ascii="Arial" w:hAnsi="Arial"/>
      <w:lang w:val="en-GB" w:eastAsia="ja-JP"/>
    </w:rPr>
  </w:style>
  <w:style w:type="character" w:customStyle="1" w:styleId="810">
    <w:name w:val="(文字) (文字)81"/>
    <w:rsid w:val="00C1182B"/>
    <w:rPr>
      <w:rFonts w:ascii="Arial" w:hAnsi="Arial"/>
      <w:lang w:val="en-GB" w:eastAsia="ar-SA" w:bidi="ar-SA"/>
    </w:rPr>
  </w:style>
  <w:style w:type="character" w:customStyle="1" w:styleId="710">
    <w:name w:val="(文字) (文字)71"/>
    <w:rsid w:val="00C1182B"/>
    <w:rPr>
      <w:rFonts w:ascii="Arial" w:hAnsi="Arial"/>
      <w:sz w:val="36"/>
      <w:lang w:val="en-GB" w:eastAsia="ar-SA" w:bidi="ar-SA"/>
    </w:rPr>
  </w:style>
  <w:style w:type="character" w:customStyle="1" w:styleId="610">
    <w:name w:val="(文字) (文字)61"/>
    <w:rsid w:val="00C1182B"/>
    <w:rPr>
      <w:rFonts w:eastAsia="Times New Roman"/>
      <w:lang w:val="en-GB" w:eastAsia="ar-SA" w:bidi="ar-SA"/>
    </w:rPr>
  </w:style>
  <w:style w:type="character" w:customStyle="1" w:styleId="513">
    <w:name w:val="(文字) (文字)51"/>
    <w:rsid w:val="00C1182B"/>
    <w:rPr>
      <w:rFonts w:ascii="Times-Roman" w:hAnsi="Times-Roman"/>
      <w:lang w:val="nb-NO" w:eastAsia="ar-SA" w:bidi="ar-SA"/>
    </w:rPr>
  </w:style>
  <w:style w:type="character" w:customStyle="1" w:styleId="31b">
    <w:name w:val="(文字) (文字)31"/>
    <w:rsid w:val="00C1182B"/>
    <w:rPr>
      <w:rFonts w:eastAsia="Times New Roman"/>
      <w:lang w:val="en-GB" w:eastAsia="ar-SA" w:bidi="ar-SA"/>
    </w:rPr>
  </w:style>
  <w:style w:type="character" w:customStyle="1" w:styleId="11b">
    <w:name w:val="(文字) (文字)11"/>
    <w:rsid w:val="00C1182B"/>
    <w:rPr>
      <w:rFonts w:eastAsia="Times New Roman"/>
      <w:lang w:val="en-GB" w:eastAsia="ar-SA" w:bidi="ar-SA"/>
    </w:rPr>
  </w:style>
  <w:style w:type="character" w:customStyle="1" w:styleId="CharChar231">
    <w:name w:val="Char Char231"/>
    <w:rsid w:val="00C1182B"/>
    <w:rPr>
      <w:rFonts w:ascii="Arial" w:hAnsi="Arial"/>
      <w:lang w:val="en-GB" w:eastAsia="en-US"/>
    </w:rPr>
  </w:style>
  <w:style w:type="paragraph" w:customStyle="1" w:styleId="73">
    <w:name w:val="修订7"/>
    <w:hidden/>
    <w:semiHidden/>
    <w:qFormat/>
    <w:rsid w:val="00C1182B"/>
    <w:rPr>
      <w:rFonts w:ascii="Times New Roman" w:eastAsia="Batang" w:hAnsi="Times New Roman"/>
      <w:lang w:val="en-GB" w:eastAsia="en-US"/>
    </w:rPr>
  </w:style>
  <w:style w:type="character" w:styleId="afffff2">
    <w:name w:val="Book Title"/>
    <w:uiPriority w:val="33"/>
    <w:qFormat/>
    <w:rsid w:val="00C1182B"/>
    <w:rPr>
      <w:b/>
      <w:bCs/>
      <w:smallCaps/>
      <w:spacing w:val="5"/>
    </w:rPr>
  </w:style>
  <w:style w:type="character" w:customStyle="1" w:styleId="Absatz-Standardschriftart2">
    <w:name w:val="Absatz-Standardschriftart2"/>
    <w:rsid w:val="00C1182B"/>
  </w:style>
  <w:style w:type="character" w:customStyle="1" w:styleId="Absatz-Standardschriftart3">
    <w:name w:val="Absatz-Standardschriftart3"/>
    <w:rsid w:val="00C1182B"/>
  </w:style>
  <w:style w:type="character" w:customStyle="1" w:styleId="HTMLChar1">
    <w:name w:val="HTML 预设格式 Char1"/>
    <w:rsid w:val="00C1182B"/>
    <w:rPr>
      <w:rFonts w:ascii="Courier New" w:eastAsia="MS Mincho" w:hAnsi="Courier New" w:cs="Courier New" w:hint="default"/>
      <w:lang w:val="en-GB"/>
    </w:rPr>
  </w:style>
  <w:style w:type="character" w:customStyle="1" w:styleId="CommentSubjectChar3">
    <w:name w:val="Comment Subject Char3"/>
    <w:rsid w:val="00C1182B"/>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1182B"/>
    <w:rPr>
      <w:rFonts w:ascii="Arial" w:eastAsia="新細明體" w:hAnsi="Arial" w:cs="Arial" w:hint="default"/>
      <w:i/>
      <w:iCs/>
      <w:color w:val="000000"/>
      <w:lang w:val="en-GB" w:eastAsia="en-US"/>
    </w:rPr>
  </w:style>
  <w:style w:type="character" w:customStyle="1" w:styleId="Absatz-Standardschriftart4">
    <w:name w:val="Absatz-Standardschriftart4"/>
    <w:rsid w:val="00C1182B"/>
  </w:style>
  <w:style w:type="character" w:customStyle="1" w:styleId="CommentSubjectChar4">
    <w:name w:val="Comment Subject Char4"/>
    <w:rsid w:val="00C118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182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182B"/>
    <w:rPr>
      <w:rFonts w:ascii="Times New Roman" w:hAnsi="Times New Roman" w:cs="Times New Roman" w:hint="default"/>
      <w:b/>
      <w:bCs w:val="0"/>
      <w:lang w:val="en-GB"/>
    </w:rPr>
  </w:style>
  <w:style w:type="character" w:customStyle="1" w:styleId="Absatz-Standardschriftart5">
    <w:name w:val="Absatz-Standardschriftart5"/>
    <w:rsid w:val="00C1182B"/>
  </w:style>
  <w:style w:type="character" w:customStyle="1" w:styleId="Absatz-Standardschriftart6">
    <w:name w:val="Absatz-Standardschriftart6"/>
    <w:rsid w:val="00C1182B"/>
  </w:style>
  <w:style w:type="character" w:customStyle="1" w:styleId="Absatz-Standardschriftart7">
    <w:name w:val="Absatz-Standardschriftart7"/>
    <w:rsid w:val="00C1182B"/>
  </w:style>
  <w:style w:type="paragraph" w:customStyle="1" w:styleId="Chard">
    <w:name w:val="(文字) (文字)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
    <w:qFormat/>
    <w:rsid w:val="00C118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C1182B"/>
    <w:pPr>
      <w:numPr>
        <w:numId w:val="2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1182B"/>
    <w:rPr>
      <w:rFonts w:ascii="Arial" w:eastAsia="SimSun" w:hAnsi="Arial" w:cs="Times New Roman"/>
      <w:b/>
      <w:szCs w:val="20"/>
      <w:lang w:eastAsia="ko-KR"/>
    </w:rPr>
  </w:style>
  <w:style w:type="paragraph" w:customStyle="1" w:styleId="B6">
    <w:name w:val="B6"/>
    <w:basedOn w:val="B5"/>
    <w:link w:val="B6Char"/>
    <w:qFormat/>
    <w:rsid w:val="00C118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182B"/>
    <w:rPr>
      <w:rFonts w:ascii="Times New Roman" w:eastAsia="Times New Roman" w:hAnsi="Times New Roman"/>
      <w:lang w:val="en-GB" w:eastAsia="en-GB"/>
    </w:rPr>
  </w:style>
  <w:style w:type="paragraph" w:customStyle="1" w:styleId="B1LatinItalique">
    <w:name w:val="B1 + (Latin) Italique"/>
    <w:basedOn w:val="a"/>
    <w:link w:val="B1LatinItaliqueCar"/>
    <w:qFormat/>
    <w:rsid w:val="00C118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182B"/>
    <w:rPr>
      <w:rFonts w:ascii="Times New Roman" w:eastAsia="Times New Roman" w:hAnsi="Times New Roman"/>
      <w:i/>
      <w:iCs/>
      <w:lang w:val="en-GB" w:eastAsia="x-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82B"/>
    <w:rPr>
      <w:rFonts w:ascii="Arial" w:hAnsi="Arial"/>
      <w:sz w:val="36"/>
      <w:lang w:val="en-GB" w:eastAsia="en-US" w:bidi="ar-SA"/>
    </w:rPr>
  </w:style>
  <w:style w:type="paragraph" w:customStyle="1" w:styleId="DAText">
    <w:name w:val="DA_Text"/>
    <w:basedOn w:val="a"/>
    <w:link w:val="DATextZchn"/>
    <w:qFormat/>
    <w:rsid w:val="00C118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182B"/>
    <w:rPr>
      <w:rFonts w:eastAsia="Malgun Gothic"/>
      <w:szCs w:val="24"/>
      <w:lang w:val="de-DE" w:eastAsia="de-DE"/>
    </w:rPr>
  </w:style>
  <w:style w:type="paragraph" w:customStyle="1" w:styleId="NormalLatinItalique">
    <w:name w:val="Normal + (Latin) Italique"/>
    <w:basedOn w:val="a"/>
    <w:link w:val="NormalLatinItaliqueCar"/>
    <w:qFormat/>
    <w:rsid w:val="00C118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182B"/>
    <w:rPr>
      <w:rFonts w:eastAsia="Times New Roman"/>
      <w:lang w:val="x-none" w:eastAsia="x-none"/>
    </w:rPr>
  </w:style>
  <w:style w:type="table" w:customStyle="1" w:styleId="TableStyle1">
    <w:name w:val="Table Style1"/>
    <w:basedOn w:val="a1"/>
    <w:rsid w:val="00C1182B"/>
    <w:rPr>
      <w:rFonts w:ascii="Times New Roman" w:eastAsia="MS Mincho" w:hAnsi="Times New Roman"/>
      <w:lang w:val="en-GB" w:eastAsia="en-GB"/>
    </w:rPr>
    <w:tblPr/>
  </w:style>
  <w:style w:type="paragraph" w:customStyle="1" w:styleId="tal1">
    <w:name w:val="tal"/>
    <w:basedOn w:val="a"/>
    <w:qFormat/>
    <w:rsid w:val="00C118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118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C118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f9">
    <w:name w:val="목록 없음1"/>
    <w:next w:val="a2"/>
    <w:semiHidden/>
    <w:unhideWhenUsed/>
    <w:rsid w:val="00C1182B"/>
  </w:style>
  <w:style w:type="paragraph" w:customStyle="1" w:styleId="font7">
    <w:name w:val="font7"/>
    <w:basedOn w:val="a"/>
    <w:qFormat/>
    <w:rsid w:val="00C118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C118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C1182B"/>
  </w:style>
  <w:style w:type="numbering" w:customStyle="1" w:styleId="NoList4">
    <w:name w:val="No List4"/>
    <w:next w:val="a2"/>
    <w:uiPriority w:val="99"/>
    <w:semiHidden/>
    <w:unhideWhenUsed/>
    <w:rsid w:val="00C1182B"/>
  </w:style>
  <w:style w:type="paragraph" w:customStyle="1" w:styleId="B7">
    <w:name w:val="B7"/>
    <w:basedOn w:val="B6"/>
    <w:link w:val="B7Char"/>
    <w:qFormat/>
    <w:rsid w:val="00C1182B"/>
    <w:pPr>
      <w:ind w:left="2269"/>
    </w:pPr>
  </w:style>
  <w:style w:type="character" w:customStyle="1" w:styleId="B7Char">
    <w:name w:val="B7 Char"/>
    <w:link w:val="B7"/>
    <w:qFormat/>
    <w:rsid w:val="00C1182B"/>
    <w:rPr>
      <w:rFonts w:ascii="Times New Roman" w:eastAsia="Times New Roman" w:hAnsi="Times New Roman"/>
      <w:lang w:val="en-GB" w:eastAsia="en-GB"/>
    </w:rPr>
  </w:style>
  <w:style w:type="character" w:customStyle="1" w:styleId="TFZchn">
    <w:name w:val="TF Zchn"/>
    <w:link w:val="TF10"/>
    <w:locked/>
    <w:rsid w:val="00C1182B"/>
    <w:rPr>
      <w:rFonts w:ascii="Arial" w:hAnsi="Arial"/>
      <w:b/>
    </w:rPr>
  </w:style>
  <w:style w:type="paragraph" w:customStyle="1" w:styleId="xl63">
    <w:name w:val="xl63"/>
    <w:basedOn w:val="a"/>
    <w:qFormat/>
    <w:rsid w:val="00C118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numbering" w:customStyle="1" w:styleId="1ffa">
    <w:name w:val="无列表1"/>
    <w:next w:val="a2"/>
    <w:uiPriority w:val="99"/>
    <w:semiHidden/>
    <w:rsid w:val="00C1182B"/>
  </w:style>
  <w:style w:type="paragraph" w:customStyle="1" w:styleId="1ffb">
    <w:name w:val="无间隔1"/>
    <w:qFormat/>
    <w:rsid w:val="00C1182B"/>
    <w:rPr>
      <w:rFonts w:ascii="Times New Roman" w:eastAsia="SimSun" w:hAnsi="Times New Roman"/>
      <w:lang w:val="en-GB" w:eastAsia="en-US"/>
    </w:rPr>
  </w:style>
  <w:style w:type="paragraph" w:customStyle="1" w:styleId="Arial">
    <w:name w:val="Arial"/>
    <w:basedOn w:val="a"/>
    <w:qFormat/>
    <w:rsid w:val="00C118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C1182B"/>
    <w:rPr>
      <w:rFonts w:ascii="Times New Roman" w:eastAsia="SimSun" w:hAnsi="Times New Roman"/>
      <w:lang w:val="en-GB" w:eastAsia="en-US"/>
    </w:rPr>
  </w:style>
  <w:style w:type="paragraph" w:customStyle="1" w:styleId="74">
    <w:name w:val="吹き出し7"/>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1182B"/>
    <w:pPr>
      <w:overflowPunct w:val="0"/>
      <w:autoSpaceDE w:val="0"/>
      <w:autoSpaceDN w:val="0"/>
      <w:adjustRightInd w:val="0"/>
      <w:textAlignment w:val="baseline"/>
    </w:pPr>
    <w:rPr>
      <w:b/>
      <w:bCs/>
      <w:lang w:eastAsia="x-none"/>
    </w:rPr>
  </w:style>
  <w:style w:type="paragraph" w:customStyle="1" w:styleId="Textedebulles">
    <w:name w:val="Texte de bulles"/>
    <w:basedOn w:val="a"/>
    <w:semiHidden/>
    <w:qFormat/>
    <w:rsid w:val="00C1182B"/>
    <w:pPr>
      <w:overflowPunct w:val="0"/>
      <w:autoSpaceDE w:val="0"/>
      <w:autoSpaceDN w:val="0"/>
      <w:adjustRightInd w:val="0"/>
      <w:textAlignment w:val="baseline"/>
    </w:pPr>
    <w:rPr>
      <w:rFonts w:ascii="Tahoma" w:hAnsi="Tahoma" w:cs="Tahoma"/>
      <w:sz w:val="16"/>
      <w:szCs w:val="16"/>
      <w:lang w:eastAsia="en-GB"/>
    </w:rPr>
  </w:style>
  <w:style w:type="paragraph" w:customStyle="1" w:styleId="Arial0">
    <w:name w:val="正文 + Arial"/>
    <w:aliases w:val="8 磅,加粗,段后: 0 磅"/>
    <w:basedOn w:val="TAL"/>
    <w:qFormat/>
    <w:rsid w:val="00C118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C118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MO">
    <w:name w:val="MO"/>
    <w:basedOn w:val="a"/>
    <w:qFormat/>
    <w:rsid w:val="00C1182B"/>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C118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18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182B"/>
    <w:rPr>
      <w:rFonts w:ascii="Times New Roman" w:eastAsia="Times New Roman" w:hAnsi="Times New Roman"/>
      <w:noProof/>
      <w:szCs w:val="18"/>
      <w:lang w:val="en-GB" w:eastAsia="x-none"/>
    </w:rPr>
  </w:style>
  <w:style w:type="paragraph" w:customStyle="1" w:styleId="Npr">
    <w:name w:val="Npr"/>
    <w:basedOn w:val="a"/>
    <w:qFormat/>
    <w:rsid w:val="00C118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1182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118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118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118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C118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C118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C118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C118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
    <w:qFormat/>
    <w:rsid w:val="00C118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118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182B"/>
    <w:rPr>
      <w:rFonts w:ascii="Courier New" w:eastAsia="MS Gothic" w:hAnsi="Courier New"/>
      <w:b/>
      <w:bCs/>
      <w:noProof/>
      <w:sz w:val="16"/>
      <w:lang w:val="en-GB" w:eastAsia="ja-JP"/>
    </w:rPr>
  </w:style>
  <w:style w:type="paragraph" w:customStyle="1" w:styleId="PLBold0">
    <w:name w:val="PL + Bold"/>
    <w:basedOn w:val="PL"/>
    <w:link w:val="PLBoldChar0"/>
    <w:qFormat/>
    <w:rsid w:val="00C118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182B"/>
    <w:rPr>
      <w:rFonts w:ascii="Courier New" w:eastAsia="Times New Roman" w:hAnsi="Courier New"/>
      <w:noProof/>
      <w:sz w:val="16"/>
      <w:lang w:val="en-GB" w:eastAsia="ja-JP"/>
    </w:rPr>
  </w:style>
  <w:style w:type="numbering" w:customStyle="1" w:styleId="NoList5">
    <w:name w:val="No List5"/>
    <w:next w:val="a2"/>
    <w:uiPriority w:val="99"/>
    <w:semiHidden/>
    <w:rsid w:val="00C1182B"/>
  </w:style>
  <w:style w:type="numbering" w:customStyle="1" w:styleId="NoList6">
    <w:name w:val="No List6"/>
    <w:next w:val="a2"/>
    <w:uiPriority w:val="99"/>
    <w:semiHidden/>
    <w:rsid w:val="00C1182B"/>
  </w:style>
  <w:style w:type="numbering" w:customStyle="1" w:styleId="NoList7">
    <w:name w:val="No List7"/>
    <w:next w:val="a2"/>
    <w:uiPriority w:val="99"/>
    <w:semiHidden/>
    <w:rsid w:val="00C1182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82B"/>
    <w:rPr>
      <w:rFonts w:ascii="Arial" w:eastAsia="SimSun" w:hAnsi="Arial"/>
      <w:sz w:val="24"/>
      <w:szCs w:val="28"/>
      <w:lang w:val="en-GB" w:eastAsia="en-US" w:bidi="ar-SA"/>
    </w:rPr>
  </w:style>
  <w:style w:type="numbering" w:customStyle="1" w:styleId="NoList11">
    <w:name w:val="No List11"/>
    <w:next w:val="a2"/>
    <w:uiPriority w:val="99"/>
    <w:semiHidden/>
    <w:rsid w:val="00C1182B"/>
  </w:style>
  <w:style w:type="numbering" w:customStyle="1" w:styleId="NoList21">
    <w:name w:val="No List21"/>
    <w:next w:val="a2"/>
    <w:semiHidden/>
    <w:rsid w:val="00C1182B"/>
  </w:style>
  <w:style w:type="paragraph" w:customStyle="1" w:styleId="30mm">
    <w:name w:val="段落フォント + 左 :  30 mm"/>
    <w:aliases w:val="ぶら下げインデント :  2.81 字"/>
    <w:basedOn w:val="B20"/>
    <w:qFormat/>
    <w:rsid w:val="00C1182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
    <w:qFormat/>
    <w:rsid w:val="00C118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C118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1182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C118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C118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C118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C1182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
    <w:next w:val="aff2"/>
    <w:qFormat/>
    <w:rsid w:val="00C118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
    <w:qFormat/>
    <w:rsid w:val="00C118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1182B"/>
    <w:pPr>
      <w:ind w:left="851" w:hanging="284"/>
    </w:pPr>
  </w:style>
  <w:style w:type="paragraph" w:customStyle="1" w:styleId="5d">
    <w:name w:val="箇条書き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1182B"/>
    <w:pPr>
      <w:tabs>
        <w:tab w:val="clear" w:pos="644"/>
        <w:tab w:val="num" w:pos="1494"/>
      </w:tabs>
      <w:ind w:left="851" w:hanging="284"/>
    </w:pPr>
  </w:style>
  <w:style w:type="paragraph" w:customStyle="1" w:styleId="357">
    <w:name w:val="箇条書き 35"/>
    <w:basedOn w:val="252"/>
    <w:qFormat/>
    <w:rsid w:val="00C1182B"/>
    <w:pPr>
      <w:ind w:left="1135"/>
    </w:pPr>
  </w:style>
  <w:style w:type="paragraph" w:customStyle="1" w:styleId="253">
    <w:name w:val="一覧 25"/>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1182B"/>
    <w:pPr>
      <w:ind w:left="1135"/>
    </w:pPr>
  </w:style>
  <w:style w:type="paragraph" w:customStyle="1" w:styleId="457">
    <w:name w:val="一覧 45"/>
    <w:basedOn w:val="358"/>
    <w:qFormat/>
    <w:rsid w:val="00C1182B"/>
    <w:pPr>
      <w:ind w:left="1418"/>
    </w:pPr>
  </w:style>
  <w:style w:type="paragraph" w:customStyle="1" w:styleId="550">
    <w:name w:val="一覧 55"/>
    <w:basedOn w:val="457"/>
    <w:qFormat/>
    <w:rsid w:val="00C1182B"/>
    <w:pPr>
      <w:ind w:left="1702"/>
    </w:pPr>
  </w:style>
  <w:style w:type="paragraph" w:customStyle="1" w:styleId="458">
    <w:name w:val="箇条書き 45"/>
    <w:basedOn w:val="357"/>
    <w:qFormat/>
    <w:rsid w:val="00C1182B"/>
    <w:pPr>
      <w:ind w:left="1418"/>
    </w:pPr>
  </w:style>
  <w:style w:type="paragraph" w:customStyle="1" w:styleId="551">
    <w:name w:val="箇条書き 55"/>
    <w:basedOn w:val="458"/>
    <w:qFormat/>
    <w:rsid w:val="00C1182B"/>
    <w:pPr>
      <w:ind w:left="1702"/>
    </w:pPr>
  </w:style>
  <w:style w:type="paragraph" w:customStyle="1" w:styleId="5e">
    <w:name w:val="コメント文字列5"/>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1182B"/>
    <w:rPr>
      <w:b/>
      <w:bCs/>
    </w:rPr>
  </w:style>
  <w:style w:type="paragraph" w:customStyle="1" w:styleId="5f0">
    <w:name w:val="見出しマップ5"/>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C118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
    <w:qFormat/>
    <w:rsid w:val="00C118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1182B"/>
    <w:pPr>
      <w:jc w:val="center"/>
    </w:pPr>
    <w:rPr>
      <w:b/>
      <w:bCs/>
    </w:rPr>
  </w:style>
  <w:style w:type="paragraph" w:customStyle="1" w:styleId="ListBullet1">
    <w:name w:val="List Bullet1"/>
    <w:basedOn w:val="a"/>
    <w:qFormat/>
    <w:rsid w:val="00C118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1182B"/>
    <w:pPr>
      <w:tabs>
        <w:tab w:val="clear" w:pos="644"/>
        <w:tab w:val="num" w:pos="1494"/>
      </w:tabs>
      <w:ind w:left="851"/>
    </w:pPr>
  </w:style>
  <w:style w:type="paragraph" w:customStyle="1" w:styleId="ListBullet31">
    <w:name w:val="List Bullet 31"/>
    <w:basedOn w:val="ListBullet21"/>
    <w:qFormat/>
    <w:rsid w:val="00C1182B"/>
    <w:pPr>
      <w:ind w:left="1135"/>
    </w:pPr>
  </w:style>
  <w:style w:type="paragraph" w:customStyle="1" w:styleId="ListBullet41">
    <w:name w:val="List Bullet 41"/>
    <w:basedOn w:val="ListBullet31"/>
    <w:qFormat/>
    <w:rsid w:val="00C1182B"/>
    <w:pPr>
      <w:ind w:left="1418"/>
    </w:pPr>
  </w:style>
  <w:style w:type="paragraph" w:customStyle="1" w:styleId="ListBullet51">
    <w:name w:val="List Bullet 51"/>
    <w:basedOn w:val="ListBullet41"/>
    <w:qFormat/>
    <w:rsid w:val="00C1182B"/>
    <w:pPr>
      <w:ind w:left="1702"/>
    </w:pPr>
  </w:style>
  <w:style w:type="paragraph" w:customStyle="1" w:styleId="DocumentMap1">
    <w:name w:val="Document Map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C118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C118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1182B"/>
    <w:pPr>
      <w:ind w:left="1418" w:hanging="284"/>
    </w:pPr>
  </w:style>
  <w:style w:type="paragraph" w:customStyle="1" w:styleId="ListNumber1">
    <w:name w:val="List Number1"/>
    <w:basedOn w:val="aa"/>
    <w:qFormat/>
    <w:rsid w:val="00C118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1182B"/>
    <w:pPr>
      <w:ind w:left="851" w:hanging="284"/>
    </w:pPr>
  </w:style>
  <w:style w:type="paragraph" w:customStyle="1" w:styleId="List21">
    <w:name w:val="List 21"/>
    <w:basedOn w:val="aa"/>
    <w:qFormat/>
    <w:rsid w:val="00C118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1182B"/>
    <w:pPr>
      <w:ind w:left="1702"/>
    </w:pPr>
  </w:style>
  <w:style w:type="paragraph" w:customStyle="1" w:styleId="BodyText21">
    <w:name w:val="Body Text 2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C118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2"/>
    <w:qFormat/>
    <w:rsid w:val="00C1182B"/>
    <w:pPr>
      <w:spacing w:after="180"/>
    </w:pPr>
    <w:rPr>
      <w:rFonts w:eastAsia="Times New Roman"/>
      <w:lang w:eastAsia="x-none"/>
    </w:rPr>
  </w:style>
  <w:style w:type="paragraph" w:customStyle="1" w:styleId="numberedlist0">
    <w:name w:val="numbered list"/>
    <w:basedOn w:val="a9"/>
    <w:qFormat/>
    <w:rsid w:val="00C118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qFormat/>
    <w:rsid w:val="00C118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
    <w:qFormat/>
    <w:rsid w:val="00C118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C118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C118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C118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1182B"/>
    <w:rPr>
      <w:rFonts w:ascii="Arial" w:eastAsia="MS Mincho" w:hAnsi="Arial"/>
      <w:sz w:val="22"/>
      <w:lang w:val="en-GB" w:eastAsia="en-US" w:bidi="ar-SA"/>
    </w:rPr>
  </w:style>
  <w:style w:type="paragraph" w:customStyle="1" w:styleId="ListParagraph1">
    <w:name w:val="List Paragraph1"/>
    <w:basedOn w:val="a"/>
    <w:qFormat/>
    <w:rsid w:val="00C1182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C1182B"/>
  </w:style>
  <w:style w:type="numbering" w:customStyle="1" w:styleId="NoList12">
    <w:name w:val="No List12"/>
    <w:next w:val="a2"/>
    <w:uiPriority w:val="99"/>
    <w:semiHidden/>
    <w:rsid w:val="00C1182B"/>
  </w:style>
  <w:style w:type="numbering" w:customStyle="1" w:styleId="NoList22">
    <w:name w:val="No List22"/>
    <w:next w:val="a2"/>
    <w:semiHidden/>
    <w:rsid w:val="00C1182B"/>
  </w:style>
  <w:style w:type="numbering" w:customStyle="1" w:styleId="NoList9">
    <w:name w:val="No List9"/>
    <w:next w:val="a2"/>
    <w:uiPriority w:val="99"/>
    <w:semiHidden/>
    <w:rsid w:val="00C1182B"/>
  </w:style>
  <w:style w:type="numbering" w:customStyle="1" w:styleId="NoList13">
    <w:name w:val="No List13"/>
    <w:next w:val="a2"/>
    <w:uiPriority w:val="99"/>
    <w:semiHidden/>
    <w:rsid w:val="00C1182B"/>
  </w:style>
  <w:style w:type="numbering" w:customStyle="1" w:styleId="NoList23">
    <w:name w:val="No List23"/>
    <w:next w:val="a2"/>
    <w:semiHidden/>
    <w:rsid w:val="00C1182B"/>
  </w:style>
  <w:style w:type="numbering" w:customStyle="1" w:styleId="NoList10">
    <w:name w:val="No List10"/>
    <w:next w:val="a2"/>
    <w:uiPriority w:val="99"/>
    <w:semiHidden/>
    <w:rsid w:val="00C1182B"/>
  </w:style>
  <w:style w:type="paragraph" w:customStyle="1" w:styleId="1ffc">
    <w:name w:val="段落番号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c"/>
    <w:qFormat/>
    <w:rsid w:val="00C1182B"/>
    <w:pPr>
      <w:ind w:left="851" w:hanging="284"/>
    </w:pPr>
  </w:style>
  <w:style w:type="paragraph" w:customStyle="1" w:styleId="1ffd">
    <w:name w:val="箇条書き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d"/>
    <w:qFormat/>
    <w:rsid w:val="00C1182B"/>
    <w:pPr>
      <w:tabs>
        <w:tab w:val="clear" w:pos="644"/>
        <w:tab w:val="num" w:pos="1494"/>
      </w:tabs>
      <w:ind w:left="851" w:hanging="284"/>
    </w:pPr>
  </w:style>
  <w:style w:type="paragraph" w:customStyle="1" w:styleId="31c">
    <w:name w:val="箇条書き 31"/>
    <w:basedOn w:val="218"/>
    <w:qFormat/>
    <w:rsid w:val="00C1182B"/>
    <w:pPr>
      <w:ind w:left="1135"/>
    </w:pPr>
  </w:style>
  <w:style w:type="paragraph" w:customStyle="1" w:styleId="219">
    <w:name w:val="一覧 21"/>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1182B"/>
    <w:pPr>
      <w:ind w:left="1135"/>
    </w:pPr>
  </w:style>
  <w:style w:type="paragraph" w:customStyle="1" w:styleId="41c">
    <w:name w:val="一覧 41"/>
    <w:basedOn w:val="31d"/>
    <w:qFormat/>
    <w:rsid w:val="00C1182B"/>
    <w:pPr>
      <w:ind w:left="1418"/>
    </w:pPr>
  </w:style>
  <w:style w:type="paragraph" w:customStyle="1" w:styleId="514">
    <w:name w:val="一覧 51"/>
    <w:basedOn w:val="41c"/>
    <w:qFormat/>
    <w:rsid w:val="00C1182B"/>
    <w:pPr>
      <w:ind w:left="1702"/>
    </w:pPr>
  </w:style>
  <w:style w:type="paragraph" w:customStyle="1" w:styleId="41d">
    <w:name w:val="箇条書き 41"/>
    <w:basedOn w:val="31c"/>
    <w:qFormat/>
    <w:rsid w:val="00C1182B"/>
    <w:pPr>
      <w:ind w:left="1418"/>
    </w:pPr>
  </w:style>
  <w:style w:type="paragraph" w:customStyle="1" w:styleId="515">
    <w:name w:val="箇条書き 51"/>
    <w:basedOn w:val="41d"/>
    <w:qFormat/>
    <w:rsid w:val="00C1182B"/>
    <w:pPr>
      <w:ind w:left="1702"/>
    </w:pPr>
  </w:style>
  <w:style w:type="paragraph" w:customStyle="1" w:styleId="1ffe">
    <w:name w:val="コメント文字列1"/>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C1182B"/>
    <w:rPr>
      <w:b/>
      <w:bCs/>
    </w:rPr>
  </w:style>
  <w:style w:type="paragraph" w:customStyle="1" w:styleId="1fff0">
    <w:name w:val="見出しマップ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C1182B"/>
  </w:style>
  <w:style w:type="numbering" w:customStyle="1" w:styleId="NoList24">
    <w:name w:val="No List24"/>
    <w:next w:val="a2"/>
    <w:semiHidden/>
    <w:rsid w:val="00C1182B"/>
  </w:style>
  <w:style w:type="numbering" w:customStyle="1" w:styleId="NoList31">
    <w:name w:val="No List31"/>
    <w:next w:val="a2"/>
    <w:uiPriority w:val="99"/>
    <w:semiHidden/>
    <w:rsid w:val="00C1182B"/>
  </w:style>
  <w:style w:type="numbering" w:customStyle="1" w:styleId="NoList41">
    <w:name w:val="No List41"/>
    <w:next w:val="a2"/>
    <w:uiPriority w:val="99"/>
    <w:semiHidden/>
    <w:rsid w:val="00C1182B"/>
  </w:style>
  <w:style w:type="numbering" w:customStyle="1" w:styleId="NoList51">
    <w:name w:val="No List51"/>
    <w:next w:val="a2"/>
    <w:uiPriority w:val="99"/>
    <w:semiHidden/>
    <w:rsid w:val="00C1182B"/>
  </w:style>
  <w:style w:type="paragraph" w:customStyle="1" w:styleId="1fff4">
    <w:name w:val="题注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5">
    <w:name w:val="图表目录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C1182B"/>
  </w:style>
  <w:style w:type="numbering" w:customStyle="1" w:styleId="NoList16">
    <w:name w:val="No List16"/>
    <w:next w:val="a2"/>
    <w:uiPriority w:val="99"/>
    <w:semiHidden/>
    <w:rsid w:val="00C1182B"/>
  </w:style>
  <w:style w:type="paragraph" w:customStyle="1" w:styleId="CharChar3CharCharCharCharCharChar">
    <w:name w:val="Char Char3 Char Char Char Char Char Ch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2"/>
    <w:uiPriority w:val="99"/>
    <w:semiHidden/>
    <w:rsid w:val="00C1182B"/>
  </w:style>
  <w:style w:type="paragraph" w:customStyle="1" w:styleId="editorsnote0">
    <w:name w:val="editorsnote"/>
    <w:basedOn w:val="a"/>
    <w:qFormat/>
    <w:rsid w:val="00C118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1182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1182B"/>
    <w:rPr>
      <w:rFonts w:ascii="Times New Roman" w:eastAsia="MS Mincho" w:hAnsi="Times New Roman"/>
      <w:lang w:val="en-GB" w:eastAsia="en-US"/>
    </w:rPr>
  </w:style>
  <w:style w:type="paragraph" w:customStyle="1" w:styleId="2fb">
    <w:name w:val="変更箇所2"/>
    <w:hidden/>
    <w:semiHidden/>
    <w:qFormat/>
    <w:rsid w:val="00C1182B"/>
    <w:rPr>
      <w:rFonts w:ascii="Times New Roman" w:eastAsia="MS Mincho" w:hAnsi="Times New Roman"/>
      <w:lang w:val="en-GB" w:eastAsia="en-US"/>
    </w:rPr>
  </w:style>
  <w:style w:type="paragraph" w:customStyle="1" w:styleId="913">
    <w:name w:val="目錄 91"/>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1fff6">
    <w:name w:val="標號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7">
    <w:name w:val="圖表目錄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118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1182B"/>
    <w:rPr>
      <w:rFonts w:ascii="Times New Roman" w:eastAsia="SimSun" w:hAnsi="Times New Roman"/>
      <w:lang w:val="en-GB" w:eastAsia="en-US"/>
    </w:rPr>
  </w:style>
  <w:style w:type="paragraph" w:customStyle="1" w:styleId="3f5">
    <w:name w:val="수정3"/>
    <w:hidden/>
    <w:semiHidden/>
    <w:qFormat/>
    <w:rsid w:val="00C1182B"/>
    <w:rPr>
      <w:rFonts w:ascii="Times New Roman" w:eastAsia="Batang" w:hAnsi="Times New Roman"/>
      <w:lang w:val="en-GB" w:eastAsia="en-US"/>
    </w:rPr>
  </w:style>
  <w:style w:type="paragraph" w:customStyle="1" w:styleId="4d">
    <w:name w:val="수정4"/>
    <w:hidden/>
    <w:semiHidden/>
    <w:qFormat/>
    <w:rsid w:val="00C1182B"/>
    <w:rPr>
      <w:rFonts w:ascii="Times New Roman" w:eastAsia="Batang" w:hAnsi="Times New Roman"/>
      <w:lang w:val="en-GB" w:eastAsia="en-US"/>
    </w:rPr>
  </w:style>
  <w:style w:type="numbering" w:customStyle="1" w:styleId="1fff8">
    <w:name w:val="リストなし1"/>
    <w:next w:val="a2"/>
    <w:uiPriority w:val="99"/>
    <w:semiHidden/>
    <w:unhideWhenUsed/>
    <w:rsid w:val="00C1182B"/>
  </w:style>
  <w:style w:type="character" w:customStyle="1" w:styleId="11BodyTextChar">
    <w:name w:val="11 BodyText Char"/>
    <w:link w:val="11BodyText"/>
    <w:rsid w:val="00C1182B"/>
    <w:rPr>
      <w:rFonts w:ascii="Arial" w:eastAsia="Times New Roman" w:hAnsi="Arial"/>
      <w:lang w:val="en-US" w:eastAsia="en-GB"/>
    </w:rPr>
  </w:style>
  <w:style w:type="paragraph" w:customStyle="1" w:styleId="TableContent-Bulleted">
    <w:name w:val="Table Content - Bulleted"/>
    <w:basedOn w:val="a"/>
    <w:qFormat/>
    <w:rsid w:val="00C1182B"/>
    <w:pPr>
      <w:numPr>
        <w:numId w:val="20"/>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1182B"/>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C118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1182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C118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C1182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C118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182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118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182B"/>
    <w:rPr>
      <w:sz w:val="24"/>
    </w:rPr>
  </w:style>
  <w:style w:type="table" w:customStyle="1" w:styleId="TableStyle11">
    <w:name w:val="Table Style11"/>
    <w:basedOn w:val="a1"/>
    <w:rsid w:val="00C1182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182B"/>
    <w:rPr>
      <w:rFonts w:ascii="Arial" w:eastAsia="Times New Roman" w:hAnsi="Arial"/>
      <w:sz w:val="36"/>
      <w:lang w:val="en-GB" w:eastAsia="ja-JP" w:bidi="ar-SA"/>
    </w:rPr>
  </w:style>
  <w:style w:type="paragraph" w:customStyle="1" w:styleId="221">
    <w:name w:val="本文 2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図表番号2"/>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d"/>
    <w:qFormat/>
    <w:rsid w:val="00C1182B"/>
    <w:pPr>
      <w:ind w:left="851" w:hanging="284"/>
    </w:pPr>
  </w:style>
  <w:style w:type="paragraph" w:customStyle="1" w:styleId="2fe">
    <w:name w:val="箇条書き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e"/>
    <w:qFormat/>
    <w:rsid w:val="00C1182B"/>
    <w:pPr>
      <w:tabs>
        <w:tab w:val="clear" w:pos="644"/>
        <w:tab w:val="num" w:pos="1494"/>
      </w:tabs>
      <w:ind w:left="851" w:hanging="284"/>
    </w:pPr>
  </w:style>
  <w:style w:type="paragraph" w:customStyle="1" w:styleId="32b">
    <w:name w:val="箇条書き 32"/>
    <w:basedOn w:val="223"/>
    <w:qFormat/>
    <w:rsid w:val="00C1182B"/>
    <w:pPr>
      <w:ind w:left="1135"/>
    </w:pPr>
  </w:style>
  <w:style w:type="paragraph" w:customStyle="1" w:styleId="224">
    <w:name w:val="一覧 22"/>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1182B"/>
    <w:pPr>
      <w:ind w:left="1135"/>
    </w:pPr>
  </w:style>
  <w:style w:type="paragraph" w:customStyle="1" w:styleId="42a">
    <w:name w:val="一覧 42"/>
    <w:basedOn w:val="32c"/>
    <w:qFormat/>
    <w:rsid w:val="00C1182B"/>
    <w:pPr>
      <w:ind w:left="1418"/>
    </w:pPr>
  </w:style>
  <w:style w:type="paragraph" w:customStyle="1" w:styleId="521">
    <w:name w:val="一覧 52"/>
    <w:basedOn w:val="42a"/>
    <w:qFormat/>
    <w:rsid w:val="00C1182B"/>
    <w:pPr>
      <w:ind w:left="1702"/>
    </w:pPr>
  </w:style>
  <w:style w:type="paragraph" w:customStyle="1" w:styleId="42b">
    <w:name w:val="箇条書き 42"/>
    <w:basedOn w:val="32b"/>
    <w:qFormat/>
    <w:rsid w:val="00C1182B"/>
    <w:pPr>
      <w:ind w:left="1418"/>
    </w:pPr>
  </w:style>
  <w:style w:type="paragraph" w:customStyle="1" w:styleId="522">
    <w:name w:val="箇条書き 52"/>
    <w:basedOn w:val="42b"/>
    <w:qFormat/>
    <w:rsid w:val="00C1182B"/>
    <w:pPr>
      <w:ind w:left="1702"/>
    </w:pPr>
  </w:style>
  <w:style w:type="paragraph" w:customStyle="1" w:styleId="2ff">
    <w:name w:val="コメント文字列2"/>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C1182B"/>
    <w:rPr>
      <w:b/>
      <w:bCs/>
    </w:rPr>
  </w:style>
  <w:style w:type="paragraph" w:customStyle="1" w:styleId="2ff1">
    <w:name w:val="見出しマップ2"/>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182B"/>
    <w:rPr>
      <w:rFonts w:ascii="Arial" w:eastAsia="Times New Roman" w:hAnsi="Arial"/>
      <w:sz w:val="36"/>
      <w:lang w:val="en-GB"/>
    </w:rPr>
  </w:style>
  <w:style w:type="numbering" w:customStyle="1" w:styleId="NoList111">
    <w:name w:val="No List111"/>
    <w:next w:val="a2"/>
    <w:uiPriority w:val="99"/>
    <w:semiHidden/>
    <w:rsid w:val="00C1182B"/>
  </w:style>
  <w:style w:type="paragraph" w:customStyle="1" w:styleId="List1">
    <w:name w:val="List 1"/>
    <w:basedOn w:val="a"/>
    <w:link w:val="List1Char"/>
    <w:uiPriority w:val="99"/>
    <w:qFormat/>
    <w:rsid w:val="00C1182B"/>
    <w:pPr>
      <w:numPr>
        <w:numId w:val="24"/>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C1182B"/>
    <w:rPr>
      <w:rFonts w:ascii="Times New Roman" w:hAnsi="Times New Roman"/>
      <w:lang w:val="x-none" w:eastAsia="x-none" w:bidi="en-US"/>
    </w:rPr>
  </w:style>
  <w:style w:type="paragraph" w:customStyle="1" w:styleId="Highlight">
    <w:name w:val="Highlight"/>
    <w:basedOn w:val="a"/>
    <w:uiPriority w:val="99"/>
    <w:qFormat/>
    <w:rsid w:val="00C118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C1182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1182B"/>
    <w:pPr>
      <w:numPr>
        <w:numId w:val="0"/>
      </w:numPr>
      <w:spacing w:before="0"/>
    </w:pPr>
    <w:rPr>
      <w:szCs w:val="24"/>
      <w:lang w:val="fr-FR" w:eastAsia="fr-FR" w:bidi="ar-SA"/>
    </w:rPr>
  </w:style>
  <w:style w:type="paragraph" w:customStyle="1" w:styleId="StyleHeading5Firstline0cm">
    <w:name w:val="Style Heading 5 + First line:  0 cm"/>
    <w:basedOn w:val="5"/>
    <w:qFormat/>
    <w:rsid w:val="00C1182B"/>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C118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182B"/>
    <w:rPr>
      <w:rFonts w:ascii="Times New Roman" w:eastAsia="Times New Roman" w:hAnsi="Times New Roman"/>
      <w:sz w:val="16"/>
      <w:szCs w:val="16"/>
      <w:lang w:val="x-none" w:eastAsia="x-none"/>
    </w:rPr>
  </w:style>
  <w:style w:type="numbering" w:customStyle="1" w:styleId="Style1">
    <w:name w:val="Style1"/>
    <w:uiPriority w:val="99"/>
    <w:rsid w:val="00C1182B"/>
    <w:pPr>
      <w:numPr>
        <w:numId w:val="25"/>
      </w:numPr>
    </w:pPr>
  </w:style>
  <w:style w:type="table" w:customStyle="1" w:styleId="SGSTableBasic2">
    <w:name w:val="SGS Table Basic 2"/>
    <w:basedOn w:val="a1"/>
    <w:uiPriority w:val="99"/>
    <w:qFormat/>
    <w:rsid w:val="00C1182B"/>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182B"/>
    <w:pPr>
      <w:numPr>
        <w:numId w:val="26"/>
      </w:numPr>
    </w:pPr>
  </w:style>
  <w:style w:type="paragraph" w:customStyle="1" w:styleId="5f4">
    <w:name w:val="吹き出し5"/>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1182B"/>
    <w:pPr>
      <w:ind w:left="851" w:hanging="284"/>
    </w:pPr>
  </w:style>
  <w:style w:type="paragraph" w:customStyle="1" w:styleId="3f8">
    <w:name w:val="箇条書き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1182B"/>
    <w:pPr>
      <w:tabs>
        <w:tab w:val="clear" w:pos="644"/>
        <w:tab w:val="num" w:pos="1494"/>
      </w:tabs>
      <w:ind w:left="851" w:hanging="284"/>
    </w:pPr>
  </w:style>
  <w:style w:type="paragraph" w:customStyle="1" w:styleId="338">
    <w:name w:val="箇条書き 33"/>
    <w:basedOn w:val="232"/>
    <w:qFormat/>
    <w:rsid w:val="00C1182B"/>
    <w:pPr>
      <w:ind w:left="1135"/>
    </w:pPr>
  </w:style>
  <w:style w:type="paragraph" w:customStyle="1" w:styleId="233">
    <w:name w:val="一覧 23"/>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1182B"/>
    <w:pPr>
      <w:ind w:left="1135"/>
    </w:pPr>
  </w:style>
  <w:style w:type="paragraph" w:customStyle="1" w:styleId="438">
    <w:name w:val="一覧 43"/>
    <w:basedOn w:val="339"/>
    <w:qFormat/>
    <w:rsid w:val="00C1182B"/>
    <w:pPr>
      <w:ind w:left="1418"/>
    </w:pPr>
  </w:style>
  <w:style w:type="paragraph" w:customStyle="1" w:styleId="530">
    <w:name w:val="一覧 53"/>
    <w:basedOn w:val="438"/>
    <w:qFormat/>
    <w:rsid w:val="00C1182B"/>
    <w:pPr>
      <w:ind w:left="1702"/>
    </w:pPr>
  </w:style>
  <w:style w:type="paragraph" w:customStyle="1" w:styleId="439">
    <w:name w:val="箇条書き 43"/>
    <w:basedOn w:val="338"/>
    <w:qFormat/>
    <w:rsid w:val="00C1182B"/>
    <w:pPr>
      <w:ind w:left="1418"/>
    </w:pPr>
  </w:style>
  <w:style w:type="paragraph" w:customStyle="1" w:styleId="531">
    <w:name w:val="箇条書き 53"/>
    <w:basedOn w:val="439"/>
    <w:qFormat/>
    <w:rsid w:val="00C1182B"/>
    <w:pPr>
      <w:ind w:left="1702"/>
    </w:pPr>
  </w:style>
  <w:style w:type="paragraph" w:customStyle="1" w:styleId="3f9">
    <w:name w:val="コメント文字列3"/>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1182B"/>
    <w:rPr>
      <w:b/>
      <w:bCs/>
    </w:rPr>
  </w:style>
  <w:style w:type="paragraph" w:customStyle="1" w:styleId="3fb">
    <w:name w:val="見出しマップ3"/>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1182B"/>
    <w:rPr>
      <w:rFonts w:ascii="Times New Roman" w:eastAsia="MS Mincho" w:hAnsi="Times New Roman"/>
      <w:lang w:val="en-GB" w:eastAsia="ja-JP"/>
    </w:rPr>
  </w:style>
  <w:style w:type="paragraph" w:customStyle="1" w:styleId="GridTable32">
    <w:name w:val="Grid Table 32"/>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4f">
    <w:name w:val="无间隔4"/>
    <w:qFormat/>
    <w:rsid w:val="00C1182B"/>
    <w:rPr>
      <w:rFonts w:ascii="Times New Roman" w:eastAsia="SimSun" w:hAnsi="Times New Roman"/>
      <w:lang w:val="en-GB" w:eastAsia="en-US"/>
    </w:rPr>
  </w:style>
  <w:style w:type="paragraph" w:customStyle="1" w:styleId="5f5">
    <w:name w:val="无间隔5"/>
    <w:qFormat/>
    <w:rsid w:val="00C1182B"/>
    <w:rPr>
      <w:rFonts w:ascii="Times New Roman" w:eastAsia="SimSun" w:hAnsi="Times New Roman"/>
      <w:lang w:val="en-GB" w:eastAsia="en-US"/>
    </w:rPr>
  </w:style>
  <w:style w:type="paragraph" w:customStyle="1" w:styleId="65">
    <w:name w:val="吹き出し6"/>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1182B"/>
    <w:rPr>
      <w:rFonts w:ascii="Times New Roman" w:eastAsia="MS Mincho" w:hAnsi="Times New Roman"/>
      <w:lang w:val="en-GB" w:eastAsia="en-US"/>
    </w:rPr>
  </w:style>
  <w:style w:type="paragraph" w:customStyle="1" w:styleId="4f1">
    <w:name w:val="図表番号4"/>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1182B"/>
    <w:pPr>
      <w:ind w:left="851" w:hanging="284"/>
    </w:pPr>
  </w:style>
  <w:style w:type="paragraph" w:customStyle="1" w:styleId="4f3">
    <w:name w:val="箇条書き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1182B"/>
    <w:pPr>
      <w:tabs>
        <w:tab w:val="clear" w:pos="644"/>
        <w:tab w:val="num" w:pos="1494"/>
      </w:tabs>
      <w:ind w:left="851" w:hanging="284"/>
    </w:pPr>
  </w:style>
  <w:style w:type="paragraph" w:customStyle="1" w:styleId="349">
    <w:name w:val="箇条書き 34"/>
    <w:basedOn w:val="243"/>
    <w:qFormat/>
    <w:rsid w:val="00C1182B"/>
    <w:pPr>
      <w:ind w:left="1135"/>
    </w:pPr>
  </w:style>
  <w:style w:type="paragraph" w:customStyle="1" w:styleId="244">
    <w:name w:val="一覧 24"/>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1182B"/>
    <w:pPr>
      <w:ind w:left="1135"/>
    </w:pPr>
  </w:style>
  <w:style w:type="paragraph" w:customStyle="1" w:styleId="448">
    <w:name w:val="一覧 44"/>
    <w:basedOn w:val="34a"/>
    <w:qFormat/>
    <w:rsid w:val="00C1182B"/>
    <w:pPr>
      <w:ind w:left="1418"/>
    </w:pPr>
  </w:style>
  <w:style w:type="paragraph" w:customStyle="1" w:styleId="540">
    <w:name w:val="一覧 54"/>
    <w:basedOn w:val="448"/>
    <w:qFormat/>
    <w:rsid w:val="00C1182B"/>
    <w:pPr>
      <w:ind w:left="1702"/>
    </w:pPr>
  </w:style>
  <w:style w:type="paragraph" w:customStyle="1" w:styleId="449">
    <w:name w:val="箇条書き 44"/>
    <w:basedOn w:val="349"/>
    <w:qFormat/>
    <w:rsid w:val="00C1182B"/>
    <w:pPr>
      <w:ind w:left="1418"/>
    </w:pPr>
  </w:style>
  <w:style w:type="paragraph" w:customStyle="1" w:styleId="541">
    <w:name w:val="箇条書き 54"/>
    <w:basedOn w:val="449"/>
    <w:qFormat/>
    <w:rsid w:val="00C1182B"/>
    <w:pPr>
      <w:ind w:left="1702"/>
    </w:pPr>
  </w:style>
  <w:style w:type="paragraph" w:customStyle="1" w:styleId="4f4">
    <w:name w:val="コメント文字列4"/>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1182B"/>
    <w:rPr>
      <w:b/>
      <w:bCs/>
    </w:rPr>
  </w:style>
  <w:style w:type="paragraph" w:customStyle="1" w:styleId="4f6">
    <w:name w:val="見出しマップ4"/>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1182B"/>
  </w:style>
  <w:style w:type="table" w:customStyle="1" w:styleId="ColorfulGrid-Accent11">
    <w:name w:val="Colorful Grid - Accent 11"/>
    <w:basedOn w:val="a1"/>
    <w:next w:val="-1"/>
    <w:uiPriority w:val="29"/>
    <w:rsid w:val="00C1182B"/>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1182B"/>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4"/>
    <w:unhideWhenUsed/>
    <w:rsid w:val="00C1182B"/>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C1182B"/>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1182B"/>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1"/>
    <w:rsid w:val="00C118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1182B"/>
    <w:rPr>
      <w:rFonts w:ascii="Times New Roman" w:hAnsi="Times New Roman"/>
      <w:lang w:val="en-GB" w:eastAsia="en-GB"/>
    </w:rPr>
    <w:tblPr>
      <w:tblInd w:w="0" w:type="nil"/>
    </w:tblPr>
  </w:style>
  <w:style w:type="table" w:customStyle="1" w:styleId="SGSTableBasic21">
    <w:name w:val="SGS Table Basic 21"/>
    <w:basedOn w:val="a1"/>
    <w:uiPriority w:val="99"/>
    <w:qFormat/>
    <w:rsid w:val="00C1182B"/>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182B"/>
    <w:pPr>
      <w:numPr>
        <w:numId w:val="22"/>
      </w:numPr>
    </w:pPr>
  </w:style>
  <w:style w:type="numbering" w:customStyle="1" w:styleId="Style11">
    <w:name w:val="Style11"/>
    <w:uiPriority w:val="99"/>
    <w:rsid w:val="00C1182B"/>
    <w:pPr>
      <w:numPr>
        <w:numId w:val="23"/>
      </w:numPr>
    </w:pPr>
  </w:style>
  <w:style w:type="paragraph" w:customStyle="1" w:styleId="GridTable31">
    <w:name w:val="Grid Table 31"/>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ja-JP"/>
    </w:rPr>
  </w:style>
  <w:style w:type="character" w:customStyle="1" w:styleId="Char1f4">
    <w:name w:val="脚注文本 Char1"/>
    <w:aliases w:val="footnote text41 Char1"/>
    <w:uiPriority w:val="99"/>
    <w:rsid w:val="00C1182B"/>
    <w:rPr>
      <w:rFonts w:ascii="Times New Roman" w:eastAsia="Times New Roman" w:hAnsi="Times New Roman" w:cs="Times New Roman"/>
      <w:kern w:val="0"/>
      <w:sz w:val="18"/>
      <w:szCs w:val="18"/>
      <w:lang w:val="en-GB" w:eastAsia="en-US"/>
    </w:rPr>
  </w:style>
  <w:style w:type="paragraph" w:customStyle="1" w:styleId="66">
    <w:name w:val="无间隔6"/>
    <w:qFormat/>
    <w:rsid w:val="00C1182B"/>
    <w:rPr>
      <w:rFonts w:ascii="Times New Roman" w:eastAsia="SimSun" w:hAnsi="Times New Roman"/>
      <w:lang w:val="en-GB" w:eastAsia="en-US"/>
    </w:rPr>
  </w:style>
  <w:style w:type="paragraph" w:customStyle="1" w:styleId="920">
    <w:name w:val="目录 92"/>
    <w:basedOn w:val="81"/>
    <w:qFormat/>
    <w:rsid w:val="00C11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118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182B"/>
    <w:rPr>
      <w:rFonts w:ascii="Arial" w:eastAsia="Times New Roman" w:hAnsi="Arial"/>
      <w:sz w:val="22"/>
      <w:lang w:val="en-GB" w:eastAsia="zh-CN"/>
    </w:rPr>
  </w:style>
  <w:style w:type="character" w:customStyle="1" w:styleId="MTDisplayEquationChar">
    <w:name w:val="MTDisplayEquation Char"/>
    <w:link w:val="MTDisplayEquation"/>
    <w:locked/>
    <w:rsid w:val="00C1182B"/>
    <w:rPr>
      <w:rFonts w:ascii="Times New Roman" w:eastAsia="MS Mincho" w:hAnsi="Times New Roman"/>
      <w:lang w:val="en-GB" w:eastAsia="en-GB"/>
    </w:rPr>
  </w:style>
  <w:style w:type="paragraph" w:customStyle="1" w:styleId="CharCharChar1">
    <w:name w:val="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182B"/>
    <w:rPr>
      <w:rFonts w:ascii="Times New Roman" w:hAnsi="Times New Roman"/>
      <w:lang w:val="en-GB" w:eastAsia="ja-JP"/>
    </w:rPr>
  </w:style>
  <w:style w:type="character" w:customStyle="1" w:styleId="Chare">
    <w:name w:val="样式 页眉 Char"/>
    <w:link w:val="afffff9"/>
    <w:locked/>
    <w:rsid w:val="00C1182B"/>
    <w:rPr>
      <w:rFonts w:ascii="Arial" w:eastAsia="Arial" w:hAnsi="Arial" w:cs="Arial"/>
      <w:b/>
      <w:bCs/>
      <w:noProof/>
    </w:rPr>
  </w:style>
  <w:style w:type="paragraph" w:customStyle="1" w:styleId="afffff9">
    <w:name w:val="样式 页眉"/>
    <w:basedOn w:val="a4"/>
    <w:link w:val="Chare"/>
    <w:qFormat/>
    <w:rsid w:val="00C118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1182B"/>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C118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182B"/>
    <w:rPr>
      <w:rFonts w:ascii="Batang" w:eastAsia="Batang" w:hAnsi="Batang"/>
      <w:sz w:val="24"/>
    </w:rPr>
  </w:style>
  <w:style w:type="paragraph" w:customStyle="1" w:styleId="enumlev1">
    <w:name w:val="enumlev1"/>
    <w:basedOn w:val="a"/>
    <w:link w:val="enumlev1Char"/>
    <w:semiHidden/>
    <w:qFormat/>
    <w:rsid w:val="00C118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1182B"/>
    <w:rPr>
      <w:rFonts w:ascii="Arial" w:eastAsia="Arial" w:hAnsi="Arial" w:cs="Arial"/>
      <w:sz w:val="28"/>
    </w:rPr>
  </w:style>
  <w:style w:type="paragraph" w:customStyle="1" w:styleId="Heading4">
    <w:name w:val="Heading4"/>
    <w:basedOn w:val="30"/>
    <w:link w:val="Heading4Char"/>
    <w:semiHidden/>
    <w:qFormat/>
    <w:rsid w:val="00C118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qFormat/>
    <w:rsid w:val="00C1182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qFormat/>
    <w:rsid w:val="00C1182B"/>
    <w:pPr>
      <w:tabs>
        <w:tab w:val="num" w:pos="397"/>
      </w:tabs>
      <w:autoSpaceDN w:val="0"/>
      <w:ind w:left="624" w:hanging="624"/>
      <w:jc w:val="center"/>
    </w:pPr>
    <w:rPr>
      <w:rFonts w:ascii="Times New Roman" w:eastAsia="Times New Roman" w:hAnsi="Times New Roman"/>
      <w:b/>
      <w:lang w:val="en-GB" w:eastAsia="zh-CN"/>
    </w:rPr>
  </w:style>
  <w:style w:type="character" w:customStyle="1" w:styleId="1Char1">
    <w:name w:val="样式1 Char"/>
    <w:link w:val="1fff9"/>
    <w:locked/>
    <w:rsid w:val="00C1182B"/>
    <w:rPr>
      <w:rFonts w:ascii="Arial" w:hAnsi="Arial" w:cs="Arial"/>
      <w:sz w:val="18"/>
      <w:lang w:val="x-none" w:eastAsia="ja-JP"/>
    </w:rPr>
  </w:style>
  <w:style w:type="paragraph" w:customStyle="1" w:styleId="1fff9">
    <w:name w:val="样式1"/>
    <w:basedOn w:val="TAN"/>
    <w:link w:val="1Char1"/>
    <w:qFormat/>
    <w:rsid w:val="00C1182B"/>
    <w:pPr>
      <w:overflowPunct w:val="0"/>
      <w:autoSpaceDE w:val="0"/>
      <w:autoSpaceDN w:val="0"/>
      <w:adjustRightInd w:val="0"/>
      <w:ind w:left="360" w:hanging="360"/>
    </w:pPr>
    <w:rPr>
      <w:rFonts w:cs="Arial"/>
      <w:lang w:val="x-none" w:eastAsia="ja-JP"/>
    </w:rPr>
  </w:style>
  <w:style w:type="paragraph" w:customStyle="1" w:styleId="LightGrid-Accent31">
    <w:name w:val="Light Grid - Accent 31"/>
    <w:basedOn w:val="a"/>
    <w:qFormat/>
    <w:rsid w:val="00C118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1182B"/>
    <w:pPr>
      <w:autoSpaceDN w:val="0"/>
    </w:pPr>
    <w:rPr>
      <w:rFonts w:ascii="Times New Roman" w:eastAsia="Batang" w:hAnsi="Times New Roman"/>
      <w:lang w:val="en-GB" w:eastAsia="en-US"/>
    </w:rPr>
  </w:style>
  <w:style w:type="paragraph" w:customStyle="1" w:styleId="811">
    <w:name w:val="表 (赤)  81"/>
    <w:basedOn w:val="a"/>
    <w:uiPriority w:val="34"/>
    <w:qFormat/>
    <w:rsid w:val="00C1182B"/>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C118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C118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182B"/>
    <w:rPr>
      <w:rFonts w:ascii="Arial" w:hAnsi="Arial" w:cs="Arial"/>
      <w:szCs w:val="24"/>
    </w:rPr>
  </w:style>
  <w:style w:type="paragraph" w:customStyle="1" w:styleId="ECCParagraph">
    <w:name w:val="ECC Paragraph"/>
    <w:basedOn w:val="a"/>
    <w:link w:val="ECCParagraphZchn"/>
    <w:qFormat/>
    <w:rsid w:val="00C1182B"/>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C1182B"/>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C1182B"/>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C1182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C118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C118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1182B"/>
    <w:pPr>
      <w:overflowPunct w:val="0"/>
      <w:autoSpaceDE w:val="0"/>
      <w:autoSpaceDN w:val="0"/>
      <w:adjustRightInd w:val="0"/>
    </w:pPr>
    <w:rPr>
      <w:rFonts w:eastAsia="SimSun"/>
      <w:szCs w:val="36"/>
      <w:lang w:eastAsia="zh-CN"/>
    </w:rPr>
  </w:style>
  <w:style w:type="paragraph" w:customStyle="1" w:styleId="162">
    <w:name w:val="16"/>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182B"/>
    <w:rPr>
      <w:rFonts w:ascii="SimSun" w:hAnsi="SimSun"/>
      <w:lang w:val="x-none" w:eastAsia="x-none"/>
    </w:rPr>
  </w:style>
  <w:style w:type="paragraph" w:customStyle="1" w:styleId="Equation">
    <w:name w:val="Equation"/>
    <w:basedOn w:val="a"/>
    <w:next w:val="a"/>
    <w:link w:val="EquationChar"/>
    <w:qFormat/>
    <w:rsid w:val="00C118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1182B"/>
    <w:pPr>
      <w:autoSpaceDN w:val="0"/>
    </w:pPr>
    <w:rPr>
      <w:rFonts w:ascii="Times New Roman" w:eastAsia="SimSun" w:hAnsi="Times New Roman"/>
      <w:lang w:val="en-GB" w:eastAsia="en-US"/>
    </w:rPr>
  </w:style>
  <w:style w:type="paragraph" w:customStyle="1" w:styleId="afffffc">
    <w:name w:val="図表番号"/>
    <w:basedOn w:val="a"/>
    <w:qFormat/>
    <w:rsid w:val="00C1182B"/>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段落番号 2"/>
    <w:basedOn w:val="afffffd"/>
    <w:qFormat/>
    <w:rsid w:val="00C1182B"/>
    <w:pPr>
      <w:ind w:left="851" w:hanging="284"/>
    </w:pPr>
  </w:style>
  <w:style w:type="paragraph" w:customStyle="1" w:styleId="afffffe">
    <w:name w:val="箇条書き"/>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8">
    <w:name w:val="箇条書き 2"/>
    <w:basedOn w:val="afffffe"/>
    <w:qFormat/>
    <w:rsid w:val="00C1182B"/>
    <w:pPr>
      <w:tabs>
        <w:tab w:val="clear" w:pos="644"/>
        <w:tab w:val="num" w:pos="1494"/>
      </w:tabs>
      <w:ind w:left="851" w:hanging="284"/>
    </w:pPr>
  </w:style>
  <w:style w:type="paragraph" w:customStyle="1" w:styleId="3ff1">
    <w:name w:val="箇条書き 3"/>
    <w:basedOn w:val="2ff8"/>
    <w:qFormat/>
    <w:rsid w:val="00C1182B"/>
    <w:pPr>
      <w:ind w:left="1135"/>
    </w:pPr>
  </w:style>
  <w:style w:type="paragraph" w:customStyle="1" w:styleId="2ff9">
    <w:name w:val="一覧 2"/>
    <w:basedOn w:val="aa"/>
    <w:qFormat/>
    <w:rsid w:val="00C1182B"/>
    <w:pPr>
      <w:suppressAutoHyphens/>
      <w:autoSpaceDN w:val="0"/>
      <w:ind w:left="851"/>
    </w:pPr>
    <w:rPr>
      <w:rFonts w:ascii="MS Mincho" w:eastAsia="MS Mincho" w:hAnsi="MS Mincho" w:cs="CG Times (WN)"/>
      <w:lang w:eastAsia="ar-SA"/>
    </w:rPr>
  </w:style>
  <w:style w:type="paragraph" w:customStyle="1" w:styleId="3ff2">
    <w:name w:val="一覧 3"/>
    <w:basedOn w:val="2ff9"/>
    <w:qFormat/>
    <w:rsid w:val="00C1182B"/>
    <w:pPr>
      <w:ind w:left="1135"/>
    </w:pPr>
  </w:style>
  <w:style w:type="paragraph" w:customStyle="1" w:styleId="4fa">
    <w:name w:val="一覧 4"/>
    <w:basedOn w:val="3ff2"/>
    <w:qFormat/>
    <w:rsid w:val="00C1182B"/>
    <w:pPr>
      <w:ind w:left="1418"/>
    </w:pPr>
  </w:style>
  <w:style w:type="paragraph" w:customStyle="1" w:styleId="5f6">
    <w:name w:val="一覧 5"/>
    <w:basedOn w:val="4fa"/>
    <w:qFormat/>
    <w:rsid w:val="00C1182B"/>
    <w:pPr>
      <w:ind w:left="1702"/>
    </w:pPr>
  </w:style>
  <w:style w:type="paragraph" w:customStyle="1" w:styleId="4fb">
    <w:name w:val="箇条書き 4"/>
    <w:basedOn w:val="3ff1"/>
    <w:qFormat/>
    <w:rsid w:val="00C1182B"/>
    <w:pPr>
      <w:ind w:left="1418"/>
    </w:pPr>
  </w:style>
  <w:style w:type="paragraph" w:customStyle="1" w:styleId="5f7">
    <w:name w:val="箇条書き 5"/>
    <w:basedOn w:val="4fb"/>
    <w:qFormat/>
    <w:rsid w:val="00C1182B"/>
    <w:pPr>
      <w:ind w:left="1702"/>
    </w:pPr>
  </w:style>
  <w:style w:type="paragraph" w:customStyle="1" w:styleId="affffff">
    <w:name w:val="コメント文字列"/>
    <w:basedOn w:val="a"/>
    <w:qFormat/>
    <w:rsid w:val="00C1182B"/>
    <w:pPr>
      <w:suppressAutoHyphens/>
      <w:autoSpaceDN w:val="0"/>
    </w:pPr>
    <w:rPr>
      <w:rFonts w:eastAsia="MS Mincho" w:cs="CG Times (WN)"/>
      <w:lang w:eastAsia="ar-SA"/>
    </w:rPr>
  </w:style>
  <w:style w:type="paragraph" w:customStyle="1" w:styleId="affffff0">
    <w:name w:val="コメント内容"/>
    <w:basedOn w:val="affffff"/>
    <w:next w:val="affffff"/>
    <w:qFormat/>
    <w:rsid w:val="00C1182B"/>
    <w:rPr>
      <w:b/>
      <w:bCs/>
    </w:rPr>
  </w:style>
  <w:style w:type="paragraph" w:customStyle="1" w:styleId="affffff1">
    <w:name w:val="見出しマップ"/>
    <w:basedOn w:val="a"/>
    <w:qFormat/>
    <w:rsid w:val="00C1182B"/>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qFormat/>
    <w:rsid w:val="00C1182B"/>
    <w:pPr>
      <w:suppressAutoHyphens/>
      <w:autoSpaceDN w:val="0"/>
    </w:pPr>
    <w:rPr>
      <w:rFonts w:ascii="Courier New" w:eastAsia="MS Mincho" w:hAnsi="Courier New" w:cs="CG Times (WN)"/>
      <w:lang w:val="nb-NO" w:eastAsia="ar-SA"/>
    </w:rPr>
  </w:style>
  <w:style w:type="paragraph" w:customStyle="1" w:styleId="255">
    <w:name w:val="本文 25"/>
    <w:basedOn w:val="a"/>
    <w:qFormat/>
    <w:rsid w:val="00C1182B"/>
    <w:pPr>
      <w:suppressAutoHyphens/>
      <w:autoSpaceDN w:val="0"/>
      <w:spacing w:after="120"/>
    </w:pPr>
    <w:rPr>
      <w:rFonts w:eastAsia="MS Mincho" w:cs="CG Times (WN)"/>
      <w:lang w:eastAsia="ar-SA"/>
    </w:rPr>
  </w:style>
  <w:style w:type="paragraph" w:customStyle="1" w:styleId="359">
    <w:name w:val="本文 35"/>
    <w:basedOn w:val="a"/>
    <w:qFormat/>
    <w:rsid w:val="00C1182B"/>
    <w:pPr>
      <w:suppressAutoHyphens/>
      <w:autoSpaceDN w:val="0"/>
      <w:spacing w:after="120"/>
    </w:pPr>
    <w:rPr>
      <w:rFonts w:eastAsia="MS Mincho" w:cs="CG Times (WN)"/>
      <w:lang w:eastAsia="ar-SA"/>
    </w:rPr>
  </w:style>
  <w:style w:type="paragraph" w:customStyle="1" w:styleId="Web0">
    <w:name w:val="標準 (Web)"/>
    <w:basedOn w:val="a"/>
    <w:qFormat/>
    <w:rsid w:val="00C1182B"/>
    <w:pPr>
      <w:suppressAutoHyphens/>
      <w:autoSpaceDN w:val="0"/>
      <w:spacing w:before="100" w:after="100"/>
    </w:pPr>
    <w:rPr>
      <w:rFonts w:eastAsia="Arial Unicode MS" w:cs="CG Times (WN)"/>
      <w:sz w:val="24"/>
      <w:szCs w:val="24"/>
    </w:rPr>
  </w:style>
  <w:style w:type="paragraph" w:customStyle="1" w:styleId="2ffa">
    <w:name w:val="本文インデント 2"/>
    <w:basedOn w:val="a"/>
    <w:qFormat/>
    <w:rsid w:val="00C1182B"/>
    <w:pPr>
      <w:suppressAutoHyphens/>
      <w:autoSpaceDN w:val="0"/>
      <w:ind w:left="567"/>
    </w:pPr>
    <w:rPr>
      <w:rFonts w:ascii="Arial" w:eastAsia="MS Mincho" w:hAnsi="Arial" w:cs="Arial"/>
      <w:lang w:eastAsia="ar-SA"/>
    </w:rPr>
  </w:style>
  <w:style w:type="paragraph" w:customStyle="1" w:styleId="affffff3">
    <w:name w:val="標準インデント"/>
    <w:basedOn w:val="a"/>
    <w:qFormat/>
    <w:rsid w:val="00C1182B"/>
    <w:pPr>
      <w:suppressAutoHyphens/>
      <w:autoSpaceDN w:val="0"/>
      <w:ind w:left="708"/>
    </w:pPr>
    <w:rPr>
      <w:rFonts w:eastAsia="MS Mincho" w:cs="CG Times (WN)"/>
      <w:lang w:eastAsia="ar-SA"/>
    </w:rPr>
  </w:style>
  <w:style w:type="paragraph" w:customStyle="1" w:styleId="affffff4">
    <w:name w:val="記"/>
    <w:basedOn w:val="a"/>
    <w:next w:val="a"/>
    <w:qFormat/>
    <w:rsid w:val="00C1182B"/>
    <w:pPr>
      <w:suppressAutoHyphens/>
      <w:autoSpaceDN w:val="0"/>
    </w:pPr>
    <w:rPr>
      <w:rFonts w:eastAsia="MS Mincho" w:cs="CG Times (WN)"/>
      <w:lang w:eastAsia="ar-SA"/>
    </w:rPr>
  </w:style>
  <w:style w:type="paragraph" w:customStyle="1" w:styleId="HTML6">
    <w:name w:val="HTML 書式付き"/>
    <w:basedOn w:val="a"/>
    <w:qFormat/>
    <w:rsid w:val="00C1182B"/>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118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5">
    <w:name w:val="无间隔7"/>
    <w:qFormat/>
    <w:rsid w:val="00C1182B"/>
    <w:pPr>
      <w:autoSpaceDN w:val="0"/>
    </w:pPr>
    <w:rPr>
      <w:rFonts w:ascii="Times New Roman" w:eastAsia="SimSun" w:hAnsi="Times New Roman"/>
      <w:lang w:val="en-GB" w:eastAsia="en-US"/>
    </w:rPr>
  </w:style>
  <w:style w:type="paragraph" w:customStyle="1" w:styleId="ZchnZchn3">
    <w:name w:val="Zchn Zchn3"/>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C118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118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C118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118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C118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C1182B"/>
    <w:pPr>
      <w:keepNext/>
      <w:keepLines/>
      <w:autoSpaceDN w:val="0"/>
      <w:spacing w:after="0"/>
      <w:jc w:val="both"/>
    </w:pPr>
    <w:rPr>
      <w:rFonts w:ascii="Arial" w:eastAsia="SimSun" w:hAnsi="Arial"/>
      <w:sz w:val="18"/>
      <w:szCs w:val="18"/>
    </w:rPr>
  </w:style>
  <w:style w:type="paragraph" w:customStyle="1" w:styleId="tah00">
    <w:name w:val="tah0"/>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1182B"/>
    <w:pPr>
      <w:overflowPunct w:val="0"/>
      <w:autoSpaceDE w:val="0"/>
      <w:autoSpaceDN w:val="0"/>
      <w:adjustRightInd w:val="0"/>
    </w:pPr>
    <w:rPr>
      <w:rFonts w:eastAsia="Times New Roman"/>
      <w:lang w:eastAsia="en-GB"/>
    </w:rPr>
  </w:style>
  <w:style w:type="paragraph" w:customStyle="1" w:styleId="85">
    <w:name w:val="无间隔8"/>
    <w:qFormat/>
    <w:rsid w:val="00C1182B"/>
    <w:pPr>
      <w:autoSpaceDN w:val="0"/>
    </w:pPr>
    <w:rPr>
      <w:rFonts w:ascii="Times New Roman" w:eastAsia="SimSun" w:hAnsi="Times New Roman"/>
      <w:lang w:val="en-GB" w:eastAsia="en-US"/>
    </w:rPr>
  </w:style>
  <w:style w:type="character" w:customStyle="1" w:styleId="h49">
    <w:name w:val="h49"/>
    <w:rsid w:val="00C1182B"/>
    <w:rPr>
      <w:rFonts w:ascii="Arial" w:hAnsi="Arial" w:cs="Arial" w:hint="default"/>
      <w:sz w:val="24"/>
      <w:lang w:val="en-GB"/>
    </w:rPr>
  </w:style>
  <w:style w:type="character" w:customStyle="1" w:styleId="h52">
    <w:name w:val="h52"/>
    <w:rsid w:val="00C1182B"/>
    <w:rPr>
      <w:rFonts w:ascii="Arial" w:eastAsia="SimSun" w:hAnsi="Arial" w:cs="Arial" w:hint="default"/>
      <w:sz w:val="22"/>
      <w:lang w:val="en-GB" w:eastAsia="en-US" w:bidi="ar-SA"/>
    </w:rPr>
  </w:style>
  <w:style w:type="table" w:customStyle="1" w:styleId="TableClassic22">
    <w:name w:val="Table Classic 22"/>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C1182B"/>
  </w:style>
  <w:style w:type="numbering" w:customStyle="1" w:styleId="NoList19">
    <w:name w:val="No List19"/>
    <w:next w:val="a2"/>
    <w:uiPriority w:val="99"/>
    <w:semiHidden/>
    <w:unhideWhenUsed/>
    <w:rsid w:val="00C1182B"/>
  </w:style>
  <w:style w:type="numbering" w:customStyle="1" w:styleId="NoList25">
    <w:name w:val="No List25"/>
    <w:next w:val="a2"/>
    <w:semiHidden/>
    <w:rsid w:val="00C1182B"/>
  </w:style>
  <w:style w:type="numbering" w:customStyle="1" w:styleId="NoList32">
    <w:name w:val="No List32"/>
    <w:next w:val="a2"/>
    <w:uiPriority w:val="99"/>
    <w:semiHidden/>
    <w:unhideWhenUsed/>
    <w:rsid w:val="00C1182B"/>
  </w:style>
  <w:style w:type="numbering" w:customStyle="1" w:styleId="11d">
    <w:name w:val="목록 없음11"/>
    <w:next w:val="a2"/>
    <w:semiHidden/>
    <w:unhideWhenUsed/>
    <w:rsid w:val="00C1182B"/>
  </w:style>
  <w:style w:type="numbering" w:customStyle="1" w:styleId="21d">
    <w:name w:val="목록 없음21"/>
    <w:next w:val="a2"/>
    <w:semiHidden/>
    <w:rsid w:val="00C1182B"/>
  </w:style>
  <w:style w:type="numbering" w:customStyle="1" w:styleId="NoList42">
    <w:name w:val="No List42"/>
    <w:next w:val="a2"/>
    <w:uiPriority w:val="99"/>
    <w:semiHidden/>
    <w:unhideWhenUsed/>
    <w:rsid w:val="00C1182B"/>
  </w:style>
  <w:style w:type="paragraph" w:customStyle="1" w:styleId="TDC91">
    <w:name w:val="TDC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C1182B"/>
  </w:style>
  <w:style w:type="numbering" w:customStyle="1" w:styleId="NoList61">
    <w:name w:val="No List61"/>
    <w:next w:val="a2"/>
    <w:uiPriority w:val="99"/>
    <w:semiHidden/>
    <w:rsid w:val="00C1182B"/>
  </w:style>
  <w:style w:type="numbering" w:customStyle="1" w:styleId="NoList71">
    <w:name w:val="No List71"/>
    <w:next w:val="a2"/>
    <w:uiPriority w:val="99"/>
    <w:semiHidden/>
    <w:rsid w:val="00C1182B"/>
  </w:style>
  <w:style w:type="numbering" w:customStyle="1" w:styleId="NoList112">
    <w:name w:val="No List112"/>
    <w:next w:val="a2"/>
    <w:uiPriority w:val="99"/>
    <w:semiHidden/>
    <w:rsid w:val="00C1182B"/>
  </w:style>
  <w:style w:type="numbering" w:customStyle="1" w:styleId="NoList211">
    <w:name w:val="No List211"/>
    <w:next w:val="a2"/>
    <w:semiHidden/>
    <w:rsid w:val="00C1182B"/>
  </w:style>
  <w:style w:type="numbering" w:customStyle="1" w:styleId="NoList81">
    <w:name w:val="No List81"/>
    <w:next w:val="a2"/>
    <w:uiPriority w:val="99"/>
    <w:semiHidden/>
    <w:rsid w:val="00C1182B"/>
  </w:style>
  <w:style w:type="numbering" w:customStyle="1" w:styleId="NoList121">
    <w:name w:val="No List121"/>
    <w:next w:val="a2"/>
    <w:uiPriority w:val="99"/>
    <w:semiHidden/>
    <w:rsid w:val="00C1182B"/>
  </w:style>
  <w:style w:type="numbering" w:customStyle="1" w:styleId="NoList221">
    <w:name w:val="No List221"/>
    <w:next w:val="a2"/>
    <w:semiHidden/>
    <w:rsid w:val="00C1182B"/>
  </w:style>
  <w:style w:type="numbering" w:customStyle="1" w:styleId="NoList91">
    <w:name w:val="No List91"/>
    <w:next w:val="a2"/>
    <w:semiHidden/>
    <w:rsid w:val="00C1182B"/>
  </w:style>
  <w:style w:type="numbering" w:customStyle="1" w:styleId="NoList131">
    <w:name w:val="No List131"/>
    <w:next w:val="a2"/>
    <w:uiPriority w:val="99"/>
    <w:semiHidden/>
    <w:rsid w:val="00C1182B"/>
  </w:style>
  <w:style w:type="numbering" w:customStyle="1" w:styleId="NoList231">
    <w:name w:val="No List231"/>
    <w:next w:val="a2"/>
    <w:semiHidden/>
    <w:rsid w:val="00C1182B"/>
  </w:style>
  <w:style w:type="numbering" w:customStyle="1" w:styleId="NoList101">
    <w:name w:val="No List101"/>
    <w:next w:val="a2"/>
    <w:semiHidden/>
    <w:rsid w:val="00C1182B"/>
  </w:style>
  <w:style w:type="numbering" w:customStyle="1" w:styleId="NoList141">
    <w:name w:val="No List141"/>
    <w:next w:val="a2"/>
    <w:uiPriority w:val="99"/>
    <w:semiHidden/>
    <w:rsid w:val="00C1182B"/>
  </w:style>
  <w:style w:type="numbering" w:customStyle="1" w:styleId="NoList241">
    <w:name w:val="No List241"/>
    <w:next w:val="a2"/>
    <w:semiHidden/>
    <w:rsid w:val="00C1182B"/>
  </w:style>
  <w:style w:type="numbering" w:customStyle="1" w:styleId="NoList311">
    <w:name w:val="No List311"/>
    <w:next w:val="a2"/>
    <w:uiPriority w:val="99"/>
    <w:semiHidden/>
    <w:rsid w:val="00C1182B"/>
  </w:style>
  <w:style w:type="numbering" w:customStyle="1" w:styleId="NoList411">
    <w:name w:val="No List411"/>
    <w:next w:val="a2"/>
    <w:uiPriority w:val="99"/>
    <w:semiHidden/>
    <w:rsid w:val="00C1182B"/>
  </w:style>
  <w:style w:type="numbering" w:customStyle="1" w:styleId="NoList511">
    <w:name w:val="No List511"/>
    <w:next w:val="a2"/>
    <w:uiPriority w:val="99"/>
    <w:semiHidden/>
    <w:rsid w:val="00C1182B"/>
  </w:style>
  <w:style w:type="numbering" w:customStyle="1" w:styleId="NoList151">
    <w:name w:val="No List151"/>
    <w:next w:val="a2"/>
    <w:uiPriority w:val="99"/>
    <w:semiHidden/>
    <w:rsid w:val="00C1182B"/>
  </w:style>
  <w:style w:type="numbering" w:customStyle="1" w:styleId="NoList161">
    <w:name w:val="No List161"/>
    <w:next w:val="a2"/>
    <w:uiPriority w:val="99"/>
    <w:semiHidden/>
    <w:rsid w:val="00C1182B"/>
  </w:style>
  <w:style w:type="numbering" w:customStyle="1" w:styleId="12a">
    <w:name w:val="无列表12"/>
    <w:next w:val="a2"/>
    <w:semiHidden/>
    <w:rsid w:val="00C1182B"/>
  </w:style>
  <w:style w:type="paragraph" w:customStyle="1" w:styleId="3ff3">
    <w:name w:val="列出段落3"/>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118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182B"/>
    <w:rPr>
      <w:rFonts w:ascii="Times New Roman" w:eastAsia="SimSun" w:hAnsi="Times New Roman"/>
      <w:sz w:val="22"/>
      <w:lang w:val="en-GB" w:eastAsia="en-GB"/>
    </w:rPr>
  </w:style>
  <w:style w:type="paragraph" w:customStyle="1" w:styleId="4fc">
    <w:name w:val="列出段落4"/>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1182B"/>
    <w:pPr>
      <w:keepLines/>
      <w:spacing w:after="240"/>
      <w:jc w:val="center"/>
    </w:pPr>
    <w:rPr>
      <w:rFonts w:ascii="Arial" w:hAnsi="Arial"/>
      <w:b/>
    </w:rPr>
  </w:style>
  <w:style w:type="numbering" w:customStyle="1" w:styleId="NoList1111">
    <w:name w:val="No List1111"/>
    <w:next w:val="a2"/>
    <w:uiPriority w:val="99"/>
    <w:semiHidden/>
    <w:rsid w:val="00C1182B"/>
  </w:style>
  <w:style w:type="paragraph" w:customStyle="1" w:styleId="Commentnokia0">
    <w:name w:val="Comment nokia"/>
    <w:basedOn w:val="40"/>
    <w:qFormat/>
    <w:rsid w:val="00C1182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C118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C118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118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1182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118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1182B"/>
    <w:rPr>
      <w:rFonts w:ascii="Times New Roman" w:eastAsia="SimSun" w:hAnsi="Times New Roman"/>
      <w:b/>
      <w:bCs/>
      <w:kern w:val="44"/>
      <w:sz w:val="30"/>
      <w:szCs w:val="32"/>
      <w:lang w:val="en-GB" w:eastAsia="zh-CN"/>
    </w:rPr>
  </w:style>
  <w:style w:type="paragraph" w:customStyle="1" w:styleId="B8">
    <w:name w:val="B8"/>
    <w:basedOn w:val="B7"/>
    <w:link w:val="B8Char"/>
    <w:qFormat/>
    <w:rsid w:val="00C1182B"/>
    <w:pPr>
      <w:ind w:left="2552"/>
    </w:pPr>
    <w:rPr>
      <w:lang w:val="x-none" w:eastAsia="ja-JP"/>
    </w:rPr>
  </w:style>
  <w:style w:type="paragraph" w:customStyle="1" w:styleId="NOTE1">
    <w:name w:val="NOTE"/>
    <w:basedOn w:val="B30"/>
    <w:qFormat/>
    <w:rsid w:val="00C1182B"/>
    <w:pPr>
      <w:overflowPunct w:val="0"/>
      <w:autoSpaceDE w:val="0"/>
      <w:autoSpaceDN w:val="0"/>
      <w:adjustRightInd w:val="0"/>
      <w:textAlignment w:val="baseline"/>
    </w:pPr>
    <w:rPr>
      <w:rFonts w:eastAsia="SimSun"/>
      <w:lang w:eastAsia="x-none"/>
    </w:rPr>
  </w:style>
  <w:style w:type="numbering" w:customStyle="1" w:styleId="2ffb">
    <w:name w:val="无列表2"/>
    <w:next w:val="a2"/>
    <w:uiPriority w:val="99"/>
    <w:semiHidden/>
    <w:unhideWhenUsed/>
    <w:rsid w:val="00C1182B"/>
  </w:style>
  <w:style w:type="numbering" w:customStyle="1" w:styleId="3ff4">
    <w:name w:val="无列表3"/>
    <w:next w:val="a2"/>
    <w:uiPriority w:val="99"/>
    <w:semiHidden/>
    <w:unhideWhenUsed/>
    <w:rsid w:val="00C1182B"/>
  </w:style>
  <w:style w:type="numbering" w:customStyle="1" w:styleId="NoList321">
    <w:name w:val="No List321"/>
    <w:next w:val="a2"/>
    <w:uiPriority w:val="99"/>
    <w:semiHidden/>
    <w:rsid w:val="00C1182B"/>
  </w:style>
  <w:style w:type="numbering" w:customStyle="1" w:styleId="NoList421">
    <w:name w:val="No List421"/>
    <w:next w:val="a2"/>
    <w:uiPriority w:val="99"/>
    <w:semiHidden/>
    <w:rsid w:val="00C1182B"/>
  </w:style>
  <w:style w:type="numbering" w:customStyle="1" w:styleId="NoList521">
    <w:name w:val="No List521"/>
    <w:next w:val="a2"/>
    <w:uiPriority w:val="99"/>
    <w:semiHidden/>
    <w:rsid w:val="00C1182B"/>
  </w:style>
  <w:style w:type="paragraph" w:customStyle="1" w:styleId="Bullet2">
    <w:name w:val="Bullet2"/>
    <w:basedOn w:val="a"/>
    <w:qFormat/>
    <w:rsid w:val="00C118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C118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qFormat/>
    <w:rsid w:val="00C118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2"/>
    <w:qFormat/>
    <w:rsid w:val="00C1182B"/>
    <w:pPr>
      <w:widowControl w:val="0"/>
    </w:pPr>
    <w:rPr>
      <w:rFonts w:ascii="Arial" w:eastAsia="‚l‚r ‚oƒSƒVƒbƒN" w:hAnsi="Arial"/>
      <w:snapToGrid w:val="0"/>
    </w:rPr>
  </w:style>
  <w:style w:type="paragraph" w:customStyle="1" w:styleId="L3">
    <w:name w:val="L3"/>
    <w:qFormat/>
    <w:rsid w:val="00C118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18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182B"/>
    <w:pPr>
      <w:spacing w:before="120" w:after="220"/>
    </w:pPr>
    <w:rPr>
      <w:rFonts w:ascii="Arial" w:eastAsia="MS Mincho" w:hAnsi="Arial"/>
      <w:noProof/>
      <w:lang w:val="en-US" w:eastAsia="en-US"/>
    </w:rPr>
  </w:style>
  <w:style w:type="paragraph" w:customStyle="1" w:styleId="nroaml">
    <w:name w:val="nroaml"/>
    <w:basedOn w:val="H6"/>
    <w:qFormat/>
    <w:rsid w:val="00C118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C118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C118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C118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C118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C118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C1182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11e">
    <w:name w:val="リストなし11"/>
    <w:next w:val="a2"/>
    <w:uiPriority w:val="99"/>
    <w:semiHidden/>
    <w:unhideWhenUsed/>
    <w:rsid w:val="00C1182B"/>
  </w:style>
  <w:style w:type="numbering" w:customStyle="1" w:styleId="11f">
    <w:name w:val="無清單11"/>
    <w:next w:val="a2"/>
    <w:uiPriority w:val="99"/>
    <w:semiHidden/>
    <w:unhideWhenUsed/>
    <w:rsid w:val="00C1182B"/>
  </w:style>
  <w:style w:type="paragraph" w:customStyle="1" w:styleId="TALTAL">
    <w:name w:val="TALTAL"/>
    <w:basedOn w:val="TAL"/>
    <w:qFormat/>
    <w:rsid w:val="00C118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118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118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118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118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118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C118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C118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1182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1"/>
    <w:uiPriority w:val="30"/>
    <w:rsid w:val="00C1182B"/>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1182B"/>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1182B"/>
    <w:pPr>
      <w:numPr>
        <w:numId w:val="29"/>
      </w:numPr>
    </w:pPr>
  </w:style>
  <w:style w:type="numbering" w:customStyle="1" w:styleId="SGS2">
    <w:name w:val="SGS2"/>
    <w:uiPriority w:val="99"/>
    <w:rsid w:val="00C1182B"/>
  </w:style>
  <w:style w:type="numbering" w:customStyle="1" w:styleId="Style111">
    <w:name w:val="Style111"/>
    <w:uiPriority w:val="99"/>
    <w:rsid w:val="00C1182B"/>
    <w:pPr>
      <w:numPr>
        <w:numId w:val="30"/>
      </w:numPr>
    </w:pPr>
  </w:style>
  <w:style w:type="numbering" w:customStyle="1" w:styleId="1119">
    <w:name w:val="无列表111"/>
    <w:next w:val="a2"/>
    <w:semiHidden/>
    <w:rsid w:val="00C1182B"/>
  </w:style>
  <w:style w:type="numbering" w:customStyle="1" w:styleId="NoList171">
    <w:name w:val="No List171"/>
    <w:next w:val="a2"/>
    <w:uiPriority w:val="99"/>
    <w:semiHidden/>
    <w:unhideWhenUsed/>
    <w:rsid w:val="00C1182B"/>
  </w:style>
  <w:style w:type="numbering" w:customStyle="1" w:styleId="1219">
    <w:name w:val="无列表121"/>
    <w:next w:val="a2"/>
    <w:semiHidden/>
    <w:rsid w:val="00C1182B"/>
  </w:style>
  <w:style w:type="numbering" w:customStyle="1" w:styleId="NoList181">
    <w:name w:val="No List181"/>
    <w:next w:val="a2"/>
    <w:semiHidden/>
    <w:rsid w:val="00C1182B"/>
  </w:style>
  <w:style w:type="numbering" w:customStyle="1" w:styleId="111a">
    <w:name w:val="リストなし111"/>
    <w:next w:val="a2"/>
    <w:uiPriority w:val="99"/>
    <w:semiHidden/>
    <w:unhideWhenUsed/>
    <w:rsid w:val="00C1182B"/>
  </w:style>
  <w:style w:type="numbering" w:customStyle="1" w:styleId="NoList191">
    <w:name w:val="No List191"/>
    <w:next w:val="a2"/>
    <w:uiPriority w:val="99"/>
    <w:semiHidden/>
    <w:unhideWhenUsed/>
    <w:rsid w:val="00C1182B"/>
  </w:style>
  <w:style w:type="numbering" w:customStyle="1" w:styleId="NoList110">
    <w:name w:val="No List110"/>
    <w:next w:val="a2"/>
    <w:uiPriority w:val="99"/>
    <w:semiHidden/>
    <w:rsid w:val="00C1182B"/>
  </w:style>
  <w:style w:type="numbering" w:customStyle="1" w:styleId="138">
    <w:name w:val="无列表13"/>
    <w:next w:val="a2"/>
    <w:semiHidden/>
    <w:rsid w:val="00C1182B"/>
  </w:style>
  <w:style w:type="numbering" w:customStyle="1" w:styleId="12b">
    <w:name w:val="リストなし12"/>
    <w:next w:val="a2"/>
    <w:uiPriority w:val="99"/>
    <w:semiHidden/>
    <w:unhideWhenUsed/>
    <w:rsid w:val="00C1182B"/>
  </w:style>
  <w:style w:type="numbering" w:customStyle="1" w:styleId="NoList251">
    <w:name w:val="No List251"/>
    <w:next w:val="a2"/>
    <w:semiHidden/>
    <w:rsid w:val="00C1182B"/>
  </w:style>
  <w:style w:type="numbering" w:customStyle="1" w:styleId="11110">
    <w:name w:val="无列表1111"/>
    <w:next w:val="a2"/>
    <w:semiHidden/>
    <w:rsid w:val="00C1182B"/>
  </w:style>
  <w:style w:type="numbering" w:customStyle="1" w:styleId="11117">
    <w:name w:val="リストなし1111"/>
    <w:next w:val="a2"/>
    <w:uiPriority w:val="99"/>
    <w:semiHidden/>
    <w:unhideWhenUsed/>
    <w:rsid w:val="00C1182B"/>
  </w:style>
  <w:style w:type="numbering" w:customStyle="1" w:styleId="12110">
    <w:name w:val="无列表1211"/>
    <w:next w:val="a2"/>
    <w:semiHidden/>
    <w:rsid w:val="00C1182B"/>
  </w:style>
  <w:style w:type="numbering" w:customStyle="1" w:styleId="121a">
    <w:name w:val="リストなし121"/>
    <w:next w:val="a2"/>
    <w:uiPriority w:val="99"/>
    <w:semiHidden/>
    <w:unhideWhenUsed/>
    <w:rsid w:val="00C1182B"/>
  </w:style>
  <w:style w:type="numbering" w:customStyle="1" w:styleId="NoList1121">
    <w:name w:val="No List1121"/>
    <w:next w:val="a2"/>
    <w:uiPriority w:val="99"/>
    <w:semiHidden/>
    <w:unhideWhenUsed/>
    <w:rsid w:val="00C1182B"/>
  </w:style>
  <w:style w:type="numbering" w:customStyle="1" w:styleId="111110">
    <w:name w:val="无列表11111"/>
    <w:next w:val="a2"/>
    <w:semiHidden/>
    <w:rsid w:val="00C1182B"/>
  </w:style>
  <w:style w:type="numbering" w:customStyle="1" w:styleId="111111">
    <w:name w:val="リストなし11111"/>
    <w:next w:val="a2"/>
    <w:uiPriority w:val="99"/>
    <w:semiHidden/>
    <w:unhideWhenUsed/>
    <w:rsid w:val="00C1182B"/>
  </w:style>
  <w:style w:type="numbering" w:customStyle="1" w:styleId="1310">
    <w:name w:val="无列表131"/>
    <w:next w:val="a2"/>
    <w:semiHidden/>
    <w:rsid w:val="00C1182B"/>
  </w:style>
  <w:style w:type="numbering" w:customStyle="1" w:styleId="139">
    <w:name w:val="リストなし13"/>
    <w:next w:val="a2"/>
    <w:uiPriority w:val="99"/>
    <w:semiHidden/>
    <w:unhideWhenUsed/>
    <w:rsid w:val="00C1182B"/>
  </w:style>
  <w:style w:type="table" w:customStyle="1" w:styleId="TableClassic221">
    <w:name w:val="Table Classic 22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1182B"/>
  </w:style>
  <w:style w:type="numbering" w:customStyle="1" w:styleId="1128">
    <w:name w:val="无列表112"/>
    <w:next w:val="a2"/>
    <w:semiHidden/>
    <w:rsid w:val="00C1182B"/>
  </w:style>
  <w:style w:type="numbering" w:customStyle="1" w:styleId="1129">
    <w:name w:val="リストなし112"/>
    <w:next w:val="a2"/>
    <w:uiPriority w:val="99"/>
    <w:semiHidden/>
    <w:unhideWhenUsed/>
    <w:rsid w:val="00C1182B"/>
  </w:style>
  <w:style w:type="table" w:customStyle="1" w:styleId="TableClassic2111">
    <w:name w:val="Table Classic 211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1182B"/>
  </w:style>
  <w:style w:type="numbering" w:customStyle="1" w:styleId="NoList113">
    <w:name w:val="No List113"/>
    <w:next w:val="a2"/>
    <w:uiPriority w:val="99"/>
    <w:semiHidden/>
    <w:rsid w:val="00C1182B"/>
  </w:style>
  <w:style w:type="numbering" w:customStyle="1" w:styleId="148">
    <w:name w:val="无列表14"/>
    <w:next w:val="a2"/>
    <w:semiHidden/>
    <w:rsid w:val="00C1182B"/>
  </w:style>
  <w:style w:type="numbering" w:customStyle="1" w:styleId="149">
    <w:name w:val="リストなし14"/>
    <w:next w:val="a2"/>
    <w:uiPriority w:val="99"/>
    <w:semiHidden/>
    <w:unhideWhenUsed/>
    <w:rsid w:val="00C1182B"/>
  </w:style>
  <w:style w:type="numbering" w:customStyle="1" w:styleId="NoList26">
    <w:name w:val="No List26"/>
    <w:next w:val="a2"/>
    <w:semiHidden/>
    <w:rsid w:val="00C1182B"/>
  </w:style>
  <w:style w:type="numbering" w:customStyle="1" w:styleId="1137">
    <w:name w:val="无列表113"/>
    <w:next w:val="a2"/>
    <w:semiHidden/>
    <w:rsid w:val="00C1182B"/>
  </w:style>
  <w:style w:type="numbering" w:customStyle="1" w:styleId="1138">
    <w:name w:val="リストなし113"/>
    <w:next w:val="a2"/>
    <w:uiPriority w:val="99"/>
    <w:semiHidden/>
    <w:unhideWhenUsed/>
    <w:rsid w:val="00C1182B"/>
  </w:style>
  <w:style w:type="numbering" w:customStyle="1" w:styleId="NoList33">
    <w:name w:val="No List33"/>
    <w:next w:val="a2"/>
    <w:uiPriority w:val="99"/>
    <w:semiHidden/>
    <w:unhideWhenUsed/>
    <w:rsid w:val="00C1182B"/>
  </w:style>
  <w:style w:type="numbering" w:customStyle="1" w:styleId="1228">
    <w:name w:val="无列表122"/>
    <w:next w:val="a2"/>
    <w:semiHidden/>
    <w:rsid w:val="00C1182B"/>
  </w:style>
  <w:style w:type="numbering" w:customStyle="1" w:styleId="1229">
    <w:name w:val="リストなし122"/>
    <w:next w:val="a2"/>
    <w:uiPriority w:val="99"/>
    <w:semiHidden/>
    <w:unhideWhenUsed/>
    <w:rsid w:val="00C1182B"/>
  </w:style>
  <w:style w:type="numbering" w:customStyle="1" w:styleId="NoList114">
    <w:name w:val="No List114"/>
    <w:next w:val="a2"/>
    <w:uiPriority w:val="99"/>
    <w:semiHidden/>
    <w:unhideWhenUsed/>
    <w:rsid w:val="00C1182B"/>
  </w:style>
  <w:style w:type="numbering" w:customStyle="1" w:styleId="11120">
    <w:name w:val="无列表1112"/>
    <w:next w:val="a2"/>
    <w:semiHidden/>
    <w:rsid w:val="00C1182B"/>
  </w:style>
  <w:style w:type="numbering" w:customStyle="1" w:styleId="11125">
    <w:name w:val="リストなし1112"/>
    <w:next w:val="a2"/>
    <w:uiPriority w:val="99"/>
    <w:semiHidden/>
    <w:unhideWhenUsed/>
    <w:rsid w:val="00C1182B"/>
  </w:style>
  <w:style w:type="numbering" w:customStyle="1" w:styleId="NoList43">
    <w:name w:val="No List43"/>
    <w:next w:val="a2"/>
    <w:uiPriority w:val="99"/>
    <w:semiHidden/>
    <w:unhideWhenUsed/>
    <w:rsid w:val="00C1182B"/>
  </w:style>
  <w:style w:type="numbering" w:customStyle="1" w:styleId="1320">
    <w:name w:val="无列表132"/>
    <w:next w:val="a2"/>
    <w:semiHidden/>
    <w:rsid w:val="00C1182B"/>
  </w:style>
  <w:style w:type="numbering" w:customStyle="1" w:styleId="1313">
    <w:name w:val="リストなし131"/>
    <w:next w:val="a2"/>
    <w:uiPriority w:val="99"/>
    <w:semiHidden/>
    <w:unhideWhenUsed/>
    <w:rsid w:val="00C1182B"/>
  </w:style>
  <w:style w:type="numbering" w:customStyle="1" w:styleId="NoList122">
    <w:name w:val="No List122"/>
    <w:next w:val="a2"/>
    <w:uiPriority w:val="99"/>
    <w:semiHidden/>
    <w:unhideWhenUsed/>
    <w:rsid w:val="00C1182B"/>
  </w:style>
  <w:style w:type="numbering" w:customStyle="1" w:styleId="11210">
    <w:name w:val="无列表1121"/>
    <w:next w:val="a2"/>
    <w:semiHidden/>
    <w:rsid w:val="00C1182B"/>
  </w:style>
  <w:style w:type="numbering" w:customStyle="1" w:styleId="11213">
    <w:name w:val="リストなし1121"/>
    <w:next w:val="a2"/>
    <w:uiPriority w:val="99"/>
    <w:semiHidden/>
    <w:unhideWhenUsed/>
    <w:rsid w:val="00C1182B"/>
  </w:style>
  <w:style w:type="numbering" w:customStyle="1" w:styleId="NoList27">
    <w:name w:val="No List27"/>
    <w:next w:val="a2"/>
    <w:semiHidden/>
    <w:unhideWhenUsed/>
    <w:rsid w:val="00C1182B"/>
  </w:style>
  <w:style w:type="numbering" w:customStyle="1" w:styleId="NoList115">
    <w:name w:val="No List115"/>
    <w:next w:val="a2"/>
    <w:uiPriority w:val="99"/>
    <w:semiHidden/>
    <w:rsid w:val="00C1182B"/>
  </w:style>
  <w:style w:type="numbering" w:customStyle="1" w:styleId="157">
    <w:name w:val="无列表15"/>
    <w:next w:val="a2"/>
    <w:semiHidden/>
    <w:rsid w:val="00C1182B"/>
  </w:style>
  <w:style w:type="numbering" w:customStyle="1" w:styleId="158">
    <w:name w:val="リストなし15"/>
    <w:next w:val="a2"/>
    <w:uiPriority w:val="99"/>
    <w:semiHidden/>
    <w:unhideWhenUsed/>
    <w:rsid w:val="00C1182B"/>
  </w:style>
  <w:style w:type="numbering" w:customStyle="1" w:styleId="NoList28">
    <w:name w:val="No List28"/>
    <w:next w:val="a2"/>
    <w:uiPriority w:val="99"/>
    <w:semiHidden/>
    <w:rsid w:val="00C1182B"/>
  </w:style>
  <w:style w:type="numbering" w:customStyle="1" w:styleId="1142">
    <w:name w:val="无列表114"/>
    <w:next w:val="a2"/>
    <w:semiHidden/>
    <w:rsid w:val="00C1182B"/>
  </w:style>
  <w:style w:type="numbering" w:customStyle="1" w:styleId="1143">
    <w:name w:val="リストなし114"/>
    <w:next w:val="a2"/>
    <w:uiPriority w:val="99"/>
    <w:semiHidden/>
    <w:unhideWhenUsed/>
    <w:rsid w:val="00C1182B"/>
  </w:style>
  <w:style w:type="numbering" w:customStyle="1" w:styleId="NoList34">
    <w:name w:val="No List34"/>
    <w:next w:val="a2"/>
    <w:uiPriority w:val="99"/>
    <w:semiHidden/>
    <w:unhideWhenUsed/>
    <w:rsid w:val="00C1182B"/>
  </w:style>
  <w:style w:type="numbering" w:customStyle="1" w:styleId="1230">
    <w:name w:val="无列表123"/>
    <w:next w:val="a2"/>
    <w:semiHidden/>
    <w:rsid w:val="00C1182B"/>
  </w:style>
  <w:style w:type="numbering" w:customStyle="1" w:styleId="1236">
    <w:name w:val="リストなし123"/>
    <w:next w:val="a2"/>
    <w:uiPriority w:val="99"/>
    <w:semiHidden/>
    <w:unhideWhenUsed/>
    <w:rsid w:val="00C1182B"/>
  </w:style>
  <w:style w:type="numbering" w:customStyle="1" w:styleId="NoList116">
    <w:name w:val="No List116"/>
    <w:next w:val="a2"/>
    <w:uiPriority w:val="99"/>
    <w:semiHidden/>
    <w:unhideWhenUsed/>
    <w:rsid w:val="00C1182B"/>
  </w:style>
  <w:style w:type="numbering" w:customStyle="1" w:styleId="11130">
    <w:name w:val="无列表1113"/>
    <w:next w:val="a2"/>
    <w:semiHidden/>
    <w:rsid w:val="00C1182B"/>
  </w:style>
  <w:style w:type="numbering" w:customStyle="1" w:styleId="11131">
    <w:name w:val="リストなし1113"/>
    <w:next w:val="a2"/>
    <w:uiPriority w:val="99"/>
    <w:semiHidden/>
    <w:unhideWhenUsed/>
    <w:rsid w:val="00C1182B"/>
  </w:style>
  <w:style w:type="numbering" w:customStyle="1" w:styleId="NoList44">
    <w:name w:val="No List44"/>
    <w:next w:val="a2"/>
    <w:uiPriority w:val="99"/>
    <w:semiHidden/>
    <w:unhideWhenUsed/>
    <w:rsid w:val="00C1182B"/>
  </w:style>
  <w:style w:type="numbering" w:customStyle="1" w:styleId="1331">
    <w:name w:val="无列表133"/>
    <w:next w:val="a2"/>
    <w:semiHidden/>
    <w:rsid w:val="00C1182B"/>
  </w:style>
  <w:style w:type="numbering" w:customStyle="1" w:styleId="1321">
    <w:name w:val="リストなし132"/>
    <w:next w:val="a2"/>
    <w:uiPriority w:val="99"/>
    <w:semiHidden/>
    <w:unhideWhenUsed/>
    <w:rsid w:val="00C1182B"/>
  </w:style>
  <w:style w:type="numbering" w:customStyle="1" w:styleId="NoList123">
    <w:name w:val="No List123"/>
    <w:next w:val="a2"/>
    <w:uiPriority w:val="99"/>
    <w:semiHidden/>
    <w:unhideWhenUsed/>
    <w:rsid w:val="00C1182B"/>
  </w:style>
  <w:style w:type="numbering" w:customStyle="1" w:styleId="11220">
    <w:name w:val="无列表1122"/>
    <w:next w:val="a2"/>
    <w:semiHidden/>
    <w:rsid w:val="00C1182B"/>
  </w:style>
  <w:style w:type="numbering" w:customStyle="1" w:styleId="11221">
    <w:name w:val="リストなし1122"/>
    <w:next w:val="a2"/>
    <w:uiPriority w:val="99"/>
    <w:semiHidden/>
    <w:unhideWhenUsed/>
    <w:rsid w:val="00C1182B"/>
  </w:style>
  <w:style w:type="numbering" w:customStyle="1" w:styleId="NoList29">
    <w:name w:val="No List29"/>
    <w:next w:val="a2"/>
    <w:uiPriority w:val="99"/>
    <w:semiHidden/>
    <w:unhideWhenUsed/>
    <w:rsid w:val="00C1182B"/>
  </w:style>
  <w:style w:type="numbering" w:customStyle="1" w:styleId="NoList117">
    <w:name w:val="No List117"/>
    <w:next w:val="a2"/>
    <w:uiPriority w:val="99"/>
    <w:semiHidden/>
    <w:rsid w:val="00C1182B"/>
  </w:style>
  <w:style w:type="numbering" w:customStyle="1" w:styleId="163">
    <w:name w:val="无列表16"/>
    <w:next w:val="a2"/>
    <w:semiHidden/>
    <w:rsid w:val="00C1182B"/>
  </w:style>
  <w:style w:type="numbering" w:customStyle="1" w:styleId="164">
    <w:name w:val="リストなし16"/>
    <w:next w:val="a2"/>
    <w:uiPriority w:val="99"/>
    <w:semiHidden/>
    <w:unhideWhenUsed/>
    <w:rsid w:val="00C1182B"/>
  </w:style>
  <w:style w:type="numbering" w:customStyle="1" w:styleId="NoList210">
    <w:name w:val="No List210"/>
    <w:next w:val="a2"/>
    <w:uiPriority w:val="99"/>
    <w:semiHidden/>
    <w:rsid w:val="00C1182B"/>
  </w:style>
  <w:style w:type="numbering" w:customStyle="1" w:styleId="1152">
    <w:name w:val="无列表115"/>
    <w:next w:val="a2"/>
    <w:semiHidden/>
    <w:rsid w:val="00C1182B"/>
  </w:style>
  <w:style w:type="numbering" w:customStyle="1" w:styleId="1153">
    <w:name w:val="リストなし115"/>
    <w:next w:val="a2"/>
    <w:uiPriority w:val="99"/>
    <w:semiHidden/>
    <w:unhideWhenUsed/>
    <w:rsid w:val="00C1182B"/>
  </w:style>
  <w:style w:type="numbering" w:customStyle="1" w:styleId="NoList35">
    <w:name w:val="No List35"/>
    <w:next w:val="a2"/>
    <w:uiPriority w:val="99"/>
    <w:semiHidden/>
    <w:unhideWhenUsed/>
    <w:rsid w:val="00C1182B"/>
  </w:style>
  <w:style w:type="numbering" w:customStyle="1" w:styleId="1241">
    <w:name w:val="无列表124"/>
    <w:next w:val="a2"/>
    <w:semiHidden/>
    <w:rsid w:val="00C1182B"/>
  </w:style>
  <w:style w:type="numbering" w:customStyle="1" w:styleId="1242">
    <w:name w:val="リストなし124"/>
    <w:next w:val="a2"/>
    <w:uiPriority w:val="99"/>
    <w:semiHidden/>
    <w:unhideWhenUsed/>
    <w:rsid w:val="00C1182B"/>
  </w:style>
  <w:style w:type="numbering" w:customStyle="1" w:styleId="NoList118">
    <w:name w:val="No List118"/>
    <w:next w:val="a2"/>
    <w:uiPriority w:val="99"/>
    <w:semiHidden/>
    <w:unhideWhenUsed/>
    <w:rsid w:val="00C1182B"/>
  </w:style>
  <w:style w:type="numbering" w:customStyle="1" w:styleId="11140">
    <w:name w:val="无列表1114"/>
    <w:next w:val="a2"/>
    <w:semiHidden/>
    <w:rsid w:val="00C1182B"/>
  </w:style>
  <w:style w:type="numbering" w:customStyle="1" w:styleId="11141">
    <w:name w:val="リストなし1114"/>
    <w:next w:val="a2"/>
    <w:uiPriority w:val="99"/>
    <w:semiHidden/>
    <w:unhideWhenUsed/>
    <w:rsid w:val="00C1182B"/>
  </w:style>
  <w:style w:type="numbering" w:customStyle="1" w:styleId="NoList45">
    <w:name w:val="No List45"/>
    <w:next w:val="a2"/>
    <w:uiPriority w:val="99"/>
    <w:semiHidden/>
    <w:unhideWhenUsed/>
    <w:rsid w:val="00C1182B"/>
  </w:style>
  <w:style w:type="numbering" w:customStyle="1" w:styleId="1340">
    <w:name w:val="无列表134"/>
    <w:next w:val="a2"/>
    <w:semiHidden/>
    <w:rsid w:val="00C1182B"/>
  </w:style>
  <w:style w:type="numbering" w:customStyle="1" w:styleId="1332">
    <w:name w:val="リストなし133"/>
    <w:next w:val="a2"/>
    <w:uiPriority w:val="99"/>
    <w:semiHidden/>
    <w:unhideWhenUsed/>
    <w:rsid w:val="00C1182B"/>
  </w:style>
  <w:style w:type="numbering" w:customStyle="1" w:styleId="NoList124">
    <w:name w:val="No List124"/>
    <w:next w:val="a2"/>
    <w:uiPriority w:val="99"/>
    <w:semiHidden/>
    <w:unhideWhenUsed/>
    <w:rsid w:val="00C1182B"/>
  </w:style>
  <w:style w:type="numbering" w:customStyle="1" w:styleId="11230">
    <w:name w:val="无列表1123"/>
    <w:next w:val="a2"/>
    <w:semiHidden/>
    <w:rsid w:val="00C1182B"/>
  </w:style>
  <w:style w:type="numbering" w:customStyle="1" w:styleId="11231">
    <w:name w:val="リストなし1123"/>
    <w:next w:val="a2"/>
    <w:uiPriority w:val="99"/>
    <w:semiHidden/>
    <w:unhideWhenUsed/>
    <w:rsid w:val="00C1182B"/>
  </w:style>
  <w:style w:type="character" w:customStyle="1" w:styleId="Heading8Char5">
    <w:name w:val="Heading 8 Char5"/>
    <w:rsid w:val="00C1182B"/>
    <w:rPr>
      <w:rFonts w:ascii="Arial" w:hAnsi="Arial"/>
      <w:sz w:val="36"/>
      <w:lang w:val="en-GB" w:eastAsia="en-US"/>
    </w:rPr>
  </w:style>
  <w:style w:type="character" w:customStyle="1" w:styleId="Heading9Char4">
    <w:name w:val="Heading 9 Char4"/>
    <w:aliases w:val="Figure Heading Char3,FH Char3"/>
    <w:rsid w:val="00C1182B"/>
    <w:rPr>
      <w:rFonts w:ascii="Arial" w:hAnsi="Arial"/>
      <w:sz w:val="36"/>
      <w:lang w:val="en-GB" w:eastAsia="en-US"/>
    </w:rPr>
  </w:style>
  <w:style w:type="character" w:customStyle="1" w:styleId="FooterChar4">
    <w:name w:val="Footer Char4"/>
    <w:aliases w:val="footer odd Char3,footer Char3,fo Char3,pie de página Char3"/>
    <w:rsid w:val="00C1182B"/>
    <w:rPr>
      <w:rFonts w:ascii="Arial" w:hAnsi="Arial"/>
      <w:b/>
      <w:i/>
      <w:noProof/>
      <w:sz w:val="18"/>
      <w:lang w:val="en-GB" w:eastAsia="en-US"/>
    </w:rPr>
  </w:style>
  <w:style w:type="character" w:customStyle="1" w:styleId="PlainTextChar5">
    <w:name w:val="Plain Text Char5"/>
    <w:rsid w:val="00C1182B"/>
    <w:rPr>
      <w:rFonts w:ascii="Courier New" w:eastAsiaTheme="minorEastAsia" w:hAnsi="Courier New"/>
      <w:lang w:val="nb-NO" w:eastAsia="en-GB"/>
    </w:rPr>
  </w:style>
  <w:style w:type="character" w:customStyle="1" w:styleId="BodyText2Char5">
    <w:name w:val="Body Text 2 Char5"/>
    <w:basedOn w:val="a0"/>
    <w:uiPriority w:val="99"/>
    <w:rsid w:val="00C1182B"/>
    <w:rPr>
      <w:rFonts w:ascii="Times New Roman" w:eastAsiaTheme="minorEastAsia" w:hAnsi="Times New Roman"/>
      <w:lang w:val="en-GB" w:eastAsia="ja-JP"/>
    </w:rPr>
  </w:style>
  <w:style w:type="character" w:customStyle="1" w:styleId="BodyText3Char5">
    <w:name w:val="Body Text 3 Char5"/>
    <w:basedOn w:val="a0"/>
    <w:uiPriority w:val="99"/>
    <w:rsid w:val="00C1182B"/>
    <w:rPr>
      <w:rFonts w:ascii="Times New Roman" w:eastAsiaTheme="minorEastAsia" w:hAnsi="Times New Roman"/>
      <w:lang w:val="en-GB" w:eastAsia="ja-JP"/>
    </w:rPr>
  </w:style>
  <w:style w:type="character" w:customStyle="1" w:styleId="B8Char">
    <w:name w:val="B8 Char"/>
    <w:link w:val="B8"/>
    <w:rsid w:val="00C1182B"/>
    <w:rPr>
      <w:rFonts w:ascii="Times New Roman" w:eastAsia="Times New Roman" w:hAnsi="Times New Roman"/>
      <w:lang w:val="x-none" w:eastAsia="ja-JP"/>
    </w:rPr>
  </w:style>
  <w:style w:type="paragraph" w:customStyle="1" w:styleId="87">
    <w:name w:val="87"/>
    <w:basedOn w:val="a"/>
    <w:qFormat/>
    <w:rsid w:val="00C1182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182B"/>
    <w:rPr>
      <w:lang w:eastAsia="en-US"/>
    </w:rPr>
  </w:style>
  <w:style w:type="paragraph" w:customStyle="1" w:styleId="TAHLeft">
    <w:name w:val="TAH + Left"/>
    <w:basedOn w:val="TAL"/>
    <w:qFormat/>
    <w:rsid w:val="00C1182B"/>
    <w:rPr>
      <w:rFonts w:eastAsiaTheme="minorEastAsia"/>
    </w:rPr>
  </w:style>
  <w:style w:type="paragraph" w:customStyle="1" w:styleId="63-13">
    <w:name w:val=".6.3-13"/>
    <w:basedOn w:val="TAH"/>
    <w:rsid w:val="00C1182B"/>
    <w:pPr>
      <w:jc w:val="left"/>
    </w:pPr>
    <w:rPr>
      <w:rFonts w:eastAsiaTheme="minorEastAsia"/>
      <w:b w:val="0"/>
    </w:rPr>
  </w:style>
  <w:style w:type="character" w:customStyle="1" w:styleId="B12">
    <w:name w:val="B1 (文字)"/>
    <w:uiPriority w:val="99"/>
    <w:qFormat/>
    <w:locked/>
    <w:rsid w:val="00C1182B"/>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1182B"/>
    <w:rPr>
      <w:rFonts w:ascii="Times New Roman" w:eastAsia="MS Mincho" w:hAnsi="Times New Roman"/>
      <w:lang w:val="x-none" w:eastAsia="x-none"/>
    </w:rPr>
  </w:style>
  <w:style w:type="character" w:customStyle="1" w:styleId="BodyTextIndent2Char5">
    <w:name w:val="Body Text Indent 2 Char5"/>
    <w:basedOn w:val="a0"/>
    <w:uiPriority w:val="99"/>
    <w:rsid w:val="00C1182B"/>
    <w:rPr>
      <w:rFonts w:eastAsia="MS Mincho"/>
      <w:lang w:val="en-GB" w:eastAsia="en-GB"/>
    </w:rPr>
  </w:style>
  <w:style w:type="character" w:customStyle="1" w:styleId="HTMLPreformattedChar3">
    <w:name w:val="HTML Preformatted Char3"/>
    <w:basedOn w:val="a0"/>
    <w:rsid w:val="00C1182B"/>
    <w:rPr>
      <w:rFonts w:ascii="Courier New" w:eastAsia="MS Mincho" w:hAnsi="Courier New"/>
      <w:lang w:val="en-GB" w:eastAsia="x-none"/>
    </w:rPr>
  </w:style>
  <w:style w:type="character" w:customStyle="1" w:styleId="ListChar5">
    <w:name w:val="List Char5"/>
    <w:rsid w:val="00C1182B"/>
    <w:rPr>
      <w:rFonts w:ascii="Times New Roman" w:hAnsi="Times New Roman"/>
      <w:lang w:val="en-GB" w:eastAsia="en-US"/>
    </w:rPr>
  </w:style>
  <w:style w:type="numbering" w:customStyle="1" w:styleId="12c">
    <w:name w:val="목록 없음12"/>
    <w:next w:val="a2"/>
    <w:semiHidden/>
    <w:unhideWhenUsed/>
    <w:rsid w:val="00C1182B"/>
  </w:style>
  <w:style w:type="numbering" w:customStyle="1" w:styleId="226">
    <w:name w:val="목록 없음22"/>
    <w:next w:val="a2"/>
    <w:semiHidden/>
    <w:rsid w:val="00C1182B"/>
  </w:style>
  <w:style w:type="numbering" w:customStyle="1" w:styleId="NoList53">
    <w:name w:val="No List53"/>
    <w:next w:val="a2"/>
    <w:uiPriority w:val="99"/>
    <w:semiHidden/>
    <w:rsid w:val="00C1182B"/>
  </w:style>
  <w:style w:type="numbering" w:customStyle="1" w:styleId="NoList62">
    <w:name w:val="No List62"/>
    <w:next w:val="a2"/>
    <w:uiPriority w:val="99"/>
    <w:semiHidden/>
    <w:rsid w:val="00C1182B"/>
  </w:style>
  <w:style w:type="numbering" w:customStyle="1" w:styleId="NoList72">
    <w:name w:val="No List72"/>
    <w:next w:val="a2"/>
    <w:uiPriority w:val="99"/>
    <w:semiHidden/>
    <w:rsid w:val="00C1182B"/>
  </w:style>
  <w:style w:type="numbering" w:customStyle="1" w:styleId="NoList212">
    <w:name w:val="No List212"/>
    <w:next w:val="a2"/>
    <w:semiHidden/>
    <w:rsid w:val="00C1182B"/>
  </w:style>
  <w:style w:type="numbering" w:customStyle="1" w:styleId="NoList82">
    <w:name w:val="No List82"/>
    <w:next w:val="a2"/>
    <w:uiPriority w:val="99"/>
    <w:semiHidden/>
    <w:rsid w:val="00C1182B"/>
  </w:style>
  <w:style w:type="numbering" w:customStyle="1" w:styleId="NoList222">
    <w:name w:val="No List222"/>
    <w:next w:val="a2"/>
    <w:semiHidden/>
    <w:rsid w:val="00C1182B"/>
  </w:style>
  <w:style w:type="numbering" w:customStyle="1" w:styleId="NoList92">
    <w:name w:val="No List92"/>
    <w:next w:val="a2"/>
    <w:semiHidden/>
    <w:rsid w:val="00C1182B"/>
  </w:style>
  <w:style w:type="numbering" w:customStyle="1" w:styleId="NoList132">
    <w:name w:val="No List132"/>
    <w:next w:val="a2"/>
    <w:uiPriority w:val="99"/>
    <w:semiHidden/>
    <w:rsid w:val="00C1182B"/>
  </w:style>
  <w:style w:type="numbering" w:customStyle="1" w:styleId="NoList232">
    <w:name w:val="No List232"/>
    <w:next w:val="a2"/>
    <w:semiHidden/>
    <w:rsid w:val="00C1182B"/>
  </w:style>
  <w:style w:type="numbering" w:customStyle="1" w:styleId="NoList102">
    <w:name w:val="No List102"/>
    <w:next w:val="a2"/>
    <w:semiHidden/>
    <w:rsid w:val="00C1182B"/>
  </w:style>
  <w:style w:type="numbering" w:customStyle="1" w:styleId="NoList142">
    <w:name w:val="No List142"/>
    <w:next w:val="a2"/>
    <w:uiPriority w:val="99"/>
    <w:semiHidden/>
    <w:rsid w:val="00C1182B"/>
  </w:style>
  <w:style w:type="numbering" w:customStyle="1" w:styleId="NoList242">
    <w:name w:val="No List242"/>
    <w:next w:val="a2"/>
    <w:semiHidden/>
    <w:rsid w:val="00C1182B"/>
  </w:style>
  <w:style w:type="numbering" w:customStyle="1" w:styleId="NoList312">
    <w:name w:val="No List312"/>
    <w:next w:val="a2"/>
    <w:uiPriority w:val="99"/>
    <w:semiHidden/>
    <w:rsid w:val="00C1182B"/>
  </w:style>
  <w:style w:type="numbering" w:customStyle="1" w:styleId="NoList412">
    <w:name w:val="No List412"/>
    <w:next w:val="a2"/>
    <w:uiPriority w:val="99"/>
    <w:semiHidden/>
    <w:rsid w:val="00C1182B"/>
  </w:style>
  <w:style w:type="numbering" w:customStyle="1" w:styleId="NoList512">
    <w:name w:val="No List512"/>
    <w:next w:val="a2"/>
    <w:uiPriority w:val="99"/>
    <w:semiHidden/>
    <w:rsid w:val="00C1182B"/>
  </w:style>
  <w:style w:type="numbering" w:customStyle="1" w:styleId="NoList152">
    <w:name w:val="No List152"/>
    <w:next w:val="a2"/>
    <w:uiPriority w:val="99"/>
    <w:semiHidden/>
    <w:rsid w:val="00C1182B"/>
  </w:style>
  <w:style w:type="numbering" w:customStyle="1" w:styleId="NoList162">
    <w:name w:val="No List162"/>
    <w:next w:val="a2"/>
    <w:uiPriority w:val="99"/>
    <w:semiHidden/>
    <w:rsid w:val="00C1182B"/>
  </w:style>
  <w:style w:type="numbering" w:customStyle="1" w:styleId="NoList1112">
    <w:name w:val="No List1112"/>
    <w:next w:val="a2"/>
    <w:uiPriority w:val="99"/>
    <w:semiHidden/>
    <w:rsid w:val="00C1182B"/>
  </w:style>
  <w:style w:type="paragraph" w:customStyle="1" w:styleId="TAHCarNotBold">
    <w:name w:val="TAH Car + Not Bold"/>
    <w:basedOn w:val="a"/>
    <w:qFormat/>
    <w:rsid w:val="00C1182B"/>
    <w:pPr>
      <w:keepNext/>
      <w:keepLines/>
      <w:spacing w:after="0"/>
    </w:pPr>
    <w:rPr>
      <w:rFonts w:ascii="Arial" w:eastAsiaTheme="minorEastAsia" w:hAnsi="Arial"/>
      <w:sz w:val="18"/>
      <w:lang w:eastAsia="en-GB"/>
    </w:rPr>
  </w:style>
  <w:style w:type="paragraph" w:customStyle="1" w:styleId="B9">
    <w:name w:val="B9"/>
    <w:basedOn w:val="B8"/>
    <w:qFormat/>
    <w:rsid w:val="00C1182B"/>
    <w:pPr>
      <w:ind w:left="2836"/>
    </w:pPr>
  </w:style>
  <w:style w:type="character" w:customStyle="1" w:styleId="Char25">
    <w:name w:val="批注文字 Char2"/>
    <w:qFormat/>
    <w:rsid w:val="00C1182B"/>
    <w:rPr>
      <w:lang w:val="en-GB" w:eastAsia="en-US"/>
    </w:rPr>
  </w:style>
  <w:style w:type="paragraph" w:customStyle="1" w:styleId="T">
    <w:name w:val="T"/>
    <w:basedOn w:val="TAC"/>
    <w:qFormat/>
    <w:rsid w:val="00C1182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1182B"/>
    <w:rPr>
      <w:lang w:val="en-GB" w:eastAsia="en-US"/>
    </w:rPr>
  </w:style>
  <w:style w:type="paragraph" w:customStyle="1" w:styleId="Pl0">
    <w:name w:val="Pl"/>
    <w:basedOn w:val="a"/>
    <w:qFormat/>
    <w:rsid w:val="00C11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C1182B"/>
    <w:pPr>
      <w:spacing w:after="0"/>
    </w:pPr>
    <w:rPr>
      <w:rFonts w:ascii="Calibri" w:eastAsia="Calibri" w:hAnsi="Calibri" w:cs="Calibri"/>
      <w:lang w:val="en-US" w:eastAsia="ja-JP"/>
    </w:rPr>
  </w:style>
  <w:style w:type="paragraph" w:customStyle="1" w:styleId="Caption3">
    <w:name w:val="Caption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numbering" w:customStyle="1" w:styleId="13a">
    <w:name w:val="목록 없음13"/>
    <w:next w:val="a2"/>
    <w:semiHidden/>
    <w:unhideWhenUsed/>
    <w:rsid w:val="00C1182B"/>
  </w:style>
  <w:style w:type="numbering" w:customStyle="1" w:styleId="236">
    <w:name w:val="목록 없음23"/>
    <w:next w:val="a2"/>
    <w:semiHidden/>
    <w:rsid w:val="00C1182B"/>
  </w:style>
  <w:style w:type="numbering" w:customStyle="1" w:styleId="NoList54">
    <w:name w:val="No List54"/>
    <w:next w:val="a2"/>
    <w:uiPriority w:val="99"/>
    <w:semiHidden/>
    <w:rsid w:val="00C1182B"/>
  </w:style>
  <w:style w:type="numbering" w:customStyle="1" w:styleId="NoList63">
    <w:name w:val="No List63"/>
    <w:next w:val="a2"/>
    <w:uiPriority w:val="99"/>
    <w:semiHidden/>
    <w:rsid w:val="00C1182B"/>
  </w:style>
  <w:style w:type="numbering" w:customStyle="1" w:styleId="NoList73">
    <w:name w:val="No List73"/>
    <w:next w:val="a2"/>
    <w:uiPriority w:val="99"/>
    <w:semiHidden/>
    <w:rsid w:val="00C1182B"/>
  </w:style>
  <w:style w:type="numbering" w:customStyle="1" w:styleId="NoList213">
    <w:name w:val="No List213"/>
    <w:next w:val="a2"/>
    <w:semiHidden/>
    <w:rsid w:val="00C1182B"/>
  </w:style>
  <w:style w:type="numbering" w:customStyle="1" w:styleId="NoList83">
    <w:name w:val="No List83"/>
    <w:next w:val="a2"/>
    <w:semiHidden/>
    <w:rsid w:val="00C1182B"/>
  </w:style>
  <w:style w:type="numbering" w:customStyle="1" w:styleId="NoList223">
    <w:name w:val="No List223"/>
    <w:next w:val="a2"/>
    <w:semiHidden/>
    <w:rsid w:val="00C1182B"/>
  </w:style>
  <w:style w:type="numbering" w:customStyle="1" w:styleId="NoList93">
    <w:name w:val="No List93"/>
    <w:next w:val="a2"/>
    <w:semiHidden/>
    <w:rsid w:val="00C1182B"/>
  </w:style>
  <w:style w:type="numbering" w:customStyle="1" w:styleId="NoList133">
    <w:name w:val="No List133"/>
    <w:next w:val="a2"/>
    <w:uiPriority w:val="99"/>
    <w:semiHidden/>
    <w:rsid w:val="00C1182B"/>
  </w:style>
  <w:style w:type="numbering" w:customStyle="1" w:styleId="NoList233">
    <w:name w:val="No List233"/>
    <w:next w:val="a2"/>
    <w:semiHidden/>
    <w:rsid w:val="00C1182B"/>
  </w:style>
  <w:style w:type="numbering" w:customStyle="1" w:styleId="NoList103">
    <w:name w:val="No List103"/>
    <w:next w:val="a2"/>
    <w:semiHidden/>
    <w:rsid w:val="00C1182B"/>
  </w:style>
  <w:style w:type="numbering" w:customStyle="1" w:styleId="NoList143">
    <w:name w:val="No List143"/>
    <w:next w:val="a2"/>
    <w:uiPriority w:val="99"/>
    <w:semiHidden/>
    <w:rsid w:val="00C1182B"/>
  </w:style>
  <w:style w:type="numbering" w:customStyle="1" w:styleId="NoList243">
    <w:name w:val="No List243"/>
    <w:next w:val="a2"/>
    <w:semiHidden/>
    <w:rsid w:val="00C1182B"/>
  </w:style>
  <w:style w:type="numbering" w:customStyle="1" w:styleId="NoList313">
    <w:name w:val="No List313"/>
    <w:next w:val="a2"/>
    <w:uiPriority w:val="99"/>
    <w:semiHidden/>
    <w:rsid w:val="00C1182B"/>
  </w:style>
  <w:style w:type="numbering" w:customStyle="1" w:styleId="NoList413">
    <w:name w:val="No List413"/>
    <w:next w:val="a2"/>
    <w:uiPriority w:val="99"/>
    <w:semiHidden/>
    <w:rsid w:val="00C1182B"/>
  </w:style>
  <w:style w:type="numbering" w:customStyle="1" w:styleId="NoList513">
    <w:name w:val="No List513"/>
    <w:next w:val="a2"/>
    <w:uiPriority w:val="99"/>
    <w:semiHidden/>
    <w:rsid w:val="00C1182B"/>
  </w:style>
  <w:style w:type="numbering" w:customStyle="1" w:styleId="NoList153">
    <w:name w:val="No List153"/>
    <w:next w:val="a2"/>
    <w:uiPriority w:val="99"/>
    <w:semiHidden/>
    <w:rsid w:val="00C1182B"/>
  </w:style>
  <w:style w:type="numbering" w:customStyle="1" w:styleId="NoList163">
    <w:name w:val="No List163"/>
    <w:next w:val="a2"/>
    <w:semiHidden/>
    <w:rsid w:val="00C1182B"/>
  </w:style>
  <w:style w:type="numbering" w:customStyle="1" w:styleId="NoList1113">
    <w:name w:val="No List1113"/>
    <w:next w:val="a2"/>
    <w:uiPriority w:val="99"/>
    <w:semiHidden/>
    <w:rsid w:val="00C1182B"/>
  </w:style>
  <w:style w:type="numbering" w:customStyle="1" w:styleId="111b">
    <w:name w:val="목록 없음111"/>
    <w:next w:val="a2"/>
    <w:semiHidden/>
    <w:unhideWhenUsed/>
    <w:rsid w:val="00C1182B"/>
  </w:style>
  <w:style w:type="numbering" w:customStyle="1" w:styleId="2110">
    <w:name w:val="목록 없음211"/>
    <w:next w:val="a2"/>
    <w:semiHidden/>
    <w:rsid w:val="00C1182B"/>
  </w:style>
  <w:style w:type="numbering" w:customStyle="1" w:styleId="NoList611">
    <w:name w:val="No List611"/>
    <w:next w:val="a2"/>
    <w:uiPriority w:val="99"/>
    <w:semiHidden/>
    <w:rsid w:val="00C1182B"/>
  </w:style>
  <w:style w:type="numbering" w:customStyle="1" w:styleId="NoList711">
    <w:name w:val="No List711"/>
    <w:next w:val="a2"/>
    <w:uiPriority w:val="99"/>
    <w:semiHidden/>
    <w:rsid w:val="00C1182B"/>
  </w:style>
  <w:style w:type="numbering" w:customStyle="1" w:styleId="NoList2111">
    <w:name w:val="No List2111"/>
    <w:next w:val="a2"/>
    <w:semiHidden/>
    <w:rsid w:val="00C1182B"/>
  </w:style>
  <w:style w:type="numbering" w:customStyle="1" w:styleId="NoList811">
    <w:name w:val="No List811"/>
    <w:next w:val="a2"/>
    <w:semiHidden/>
    <w:rsid w:val="00C1182B"/>
  </w:style>
  <w:style w:type="numbering" w:customStyle="1" w:styleId="NoList2211">
    <w:name w:val="No List2211"/>
    <w:next w:val="a2"/>
    <w:semiHidden/>
    <w:rsid w:val="00C1182B"/>
  </w:style>
  <w:style w:type="numbering" w:customStyle="1" w:styleId="NoList911">
    <w:name w:val="No List911"/>
    <w:next w:val="a2"/>
    <w:semiHidden/>
    <w:rsid w:val="00C1182B"/>
  </w:style>
  <w:style w:type="numbering" w:customStyle="1" w:styleId="NoList1311">
    <w:name w:val="No List1311"/>
    <w:next w:val="a2"/>
    <w:uiPriority w:val="99"/>
    <w:semiHidden/>
    <w:rsid w:val="00C1182B"/>
  </w:style>
  <w:style w:type="numbering" w:customStyle="1" w:styleId="NoList2311">
    <w:name w:val="No List2311"/>
    <w:next w:val="a2"/>
    <w:semiHidden/>
    <w:rsid w:val="00C1182B"/>
  </w:style>
  <w:style w:type="numbering" w:customStyle="1" w:styleId="NoList1011">
    <w:name w:val="No List1011"/>
    <w:next w:val="a2"/>
    <w:semiHidden/>
    <w:rsid w:val="00C1182B"/>
  </w:style>
  <w:style w:type="numbering" w:customStyle="1" w:styleId="NoList1411">
    <w:name w:val="No List1411"/>
    <w:next w:val="a2"/>
    <w:uiPriority w:val="99"/>
    <w:semiHidden/>
    <w:rsid w:val="00C1182B"/>
  </w:style>
  <w:style w:type="numbering" w:customStyle="1" w:styleId="NoList2411">
    <w:name w:val="No List2411"/>
    <w:next w:val="a2"/>
    <w:semiHidden/>
    <w:rsid w:val="00C1182B"/>
  </w:style>
  <w:style w:type="numbering" w:customStyle="1" w:styleId="NoList3111">
    <w:name w:val="No List3111"/>
    <w:next w:val="a2"/>
    <w:uiPriority w:val="99"/>
    <w:semiHidden/>
    <w:rsid w:val="00C1182B"/>
  </w:style>
  <w:style w:type="numbering" w:customStyle="1" w:styleId="NoList4111">
    <w:name w:val="No List4111"/>
    <w:next w:val="a2"/>
    <w:uiPriority w:val="99"/>
    <w:semiHidden/>
    <w:rsid w:val="00C1182B"/>
  </w:style>
  <w:style w:type="numbering" w:customStyle="1" w:styleId="NoList5111">
    <w:name w:val="No List5111"/>
    <w:next w:val="a2"/>
    <w:uiPriority w:val="99"/>
    <w:semiHidden/>
    <w:rsid w:val="00C1182B"/>
  </w:style>
  <w:style w:type="numbering" w:customStyle="1" w:styleId="NoList1511">
    <w:name w:val="No List1511"/>
    <w:next w:val="a2"/>
    <w:uiPriority w:val="99"/>
    <w:semiHidden/>
    <w:rsid w:val="00C1182B"/>
  </w:style>
  <w:style w:type="numbering" w:customStyle="1" w:styleId="NoList1611">
    <w:name w:val="No List1611"/>
    <w:next w:val="a2"/>
    <w:semiHidden/>
    <w:rsid w:val="00C1182B"/>
  </w:style>
  <w:style w:type="numbering" w:customStyle="1" w:styleId="NoList11111">
    <w:name w:val="No List11111"/>
    <w:next w:val="a2"/>
    <w:uiPriority w:val="99"/>
    <w:semiHidden/>
    <w:rsid w:val="00C1182B"/>
  </w:style>
  <w:style w:type="numbering" w:customStyle="1" w:styleId="NoList1101">
    <w:name w:val="No List1101"/>
    <w:next w:val="a2"/>
    <w:uiPriority w:val="99"/>
    <w:semiHidden/>
    <w:rsid w:val="00C1182B"/>
  </w:style>
  <w:style w:type="numbering" w:customStyle="1" w:styleId="NoList261">
    <w:name w:val="No List261"/>
    <w:next w:val="a2"/>
    <w:semiHidden/>
    <w:rsid w:val="00C1182B"/>
  </w:style>
  <w:style w:type="numbering" w:customStyle="1" w:styleId="NoList331">
    <w:name w:val="No List331"/>
    <w:next w:val="a2"/>
    <w:uiPriority w:val="99"/>
    <w:semiHidden/>
    <w:unhideWhenUsed/>
    <w:rsid w:val="00C1182B"/>
  </w:style>
  <w:style w:type="numbering" w:customStyle="1" w:styleId="121b">
    <w:name w:val="목록 없음121"/>
    <w:next w:val="a2"/>
    <w:semiHidden/>
    <w:unhideWhenUsed/>
    <w:rsid w:val="00C1182B"/>
  </w:style>
  <w:style w:type="numbering" w:customStyle="1" w:styleId="2210">
    <w:name w:val="목록 없음221"/>
    <w:next w:val="a2"/>
    <w:semiHidden/>
    <w:rsid w:val="00C1182B"/>
  </w:style>
  <w:style w:type="numbering" w:customStyle="1" w:styleId="NoList431">
    <w:name w:val="No List431"/>
    <w:next w:val="a2"/>
    <w:uiPriority w:val="99"/>
    <w:semiHidden/>
    <w:unhideWhenUsed/>
    <w:rsid w:val="00C1182B"/>
  </w:style>
  <w:style w:type="numbering" w:customStyle="1" w:styleId="NoList531">
    <w:name w:val="No List531"/>
    <w:next w:val="a2"/>
    <w:uiPriority w:val="99"/>
    <w:semiHidden/>
    <w:rsid w:val="00C1182B"/>
  </w:style>
  <w:style w:type="numbering" w:customStyle="1" w:styleId="NoList621">
    <w:name w:val="No List621"/>
    <w:next w:val="a2"/>
    <w:uiPriority w:val="99"/>
    <w:semiHidden/>
    <w:rsid w:val="00C1182B"/>
  </w:style>
  <w:style w:type="numbering" w:customStyle="1" w:styleId="NoList721">
    <w:name w:val="No List721"/>
    <w:next w:val="a2"/>
    <w:semiHidden/>
    <w:rsid w:val="00C1182B"/>
  </w:style>
  <w:style w:type="numbering" w:customStyle="1" w:styleId="NoList1131">
    <w:name w:val="No List1131"/>
    <w:next w:val="a2"/>
    <w:uiPriority w:val="99"/>
    <w:semiHidden/>
    <w:rsid w:val="00C1182B"/>
  </w:style>
  <w:style w:type="numbering" w:customStyle="1" w:styleId="NoList2121">
    <w:name w:val="No List2121"/>
    <w:next w:val="a2"/>
    <w:semiHidden/>
    <w:rsid w:val="00C1182B"/>
  </w:style>
  <w:style w:type="numbering" w:customStyle="1" w:styleId="NoList821">
    <w:name w:val="No List821"/>
    <w:next w:val="a2"/>
    <w:semiHidden/>
    <w:rsid w:val="00C1182B"/>
  </w:style>
  <w:style w:type="numbering" w:customStyle="1" w:styleId="NoList1221">
    <w:name w:val="No List1221"/>
    <w:next w:val="a2"/>
    <w:uiPriority w:val="99"/>
    <w:semiHidden/>
    <w:rsid w:val="00C1182B"/>
  </w:style>
  <w:style w:type="numbering" w:customStyle="1" w:styleId="NoList2221">
    <w:name w:val="No List2221"/>
    <w:next w:val="a2"/>
    <w:semiHidden/>
    <w:rsid w:val="00C1182B"/>
  </w:style>
  <w:style w:type="numbering" w:customStyle="1" w:styleId="NoList921">
    <w:name w:val="No List921"/>
    <w:next w:val="a2"/>
    <w:semiHidden/>
    <w:rsid w:val="00C1182B"/>
  </w:style>
  <w:style w:type="numbering" w:customStyle="1" w:styleId="NoList1321">
    <w:name w:val="No List1321"/>
    <w:next w:val="a2"/>
    <w:uiPriority w:val="99"/>
    <w:semiHidden/>
    <w:rsid w:val="00C1182B"/>
  </w:style>
  <w:style w:type="numbering" w:customStyle="1" w:styleId="NoList2321">
    <w:name w:val="No List2321"/>
    <w:next w:val="a2"/>
    <w:semiHidden/>
    <w:rsid w:val="00C1182B"/>
  </w:style>
  <w:style w:type="numbering" w:customStyle="1" w:styleId="NoList1021">
    <w:name w:val="No List1021"/>
    <w:next w:val="a2"/>
    <w:semiHidden/>
    <w:rsid w:val="00C1182B"/>
  </w:style>
  <w:style w:type="numbering" w:customStyle="1" w:styleId="NoList1421">
    <w:name w:val="No List1421"/>
    <w:next w:val="a2"/>
    <w:uiPriority w:val="99"/>
    <w:semiHidden/>
    <w:rsid w:val="00C1182B"/>
  </w:style>
  <w:style w:type="numbering" w:customStyle="1" w:styleId="NoList2421">
    <w:name w:val="No List2421"/>
    <w:next w:val="a2"/>
    <w:semiHidden/>
    <w:rsid w:val="00C1182B"/>
  </w:style>
  <w:style w:type="numbering" w:customStyle="1" w:styleId="NoList3121">
    <w:name w:val="No List3121"/>
    <w:next w:val="a2"/>
    <w:uiPriority w:val="99"/>
    <w:semiHidden/>
    <w:rsid w:val="00C1182B"/>
  </w:style>
  <w:style w:type="numbering" w:customStyle="1" w:styleId="NoList4121">
    <w:name w:val="No List4121"/>
    <w:next w:val="a2"/>
    <w:uiPriority w:val="99"/>
    <w:semiHidden/>
    <w:rsid w:val="00C1182B"/>
  </w:style>
  <w:style w:type="numbering" w:customStyle="1" w:styleId="NoList5121">
    <w:name w:val="No List5121"/>
    <w:next w:val="a2"/>
    <w:uiPriority w:val="99"/>
    <w:semiHidden/>
    <w:rsid w:val="00C1182B"/>
  </w:style>
  <w:style w:type="numbering" w:customStyle="1" w:styleId="NoList1521">
    <w:name w:val="No List1521"/>
    <w:next w:val="a2"/>
    <w:semiHidden/>
    <w:rsid w:val="00C1182B"/>
  </w:style>
  <w:style w:type="numbering" w:customStyle="1" w:styleId="NoList1621">
    <w:name w:val="No List1621"/>
    <w:next w:val="a2"/>
    <w:semiHidden/>
    <w:rsid w:val="00C1182B"/>
  </w:style>
  <w:style w:type="numbering" w:customStyle="1" w:styleId="NoList11121">
    <w:name w:val="No List11121"/>
    <w:next w:val="a2"/>
    <w:uiPriority w:val="99"/>
    <w:semiHidden/>
    <w:rsid w:val="00C1182B"/>
  </w:style>
  <w:style w:type="numbering" w:customStyle="1" w:styleId="21e">
    <w:name w:val="无列表21"/>
    <w:next w:val="a2"/>
    <w:uiPriority w:val="99"/>
    <w:semiHidden/>
    <w:unhideWhenUsed/>
    <w:rsid w:val="00C1182B"/>
  </w:style>
  <w:style w:type="numbering" w:customStyle="1" w:styleId="31f">
    <w:name w:val="无列表31"/>
    <w:next w:val="a2"/>
    <w:uiPriority w:val="99"/>
    <w:semiHidden/>
    <w:unhideWhenUsed/>
    <w:rsid w:val="00C1182B"/>
  </w:style>
  <w:style w:type="numbering" w:customStyle="1" w:styleId="NoList201">
    <w:name w:val="No List201"/>
    <w:next w:val="a2"/>
    <w:semiHidden/>
    <w:rsid w:val="00C1182B"/>
  </w:style>
  <w:style w:type="numbering" w:customStyle="1" w:styleId="NoList271">
    <w:name w:val="No List271"/>
    <w:next w:val="a2"/>
    <w:uiPriority w:val="99"/>
    <w:semiHidden/>
    <w:unhideWhenUsed/>
    <w:rsid w:val="00C1182B"/>
  </w:style>
  <w:style w:type="numbering" w:customStyle="1" w:styleId="NoList281">
    <w:name w:val="No List281"/>
    <w:next w:val="a2"/>
    <w:uiPriority w:val="99"/>
    <w:semiHidden/>
    <w:unhideWhenUsed/>
    <w:rsid w:val="00C1182B"/>
  </w:style>
  <w:style w:type="character" w:customStyle="1" w:styleId="8Char2">
    <w:name w:val="标题 8 Char2"/>
    <w:rsid w:val="00C1182B"/>
    <w:rPr>
      <w:rFonts w:ascii="Arial" w:eastAsia="Times New Roman" w:hAnsi="Arial"/>
      <w:sz w:val="36"/>
    </w:rPr>
  </w:style>
  <w:style w:type="character" w:customStyle="1" w:styleId="Char26">
    <w:name w:val="批注框文本 Char2"/>
    <w:rsid w:val="00C1182B"/>
    <w:rPr>
      <w:rFonts w:ascii="Segoe UI" w:hAnsi="Segoe UI" w:cs="Segoe UI"/>
      <w:sz w:val="18"/>
      <w:szCs w:val="18"/>
      <w:lang w:eastAsia="en-US"/>
    </w:rPr>
  </w:style>
  <w:style w:type="character" w:customStyle="1" w:styleId="Char27">
    <w:name w:val="文档结构图 Char2"/>
    <w:rsid w:val="00C1182B"/>
    <w:rPr>
      <w:rFonts w:ascii="Tahoma" w:hAnsi="Tahoma" w:cs="Tahoma"/>
      <w:shd w:val="clear" w:color="auto" w:fill="000080"/>
      <w:lang w:val="en-GB" w:eastAsia="en-US"/>
    </w:rPr>
  </w:style>
  <w:style w:type="character" w:customStyle="1" w:styleId="Char28">
    <w:name w:val="纯文本 Char2"/>
    <w:uiPriority w:val="99"/>
    <w:rsid w:val="00C1182B"/>
    <w:rPr>
      <w:rFonts w:ascii="Courier New" w:hAnsi="Courier New"/>
      <w:lang w:val="nb-NO" w:eastAsia="en-US"/>
    </w:rPr>
  </w:style>
  <w:style w:type="character" w:customStyle="1" w:styleId="abstractlabel">
    <w:name w:val="abstractlabel"/>
    <w:rsid w:val="00C1182B"/>
  </w:style>
  <w:style w:type="table" w:customStyle="1" w:styleId="TableStyle111">
    <w:name w:val="Table Style111"/>
    <w:basedOn w:val="a1"/>
    <w:rsid w:val="00C1182B"/>
    <w:rPr>
      <w:rFonts w:ascii="Times New Roman" w:eastAsia="Times New Roman" w:hAnsi="Times New Roman"/>
      <w:lang w:val="sv-SE" w:eastAsia="sv-SE"/>
    </w:rPr>
    <w:tblPr/>
  </w:style>
  <w:style w:type="table" w:customStyle="1" w:styleId="TableColorful11">
    <w:name w:val="Table Colorful 11"/>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1"/>
    <w:rsid w:val="00C118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1182B"/>
    <w:rPr>
      <w:rFonts w:ascii="Times New Roman" w:hAnsi="Times New Roman"/>
      <w:lang w:val="sv-SE" w:eastAsia="sv-SE"/>
    </w:rPr>
    <w:tblPr/>
  </w:style>
  <w:style w:type="table" w:customStyle="1" w:styleId="TableStyle112">
    <w:name w:val="Table Style112"/>
    <w:basedOn w:val="a1"/>
    <w:rsid w:val="00C1182B"/>
    <w:rPr>
      <w:rFonts w:ascii="Times New Roman" w:eastAsia="Times New Roman" w:hAnsi="Times New Roman"/>
      <w:lang w:val="sv-SE" w:eastAsia="sv-SE"/>
    </w:rPr>
    <w:tblPr/>
  </w:style>
  <w:style w:type="numbering" w:customStyle="1" w:styleId="Style12">
    <w:name w:val="Style12"/>
    <w:uiPriority w:val="99"/>
    <w:rsid w:val="00C1182B"/>
  </w:style>
  <w:style w:type="table" w:customStyle="1" w:styleId="SGSTableBasic22">
    <w:name w:val="SGS Table Basic 22"/>
    <w:basedOn w:val="a1"/>
    <w:uiPriority w:val="99"/>
    <w:qFormat/>
    <w:rsid w:val="00C1182B"/>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1182B"/>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C1182B"/>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1182B"/>
    <w:rPr>
      <w:i w:val="0"/>
      <w:color w:val="008000"/>
    </w:rPr>
  </w:style>
  <w:style w:type="character" w:customStyle="1" w:styleId="opdict3lineoneresulttip">
    <w:name w:val="op_dict3_lineone_result_tip"/>
    <w:rsid w:val="00C1182B"/>
    <w:rPr>
      <w:color w:val="999999"/>
    </w:rPr>
  </w:style>
  <w:style w:type="character" w:customStyle="1" w:styleId="c-icon">
    <w:name w:val="c-icon"/>
    <w:rsid w:val="00C1182B"/>
  </w:style>
  <w:style w:type="paragraph" w:customStyle="1" w:styleId="StyleFPArialLatin9ptCentrGauche5cmDroite50">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118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1182B"/>
    <w:rPr>
      <w:rFonts w:ascii="Arial" w:hAnsi="Arial"/>
      <w:sz w:val="28"/>
    </w:rPr>
  </w:style>
  <w:style w:type="table" w:customStyle="1" w:styleId="TableNormal1">
    <w:name w:val="Table Normal1"/>
    <w:basedOn w:val="a1"/>
    <w:semiHidden/>
    <w:rsid w:val="00C1182B"/>
    <w:rPr>
      <w:rFonts w:ascii="Times New Roman" w:eastAsia="DengXian" w:hAnsi="Times New Roman" w:hint="eastAsia"/>
      <w:lang w:val="en-GB" w:eastAsia="en-GB"/>
    </w:rPr>
    <w:tblPr>
      <w:tblInd w:w="0" w:type="nil"/>
    </w:tblPr>
  </w:style>
  <w:style w:type="character" w:customStyle="1" w:styleId="Head2A2">
    <w:name w:val="Head2A2"/>
    <w:rsid w:val="00C1182B"/>
    <w:rPr>
      <w:rFonts w:ascii="Arial" w:eastAsia="MS Mincho" w:hAnsi="Arial"/>
      <w:sz w:val="32"/>
      <w:lang w:val="en-GB" w:eastAsia="en-US" w:bidi="ar-SA"/>
    </w:rPr>
  </w:style>
  <w:style w:type="paragraph" w:customStyle="1" w:styleId="12d">
    <w:name w:val="修订12"/>
    <w:hidden/>
    <w:semiHidden/>
    <w:qFormat/>
    <w:rsid w:val="00C1182B"/>
    <w:rPr>
      <w:rFonts w:ascii="Times New Roman" w:eastAsia="MS Mincho" w:hAnsi="Times New Roman"/>
      <w:lang w:val="en-GB" w:eastAsia="en-US"/>
    </w:rPr>
  </w:style>
  <w:style w:type="character" w:customStyle="1" w:styleId="wordsection1Char">
    <w:name w:val="wordsection1 Char"/>
    <w:link w:val="wordsection1"/>
    <w:locked/>
    <w:rsid w:val="00C1182B"/>
    <w:rPr>
      <w:rFonts w:ascii="Calibri" w:eastAsia="Calibri" w:hAnsi="Calibri" w:cs="Calibri"/>
      <w:lang w:val="en-US" w:eastAsia="ja-JP"/>
    </w:rPr>
  </w:style>
  <w:style w:type="paragraph" w:customStyle="1" w:styleId="11f0">
    <w:name w:val="修订11"/>
    <w:hidden/>
    <w:semiHidden/>
    <w:qFormat/>
    <w:rsid w:val="00C1182B"/>
    <w:rPr>
      <w:rFonts w:ascii="Times New Roman" w:eastAsia="MS Mincho" w:hAnsi="Times New Roman"/>
      <w:lang w:val="en-GB" w:eastAsia="en-US"/>
    </w:rPr>
  </w:style>
  <w:style w:type="paragraph" w:customStyle="1" w:styleId="xxxxxxxb1">
    <w:name w:val="x_x_x_xxxxb1"/>
    <w:basedOn w:val="a"/>
    <w:qFormat/>
    <w:rsid w:val="00C1182B"/>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C1182B"/>
    <w:pPr>
      <w:spacing w:before="100" w:beforeAutospacing="1" w:after="100" w:afterAutospacing="1"/>
    </w:pPr>
    <w:rPr>
      <w:rFonts w:eastAsia="Times New Roman"/>
      <w:sz w:val="24"/>
      <w:szCs w:val="24"/>
      <w:lang w:val="en-US" w:eastAsia="zh-CN"/>
    </w:rPr>
  </w:style>
  <w:style w:type="paragraph" w:customStyle="1" w:styleId="1fffa">
    <w:name w:val="正文1"/>
    <w:qFormat/>
    <w:rsid w:val="00C118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c">
    <w:name w:val="正文2"/>
    <w:qFormat/>
    <w:rsid w:val="00C1182B"/>
    <w:pPr>
      <w:jc w:val="both"/>
    </w:pPr>
    <w:rPr>
      <w:rFonts w:ascii="Times New Roman" w:eastAsia="SimSun" w:hAnsi="Times New Roman"/>
      <w:kern w:val="2"/>
      <w:sz w:val="21"/>
      <w:szCs w:val="21"/>
      <w:lang w:val="en-US" w:eastAsia="zh-CN"/>
    </w:rPr>
  </w:style>
  <w:style w:type="character" w:customStyle="1" w:styleId="Char50">
    <w:name w:val="批注主题 Char5"/>
    <w:rsid w:val="00C1182B"/>
    <w:rPr>
      <w:b/>
      <w:bCs/>
      <w:lang w:val="en-GB"/>
    </w:rPr>
  </w:style>
  <w:style w:type="character" w:customStyle="1" w:styleId="Char32">
    <w:name w:val="日期 Char3"/>
    <w:rsid w:val="00C1182B"/>
    <w:rPr>
      <w:lang w:val="en-GB" w:eastAsia="x-none"/>
    </w:rPr>
  </w:style>
  <w:style w:type="character" w:customStyle="1" w:styleId="h410">
    <w:name w:val="h410"/>
    <w:rsid w:val="00C1182B"/>
    <w:rPr>
      <w:rFonts w:ascii="Arial" w:hAnsi="Arial"/>
      <w:sz w:val="24"/>
      <w:lang w:val="en-GB"/>
    </w:rPr>
  </w:style>
  <w:style w:type="character" w:customStyle="1" w:styleId="h53">
    <w:name w:val="h53"/>
    <w:rsid w:val="00C1182B"/>
    <w:rPr>
      <w:rFonts w:ascii="Arial" w:eastAsia="SimSun" w:hAnsi="Arial"/>
      <w:sz w:val="22"/>
      <w:lang w:val="en-GB" w:eastAsia="en-US" w:bidi="ar-SA"/>
    </w:rPr>
  </w:style>
  <w:style w:type="character" w:customStyle="1" w:styleId="Titre34">
    <w:name w:val="Titre 34"/>
    <w:rsid w:val="00C1182B"/>
    <w:rPr>
      <w:rFonts w:ascii="Arial" w:hAnsi="Arial"/>
      <w:sz w:val="28"/>
      <w:szCs w:val="28"/>
      <w:lang w:val="en-GB" w:eastAsia="en-GB"/>
    </w:rPr>
  </w:style>
  <w:style w:type="paragraph" w:customStyle="1" w:styleId="CharCharCharCharChar2">
    <w:name w:val="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182B"/>
    <w:rPr>
      <w:lang w:val="en-GB" w:eastAsia="ja-JP"/>
    </w:rPr>
  </w:style>
  <w:style w:type="paragraph" w:customStyle="1" w:styleId="CharChar1CharChar2">
    <w:name w:val="Char Char1 Char 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C118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1182B"/>
    <w:rPr>
      <w:rFonts w:ascii="Courier New" w:hAnsi="Courier New"/>
      <w:lang w:val="nb-NO" w:eastAsia="ja-JP"/>
    </w:rPr>
  </w:style>
  <w:style w:type="paragraph" w:customStyle="1" w:styleId="CharCharCharCharCharChar2">
    <w:name w:val="Char Char Char Char Char Ch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1182B"/>
    <w:rPr>
      <w:rFonts w:ascii="Tahoma" w:hAnsi="Tahoma"/>
      <w:shd w:val="clear" w:color="auto" w:fill="000080"/>
      <w:lang w:val="en-GB" w:eastAsia="en-US"/>
    </w:rPr>
  </w:style>
  <w:style w:type="character" w:customStyle="1" w:styleId="CharChar102">
    <w:name w:val="Char Char102"/>
    <w:rsid w:val="00C1182B"/>
    <w:rPr>
      <w:rFonts w:ascii="Times New Roman" w:hAnsi="Times New Roman"/>
      <w:lang w:val="en-GB" w:eastAsia="en-US"/>
    </w:rPr>
  </w:style>
  <w:style w:type="character" w:customStyle="1" w:styleId="CharChar92">
    <w:name w:val="Char Char92"/>
    <w:rsid w:val="00C1182B"/>
    <w:rPr>
      <w:rFonts w:ascii="Tahoma" w:hAnsi="Tahoma"/>
      <w:sz w:val="16"/>
      <w:lang w:val="en-GB" w:eastAsia="en-US"/>
    </w:rPr>
  </w:style>
  <w:style w:type="character" w:customStyle="1" w:styleId="CharChar82">
    <w:name w:val="Char Char82"/>
    <w:semiHidden/>
    <w:rsid w:val="00C1182B"/>
    <w:rPr>
      <w:rFonts w:ascii="Times New Roman" w:hAnsi="Times New Roman"/>
      <w:b/>
      <w:lang w:val="en-GB" w:eastAsia="en-US"/>
    </w:rPr>
  </w:style>
  <w:style w:type="paragraph" w:customStyle="1" w:styleId="ZchnZchn4">
    <w:name w:val="Zchn Zchn4"/>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182B"/>
    <w:rPr>
      <w:rFonts w:ascii="Times New Roman" w:hAnsi="Times New Roman" w:cs="Times New Roman" w:hint="default"/>
      <w:lang w:val="en-GB"/>
    </w:rPr>
  </w:style>
  <w:style w:type="character" w:customStyle="1" w:styleId="CharChar132">
    <w:name w:val="Char Char132"/>
    <w:semiHidden/>
    <w:rsid w:val="00C1182B"/>
    <w:rPr>
      <w:rFonts w:ascii="SimSun" w:eastAsia="SimSun" w:hAnsi="SimSun" w:hint="eastAsia"/>
      <w:lang w:val="en-GB" w:eastAsia="en-US" w:bidi="ar-SA"/>
    </w:rPr>
  </w:style>
  <w:style w:type="character" w:customStyle="1" w:styleId="CharChar62">
    <w:name w:val="Char Char62"/>
    <w:rsid w:val="00C1182B"/>
    <w:rPr>
      <w:rFonts w:ascii="Arial" w:eastAsia="SimSun" w:hAnsi="Arial" w:cs="Arial" w:hint="default"/>
      <w:sz w:val="32"/>
      <w:lang w:val="en-GB" w:eastAsia="en-US" w:bidi="ar-SA"/>
    </w:rPr>
  </w:style>
  <w:style w:type="character" w:customStyle="1" w:styleId="CharChar52">
    <w:name w:val="Char Char52"/>
    <w:rsid w:val="00C1182B"/>
    <w:rPr>
      <w:rFonts w:ascii="Arial" w:eastAsia="SimSun" w:hAnsi="Arial" w:cs="Arial" w:hint="default"/>
      <w:sz w:val="28"/>
      <w:lang w:val="en-GB" w:eastAsia="en-US" w:bidi="ar-SA"/>
    </w:rPr>
  </w:style>
  <w:style w:type="character" w:customStyle="1" w:styleId="CharChar162">
    <w:name w:val="Char Char162"/>
    <w:rsid w:val="00C1182B"/>
    <w:rPr>
      <w:rFonts w:ascii="Arial" w:eastAsia="SimSun" w:hAnsi="Arial" w:cs="Arial" w:hint="default"/>
      <w:lang w:val="en-GB" w:eastAsia="en-US" w:bidi="ar-SA"/>
    </w:rPr>
  </w:style>
  <w:style w:type="character" w:customStyle="1" w:styleId="CharChar142">
    <w:name w:val="Char Char142"/>
    <w:rsid w:val="00C1182B"/>
    <w:rPr>
      <w:rFonts w:ascii="Arial" w:eastAsia="SimSun" w:hAnsi="Arial" w:cs="Arial" w:hint="default"/>
      <w:sz w:val="36"/>
      <w:lang w:val="en-GB" w:eastAsia="en-US" w:bidi="ar-SA"/>
    </w:rPr>
  </w:style>
  <w:style w:type="character" w:customStyle="1" w:styleId="CharChar112">
    <w:name w:val="Char Char112"/>
    <w:rsid w:val="00C1182B"/>
    <w:rPr>
      <w:rFonts w:ascii="Tahoma" w:eastAsia="SimSun" w:hAnsi="Tahoma" w:cs="Tahoma" w:hint="default"/>
      <w:lang w:val="en-GB" w:eastAsia="en-US" w:bidi="ar-SA"/>
    </w:rPr>
  </w:style>
  <w:style w:type="character" w:customStyle="1" w:styleId="CharChar213">
    <w:name w:val="Char Char213"/>
    <w:rsid w:val="00C1182B"/>
    <w:rPr>
      <w:rFonts w:ascii="Arial" w:hAnsi="Arial" w:cs="Arial" w:hint="default"/>
      <w:sz w:val="28"/>
      <w:lang w:val="en-GB" w:eastAsia="en-US"/>
    </w:rPr>
  </w:style>
  <w:style w:type="character" w:customStyle="1" w:styleId="CharChar152">
    <w:name w:val="Char Char152"/>
    <w:rsid w:val="00C1182B"/>
    <w:rPr>
      <w:rFonts w:ascii="Arial" w:hAnsi="Arial" w:cs="Arial" w:hint="default"/>
      <w:sz w:val="36"/>
      <w:lang w:val="en-GB"/>
    </w:rPr>
  </w:style>
  <w:style w:type="character" w:customStyle="1" w:styleId="CharChar252">
    <w:name w:val="Char Char252"/>
    <w:rsid w:val="00C1182B"/>
    <w:rPr>
      <w:rFonts w:ascii="Arial" w:hAnsi="Arial" w:cs="Arial" w:hint="default"/>
      <w:lang w:val="en-GB" w:eastAsia="en-US"/>
    </w:rPr>
  </w:style>
  <w:style w:type="character" w:customStyle="1" w:styleId="CharChar242">
    <w:name w:val="Char Char242"/>
    <w:rsid w:val="00C1182B"/>
    <w:rPr>
      <w:rFonts w:ascii="Arial" w:hAnsi="Arial" w:cs="Arial" w:hint="default"/>
      <w:sz w:val="36"/>
      <w:lang w:val="en-GB" w:eastAsia="en-US"/>
    </w:rPr>
  </w:style>
  <w:style w:type="character" w:customStyle="1" w:styleId="CharChar302">
    <w:name w:val="Char Char302"/>
    <w:rsid w:val="00C1182B"/>
    <w:rPr>
      <w:rFonts w:ascii="Arial" w:hAnsi="Arial" w:cs="Arial" w:hint="default"/>
      <w:lang w:val="en-GB" w:eastAsia="en-US"/>
    </w:rPr>
  </w:style>
  <w:style w:type="character" w:customStyle="1" w:styleId="CharChar292">
    <w:name w:val="Char Char292"/>
    <w:rsid w:val="00C1182B"/>
    <w:rPr>
      <w:rFonts w:ascii="Arial" w:hAnsi="Arial" w:cs="Arial" w:hint="default"/>
      <w:sz w:val="36"/>
      <w:lang w:val="en-GB" w:eastAsia="en-US"/>
    </w:rPr>
  </w:style>
  <w:style w:type="character" w:customStyle="1" w:styleId="CharChar282">
    <w:name w:val="Char Char282"/>
    <w:rsid w:val="00C1182B"/>
    <w:rPr>
      <w:rFonts w:ascii="Arial" w:hAnsi="Arial" w:cs="Arial" w:hint="default"/>
      <w:sz w:val="36"/>
      <w:lang w:val="en-GB" w:eastAsia="en-US"/>
    </w:rPr>
  </w:style>
  <w:style w:type="character" w:customStyle="1" w:styleId="CharChar272">
    <w:name w:val="Char Char272"/>
    <w:rsid w:val="00C1182B"/>
    <w:rPr>
      <w:rFonts w:ascii="Arial" w:hAnsi="Arial" w:cs="Arial" w:hint="default"/>
      <w:b/>
      <w:bCs w:val="0"/>
      <w:i/>
      <w:iCs w:val="0"/>
      <w:noProof/>
      <w:sz w:val="18"/>
      <w:lang w:val="en-GB" w:eastAsia="en-US"/>
    </w:rPr>
  </w:style>
  <w:style w:type="character" w:customStyle="1" w:styleId="CharChar212">
    <w:name w:val="Char Char212"/>
    <w:rsid w:val="00C1182B"/>
    <w:rPr>
      <w:rFonts w:ascii="Times New Roman" w:hAnsi="Times New Roman"/>
      <w:lang w:val="en-GB" w:eastAsia="en-US"/>
    </w:rPr>
  </w:style>
  <w:style w:type="character" w:customStyle="1" w:styleId="CharChar172">
    <w:name w:val="Char Char172"/>
    <w:rsid w:val="00C1182B"/>
    <w:rPr>
      <w:rFonts w:ascii="Tahoma" w:hAnsi="Tahoma" w:cs="Tahoma"/>
      <w:shd w:val="clear" w:color="auto" w:fill="000080"/>
      <w:lang w:val="en-GB" w:eastAsia="en-US"/>
    </w:rPr>
  </w:style>
  <w:style w:type="character" w:customStyle="1" w:styleId="CharChar202">
    <w:name w:val="Char Char202"/>
    <w:rsid w:val="00C1182B"/>
    <w:rPr>
      <w:rFonts w:ascii="Tahoma" w:hAnsi="Tahoma" w:cs="Tahoma"/>
      <w:sz w:val="16"/>
      <w:szCs w:val="16"/>
      <w:lang w:val="en-GB" w:eastAsia="en-US"/>
    </w:rPr>
  </w:style>
  <w:style w:type="character" w:customStyle="1" w:styleId="CharChar262">
    <w:name w:val="Char Char262"/>
    <w:rsid w:val="00C1182B"/>
    <w:rPr>
      <w:rFonts w:ascii="Times New Roman" w:hAnsi="Times New Roman"/>
      <w:lang w:val="en-GB" w:eastAsia="en-US"/>
    </w:rPr>
  </w:style>
  <w:style w:type="paragraph" w:customStyle="1" w:styleId="CharCharCharChar3">
    <w:name w:val="Char Char Char Char3"/>
    <w:qFormat/>
    <w:rsid w:val="00C118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182B"/>
    <w:rPr>
      <w:rFonts w:ascii="Arial" w:hAnsi="Arial"/>
      <w:lang w:eastAsia="en-US"/>
    </w:rPr>
  </w:style>
  <w:style w:type="paragraph" w:customStyle="1" w:styleId="TOC912">
    <w:name w:val="TOC 912"/>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182B"/>
    <w:rPr>
      <w:rFonts w:ascii="Arial" w:hAnsi="Arial"/>
      <w:lang w:val="en-GB" w:eastAsia="ja-JP" w:bidi="ar-SA"/>
    </w:rPr>
  </w:style>
  <w:style w:type="character" w:customStyle="1" w:styleId="101">
    <w:name w:val="(文字) (文字)10"/>
    <w:rsid w:val="00C1182B"/>
    <w:rPr>
      <w:rFonts w:ascii="Arial" w:eastAsia="MS Mincho" w:hAnsi="Arial" w:cs="Arial"/>
      <w:sz w:val="28"/>
      <w:szCs w:val="28"/>
      <w:lang w:val="en-GB" w:eastAsia="ja-JP"/>
    </w:rPr>
  </w:style>
  <w:style w:type="paragraph" w:customStyle="1" w:styleId="227">
    <w:name w:val="(文字) (文字)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1182B"/>
    <w:rPr>
      <w:rFonts w:ascii="Arial" w:eastAsia="MS Mincho" w:hAnsi="Arial"/>
      <w:lang w:val="en-GB" w:eastAsia="ar-SA" w:bidi="ar-SA"/>
    </w:rPr>
  </w:style>
  <w:style w:type="character" w:customStyle="1" w:styleId="720">
    <w:name w:val="(文字) (文字)72"/>
    <w:rsid w:val="00C1182B"/>
    <w:rPr>
      <w:rFonts w:ascii="Arial" w:eastAsia="MS Mincho" w:hAnsi="Arial"/>
      <w:sz w:val="36"/>
      <w:lang w:val="en-GB" w:eastAsia="ar-SA" w:bidi="ar-SA"/>
    </w:rPr>
  </w:style>
  <w:style w:type="character" w:customStyle="1" w:styleId="620">
    <w:name w:val="(文字) (文字)62"/>
    <w:rsid w:val="00C1182B"/>
    <w:rPr>
      <w:rFonts w:eastAsia="MS Mincho"/>
      <w:lang w:val="en-GB" w:eastAsia="ar-SA" w:bidi="ar-SA"/>
    </w:rPr>
  </w:style>
  <w:style w:type="character" w:customStyle="1" w:styleId="523">
    <w:name w:val="(文字) (文字)52"/>
    <w:rsid w:val="00C1182B"/>
    <w:rPr>
      <w:rFonts w:ascii="Courier New" w:eastAsia="MS Mincho" w:hAnsi="Courier New"/>
      <w:lang w:val="nb-NO" w:eastAsia="ar-SA" w:bidi="ar-SA"/>
    </w:rPr>
  </w:style>
  <w:style w:type="character" w:customStyle="1" w:styleId="32d">
    <w:name w:val="(文字) (文字)32"/>
    <w:rsid w:val="00C1182B"/>
    <w:rPr>
      <w:rFonts w:eastAsia="MS Mincho"/>
      <w:lang w:val="en-GB" w:eastAsia="ar-SA" w:bidi="ar-SA"/>
    </w:rPr>
  </w:style>
  <w:style w:type="character" w:customStyle="1" w:styleId="12e">
    <w:name w:val="(文字) (文字)12"/>
    <w:rsid w:val="00C1182B"/>
    <w:rPr>
      <w:rFonts w:eastAsia="MS Mincho"/>
      <w:lang w:val="en-GB" w:eastAsia="ar-SA" w:bidi="ar-SA"/>
    </w:rPr>
  </w:style>
  <w:style w:type="paragraph" w:customStyle="1" w:styleId="Caption12">
    <w:name w:val="Caption12"/>
    <w:basedOn w:val="a"/>
    <w:next w:val="a"/>
    <w:qFormat/>
    <w:rsid w:val="00C118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182B"/>
    <w:rPr>
      <w:rFonts w:ascii="Arial" w:hAnsi="Arial"/>
      <w:lang w:val="en-GB"/>
    </w:rPr>
  </w:style>
  <w:style w:type="paragraph" w:customStyle="1" w:styleId="CharCharCharCharCharCharCharCharCharCharCharChar2">
    <w:name w:val="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182B"/>
    <w:rPr>
      <w:rFonts w:ascii="Arial" w:hAnsi="Arial"/>
      <w:lang w:val="en-GB" w:eastAsia="ja-JP" w:bidi="ar-SA"/>
    </w:rPr>
  </w:style>
  <w:style w:type="character" w:customStyle="1" w:styleId="CharChar232">
    <w:name w:val="Char Char232"/>
    <w:rsid w:val="00C1182B"/>
    <w:rPr>
      <w:rFonts w:ascii="Arial" w:hAnsi="Arial"/>
      <w:lang w:val="en-GB" w:eastAsia="en-US"/>
    </w:rPr>
  </w:style>
  <w:style w:type="paragraph" w:customStyle="1" w:styleId="1Char2">
    <w:name w:val="(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118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1182B"/>
    <w:rPr>
      <w:rFonts w:ascii="Arial" w:eastAsia="MS Mincho" w:hAnsi="Arial"/>
      <w:lang w:val="en-GB" w:eastAsia="en-US" w:bidi="ar-SA"/>
    </w:rPr>
  </w:style>
  <w:style w:type="character" w:customStyle="1" w:styleId="CarCar82">
    <w:name w:val="Car Car82"/>
    <w:rsid w:val="00C1182B"/>
    <w:rPr>
      <w:rFonts w:ascii="Arial" w:eastAsia="MS Mincho" w:hAnsi="Arial"/>
      <w:sz w:val="36"/>
      <w:lang w:val="en-GB" w:eastAsia="en-US" w:bidi="ar-SA"/>
    </w:rPr>
  </w:style>
  <w:style w:type="character" w:customStyle="1" w:styleId="CarCar32">
    <w:name w:val="Car Car32"/>
    <w:rsid w:val="00C1182B"/>
    <w:rPr>
      <w:rFonts w:ascii="Arial" w:eastAsia="MS Mincho" w:hAnsi="Arial"/>
      <w:sz w:val="36"/>
      <w:lang w:val="en-GB" w:eastAsia="en-US" w:bidi="ar-SA"/>
    </w:rPr>
  </w:style>
  <w:style w:type="character" w:customStyle="1" w:styleId="CarCar72">
    <w:name w:val="Car Car72"/>
    <w:rsid w:val="00C1182B"/>
    <w:rPr>
      <w:rFonts w:eastAsia="MS Mincho"/>
      <w:lang w:val="en-GB" w:eastAsia="en-US" w:bidi="ar-SA"/>
    </w:rPr>
  </w:style>
  <w:style w:type="character" w:customStyle="1" w:styleId="CarCar62">
    <w:name w:val="Car Car62"/>
    <w:rsid w:val="00C1182B"/>
    <w:rPr>
      <w:rFonts w:ascii="Courier New" w:hAnsi="Courier New"/>
      <w:lang w:val="nb-NO" w:eastAsia="ja-JP" w:bidi="ar-SA"/>
    </w:rPr>
  </w:style>
  <w:style w:type="paragraph" w:customStyle="1" w:styleId="21f">
    <w:name w:val="无间隔21"/>
    <w:qFormat/>
    <w:rsid w:val="00C1182B"/>
    <w:rPr>
      <w:rFonts w:ascii="Times New Roman" w:eastAsia="SimSun" w:hAnsi="Times New Roman"/>
      <w:lang w:val="en-GB" w:eastAsia="en-US"/>
    </w:rPr>
  </w:style>
  <w:style w:type="paragraph" w:customStyle="1" w:styleId="TableofFigures12">
    <w:name w:val="Table of Figures1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1182B"/>
    <w:pPr>
      <w:autoSpaceDN w:val="0"/>
    </w:pPr>
    <w:rPr>
      <w:rFonts w:ascii="Times New Roman" w:eastAsia="Batang" w:hAnsi="Times New Roman"/>
      <w:lang w:val="en-GB" w:eastAsia="en-US"/>
    </w:rPr>
  </w:style>
  <w:style w:type="paragraph" w:customStyle="1" w:styleId="affffff5">
    <w:name w:val="无间隔"/>
    <w:qFormat/>
    <w:rsid w:val="00C1182B"/>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C1182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C1182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C1182B"/>
    <w:rPr>
      <w:rFonts w:ascii="Arial" w:eastAsia="Times New Roman" w:hAnsi="Arial" w:cs="Times New Roman"/>
      <w:kern w:val="0"/>
      <w:sz w:val="20"/>
      <w:szCs w:val="20"/>
      <w:lang w:val="en-GB" w:eastAsia="en-US"/>
    </w:rPr>
  </w:style>
  <w:style w:type="character" w:customStyle="1" w:styleId="Heading8Char6">
    <w:name w:val="Heading 8 Char6"/>
    <w:basedOn w:val="a0"/>
    <w:rsid w:val="00C1182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C1182B"/>
    <w:rPr>
      <w:rFonts w:ascii="Arial" w:eastAsia="Times New Roman" w:hAnsi="Arial" w:cs="Times New Roman"/>
      <w:kern w:val="0"/>
      <w:sz w:val="36"/>
      <w:szCs w:val="20"/>
      <w:lang w:val="en-GB" w:eastAsia="en-US"/>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1182B"/>
    <w:rPr>
      <w:rFonts w:ascii="Arial" w:eastAsia="Times New Roman" w:hAnsi="Arial" w:cs="Times New Roman"/>
      <w:sz w:val="28"/>
      <w:szCs w:val="20"/>
    </w:rPr>
  </w:style>
  <w:style w:type="character" w:customStyle="1" w:styleId="41e">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1182B"/>
    <w:rPr>
      <w:rFonts w:ascii="Arial" w:eastAsia="Times New Roman" w:hAnsi="Arial" w:cs="Times New Roman"/>
      <w:sz w:val="24"/>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1182B"/>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C1182B"/>
    <w:rPr>
      <w:color w:val="808080"/>
      <w:shd w:val="clear" w:color="auto" w:fill="E6E6E6"/>
    </w:rPr>
  </w:style>
  <w:style w:type="paragraph" w:customStyle="1" w:styleId="TOC93">
    <w:name w:val="TOC 93"/>
    <w:basedOn w:val="81"/>
    <w:qFormat/>
    <w:rsid w:val="00C1182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C1182B"/>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1182B"/>
    <w:rPr>
      <w:rFonts w:ascii="Times New Roman" w:eastAsia="SimSun" w:hAnsi="Times New Roman"/>
      <w:lang w:val="en-GB" w:eastAsia="en-US"/>
    </w:rPr>
  </w:style>
  <w:style w:type="character" w:customStyle="1" w:styleId="CRCoverPageZchn">
    <w:name w:val="CR Cover Page Zchn"/>
    <w:rsid w:val="00C1182B"/>
    <w:rPr>
      <w:rFonts w:ascii="Arial" w:hAnsi="Arial"/>
      <w:lang w:val="en-GB" w:eastAsia="en-US"/>
    </w:rPr>
  </w:style>
  <w:style w:type="character" w:customStyle="1" w:styleId="normaltextrun">
    <w:name w:val="normaltextrun"/>
    <w:basedOn w:val="a0"/>
    <w:rsid w:val="00C1182B"/>
  </w:style>
  <w:style w:type="character" w:customStyle="1" w:styleId="eop">
    <w:name w:val="eop"/>
    <w:basedOn w:val="a0"/>
    <w:rsid w:val="00C1182B"/>
  </w:style>
  <w:style w:type="paragraph" w:customStyle="1" w:styleId="paragraph">
    <w:name w:val="paragraph"/>
    <w:basedOn w:val="a"/>
    <w:rsid w:val="00C1182B"/>
    <w:pPr>
      <w:spacing w:before="100" w:beforeAutospacing="1" w:after="100" w:afterAutospacing="1"/>
    </w:pPr>
    <w:rPr>
      <w:rFonts w:eastAsia="Times New Roman"/>
      <w:sz w:val="24"/>
      <w:szCs w:val="24"/>
      <w:lang w:val="en-US"/>
    </w:rPr>
  </w:style>
  <w:style w:type="character" w:customStyle="1" w:styleId="tabchar">
    <w:name w:val="tabchar"/>
    <w:basedOn w:val="a0"/>
    <w:rsid w:val="00C1182B"/>
  </w:style>
  <w:style w:type="character" w:customStyle="1" w:styleId="scxw151582526">
    <w:name w:val="scxw151582526"/>
    <w:basedOn w:val="a0"/>
    <w:rsid w:val="00C1182B"/>
  </w:style>
  <w:style w:type="character" w:customStyle="1" w:styleId="EditorsNoteChar4">
    <w:name w:val="Editor's Note Char4"/>
    <w:locked/>
    <w:rsid w:val="00C1182B"/>
    <w:rPr>
      <w:rFonts w:ascii="Times New Roman" w:hAnsi="Times New Roman"/>
      <w:color w:val="FF0000"/>
      <w:lang w:val="en-GB" w:eastAsia="en-US"/>
    </w:rPr>
  </w:style>
  <w:style w:type="character" w:customStyle="1" w:styleId="UnresolvedMention12">
    <w:name w:val="Unresolved Mention12"/>
    <w:uiPriority w:val="99"/>
    <w:unhideWhenUsed/>
    <w:qFormat/>
    <w:rsid w:val="00C1182B"/>
    <w:rPr>
      <w:color w:val="808080"/>
      <w:shd w:val="clear" w:color="auto" w:fill="E6E6E6"/>
    </w:rPr>
  </w:style>
  <w:style w:type="numbering" w:customStyle="1" w:styleId="12f">
    <w:name w:val="無清單12"/>
    <w:next w:val="a2"/>
    <w:uiPriority w:val="99"/>
    <w:semiHidden/>
    <w:unhideWhenUsed/>
    <w:rsid w:val="00C1182B"/>
  </w:style>
  <w:style w:type="numbering" w:customStyle="1" w:styleId="111c">
    <w:name w:val="無清單111"/>
    <w:next w:val="a2"/>
    <w:uiPriority w:val="99"/>
    <w:semiHidden/>
    <w:unhideWhenUsed/>
    <w:rsid w:val="00C1182B"/>
  </w:style>
  <w:style w:type="numbering" w:customStyle="1" w:styleId="121c">
    <w:name w:val="無清單121"/>
    <w:next w:val="a2"/>
    <w:uiPriority w:val="99"/>
    <w:semiHidden/>
    <w:unhideWhenUsed/>
    <w:rsid w:val="00C1182B"/>
  </w:style>
  <w:style w:type="numbering" w:customStyle="1" w:styleId="11118">
    <w:name w:val="無清單1111"/>
    <w:next w:val="a2"/>
    <w:uiPriority w:val="99"/>
    <w:semiHidden/>
    <w:unhideWhenUsed/>
    <w:rsid w:val="00C1182B"/>
  </w:style>
  <w:style w:type="numbering" w:customStyle="1" w:styleId="13b">
    <w:name w:val="無清單13"/>
    <w:next w:val="a2"/>
    <w:uiPriority w:val="99"/>
    <w:semiHidden/>
    <w:unhideWhenUsed/>
    <w:rsid w:val="00C1182B"/>
  </w:style>
  <w:style w:type="numbering" w:customStyle="1" w:styleId="112a">
    <w:name w:val="無清單112"/>
    <w:next w:val="a2"/>
    <w:uiPriority w:val="99"/>
    <w:semiHidden/>
    <w:unhideWhenUsed/>
    <w:rsid w:val="00C1182B"/>
  </w:style>
  <w:style w:type="numbering" w:customStyle="1" w:styleId="122a">
    <w:name w:val="無清單122"/>
    <w:next w:val="a2"/>
    <w:uiPriority w:val="99"/>
    <w:semiHidden/>
    <w:unhideWhenUsed/>
    <w:rsid w:val="00C1182B"/>
  </w:style>
  <w:style w:type="numbering" w:customStyle="1" w:styleId="11126">
    <w:name w:val="無清單1112"/>
    <w:next w:val="a2"/>
    <w:uiPriority w:val="99"/>
    <w:semiHidden/>
    <w:unhideWhenUsed/>
    <w:rsid w:val="00C1182B"/>
  </w:style>
  <w:style w:type="numbering" w:customStyle="1" w:styleId="14a">
    <w:name w:val="無清單14"/>
    <w:next w:val="a2"/>
    <w:uiPriority w:val="99"/>
    <w:semiHidden/>
    <w:unhideWhenUsed/>
    <w:rsid w:val="00C1182B"/>
  </w:style>
  <w:style w:type="numbering" w:customStyle="1" w:styleId="1139">
    <w:name w:val="無清單113"/>
    <w:next w:val="a2"/>
    <w:uiPriority w:val="99"/>
    <w:semiHidden/>
    <w:unhideWhenUsed/>
    <w:rsid w:val="00C1182B"/>
  </w:style>
  <w:style w:type="numbering" w:customStyle="1" w:styleId="228">
    <w:name w:val="无列表22"/>
    <w:next w:val="a2"/>
    <w:uiPriority w:val="99"/>
    <w:semiHidden/>
    <w:unhideWhenUsed/>
    <w:rsid w:val="00C1182B"/>
  </w:style>
  <w:style w:type="numbering" w:customStyle="1" w:styleId="1237">
    <w:name w:val="無清單123"/>
    <w:next w:val="a2"/>
    <w:uiPriority w:val="99"/>
    <w:semiHidden/>
    <w:unhideWhenUsed/>
    <w:rsid w:val="00C1182B"/>
  </w:style>
  <w:style w:type="numbering" w:customStyle="1" w:styleId="11132">
    <w:name w:val="無清單1113"/>
    <w:next w:val="a2"/>
    <w:uiPriority w:val="99"/>
    <w:semiHidden/>
    <w:unhideWhenUsed/>
    <w:rsid w:val="00C1182B"/>
  </w:style>
  <w:style w:type="numbering" w:customStyle="1" w:styleId="12113">
    <w:name w:val="無清單1211"/>
    <w:next w:val="a2"/>
    <w:uiPriority w:val="99"/>
    <w:semiHidden/>
    <w:unhideWhenUsed/>
    <w:rsid w:val="00C1182B"/>
  </w:style>
  <w:style w:type="numbering" w:customStyle="1" w:styleId="111112">
    <w:name w:val="無清單11111"/>
    <w:next w:val="a2"/>
    <w:uiPriority w:val="99"/>
    <w:semiHidden/>
    <w:unhideWhenUsed/>
    <w:rsid w:val="00C1182B"/>
  </w:style>
  <w:style w:type="numbering" w:customStyle="1" w:styleId="1314">
    <w:name w:val="無清單131"/>
    <w:next w:val="a2"/>
    <w:uiPriority w:val="99"/>
    <w:semiHidden/>
    <w:unhideWhenUsed/>
    <w:rsid w:val="00C1182B"/>
  </w:style>
  <w:style w:type="numbering" w:customStyle="1" w:styleId="11214">
    <w:name w:val="無清單1121"/>
    <w:next w:val="a2"/>
    <w:uiPriority w:val="99"/>
    <w:semiHidden/>
    <w:unhideWhenUsed/>
    <w:rsid w:val="00C1182B"/>
  </w:style>
  <w:style w:type="numbering" w:customStyle="1" w:styleId="2111">
    <w:name w:val="无列表211"/>
    <w:next w:val="a2"/>
    <w:uiPriority w:val="99"/>
    <w:semiHidden/>
    <w:unhideWhenUsed/>
    <w:rsid w:val="00C1182B"/>
  </w:style>
  <w:style w:type="numbering" w:customStyle="1" w:styleId="12210">
    <w:name w:val="無清單1221"/>
    <w:next w:val="a2"/>
    <w:uiPriority w:val="99"/>
    <w:semiHidden/>
    <w:unhideWhenUsed/>
    <w:rsid w:val="00C1182B"/>
  </w:style>
  <w:style w:type="numbering" w:customStyle="1" w:styleId="111210">
    <w:name w:val="無清單11121"/>
    <w:next w:val="a2"/>
    <w:uiPriority w:val="99"/>
    <w:semiHidden/>
    <w:unhideWhenUsed/>
    <w:rsid w:val="00C1182B"/>
  </w:style>
  <w:style w:type="numbering" w:customStyle="1" w:styleId="2211">
    <w:name w:val="无列表221"/>
    <w:next w:val="a2"/>
    <w:uiPriority w:val="99"/>
    <w:semiHidden/>
    <w:unhideWhenUsed/>
    <w:rsid w:val="00C1182B"/>
  </w:style>
  <w:style w:type="numbering" w:customStyle="1" w:styleId="NoList12111">
    <w:name w:val="No List12111"/>
    <w:next w:val="a2"/>
    <w:uiPriority w:val="99"/>
    <w:semiHidden/>
    <w:unhideWhenUsed/>
    <w:rsid w:val="00C1182B"/>
  </w:style>
  <w:style w:type="numbering" w:customStyle="1" w:styleId="NoList21111">
    <w:name w:val="No List21111"/>
    <w:next w:val="a2"/>
    <w:semiHidden/>
    <w:rsid w:val="00C1182B"/>
  </w:style>
  <w:style w:type="numbering" w:customStyle="1" w:styleId="NoList31111">
    <w:name w:val="No List31111"/>
    <w:next w:val="a2"/>
    <w:uiPriority w:val="99"/>
    <w:semiHidden/>
    <w:rsid w:val="00C1182B"/>
  </w:style>
  <w:style w:type="numbering" w:customStyle="1" w:styleId="NoList111111">
    <w:name w:val="No List111111"/>
    <w:next w:val="a2"/>
    <w:uiPriority w:val="99"/>
    <w:semiHidden/>
    <w:unhideWhenUsed/>
    <w:rsid w:val="00C1182B"/>
  </w:style>
  <w:style w:type="numbering" w:customStyle="1" w:styleId="121110">
    <w:name w:val="無清單12111"/>
    <w:next w:val="a2"/>
    <w:uiPriority w:val="99"/>
    <w:semiHidden/>
    <w:unhideWhenUsed/>
    <w:rsid w:val="00C1182B"/>
  </w:style>
  <w:style w:type="numbering" w:customStyle="1" w:styleId="1111110">
    <w:name w:val="無清單111111"/>
    <w:next w:val="a2"/>
    <w:uiPriority w:val="99"/>
    <w:semiHidden/>
    <w:unhideWhenUsed/>
    <w:rsid w:val="00C1182B"/>
  </w:style>
  <w:style w:type="numbering" w:customStyle="1" w:styleId="12114">
    <w:name w:val="リストなし1211"/>
    <w:next w:val="a2"/>
    <w:uiPriority w:val="99"/>
    <w:semiHidden/>
    <w:unhideWhenUsed/>
    <w:rsid w:val="00C1182B"/>
  </w:style>
  <w:style w:type="numbering" w:customStyle="1" w:styleId="NoList3211">
    <w:name w:val="No List3211"/>
    <w:next w:val="a2"/>
    <w:uiPriority w:val="99"/>
    <w:semiHidden/>
    <w:rsid w:val="00C1182B"/>
  </w:style>
  <w:style w:type="numbering" w:customStyle="1" w:styleId="NoList11211">
    <w:name w:val="No List11211"/>
    <w:next w:val="a2"/>
    <w:uiPriority w:val="99"/>
    <w:semiHidden/>
    <w:unhideWhenUsed/>
    <w:rsid w:val="00C1182B"/>
  </w:style>
  <w:style w:type="numbering" w:customStyle="1" w:styleId="13110">
    <w:name w:val="無清單1311"/>
    <w:next w:val="a2"/>
    <w:uiPriority w:val="99"/>
    <w:semiHidden/>
    <w:unhideWhenUsed/>
    <w:rsid w:val="00C1182B"/>
  </w:style>
  <w:style w:type="numbering" w:customStyle="1" w:styleId="112110">
    <w:name w:val="無清單11211"/>
    <w:next w:val="a2"/>
    <w:uiPriority w:val="99"/>
    <w:semiHidden/>
    <w:unhideWhenUsed/>
    <w:rsid w:val="00C1182B"/>
  </w:style>
  <w:style w:type="numbering" w:customStyle="1" w:styleId="21110">
    <w:name w:val="无列表2111"/>
    <w:next w:val="a2"/>
    <w:uiPriority w:val="99"/>
    <w:semiHidden/>
    <w:unhideWhenUsed/>
    <w:rsid w:val="00C1182B"/>
  </w:style>
  <w:style w:type="numbering" w:customStyle="1" w:styleId="NoList12211">
    <w:name w:val="No List12211"/>
    <w:next w:val="a2"/>
    <w:uiPriority w:val="99"/>
    <w:semiHidden/>
    <w:unhideWhenUsed/>
    <w:rsid w:val="00C1182B"/>
  </w:style>
  <w:style w:type="numbering" w:customStyle="1" w:styleId="112111">
    <w:name w:val="リストなし11211"/>
    <w:next w:val="a2"/>
    <w:uiPriority w:val="99"/>
    <w:semiHidden/>
    <w:unhideWhenUsed/>
    <w:rsid w:val="00C1182B"/>
  </w:style>
  <w:style w:type="numbering" w:customStyle="1" w:styleId="112112">
    <w:name w:val="无列表11211"/>
    <w:next w:val="a2"/>
    <w:semiHidden/>
    <w:rsid w:val="00C1182B"/>
  </w:style>
  <w:style w:type="numbering" w:customStyle="1" w:styleId="NoList21211">
    <w:name w:val="No List21211"/>
    <w:next w:val="a2"/>
    <w:semiHidden/>
    <w:rsid w:val="00C1182B"/>
  </w:style>
  <w:style w:type="numbering" w:customStyle="1" w:styleId="NoList31211">
    <w:name w:val="No List31211"/>
    <w:next w:val="a2"/>
    <w:uiPriority w:val="99"/>
    <w:semiHidden/>
    <w:rsid w:val="00C1182B"/>
  </w:style>
  <w:style w:type="numbering" w:customStyle="1" w:styleId="NoList111211">
    <w:name w:val="No List111211"/>
    <w:next w:val="a2"/>
    <w:uiPriority w:val="99"/>
    <w:semiHidden/>
    <w:unhideWhenUsed/>
    <w:rsid w:val="00C1182B"/>
  </w:style>
  <w:style w:type="numbering" w:customStyle="1" w:styleId="122110">
    <w:name w:val="無清單12211"/>
    <w:next w:val="a2"/>
    <w:uiPriority w:val="99"/>
    <w:semiHidden/>
    <w:unhideWhenUsed/>
    <w:rsid w:val="00C1182B"/>
  </w:style>
  <w:style w:type="numbering" w:customStyle="1" w:styleId="111211">
    <w:name w:val="無清單111211"/>
    <w:next w:val="a2"/>
    <w:uiPriority w:val="99"/>
    <w:semiHidden/>
    <w:unhideWhenUsed/>
    <w:rsid w:val="00C1182B"/>
  </w:style>
  <w:style w:type="numbering" w:customStyle="1" w:styleId="1410">
    <w:name w:val="無清單141"/>
    <w:next w:val="a2"/>
    <w:uiPriority w:val="99"/>
    <w:semiHidden/>
    <w:unhideWhenUsed/>
    <w:rsid w:val="00C1182B"/>
  </w:style>
  <w:style w:type="numbering" w:customStyle="1" w:styleId="11310">
    <w:name w:val="無清單1131"/>
    <w:next w:val="a2"/>
    <w:uiPriority w:val="99"/>
    <w:semiHidden/>
    <w:unhideWhenUsed/>
    <w:rsid w:val="00C1182B"/>
  </w:style>
  <w:style w:type="numbering" w:customStyle="1" w:styleId="NoList1231">
    <w:name w:val="No List1231"/>
    <w:next w:val="a2"/>
    <w:uiPriority w:val="99"/>
    <w:semiHidden/>
    <w:unhideWhenUsed/>
    <w:rsid w:val="00C1182B"/>
  </w:style>
  <w:style w:type="numbering" w:customStyle="1" w:styleId="11311">
    <w:name w:val="リストなし1131"/>
    <w:next w:val="a2"/>
    <w:uiPriority w:val="99"/>
    <w:semiHidden/>
    <w:unhideWhenUsed/>
    <w:rsid w:val="00C1182B"/>
  </w:style>
  <w:style w:type="numbering" w:customStyle="1" w:styleId="11312">
    <w:name w:val="无列表1131"/>
    <w:next w:val="a2"/>
    <w:semiHidden/>
    <w:rsid w:val="00C1182B"/>
  </w:style>
  <w:style w:type="numbering" w:customStyle="1" w:styleId="NoList2131">
    <w:name w:val="No List2131"/>
    <w:next w:val="a2"/>
    <w:semiHidden/>
    <w:rsid w:val="00C1182B"/>
  </w:style>
  <w:style w:type="numbering" w:customStyle="1" w:styleId="NoList3131">
    <w:name w:val="No List3131"/>
    <w:next w:val="a2"/>
    <w:uiPriority w:val="99"/>
    <w:semiHidden/>
    <w:rsid w:val="00C1182B"/>
  </w:style>
  <w:style w:type="numbering" w:customStyle="1" w:styleId="NoList11131">
    <w:name w:val="No List11131"/>
    <w:next w:val="a2"/>
    <w:uiPriority w:val="99"/>
    <w:semiHidden/>
    <w:unhideWhenUsed/>
    <w:rsid w:val="00C1182B"/>
  </w:style>
  <w:style w:type="numbering" w:customStyle="1" w:styleId="12310">
    <w:name w:val="無清單1231"/>
    <w:next w:val="a2"/>
    <w:uiPriority w:val="99"/>
    <w:semiHidden/>
    <w:unhideWhenUsed/>
    <w:rsid w:val="00C1182B"/>
  </w:style>
  <w:style w:type="numbering" w:customStyle="1" w:styleId="111310">
    <w:name w:val="無清單11131"/>
    <w:next w:val="a2"/>
    <w:uiPriority w:val="99"/>
    <w:semiHidden/>
    <w:unhideWhenUsed/>
    <w:rsid w:val="00C1182B"/>
  </w:style>
  <w:style w:type="numbering" w:customStyle="1" w:styleId="NoList1212">
    <w:name w:val="No List1212"/>
    <w:next w:val="a2"/>
    <w:uiPriority w:val="99"/>
    <w:semiHidden/>
    <w:unhideWhenUsed/>
    <w:rsid w:val="00C1182B"/>
  </w:style>
  <w:style w:type="numbering" w:customStyle="1" w:styleId="NoList2112">
    <w:name w:val="No List2112"/>
    <w:next w:val="a2"/>
    <w:semiHidden/>
    <w:rsid w:val="00C1182B"/>
  </w:style>
  <w:style w:type="numbering" w:customStyle="1" w:styleId="NoList3112">
    <w:name w:val="No List3112"/>
    <w:next w:val="a2"/>
    <w:uiPriority w:val="99"/>
    <w:semiHidden/>
    <w:rsid w:val="00C1182B"/>
  </w:style>
  <w:style w:type="numbering" w:customStyle="1" w:styleId="NoList11112">
    <w:name w:val="No List11112"/>
    <w:next w:val="a2"/>
    <w:uiPriority w:val="99"/>
    <w:semiHidden/>
    <w:unhideWhenUsed/>
    <w:rsid w:val="00C1182B"/>
  </w:style>
  <w:style w:type="numbering" w:customStyle="1" w:styleId="12120">
    <w:name w:val="無清單1212"/>
    <w:next w:val="a2"/>
    <w:uiPriority w:val="99"/>
    <w:semiHidden/>
    <w:unhideWhenUsed/>
    <w:rsid w:val="00C1182B"/>
  </w:style>
  <w:style w:type="numbering" w:customStyle="1" w:styleId="111120">
    <w:name w:val="無清單11112"/>
    <w:next w:val="a2"/>
    <w:uiPriority w:val="99"/>
    <w:semiHidden/>
    <w:unhideWhenUsed/>
    <w:rsid w:val="00C1182B"/>
  </w:style>
  <w:style w:type="numbering" w:customStyle="1" w:styleId="NoList322">
    <w:name w:val="No List322"/>
    <w:next w:val="a2"/>
    <w:uiPriority w:val="99"/>
    <w:semiHidden/>
    <w:rsid w:val="00C1182B"/>
  </w:style>
  <w:style w:type="numbering" w:customStyle="1" w:styleId="NoList1122">
    <w:name w:val="No List1122"/>
    <w:next w:val="a2"/>
    <w:uiPriority w:val="99"/>
    <w:semiHidden/>
    <w:unhideWhenUsed/>
    <w:rsid w:val="00C1182B"/>
  </w:style>
  <w:style w:type="numbering" w:customStyle="1" w:styleId="1322">
    <w:name w:val="無清單132"/>
    <w:next w:val="a2"/>
    <w:uiPriority w:val="99"/>
    <w:semiHidden/>
    <w:unhideWhenUsed/>
    <w:rsid w:val="00C1182B"/>
  </w:style>
  <w:style w:type="numbering" w:customStyle="1" w:styleId="11222">
    <w:name w:val="無清單1122"/>
    <w:next w:val="a2"/>
    <w:uiPriority w:val="99"/>
    <w:semiHidden/>
    <w:unhideWhenUsed/>
    <w:rsid w:val="00C1182B"/>
  </w:style>
  <w:style w:type="numbering" w:customStyle="1" w:styleId="2120">
    <w:name w:val="无列表212"/>
    <w:next w:val="a2"/>
    <w:uiPriority w:val="99"/>
    <w:semiHidden/>
    <w:unhideWhenUsed/>
    <w:rsid w:val="00C1182B"/>
  </w:style>
  <w:style w:type="numbering" w:customStyle="1" w:styleId="NoList11122">
    <w:name w:val="No List11122"/>
    <w:next w:val="a2"/>
    <w:uiPriority w:val="99"/>
    <w:semiHidden/>
    <w:unhideWhenUsed/>
    <w:rsid w:val="00C1182B"/>
  </w:style>
  <w:style w:type="numbering" w:customStyle="1" w:styleId="159">
    <w:name w:val="無清單15"/>
    <w:next w:val="a2"/>
    <w:uiPriority w:val="99"/>
    <w:semiHidden/>
    <w:unhideWhenUsed/>
    <w:rsid w:val="00C1182B"/>
  </w:style>
  <w:style w:type="numbering" w:customStyle="1" w:styleId="1144">
    <w:name w:val="無清單114"/>
    <w:next w:val="a2"/>
    <w:uiPriority w:val="99"/>
    <w:semiHidden/>
    <w:unhideWhenUsed/>
    <w:rsid w:val="00C1182B"/>
  </w:style>
  <w:style w:type="numbering" w:customStyle="1" w:styleId="NoList214">
    <w:name w:val="No List214"/>
    <w:next w:val="a2"/>
    <w:semiHidden/>
    <w:rsid w:val="00C1182B"/>
  </w:style>
  <w:style w:type="numbering" w:customStyle="1" w:styleId="NoList314">
    <w:name w:val="No List314"/>
    <w:next w:val="a2"/>
    <w:uiPriority w:val="99"/>
    <w:semiHidden/>
    <w:rsid w:val="00C1182B"/>
  </w:style>
  <w:style w:type="numbering" w:customStyle="1" w:styleId="NoList1114">
    <w:name w:val="No List1114"/>
    <w:next w:val="a2"/>
    <w:uiPriority w:val="99"/>
    <w:semiHidden/>
    <w:unhideWhenUsed/>
    <w:rsid w:val="00C1182B"/>
  </w:style>
  <w:style w:type="numbering" w:customStyle="1" w:styleId="1243">
    <w:name w:val="無清單124"/>
    <w:next w:val="a2"/>
    <w:uiPriority w:val="99"/>
    <w:semiHidden/>
    <w:unhideWhenUsed/>
    <w:rsid w:val="00C1182B"/>
  </w:style>
  <w:style w:type="numbering" w:customStyle="1" w:styleId="11142">
    <w:name w:val="無清單1114"/>
    <w:next w:val="a2"/>
    <w:uiPriority w:val="99"/>
    <w:semiHidden/>
    <w:unhideWhenUsed/>
    <w:rsid w:val="00C1182B"/>
  </w:style>
  <w:style w:type="numbering" w:customStyle="1" w:styleId="237">
    <w:name w:val="无列表23"/>
    <w:next w:val="a2"/>
    <w:uiPriority w:val="99"/>
    <w:semiHidden/>
    <w:unhideWhenUsed/>
    <w:rsid w:val="00C1182B"/>
  </w:style>
  <w:style w:type="numbering" w:customStyle="1" w:styleId="NoList1213">
    <w:name w:val="No List1213"/>
    <w:next w:val="a2"/>
    <w:uiPriority w:val="99"/>
    <w:semiHidden/>
    <w:unhideWhenUsed/>
    <w:rsid w:val="00C1182B"/>
  </w:style>
  <w:style w:type="numbering" w:customStyle="1" w:styleId="NoList2113">
    <w:name w:val="No List2113"/>
    <w:next w:val="a2"/>
    <w:semiHidden/>
    <w:rsid w:val="00C1182B"/>
  </w:style>
  <w:style w:type="numbering" w:customStyle="1" w:styleId="NoList3113">
    <w:name w:val="No List3113"/>
    <w:next w:val="a2"/>
    <w:uiPriority w:val="99"/>
    <w:semiHidden/>
    <w:rsid w:val="00C1182B"/>
  </w:style>
  <w:style w:type="numbering" w:customStyle="1" w:styleId="NoList11113">
    <w:name w:val="No List11113"/>
    <w:next w:val="a2"/>
    <w:uiPriority w:val="99"/>
    <w:semiHidden/>
    <w:unhideWhenUsed/>
    <w:rsid w:val="00C1182B"/>
  </w:style>
  <w:style w:type="numbering" w:customStyle="1" w:styleId="12130">
    <w:name w:val="無清單1213"/>
    <w:next w:val="a2"/>
    <w:uiPriority w:val="99"/>
    <w:semiHidden/>
    <w:unhideWhenUsed/>
    <w:rsid w:val="00C1182B"/>
  </w:style>
  <w:style w:type="numbering" w:customStyle="1" w:styleId="111130">
    <w:name w:val="無清單11113"/>
    <w:next w:val="a2"/>
    <w:uiPriority w:val="99"/>
    <w:semiHidden/>
    <w:unhideWhenUsed/>
    <w:rsid w:val="00C1182B"/>
  </w:style>
  <w:style w:type="numbering" w:customStyle="1" w:styleId="NoList323">
    <w:name w:val="No List323"/>
    <w:next w:val="a2"/>
    <w:uiPriority w:val="99"/>
    <w:semiHidden/>
    <w:rsid w:val="00C1182B"/>
  </w:style>
  <w:style w:type="numbering" w:customStyle="1" w:styleId="NoList1123">
    <w:name w:val="No List1123"/>
    <w:next w:val="a2"/>
    <w:uiPriority w:val="99"/>
    <w:semiHidden/>
    <w:unhideWhenUsed/>
    <w:rsid w:val="00C1182B"/>
  </w:style>
  <w:style w:type="numbering" w:customStyle="1" w:styleId="1333">
    <w:name w:val="無清單133"/>
    <w:next w:val="a2"/>
    <w:uiPriority w:val="99"/>
    <w:semiHidden/>
    <w:unhideWhenUsed/>
    <w:rsid w:val="00C1182B"/>
  </w:style>
  <w:style w:type="numbering" w:customStyle="1" w:styleId="11232">
    <w:name w:val="無清單1123"/>
    <w:next w:val="a2"/>
    <w:uiPriority w:val="99"/>
    <w:semiHidden/>
    <w:unhideWhenUsed/>
    <w:rsid w:val="00C1182B"/>
  </w:style>
  <w:style w:type="numbering" w:customStyle="1" w:styleId="2131">
    <w:name w:val="无列表213"/>
    <w:next w:val="a2"/>
    <w:uiPriority w:val="99"/>
    <w:semiHidden/>
    <w:unhideWhenUsed/>
    <w:rsid w:val="00C1182B"/>
  </w:style>
  <w:style w:type="numbering" w:customStyle="1" w:styleId="NoList1222">
    <w:name w:val="No List1222"/>
    <w:next w:val="a2"/>
    <w:uiPriority w:val="99"/>
    <w:semiHidden/>
    <w:unhideWhenUsed/>
    <w:rsid w:val="00C1182B"/>
  </w:style>
  <w:style w:type="numbering" w:customStyle="1" w:styleId="NoList2122">
    <w:name w:val="No List2122"/>
    <w:next w:val="a2"/>
    <w:semiHidden/>
    <w:rsid w:val="00C1182B"/>
  </w:style>
  <w:style w:type="numbering" w:customStyle="1" w:styleId="NoList3122">
    <w:name w:val="No List3122"/>
    <w:next w:val="a2"/>
    <w:uiPriority w:val="99"/>
    <w:semiHidden/>
    <w:rsid w:val="00C1182B"/>
  </w:style>
  <w:style w:type="numbering" w:customStyle="1" w:styleId="NoList11123">
    <w:name w:val="No List11123"/>
    <w:next w:val="a2"/>
    <w:uiPriority w:val="99"/>
    <w:semiHidden/>
    <w:unhideWhenUsed/>
    <w:rsid w:val="00C1182B"/>
  </w:style>
  <w:style w:type="numbering" w:customStyle="1" w:styleId="12220">
    <w:name w:val="無清單1222"/>
    <w:next w:val="a2"/>
    <w:uiPriority w:val="99"/>
    <w:semiHidden/>
    <w:unhideWhenUsed/>
    <w:rsid w:val="00C1182B"/>
  </w:style>
  <w:style w:type="numbering" w:customStyle="1" w:styleId="111220">
    <w:name w:val="無清單11122"/>
    <w:next w:val="a2"/>
    <w:uiPriority w:val="99"/>
    <w:semiHidden/>
    <w:unhideWhenUsed/>
    <w:rsid w:val="00C1182B"/>
  </w:style>
  <w:style w:type="numbering" w:customStyle="1" w:styleId="165">
    <w:name w:val="無清單16"/>
    <w:next w:val="a2"/>
    <w:uiPriority w:val="99"/>
    <w:semiHidden/>
    <w:unhideWhenUsed/>
    <w:rsid w:val="00C1182B"/>
  </w:style>
  <w:style w:type="numbering" w:customStyle="1" w:styleId="1154">
    <w:name w:val="無清單115"/>
    <w:next w:val="a2"/>
    <w:uiPriority w:val="99"/>
    <w:semiHidden/>
    <w:unhideWhenUsed/>
    <w:rsid w:val="00C1182B"/>
  </w:style>
  <w:style w:type="numbering" w:customStyle="1" w:styleId="NoList125">
    <w:name w:val="No List125"/>
    <w:next w:val="a2"/>
    <w:uiPriority w:val="99"/>
    <w:semiHidden/>
    <w:unhideWhenUsed/>
    <w:rsid w:val="00C1182B"/>
  </w:style>
  <w:style w:type="numbering" w:customStyle="1" w:styleId="NoList215">
    <w:name w:val="No List215"/>
    <w:next w:val="a2"/>
    <w:semiHidden/>
    <w:rsid w:val="00C1182B"/>
  </w:style>
  <w:style w:type="numbering" w:customStyle="1" w:styleId="NoList315">
    <w:name w:val="No List315"/>
    <w:next w:val="a2"/>
    <w:uiPriority w:val="99"/>
    <w:semiHidden/>
    <w:rsid w:val="00C1182B"/>
  </w:style>
  <w:style w:type="numbering" w:customStyle="1" w:styleId="NoList1115">
    <w:name w:val="No List1115"/>
    <w:next w:val="a2"/>
    <w:uiPriority w:val="99"/>
    <w:semiHidden/>
    <w:unhideWhenUsed/>
    <w:rsid w:val="00C1182B"/>
  </w:style>
  <w:style w:type="numbering" w:customStyle="1" w:styleId="1250">
    <w:name w:val="無清單125"/>
    <w:next w:val="a2"/>
    <w:uiPriority w:val="99"/>
    <w:semiHidden/>
    <w:unhideWhenUsed/>
    <w:rsid w:val="00C1182B"/>
  </w:style>
  <w:style w:type="numbering" w:customStyle="1" w:styleId="11150">
    <w:name w:val="無清單1115"/>
    <w:next w:val="a2"/>
    <w:uiPriority w:val="99"/>
    <w:semiHidden/>
    <w:unhideWhenUsed/>
    <w:rsid w:val="00C1182B"/>
  </w:style>
  <w:style w:type="numbering" w:customStyle="1" w:styleId="246">
    <w:name w:val="无列表24"/>
    <w:next w:val="a2"/>
    <w:uiPriority w:val="99"/>
    <w:semiHidden/>
    <w:unhideWhenUsed/>
    <w:rsid w:val="00C1182B"/>
  </w:style>
  <w:style w:type="numbering" w:customStyle="1" w:styleId="NoList1214">
    <w:name w:val="No List1214"/>
    <w:next w:val="a2"/>
    <w:uiPriority w:val="99"/>
    <w:semiHidden/>
    <w:unhideWhenUsed/>
    <w:rsid w:val="00C1182B"/>
  </w:style>
  <w:style w:type="numbering" w:customStyle="1" w:styleId="NoList2114">
    <w:name w:val="No List2114"/>
    <w:next w:val="a2"/>
    <w:semiHidden/>
    <w:rsid w:val="00C1182B"/>
  </w:style>
  <w:style w:type="numbering" w:customStyle="1" w:styleId="NoList3114">
    <w:name w:val="No List3114"/>
    <w:next w:val="a2"/>
    <w:uiPriority w:val="99"/>
    <w:semiHidden/>
    <w:rsid w:val="00C1182B"/>
  </w:style>
  <w:style w:type="numbering" w:customStyle="1" w:styleId="NoList11114">
    <w:name w:val="No List11114"/>
    <w:next w:val="a2"/>
    <w:uiPriority w:val="99"/>
    <w:semiHidden/>
    <w:unhideWhenUsed/>
    <w:rsid w:val="00C1182B"/>
  </w:style>
  <w:style w:type="numbering" w:customStyle="1" w:styleId="12140">
    <w:name w:val="無清單1214"/>
    <w:next w:val="a2"/>
    <w:uiPriority w:val="99"/>
    <w:semiHidden/>
    <w:unhideWhenUsed/>
    <w:rsid w:val="00C1182B"/>
  </w:style>
  <w:style w:type="numbering" w:customStyle="1" w:styleId="111140">
    <w:name w:val="無清單11114"/>
    <w:next w:val="a2"/>
    <w:uiPriority w:val="99"/>
    <w:semiHidden/>
    <w:unhideWhenUsed/>
    <w:rsid w:val="00C1182B"/>
  </w:style>
  <w:style w:type="numbering" w:customStyle="1" w:styleId="NoList134">
    <w:name w:val="No List134"/>
    <w:next w:val="a2"/>
    <w:uiPriority w:val="99"/>
    <w:semiHidden/>
    <w:unhideWhenUsed/>
    <w:rsid w:val="00C1182B"/>
  </w:style>
  <w:style w:type="numbering" w:customStyle="1" w:styleId="NoList224">
    <w:name w:val="No List224"/>
    <w:next w:val="a2"/>
    <w:semiHidden/>
    <w:rsid w:val="00C1182B"/>
  </w:style>
  <w:style w:type="numbering" w:customStyle="1" w:styleId="NoList324">
    <w:name w:val="No List324"/>
    <w:next w:val="a2"/>
    <w:uiPriority w:val="99"/>
    <w:semiHidden/>
    <w:rsid w:val="00C1182B"/>
  </w:style>
  <w:style w:type="numbering" w:customStyle="1" w:styleId="NoList1124">
    <w:name w:val="No List1124"/>
    <w:next w:val="a2"/>
    <w:uiPriority w:val="99"/>
    <w:semiHidden/>
    <w:unhideWhenUsed/>
    <w:rsid w:val="00C1182B"/>
  </w:style>
  <w:style w:type="numbering" w:customStyle="1" w:styleId="1341">
    <w:name w:val="無清單134"/>
    <w:next w:val="a2"/>
    <w:uiPriority w:val="99"/>
    <w:semiHidden/>
    <w:unhideWhenUsed/>
    <w:rsid w:val="00C1182B"/>
  </w:style>
  <w:style w:type="numbering" w:customStyle="1" w:styleId="11240">
    <w:name w:val="無清單1124"/>
    <w:next w:val="a2"/>
    <w:uiPriority w:val="99"/>
    <w:semiHidden/>
    <w:unhideWhenUsed/>
    <w:rsid w:val="00C1182B"/>
  </w:style>
  <w:style w:type="numbering" w:customStyle="1" w:styleId="2140">
    <w:name w:val="无列表214"/>
    <w:next w:val="a2"/>
    <w:uiPriority w:val="99"/>
    <w:semiHidden/>
    <w:unhideWhenUsed/>
    <w:rsid w:val="00C1182B"/>
  </w:style>
  <w:style w:type="numbering" w:customStyle="1" w:styleId="NoList1223">
    <w:name w:val="No List1223"/>
    <w:next w:val="a2"/>
    <w:uiPriority w:val="99"/>
    <w:semiHidden/>
    <w:unhideWhenUsed/>
    <w:rsid w:val="00C1182B"/>
  </w:style>
  <w:style w:type="numbering" w:customStyle="1" w:styleId="NoList2123">
    <w:name w:val="No List2123"/>
    <w:next w:val="a2"/>
    <w:semiHidden/>
    <w:rsid w:val="00C1182B"/>
  </w:style>
  <w:style w:type="numbering" w:customStyle="1" w:styleId="NoList3123">
    <w:name w:val="No List3123"/>
    <w:next w:val="a2"/>
    <w:uiPriority w:val="99"/>
    <w:semiHidden/>
    <w:rsid w:val="00C1182B"/>
  </w:style>
  <w:style w:type="numbering" w:customStyle="1" w:styleId="NoList11124">
    <w:name w:val="No List11124"/>
    <w:next w:val="a2"/>
    <w:uiPriority w:val="99"/>
    <w:semiHidden/>
    <w:unhideWhenUsed/>
    <w:rsid w:val="00C1182B"/>
  </w:style>
  <w:style w:type="numbering" w:customStyle="1" w:styleId="12230">
    <w:name w:val="無清單1223"/>
    <w:next w:val="a2"/>
    <w:uiPriority w:val="99"/>
    <w:semiHidden/>
    <w:unhideWhenUsed/>
    <w:rsid w:val="00C1182B"/>
  </w:style>
  <w:style w:type="numbering" w:customStyle="1" w:styleId="111230">
    <w:name w:val="無清單11123"/>
    <w:next w:val="a2"/>
    <w:uiPriority w:val="99"/>
    <w:semiHidden/>
    <w:unhideWhenUsed/>
    <w:rsid w:val="00C1182B"/>
  </w:style>
  <w:style w:type="numbering" w:customStyle="1" w:styleId="NoList332">
    <w:name w:val="No List332"/>
    <w:next w:val="a2"/>
    <w:uiPriority w:val="99"/>
    <w:semiHidden/>
    <w:rsid w:val="00C1182B"/>
  </w:style>
  <w:style w:type="numbering" w:customStyle="1" w:styleId="NoList1132">
    <w:name w:val="No List1132"/>
    <w:next w:val="a2"/>
    <w:uiPriority w:val="99"/>
    <w:semiHidden/>
    <w:unhideWhenUsed/>
    <w:rsid w:val="00C1182B"/>
  </w:style>
  <w:style w:type="numbering" w:customStyle="1" w:styleId="1420">
    <w:name w:val="無清單142"/>
    <w:next w:val="a2"/>
    <w:uiPriority w:val="99"/>
    <w:semiHidden/>
    <w:unhideWhenUsed/>
    <w:rsid w:val="00C1182B"/>
  </w:style>
  <w:style w:type="numbering" w:customStyle="1" w:styleId="11320">
    <w:name w:val="無清單1132"/>
    <w:next w:val="a2"/>
    <w:uiPriority w:val="99"/>
    <w:semiHidden/>
    <w:unhideWhenUsed/>
    <w:rsid w:val="00C1182B"/>
  </w:style>
  <w:style w:type="numbering" w:customStyle="1" w:styleId="2220">
    <w:name w:val="无列表222"/>
    <w:next w:val="a2"/>
    <w:uiPriority w:val="99"/>
    <w:semiHidden/>
    <w:unhideWhenUsed/>
    <w:rsid w:val="00C1182B"/>
  </w:style>
  <w:style w:type="numbering" w:customStyle="1" w:styleId="NoList1232">
    <w:name w:val="No List1232"/>
    <w:next w:val="a2"/>
    <w:uiPriority w:val="99"/>
    <w:semiHidden/>
    <w:unhideWhenUsed/>
    <w:rsid w:val="00C1182B"/>
  </w:style>
  <w:style w:type="numbering" w:customStyle="1" w:styleId="11321">
    <w:name w:val="リストなし1132"/>
    <w:next w:val="a2"/>
    <w:uiPriority w:val="99"/>
    <w:semiHidden/>
    <w:unhideWhenUsed/>
    <w:rsid w:val="00C1182B"/>
  </w:style>
  <w:style w:type="numbering" w:customStyle="1" w:styleId="11322">
    <w:name w:val="无列表1132"/>
    <w:next w:val="a2"/>
    <w:semiHidden/>
    <w:rsid w:val="00C1182B"/>
  </w:style>
  <w:style w:type="numbering" w:customStyle="1" w:styleId="NoList2132">
    <w:name w:val="No List2132"/>
    <w:next w:val="a2"/>
    <w:semiHidden/>
    <w:rsid w:val="00C1182B"/>
  </w:style>
  <w:style w:type="numbering" w:customStyle="1" w:styleId="NoList3132">
    <w:name w:val="No List3132"/>
    <w:next w:val="a2"/>
    <w:uiPriority w:val="99"/>
    <w:semiHidden/>
    <w:rsid w:val="00C1182B"/>
  </w:style>
  <w:style w:type="numbering" w:customStyle="1" w:styleId="NoList11132">
    <w:name w:val="No List11132"/>
    <w:next w:val="a2"/>
    <w:uiPriority w:val="99"/>
    <w:semiHidden/>
    <w:unhideWhenUsed/>
    <w:rsid w:val="00C1182B"/>
  </w:style>
  <w:style w:type="numbering" w:customStyle="1" w:styleId="12320">
    <w:name w:val="無清單1232"/>
    <w:next w:val="a2"/>
    <w:uiPriority w:val="99"/>
    <w:semiHidden/>
    <w:unhideWhenUsed/>
    <w:rsid w:val="00C1182B"/>
  </w:style>
  <w:style w:type="numbering" w:customStyle="1" w:styleId="111320">
    <w:name w:val="無清單11132"/>
    <w:next w:val="a2"/>
    <w:uiPriority w:val="99"/>
    <w:semiHidden/>
    <w:unhideWhenUsed/>
    <w:rsid w:val="00C1182B"/>
  </w:style>
  <w:style w:type="numbering" w:customStyle="1" w:styleId="NoList12112">
    <w:name w:val="No List12112"/>
    <w:next w:val="a2"/>
    <w:uiPriority w:val="99"/>
    <w:semiHidden/>
    <w:unhideWhenUsed/>
    <w:rsid w:val="00C1182B"/>
  </w:style>
  <w:style w:type="numbering" w:customStyle="1" w:styleId="111121">
    <w:name w:val="リストなし11112"/>
    <w:next w:val="a2"/>
    <w:uiPriority w:val="99"/>
    <w:semiHidden/>
    <w:unhideWhenUsed/>
    <w:rsid w:val="00C1182B"/>
  </w:style>
  <w:style w:type="numbering" w:customStyle="1" w:styleId="111122">
    <w:name w:val="无列表11112"/>
    <w:next w:val="a2"/>
    <w:semiHidden/>
    <w:rsid w:val="00C1182B"/>
  </w:style>
  <w:style w:type="numbering" w:customStyle="1" w:styleId="NoList21112">
    <w:name w:val="No List21112"/>
    <w:next w:val="a2"/>
    <w:semiHidden/>
    <w:rsid w:val="00C1182B"/>
  </w:style>
  <w:style w:type="numbering" w:customStyle="1" w:styleId="NoList31112">
    <w:name w:val="No List31112"/>
    <w:next w:val="a2"/>
    <w:uiPriority w:val="99"/>
    <w:semiHidden/>
    <w:rsid w:val="00C1182B"/>
  </w:style>
  <w:style w:type="numbering" w:customStyle="1" w:styleId="NoList111112">
    <w:name w:val="No List111112"/>
    <w:next w:val="a2"/>
    <w:uiPriority w:val="99"/>
    <w:semiHidden/>
    <w:unhideWhenUsed/>
    <w:rsid w:val="00C1182B"/>
  </w:style>
  <w:style w:type="numbering" w:customStyle="1" w:styleId="121120">
    <w:name w:val="無清單12112"/>
    <w:next w:val="a2"/>
    <w:uiPriority w:val="99"/>
    <w:semiHidden/>
    <w:unhideWhenUsed/>
    <w:rsid w:val="00C1182B"/>
  </w:style>
  <w:style w:type="numbering" w:customStyle="1" w:styleId="1111120">
    <w:name w:val="無清單111112"/>
    <w:next w:val="a2"/>
    <w:uiPriority w:val="99"/>
    <w:semiHidden/>
    <w:unhideWhenUsed/>
    <w:rsid w:val="00C1182B"/>
  </w:style>
  <w:style w:type="numbering" w:customStyle="1" w:styleId="NoList1312">
    <w:name w:val="No List1312"/>
    <w:next w:val="a2"/>
    <w:uiPriority w:val="99"/>
    <w:semiHidden/>
    <w:unhideWhenUsed/>
    <w:rsid w:val="00C1182B"/>
  </w:style>
  <w:style w:type="numbering" w:customStyle="1" w:styleId="12121">
    <w:name w:val="リストなし1212"/>
    <w:next w:val="a2"/>
    <w:uiPriority w:val="99"/>
    <w:semiHidden/>
    <w:unhideWhenUsed/>
    <w:rsid w:val="00C1182B"/>
  </w:style>
  <w:style w:type="numbering" w:customStyle="1" w:styleId="12122">
    <w:name w:val="无列表1212"/>
    <w:next w:val="a2"/>
    <w:semiHidden/>
    <w:rsid w:val="00C1182B"/>
  </w:style>
  <w:style w:type="numbering" w:customStyle="1" w:styleId="NoList2212">
    <w:name w:val="No List2212"/>
    <w:next w:val="a2"/>
    <w:semiHidden/>
    <w:rsid w:val="00C1182B"/>
  </w:style>
  <w:style w:type="numbering" w:customStyle="1" w:styleId="NoList3212">
    <w:name w:val="No List3212"/>
    <w:next w:val="a2"/>
    <w:uiPriority w:val="99"/>
    <w:semiHidden/>
    <w:rsid w:val="00C1182B"/>
  </w:style>
  <w:style w:type="numbering" w:customStyle="1" w:styleId="NoList11212">
    <w:name w:val="No List11212"/>
    <w:next w:val="a2"/>
    <w:uiPriority w:val="99"/>
    <w:semiHidden/>
    <w:unhideWhenUsed/>
    <w:rsid w:val="00C1182B"/>
  </w:style>
  <w:style w:type="numbering" w:customStyle="1" w:styleId="13120">
    <w:name w:val="無清單1312"/>
    <w:next w:val="a2"/>
    <w:uiPriority w:val="99"/>
    <w:semiHidden/>
    <w:unhideWhenUsed/>
    <w:rsid w:val="00C1182B"/>
  </w:style>
  <w:style w:type="numbering" w:customStyle="1" w:styleId="112120">
    <w:name w:val="無清單11212"/>
    <w:next w:val="a2"/>
    <w:uiPriority w:val="99"/>
    <w:semiHidden/>
    <w:unhideWhenUsed/>
    <w:rsid w:val="00C1182B"/>
  </w:style>
  <w:style w:type="numbering" w:customStyle="1" w:styleId="2112">
    <w:name w:val="无列表2112"/>
    <w:next w:val="a2"/>
    <w:uiPriority w:val="99"/>
    <w:semiHidden/>
    <w:unhideWhenUsed/>
    <w:rsid w:val="00C1182B"/>
  </w:style>
  <w:style w:type="numbering" w:customStyle="1" w:styleId="NoList12212">
    <w:name w:val="No List12212"/>
    <w:next w:val="a2"/>
    <w:uiPriority w:val="99"/>
    <w:semiHidden/>
    <w:unhideWhenUsed/>
    <w:rsid w:val="00C1182B"/>
  </w:style>
  <w:style w:type="numbering" w:customStyle="1" w:styleId="112121">
    <w:name w:val="リストなし11212"/>
    <w:next w:val="a2"/>
    <w:uiPriority w:val="99"/>
    <w:semiHidden/>
    <w:unhideWhenUsed/>
    <w:rsid w:val="00C1182B"/>
  </w:style>
  <w:style w:type="numbering" w:customStyle="1" w:styleId="112122">
    <w:name w:val="无列表11212"/>
    <w:next w:val="a2"/>
    <w:semiHidden/>
    <w:rsid w:val="00C1182B"/>
  </w:style>
  <w:style w:type="numbering" w:customStyle="1" w:styleId="NoList21212">
    <w:name w:val="No List21212"/>
    <w:next w:val="a2"/>
    <w:semiHidden/>
    <w:rsid w:val="00C1182B"/>
  </w:style>
  <w:style w:type="numbering" w:customStyle="1" w:styleId="NoList31212">
    <w:name w:val="No List31212"/>
    <w:next w:val="a2"/>
    <w:uiPriority w:val="99"/>
    <w:semiHidden/>
    <w:rsid w:val="00C1182B"/>
  </w:style>
  <w:style w:type="numbering" w:customStyle="1" w:styleId="NoList111212">
    <w:name w:val="No List111212"/>
    <w:next w:val="a2"/>
    <w:uiPriority w:val="99"/>
    <w:semiHidden/>
    <w:unhideWhenUsed/>
    <w:rsid w:val="00C1182B"/>
  </w:style>
  <w:style w:type="numbering" w:customStyle="1" w:styleId="122120">
    <w:name w:val="無清單12212"/>
    <w:next w:val="a2"/>
    <w:uiPriority w:val="99"/>
    <w:semiHidden/>
    <w:unhideWhenUsed/>
    <w:rsid w:val="00C1182B"/>
  </w:style>
  <w:style w:type="numbering" w:customStyle="1" w:styleId="111212">
    <w:name w:val="無清單111212"/>
    <w:next w:val="a2"/>
    <w:uiPriority w:val="99"/>
    <w:semiHidden/>
    <w:unhideWhenUsed/>
    <w:rsid w:val="00C1182B"/>
  </w:style>
  <w:style w:type="numbering" w:customStyle="1" w:styleId="13111">
    <w:name w:val="无列表1311"/>
    <w:next w:val="a2"/>
    <w:semiHidden/>
    <w:rsid w:val="00C1182B"/>
  </w:style>
  <w:style w:type="numbering" w:customStyle="1" w:styleId="NoList11311">
    <w:name w:val="No List11311"/>
    <w:next w:val="a2"/>
    <w:uiPriority w:val="99"/>
    <w:semiHidden/>
    <w:unhideWhenUsed/>
    <w:rsid w:val="00C1182B"/>
  </w:style>
  <w:style w:type="numbering" w:customStyle="1" w:styleId="22110">
    <w:name w:val="无列表2211"/>
    <w:next w:val="a2"/>
    <w:uiPriority w:val="99"/>
    <w:semiHidden/>
    <w:unhideWhenUsed/>
    <w:rsid w:val="00C1182B"/>
  </w:style>
  <w:style w:type="numbering" w:customStyle="1" w:styleId="NoList121111">
    <w:name w:val="No List121111"/>
    <w:next w:val="a2"/>
    <w:uiPriority w:val="99"/>
    <w:semiHidden/>
    <w:unhideWhenUsed/>
    <w:rsid w:val="00C1182B"/>
  </w:style>
  <w:style w:type="numbering" w:customStyle="1" w:styleId="1111111">
    <w:name w:val="リストなし111111"/>
    <w:next w:val="a2"/>
    <w:uiPriority w:val="99"/>
    <w:semiHidden/>
    <w:unhideWhenUsed/>
    <w:rsid w:val="00C1182B"/>
  </w:style>
  <w:style w:type="numbering" w:customStyle="1" w:styleId="1111112">
    <w:name w:val="无列表111111"/>
    <w:next w:val="a2"/>
    <w:semiHidden/>
    <w:rsid w:val="00C1182B"/>
  </w:style>
  <w:style w:type="numbering" w:customStyle="1" w:styleId="NoList211111">
    <w:name w:val="No List211111"/>
    <w:next w:val="a2"/>
    <w:semiHidden/>
    <w:rsid w:val="00C1182B"/>
  </w:style>
  <w:style w:type="numbering" w:customStyle="1" w:styleId="NoList311111">
    <w:name w:val="No List311111"/>
    <w:next w:val="a2"/>
    <w:uiPriority w:val="99"/>
    <w:semiHidden/>
    <w:rsid w:val="00C1182B"/>
  </w:style>
  <w:style w:type="numbering" w:customStyle="1" w:styleId="NoList1111111">
    <w:name w:val="No List1111111"/>
    <w:next w:val="a2"/>
    <w:uiPriority w:val="99"/>
    <w:semiHidden/>
    <w:unhideWhenUsed/>
    <w:rsid w:val="00C1182B"/>
  </w:style>
  <w:style w:type="numbering" w:customStyle="1" w:styleId="121111">
    <w:name w:val="無清單121111"/>
    <w:next w:val="a2"/>
    <w:uiPriority w:val="99"/>
    <w:semiHidden/>
    <w:unhideWhenUsed/>
    <w:rsid w:val="00C1182B"/>
  </w:style>
  <w:style w:type="numbering" w:customStyle="1" w:styleId="11111110">
    <w:name w:val="無清單1111111"/>
    <w:next w:val="a2"/>
    <w:uiPriority w:val="99"/>
    <w:semiHidden/>
    <w:unhideWhenUsed/>
    <w:rsid w:val="00C1182B"/>
  </w:style>
  <w:style w:type="numbering" w:customStyle="1" w:styleId="NoList13111">
    <w:name w:val="No List13111"/>
    <w:next w:val="a2"/>
    <w:uiPriority w:val="99"/>
    <w:semiHidden/>
    <w:unhideWhenUsed/>
    <w:rsid w:val="00C1182B"/>
  </w:style>
  <w:style w:type="numbering" w:customStyle="1" w:styleId="121112">
    <w:name w:val="リストなし12111"/>
    <w:next w:val="a2"/>
    <w:uiPriority w:val="99"/>
    <w:semiHidden/>
    <w:unhideWhenUsed/>
    <w:rsid w:val="00C1182B"/>
  </w:style>
  <w:style w:type="numbering" w:customStyle="1" w:styleId="121113">
    <w:name w:val="无列表12111"/>
    <w:next w:val="a2"/>
    <w:semiHidden/>
    <w:rsid w:val="00C1182B"/>
  </w:style>
  <w:style w:type="numbering" w:customStyle="1" w:styleId="NoList22111">
    <w:name w:val="No List22111"/>
    <w:next w:val="a2"/>
    <w:semiHidden/>
    <w:rsid w:val="00C1182B"/>
  </w:style>
  <w:style w:type="numbering" w:customStyle="1" w:styleId="NoList32111">
    <w:name w:val="No List32111"/>
    <w:next w:val="a2"/>
    <w:uiPriority w:val="99"/>
    <w:semiHidden/>
    <w:rsid w:val="00C1182B"/>
  </w:style>
  <w:style w:type="numbering" w:customStyle="1" w:styleId="NoList112111">
    <w:name w:val="No List112111"/>
    <w:next w:val="a2"/>
    <w:uiPriority w:val="99"/>
    <w:semiHidden/>
    <w:unhideWhenUsed/>
    <w:rsid w:val="00C1182B"/>
  </w:style>
  <w:style w:type="numbering" w:customStyle="1" w:styleId="131110">
    <w:name w:val="無清單13111"/>
    <w:next w:val="a2"/>
    <w:uiPriority w:val="99"/>
    <w:semiHidden/>
    <w:unhideWhenUsed/>
    <w:rsid w:val="00C1182B"/>
  </w:style>
  <w:style w:type="numbering" w:customStyle="1" w:styleId="1121110">
    <w:name w:val="無清單112111"/>
    <w:next w:val="a2"/>
    <w:uiPriority w:val="99"/>
    <w:semiHidden/>
    <w:unhideWhenUsed/>
    <w:rsid w:val="00C1182B"/>
  </w:style>
  <w:style w:type="numbering" w:customStyle="1" w:styleId="21111">
    <w:name w:val="无列表21111"/>
    <w:next w:val="a2"/>
    <w:uiPriority w:val="99"/>
    <w:semiHidden/>
    <w:unhideWhenUsed/>
    <w:rsid w:val="00C1182B"/>
  </w:style>
  <w:style w:type="numbering" w:customStyle="1" w:styleId="NoList122111">
    <w:name w:val="No List122111"/>
    <w:next w:val="a2"/>
    <w:uiPriority w:val="99"/>
    <w:semiHidden/>
    <w:unhideWhenUsed/>
    <w:rsid w:val="00C1182B"/>
  </w:style>
  <w:style w:type="numbering" w:customStyle="1" w:styleId="1121111">
    <w:name w:val="リストなし112111"/>
    <w:next w:val="a2"/>
    <w:uiPriority w:val="99"/>
    <w:semiHidden/>
    <w:unhideWhenUsed/>
    <w:rsid w:val="00C1182B"/>
  </w:style>
  <w:style w:type="numbering" w:customStyle="1" w:styleId="1121112">
    <w:name w:val="无列表112111"/>
    <w:next w:val="a2"/>
    <w:semiHidden/>
    <w:rsid w:val="00C1182B"/>
  </w:style>
  <w:style w:type="numbering" w:customStyle="1" w:styleId="NoList212111">
    <w:name w:val="No List212111"/>
    <w:next w:val="a2"/>
    <w:semiHidden/>
    <w:rsid w:val="00C1182B"/>
  </w:style>
  <w:style w:type="numbering" w:customStyle="1" w:styleId="NoList312111">
    <w:name w:val="No List312111"/>
    <w:next w:val="a2"/>
    <w:uiPriority w:val="99"/>
    <w:semiHidden/>
    <w:rsid w:val="00C1182B"/>
  </w:style>
  <w:style w:type="numbering" w:customStyle="1" w:styleId="NoList1112111">
    <w:name w:val="No List1112111"/>
    <w:next w:val="a2"/>
    <w:uiPriority w:val="99"/>
    <w:semiHidden/>
    <w:unhideWhenUsed/>
    <w:rsid w:val="00C1182B"/>
  </w:style>
  <w:style w:type="numbering" w:customStyle="1" w:styleId="122111">
    <w:name w:val="無清單122111"/>
    <w:next w:val="a2"/>
    <w:uiPriority w:val="99"/>
    <w:semiHidden/>
    <w:unhideWhenUsed/>
    <w:rsid w:val="00C1182B"/>
  </w:style>
  <w:style w:type="numbering" w:customStyle="1" w:styleId="1112111">
    <w:name w:val="無清單1112111"/>
    <w:next w:val="a2"/>
    <w:uiPriority w:val="99"/>
    <w:semiHidden/>
    <w:unhideWhenUsed/>
    <w:rsid w:val="00C1182B"/>
  </w:style>
  <w:style w:type="numbering" w:customStyle="1" w:styleId="13112">
    <w:name w:val="リストなし1311"/>
    <w:next w:val="a2"/>
    <w:uiPriority w:val="99"/>
    <w:semiHidden/>
    <w:unhideWhenUsed/>
    <w:rsid w:val="00C1182B"/>
  </w:style>
  <w:style w:type="numbering" w:customStyle="1" w:styleId="NoList3311">
    <w:name w:val="No List3311"/>
    <w:next w:val="a2"/>
    <w:uiPriority w:val="99"/>
    <w:semiHidden/>
    <w:rsid w:val="00C1182B"/>
  </w:style>
  <w:style w:type="numbering" w:customStyle="1" w:styleId="NoList1141">
    <w:name w:val="No List1141"/>
    <w:next w:val="a2"/>
    <w:uiPriority w:val="99"/>
    <w:semiHidden/>
    <w:unhideWhenUsed/>
    <w:rsid w:val="00C1182B"/>
  </w:style>
  <w:style w:type="numbering" w:customStyle="1" w:styleId="14110">
    <w:name w:val="無清單1411"/>
    <w:next w:val="a2"/>
    <w:uiPriority w:val="99"/>
    <w:semiHidden/>
    <w:unhideWhenUsed/>
    <w:rsid w:val="00C1182B"/>
  </w:style>
  <w:style w:type="numbering" w:customStyle="1" w:styleId="113110">
    <w:name w:val="無清單11311"/>
    <w:next w:val="a2"/>
    <w:uiPriority w:val="99"/>
    <w:semiHidden/>
    <w:unhideWhenUsed/>
    <w:rsid w:val="00C1182B"/>
  </w:style>
  <w:style w:type="numbering" w:customStyle="1" w:styleId="NoList12311">
    <w:name w:val="No List12311"/>
    <w:next w:val="a2"/>
    <w:uiPriority w:val="99"/>
    <w:semiHidden/>
    <w:unhideWhenUsed/>
    <w:rsid w:val="00C1182B"/>
  </w:style>
  <w:style w:type="numbering" w:customStyle="1" w:styleId="113111">
    <w:name w:val="リストなし11311"/>
    <w:next w:val="a2"/>
    <w:uiPriority w:val="99"/>
    <w:semiHidden/>
    <w:unhideWhenUsed/>
    <w:rsid w:val="00C1182B"/>
  </w:style>
  <w:style w:type="numbering" w:customStyle="1" w:styleId="113112">
    <w:name w:val="无列表11311"/>
    <w:next w:val="a2"/>
    <w:semiHidden/>
    <w:rsid w:val="00C1182B"/>
  </w:style>
  <w:style w:type="numbering" w:customStyle="1" w:styleId="NoList21311">
    <w:name w:val="No List21311"/>
    <w:next w:val="a2"/>
    <w:semiHidden/>
    <w:rsid w:val="00C1182B"/>
  </w:style>
  <w:style w:type="numbering" w:customStyle="1" w:styleId="NoList31311">
    <w:name w:val="No List31311"/>
    <w:next w:val="a2"/>
    <w:uiPriority w:val="99"/>
    <w:semiHidden/>
    <w:rsid w:val="00C1182B"/>
  </w:style>
  <w:style w:type="numbering" w:customStyle="1" w:styleId="NoList111311">
    <w:name w:val="No List111311"/>
    <w:next w:val="a2"/>
    <w:uiPriority w:val="99"/>
    <w:semiHidden/>
    <w:unhideWhenUsed/>
    <w:rsid w:val="00C1182B"/>
  </w:style>
  <w:style w:type="numbering" w:customStyle="1" w:styleId="12311">
    <w:name w:val="無清單12311"/>
    <w:next w:val="a2"/>
    <w:uiPriority w:val="99"/>
    <w:semiHidden/>
    <w:unhideWhenUsed/>
    <w:rsid w:val="00C1182B"/>
  </w:style>
  <w:style w:type="numbering" w:customStyle="1" w:styleId="111311">
    <w:name w:val="無清單111311"/>
    <w:next w:val="a2"/>
    <w:uiPriority w:val="99"/>
    <w:semiHidden/>
    <w:unhideWhenUsed/>
    <w:rsid w:val="00C1182B"/>
  </w:style>
  <w:style w:type="numbering" w:customStyle="1" w:styleId="NoList12121">
    <w:name w:val="No List12121"/>
    <w:next w:val="a2"/>
    <w:uiPriority w:val="99"/>
    <w:semiHidden/>
    <w:unhideWhenUsed/>
    <w:rsid w:val="00C1182B"/>
  </w:style>
  <w:style w:type="numbering" w:customStyle="1" w:styleId="111213">
    <w:name w:val="リストなし11121"/>
    <w:next w:val="a2"/>
    <w:uiPriority w:val="99"/>
    <w:semiHidden/>
    <w:unhideWhenUsed/>
    <w:rsid w:val="00C1182B"/>
  </w:style>
  <w:style w:type="numbering" w:customStyle="1" w:styleId="111214">
    <w:name w:val="无列表11121"/>
    <w:next w:val="a2"/>
    <w:semiHidden/>
    <w:rsid w:val="00C1182B"/>
  </w:style>
  <w:style w:type="numbering" w:customStyle="1" w:styleId="NoList21121">
    <w:name w:val="No List21121"/>
    <w:next w:val="a2"/>
    <w:semiHidden/>
    <w:rsid w:val="00C1182B"/>
  </w:style>
  <w:style w:type="numbering" w:customStyle="1" w:styleId="NoList31121">
    <w:name w:val="No List31121"/>
    <w:next w:val="a2"/>
    <w:uiPriority w:val="99"/>
    <w:semiHidden/>
    <w:rsid w:val="00C1182B"/>
  </w:style>
  <w:style w:type="numbering" w:customStyle="1" w:styleId="NoList111121">
    <w:name w:val="No List111121"/>
    <w:next w:val="a2"/>
    <w:uiPriority w:val="99"/>
    <w:semiHidden/>
    <w:unhideWhenUsed/>
    <w:rsid w:val="00C1182B"/>
  </w:style>
  <w:style w:type="numbering" w:customStyle="1" w:styleId="121210">
    <w:name w:val="無清單12121"/>
    <w:next w:val="a2"/>
    <w:uiPriority w:val="99"/>
    <w:semiHidden/>
    <w:unhideWhenUsed/>
    <w:rsid w:val="00C1182B"/>
  </w:style>
  <w:style w:type="numbering" w:customStyle="1" w:styleId="1111210">
    <w:name w:val="無清單111121"/>
    <w:next w:val="a2"/>
    <w:uiPriority w:val="99"/>
    <w:semiHidden/>
    <w:unhideWhenUsed/>
    <w:rsid w:val="00C1182B"/>
  </w:style>
  <w:style w:type="numbering" w:customStyle="1" w:styleId="12213">
    <w:name w:val="リストなし1221"/>
    <w:next w:val="a2"/>
    <w:uiPriority w:val="99"/>
    <w:semiHidden/>
    <w:unhideWhenUsed/>
    <w:rsid w:val="00C1182B"/>
  </w:style>
  <w:style w:type="numbering" w:customStyle="1" w:styleId="12214">
    <w:name w:val="无列表1221"/>
    <w:next w:val="a2"/>
    <w:semiHidden/>
    <w:rsid w:val="00C1182B"/>
  </w:style>
  <w:style w:type="numbering" w:customStyle="1" w:styleId="NoList3221">
    <w:name w:val="No List3221"/>
    <w:next w:val="a2"/>
    <w:uiPriority w:val="99"/>
    <w:semiHidden/>
    <w:rsid w:val="00C1182B"/>
  </w:style>
  <w:style w:type="numbering" w:customStyle="1" w:styleId="NoList11221">
    <w:name w:val="No List11221"/>
    <w:next w:val="a2"/>
    <w:uiPriority w:val="99"/>
    <w:semiHidden/>
    <w:unhideWhenUsed/>
    <w:rsid w:val="00C1182B"/>
  </w:style>
  <w:style w:type="numbering" w:customStyle="1" w:styleId="13210">
    <w:name w:val="無清單1321"/>
    <w:next w:val="a2"/>
    <w:uiPriority w:val="99"/>
    <w:semiHidden/>
    <w:unhideWhenUsed/>
    <w:rsid w:val="00C1182B"/>
  </w:style>
  <w:style w:type="numbering" w:customStyle="1" w:styleId="112210">
    <w:name w:val="無清單11221"/>
    <w:next w:val="a2"/>
    <w:uiPriority w:val="99"/>
    <w:semiHidden/>
    <w:unhideWhenUsed/>
    <w:rsid w:val="00C1182B"/>
  </w:style>
  <w:style w:type="numbering" w:customStyle="1" w:styleId="2121">
    <w:name w:val="无列表2121"/>
    <w:next w:val="a2"/>
    <w:uiPriority w:val="99"/>
    <w:semiHidden/>
    <w:unhideWhenUsed/>
    <w:rsid w:val="00C1182B"/>
  </w:style>
  <w:style w:type="numbering" w:customStyle="1" w:styleId="NoList111221">
    <w:name w:val="No List111221"/>
    <w:next w:val="a2"/>
    <w:uiPriority w:val="99"/>
    <w:semiHidden/>
    <w:unhideWhenUsed/>
    <w:rsid w:val="00C1182B"/>
  </w:style>
  <w:style w:type="numbering" w:customStyle="1" w:styleId="1413">
    <w:name w:val="リストなし141"/>
    <w:next w:val="a2"/>
    <w:uiPriority w:val="99"/>
    <w:semiHidden/>
    <w:unhideWhenUsed/>
    <w:rsid w:val="00C1182B"/>
  </w:style>
  <w:style w:type="numbering" w:customStyle="1" w:styleId="1414">
    <w:name w:val="无列表141"/>
    <w:next w:val="a2"/>
    <w:semiHidden/>
    <w:rsid w:val="00C1182B"/>
  </w:style>
  <w:style w:type="numbering" w:customStyle="1" w:styleId="NoList341">
    <w:name w:val="No List341"/>
    <w:next w:val="a2"/>
    <w:uiPriority w:val="99"/>
    <w:semiHidden/>
    <w:rsid w:val="00C1182B"/>
  </w:style>
  <w:style w:type="numbering" w:customStyle="1" w:styleId="NoList1151">
    <w:name w:val="No List1151"/>
    <w:next w:val="a2"/>
    <w:uiPriority w:val="99"/>
    <w:semiHidden/>
    <w:unhideWhenUsed/>
    <w:rsid w:val="00C1182B"/>
  </w:style>
  <w:style w:type="numbering" w:customStyle="1" w:styleId="1510">
    <w:name w:val="無清單151"/>
    <w:next w:val="a2"/>
    <w:uiPriority w:val="99"/>
    <w:semiHidden/>
    <w:unhideWhenUsed/>
    <w:rsid w:val="00C1182B"/>
  </w:style>
  <w:style w:type="numbering" w:customStyle="1" w:styleId="11410">
    <w:name w:val="無清單1141"/>
    <w:next w:val="a2"/>
    <w:uiPriority w:val="99"/>
    <w:semiHidden/>
    <w:unhideWhenUsed/>
    <w:rsid w:val="00C1182B"/>
  </w:style>
  <w:style w:type="numbering" w:customStyle="1" w:styleId="NoList1241">
    <w:name w:val="No List1241"/>
    <w:next w:val="a2"/>
    <w:uiPriority w:val="99"/>
    <w:semiHidden/>
    <w:unhideWhenUsed/>
    <w:rsid w:val="00C1182B"/>
  </w:style>
  <w:style w:type="numbering" w:customStyle="1" w:styleId="11411">
    <w:name w:val="リストなし1141"/>
    <w:next w:val="a2"/>
    <w:uiPriority w:val="99"/>
    <w:semiHidden/>
    <w:unhideWhenUsed/>
    <w:rsid w:val="00C1182B"/>
  </w:style>
  <w:style w:type="numbering" w:customStyle="1" w:styleId="11412">
    <w:name w:val="无列表1141"/>
    <w:next w:val="a2"/>
    <w:semiHidden/>
    <w:rsid w:val="00C1182B"/>
  </w:style>
  <w:style w:type="numbering" w:customStyle="1" w:styleId="NoList2141">
    <w:name w:val="No List2141"/>
    <w:next w:val="a2"/>
    <w:semiHidden/>
    <w:rsid w:val="00C1182B"/>
  </w:style>
  <w:style w:type="numbering" w:customStyle="1" w:styleId="NoList3141">
    <w:name w:val="No List3141"/>
    <w:next w:val="a2"/>
    <w:uiPriority w:val="99"/>
    <w:semiHidden/>
    <w:rsid w:val="00C1182B"/>
  </w:style>
  <w:style w:type="numbering" w:customStyle="1" w:styleId="NoList11141">
    <w:name w:val="No List11141"/>
    <w:next w:val="a2"/>
    <w:uiPriority w:val="99"/>
    <w:semiHidden/>
    <w:unhideWhenUsed/>
    <w:rsid w:val="00C1182B"/>
  </w:style>
  <w:style w:type="numbering" w:customStyle="1" w:styleId="12410">
    <w:name w:val="無清單1241"/>
    <w:next w:val="a2"/>
    <w:uiPriority w:val="99"/>
    <w:semiHidden/>
    <w:unhideWhenUsed/>
    <w:rsid w:val="00C1182B"/>
  </w:style>
  <w:style w:type="numbering" w:customStyle="1" w:styleId="111410">
    <w:name w:val="無清單11141"/>
    <w:next w:val="a2"/>
    <w:uiPriority w:val="99"/>
    <w:semiHidden/>
    <w:unhideWhenUsed/>
    <w:rsid w:val="00C1182B"/>
  </w:style>
  <w:style w:type="numbering" w:customStyle="1" w:styleId="2310">
    <w:name w:val="无列表231"/>
    <w:next w:val="a2"/>
    <w:uiPriority w:val="99"/>
    <w:semiHidden/>
    <w:unhideWhenUsed/>
    <w:rsid w:val="00C1182B"/>
  </w:style>
  <w:style w:type="numbering" w:customStyle="1" w:styleId="NoList12131">
    <w:name w:val="No List12131"/>
    <w:next w:val="a2"/>
    <w:uiPriority w:val="99"/>
    <w:semiHidden/>
    <w:unhideWhenUsed/>
    <w:rsid w:val="00C1182B"/>
  </w:style>
  <w:style w:type="numbering" w:customStyle="1" w:styleId="111312">
    <w:name w:val="リストなし11131"/>
    <w:next w:val="a2"/>
    <w:uiPriority w:val="99"/>
    <w:semiHidden/>
    <w:unhideWhenUsed/>
    <w:rsid w:val="00C1182B"/>
  </w:style>
  <w:style w:type="numbering" w:customStyle="1" w:styleId="111313">
    <w:name w:val="无列表11131"/>
    <w:next w:val="a2"/>
    <w:semiHidden/>
    <w:rsid w:val="00C1182B"/>
  </w:style>
  <w:style w:type="numbering" w:customStyle="1" w:styleId="NoList21131">
    <w:name w:val="No List21131"/>
    <w:next w:val="a2"/>
    <w:semiHidden/>
    <w:rsid w:val="00C1182B"/>
  </w:style>
  <w:style w:type="numbering" w:customStyle="1" w:styleId="NoList31131">
    <w:name w:val="No List31131"/>
    <w:next w:val="a2"/>
    <w:uiPriority w:val="99"/>
    <w:semiHidden/>
    <w:rsid w:val="00C1182B"/>
  </w:style>
  <w:style w:type="numbering" w:customStyle="1" w:styleId="NoList111131">
    <w:name w:val="No List111131"/>
    <w:next w:val="a2"/>
    <w:uiPriority w:val="99"/>
    <w:semiHidden/>
    <w:unhideWhenUsed/>
    <w:rsid w:val="00C1182B"/>
  </w:style>
  <w:style w:type="numbering" w:customStyle="1" w:styleId="12131">
    <w:name w:val="無清單12131"/>
    <w:next w:val="a2"/>
    <w:uiPriority w:val="99"/>
    <w:semiHidden/>
    <w:unhideWhenUsed/>
    <w:rsid w:val="00C1182B"/>
  </w:style>
  <w:style w:type="numbering" w:customStyle="1" w:styleId="111131">
    <w:name w:val="無清單111131"/>
    <w:next w:val="a2"/>
    <w:uiPriority w:val="99"/>
    <w:semiHidden/>
    <w:unhideWhenUsed/>
    <w:rsid w:val="00C1182B"/>
  </w:style>
  <w:style w:type="numbering" w:customStyle="1" w:styleId="NoList1331">
    <w:name w:val="No List1331"/>
    <w:next w:val="a2"/>
    <w:uiPriority w:val="99"/>
    <w:semiHidden/>
    <w:unhideWhenUsed/>
    <w:rsid w:val="00C1182B"/>
  </w:style>
  <w:style w:type="numbering" w:customStyle="1" w:styleId="12312">
    <w:name w:val="リストなし1231"/>
    <w:next w:val="a2"/>
    <w:uiPriority w:val="99"/>
    <w:semiHidden/>
    <w:unhideWhenUsed/>
    <w:rsid w:val="00C1182B"/>
  </w:style>
  <w:style w:type="numbering" w:customStyle="1" w:styleId="12313">
    <w:name w:val="无列表1231"/>
    <w:next w:val="a2"/>
    <w:semiHidden/>
    <w:rsid w:val="00C1182B"/>
  </w:style>
  <w:style w:type="numbering" w:customStyle="1" w:styleId="NoList2231">
    <w:name w:val="No List2231"/>
    <w:next w:val="a2"/>
    <w:semiHidden/>
    <w:rsid w:val="00C1182B"/>
  </w:style>
  <w:style w:type="numbering" w:customStyle="1" w:styleId="NoList3231">
    <w:name w:val="No List3231"/>
    <w:next w:val="a2"/>
    <w:uiPriority w:val="99"/>
    <w:semiHidden/>
    <w:rsid w:val="00C1182B"/>
  </w:style>
  <w:style w:type="numbering" w:customStyle="1" w:styleId="NoList11231">
    <w:name w:val="No List11231"/>
    <w:next w:val="a2"/>
    <w:uiPriority w:val="99"/>
    <w:semiHidden/>
    <w:unhideWhenUsed/>
    <w:rsid w:val="00C1182B"/>
  </w:style>
  <w:style w:type="numbering" w:customStyle="1" w:styleId="13310">
    <w:name w:val="無清單1331"/>
    <w:next w:val="a2"/>
    <w:uiPriority w:val="99"/>
    <w:semiHidden/>
    <w:unhideWhenUsed/>
    <w:rsid w:val="00C1182B"/>
  </w:style>
  <w:style w:type="numbering" w:customStyle="1" w:styleId="112310">
    <w:name w:val="無清單11231"/>
    <w:next w:val="a2"/>
    <w:uiPriority w:val="99"/>
    <w:semiHidden/>
    <w:unhideWhenUsed/>
    <w:rsid w:val="00C1182B"/>
  </w:style>
  <w:style w:type="numbering" w:customStyle="1" w:styleId="21310">
    <w:name w:val="无列表2131"/>
    <w:next w:val="a2"/>
    <w:uiPriority w:val="99"/>
    <w:semiHidden/>
    <w:unhideWhenUsed/>
    <w:rsid w:val="00C1182B"/>
  </w:style>
  <w:style w:type="numbering" w:customStyle="1" w:styleId="NoList12221">
    <w:name w:val="No List12221"/>
    <w:next w:val="a2"/>
    <w:uiPriority w:val="99"/>
    <w:semiHidden/>
    <w:unhideWhenUsed/>
    <w:rsid w:val="00C1182B"/>
  </w:style>
  <w:style w:type="numbering" w:customStyle="1" w:styleId="112211">
    <w:name w:val="リストなし11221"/>
    <w:next w:val="a2"/>
    <w:uiPriority w:val="99"/>
    <w:semiHidden/>
    <w:unhideWhenUsed/>
    <w:rsid w:val="00C1182B"/>
  </w:style>
  <w:style w:type="numbering" w:customStyle="1" w:styleId="112212">
    <w:name w:val="无列表11221"/>
    <w:next w:val="a2"/>
    <w:semiHidden/>
    <w:rsid w:val="00C1182B"/>
  </w:style>
  <w:style w:type="numbering" w:customStyle="1" w:styleId="NoList21221">
    <w:name w:val="No List21221"/>
    <w:next w:val="a2"/>
    <w:semiHidden/>
    <w:rsid w:val="00C1182B"/>
  </w:style>
  <w:style w:type="numbering" w:customStyle="1" w:styleId="NoList31221">
    <w:name w:val="No List31221"/>
    <w:next w:val="a2"/>
    <w:uiPriority w:val="99"/>
    <w:semiHidden/>
    <w:rsid w:val="00C1182B"/>
  </w:style>
  <w:style w:type="numbering" w:customStyle="1" w:styleId="NoList111231">
    <w:name w:val="No List111231"/>
    <w:next w:val="a2"/>
    <w:uiPriority w:val="99"/>
    <w:semiHidden/>
    <w:unhideWhenUsed/>
    <w:rsid w:val="00C1182B"/>
  </w:style>
  <w:style w:type="numbering" w:customStyle="1" w:styleId="12221">
    <w:name w:val="無清單12221"/>
    <w:next w:val="a2"/>
    <w:uiPriority w:val="99"/>
    <w:semiHidden/>
    <w:unhideWhenUsed/>
    <w:rsid w:val="00C1182B"/>
  </w:style>
  <w:style w:type="numbering" w:customStyle="1" w:styleId="111221">
    <w:name w:val="無清單111221"/>
    <w:next w:val="a2"/>
    <w:uiPriority w:val="99"/>
    <w:semiHidden/>
    <w:unhideWhenUsed/>
    <w:rsid w:val="00C1182B"/>
  </w:style>
  <w:style w:type="numbering" w:customStyle="1" w:styleId="4fd">
    <w:name w:val="无列表4"/>
    <w:next w:val="a2"/>
    <w:uiPriority w:val="99"/>
    <w:semiHidden/>
    <w:unhideWhenUsed/>
    <w:rsid w:val="00C1182B"/>
  </w:style>
  <w:style w:type="numbering" w:customStyle="1" w:styleId="32f">
    <w:name w:val="无列表32"/>
    <w:next w:val="a2"/>
    <w:uiPriority w:val="99"/>
    <w:semiHidden/>
    <w:unhideWhenUsed/>
    <w:rsid w:val="00C1182B"/>
  </w:style>
  <w:style w:type="numbering" w:customStyle="1" w:styleId="13121">
    <w:name w:val="无列表1312"/>
    <w:next w:val="a2"/>
    <w:semiHidden/>
    <w:rsid w:val="00C1182B"/>
  </w:style>
  <w:style w:type="numbering" w:customStyle="1" w:styleId="NoList4112">
    <w:name w:val="No List4112"/>
    <w:next w:val="a2"/>
    <w:uiPriority w:val="99"/>
    <w:semiHidden/>
    <w:unhideWhenUsed/>
    <w:rsid w:val="00C1182B"/>
  </w:style>
  <w:style w:type="numbering" w:customStyle="1" w:styleId="2212">
    <w:name w:val="无列表2212"/>
    <w:next w:val="a2"/>
    <w:uiPriority w:val="99"/>
    <w:semiHidden/>
    <w:unhideWhenUsed/>
    <w:rsid w:val="00C1182B"/>
  </w:style>
  <w:style w:type="numbering" w:customStyle="1" w:styleId="NoList121112">
    <w:name w:val="No List121112"/>
    <w:next w:val="a2"/>
    <w:uiPriority w:val="99"/>
    <w:semiHidden/>
    <w:unhideWhenUsed/>
    <w:rsid w:val="00C1182B"/>
  </w:style>
  <w:style w:type="numbering" w:customStyle="1" w:styleId="1111121">
    <w:name w:val="リストなし111112"/>
    <w:next w:val="a2"/>
    <w:uiPriority w:val="99"/>
    <w:semiHidden/>
    <w:unhideWhenUsed/>
    <w:rsid w:val="00C1182B"/>
  </w:style>
  <w:style w:type="numbering" w:customStyle="1" w:styleId="1111122">
    <w:name w:val="无列表111112"/>
    <w:next w:val="a2"/>
    <w:semiHidden/>
    <w:rsid w:val="00C1182B"/>
  </w:style>
  <w:style w:type="numbering" w:customStyle="1" w:styleId="NoList211112">
    <w:name w:val="No List211112"/>
    <w:next w:val="a2"/>
    <w:semiHidden/>
    <w:rsid w:val="00C1182B"/>
  </w:style>
  <w:style w:type="numbering" w:customStyle="1" w:styleId="NoList311112">
    <w:name w:val="No List311112"/>
    <w:next w:val="a2"/>
    <w:uiPriority w:val="99"/>
    <w:semiHidden/>
    <w:rsid w:val="00C1182B"/>
  </w:style>
  <w:style w:type="numbering" w:customStyle="1" w:styleId="NoList1111112">
    <w:name w:val="No List1111112"/>
    <w:next w:val="a2"/>
    <w:uiPriority w:val="99"/>
    <w:semiHidden/>
    <w:unhideWhenUsed/>
    <w:rsid w:val="00C1182B"/>
  </w:style>
  <w:style w:type="numbering" w:customStyle="1" w:styleId="1211120">
    <w:name w:val="無清單121112"/>
    <w:next w:val="a2"/>
    <w:uiPriority w:val="99"/>
    <w:semiHidden/>
    <w:unhideWhenUsed/>
    <w:rsid w:val="00C1182B"/>
  </w:style>
  <w:style w:type="numbering" w:customStyle="1" w:styleId="11111120">
    <w:name w:val="無清單1111112"/>
    <w:next w:val="a2"/>
    <w:uiPriority w:val="99"/>
    <w:semiHidden/>
    <w:unhideWhenUsed/>
    <w:rsid w:val="00C1182B"/>
  </w:style>
  <w:style w:type="numbering" w:customStyle="1" w:styleId="NoList13112">
    <w:name w:val="No List13112"/>
    <w:next w:val="a2"/>
    <w:uiPriority w:val="99"/>
    <w:semiHidden/>
    <w:unhideWhenUsed/>
    <w:rsid w:val="00C1182B"/>
  </w:style>
  <w:style w:type="numbering" w:customStyle="1" w:styleId="121121">
    <w:name w:val="リストなし12112"/>
    <w:next w:val="a2"/>
    <w:uiPriority w:val="99"/>
    <w:semiHidden/>
    <w:unhideWhenUsed/>
    <w:rsid w:val="00C1182B"/>
  </w:style>
  <w:style w:type="numbering" w:customStyle="1" w:styleId="121122">
    <w:name w:val="无列表12112"/>
    <w:next w:val="a2"/>
    <w:semiHidden/>
    <w:rsid w:val="00C1182B"/>
  </w:style>
  <w:style w:type="numbering" w:customStyle="1" w:styleId="NoList22112">
    <w:name w:val="No List22112"/>
    <w:next w:val="a2"/>
    <w:semiHidden/>
    <w:rsid w:val="00C1182B"/>
  </w:style>
  <w:style w:type="numbering" w:customStyle="1" w:styleId="NoList32112">
    <w:name w:val="No List32112"/>
    <w:next w:val="a2"/>
    <w:uiPriority w:val="99"/>
    <w:semiHidden/>
    <w:rsid w:val="00C1182B"/>
  </w:style>
  <w:style w:type="numbering" w:customStyle="1" w:styleId="NoList112112">
    <w:name w:val="No List112112"/>
    <w:next w:val="a2"/>
    <w:uiPriority w:val="99"/>
    <w:semiHidden/>
    <w:unhideWhenUsed/>
    <w:rsid w:val="00C1182B"/>
  </w:style>
  <w:style w:type="numbering" w:customStyle="1" w:styleId="131120">
    <w:name w:val="無清單13112"/>
    <w:next w:val="a2"/>
    <w:uiPriority w:val="99"/>
    <w:semiHidden/>
    <w:unhideWhenUsed/>
    <w:rsid w:val="00C1182B"/>
  </w:style>
  <w:style w:type="numbering" w:customStyle="1" w:styleId="1121120">
    <w:name w:val="無清單112112"/>
    <w:next w:val="a2"/>
    <w:uiPriority w:val="99"/>
    <w:semiHidden/>
    <w:unhideWhenUsed/>
    <w:rsid w:val="00C1182B"/>
  </w:style>
  <w:style w:type="numbering" w:customStyle="1" w:styleId="21112">
    <w:name w:val="无列表21112"/>
    <w:next w:val="a2"/>
    <w:uiPriority w:val="99"/>
    <w:semiHidden/>
    <w:unhideWhenUsed/>
    <w:rsid w:val="00C1182B"/>
  </w:style>
  <w:style w:type="numbering" w:customStyle="1" w:styleId="NoList122112">
    <w:name w:val="No List122112"/>
    <w:next w:val="a2"/>
    <w:uiPriority w:val="99"/>
    <w:semiHidden/>
    <w:unhideWhenUsed/>
    <w:rsid w:val="00C1182B"/>
  </w:style>
  <w:style w:type="numbering" w:customStyle="1" w:styleId="1121121">
    <w:name w:val="リストなし112112"/>
    <w:next w:val="a2"/>
    <w:uiPriority w:val="99"/>
    <w:semiHidden/>
    <w:unhideWhenUsed/>
    <w:rsid w:val="00C1182B"/>
  </w:style>
  <w:style w:type="numbering" w:customStyle="1" w:styleId="1121122">
    <w:name w:val="无列表112112"/>
    <w:next w:val="a2"/>
    <w:semiHidden/>
    <w:rsid w:val="00C1182B"/>
  </w:style>
  <w:style w:type="numbering" w:customStyle="1" w:styleId="NoList212112">
    <w:name w:val="No List212112"/>
    <w:next w:val="a2"/>
    <w:semiHidden/>
    <w:rsid w:val="00C1182B"/>
  </w:style>
  <w:style w:type="numbering" w:customStyle="1" w:styleId="NoList312112">
    <w:name w:val="No List312112"/>
    <w:next w:val="a2"/>
    <w:uiPriority w:val="99"/>
    <w:semiHidden/>
    <w:rsid w:val="00C1182B"/>
  </w:style>
  <w:style w:type="numbering" w:customStyle="1" w:styleId="NoList1112112">
    <w:name w:val="No List1112112"/>
    <w:next w:val="a2"/>
    <w:uiPriority w:val="99"/>
    <w:semiHidden/>
    <w:unhideWhenUsed/>
    <w:rsid w:val="00C1182B"/>
  </w:style>
  <w:style w:type="numbering" w:customStyle="1" w:styleId="122112">
    <w:name w:val="無清單122112"/>
    <w:next w:val="a2"/>
    <w:uiPriority w:val="99"/>
    <w:semiHidden/>
    <w:unhideWhenUsed/>
    <w:rsid w:val="00C1182B"/>
  </w:style>
  <w:style w:type="numbering" w:customStyle="1" w:styleId="1112112">
    <w:name w:val="無清單1112112"/>
    <w:next w:val="a2"/>
    <w:uiPriority w:val="99"/>
    <w:semiHidden/>
    <w:unhideWhenUsed/>
    <w:rsid w:val="00C1182B"/>
  </w:style>
  <w:style w:type="numbering" w:customStyle="1" w:styleId="12222">
    <w:name w:val="无列表1222"/>
    <w:next w:val="a2"/>
    <w:semiHidden/>
    <w:rsid w:val="00C1182B"/>
  </w:style>
  <w:style w:type="numbering" w:customStyle="1" w:styleId="NoList1211111">
    <w:name w:val="No List1211111"/>
    <w:next w:val="a2"/>
    <w:uiPriority w:val="99"/>
    <w:semiHidden/>
    <w:unhideWhenUsed/>
    <w:rsid w:val="00C1182B"/>
  </w:style>
  <w:style w:type="numbering" w:customStyle="1" w:styleId="11111111">
    <w:name w:val="リストなし1111111"/>
    <w:next w:val="a2"/>
    <w:uiPriority w:val="99"/>
    <w:semiHidden/>
    <w:unhideWhenUsed/>
    <w:rsid w:val="00C1182B"/>
  </w:style>
  <w:style w:type="numbering" w:customStyle="1" w:styleId="11111112">
    <w:name w:val="无列表1111111"/>
    <w:next w:val="a2"/>
    <w:semiHidden/>
    <w:rsid w:val="00C1182B"/>
  </w:style>
  <w:style w:type="numbering" w:customStyle="1" w:styleId="NoList2111111">
    <w:name w:val="No List2111111"/>
    <w:next w:val="a2"/>
    <w:semiHidden/>
    <w:rsid w:val="00C1182B"/>
  </w:style>
  <w:style w:type="numbering" w:customStyle="1" w:styleId="NoList3111111">
    <w:name w:val="No List3111111"/>
    <w:next w:val="a2"/>
    <w:uiPriority w:val="99"/>
    <w:semiHidden/>
    <w:rsid w:val="00C1182B"/>
  </w:style>
  <w:style w:type="numbering" w:customStyle="1" w:styleId="NoList11111111">
    <w:name w:val="No List11111111"/>
    <w:next w:val="a2"/>
    <w:uiPriority w:val="99"/>
    <w:semiHidden/>
    <w:unhideWhenUsed/>
    <w:rsid w:val="00C1182B"/>
  </w:style>
  <w:style w:type="numbering" w:customStyle="1" w:styleId="1211111">
    <w:name w:val="無清單1211111"/>
    <w:next w:val="a2"/>
    <w:uiPriority w:val="99"/>
    <w:semiHidden/>
    <w:unhideWhenUsed/>
    <w:rsid w:val="00C1182B"/>
  </w:style>
  <w:style w:type="numbering" w:customStyle="1" w:styleId="111111110">
    <w:name w:val="無清單11111111"/>
    <w:next w:val="a2"/>
    <w:uiPriority w:val="99"/>
    <w:semiHidden/>
    <w:unhideWhenUsed/>
    <w:rsid w:val="00C1182B"/>
  </w:style>
  <w:style w:type="numbering" w:customStyle="1" w:styleId="1211110">
    <w:name w:val="无列表121111"/>
    <w:next w:val="a2"/>
    <w:semiHidden/>
    <w:rsid w:val="00C1182B"/>
  </w:style>
  <w:style w:type="numbering" w:customStyle="1" w:styleId="211111">
    <w:name w:val="无列表211111"/>
    <w:next w:val="a2"/>
    <w:uiPriority w:val="99"/>
    <w:semiHidden/>
    <w:unhideWhenUsed/>
    <w:rsid w:val="00C1182B"/>
  </w:style>
  <w:style w:type="numbering" w:customStyle="1" w:styleId="NoList36">
    <w:name w:val="No List36"/>
    <w:next w:val="a2"/>
    <w:uiPriority w:val="99"/>
    <w:semiHidden/>
    <w:rsid w:val="00C1182B"/>
  </w:style>
  <w:style w:type="numbering" w:customStyle="1" w:styleId="172">
    <w:name w:val="無清單17"/>
    <w:next w:val="a2"/>
    <w:uiPriority w:val="99"/>
    <w:semiHidden/>
    <w:unhideWhenUsed/>
    <w:rsid w:val="00C1182B"/>
  </w:style>
  <w:style w:type="numbering" w:customStyle="1" w:styleId="1160">
    <w:name w:val="無清單116"/>
    <w:next w:val="a2"/>
    <w:uiPriority w:val="99"/>
    <w:semiHidden/>
    <w:unhideWhenUsed/>
    <w:rsid w:val="00C1182B"/>
  </w:style>
  <w:style w:type="numbering" w:customStyle="1" w:styleId="NoList1116">
    <w:name w:val="No List1116"/>
    <w:next w:val="a2"/>
    <w:uiPriority w:val="99"/>
    <w:semiHidden/>
    <w:unhideWhenUsed/>
    <w:rsid w:val="00C1182B"/>
  </w:style>
  <w:style w:type="numbering" w:customStyle="1" w:styleId="256">
    <w:name w:val="无列表25"/>
    <w:next w:val="a2"/>
    <w:uiPriority w:val="99"/>
    <w:semiHidden/>
    <w:unhideWhenUsed/>
    <w:rsid w:val="00C1182B"/>
  </w:style>
  <w:style w:type="numbering" w:customStyle="1" w:styleId="NoList126">
    <w:name w:val="No List126"/>
    <w:next w:val="a2"/>
    <w:uiPriority w:val="99"/>
    <w:semiHidden/>
    <w:unhideWhenUsed/>
    <w:rsid w:val="00C1182B"/>
  </w:style>
  <w:style w:type="numbering" w:customStyle="1" w:styleId="1161">
    <w:name w:val="リストなし116"/>
    <w:next w:val="a2"/>
    <w:uiPriority w:val="99"/>
    <w:semiHidden/>
    <w:unhideWhenUsed/>
    <w:rsid w:val="00C1182B"/>
  </w:style>
  <w:style w:type="numbering" w:customStyle="1" w:styleId="1162">
    <w:name w:val="无列表116"/>
    <w:next w:val="a2"/>
    <w:semiHidden/>
    <w:rsid w:val="00C1182B"/>
  </w:style>
  <w:style w:type="numbering" w:customStyle="1" w:styleId="NoList216">
    <w:name w:val="No List216"/>
    <w:next w:val="a2"/>
    <w:semiHidden/>
    <w:rsid w:val="00C1182B"/>
  </w:style>
  <w:style w:type="numbering" w:customStyle="1" w:styleId="NoList316">
    <w:name w:val="No List316"/>
    <w:next w:val="a2"/>
    <w:uiPriority w:val="99"/>
    <w:semiHidden/>
    <w:rsid w:val="00C1182B"/>
  </w:style>
  <w:style w:type="numbering" w:customStyle="1" w:styleId="1260">
    <w:name w:val="無清單126"/>
    <w:next w:val="a2"/>
    <w:uiPriority w:val="99"/>
    <w:semiHidden/>
    <w:unhideWhenUsed/>
    <w:rsid w:val="00C1182B"/>
  </w:style>
  <w:style w:type="numbering" w:customStyle="1" w:styleId="11160">
    <w:name w:val="無清單1116"/>
    <w:next w:val="a2"/>
    <w:uiPriority w:val="99"/>
    <w:semiHidden/>
    <w:unhideWhenUsed/>
    <w:rsid w:val="00C1182B"/>
  </w:style>
  <w:style w:type="numbering" w:customStyle="1" w:styleId="NoList1125">
    <w:name w:val="No List1125"/>
    <w:next w:val="a2"/>
    <w:uiPriority w:val="99"/>
    <w:semiHidden/>
    <w:unhideWhenUsed/>
    <w:rsid w:val="00C1182B"/>
  </w:style>
  <w:style w:type="numbering" w:customStyle="1" w:styleId="NoList1215">
    <w:name w:val="No List1215"/>
    <w:next w:val="a2"/>
    <w:uiPriority w:val="99"/>
    <w:semiHidden/>
    <w:unhideWhenUsed/>
    <w:rsid w:val="00C1182B"/>
  </w:style>
  <w:style w:type="numbering" w:customStyle="1" w:styleId="11151">
    <w:name w:val="リストなし1115"/>
    <w:next w:val="a2"/>
    <w:uiPriority w:val="99"/>
    <w:semiHidden/>
    <w:unhideWhenUsed/>
    <w:rsid w:val="00C1182B"/>
  </w:style>
  <w:style w:type="numbering" w:customStyle="1" w:styleId="11152">
    <w:name w:val="无列表1115"/>
    <w:next w:val="a2"/>
    <w:semiHidden/>
    <w:rsid w:val="00C1182B"/>
  </w:style>
  <w:style w:type="numbering" w:customStyle="1" w:styleId="NoList2115">
    <w:name w:val="No List2115"/>
    <w:next w:val="a2"/>
    <w:semiHidden/>
    <w:rsid w:val="00C1182B"/>
  </w:style>
  <w:style w:type="numbering" w:customStyle="1" w:styleId="NoList3115">
    <w:name w:val="No List3115"/>
    <w:next w:val="a2"/>
    <w:uiPriority w:val="99"/>
    <w:semiHidden/>
    <w:rsid w:val="00C1182B"/>
  </w:style>
  <w:style w:type="numbering" w:customStyle="1" w:styleId="NoList11115">
    <w:name w:val="No List11115"/>
    <w:next w:val="a2"/>
    <w:uiPriority w:val="99"/>
    <w:semiHidden/>
    <w:unhideWhenUsed/>
    <w:rsid w:val="00C1182B"/>
  </w:style>
  <w:style w:type="numbering" w:customStyle="1" w:styleId="12150">
    <w:name w:val="無清單1215"/>
    <w:next w:val="a2"/>
    <w:uiPriority w:val="99"/>
    <w:semiHidden/>
    <w:unhideWhenUsed/>
    <w:rsid w:val="00C1182B"/>
  </w:style>
  <w:style w:type="numbering" w:customStyle="1" w:styleId="111150">
    <w:name w:val="無清單11115"/>
    <w:next w:val="a2"/>
    <w:uiPriority w:val="99"/>
    <w:semiHidden/>
    <w:unhideWhenUsed/>
    <w:rsid w:val="00C1182B"/>
  </w:style>
  <w:style w:type="numbering" w:customStyle="1" w:styleId="NoList55">
    <w:name w:val="No List55"/>
    <w:next w:val="a2"/>
    <w:uiPriority w:val="99"/>
    <w:semiHidden/>
    <w:unhideWhenUsed/>
    <w:rsid w:val="00C1182B"/>
  </w:style>
  <w:style w:type="numbering" w:customStyle="1" w:styleId="NoList135">
    <w:name w:val="No List135"/>
    <w:next w:val="a2"/>
    <w:uiPriority w:val="99"/>
    <w:semiHidden/>
    <w:unhideWhenUsed/>
    <w:rsid w:val="00C1182B"/>
  </w:style>
  <w:style w:type="numbering" w:customStyle="1" w:styleId="1251">
    <w:name w:val="リストなし125"/>
    <w:next w:val="a2"/>
    <w:uiPriority w:val="99"/>
    <w:semiHidden/>
    <w:unhideWhenUsed/>
    <w:rsid w:val="00C1182B"/>
  </w:style>
  <w:style w:type="numbering" w:customStyle="1" w:styleId="1252">
    <w:name w:val="无列表125"/>
    <w:next w:val="a2"/>
    <w:semiHidden/>
    <w:rsid w:val="00C1182B"/>
  </w:style>
  <w:style w:type="numbering" w:customStyle="1" w:styleId="NoList225">
    <w:name w:val="No List225"/>
    <w:next w:val="a2"/>
    <w:semiHidden/>
    <w:rsid w:val="00C1182B"/>
  </w:style>
  <w:style w:type="numbering" w:customStyle="1" w:styleId="NoList325">
    <w:name w:val="No List325"/>
    <w:next w:val="a2"/>
    <w:uiPriority w:val="99"/>
    <w:semiHidden/>
    <w:rsid w:val="00C1182B"/>
  </w:style>
  <w:style w:type="numbering" w:customStyle="1" w:styleId="1350">
    <w:name w:val="無清單135"/>
    <w:next w:val="a2"/>
    <w:uiPriority w:val="99"/>
    <w:semiHidden/>
    <w:unhideWhenUsed/>
    <w:rsid w:val="00C1182B"/>
  </w:style>
  <w:style w:type="numbering" w:customStyle="1" w:styleId="11250">
    <w:name w:val="無清單1125"/>
    <w:next w:val="a2"/>
    <w:uiPriority w:val="99"/>
    <w:semiHidden/>
    <w:unhideWhenUsed/>
    <w:rsid w:val="00C1182B"/>
  </w:style>
  <w:style w:type="numbering" w:customStyle="1" w:styleId="2151">
    <w:name w:val="无列表215"/>
    <w:next w:val="a2"/>
    <w:uiPriority w:val="99"/>
    <w:semiHidden/>
    <w:unhideWhenUsed/>
    <w:rsid w:val="00C1182B"/>
  </w:style>
  <w:style w:type="numbering" w:customStyle="1" w:styleId="NoList1224">
    <w:name w:val="No List1224"/>
    <w:next w:val="a2"/>
    <w:uiPriority w:val="99"/>
    <w:semiHidden/>
    <w:unhideWhenUsed/>
    <w:rsid w:val="00C1182B"/>
  </w:style>
  <w:style w:type="numbering" w:customStyle="1" w:styleId="11241">
    <w:name w:val="リストなし1124"/>
    <w:next w:val="a2"/>
    <w:uiPriority w:val="99"/>
    <w:semiHidden/>
    <w:unhideWhenUsed/>
    <w:rsid w:val="00C1182B"/>
  </w:style>
  <w:style w:type="numbering" w:customStyle="1" w:styleId="11242">
    <w:name w:val="无列表1124"/>
    <w:next w:val="a2"/>
    <w:semiHidden/>
    <w:rsid w:val="00C1182B"/>
  </w:style>
  <w:style w:type="numbering" w:customStyle="1" w:styleId="NoList2124">
    <w:name w:val="No List2124"/>
    <w:next w:val="a2"/>
    <w:semiHidden/>
    <w:rsid w:val="00C1182B"/>
  </w:style>
  <w:style w:type="numbering" w:customStyle="1" w:styleId="NoList3124">
    <w:name w:val="No List3124"/>
    <w:next w:val="a2"/>
    <w:uiPriority w:val="99"/>
    <w:semiHidden/>
    <w:rsid w:val="00C1182B"/>
  </w:style>
  <w:style w:type="numbering" w:customStyle="1" w:styleId="NoList11125">
    <w:name w:val="No List11125"/>
    <w:next w:val="a2"/>
    <w:uiPriority w:val="99"/>
    <w:semiHidden/>
    <w:unhideWhenUsed/>
    <w:rsid w:val="00C1182B"/>
  </w:style>
  <w:style w:type="numbering" w:customStyle="1" w:styleId="12240">
    <w:name w:val="無清單1224"/>
    <w:next w:val="a2"/>
    <w:uiPriority w:val="99"/>
    <w:semiHidden/>
    <w:unhideWhenUsed/>
    <w:rsid w:val="00C1182B"/>
  </w:style>
  <w:style w:type="numbering" w:customStyle="1" w:styleId="111240">
    <w:name w:val="無清單11124"/>
    <w:next w:val="a2"/>
    <w:uiPriority w:val="99"/>
    <w:semiHidden/>
    <w:unhideWhenUsed/>
    <w:rsid w:val="00C1182B"/>
  </w:style>
  <w:style w:type="numbering" w:customStyle="1" w:styleId="NoList1133">
    <w:name w:val="No List1133"/>
    <w:next w:val="a2"/>
    <w:uiPriority w:val="99"/>
    <w:semiHidden/>
    <w:unhideWhenUsed/>
    <w:rsid w:val="00C1182B"/>
  </w:style>
  <w:style w:type="numbering" w:customStyle="1" w:styleId="2230">
    <w:name w:val="无列表223"/>
    <w:next w:val="a2"/>
    <w:uiPriority w:val="99"/>
    <w:semiHidden/>
    <w:unhideWhenUsed/>
    <w:rsid w:val="00C1182B"/>
  </w:style>
  <w:style w:type="numbering" w:customStyle="1" w:styleId="NoList12113">
    <w:name w:val="No List12113"/>
    <w:next w:val="a2"/>
    <w:uiPriority w:val="99"/>
    <w:semiHidden/>
    <w:unhideWhenUsed/>
    <w:rsid w:val="00C1182B"/>
  </w:style>
  <w:style w:type="numbering" w:customStyle="1" w:styleId="111132">
    <w:name w:val="リストなし11113"/>
    <w:next w:val="a2"/>
    <w:uiPriority w:val="99"/>
    <w:semiHidden/>
    <w:unhideWhenUsed/>
    <w:rsid w:val="00C1182B"/>
  </w:style>
  <w:style w:type="numbering" w:customStyle="1" w:styleId="111133">
    <w:name w:val="无列表11113"/>
    <w:next w:val="a2"/>
    <w:semiHidden/>
    <w:rsid w:val="00C1182B"/>
  </w:style>
  <w:style w:type="numbering" w:customStyle="1" w:styleId="NoList21113">
    <w:name w:val="No List21113"/>
    <w:next w:val="a2"/>
    <w:semiHidden/>
    <w:rsid w:val="00C1182B"/>
  </w:style>
  <w:style w:type="numbering" w:customStyle="1" w:styleId="NoList31113">
    <w:name w:val="No List31113"/>
    <w:next w:val="a2"/>
    <w:uiPriority w:val="99"/>
    <w:semiHidden/>
    <w:rsid w:val="00C1182B"/>
  </w:style>
  <w:style w:type="numbering" w:customStyle="1" w:styleId="NoList111113">
    <w:name w:val="No List111113"/>
    <w:next w:val="a2"/>
    <w:uiPriority w:val="99"/>
    <w:semiHidden/>
    <w:unhideWhenUsed/>
    <w:rsid w:val="00C1182B"/>
  </w:style>
  <w:style w:type="numbering" w:customStyle="1" w:styleId="121130">
    <w:name w:val="無清單12113"/>
    <w:next w:val="a2"/>
    <w:uiPriority w:val="99"/>
    <w:semiHidden/>
    <w:unhideWhenUsed/>
    <w:rsid w:val="00C1182B"/>
  </w:style>
  <w:style w:type="numbering" w:customStyle="1" w:styleId="111113">
    <w:name w:val="無清單111113"/>
    <w:next w:val="a2"/>
    <w:uiPriority w:val="99"/>
    <w:semiHidden/>
    <w:unhideWhenUsed/>
    <w:rsid w:val="00C1182B"/>
  </w:style>
  <w:style w:type="numbering" w:customStyle="1" w:styleId="NoList1313">
    <w:name w:val="No List1313"/>
    <w:next w:val="a2"/>
    <w:uiPriority w:val="99"/>
    <w:semiHidden/>
    <w:unhideWhenUsed/>
    <w:rsid w:val="00C1182B"/>
  </w:style>
  <w:style w:type="numbering" w:customStyle="1" w:styleId="12132">
    <w:name w:val="リストなし1213"/>
    <w:next w:val="a2"/>
    <w:uiPriority w:val="99"/>
    <w:semiHidden/>
    <w:unhideWhenUsed/>
    <w:rsid w:val="00C1182B"/>
  </w:style>
  <w:style w:type="numbering" w:customStyle="1" w:styleId="12133">
    <w:name w:val="无列表1213"/>
    <w:next w:val="a2"/>
    <w:semiHidden/>
    <w:rsid w:val="00C1182B"/>
  </w:style>
  <w:style w:type="numbering" w:customStyle="1" w:styleId="NoList2213">
    <w:name w:val="No List2213"/>
    <w:next w:val="a2"/>
    <w:semiHidden/>
    <w:rsid w:val="00C1182B"/>
  </w:style>
  <w:style w:type="numbering" w:customStyle="1" w:styleId="NoList3213">
    <w:name w:val="No List3213"/>
    <w:next w:val="a2"/>
    <w:uiPriority w:val="99"/>
    <w:semiHidden/>
    <w:rsid w:val="00C1182B"/>
  </w:style>
  <w:style w:type="numbering" w:customStyle="1" w:styleId="NoList11213">
    <w:name w:val="No List11213"/>
    <w:next w:val="a2"/>
    <w:uiPriority w:val="99"/>
    <w:semiHidden/>
    <w:unhideWhenUsed/>
    <w:rsid w:val="00C1182B"/>
  </w:style>
  <w:style w:type="numbering" w:customStyle="1" w:styleId="13130">
    <w:name w:val="無清單1313"/>
    <w:next w:val="a2"/>
    <w:uiPriority w:val="99"/>
    <w:semiHidden/>
    <w:unhideWhenUsed/>
    <w:rsid w:val="00C1182B"/>
  </w:style>
  <w:style w:type="numbering" w:customStyle="1" w:styleId="112130">
    <w:name w:val="無清單11213"/>
    <w:next w:val="a2"/>
    <w:uiPriority w:val="99"/>
    <w:semiHidden/>
    <w:unhideWhenUsed/>
    <w:rsid w:val="00C1182B"/>
  </w:style>
  <w:style w:type="numbering" w:customStyle="1" w:styleId="2113">
    <w:name w:val="无列表2113"/>
    <w:next w:val="a2"/>
    <w:uiPriority w:val="99"/>
    <w:semiHidden/>
    <w:unhideWhenUsed/>
    <w:rsid w:val="00C1182B"/>
  </w:style>
  <w:style w:type="numbering" w:customStyle="1" w:styleId="NoList12213">
    <w:name w:val="No List12213"/>
    <w:next w:val="a2"/>
    <w:uiPriority w:val="99"/>
    <w:semiHidden/>
    <w:unhideWhenUsed/>
    <w:rsid w:val="00C1182B"/>
  </w:style>
  <w:style w:type="numbering" w:customStyle="1" w:styleId="112131">
    <w:name w:val="リストなし11213"/>
    <w:next w:val="a2"/>
    <w:uiPriority w:val="99"/>
    <w:semiHidden/>
    <w:unhideWhenUsed/>
    <w:rsid w:val="00C1182B"/>
  </w:style>
  <w:style w:type="numbering" w:customStyle="1" w:styleId="112132">
    <w:name w:val="无列表11213"/>
    <w:next w:val="a2"/>
    <w:semiHidden/>
    <w:rsid w:val="00C1182B"/>
  </w:style>
  <w:style w:type="numbering" w:customStyle="1" w:styleId="NoList21213">
    <w:name w:val="No List21213"/>
    <w:next w:val="a2"/>
    <w:semiHidden/>
    <w:rsid w:val="00C1182B"/>
  </w:style>
  <w:style w:type="numbering" w:customStyle="1" w:styleId="NoList31213">
    <w:name w:val="No List31213"/>
    <w:next w:val="a2"/>
    <w:uiPriority w:val="99"/>
    <w:semiHidden/>
    <w:rsid w:val="00C1182B"/>
  </w:style>
  <w:style w:type="numbering" w:customStyle="1" w:styleId="NoList111213">
    <w:name w:val="No List111213"/>
    <w:next w:val="a2"/>
    <w:uiPriority w:val="99"/>
    <w:semiHidden/>
    <w:unhideWhenUsed/>
    <w:rsid w:val="00C1182B"/>
  </w:style>
  <w:style w:type="numbering" w:customStyle="1" w:styleId="122130">
    <w:name w:val="無清單12213"/>
    <w:next w:val="a2"/>
    <w:uiPriority w:val="99"/>
    <w:semiHidden/>
    <w:unhideWhenUsed/>
    <w:rsid w:val="00C1182B"/>
  </w:style>
  <w:style w:type="numbering" w:customStyle="1" w:styleId="1112130">
    <w:name w:val="無清單111213"/>
    <w:next w:val="a2"/>
    <w:uiPriority w:val="99"/>
    <w:semiHidden/>
    <w:unhideWhenUsed/>
    <w:rsid w:val="00C1182B"/>
  </w:style>
  <w:style w:type="numbering" w:customStyle="1" w:styleId="1511">
    <w:name w:val="リストなし151"/>
    <w:next w:val="a2"/>
    <w:uiPriority w:val="99"/>
    <w:semiHidden/>
    <w:unhideWhenUsed/>
    <w:rsid w:val="00C1182B"/>
  </w:style>
  <w:style w:type="numbering" w:customStyle="1" w:styleId="1512">
    <w:name w:val="无列表151"/>
    <w:next w:val="a2"/>
    <w:semiHidden/>
    <w:rsid w:val="00C1182B"/>
  </w:style>
  <w:style w:type="numbering" w:customStyle="1" w:styleId="NoList351">
    <w:name w:val="No List351"/>
    <w:next w:val="a2"/>
    <w:uiPriority w:val="99"/>
    <w:semiHidden/>
    <w:rsid w:val="00C1182B"/>
  </w:style>
  <w:style w:type="numbering" w:customStyle="1" w:styleId="NoList1161">
    <w:name w:val="No List1161"/>
    <w:next w:val="a2"/>
    <w:uiPriority w:val="99"/>
    <w:semiHidden/>
    <w:unhideWhenUsed/>
    <w:rsid w:val="00C1182B"/>
  </w:style>
  <w:style w:type="numbering" w:customStyle="1" w:styleId="1610">
    <w:name w:val="無清單161"/>
    <w:next w:val="a2"/>
    <w:uiPriority w:val="99"/>
    <w:semiHidden/>
    <w:unhideWhenUsed/>
    <w:rsid w:val="00C1182B"/>
  </w:style>
  <w:style w:type="numbering" w:customStyle="1" w:styleId="11510">
    <w:name w:val="無清單1151"/>
    <w:next w:val="a2"/>
    <w:uiPriority w:val="99"/>
    <w:semiHidden/>
    <w:unhideWhenUsed/>
    <w:rsid w:val="00C1182B"/>
  </w:style>
  <w:style w:type="numbering" w:customStyle="1" w:styleId="NoList11151">
    <w:name w:val="No List11151"/>
    <w:next w:val="a2"/>
    <w:uiPriority w:val="99"/>
    <w:semiHidden/>
    <w:unhideWhenUsed/>
    <w:rsid w:val="00C1182B"/>
  </w:style>
  <w:style w:type="numbering" w:customStyle="1" w:styleId="2410">
    <w:name w:val="无列表241"/>
    <w:next w:val="a2"/>
    <w:uiPriority w:val="99"/>
    <w:semiHidden/>
    <w:unhideWhenUsed/>
    <w:rsid w:val="00C1182B"/>
  </w:style>
  <w:style w:type="numbering" w:customStyle="1" w:styleId="NoList1251">
    <w:name w:val="No List1251"/>
    <w:next w:val="a2"/>
    <w:uiPriority w:val="99"/>
    <w:semiHidden/>
    <w:unhideWhenUsed/>
    <w:rsid w:val="00C1182B"/>
  </w:style>
  <w:style w:type="numbering" w:customStyle="1" w:styleId="11511">
    <w:name w:val="リストなし1151"/>
    <w:next w:val="a2"/>
    <w:uiPriority w:val="99"/>
    <w:semiHidden/>
    <w:unhideWhenUsed/>
    <w:rsid w:val="00C1182B"/>
  </w:style>
  <w:style w:type="numbering" w:customStyle="1" w:styleId="11512">
    <w:name w:val="无列表1151"/>
    <w:next w:val="a2"/>
    <w:semiHidden/>
    <w:rsid w:val="00C1182B"/>
  </w:style>
  <w:style w:type="numbering" w:customStyle="1" w:styleId="NoList2151">
    <w:name w:val="No List2151"/>
    <w:next w:val="a2"/>
    <w:semiHidden/>
    <w:rsid w:val="00C1182B"/>
  </w:style>
  <w:style w:type="numbering" w:customStyle="1" w:styleId="NoList3151">
    <w:name w:val="No List3151"/>
    <w:next w:val="a2"/>
    <w:uiPriority w:val="99"/>
    <w:semiHidden/>
    <w:rsid w:val="00C1182B"/>
  </w:style>
  <w:style w:type="numbering" w:customStyle="1" w:styleId="12510">
    <w:name w:val="無清單1251"/>
    <w:next w:val="a2"/>
    <w:uiPriority w:val="99"/>
    <w:semiHidden/>
    <w:unhideWhenUsed/>
    <w:rsid w:val="00C1182B"/>
  </w:style>
  <w:style w:type="numbering" w:customStyle="1" w:styleId="111510">
    <w:name w:val="無清單11151"/>
    <w:next w:val="a2"/>
    <w:uiPriority w:val="99"/>
    <w:semiHidden/>
    <w:unhideWhenUsed/>
    <w:rsid w:val="00C1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1899-12-31T23:00:00Z</cp:lastPrinted>
  <dcterms:created xsi:type="dcterms:W3CDTF">2024-05-07T02:29:00Z</dcterms:created>
  <dcterms:modified xsi:type="dcterms:W3CDTF">2024-05-10T06:24:00Z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