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F31F7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w:t>
        </w:r>
        <w:r w:rsidR="00F3218C">
          <w:rPr>
            <w:b/>
            <w:i/>
            <w:noProof/>
            <w:sz w:val="28"/>
          </w:rPr>
          <w:t>724</w:t>
        </w:r>
      </w:fldSimple>
    </w:p>
    <w:p w14:paraId="7CB45193" w14:textId="00B729B8" w:rsidR="001E41F3" w:rsidRDefault="0000000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37A8B"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8E7DD7">
                <w:rPr>
                  <w:b/>
                  <w:noProof/>
                  <w:sz w:val="28"/>
                </w:rPr>
                <w:t>8</w:t>
              </w:r>
              <w:r w:rsidR="00E13F3D" w:rsidRPr="00410371">
                <w:rPr>
                  <w:b/>
                  <w:noProof/>
                  <w:sz w:val="28"/>
                </w:rPr>
                <w:t>.52</w:t>
              </w:r>
              <w:r w:rsidR="00D65304">
                <w:rPr>
                  <w:b/>
                  <w:noProof/>
                  <w:sz w:val="28"/>
                </w:rPr>
                <w:t>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BE051" w:rsidR="001E41F3" w:rsidRPr="00410371" w:rsidRDefault="00000000" w:rsidP="008E7DD7">
            <w:pPr>
              <w:pStyle w:val="CRCoverPage"/>
              <w:spacing w:after="0"/>
              <w:jc w:val="center"/>
              <w:rPr>
                <w:noProof/>
              </w:rPr>
            </w:pPr>
            <w:fldSimple w:instr=" DOCPROPERTY  Cr#  \* MERGEFORMAT ">
              <w:r w:rsidR="00F3218C">
                <w:rPr>
                  <w:b/>
                  <w:noProof/>
                  <w:sz w:val="28"/>
                </w:rPr>
                <w:t>1768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10854"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8E7DD7">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5137D" w:rsidR="001E41F3" w:rsidRDefault="00000000">
            <w:pPr>
              <w:pStyle w:val="CRCoverPage"/>
              <w:spacing w:after="0"/>
              <w:ind w:left="100"/>
              <w:rPr>
                <w:noProof/>
              </w:rPr>
            </w:pPr>
            <w:fldSimple w:instr=" DOCPROPERTY  CrTitle  \* MERGEFORMAT ">
              <w:r w:rsidR="002640DD">
                <w:t>Correct</w:t>
              </w:r>
              <w:r w:rsidR="00D65304">
                <w:t xml:space="preserve"> typo for </w:t>
              </w:r>
              <w:r w:rsidR="00CB605F">
                <w:t xml:space="preserve">clause </w:t>
              </w:r>
              <w:r w:rsidR="00525B69" w:rsidRPr="00CB605F">
                <w:rPr>
                  <w:rFonts w:eastAsia="Times New Roman"/>
                  <w:lang w:eastAsia="en-GB"/>
                </w:rPr>
                <w:t>6.5B.3.2.1.4</w:t>
              </w:r>
              <w:r w:rsidR="00525B69">
                <w:rPr>
                  <w:rFonts w:eastAsia="Times New Roman"/>
                  <w:lang w:eastAsia="en-GB"/>
                </w:rPr>
                <w:t xml:space="preserve"> and </w:t>
              </w:r>
              <w:r w:rsidR="00525B69" w:rsidRPr="00CB605F">
                <w:rPr>
                  <w:rFonts w:eastAsia="Times New Roman"/>
                  <w:lang w:eastAsia="en-GB"/>
                </w:rPr>
                <w:t>6.5B.3.4.1.4.1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32950" w:rsidR="001E41F3" w:rsidRDefault="00000000">
            <w:pPr>
              <w:pStyle w:val="CRCoverPage"/>
              <w:spacing w:after="0"/>
              <w:ind w:left="100"/>
              <w:rPr>
                <w:noProof/>
              </w:rPr>
            </w:pPr>
            <w:fldSimple w:instr=" DOCPROPERTY  RelatedWis  \* MERGEFORMAT ">
              <w:r w:rsidR="00E13F3D">
                <w:rPr>
                  <w:noProof/>
                </w:rPr>
                <w:t>TEI1</w:t>
              </w:r>
              <w:r w:rsidR="002C3627">
                <w:rPr>
                  <w:noProof/>
                </w:rPr>
                <w:t>5</w:t>
              </w:r>
              <w:r w:rsidR="00E13F3D">
                <w:rPr>
                  <w:noProof/>
                </w:rPr>
                <w:t>_Test</w:t>
              </w:r>
            </w:fldSimple>
            <w:r w:rsidR="002D1566">
              <w:rPr>
                <w:noProof/>
              </w:rPr>
              <w:t xml:space="preserve">, </w:t>
            </w:r>
            <w:r w:rsidR="002C3627" w:rsidRPr="002C3627">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42A764" w:rsidR="001E41F3" w:rsidRDefault="00000000">
            <w:pPr>
              <w:pStyle w:val="CRCoverPage"/>
              <w:spacing w:after="0"/>
              <w:ind w:left="100"/>
              <w:rPr>
                <w:noProof/>
              </w:rPr>
            </w:pPr>
            <w:fldSimple w:instr=" DOCPROPERTY  ResDate  \* MERGEFORMAT ">
              <w:r w:rsidR="00D24991">
                <w:rPr>
                  <w:noProof/>
                </w:rPr>
                <w:t>2024-0</w:t>
              </w:r>
              <w:r w:rsidR="00F3218C">
                <w:rPr>
                  <w:noProof/>
                </w:rPr>
                <w:t>5</w:t>
              </w:r>
              <w:r w:rsidR="00D24991">
                <w:rPr>
                  <w:noProof/>
                </w:rPr>
                <w:t>-</w:t>
              </w:r>
              <w:r w:rsidR="00F3218C">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FBEE4E" w:rsidR="001E41F3" w:rsidRDefault="002C3627">
            <w:pPr>
              <w:pStyle w:val="CRCoverPage"/>
              <w:spacing w:after="0"/>
              <w:ind w:left="100"/>
              <w:rPr>
                <w:noProof/>
              </w:rPr>
            </w:pPr>
            <w:r w:rsidRPr="002C3627">
              <w:t xml:space="preserve">The reference </w:t>
            </w:r>
            <w:r>
              <w:t>clause</w:t>
            </w:r>
            <w:r w:rsidRPr="002C3627">
              <w:t xml:space="preserve"> in Initial Conditions is incorrect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518B21" w:rsidR="001E41F3" w:rsidRDefault="00525B69">
            <w:pPr>
              <w:pStyle w:val="CRCoverPage"/>
              <w:spacing w:after="0"/>
              <w:ind w:left="100"/>
              <w:rPr>
                <w:noProof/>
              </w:rPr>
            </w:pPr>
            <w:r>
              <w:rPr>
                <w:noProof/>
              </w:rPr>
              <w:t xml:space="preserve">Correct </w:t>
            </w:r>
            <w:r>
              <w:t xml:space="preserve">clause </w:t>
            </w:r>
            <w:r w:rsidRPr="00CB605F">
              <w:rPr>
                <w:rFonts w:eastAsia="Times New Roman"/>
                <w:lang w:eastAsia="en-GB"/>
              </w:rPr>
              <w:t>6.5B.3.2.1.4</w:t>
            </w:r>
            <w:r>
              <w:rPr>
                <w:rFonts w:eastAsia="Times New Roman"/>
                <w:lang w:eastAsia="en-GB"/>
              </w:rPr>
              <w:t xml:space="preserve"> and </w:t>
            </w:r>
            <w:r w:rsidRPr="00CB605F">
              <w:rPr>
                <w:rFonts w:eastAsia="Times New Roman"/>
                <w:lang w:eastAsia="en-GB"/>
              </w:rPr>
              <w:t>6.5B.3.4.1.4.1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9169C" w:rsidR="001E41F3" w:rsidRDefault="00525B69">
            <w:pPr>
              <w:pStyle w:val="CRCoverPage"/>
              <w:spacing w:after="0"/>
              <w:ind w:left="100"/>
              <w:rPr>
                <w:noProof/>
              </w:rPr>
            </w:pPr>
            <w:r w:rsidRPr="00525B69">
              <w:rPr>
                <w:noProof/>
              </w:rPr>
              <w:t>The wrong c</w:t>
            </w:r>
            <w:r>
              <w:rPr>
                <w:noProof/>
              </w:rPr>
              <w:t>lause</w:t>
            </w:r>
            <w:r w:rsidRPr="00525B69">
              <w:rPr>
                <w:noProof/>
              </w:rPr>
              <w:t xml:space="preserve"> will be referenced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9FDD5D" w14:textId="77777777" w:rsidR="001E41F3" w:rsidRDefault="002C3627">
            <w:pPr>
              <w:pStyle w:val="CRCoverPage"/>
              <w:spacing w:after="0"/>
              <w:ind w:left="100"/>
              <w:rPr>
                <w:rFonts w:eastAsia="Times New Roman"/>
                <w:lang w:eastAsia="en-GB"/>
              </w:rPr>
            </w:pPr>
            <w:r w:rsidRPr="00CB605F">
              <w:rPr>
                <w:rFonts w:eastAsia="Times New Roman"/>
                <w:lang w:eastAsia="en-GB"/>
              </w:rPr>
              <w:t>6.5B.3.2.1.4</w:t>
            </w:r>
          </w:p>
          <w:p w14:paraId="2E8CC96B" w14:textId="289DCC87" w:rsidR="002C3627" w:rsidRDefault="002C3627">
            <w:pPr>
              <w:pStyle w:val="CRCoverPage"/>
              <w:spacing w:after="0"/>
              <w:ind w:left="100"/>
              <w:rPr>
                <w:noProof/>
              </w:rPr>
            </w:pPr>
            <w:r w:rsidRPr="00CB605F">
              <w:rPr>
                <w:rFonts w:eastAsia="Times New Roman"/>
                <w:lang w:eastAsia="en-GB"/>
              </w:rPr>
              <w:t>6.5B.3.4.1.4.1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0E769700" w14:textId="77777777" w:rsidR="00CB605F" w:rsidRPr="00CB605F" w:rsidRDefault="00CB605F" w:rsidP="00CB605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Toc27475813"/>
      <w:bookmarkStart w:id="2" w:name="_Toc29495341"/>
      <w:bookmarkStart w:id="3" w:name="_Toc36116386"/>
      <w:bookmarkStart w:id="4" w:name="_Toc36118435"/>
      <w:bookmarkStart w:id="5" w:name="_Toc36560550"/>
      <w:bookmarkStart w:id="6" w:name="_Toc43977067"/>
      <w:bookmarkStart w:id="7" w:name="_Toc52213643"/>
      <w:bookmarkStart w:id="8" w:name="_Toc60743108"/>
      <w:bookmarkStart w:id="9" w:name="_Toc68206296"/>
      <w:bookmarkStart w:id="10" w:name="_Toc75972097"/>
      <w:bookmarkStart w:id="11" w:name="_Toc85051532"/>
      <w:bookmarkStart w:id="12" w:name="_Toc90493551"/>
      <w:bookmarkStart w:id="13" w:name="_Toc90494191"/>
      <w:bookmarkStart w:id="14" w:name="_Toc100094230"/>
      <w:bookmarkStart w:id="15" w:name="_Toc106872905"/>
      <w:bookmarkStart w:id="16" w:name="_Toc163743687"/>
      <w:r w:rsidRPr="00CB605F">
        <w:rPr>
          <w:rFonts w:ascii="Arial" w:eastAsia="Times New Roman" w:hAnsi="Arial"/>
          <w:sz w:val="22"/>
          <w:lang w:eastAsia="en-GB"/>
        </w:rPr>
        <w:lastRenderedPageBreak/>
        <w:t>6.5B.3.2.1</w:t>
      </w:r>
      <w:r w:rsidRPr="00CB605F">
        <w:rPr>
          <w:rFonts w:ascii="Arial" w:eastAsia="Times New Roman" w:hAnsi="Arial"/>
          <w:sz w:val="22"/>
          <w:lang w:eastAsia="en-GB"/>
        </w:rPr>
        <w:tab/>
        <w:t>General spurious emissions for Intra-band non-contiguous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4959D89" w14:textId="77777777" w:rsidR="00CB605F" w:rsidRPr="00CB605F" w:rsidRDefault="00CB605F" w:rsidP="00CB605F">
      <w:pPr>
        <w:keepNext/>
        <w:keepLines/>
        <w:spacing w:before="120"/>
        <w:ind w:left="1134" w:hanging="1134"/>
        <w:outlineLvl w:val="2"/>
        <w:rPr>
          <w:rFonts w:ascii="Arial" w:eastAsiaTheme="minorEastAsia" w:hAnsi="Arial"/>
          <w:color w:val="FF0000"/>
          <w:sz w:val="36"/>
          <w:lang w:eastAsia="ja-JP"/>
        </w:rPr>
      </w:pPr>
      <w:r w:rsidRPr="00CB605F">
        <w:rPr>
          <w:rFonts w:ascii="Arial" w:eastAsiaTheme="minorEastAsia" w:hAnsi="Arial" w:hint="eastAsia"/>
          <w:color w:val="FF0000"/>
          <w:sz w:val="36"/>
          <w:lang w:eastAsia="ja-JP"/>
        </w:rPr>
        <w:t>&lt;</w:t>
      </w:r>
      <w:r w:rsidRPr="00CB605F">
        <w:rPr>
          <w:rFonts w:ascii="Arial" w:eastAsiaTheme="minorEastAsia" w:hAnsi="Arial" w:cs="Arial"/>
          <w:b/>
          <w:bCs/>
          <w:iCs/>
          <w:color w:val="FF0000"/>
          <w:sz w:val="32"/>
          <w:szCs w:val="32"/>
        </w:rPr>
        <w:t xml:space="preserve"> Start of Change-1 </w:t>
      </w:r>
      <w:r w:rsidRPr="00CB605F">
        <w:rPr>
          <w:rFonts w:ascii="Arial" w:eastAsiaTheme="minorEastAsia" w:hAnsi="Arial" w:hint="eastAsia"/>
          <w:color w:val="FF0000"/>
          <w:sz w:val="36"/>
          <w:lang w:eastAsia="ja-JP"/>
        </w:rPr>
        <w:t>&gt;</w:t>
      </w:r>
    </w:p>
    <w:p w14:paraId="1790DC66" w14:textId="77777777" w:rsidR="00CB605F" w:rsidRPr="00CB605F" w:rsidRDefault="00CB605F" w:rsidP="00CB605F">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7" w:name="_CR6_5B_3_2_1_4"/>
      <w:r w:rsidRPr="00CB605F">
        <w:rPr>
          <w:rFonts w:ascii="Arial" w:eastAsia="Times New Roman" w:hAnsi="Arial"/>
          <w:lang w:eastAsia="en-GB"/>
        </w:rPr>
        <w:t>6.5B.3.2.1.4</w:t>
      </w:r>
      <w:r w:rsidRPr="00CB605F">
        <w:rPr>
          <w:rFonts w:ascii="Arial" w:eastAsia="Times New Roman" w:hAnsi="Arial"/>
          <w:lang w:eastAsia="en-GB"/>
        </w:rPr>
        <w:tab/>
        <w:t>Test description</w:t>
      </w:r>
    </w:p>
    <w:bookmarkEnd w:id="17"/>
    <w:p w14:paraId="2B63F6FE" w14:textId="77777777" w:rsidR="00CB605F" w:rsidRPr="00CB605F" w:rsidRDefault="00CB605F" w:rsidP="00CB605F">
      <w:pPr>
        <w:overflowPunct w:val="0"/>
        <w:autoSpaceDE w:val="0"/>
        <w:autoSpaceDN w:val="0"/>
        <w:adjustRightInd w:val="0"/>
        <w:textAlignment w:val="baseline"/>
        <w:rPr>
          <w:rFonts w:eastAsia="Times New Roman"/>
          <w:lang w:eastAsia="en-GB"/>
        </w:rPr>
      </w:pPr>
      <w:r w:rsidRPr="00CB605F">
        <w:rPr>
          <w:rFonts w:eastAsia="Times New Roman"/>
          <w:lang w:eastAsia="en-GB"/>
        </w:rPr>
        <w:t>Same test description as in clause 6.5.3.1.4 in TS 38.521-1 [8] for the NR carrier with the following exceptions:</w:t>
      </w:r>
    </w:p>
    <w:p w14:paraId="3507421F" w14:textId="77777777" w:rsidR="00CB605F" w:rsidRPr="00CB605F" w:rsidRDefault="00CB605F" w:rsidP="00CB605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8" w:name="_CRTable6_5B_3_2_1_41"/>
      <w:r w:rsidRPr="00CB605F">
        <w:rPr>
          <w:rFonts w:ascii="Arial" w:eastAsia="Times New Roman" w:hAnsi="Arial"/>
          <w:b/>
          <w:lang w:eastAsia="en-GB"/>
        </w:rPr>
        <w:t xml:space="preserve">Table </w:t>
      </w:r>
      <w:bookmarkEnd w:id="18"/>
      <w:r w:rsidRPr="00CB605F">
        <w:rPr>
          <w:rFonts w:ascii="Arial" w:eastAsia="Times New Roman" w:hAnsi="Arial"/>
          <w:b/>
          <w:lang w:eastAsia="ja-JP"/>
        </w:rPr>
        <w:t>6</w:t>
      </w:r>
      <w:r w:rsidRPr="00CB605F">
        <w:rPr>
          <w:rFonts w:ascii="Arial" w:eastAsia="Times New Roman" w:hAnsi="Arial"/>
          <w:b/>
          <w:lang w:eastAsia="en-GB"/>
        </w:rPr>
        <w:t>.</w:t>
      </w:r>
      <w:r w:rsidRPr="00CB605F">
        <w:rPr>
          <w:rFonts w:ascii="Arial" w:eastAsia="Times New Roman" w:hAnsi="Arial"/>
          <w:b/>
          <w:lang w:eastAsia="ja-JP"/>
        </w:rPr>
        <w:t>5</w:t>
      </w:r>
      <w:r w:rsidRPr="00CB605F">
        <w:rPr>
          <w:rFonts w:ascii="Arial" w:eastAsia="Times New Roman" w:hAnsi="Arial"/>
          <w:b/>
          <w:lang w:eastAsia="en-GB"/>
        </w:rPr>
        <w:t>B.3.</w:t>
      </w:r>
      <w:r w:rsidRPr="00CB605F">
        <w:rPr>
          <w:rFonts w:ascii="Arial" w:eastAsia="Times New Roman" w:hAnsi="Arial"/>
          <w:b/>
          <w:lang w:eastAsia="ja-JP"/>
        </w:rPr>
        <w:t>2</w:t>
      </w:r>
      <w:r w:rsidRPr="00CB605F">
        <w:rPr>
          <w:rFonts w:ascii="Arial" w:eastAsia="Times New Roman" w:hAnsi="Arial"/>
          <w:b/>
          <w:lang w:eastAsia="en-GB"/>
        </w:rPr>
        <w:t>.</w:t>
      </w:r>
      <w:r w:rsidRPr="00CB605F">
        <w:rPr>
          <w:rFonts w:ascii="Arial" w:eastAsia="Times New Roman" w:hAnsi="Arial"/>
          <w:b/>
          <w:lang w:eastAsia="ja-JP"/>
        </w:rPr>
        <w:t>1</w:t>
      </w:r>
      <w:r w:rsidRPr="00CB605F">
        <w:rPr>
          <w:rFonts w:ascii="Arial" w:eastAsia="Times New Roman" w:hAnsi="Arial"/>
          <w:b/>
          <w:lang w:eastAsia="en-GB"/>
        </w:rPr>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CB605F" w:rsidRPr="00CB605F" w14:paraId="416B7D64" w14:textId="77777777" w:rsidTr="00060F3B">
        <w:trPr>
          <w:trHeight w:val="285"/>
          <w:jc w:val="center"/>
        </w:trPr>
        <w:tc>
          <w:tcPr>
            <w:tcW w:w="8620" w:type="dxa"/>
            <w:gridSpan w:val="2"/>
            <w:shd w:val="clear" w:color="auto" w:fill="auto"/>
            <w:vAlign w:val="center"/>
          </w:tcPr>
          <w:p w14:paraId="72805C8D" w14:textId="77777777" w:rsidR="00CB605F" w:rsidRPr="00CB605F" w:rsidRDefault="00CB605F" w:rsidP="00CB6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B605F">
              <w:rPr>
                <w:rFonts w:ascii="Arial" w:eastAsia="Times New Roman" w:hAnsi="Arial"/>
                <w:b/>
                <w:sz w:val="18"/>
                <w:lang w:eastAsia="en-GB"/>
              </w:rPr>
              <w:t>Initial Conditions</w:t>
            </w:r>
          </w:p>
        </w:tc>
      </w:tr>
      <w:tr w:rsidR="00CB605F" w:rsidRPr="00CB605F" w14:paraId="6401E6EC" w14:textId="77777777" w:rsidTr="00060F3B">
        <w:trPr>
          <w:trHeight w:val="60"/>
          <w:jc w:val="center"/>
        </w:trPr>
        <w:tc>
          <w:tcPr>
            <w:tcW w:w="4397" w:type="dxa"/>
            <w:shd w:val="clear" w:color="auto" w:fill="auto"/>
            <w:vAlign w:val="center"/>
          </w:tcPr>
          <w:p w14:paraId="53B63C05" w14:textId="77777777" w:rsidR="00CB605F" w:rsidRPr="00CB605F" w:rsidRDefault="00CB605F" w:rsidP="00CB605F">
            <w:pPr>
              <w:keepNext/>
              <w:keepLines/>
              <w:overflowPunct w:val="0"/>
              <w:autoSpaceDE w:val="0"/>
              <w:autoSpaceDN w:val="0"/>
              <w:adjustRightInd w:val="0"/>
              <w:spacing w:after="0"/>
              <w:textAlignment w:val="baseline"/>
              <w:rPr>
                <w:rFonts w:ascii="Arial" w:eastAsia="Times New Roman" w:hAnsi="Arial"/>
                <w:sz w:val="18"/>
                <w:lang w:eastAsia="en-GB"/>
              </w:rPr>
            </w:pPr>
            <w:r w:rsidRPr="00CB605F">
              <w:rPr>
                <w:rFonts w:ascii="Arial" w:eastAsia="Times New Roman" w:hAnsi="Arial"/>
                <w:sz w:val="18"/>
                <w:lang w:eastAsia="en-GB"/>
              </w:rPr>
              <w:t>Test Frequencies as specified in TS 38.508-1 [6] clause 4.3.1 for different EN-DC bandwidth classes</w:t>
            </w:r>
          </w:p>
        </w:tc>
        <w:tc>
          <w:tcPr>
            <w:tcW w:w="4223" w:type="dxa"/>
            <w:shd w:val="clear" w:color="auto" w:fill="auto"/>
            <w:vAlign w:val="center"/>
          </w:tcPr>
          <w:p w14:paraId="11296BBA" w14:textId="77777777" w:rsidR="00CB605F" w:rsidRPr="00CB605F" w:rsidRDefault="00CB605F" w:rsidP="00CB605F">
            <w:pPr>
              <w:keepNext/>
              <w:keepLines/>
              <w:overflowPunct w:val="0"/>
              <w:autoSpaceDE w:val="0"/>
              <w:autoSpaceDN w:val="0"/>
              <w:adjustRightInd w:val="0"/>
              <w:spacing w:after="0"/>
              <w:textAlignment w:val="baseline"/>
              <w:rPr>
                <w:rFonts w:ascii="Arial" w:eastAsia="Times New Roman" w:hAnsi="Arial"/>
                <w:sz w:val="18"/>
                <w:lang w:eastAsia="en-GB"/>
              </w:rPr>
            </w:pPr>
            <w:r w:rsidRPr="00CB605F">
              <w:rPr>
                <w:rFonts w:ascii="Arial" w:eastAsia="Times New Roman" w:hAnsi="Arial"/>
                <w:sz w:val="18"/>
                <w:lang w:eastAsia="en-GB"/>
              </w:rPr>
              <w:t xml:space="preserve">Low with </w:t>
            </w:r>
            <w:proofErr w:type="spellStart"/>
            <w:r w:rsidRPr="00CB605F">
              <w:rPr>
                <w:rFonts w:ascii="Arial" w:eastAsia="Times New Roman" w:hAnsi="Arial"/>
                <w:sz w:val="18"/>
                <w:lang w:eastAsia="en-GB"/>
              </w:rPr>
              <w:t>maxWgap</w:t>
            </w:r>
            <w:proofErr w:type="spellEnd"/>
          </w:p>
          <w:p w14:paraId="7D168539" w14:textId="77777777" w:rsidR="00CB605F" w:rsidRPr="00CB605F" w:rsidRDefault="00CB605F" w:rsidP="00CB605F">
            <w:pPr>
              <w:keepNext/>
              <w:keepLines/>
              <w:overflowPunct w:val="0"/>
              <w:autoSpaceDE w:val="0"/>
              <w:autoSpaceDN w:val="0"/>
              <w:adjustRightInd w:val="0"/>
              <w:spacing w:after="0"/>
              <w:textAlignment w:val="baseline"/>
              <w:rPr>
                <w:rFonts w:ascii="Arial" w:eastAsia="Times New Roman" w:hAnsi="Arial"/>
                <w:sz w:val="18"/>
                <w:lang w:eastAsia="en-GB"/>
              </w:rPr>
            </w:pPr>
            <w:r w:rsidRPr="00CB605F">
              <w:rPr>
                <w:rFonts w:ascii="Arial" w:eastAsia="Times New Roman" w:hAnsi="Arial"/>
                <w:sz w:val="18"/>
                <w:lang w:eastAsia="en-GB"/>
              </w:rPr>
              <w:t xml:space="preserve">High with </w:t>
            </w:r>
            <w:proofErr w:type="spellStart"/>
            <w:r w:rsidRPr="00CB605F">
              <w:rPr>
                <w:rFonts w:ascii="Arial" w:eastAsia="Times New Roman" w:hAnsi="Arial"/>
                <w:sz w:val="18"/>
                <w:lang w:eastAsia="en-GB"/>
              </w:rPr>
              <w:t>maxWgap</w:t>
            </w:r>
            <w:proofErr w:type="spellEnd"/>
          </w:p>
        </w:tc>
      </w:tr>
      <w:tr w:rsidR="00CB605F" w:rsidRPr="00CB605F" w14:paraId="2C6E70BE" w14:textId="77777777" w:rsidTr="00060F3B">
        <w:trPr>
          <w:trHeight w:val="60"/>
          <w:jc w:val="center"/>
        </w:trPr>
        <w:tc>
          <w:tcPr>
            <w:tcW w:w="4397" w:type="dxa"/>
            <w:shd w:val="clear" w:color="auto" w:fill="auto"/>
            <w:vAlign w:val="center"/>
          </w:tcPr>
          <w:p w14:paraId="3804D875" w14:textId="6AF039F6" w:rsidR="00CB605F" w:rsidRPr="00CB605F" w:rsidRDefault="00CB605F" w:rsidP="00CB605F">
            <w:pPr>
              <w:keepNext/>
              <w:keepLines/>
              <w:overflowPunct w:val="0"/>
              <w:autoSpaceDE w:val="0"/>
              <w:autoSpaceDN w:val="0"/>
              <w:adjustRightInd w:val="0"/>
              <w:spacing w:after="0"/>
              <w:textAlignment w:val="baseline"/>
              <w:rPr>
                <w:rFonts w:ascii="Arial" w:eastAsia="Times New Roman" w:hAnsi="Arial"/>
                <w:sz w:val="18"/>
                <w:lang w:eastAsia="en-GB"/>
              </w:rPr>
            </w:pPr>
            <w:r w:rsidRPr="00CB605F">
              <w:rPr>
                <w:rFonts w:ascii="Arial" w:eastAsia="Times New Roman" w:hAnsi="Arial"/>
                <w:bCs/>
                <w:sz w:val="18"/>
                <w:lang w:eastAsia="en-GB"/>
              </w:rPr>
              <w:t>Test EN-DC bandwidth combination</w:t>
            </w:r>
            <w:r w:rsidRPr="00CB605F">
              <w:rPr>
                <w:rFonts w:ascii="Arial" w:eastAsia="Times New Roman" w:hAnsi="Arial"/>
                <w:sz w:val="18"/>
                <w:lang w:eastAsia="en-GB"/>
              </w:rPr>
              <w:t xml:space="preserve"> as specified in Table 5.3B.1.</w:t>
            </w:r>
            <w:del w:id="19" w:author="Lai, Kenny (New Taipei City)" w:date="2024-04-29T15:22:00Z">
              <w:r w:rsidRPr="00CB605F" w:rsidDel="00F064FB">
                <w:rPr>
                  <w:rFonts w:ascii="Arial" w:eastAsia="Times New Roman" w:hAnsi="Arial"/>
                  <w:sz w:val="18"/>
                  <w:lang w:eastAsia="en-GB"/>
                </w:rPr>
                <w:delText>2</w:delText>
              </w:r>
            </w:del>
            <w:ins w:id="20" w:author="Lai, Kenny (New Taipei City)" w:date="2024-04-29T15:22:00Z">
              <w:r w:rsidR="00F064FB">
                <w:rPr>
                  <w:rFonts w:ascii="Arial" w:eastAsia="Times New Roman" w:hAnsi="Arial"/>
                  <w:sz w:val="18"/>
                  <w:lang w:eastAsia="en-GB"/>
                </w:rPr>
                <w:t>3</w:t>
              </w:r>
            </w:ins>
            <w:r w:rsidRPr="00CB605F">
              <w:rPr>
                <w:rFonts w:ascii="Arial" w:eastAsia="Times New Roman" w:hAnsi="Arial"/>
                <w:sz w:val="18"/>
                <w:lang w:eastAsia="en-GB"/>
              </w:rPr>
              <w:t>-1 across bandwidth combination sets supported by the UE</w:t>
            </w:r>
          </w:p>
        </w:tc>
        <w:tc>
          <w:tcPr>
            <w:tcW w:w="4223" w:type="dxa"/>
            <w:shd w:val="clear" w:color="auto" w:fill="auto"/>
            <w:vAlign w:val="center"/>
          </w:tcPr>
          <w:p w14:paraId="2CF0C97C" w14:textId="77777777" w:rsidR="00CB605F" w:rsidRPr="00CB605F" w:rsidRDefault="00CB605F" w:rsidP="00CB605F">
            <w:pPr>
              <w:keepNext/>
              <w:keepLines/>
              <w:overflowPunct w:val="0"/>
              <w:autoSpaceDE w:val="0"/>
              <w:autoSpaceDN w:val="0"/>
              <w:adjustRightInd w:val="0"/>
              <w:spacing w:after="0"/>
              <w:textAlignment w:val="baseline"/>
              <w:rPr>
                <w:rFonts w:ascii="Arial" w:eastAsia="Times New Roman" w:hAnsi="Arial"/>
                <w:sz w:val="18"/>
                <w:lang w:eastAsia="en-GB"/>
              </w:rPr>
            </w:pPr>
            <w:r w:rsidRPr="00CB605F">
              <w:rPr>
                <w:rFonts w:ascii="Arial" w:eastAsia="Times New Roman" w:hAnsi="Arial"/>
                <w:sz w:val="18"/>
                <w:lang w:eastAsia="ja-JP"/>
              </w:rPr>
              <w:t>Lowest</w:t>
            </w:r>
            <w:r w:rsidRPr="00CB605F">
              <w:rPr>
                <w:rFonts w:ascii="Arial" w:eastAsia="Times New Roman" w:hAnsi="Arial"/>
                <w:sz w:val="18"/>
                <w:lang w:eastAsia="en-GB"/>
              </w:rPr>
              <w:t xml:space="preserve"> </w:t>
            </w:r>
            <w:proofErr w:type="spellStart"/>
            <w:r w:rsidRPr="00CB605F">
              <w:rPr>
                <w:rFonts w:ascii="Arial" w:eastAsia="Times New Roman" w:hAnsi="Arial"/>
                <w:sz w:val="18"/>
                <w:lang w:eastAsia="en-GB"/>
              </w:rPr>
              <w:t>N</w:t>
            </w:r>
            <w:r w:rsidRPr="00CB605F">
              <w:rPr>
                <w:rFonts w:ascii="Arial" w:eastAsia="Times New Roman" w:hAnsi="Arial"/>
                <w:sz w:val="18"/>
                <w:vertAlign w:val="subscript"/>
                <w:lang w:eastAsia="en-GB"/>
              </w:rPr>
              <w:t>RB_agg</w:t>
            </w:r>
            <w:proofErr w:type="spellEnd"/>
            <w:r w:rsidRPr="00CB605F">
              <w:rPr>
                <w:rFonts w:ascii="Arial" w:eastAsia="Times New Roman" w:hAnsi="Arial"/>
                <w:sz w:val="18"/>
                <w:lang w:eastAsia="ja-JP"/>
              </w:rPr>
              <w:t xml:space="preserve">, Highest </w:t>
            </w:r>
            <w:proofErr w:type="spellStart"/>
            <w:r w:rsidRPr="00CB605F">
              <w:rPr>
                <w:rFonts w:ascii="Arial" w:eastAsia="Times New Roman" w:hAnsi="Arial"/>
                <w:sz w:val="18"/>
                <w:lang w:eastAsia="en-GB"/>
              </w:rPr>
              <w:t>N</w:t>
            </w:r>
            <w:r w:rsidRPr="00CB605F">
              <w:rPr>
                <w:rFonts w:ascii="Arial" w:eastAsia="Times New Roman" w:hAnsi="Arial"/>
                <w:sz w:val="18"/>
                <w:vertAlign w:val="subscript"/>
                <w:lang w:eastAsia="en-GB"/>
              </w:rPr>
              <w:t>RB_agg</w:t>
            </w:r>
            <w:proofErr w:type="spellEnd"/>
            <w:r w:rsidRPr="00CB605F">
              <w:rPr>
                <w:rFonts w:ascii="Arial" w:eastAsia="Times New Roman" w:hAnsi="Arial"/>
                <w:sz w:val="18"/>
                <w:lang w:eastAsia="en-GB"/>
              </w:rPr>
              <w:t xml:space="preserve"> (NOTE 1)</w:t>
            </w:r>
          </w:p>
        </w:tc>
      </w:tr>
      <w:tr w:rsidR="00CB605F" w:rsidRPr="00CB605F" w14:paraId="11EBC1B3" w14:textId="77777777" w:rsidTr="00060F3B">
        <w:trPr>
          <w:trHeight w:val="60"/>
          <w:jc w:val="center"/>
        </w:trPr>
        <w:tc>
          <w:tcPr>
            <w:tcW w:w="8620" w:type="dxa"/>
            <w:gridSpan w:val="2"/>
            <w:shd w:val="clear" w:color="auto" w:fill="auto"/>
            <w:vAlign w:val="center"/>
          </w:tcPr>
          <w:p w14:paraId="23E7E292" w14:textId="77777777" w:rsidR="00CB605F" w:rsidRPr="00CB605F" w:rsidRDefault="00CB605F" w:rsidP="00CB605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B605F">
              <w:rPr>
                <w:rFonts w:ascii="Arial" w:eastAsia="Times New Roman" w:hAnsi="Arial"/>
                <w:sz w:val="18"/>
                <w:lang w:eastAsia="en-GB"/>
              </w:rPr>
              <w:t>NOTE 1:</w:t>
            </w:r>
            <w:r w:rsidRPr="00CB605F">
              <w:rPr>
                <w:rFonts w:ascii="Arial" w:eastAsia="Times New Roman" w:hAnsi="Arial"/>
                <w:sz w:val="18"/>
                <w:lang w:eastAsia="en-GB"/>
              </w:rPr>
              <w:tab/>
              <w:t xml:space="preserve">If the UE supports multiple CC Combinations in the EN-DC Configuration with the same </w:t>
            </w:r>
            <w:proofErr w:type="spellStart"/>
            <w:r w:rsidRPr="00CB605F">
              <w:rPr>
                <w:rFonts w:ascii="Arial" w:eastAsia="Times New Roman" w:hAnsi="Arial"/>
                <w:sz w:val="18"/>
                <w:lang w:eastAsia="en-GB"/>
              </w:rPr>
              <w:t>N</w:t>
            </w:r>
            <w:r w:rsidRPr="00CB605F">
              <w:rPr>
                <w:rFonts w:ascii="Arial" w:eastAsia="Times New Roman" w:hAnsi="Arial"/>
                <w:sz w:val="18"/>
                <w:vertAlign w:val="subscript"/>
                <w:lang w:eastAsia="en-GB"/>
              </w:rPr>
              <w:t>RB_agg</w:t>
            </w:r>
            <w:proofErr w:type="spellEnd"/>
            <w:r w:rsidRPr="00CB605F">
              <w:rPr>
                <w:rFonts w:ascii="Arial" w:eastAsia="Times New Roman" w:hAnsi="Arial"/>
                <w:sz w:val="18"/>
                <w:lang w:eastAsia="en-GB"/>
              </w:rPr>
              <w:t xml:space="preserve">, only the combination with </w:t>
            </w:r>
            <w:r w:rsidRPr="00CB605F">
              <w:rPr>
                <w:rFonts w:ascii="Arial" w:eastAsia="Times New Roman" w:hAnsi="Arial"/>
                <w:sz w:val="18"/>
                <w:lang w:eastAsia="ja-JP"/>
              </w:rPr>
              <w:t xml:space="preserve">the highest </w:t>
            </w:r>
            <w:r w:rsidRPr="00CB605F">
              <w:rPr>
                <w:rFonts w:ascii="Arial" w:eastAsia="Times New Roman" w:hAnsi="Arial"/>
                <w:sz w:val="18"/>
                <w:lang w:eastAsia="en-GB"/>
              </w:rPr>
              <w:t>N</w:t>
            </w:r>
            <w:r w:rsidRPr="00CB605F">
              <w:rPr>
                <w:rFonts w:ascii="Arial" w:eastAsia="Times New Roman" w:hAnsi="Arial"/>
                <w:sz w:val="18"/>
                <w:vertAlign w:val="subscript"/>
                <w:lang w:eastAsia="en-GB"/>
              </w:rPr>
              <w:t xml:space="preserve">RB_SCG </w:t>
            </w:r>
            <w:r w:rsidRPr="00CB605F">
              <w:rPr>
                <w:rFonts w:ascii="Arial" w:eastAsia="Times New Roman" w:hAnsi="Arial"/>
                <w:sz w:val="18"/>
                <w:lang w:eastAsia="ja-JP"/>
              </w:rPr>
              <w:t>is</w:t>
            </w:r>
            <w:r w:rsidRPr="00CB605F">
              <w:rPr>
                <w:rFonts w:ascii="Arial" w:eastAsia="Times New Roman" w:hAnsi="Arial"/>
                <w:sz w:val="18"/>
                <w:lang w:eastAsia="en-GB"/>
              </w:rPr>
              <w:t xml:space="preserve"> tested</w:t>
            </w:r>
            <w:r w:rsidRPr="00CB605F">
              <w:rPr>
                <w:rFonts w:ascii="Arial" w:eastAsia="Times New Roman" w:hAnsi="Arial"/>
                <w:sz w:val="18"/>
                <w:lang w:eastAsia="ja-JP"/>
              </w:rPr>
              <w:t xml:space="preserve"> for Lowest</w:t>
            </w:r>
            <w:r w:rsidRPr="00CB605F">
              <w:rPr>
                <w:rFonts w:ascii="Arial" w:eastAsia="Times New Roman" w:hAnsi="Arial"/>
                <w:sz w:val="18"/>
                <w:lang w:eastAsia="en-GB"/>
              </w:rPr>
              <w:t xml:space="preserve"> </w:t>
            </w:r>
            <w:proofErr w:type="spellStart"/>
            <w:r w:rsidRPr="00CB605F">
              <w:rPr>
                <w:rFonts w:ascii="Arial" w:eastAsia="Times New Roman" w:hAnsi="Arial"/>
                <w:sz w:val="18"/>
                <w:lang w:eastAsia="en-GB"/>
              </w:rPr>
              <w:t>N</w:t>
            </w:r>
            <w:r w:rsidRPr="00CB605F">
              <w:rPr>
                <w:rFonts w:ascii="Arial" w:eastAsia="Times New Roman" w:hAnsi="Arial"/>
                <w:sz w:val="18"/>
                <w:vertAlign w:val="subscript"/>
                <w:lang w:eastAsia="en-GB"/>
              </w:rPr>
              <w:t>RB_agg</w:t>
            </w:r>
            <w:proofErr w:type="spellEnd"/>
            <w:r w:rsidRPr="00CB605F">
              <w:rPr>
                <w:rFonts w:ascii="Arial" w:eastAsia="Times New Roman" w:hAnsi="Arial"/>
                <w:sz w:val="18"/>
                <w:lang w:eastAsia="en-GB"/>
              </w:rPr>
              <w:t xml:space="preserve"> </w:t>
            </w:r>
            <w:r w:rsidRPr="00CB605F">
              <w:rPr>
                <w:rFonts w:ascii="Arial" w:eastAsia="Times New Roman" w:hAnsi="Arial"/>
                <w:sz w:val="18"/>
                <w:lang w:eastAsia="ja-JP"/>
              </w:rPr>
              <w:t xml:space="preserve">and Highest </w:t>
            </w:r>
            <w:proofErr w:type="spellStart"/>
            <w:r w:rsidRPr="00CB605F">
              <w:rPr>
                <w:rFonts w:ascii="Arial" w:eastAsia="Times New Roman" w:hAnsi="Arial"/>
                <w:sz w:val="18"/>
                <w:lang w:eastAsia="en-GB"/>
              </w:rPr>
              <w:t>N</w:t>
            </w:r>
            <w:r w:rsidRPr="00CB605F">
              <w:rPr>
                <w:rFonts w:ascii="Arial" w:eastAsia="Times New Roman" w:hAnsi="Arial"/>
                <w:sz w:val="18"/>
                <w:vertAlign w:val="subscript"/>
                <w:lang w:eastAsia="en-GB"/>
              </w:rPr>
              <w:t>RB_agg</w:t>
            </w:r>
            <w:proofErr w:type="spellEnd"/>
            <w:r w:rsidRPr="00CB605F">
              <w:rPr>
                <w:rFonts w:ascii="Arial" w:eastAsia="Times New Roman" w:hAnsi="Arial"/>
                <w:sz w:val="18"/>
                <w:lang w:eastAsia="ja-JP"/>
              </w:rPr>
              <w:t>,</w:t>
            </w:r>
            <w:r w:rsidRPr="00CB605F">
              <w:rPr>
                <w:rFonts w:ascii="Arial" w:eastAsia="Times New Roman" w:hAnsi="Arial"/>
                <w:sz w:val="18"/>
                <w:vertAlign w:val="subscript"/>
                <w:lang w:eastAsia="ja-JP"/>
              </w:rPr>
              <w:t xml:space="preserve"> </w:t>
            </w:r>
            <w:r w:rsidRPr="00CB605F">
              <w:rPr>
                <w:rFonts w:ascii="Arial" w:eastAsia="Times New Roman" w:hAnsi="Arial"/>
                <w:sz w:val="18"/>
                <w:lang w:eastAsia="ja-JP"/>
              </w:rPr>
              <w:t>respectively.</w:t>
            </w:r>
          </w:p>
        </w:tc>
      </w:tr>
    </w:tbl>
    <w:p w14:paraId="1C72AE85" w14:textId="77777777" w:rsidR="00CB605F" w:rsidRPr="00CB605F" w:rsidRDefault="00CB605F" w:rsidP="00CB605F">
      <w:pPr>
        <w:overflowPunct w:val="0"/>
        <w:autoSpaceDE w:val="0"/>
        <w:autoSpaceDN w:val="0"/>
        <w:adjustRightInd w:val="0"/>
        <w:textAlignment w:val="baseline"/>
        <w:rPr>
          <w:rFonts w:eastAsia="Times New Roman"/>
          <w:lang w:eastAsia="en-GB"/>
        </w:rPr>
      </w:pPr>
    </w:p>
    <w:p w14:paraId="545A0684" w14:textId="77777777" w:rsidR="00CB605F" w:rsidRPr="00CB605F" w:rsidRDefault="00CB605F" w:rsidP="00CB605F">
      <w:pPr>
        <w:keepNext/>
        <w:keepLines/>
        <w:spacing w:before="120"/>
        <w:ind w:left="1134" w:hanging="1134"/>
        <w:outlineLvl w:val="2"/>
        <w:rPr>
          <w:rFonts w:ascii="Arial" w:eastAsiaTheme="minorEastAsia" w:hAnsi="Arial"/>
          <w:color w:val="FF0000"/>
          <w:sz w:val="36"/>
          <w:lang w:eastAsia="ja-JP"/>
        </w:rPr>
      </w:pPr>
      <w:r w:rsidRPr="00CB605F">
        <w:rPr>
          <w:rFonts w:ascii="Arial" w:eastAsiaTheme="minorEastAsia" w:hAnsi="Arial" w:hint="eastAsia"/>
          <w:color w:val="FF0000"/>
          <w:sz w:val="36"/>
          <w:lang w:eastAsia="ja-JP"/>
        </w:rPr>
        <w:t>&lt;</w:t>
      </w:r>
      <w:r w:rsidRPr="00CB605F">
        <w:rPr>
          <w:rFonts w:ascii="Arial" w:eastAsia="??" w:hAnsi="Arial"/>
          <w:color w:val="FF0000"/>
          <w:sz w:val="32"/>
        </w:rPr>
        <w:t xml:space="preserve"> </w:t>
      </w:r>
      <w:r w:rsidRPr="00CB605F">
        <w:rPr>
          <w:rFonts w:ascii="Arial" w:eastAsiaTheme="minorEastAsia" w:hAnsi="Arial" w:cs="Arial"/>
          <w:b/>
          <w:bCs/>
          <w:iCs/>
          <w:color w:val="FF0000"/>
          <w:sz w:val="32"/>
          <w:szCs w:val="32"/>
        </w:rPr>
        <w:t>End of Change-1</w:t>
      </w:r>
      <w:r w:rsidRPr="00CB605F">
        <w:rPr>
          <w:rFonts w:ascii="Arial" w:eastAsiaTheme="minorEastAsia" w:hAnsi="Arial" w:hint="eastAsia"/>
          <w:color w:val="FF0000"/>
          <w:sz w:val="36"/>
          <w:lang w:eastAsia="ja-JP"/>
        </w:rPr>
        <w:t xml:space="preserve"> &gt;</w:t>
      </w:r>
    </w:p>
    <w:p w14:paraId="4F6E3734" w14:textId="77777777" w:rsidR="00CB605F" w:rsidRDefault="00CB605F" w:rsidP="00E254B9">
      <w:pPr>
        <w:overflowPunct w:val="0"/>
        <w:autoSpaceDE w:val="0"/>
        <w:autoSpaceDN w:val="0"/>
        <w:adjustRightInd w:val="0"/>
        <w:textAlignment w:val="baseline"/>
        <w:rPr>
          <w:rFonts w:eastAsia="Times New Roman"/>
          <w:lang w:eastAsia="en-GB"/>
        </w:rPr>
      </w:pPr>
    </w:p>
    <w:p w14:paraId="108BBDD2" w14:textId="77777777" w:rsidR="00CB605F" w:rsidRPr="00CB605F" w:rsidRDefault="00CB605F" w:rsidP="00CB605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1" w:name="_Toc163743696"/>
      <w:r w:rsidRPr="00CB605F">
        <w:rPr>
          <w:rFonts w:ascii="Arial" w:eastAsia="Times New Roman" w:hAnsi="Arial"/>
          <w:sz w:val="22"/>
          <w:lang w:eastAsia="en-GB"/>
        </w:rPr>
        <w:t>6.5B.3.4.1</w:t>
      </w:r>
      <w:r w:rsidRPr="00CB605F">
        <w:rPr>
          <w:rFonts w:ascii="Arial" w:eastAsia="Times New Roman" w:hAnsi="Arial"/>
          <w:sz w:val="22"/>
          <w:lang w:eastAsia="en-GB"/>
        </w:rPr>
        <w:tab/>
        <w:t>General Spurious Emissions for Inter-band including FR2 (1 NR CC)</w:t>
      </w:r>
      <w:bookmarkEnd w:id="21"/>
    </w:p>
    <w:p w14:paraId="7F8C22AA" w14:textId="77777777" w:rsidR="00CB605F" w:rsidRPr="00CB605F" w:rsidRDefault="00CB605F" w:rsidP="00CB605F">
      <w:pPr>
        <w:keepNext/>
        <w:keepLines/>
        <w:spacing w:before="120"/>
        <w:ind w:left="1134" w:hanging="1134"/>
        <w:outlineLvl w:val="2"/>
        <w:rPr>
          <w:rFonts w:ascii="Arial" w:eastAsiaTheme="minorEastAsia" w:hAnsi="Arial"/>
          <w:color w:val="FF0000"/>
          <w:sz w:val="36"/>
          <w:lang w:eastAsia="ja-JP"/>
        </w:rPr>
      </w:pPr>
      <w:r w:rsidRPr="00CB605F">
        <w:rPr>
          <w:rFonts w:ascii="Arial" w:eastAsiaTheme="minorEastAsia" w:hAnsi="Arial" w:hint="eastAsia"/>
          <w:color w:val="FF0000"/>
          <w:sz w:val="36"/>
          <w:lang w:eastAsia="ja-JP"/>
        </w:rPr>
        <w:t>&lt;</w:t>
      </w:r>
      <w:r w:rsidRPr="00CB605F">
        <w:rPr>
          <w:rFonts w:ascii="Arial" w:eastAsiaTheme="minorEastAsia" w:hAnsi="Arial" w:cs="Arial"/>
          <w:b/>
          <w:bCs/>
          <w:iCs/>
          <w:color w:val="FF0000"/>
          <w:sz w:val="32"/>
          <w:szCs w:val="32"/>
        </w:rPr>
        <w:t xml:space="preserve"> Start of Change-2 </w:t>
      </w:r>
      <w:r w:rsidRPr="00CB605F">
        <w:rPr>
          <w:rFonts w:ascii="Arial" w:eastAsiaTheme="minorEastAsia" w:hAnsi="Arial" w:hint="eastAsia"/>
          <w:color w:val="FF0000"/>
          <w:sz w:val="36"/>
          <w:lang w:eastAsia="ja-JP"/>
        </w:rPr>
        <w:t>&gt;</w:t>
      </w:r>
    </w:p>
    <w:p w14:paraId="0765B5CF" w14:textId="77777777" w:rsidR="00CB605F" w:rsidRPr="00CB605F" w:rsidRDefault="00CB605F" w:rsidP="00CB605F">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2" w:name="_CR6_5B_3_4_1_4_1"/>
      <w:r w:rsidRPr="00CB605F">
        <w:rPr>
          <w:rFonts w:ascii="Arial" w:eastAsia="Times New Roman" w:hAnsi="Arial"/>
          <w:lang w:eastAsia="en-GB"/>
        </w:rPr>
        <w:t>6.5B.3.4.1.4.1</w:t>
      </w:r>
      <w:r w:rsidRPr="00CB605F">
        <w:rPr>
          <w:rFonts w:ascii="Arial" w:eastAsia="Times New Roman" w:hAnsi="Arial"/>
          <w:lang w:eastAsia="en-GB"/>
        </w:rPr>
        <w:tab/>
        <w:t>Initial conditions</w:t>
      </w:r>
    </w:p>
    <w:bookmarkEnd w:id="22"/>
    <w:p w14:paraId="63FC764D" w14:textId="77777777" w:rsidR="00CB605F" w:rsidRPr="00CB605F" w:rsidRDefault="00CB605F" w:rsidP="00CB605F">
      <w:pPr>
        <w:overflowPunct w:val="0"/>
        <w:autoSpaceDE w:val="0"/>
        <w:autoSpaceDN w:val="0"/>
        <w:adjustRightInd w:val="0"/>
        <w:textAlignment w:val="baseline"/>
        <w:rPr>
          <w:rFonts w:eastAsia="Times New Roman"/>
          <w:lang w:eastAsia="en-GB"/>
        </w:rPr>
      </w:pPr>
      <w:r w:rsidRPr="00CB605F">
        <w:rPr>
          <w:rFonts w:eastAsia="Times New Roman"/>
          <w:lang w:eastAsia="en-GB"/>
        </w:rPr>
        <w:t>Same test description as in clause 6.5.3.1.4 in TS 38.521-2 [9] for the NR carrier with the following exception:</w:t>
      </w:r>
    </w:p>
    <w:p w14:paraId="67535956" w14:textId="4925A693" w:rsidR="00CB605F" w:rsidRPr="00CB605F" w:rsidRDefault="00CB605F" w:rsidP="00CB605F">
      <w:pPr>
        <w:overflowPunct w:val="0"/>
        <w:autoSpaceDE w:val="0"/>
        <w:autoSpaceDN w:val="0"/>
        <w:adjustRightInd w:val="0"/>
        <w:textAlignment w:val="baseline"/>
        <w:rPr>
          <w:rFonts w:eastAsia="Times New Roman"/>
          <w:lang w:eastAsia="en-GB"/>
        </w:rPr>
      </w:pPr>
      <w:r w:rsidRPr="00CB605F">
        <w:rPr>
          <w:rFonts w:eastAsia="Times New Roman"/>
          <w:lang w:eastAsia="en-GB"/>
        </w:rPr>
        <w:t>The initial test configurations for E-UTRA band consist of environmental conditions, test frequencies, and channel bandwidths based on E-UTRA bands specified in Table 4.</w:t>
      </w:r>
      <w:del w:id="23" w:author="Lai, Kenny (New Taipei City)" w:date="2024-04-29T15:22:00Z">
        <w:r w:rsidRPr="00CB605F" w:rsidDel="00F064FB">
          <w:rPr>
            <w:rFonts w:eastAsia="Times New Roman"/>
            <w:lang w:eastAsia="en-GB"/>
          </w:rPr>
          <w:delText>6</w:delText>
        </w:r>
      </w:del>
      <w:ins w:id="24" w:author="Lai, Kenny (New Taipei City)" w:date="2024-04-29T15:22:00Z">
        <w:r w:rsidR="00F064FB">
          <w:rPr>
            <w:rFonts w:eastAsia="Times New Roman"/>
            <w:lang w:eastAsia="en-GB"/>
          </w:rPr>
          <w:t>7</w:t>
        </w:r>
      </w:ins>
      <w:r w:rsidRPr="00CB605F">
        <w:rPr>
          <w:rFonts w:eastAsia="Times New Roman"/>
          <w:lang w:eastAsia="en-GB"/>
        </w:rPr>
        <w:t>-1. For Initial conditions as in clause 6.5.3.1.4.1 in TS 38.521-2 [9], the following steps will be added to configure E-UTRA component:</w:t>
      </w:r>
    </w:p>
    <w:p w14:paraId="2D25A6A1" w14:textId="77777777" w:rsidR="00CB605F" w:rsidRPr="00CB605F" w:rsidRDefault="00CB605F" w:rsidP="00CB605F">
      <w:pPr>
        <w:keepNext/>
        <w:keepLines/>
        <w:spacing w:before="120"/>
        <w:ind w:left="1134" w:hanging="1134"/>
        <w:outlineLvl w:val="2"/>
        <w:rPr>
          <w:rFonts w:ascii="Arial" w:eastAsiaTheme="minorEastAsia" w:hAnsi="Arial"/>
          <w:color w:val="FF0000"/>
          <w:sz w:val="36"/>
          <w:lang w:eastAsia="ja-JP"/>
        </w:rPr>
      </w:pPr>
      <w:r w:rsidRPr="00CB605F">
        <w:rPr>
          <w:rFonts w:ascii="Arial" w:eastAsiaTheme="minorEastAsia" w:hAnsi="Arial" w:hint="eastAsia"/>
          <w:color w:val="FF0000"/>
          <w:sz w:val="36"/>
          <w:lang w:eastAsia="ja-JP"/>
        </w:rPr>
        <w:t>&lt;</w:t>
      </w:r>
      <w:r w:rsidRPr="00CB605F">
        <w:rPr>
          <w:rFonts w:ascii="Arial" w:eastAsia="??" w:hAnsi="Arial"/>
          <w:color w:val="FF0000"/>
          <w:sz w:val="32"/>
        </w:rPr>
        <w:t xml:space="preserve"> </w:t>
      </w:r>
      <w:r w:rsidRPr="00CB605F">
        <w:rPr>
          <w:rFonts w:ascii="Arial" w:eastAsiaTheme="minorEastAsia" w:hAnsi="Arial" w:cs="Arial"/>
          <w:b/>
          <w:bCs/>
          <w:iCs/>
          <w:color w:val="FF0000"/>
          <w:sz w:val="32"/>
          <w:szCs w:val="32"/>
        </w:rPr>
        <w:t>End of Change-2</w:t>
      </w:r>
      <w:r w:rsidRPr="00CB605F">
        <w:rPr>
          <w:rFonts w:ascii="Arial" w:eastAsiaTheme="minorEastAsia" w:hAnsi="Arial" w:hint="eastAsia"/>
          <w:color w:val="FF0000"/>
          <w:sz w:val="36"/>
          <w:lang w:eastAsia="ja-JP"/>
        </w:rPr>
        <w:t xml:space="preserve"> &gt;</w:t>
      </w:r>
    </w:p>
    <w:p w14:paraId="4818EF9D" w14:textId="77777777" w:rsidR="00CB605F" w:rsidRDefault="00CB605F" w:rsidP="00E254B9">
      <w:pPr>
        <w:overflowPunct w:val="0"/>
        <w:autoSpaceDE w:val="0"/>
        <w:autoSpaceDN w:val="0"/>
        <w:adjustRightInd w:val="0"/>
        <w:textAlignment w:val="baseline"/>
        <w:rPr>
          <w:rFonts w:eastAsia="Times New Roman"/>
          <w:lang w:eastAsia="en-GB"/>
        </w:rPr>
      </w:pPr>
    </w:p>
    <w:sectPr w:rsidR="00CB605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47608" w14:textId="77777777" w:rsidR="00BE5D1A" w:rsidRDefault="00BE5D1A">
      <w:r>
        <w:separator/>
      </w:r>
    </w:p>
  </w:endnote>
  <w:endnote w:type="continuationSeparator" w:id="0">
    <w:p w14:paraId="46C55B35" w14:textId="77777777" w:rsidR="00BE5D1A" w:rsidRDefault="00BE5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d"/>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254BF" w14:textId="77777777" w:rsidR="00BE5D1A" w:rsidRDefault="00BE5D1A">
      <w:r>
        <w:separator/>
      </w:r>
    </w:p>
  </w:footnote>
  <w:footnote w:type="continuationSeparator" w:id="0">
    <w:p w14:paraId="363CEA66" w14:textId="77777777" w:rsidR="00BE5D1A" w:rsidRDefault="00BE5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282858">
    <w:abstractNumId w:val="3"/>
  </w:num>
  <w:num w:numId="2" w16cid:durableId="669597612">
    <w:abstractNumId w:val="10"/>
  </w:num>
  <w:num w:numId="3" w16cid:durableId="2057704403">
    <w:abstractNumId w:val="14"/>
  </w:num>
  <w:num w:numId="4" w16cid:durableId="857082136">
    <w:abstractNumId w:val="4"/>
  </w:num>
  <w:num w:numId="5" w16cid:durableId="433356287">
    <w:abstractNumId w:val="0"/>
  </w:num>
  <w:num w:numId="6" w16cid:durableId="35854705">
    <w:abstractNumId w:val="5"/>
  </w:num>
  <w:num w:numId="7" w16cid:durableId="957755905">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12"/>
  </w:num>
  <w:num w:numId="10" w16cid:durableId="608120575">
    <w:abstractNumId w:val="1"/>
  </w:num>
  <w:num w:numId="11" w16cid:durableId="373892637">
    <w:abstractNumId w:val="7"/>
  </w:num>
  <w:num w:numId="12" w16cid:durableId="1363631630">
    <w:abstractNumId w:val="11"/>
  </w:num>
  <w:num w:numId="13" w16cid:durableId="2095004799">
    <w:abstractNumId w:val="13"/>
  </w:num>
  <w:num w:numId="14" w16cid:durableId="218828412">
    <w:abstractNumId w:val="6"/>
  </w:num>
  <w:num w:numId="15" w16cid:durableId="127975260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6E"/>
    <w:rsid w:val="00070E09"/>
    <w:rsid w:val="000A6394"/>
    <w:rsid w:val="000B7FED"/>
    <w:rsid w:val="000C038A"/>
    <w:rsid w:val="000C6598"/>
    <w:rsid w:val="000D44B3"/>
    <w:rsid w:val="00145D43"/>
    <w:rsid w:val="00181214"/>
    <w:rsid w:val="00192C46"/>
    <w:rsid w:val="001A08B3"/>
    <w:rsid w:val="001A7B60"/>
    <w:rsid w:val="001B52F0"/>
    <w:rsid w:val="001B7A65"/>
    <w:rsid w:val="001E41F3"/>
    <w:rsid w:val="002459B1"/>
    <w:rsid w:val="0026004D"/>
    <w:rsid w:val="002640DD"/>
    <w:rsid w:val="00275D12"/>
    <w:rsid w:val="00284FEB"/>
    <w:rsid w:val="002860C4"/>
    <w:rsid w:val="002B5741"/>
    <w:rsid w:val="002C114B"/>
    <w:rsid w:val="002C3627"/>
    <w:rsid w:val="002D1566"/>
    <w:rsid w:val="002D31EC"/>
    <w:rsid w:val="002E472E"/>
    <w:rsid w:val="00305409"/>
    <w:rsid w:val="003609EF"/>
    <w:rsid w:val="0036231A"/>
    <w:rsid w:val="00366FE8"/>
    <w:rsid w:val="00374DD4"/>
    <w:rsid w:val="003E1A36"/>
    <w:rsid w:val="00410371"/>
    <w:rsid w:val="004242F1"/>
    <w:rsid w:val="00444D44"/>
    <w:rsid w:val="004B75B7"/>
    <w:rsid w:val="005141D9"/>
    <w:rsid w:val="0051580D"/>
    <w:rsid w:val="00525B69"/>
    <w:rsid w:val="00547111"/>
    <w:rsid w:val="00592D74"/>
    <w:rsid w:val="005E2C44"/>
    <w:rsid w:val="005F4B9A"/>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4BA9"/>
    <w:rsid w:val="008279FA"/>
    <w:rsid w:val="008626E7"/>
    <w:rsid w:val="00870EE7"/>
    <w:rsid w:val="008857BC"/>
    <w:rsid w:val="008863B9"/>
    <w:rsid w:val="008A45A6"/>
    <w:rsid w:val="008D3CCC"/>
    <w:rsid w:val="008E7DD7"/>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2D50"/>
    <w:rsid w:val="00A7671C"/>
    <w:rsid w:val="00A92022"/>
    <w:rsid w:val="00AA2CBC"/>
    <w:rsid w:val="00AC5820"/>
    <w:rsid w:val="00AD1CD8"/>
    <w:rsid w:val="00B258BB"/>
    <w:rsid w:val="00B67B97"/>
    <w:rsid w:val="00B968C8"/>
    <w:rsid w:val="00BA3EC5"/>
    <w:rsid w:val="00BA51D9"/>
    <w:rsid w:val="00BB5DFC"/>
    <w:rsid w:val="00BD279D"/>
    <w:rsid w:val="00BD6BB8"/>
    <w:rsid w:val="00BE5D1A"/>
    <w:rsid w:val="00C66BA2"/>
    <w:rsid w:val="00C870F6"/>
    <w:rsid w:val="00C95985"/>
    <w:rsid w:val="00CB605F"/>
    <w:rsid w:val="00CC5026"/>
    <w:rsid w:val="00CC68D0"/>
    <w:rsid w:val="00D03F9A"/>
    <w:rsid w:val="00D06D51"/>
    <w:rsid w:val="00D24991"/>
    <w:rsid w:val="00D50255"/>
    <w:rsid w:val="00D5197A"/>
    <w:rsid w:val="00D65304"/>
    <w:rsid w:val="00D66520"/>
    <w:rsid w:val="00D84AE9"/>
    <w:rsid w:val="00D9124E"/>
    <w:rsid w:val="00DA2BA5"/>
    <w:rsid w:val="00DE34CF"/>
    <w:rsid w:val="00E13F3D"/>
    <w:rsid w:val="00E254B9"/>
    <w:rsid w:val="00E34898"/>
    <w:rsid w:val="00EA6662"/>
    <w:rsid w:val="00EB09B7"/>
    <w:rsid w:val="00EE7D7C"/>
    <w:rsid w:val="00F064FB"/>
    <w:rsid w:val="00F25D98"/>
    <w:rsid w:val="00F300FB"/>
    <w:rsid w:val="00F3218C"/>
    <w:rsid w:val="00F42B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0"/>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0"/>
    <w:link w:val="B20"/>
    <w:qFormat/>
    <w:locked/>
    <w:rsid w:val="005F4B9A"/>
    <w:rPr>
      <w:rFonts w:ascii="Times New Roman" w:hAnsi="Times New Roman"/>
      <w:lang w:val="en-GB" w:eastAsia="en-US"/>
    </w:rPr>
  </w:style>
  <w:style w:type="character" w:customStyle="1" w:styleId="B3Char">
    <w:name w:val="B3 Char"/>
    <w:basedOn w:val="a0"/>
    <w:link w:val="B30"/>
    <w:qFormat/>
    <w:locked/>
    <w:rsid w:val="005F4B9A"/>
    <w:rPr>
      <w:rFonts w:ascii="Times New Roman" w:hAnsi="Times New Roman"/>
      <w:lang w:val="en-GB" w:eastAsia="en-US"/>
    </w:rPr>
  </w:style>
  <w:style w:type="paragraph" w:customStyle="1" w:styleId="Normal1">
    <w:name w:val="Normal 1"/>
    <w:semiHidden/>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3">
    <w:name w:val="無清單1"/>
    <w:next w:val="a2"/>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254B9"/>
    <w:rPr>
      <w:rFonts w:ascii="Arial" w:hAnsi="Arial"/>
      <w:sz w:val="32"/>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2">
    <w:name w:val="註解文字 字元"/>
    <w:link w:val="af1"/>
    <w:uiPriority w:val="99"/>
    <w:qFormat/>
    <w:rsid w:val="00E254B9"/>
    <w:rPr>
      <w:rFonts w:ascii="Times New Roman" w:hAnsi="Times New Roman"/>
      <w:lang w:val="en-GB" w:eastAsia="en-US"/>
    </w:rPr>
  </w:style>
  <w:style w:type="character" w:customStyle="1" w:styleId="af7">
    <w:name w:val="註解主旨 字元"/>
    <w:link w:val="af6"/>
    <w:uiPriority w:val="99"/>
    <w:rsid w:val="00E254B9"/>
    <w:rPr>
      <w:rFonts w:ascii="Times New Roman" w:hAnsi="Times New Roman"/>
      <w:b/>
      <w:bCs/>
      <w:lang w:val="en-GB" w:eastAsia="en-US"/>
    </w:rPr>
  </w:style>
  <w:style w:type="character" w:customStyle="1" w:styleId="af5">
    <w:name w:val="註解方塊文字 字元"/>
    <w:link w:val="af4"/>
    <w:uiPriority w:val="99"/>
    <w:rsid w:val="00E254B9"/>
    <w:rPr>
      <w:rFonts w:ascii="Tahoma" w:hAnsi="Tahoma" w:cs="Tahoma"/>
      <w:sz w:val="16"/>
      <w:szCs w:val="16"/>
      <w:lang w:val="en-GB" w:eastAsia="en-US"/>
    </w:rPr>
  </w:style>
  <w:style w:type="paragraph" w:styleId="afa">
    <w:name w:val="Revision"/>
    <w:hidden/>
    <w:uiPriority w:val="99"/>
    <w:rsid w:val="00E254B9"/>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E254B9"/>
    <w:rPr>
      <w:rFonts w:ascii="Calibri" w:eastAsia="Calibri" w:hAnsi="Calibri"/>
      <w:sz w:val="22"/>
      <w:szCs w:val="22"/>
      <w:lang w:val="en-GB" w:eastAsia="en-GB"/>
    </w:rPr>
  </w:style>
  <w:style w:type="paragraph" w:styleId="Web">
    <w:name w:val="Normal (Web)"/>
    <w:basedOn w:val="a"/>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rsid w:val="00E254B9"/>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E254B9"/>
    <w:rPr>
      <w:rFonts w:ascii="Times New Roman" w:hAnsi="Times New Roman"/>
      <w:sz w:val="16"/>
      <w:lang w:val="en-GB" w:eastAsia="en-US"/>
    </w:rPr>
  </w:style>
  <w:style w:type="character" w:customStyle="1" w:styleId="af9">
    <w:name w:val="文件引導模式 字元"/>
    <w:link w:val="af8"/>
    <w:uiPriority w:val="99"/>
    <w:rsid w:val="00E254B9"/>
    <w:rPr>
      <w:rFonts w:ascii="Tahoma" w:hAnsi="Tahoma" w:cs="Tahoma"/>
      <w:shd w:val="clear" w:color="auto" w:fill="000080"/>
      <w:lang w:val="en-GB" w:eastAsia="en-US"/>
    </w:rPr>
  </w:style>
  <w:style w:type="paragraph" w:styleId="afd">
    <w:name w:val="Body Text Indent"/>
    <w:basedOn w:val="a"/>
    <w:link w:val="afe"/>
    <w:uiPriority w:val="99"/>
    <w:rsid w:val="00E254B9"/>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rsid w:val="00E254B9"/>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rsid w:val="00E254B9"/>
    <w:rPr>
      <w:rFonts w:ascii="Times New Roman" w:hAnsi="Times New Roman" w:hint="default"/>
      <w:b w:val="0"/>
      <w:bCs w:val="0"/>
      <w:i w:val="0"/>
      <w:iCs w:val="0"/>
      <w:color w:val="000000"/>
      <w:sz w:val="20"/>
      <w:szCs w:val="20"/>
    </w:rPr>
  </w:style>
  <w:style w:type="table" w:styleId="aff1">
    <w:name w:val="Table Grid"/>
    <w:aliases w:val="SGS Table Basic 1"/>
    <w:basedOn w:val="a1"/>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E254B9"/>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2"/>
    <w:uiPriority w:val="99"/>
    <w:rsid w:val="00E254B9"/>
    <w:rPr>
      <w:rFonts w:ascii="Times New Roman" w:eastAsia="SimSun" w:hAnsi="Times New Roman"/>
      <w:lang w:val="en-GB" w:eastAsia="en-GB"/>
    </w:rPr>
  </w:style>
  <w:style w:type="paragraph" w:styleId="aff4">
    <w:name w:val="Plain Text"/>
    <w:basedOn w:val="a"/>
    <w:link w:val="aff5"/>
    <w:uiPriority w:val="99"/>
    <w:rsid w:val="00E254B9"/>
    <w:pPr>
      <w:widowControl w:val="0"/>
      <w:overflowPunct w:val="0"/>
      <w:autoSpaceDE w:val="0"/>
      <w:autoSpaceDN w:val="0"/>
      <w:adjustRightInd w:val="0"/>
      <w:spacing w:after="0"/>
      <w:textAlignment w:val="baseline"/>
    </w:pPr>
    <w:rPr>
      <w:rFonts w:ascii="Courier New" w:hAnsi="Courier New"/>
      <w:kern w:val="2"/>
      <w:sz w:val="24"/>
      <w:szCs w:val="22"/>
      <w:lang w:val="nb-NO" w:eastAsia="zh-TW"/>
    </w:rPr>
  </w:style>
  <w:style w:type="character" w:customStyle="1" w:styleId="aff5">
    <w:name w:val="純文字 字元"/>
    <w:basedOn w:val="a0"/>
    <w:link w:val="aff4"/>
    <w:uiPriority w:val="99"/>
    <w:rsid w:val="00E254B9"/>
    <w:rPr>
      <w:rFonts w:ascii="Courier New" w:hAnsi="Courier New"/>
      <w:kern w:val="2"/>
      <w:sz w:val="24"/>
      <w:szCs w:val="22"/>
      <w:lang w:val="nb-NO" w:eastAsia="zh-TW"/>
    </w:rPr>
  </w:style>
  <w:style w:type="character" w:customStyle="1" w:styleId="msoins0">
    <w:name w:val="msoins"/>
    <w:rsid w:val="00E254B9"/>
  </w:style>
  <w:style w:type="character" w:customStyle="1" w:styleId="B2Char1">
    <w:name w:val="B2 Char1"/>
    <w:rsid w:val="00E254B9"/>
    <w:rPr>
      <w:rFonts w:ascii="Times New Roman" w:hAnsi="Times New Roman"/>
      <w:lang w:val="en-GB"/>
    </w:rPr>
  </w:style>
  <w:style w:type="paragraph" w:customStyle="1" w:styleId="FL">
    <w:name w:val="FL"/>
    <w:basedOn w:val="a"/>
    <w:uiPriority w:val="99"/>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uiPriority w:val="99"/>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E254B9"/>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E254B9"/>
    <w:rPr>
      <w:rFonts w:ascii="Times New Roman" w:hAnsi="Times New Roman"/>
      <w:lang w:val="en-GB" w:eastAsia="en-US"/>
    </w:rPr>
  </w:style>
  <w:style w:type="character" w:customStyle="1" w:styleId="EditorsNoteCarCar">
    <w:name w:val="Editor's Note Car Car"/>
    <w:rsid w:val="00E254B9"/>
    <w:rPr>
      <w:rFonts w:eastAsia="Times New Roman"/>
      <w:color w:val="FF0000"/>
    </w:rPr>
  </w:style>
  <w:style w:type="character" w:styleId="aff6">
    <w:name w:val="page number"/>
    <w:qFormat/>
    <w:rsid w:val="00E254B9"/>
  </w:style>
  <w:style w:type="character" w:customStyle="1" w:styleId="ae">
    <w:name w:val="頁尾 字元"/>
    <w:aliases w:val="footer odd 字元,footer 字元,fo 字元,pie de página 字元"/>
    <w:link w:val="ad"/>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
    <w:link w:val="TALCharCharChar"/>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E254B9"/>
    <w:rPr>
      <w:rFonts w:ascii="Arial" w:hAnsi="Arial"/>
      <w:sz w:val="36"/>
      <w:lang w:val="en-GB" w:eastAsia="en-US"/>
    </w:rPr>
  </w:style>
  <w:style w:type="character" w:customStyle="1" w:styleId="60">
    <w:name w:val="標題 6 字元"/>
    <w:aliases w:val="T1 字元,Header 6 字元"/>
    <w:link w:val="6"/>
    <w:rsid w:val="00E254B9"/>
    <w:rPr>
      <w:rFonts w:ascii="Arial" w:hAnsi="Arial"/>
      <w:lang w:val="en-GB" w:eastAsia="en-US"/>
    </w:rPr>
  </w:style>
  <w:style w:type="character" w:customStyle="1" w:styleId="70">
    <w:name w:val="標題 7 字元"/>
    <w:aliases w:val="L7 字元,Header 7 字元"/>
    <w:link w:val="7"/>
    <w:rsid w:val="00E254B9"/>
    <w:rPr>
      <w:rFonts w:ascii="Arial" w:hAnsi="Arial"/>
      <w:lang w:val="en-GB" w:eastAsia="en-US"/>
    </w:rPr>
  </w:style>
  <w:style w:type="character" w:customStyle="1" w:styleId="80">
    <w:name w:val="標題 8 字元"/>
    <w:link w:val="8"/>
    <w:rsid w:val="00E254B9"/>
    <w:rPr>
      <w:rFonts w:ascii="Arial" w:hAnsi="Arial"/>
      <w:sz w:val="36"/>
      <w:lang w:val="en-GB" w:eastAsia="en-US"/>
    </w:rPr>
  </w:style>
  <w:style w:type="character" w:customStyle="1" w:styleId="90">
    <w:name w:val="標題 9 字元"/>
    <w:aliases w:val="Figure Heading 字元,FH 字元"/>
    <w:link w:val="9"/>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
    <w:next w:val="a"/>
    <w:uiPriority w:val="99"/>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b">
    <w:name w:val="清單 字元"/>
    <w:link w:val="aa"/>
    <w:rsid w:val="00E254B9"/>
    <w:rPr>
      <w:rFonts w:ascii="Times New Roman" w:hAnsi="Times New Roman"/>
      <w:lang w:val="en-GB" w:eastAsia="en-US"/>
    </w:rPr>
  </w:style>
  <w:style w:type="character" w:customStyle="1" w:styleId="ac">
    <w:name w:val="項目符號 字元"/>
    <w:aliases w:val="UL 字元"/>
    <w:link w:val="a9"/>
    <w:rsid w:val="00E254B9"/>
    <w:rPr>
      <w:rFonts w:ascii="Times New Roman" w:hAnsi="Times New Roman"/>
      <w:lang w:val="en-GB" w:eastAsia="en-US"/>
    </w:rPr>
  </w:style>
  <w:style w:type="character" w:customStyle="1" w:styleId="34">
    <w:name w:val="項目符號 3 字元"/>
    <w:link w:val="33"/>
    <w:rsid w:val="00E254B9"/>
    <w:rPr>
      <w:rFonts w:ascii="Times New Roman" w:hAnsi="Times New Roman"/>
      <w:lang w:val="en-GB" w:eastAsia="en-US"/>
    </w:rPr>
  </w:style>
  <w:style w:type="character" w:customStyle="1" w:styleId="27">
    <w:name w:val="清單 2 字元"/>
    <w:link w:val="26"/>
    <w:rsid w:val="00E254B9"/>
    <w:rPr>
      <w:rFonts w:ascii="Times New Roman" w:hAnsi="Times New Roman"/>
      <w:lang w:val="en-GB" w:eastAsia="en-US"/>
    </w:rPr>
  </w:style>
  <w:style w:type="paragraph" w:styleId="aff7">
    <w:name w:val="index heading"/>
    <w:basedOn w:val="a"/>
    <w:next w:val="a"/>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uiPriority w:val="99"/>
    <w:locked/>
    <w:rsid w:val="00E254B9"/>
    <w:rPr>
      <w:rFonts w:ascii="Times New Roman" w:eastAsia="SimSun" w:hAnsi="Times New Roman"/>
      <w:b/>
      <w:bCs/>
      <w:lang w:val="en-GB" w:eastAsia="en-GB"/>
    </w:rPr>
  </w:style>
  <w:style w:type="paragraph" w:customStyle="1" w:styleId="tabletext">
    <w:name w:val="table text"/>
    <w:basedOn w:val="a"/>
    <w:next w:val="table"/>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E254B9"/>
    <w:rPr>
      <w:rFonts w:ascii="Arial" w:eastAsia="MS Mincho" w:hAnsi="Arial"/>
      <w:lang w:val="en-GB" w:eastAsia="en-US"/>
    </w:rPr>
  </w:style>
  <w:style w:type="paragraph" w:customStyle="1" w:styleId="textintend1">
    <w:name w:val="text intend 1"/>
    <w:basedOn w:val="text"/>
    <w:rsid w:val="00E254B9"/>
    <w:pPr>
      <w:widowControl/>
      <w:tabs>
        <w:tab w:val="num" w:pos="992"/>
      </w:tabs>
      <w:spacing w:after="120"/>
      <w:ind w:left="992" w:hanging="425"/>
    </w:pPr>
    <w:rPr>
      <w:lang w:val="en-US"/>
    </w:rPr>
  </w:style>
  <w:style w:type="paragraph" w:customStyle="1" w:styleId="textintend2">
    <w:name w:val="text intend 2"/>
    <w:basedOn w:val="text"/>
    <w:rsid w:val="00E254B9"/>
    <w:pPr>
      <w:widowControl/>
      <w:tabs>
        <w:tab w:val="num" w:pos="1418"/>
      </w:tabs>
      <w:spacing w:after="120"/>
      <w:ind w:left="1418" w:hanging="426"/>
    </w:pPr>
    <w:rPr>
      <w:lang w:val="en-US"/>
    </w:rPr>
  </w:style>
  <w:style w:type="paragraph" w:customStyle="1" w:styleId="textintend3">
    <w:name w:val="text intend 3"/>
    <w:basedOn w:val="text"/>
    <w:rsid w:val="00E254B9"/>
    <w:pPr>
      <w:widowControl/>
      <w:tabs>
        <w:tab w:val="num" w:pos="1843"/>
      </w:tabs>
      <w:spacing w:after="120"/>
      <w:ind w:left="1843" w:hanging="425"/>
    </w:pPr>
    <w:rPr>
      <w:lang w:val="en-US"/>
    </w:rPr>
  </w:style>
  <w:style w:type="paragraph" w:customStyle="1" w:styleId="normalpuce">
    <w:name w:val="normal puce"/>
    <w:basedOn w:val="a"/>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本文 2 字元"/>
    <w:basedOn w:val="a0"/>
    <w:link w:val="28"/>
    <w:rsid w:val="00E254B9"/>
    <w:rPr>
      <w:rFonts w:ascii="Times New Roman" w:eastAsia="MS Mincho" w:hAnsi="Times New Roman"/>
      <w:sz w:val="24"/>
      <w:lang w:val="en-GB" w:eastAsia="en-GB"/>
    </w:rPr>
  </w:style>
  <w:style w:type="paragraph" w:customStyle="1" w:styleId="para">
    <w:name w:val="para"/>
    <w:basedOn w:val="a"/>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E254B9"/>
    <w:rPr>
      <w:noProof w:val="0"/>
      <w:vanish w:val="0"/>
      <w:color w:val="FF0000"/>
      <w:lang w:eastAsia="en-US"/>
    </w:rPr>
  </w:style>
  <w:style w:type="paragraph" w:customStyle="1" w:styleId="MTDisplayEquation">
    <w:name w:val="MTDisplayEquation"/>
    <w:basedOn w:val="a"/>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E254B9"/>
    <w:pPr>
      <w:overflowPunct w:val="0"/>
      <w:autoSpaceDE w:val="0"/>
      <w:autoSpaceDN w:val="0"/>
      <w:adjustRightInd w:val="0"/>
      <w:ind w:left="568" w:hanging="568"/>
      <w:textAlignment w:val="baseline"/>
    </w:pPr>
    <w:rPr>
      <w:rFonts w:eastAsia="MS Mincho"/>
      <w:lang w:eastAsia="en-GB"/>
    </w:rPr>
  </w:style>
  <w:style w:type="character" w:customStyle="1" w:styleId="2b">
    <w:name w:val="本文縮排 2 字元"/>
    <w:basedOn w:val="a0"/>
    <w:link w:val="2a"/>
    <w:rsid w:val="00E254B9"/>
    <w:rPr>
      <w:rFonts w:ascii="Times New Roman" w:eastAsia="MS Mincho" w:hAnsi="Times New Roman"/>
      <w:lang w:val="en-GB" w:eastAsia="en-GB"/>
    </w:rPr>
  </w:style>
  <w:style w:type="paragraph" w:customStyle="1" w:styleId="List1">
    <w:name w:val="List1"/>
    <w:basedOn w:val="a"/>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E254B9"/>
    <w:pPr>
      <w:overflowPunct w:val="0"/>
      <w:autoSpaceDE w:val="0"/>
      <w:autoSpaceDN w:val="0"/>
      <w:adjustRightInd w:val="0"/>
      <w:textAlignment w:val="baseline"/>
    </w:pPr>
    <w:rPr>
      <w:rFonts w:eastAsia="MS Mincho"/>
      <w:b/>
      <w:i/>
      <w:lang w:eastAsia="en-GB"/>
    </w:rPr>
  </w:style>
  <w:style w:type="character" w:customStyle="1" w:styleId="37">
    <w:name w:val="本文 3 字元"/>
    <w:basedOn w:val="a0"/>
    <w:link w:val="36"/>
    <w:rsid w:val="00E254B9"/>
    <w:rPr>
      <w:rFonts w:ascii="Times New Roman" w:eastAsia="MS Mincho" w:hAnsi="Times New Roman"/>
      <w:b/>
      <w:i/>
      <w:lang w:val="en-GB" w:eastAsia="en-GB"/>
    </w:rPr>
  </w:style>
  <w:style w:type="paragraph" w:customStyle="1" w:styleId="TdocText">
    <w:name w:val="Tdoc_Text"/>
    <w:basedOn w:val="a"/>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E254B9"/>
    <w:rPr>
      <w:rFonts w:ascii="Bookman" w:hAnsi="Bookman"/>
      <w:position w:val="6"/>
      <w:sz w:val="18"/>
    </w:rPr>
  </w:style>
  <w:style w:type="paragraph" w:customStyle="1" w:styleId="References">
    <w:name w:val="References"/>
    <w:basedOn w:val="a"/>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d"/>
    <w:rsid w:val="00E254B9"/>
    <w:pPr>
      <w:keepNext/>
      <w:keepLines/>
      <w:spacing w:after="180"/>
      <w:ind w:left="0"/>
      <w:jc w:val="center"/>
    </w:pPr>
    <w:rPr>
      <w:rFonts w:eastAsia="MS Mincho"/>
      <w:snapToGrid w:val="0"/>
      <w:kern w:val="2"/>
    </w:rPr>
  </w:style>
  <w:style w:type="paragraph" w:customStyle="1" w:styleId="CharCharCharChar1">
    <w:name w:val="Char Char Char Char1"/>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E254B9"/>
    <w:rPr>
      <w:rFonts w:eastAsia="SimSun"/>
      <w:i/>
      <w:color w:val="0000FF"/>
      <w:lang w:val="en-GB" w:eastAsia="en-US"/>
    </w:rPr>
  </w:style>
  <w:style w:type="paragraph" w:customStyle="1" w:styleId="Bulletedo1">
    <w:name w:val="Bulleted o 1"/>
    <w:basedOn w:val="a"/>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8">
    <w:name w:val="TOC Heading"/>
    <w:basedOn w:val="1"/>
    <w:next w:val="a"/>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54B9"/>
    <w:rPr>
      <w:rFonts w:ascii="Arial" w:hAnsi="Arial"/>
      <w:sz w:val="24"/>
      <w:lang w:val="en-GB" w:eastAsia="en-US" w:bidi="ar-SA"/>
    </w:rPr>
  </w:style>
  <w:style w:type="paragraph" w:customStyle="1" w:styleId="no0">
    <w:name w:val="no"/>
    <w:basedOn w:val="a"/>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254B9"/>
    <w:rPr>
      <w:sz w:val="24"/>
      <w:lang w:val="en-US" w:eastAsia="en-US"/>
    </w:rPr>
  </w:style>
  <w:style w:type="paragraph" w:customStyle="1" w:styleId="IvDbodytext">
    <w:name w:val="IvD bodytext"/>
    <w:basedOn w:val="aff2"/>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
    <w:rsid w:val="00E254B9"/>
    <w:pPr>
      <w:numPr>
        <w:numId w:val="5"/>
      </w:numPr>
      <w:tabs>
        <w:tab w:val="clear" w:pos="644"/>
        <w:tab w:val="num" w:pos="360"/>
        <w:tab w:val="left" w:pos="851"/>
      </w:tabs>
      <w:overflowPunct w:val="0"/>
      <w:autoSpaceDE w:val="0"/>
      <w:autoSpaceDN w:val="0"/>
      <w:adjustRightInd w:val="0"/>
      <w:ind w:left="360"/>
      <w:textAlignment w:val="baseline"/>
    </w:pPr>
    <w:rPr>
      <w:lang w:eastAsia="en-GB"/>
    </w:rPr>
  </w:style>
  <w:style w:type="character" w:customStyle="1" w:styleId="ui-provider">
    <w:name w:val="ui-provider"/>
    <w:basedOn w:val="a0"/>
    <w:rsid w:val="00E254B9"/>
  </w:style>
  <w:style w:type="character" w:styleId="affa">
    <w:name w:val="Placeholder Text"/>
    <w:uiPriority w:val="99"/>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54B9"/>
    <w:rPr>
      <w:rFonts w:ascii="Arial" w:hAnsi="Arial"/>
      <w:sz w:val="32"/>
      <w:lang w:val="en-GB" w:eastAsia="ja-JP" w:bidi="ar-SA"/>
    </w:rPr>
  </w:style>
  <w:style w:type="character" w:customStyle="1" w:styleId="CharChar4">
    <w:name w:val="Char Char4"/>
    <w:rsid w:val="00E254B9"/>
    <w:rPr>
      <w:rFonts w:ascii="Courier New" w:hAnsi="Courier New"/>
      <w:lang w:val="nb-NO" w:eastAsia="ja-JP" w:bidi="ar-SA"/>
    </w:rPr>
  </w:style>
  <w:style w:type="character" w:customStyle="1" w:styleId="AndreaLeonardi">
    <w:name w:val="Andrea Leonardi"/>
    <w:semiHidden/>
    <w:rsid w:val="00E254B9"/>
    <w:rPr>
      <w:rFonts w:ascii="Arial" w:hAnsi="Arial" w:cs="Arial"/>
      <w:color w:val="auto"/>
      <w:sz w:val="20"/>
      <w:szCs w:val="20"/>
    </w:rPr>
  </w:style>
  <w:style w:type="character" w:customStyle="1" w:styleId="NOCharChar">
    <w:name w:val="NO Char Char"/>
    <w:rsid w:val="00E254B9"/>
    <w:rPr>
      <w:lang w:val="en-GB" w:eastAsia="en-US" w:bidi="ar-SA"/>
    </w:rPr>
  </w:style>
  <w:style w:type="character" w:customStyle="1" w:styleId="NOZchn">
    <w:name w:val="NO Zchn"/>
    <w:rsid w:val="00E254B9"/>
    <w:rPr>
      <w:lang w:val="en-GB" w:eastAsia="en-US" w:bidi="ar-SA"/>
    </w:rPr>
  </w:style>
  <w:style w:type="paragraph" w:customStyle="1" w:styleId="CharCharCharCharCharChar">
    <w:name w:val="Char Char Char Char Char Char"/>
    <w:semiHidden/>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
    <w:rsid w:val="00E254B9"/>
    <w:rPr>
      <w:rFonts w:ascii="Arial" w:hAnsi="Arial" w:cs="Times New Roman"/>
      <w:sz w:val="20"/>
      <w:szCs w:val="20"/>
      <w:lang w:val="en-GB" w:eastAsia="en-US"/>
    </w:rPr>
  </w:style>
  <w:style w:type="paragraph" w:customStyle="1" w:styleId="CarCar">
    <w:name w:val="Car C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54B9"/>
    <w:rPr>
      <w:rFonts w:ascii="Arial" w:hAnsi="Arial"/>
      <w:sz w:val="32"/>
      <w:lang w:val="en-GB" w:eastAsia="en-US" w:bidi="ar-SA"/>
    </w:rPr>
  </w:style>
  <w:style w:type="paragraph" w:customStyle="1" w:styleId="ZchnZchn1">
    <w:name w:val="Zchn Zchn1"/>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54B9"/>
    <w:rPr>
      <w:rFonts w:ascii="Arial" w:hAnsi="Arial"/>
      <w:sz w:val="32"/>
      <w:lang w:val="en-GB" w:eastAsia="en-US" w:bidi="ar-SA"/>
    </w:rPr>
  </w:style>
  <w:style w:type="paragraph" w:customStyle="1" w:styleId="2c">
    <w:name w:val="(文字) (文字)2"/>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54B9"/>
    <w:rPr>
      <w:rFonts w:ascii="Arial" w:hAnsi="Arial"/>
      <w:sz w:val="32"/>
      <w:lang w:val="en-GB" w:eastAsia="en-US" w:bidi="ar-SA"/>
    </w:rPr>
  </w:style>
  <w:style w:type="paragraph" w:customStyle="1" w:styleId="38">
    <w:name w:val="(文字) (文字)3"/>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254B9"/>
    <w:rPr>
      <w:rFonts w:ascii="Arial" w:hAnsi="Arial" w:cs="Times New Roman"/>
      <w:sz w:val="20"/>
      <w:szCs w:val="20"/>
      <w:lang w:val="en-GB" w:eastAsia="en-US"/>
    </w:rPr>
  </w:style>
  <w:style w:type="paragraph" w:customStyle="1" w:styleId="14">
    <w:name w:val="(文字) (文字)1"/>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E254B9"/>
    <w:rPr>
      <w:rFonts w:ascii="Tahoma" w:hAnsi="Tahoma" w:cs="Tahoma"/>
      <w:shd w:val="clear" w:color="auto" w:fill="000080"/>
      <w:lang w:val="en-GB" w:eastAsia="en-US"/>
    </w:rPr>
  </w:style>
  <w:style w:type="character" w:customStyle="1" w:styleId="ZchnZchn5">
    <w:name w:val="Zchn Zchn5"/>
    <w:rsid w:val="00E254B9"/>
    <w:rPr>
      <w:rFonts w:ascii="Courier New" w:eastAsia="Batang" w:hAnsi="Courier New"/>
      <w:lang w:val="nb-NO" w:eastAsia="en-US" w:bidi="ar-SA"/>
    </w:rPr>
  </w:style>
  <w:style w:type="character" w:customStyle="1" w:styleId="CharChar10">
    <w:name w:val="Char Char10"/>
    <w:rsid w:val="00E254B9"/>
    <w:rPr>
      <w:rFonts w:ascii="Times New Roman" w:hAnsi="Times New Roman"/>
      <w:lang w:val="en-GB" w:eastAsia="en-US"/>
    </w:rPr>
  </w:style>
  <w:style w:type="character" w:customStyle="1" w:styleId="CharChar9">
    <w:name w:val="Char Char9"/>
    <w:rsid w:val="00E254B9"/>
    <w:rPr>
      <w:rFonts w:ascii="Tahoma" w:hAnsi="Tahoma" w:cs="Tahoma"/>
      <w:sz w:val="16"/>
      <w:szCs w:val="16"/>
      <w:lang w:val="en-GB" w:eastAsia="en-US"/>
    </w:rPr>
  </w:style>
  <w:style w:type="character" w:customStyle="1" w:styleId="CharChar8">
    <w:name w:val="Char Char8"/>
    <w:rsid w:val="00E254B9"/>
    <w:rPr>
      <w:rFonts w:ascii="Times New Roman" w:hAnsi="Times New Roman"/>
      <w:b/>
      <w:bCs/>
      <w:lang w:val="en-GB" w:eastAsia="en-US"/>
    </w:rPr>
  </w:style>
  <w:style w:type="paragraph" w:customStyle="1" w:styleId="15">
    <w:name w:val="修订1"/>
    <w:hidden/>
    <w:semiHidden/>
    <w:rsid w:val="00E254B9"/>
    <w:rPr>
      <w:rFonts w:ascii="Times New Roman" w:eastAsia="Batang" w:hAnsi="Times New Roman"/>
      <w:lang w:val="en-GB" w:eastAsia="en-US"/>
    </w:rPr>
  </w:style>
  <w:style w:type="paragraph" w:styleId="affd">
    <w:name w:val="endnote text"/>
    <w:basedOn w:val="a"/>
    <w:link w:val="affe"/>
    <w:rsid w:val="00E254B9"/>
    <w:pPr>
      <w:overflowPunct w:val="0"/>
      <w:autoSpaceDE w:val="0"/>
      <w:autoSpaceDN w:val="0"/>
      <w:adjustRightInd w:val="0"/>
      <w:snapToGrid w:val="0"/>
      <w:textAlignment w:val="baseline"/>
    </w:pPr>
    <w:rPr>
      <w:rFonts w:eastAsia="Times New Roman"/>
      <w:lang w:eastAsia="en-GB"/>
    </w:rPr>
  </w:style>
  <w:style w:type="character" w:customStyle="1" w:styleId="affe">
    <w:name w:val="章節附註文字 字元"/>
    <w:basedOn w:val="a0"/>
    <w:link w:val="affd"/>
    <w:rsid w:val="00E254B9"/>
    <w:rPr>
      <w:rFonts w:ascii="Times New Roman" w:eastAsia="Times New Roman" w:hAnsi="Times New Roman"/>
      <w:lang w:val="en-GB" w:eastAsia="en-GB"/>
    </w:rPr>
  </w:style>
  <w:style w:type="character" w:styleId="afff">
    <w:name w:val="endnote reference"/>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254B9"/>
    <w:rPr>
      <w:lang w:val="en-GB" w:eastAsia="ja-JP" w:bidi="ar-SA"/>
    </w:rPr>
  </w:style>
  <w:style w:type="paragraph" w:styleId="afff0">
    <w:name w:val="Title"/>
    <w:aliases w:val="Section Header"/>
    <w:basedOn w:val="a"/>
    <w:next w:val="a"/>
    <w:link w:val="afff1"/>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標題 字元"/>
    <w:aliases w:val="Section Header 字元"/>
    <w:basedOn w:val="a0"/>
    <w:link w:val="afff0"/>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E254B9"/>
    <w:rPr>
      <w:rFonts w:ascii="Arial" w:hAnsi="Arial"/>
      <w:sz w:val="22"/>
      <w:lang w:val="en-GB" w:eastAsia="ja-JP" w:bidi="ar-SA"/>
    </w:rPr>
  </w:style>
  <w:style w:type="paragraph" w:styleId="afff2">
    <w:name w:val="Date"/>
    <w:basedOn w:val="a"/>
    <w:next w:val="a"/>
    <w:link w:val="afff3"/>
    <w:rsid w:val="00E254B9"/>
    <w:pPr>
      <w:overflowPunct w:val="0"/>
      <w:autoSpaceDE w:val="0"/>
      <w:autoSpaceDN w:val="0"/>
      <w:adjustRightInd w:val="0"/>
      <w:textAlignment w:val="baseline"/>
    </w:pPr>
    <w:rPr>
      <w:rFonts w:eastAsia="Malgun Gothic"/>
      <w:lang w:eastAsia="en-GB"/>
    </w:rPr>
  </w:style>
  <w:style w:type="character" w:customStyle="1" w:styleId="afff3">
    <w:name w:val="日期 字元"/>
    <w:basedOn w:val="a0"/>
    <w:link w:val="afff2"/>
    <w:rsid w:val="00E254B9"/>
    <w:rPr>
      <w:rFonts w:ascii="Times New Roman" w:eastAsia="Malgun Gothic" w:hAnsi="Times New Roman"/>
      <w:lang w:val="en-GB" w:eastAsia="en-GB"/>
    </w:rPr>
  </w:style>
  <w:style w:type="paragraph" w:customStyle="1" w:styleId="AutoCorrect">
    <w:name w:val="AutoCorrect"/>
    <w:rsid w:val="00E254B9"/>
    <w:rPr>
      <w:rFonts w:ascii="Times New Roman" w:eastAsia="Malgun Gothic" w:hAnsi="Times New Roman"/>
      <w:sz w:val="24"/>
      <w:szCs w:val="24"/>
      <w:lang w:val="en-GB" w:eastAsia="ko-KR"/>
    </w:rPr>
  </w:style>
  <w:style w:type="paragraph" w:customStyle="1" w:styleId="-PAGE-">
    <w:name w:val="- PAGE -"/>
    <w:rsid w:val="00E254B9"/>
    <w:rPr>
      <w:rFonts w:ascii="Times New Roman" w:eastAsia="Malgun Gothic" w:hAnsi="Times New Roman"/>
      <w:sz w:val="24"/>
      <w:szCs w:val="24"/>
      <w:lang w:val="en-GB" w:eastAsia="ko-KR"/>
    </w:rPr>
  </w:style>
  <w:style w:type="paragraph" w:customStyle="1" w:styleId="PageXofY">
    <w:name w:val="Page X of Y"/>
    <w:rsid w:val="00E254B9"/>
    <w:rPr>
      <w:rFonts w:ascii="Times New Roman" w:eastAsia="Malgun Gothic" w:hAnsi="Times New Roman"/>
      <w:sz w:val="24"/>
      <w:szCs w:val="24"/>
      <w:lang w:val="en-GB" w:eastAsia="ko-KR"/>
    </w:rPr>
  </w:style>
  <w:style w:type="paragraph" w:customStyle="1" w:styleId="Createdby">
    <w:name w:val="Created by"/>
    <w:rsid w:val="00E254B9"/>
    <w:rPr>
      <w:rFonts w:ascii="Times New Roman" w:eastAsia="Malgun Gothic" w:hAnsi="Times New Roman"/>
      <w:sz w:val="24"/>
      <w:szCs w:val="24"/>
      <w:lang w:val="en-GB" w:eastAsia="ko-KR"/>
    </w:rPr>
  </w:style>
  <w:style w:type="paragraph" w:customStyle="1" w:styleId="Createdon">
    <w:name w:val="Created on"/>
    <w:rsid w:val="00E254B9"/>
    <w:rPr>
      <w:rFonts w:ascii="Times New Roman" w:eastAsia="Malgun Gothic" w:hAnsi="Times New Roman"/>
      <w:sz w:val="24"/>
      <w:szCs w:val="24"/>
      <w:lang w:val="en-GB" w:eastAsia="ko-KR"/>
    </w:rPr>
  </w:style>
  <w:style w:type="paragraph" w:customStyle="1" w:styleId="Lastprinted">
    <w:name w:val="Last printed"/>
    <w:rsid w:val="00E254B9"/>
    <w:rPr>
      <w:rFonts w:ascii="Times New Roman" w:eastAsia="Malgun Gothic" w:hAnsi="Times New Roman"/>
      <w:sz w:val="24"/>
      <w:szCs w:val="24"/>
      <w:lang w:val="en-GB" w:eastAsia="ko-KR"/>
    </w:rPr>
  </w:style>
  <w:style w:type="paragraph" w:customStyle="1" w:styleId="Lastsavedby">
    <w:name w:val="Last saved by"/>
    <w:rsid w:val="00E254B9"/>
    <w:rPr>
      <w:rFonts w:ascii="Times New Roman" w:eastAsia="Malgun Gothic" w:hAnsi="Times New Roman"/>
      <w:sz w:val="24"/>
      <w:szCs w:val="24"/>
      <w:lang w:val="en-GB" w:eastAsia="ko-KR"/>
    </w:rPr>
  </w:style>
  <w:style w:type="paragraph" w:customStyle="1" w:styleId="Filename">
    <w:name w:val="Filename"/>
    <w:rsid w:val="00E254B9"/>
    <w:rPr>
      <w:rFonts w:ascii="Times New Roman" w:eastAsia="Malgun Gothic" w:hAnsi="Times New Roman"/>
      <w:sz w:val="24"/>
      <w:szCs w:val="24"/>
      <w:lang w:val="en-GB" w:eastAsia="ko-KR"/>
    </w:rPr>
  </w:style>
  <w:style w:type="paragraph" w:customStyle="1" w:styleId="Filenameandpath">
    <w:name w:val="Filename and path"/>
    <w:rsid w:val="00E254B9"/>
    <w:rPr>
      <w:rFonts w:ascii="Times New Roman" w:eastAsia="Malgun Gothic" w:hAnsi="Times New Roman"/>
      <w:sz w:val="24"/>
      <w:szCs w:val="24"/>
      <w:lang w:val="en-GB" w:eastAsia="ko-KR"/>
    </w:rPr>
  </w:style>
  <w:style w:type="paragraph" w:customStyle="1" w:styleId="AuthorPageDate">
    <w:name w:val="Author  Page #  Date"/>
    <w:rsid w:val="00E254B9"/>
    <w:rPr>
      <w:rFonts w:ascii="Times New Roman" w:eastAsia="Malgun Gothic" w:hAnsi="Times New Roman"/>
      <w:sz w:val="24"/>
      <w:szCs w:val="24"/>
      <w:lang w:val="en-GB" w:eastAsia="ko-KR"/>
    </w:rPr>
  </w:style>
  <w:style w:type="paragraph" w:customStyle="1" w:styleId="ConfidentialPageDate">
    <w:name w:val="Confidential  Page #  Date"/>
    <w:rsid w:val="00E254B9"/>
    <w:rPr>
      <w:rFonts w:ascii="Times New Roman" w:eastAsia="Malgun Gothic" w:hAnsi="Times New Roman"/>
      <w:sz w:val="24"/>
      <w:szCs w:val="24"/>
      <w:lang w:val="en-GB" w:eastAsia="ko-KR"/>
    </w:rPr>
  </w:style>
  <w:style w:type="paragraph" w:customStyle="1" w:styleId="INDENT1">
    <w:name w:val="INDENT1"/>
    <w:basedOn w:val="a"/>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E254B9"/>
    <w:rPr>
      <w:rFonts w:ascii="Arial" w:hAnsi="Arial"/>
      <w:lang w:val="en-GB" w:eastAsia="en-US" w:bidi="ar-SA"/>
    </w:rPr>
  </w:style>
  <w:style w:type="table" w:customStyle="1" w:styleId="Tabellengitternetz1">
    <w:name w:val="Tabellengitternetz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semiHidden/>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E254B9"/>
    <w:pPr>
      <w:keepNext/>
      <w:keepLines/>
      <w:spacing w:after="60"/>
      <w:ind w:left="210"/>
      <w:jc w:val="center"/>
    </w:pPr>
    <w:rPr>
      <w:b/>
      <w:sz w:val="20"/>
    </w:rPr>
  </w:style>
  <w:style w:type="paragraph" w:customStyle="1" w:styleId="18">
    <w:name w:val="図表目次1"/>
    <w:basedOn w:val="a"/>
    <w:next w:val="a"/>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254B9"/>
    <w:pPr>
      <w:spacing w:before="120"/>
      <w:outlineLvl w:val="2"/>
    </w:pPr>
    <w:rPr>
      <w:sz w:val="28"/>
    </w:rPr>
  </w:style>
  <w:style w:type="paragraph" w:customStyle="1" w:styleId="Heading2Head2A2">
    <w:name w:val="Heading 2.Head2A.2"/>
    <w:basedOn w:val="1"/>
    <w:next w:val="a"/>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E254B9"/>
    <w:pPr>
      <w:widowControl w:val="0"/>
      <w:ind w:left="283" w:hanging="283"/>
    </w:pPr>
    <w:rPr>
      <w:rFonts w:eastAsia="MS Mincho"/>
      <w:lang w:eastAsia="de-DE"/>
    </w:rPr>
  </w:style>
  <w:style w:type="paragraph" w:customStyle="1" w:styleId="11BodyText">
    <w:name w:val="11 BodyText"/>
    <w:basedOn w:val="a"/>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254B9"/>
    <w:rPr>
      <w:rFonts w:ascii="Arial" w:eastAsia="Malgun Gothic" w:hAnsi="Arial"/>
      <w:kern w:val="2"/>
      <w:sz w:val="18"/>
      <w:lang w:val="en-GB" w:eastAsia="en-GB"/>
    </w:rPr>
  </w:style>
  <w:style w:type="character" w:customStyle="1" w:styleId="CharChar29">
    <w:name w:val="Char Char29"/>
    <w:rsid w:val="00E254B9"/>
    <w:rPr>
      <w:rFonts w:ascii="Arial" w:hAnsi="Arial"/>
      <w:sz w:val="36"/>
      <w:lang w:val="en-GB" w:eastAsia="en-US" w:bidi="ar-SA"/>
    </w:rPr>
  </w:style>
  <w:style w:type="character" w:customStyle="1" w:styleId="CharChar28">
    <w:name w:val="Char Char28"/>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E254B9"/>
    <w:rPr>
      <w:rFonts w:ascii="Arial" w:hAnsi="Arial"/>
      <w:sz w:val="22"/>
      <w:lang w:val="en-GB" w:eastAsia="en-GB" w:bidi="ar-SA"/>
    </w:rPr>
  </w:style>
  <w:style w:type="paragraph" w:customStyle="1" w:styleId="Default">
    <w:name w:val="Defaul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9">
    <w:name w:val="表格格線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E254B9"/>
    <w:rPr>
      <w:rFonts w:ascii="Arial" w:eastAsia="Times New Roman" w:hAnsi="Arial"/>
      <w:snapToGrid w:val="0"/>
      <w:sz w:val="22"/>
      <w:szCs w:val="22"/>
      <w:lang w:val="en-GB" w:eastAsia="en-GB"/>
    </w:rPr>
  </w:style>
  <w:style w:type="paragraph" w:styleId="afff4">
    <w:name w:val="Subtitle"/>
    <w:basedOn w:val="a"/>
    <w:next w:val="a"/>
    <w:link w:val="afff5"/>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標題 字元"/>
    <w:basedOn w:val="a0"/>
    <w:link w:val="afff4"/>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e">
    <w:name w:val="修订2"/>
    <w:hidden/>
    <w:semiHidden/>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鮮明引文 字元"/>
    <w:basedOn w:val="a0"/>
    <w:link w:val="afff6"/>
    <w:uiPriority w:val="30"/>
    <w:rsid w:val="00E254B9"/>
    <w:rPr>
      <w:rFonts w:ascii="Times New Roman" w:eastAsia="Times New Roman" w:hAnsi="Times New Roman"/>
      <w:i/>
      <w:iCs/>
      <w:color w:val="4F81BD" w:themeColor="accent1"/>
      <w:lang w:val="en-GB" w:eastAsia="en-GB"/>
    </w:rPr>
  </w:style>
  <w:style w:type="paragraph" w:customStyle="1" w:styleId="1a">
    <w:name w:val="副标题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254B9"/>
    <w:rPr>
      <w:rFonts w:asciiTheme="majorHAnsi" w:eastAsia="SimSun" w:hAnsiTheme="majorHAnsi" w:cstheme="majorBidi"/>
      <w:b/>
      <w:bCs/>
      <w:kern w:val="28"/>
      <w:sz w:val="32"/>
      <w:szCs w:val="32"/>
      <w:lang w:val="en-GB" w:eastAsia="en-US"/>
    </w:rPr>
  </w:style>
  <w:style w:type="table" w:customStyle="1" w:styleId="1b">
    <w:name w:val="网格型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E254B9"/>
    <w:rPr>
      <w:rFonts w:ascii="Times New Roman" w:hAnsi="Times New Roman"/>
      <w:i/>
      <w:iCs/>
      <w:color w:val="4F81BD" w:themeColor="accent1"/>
      <w:lang w:val="en-GB" w:eastAsia="en-US"/>
    </w:rPr>
  </w:style>
  <w:style w:type="table" w:customStyle="1" w:styleId="2f">
    <w:name w:val="网格型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254B9"/>
    <w:rPr>
      <w:rFonts w:ascii="Times New Roman" w:hAnsi="Times New Roman"/>
      <w:i/>
      <w:iCs/>
      <w:color w:val="4F81BD" w:themeColor="accent1"/>
      <w:lang w:val="en-GB" w:eastAsia="en-US"/>
    </w:rPr>
  </w:style>
  <w:style w:type="table" w:customStyle="1" w:styleId="TableGrid8">
    <w:name w:val="Table Grid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E254B9"/>
    <w:rPr>
      <w:smallCaps/>
      <w:color w:val="C0504D"/>
      <w:u w:val="single"/>
    </w:rPr>
  </w:style>
  <w:style w:type="paragraph" w:customStyle="1" w:styleId="3b">
    <w:name w:val="修订3"/>
    <w:semiHidden/>
    <w:rsid w:val="00E254B9"/>
    <w:rPr>
      <w:rFonts w:ascii="Times New Roman" w:eastAsia="Batang" w:hAnsi="Times New Roman"/>
      <w:lang w:val="en-GB" w:eastAsia="en-US"/>
    </w:rPr>
  </w:style>
  <w:style w:type="character" w:customStyle="1" w:styleId="NumberedListChar">
    <w:name w:val="Numbered List Char"/>
    <w:basedOn w:val="afc"/>
    <w:link w:val="NumberedList"/>
    <w:rsid w:val="00E254B9"/>
    <w:rPr>
      <w:rFonts w:ascii="Times New Roman" w:eastAsia="MS Mincho" w:hAnsi="Times New Roman"/>
      <w:sz w:val="24"/>
      <w:szCs w:val="24"/>
      <w:lang w:val="en-GB" w:eastAsia="en-GB"/>
    </w:rPr>
  </w:style>
  <w:style w:type="paragraph" w:customStyle="1" w:styleId="Doc-text2">
    <w:name w:val="Doc-text2"/>
    <w:basedOn w:val="a"/>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d">
    <w:name w:val="明显强调1"/>
    <w:uiPriority w:val="21"/>
    <w:qFormat/>
    <w:rsid w:val="00E254B9"/>
    <w:rPr>
      <w:b/>
      <w:bCs/>
      <w:i/>
      <w:iCs/>
      <w:color w:val="4F81BD"/>
    </w:rPr>
  </w:style>
  <w:style w:type="paragraph" w:customStyle="1" w:styleId="MediumGrid21">
    <w:name w:val="Medium Grid 21"/>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E254B9"/>
    <w:rPr>
      <w:rFonts w:ascii="Times New Roman" w:hAnsi="Times New Roman" w:cs="Times New Roman" w:hint="default"/>
      <w:i/>
      <w:iCs/>
    </w:rPr>
  </w:style>
  <w:style w:type="character" w:styleId="afffb">
    <w:name w:val="Intense Emphasis"/>
    <w:uiPriority w:val="21"/>
    <w:qFormat/>
    <w:rsid w:val="00E254B9"/>
    <w:rPr>
      <w:b/>
      <w:bCs w:val="0"/>
      <w:i/>
      <w:iCs w:val="0"/>
      <w:color w:val="4F81BD"/>
    </w:rPr>
  </w:style>
  <w:style w:type="character" w:styleId="afffc">
    <w:name w:val="Intense Reference"/>
    <w:uiPriority w:val="32"/>
    <w:qFormat/>
    <w:rsid w:val="00E254B9"/>
    <w:rPr>
      <w:b/>
      <w:bCs w:val="0"/>
      <w:smallCaps/>
      <w:color w:val="C0504D"/>
      <w:spacing w:val="5"/>
      <w:u w:val="single"/>
    </w:rPr>
  </w:style>
  <w:style w:type="paragraph" w:customStyle="1" w:styleId="Header-3gppTdoc">
    <w:name w:val="Header-3gpp Tdoc"/>
    <w:basedOn w:val="a4"/>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254B9"/>
    <w:rPr>
      <w:rFonts w:ascii="Arial" w:eastAsia="MS Mincho" w:hAnsi="Arial" w:cs="Arial"/>
      <w:b/>
      <w:sz w:val="24"/>
      <w:szCs w:val="24"/>
      <w:lang w:val="en-US" w:eastAsia="en-GB"/>
    </w:rPr>
  </w:style>
  <w:style w:type="character" w:customStyle="1" w:styleId="Char2">
    <w:name w:val="明显引用 Char2"/>
    <w:basedOn w:val="a0"/>
    <w:uiPriority w:val="30"/>
    <w:rsid w:val="00E254B9"/>
    <w:rPr>
      <w:rFonts w:ascii="Times New Roman" w:hAnsi="Times New Roman"/>
      <w:i/>
      <w:iCs/>
      <w:color w:val="4F81BD" w:themeColor="accent1"/>
      <w:lang w:val="en-GB" w:eastAsia="en-US"/>
    </w:rPr>
  </w:style>
  <w:style w:type="table" w:customStyle="1" w:styleId="55">
    <w:name w:val="网格型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E254B9"/>
    <w:rPr>
      <w:rFonts w:ascii="Times New Roman" w:hAnsi="Times New Roman"/>
      <w:i/>
      <w:iCs/>
      <w:color w:val="4F81BD" w:themeColor="accent1"/>
      <w:lang w:val="en-GB" w:eastAsia="en-US"/>
    </w:rPr>
  </w:style>
  <w:style w:type="table" w:customStyle="1" w:styleId="TableGrid16">
    <w:name w:val="Table Grid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0"/>
    <w:uiPriority w:val="52"/>
    <w:unhideWhenUsed/>
    <w:rsid w:val="00E254B9"/>
    <w:rPr>
      <w:color w:val="605E5C"/>
      <w:shd w:val="clear" w:color="auto" w:fill="E1DFDD"/>
    </w:rPr>
  </w:style>
  <w:style w:type="paragraph" w:customStyle="1" w:styleId="afffd">
    <w:name w:val="吹き出し"/>
    <w:basedOn w:val="a"/>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E254B9"/>
    <w:rPr>
      <w:rFonts w:ascii="Times New Roman" w:eastAsia="Batang" w:hAnsi="Times New Roman"/>
      <w:lang w:val="en-GB" w:eastAsia="en-US"/>
    </w:rPr>
  </w:style>
  <w:style w:type="table" w:customStyle="1" w:styleId="TableGrid19">
    <w:name w:val="Table Grid19"/>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1">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0">
    <w:name w:val="副標題 字元2"/>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E254B9"/>
    <w:rPr>
      <w:rFonts w:ascii="Times New Roman" w:hAnsi="Times New Roman"/>
      <w:i/>
      <w:iCs/>
      <w:color w:val="4F81BD" w:themeColor="accent1"/>
      <w:lang w:val="en-GB" w:eastAsia="en-US"/>
    </w:rPr>
  </w:style>
  <w:style w:type="character" w:customStyle="1" w:styleId="2f1">
    <w:name w:val="鮮明引文 字元2"/>
    <w:basedOn w:val="a0"/>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254B9"/>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254B9"/>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254B9"/>
    <w:rPr>
      <w:rFonts w:ascii="Times New Roman" w:eastAsia="SimSun" w:hAnsi="Times New Roman"/>
      <w:lang w:val="en-GB" w:eastAsia="en-US"/>
    </w:rPr>
  </w:style>
  <w:style w:type="character" w:customStyle="1" w:styleId="IntenseQuoteChar2">
    <w:name w:val="Intense Quote Char2"/>
    <w:basedOn w:val="a0"/>
    <w:uiPriority w:val="30"/>
    <w:rsid w:val="00E254B9"/>
    <w:rPr>
      <w:rFonts w:ascii="Times New Roman" w:hAnsi="Times New Roman"/>
      <w:i/>
      <w:iCs/>
      <w:color w:val="4F81BD" w:themeColor="accent1"/>
      <w:lang w:val="en-GB" w:eastAsia="en-US"/>
    </w:rPr>
  </w:style>
  <w:style w:type="table" w:customStyle="1" w:styleId="TableGrid30">
    <w:name w:val="Table Grid30"/>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586</Words>
  <Characters>3342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5</cp:revision>
  <cp:lastPrinted>1899-12-31T23:00:00Z</cp:lastPrinted>
  <dcterms:created xsi:type="dcterms:W3CDTF">2024-04-29T06:55:00Z</dcterms:created>
  <dcterms:modified xsi:type="dcterms:W3CDTF">2024-05-10T06:05:00Z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