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ADEC6"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8E6F6E" w:rsidRPr="008E6F6E">
        <w:rPr>
          <w:b/>
          <w:i/>
          <w:sz w:val="28"/>
        </w:rPr>
        <w:t>R5-242534</w:t>
      </w:r>
    </w:p>
    <w:p w14:paraId="7CB45193" w14:textId="1C2A80EE" w:rsidR="001E41F3" w:rsidRDefault="008E6F6E" w:rsidP="005E2C44">
      <w:pPr>
        <w:pStyle w:val="CRCoverPage"/>
        <w:outlineLvl w:val="0"/>
        <w:rPr>
          <w:b/>
          <w:noProof/>
          <w:sz w:val="24"/>
        </w:rPr>
      </w:pPr>
      <w:r w:rsidRPr="008E6F6E">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8E6F6E" w:rsidRDefault="008E6F6E" w:rsidP="00E13F3D">
            <w:pPr>
              <w:pStyle w:val="CRCoverPage"/>
              <w:spacing w:after="0"/>
              <w:jc w:val="right"/>
              <w:rPr>
                <w:b/>
                <w:noProof/>
                <w:sz w:val="28"/>
              </w:rPr>
            </w:pPr>
            <w:r w:rsidRPr="008E6F6E">
              <w:rPr>
                <w:b/>
                <w:sz w:val="28"/>
              </w:rPr>
              <w:fldChar w:fldCharType="begin"/>
            </w:r>
            <w:r w:rsidRPr="008E6F6E">
              <w:rPr>
                <w:b/>
                <w:sz w:val="28"/>
              </w:rPr>
              <w:instrText xml:space="preserve"> DOCPROPERTY  Spec#  \* MERGEFORMAT </w:instrText>
            </w:r>
            <w:r w:rsidRPr="008E6F6E">
              <w:rPr>
                <w:b/>
                <w:sz w:val="28"/>
              </w:rPr>
              <w:fldChar w:fldCharType="separate"/>
            </w:r>
            <w:r w:rsidR="006837DF" w:rsidRPr="008E6F6E">
              <w:rPr>
                <w:b/>
                <w:noProof/>
                <w:sz w:val="28"/>
              </w:rPr>
              <w:t>38.</w:t>
            </w:r>
            <w:r w:rsidR="00B623DF" w:rsidRPr="008E6F6E">
              <w:rPr>
                <w:b/>
                <w:noProof/>
                <w:sz w:val="28"/>
              </w:rPr>
              <w:t>508-1</w:t>
            </w:r>
            <w:r w:rsidRPr="008E6F6E">
              <w:rPr>
                <w:b/>
                <w:noProof/>
                <w:sz w:val="28"/>
              </w:rPr>
              <w:fldChar w:fldCharType="end"/>
            </w:r>
          </w:p>
        </w:tc>
        <w:tc>
          <w:tcPr>
            <w:tcW w:w="709" w:type="dxa"/>
          </w:tcPr>
          <w:p w14:paraId="77009707" w14:textId="77777777" w:rsidR="001E41F3" w:rsidRPr="008E6F6E" w:rsidRDefault="001E41F3">
            <w:pPr>
              <w:pStyle w:val="CRCoverPage"/>
              <w:spacing w:after="0"/>
              <w:jc w:val="center"/>
              <w:rPr>
                <w:b/>
                <w:noProof/>
                <w:sz w:val="28"/>
              </w:rPr>
            </w:pPr>
            <w:r w:rsidRPr="008E6F6E">
              <w:rPr>
                <w:b/>
                <w:noProof/>
                <w:sz w:val="28"/>
              </w:rPr>
              <w:t>CR</w:t>
            </w:r>
          </w:p>
        </w:tc>
        <w:tc>
          <w:tcPr>
            <w:tcW w:w="1276" w:type="dxa"/>
            <w:shd w:val="pct30" w:color="FFFF00" w:fill="auto"/>
          </w:tcPr>
          <w:p w14:paraId="6CAED29D" w14:textId="25A0E043" w:rsidR="001E41F3" w:rsidRPr="008E6F6E" w:rsidRDefault="008E6F6E" w:rsidP="00547111">
            <w:pPr>
              <w:pStyle w:val="CRCoverPage"/>
              <w:spacing w:after="0"/>
              <w:rPr>
                <w:b/>
                <w:noProof/>
                <w:sz w:val="28"/>
              </w:rPr>
            </w:pPr>
            <w:r w:rsidRPr="008E6F6E">
              <w:rPr>
                <w:b/>
                <w:sz w:val="28"/>
              </w:rPr>
              <w:t>3140</w:t>
            </w:r>
          </w:p>
        </w:tc>
        <w:tc>
          <w:tcPr>
            <w:tcW w:w="709" w:type="dxa"/>
          </w:tcPr>
          <w:p w14:paraId="09D2C09B" w14:textId="77777777" w:rsidR="001E41F3" w:rsidRPr="008E6F6E" w:rsidRDefault="001E41F3" w:rsidP="0051580D">
            <w:pPr>
              <w:pStyle w:val="CRCoverPage"/>
              <w:tabs>
                <w:tab w:val="right" w:pos="625"/>
              </w:tabs>
              <w:spacing w:after="0"/>
              <w:jc w:val="center"/>
              <w:rPr>
                <w:b/>
                <w:noProof/>
                <w:sz w:val="28"/>
              </w:rPr>
            </w:pPr>
            <w:r w:rsidRPr="008E6F6E">
              <w:rPr>
                <w:b/>
                <w:bCs/>
                <w:noProof/>
                <w:sz w:val="28"/>
              </w:rPr>
              <w:t>rev</w:t>
            </w:r>
          </w:p>
        </w:tc>
        <w:tc>
          <w:tcPr>
            <w:tcW w:w="992" w:type="dxa"/>
            <w:shd w:val="pct30" w:color="FFFF00" w:fill="auto"/>
          </w:tcPr>
          <w:p w14:paraId="7533BF9D" w14:textId="6F0802F1" w:rsidR="001E41F3" w:rsidRPr="008E6F6E" w:rsidRDefault="008E6F6E" w:rsidP="00E13F3D">
            <w:pPr>
              <w:pStyle w:val="CRCoverPage"/>
              <w:spacing w:after="0"/>
              <w:jc w:val="center"/>
              <w:rPr>
                <w:b/>
                <w:noProof/>
                <w:sz w:val="28"/>
              </w:rPr>
            </w:pPr>
            <w:r w:rsidRPr="008E6F6E">
              <w:rPr>
                <w:b/>
                <w:sz w:val="28"/>
              </w:rPr>
              <w:fldChar w:fldCharType="begin"/>
            </w:r>
            <w:r w:rsidRPr="008E6F6E">
              <w:rPr>
                <w:b/>
                <w:sz w:val="28"/>
              </w:rPr>
              <w:instrText xml:space="preserve"> DOCPROPERTY  Revision  \* MERGEFORMAT </w:instrText>
            </w:r>
            <w:r w:rsidR="00000000">
              <w:rPr>
                <w:b/>
                <w:sz w:val="28"/>
              </w:rPr>
              <w:fldChar w:fldCharType="separate"/>
            </w:r>
            <w:r w:rsidRPr="008E6F6E">
              <w:rPr>
                <w:b/>
                <w:sz w:val="28"/>
              </w:rPr>
              <w:fldChar w:fldCharType="end"/>
            </w:r>
          </w:p>
        </w:tc>
        <w:tc>
          <w:tcPr>
            <w:tcW w:w="2410" w:type="dxa"/>
          </w:tcPr>
          <w:p w14:paraId="5D4AEAE9" w14:textId="77777777" w:rsidR="001E41F3" w:rsidRPr="008E6F6E" w:rsidRDefault="001E41F3" w:rsidP="0051580D">
            <w:pPr>
              <w:pStyle w:val="CRCoverPage"/>
              <w:tabs>
                <w:tab w:val="right" w:pos="1825"/>
              </w:tabs>
              <w:spacing w:after="0"/>
              <w:jc w:val="center"/>
              <w:rPr>
                <w:b/>
                <w:noProof/>
                <w:sz w:val="28"/>
              </w:rPr>
            </w:pPr>
            <w:r w:rsidRPr="008E6F6E">
              <w:rPr>
                <w:b/>
                <w:noProof/>
                <w:sz w:val="28"/>
                <w:szCs w:val="28"/>
              </w:rPr>
              <w:t>Current version:</w:t>
            </w:r>
          </w:p>
        </w:tc>
        <w:tc>
          <w:tcPr>
            <w:tcW w:w="1701" w:type="dxa"/>
            <w:shd w:val="pct30" w:color="FFFF00" w:fill="auto"/>
          </w:tcPr>
          <w:p w14:paraId="1E22D6AC" w14:textId="1BB6E0C9" w:rsidR="001E41F3" w:rsidRPr="008E6F6E" w:rsidRDefault="008E6F6E">
            <w:pPr>
              <w:pStyle w:val="CRCoverPage"/>
              <w:spacing w:after="0"/>
              <w:jc w:val="center"/>
              <w:rPr>
                <w:b/>
                <w:noProof/>
                <w:sz w:val="28"/>
              </w:rPr>
            </w:pPr>
            <w:r w:rsidRPr="008E6F6E">
              <w:rPr>
                <w:b/>
                <w:sz w:val="28"/>
              </w:rPr>
              <w:fldChar w:fldCharType="begin"/>
            </w:r>
            <w:r w:rsidRPr="008E6F6E">
              <w:rPr>
                <w:b/>
                <w:sz w:val="28"/>
              </w:rPr>
              <w:instrText xml:space="preserve"> DOCPROPERTY  Version  \* MERGEFORMAT </w:instrText>
            </w:r>
            <w:r w:rsidRPr="008E6F6E">
              <w:rPr>
                <w:b/>
                <w:sz w:val="28"/>
              </w:rPr>
              <w:fldChar w:fldCharType="separate"/>
            </w:r>
            <w:r w:rsidR="000209BD" w:rsidRPr="008E6F6E">
              <w:rPr>
                <w:b/>
                <w:noProof/>
                <w:sz w:val="28"/>
              </w:rPr>
              <w:t>18.2.0</w:t>
            </w:r>
            <w:r w:rsidRPr="008E6F6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F6A3D" w:rsidR="001E41F3" w:rsidRDefault="00AF2358" w:rsidP="00AF2358">
            <w:pPr>
              <w:pStyle w:val="CRCoverPage"/>
              <w:spacing w:after="0"/>
              <w:rPr>
                <w:noProof/>
              </w:rPr>
            </w:pPr>
            <w:r>
              <w:t>Corr</w:t>
            </w:r>
            <w:r w:rsidR="00886589">
              <w:t>e</w:t>
            </w:r>
            <w:r>
              <w:t xml:space="preserve">ction of clause structure </w:t>
            </w:r>
            <w:r w:rsidR="00886589">
              <w:t xml:space="preserve">of </w:t>
            </w:r>
            <w:r w:rsidR="00CB1B50">
              <w:t xml:space="preserve">CA </w:t>
            </w:r>
            <w:r w:rsidR="00886589">
              <w:t>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8E6F6E">
            <w:pPr>
              <w:pStyle w:val="CRCoverPage"/>
              <w:spacing w:after="0"/>
              <w:ind w:left="100"/>
              <w:rPr>
                <w:noProof/>
              </w:rPr>
            </w:pPr>
            <w:fldSimple w:instr=" DOCPROPERTY  SourceIfWg  \* MERGEFORMAT ">
              <w:r w:rsidR="00CF1B2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8E6F6E"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B13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315B0694" w:rsidR="001E41F3" w:rsidRDefault="00FB1357">
            <w:pPr>
              <w:pStyle w:val="CRCoverPage"/>
              <w:spacing w:after="0"/>
              <w:ind w:left="100"/>
              <w:rPr>
                <w:noProof/>
              </w:rPr>
            </w:pPr>
            <w:r>
              <w:rPr>
                <w:rStyle w:val="ui-provider"/>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8E6F6E">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8E6F6E"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8E6F6E">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F1D3D" w:rsidR="001E41F3" w:rsidRDefault="00387ED9">
            <w:pPr>
              <w:pStyle w:val="CRCoverPage"/>
              <w:spacing w:after="0"/>
              <w:ind w:left="100"/>
              <w:rPr>
                <w:noProof/>
              </w:rPr>
            </w:pPr>
            <w:r>
              <w:rPr>
                <w:noProof/>
              </w:rPr>
              <w:t>Editorial updates of the clause str</w:t>
            </w:r>
            <w:r w:rsidR="004A1449">
              <w:rPr>
                <w:noProof/>
              </w:rPr>
              <w:t>ucture in clause 4.3.1.1</w:t>
            </w:r>
            <w:r w:rsidR="00245F0B">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3EDB38C9" w:rsidR="002F5082" w:rsidRDefault="001B76C6" w:rsidP="00245F0B">
            <w:pPr>
              <w:pStyle w:val="CRCoverPage"/>
              <w:numPr>
                <w:ilvl w:val="0"/>
                <w:numId w:val="48"/>
              </w:numPr>
              <w:spacing w:after="0"/>
              <w:rPr>
                <w:noProof/>
              </w:rPr>
            </w:pPr>
            <w:r>
              <w:rPr>
                <w:noProof/>
              </w:rPr>
              <w:t>C</w:t>
            </w:r>
            <w:r w:rsidR="00245F0B">
              <w:rPr>
                <w:noProof/>
              </w:rPr>
              <w:t>lause</w:t>
            </w:r>
            <w:r>
              <w:rPr>
                <w:noProof/>
              </w:rPr>
              <w:t xml:space="preserve"> 4.3.1.1.5.48 moved to correct position</w:t>
            </w:r>
            <w:r w:rsidR="009C0BE9">
              <w:rPr>
                <w:noProof/>
              </w:rPr>
              <w:t>.</w:t>
            </w:r>
          </w:p>
          <w:p w14:paraId="5278D778" w14:textId="6129D719" w:rsidR="00A01830" w:rsidRDefault="00D83357" w:rsidP="00D83357">
            <w:pPr>
              <w:pStyle w:val="CRCoverPage"/>
              <w:spacing w:after="0"/>
              <w:ind w:left="460"/>
              <w:rPr>
                <w:noProof/>
              </w:rPr>
            </w:pPr>
            <w:r>
              <w:rPr>
                <w:noProof/>
              </w:rPr>
              <w:t xml:space="preserve">In addition, subchapter created </w:t>
            </w:r>
            <w:r w:rsidR="00194931">
              <w:rPr>
                <w:noProof/>
              </w:rPr>
              <w:t>for CA_n</w:t>
            </w:r>
            <w:r w:rsidR="009C0BE9">
              <w:rPr>
                <w:noProof/>
              </w:rPr>
              <w:t>48(2A) config</w:t>
            </w:r>
            <w:r w:rsidR="00C97A1C">
              <w:rPr>
                <w:noProof/>
              </w:rPr>
              <w:t>uration</w:t>
            </w:r>
            <w:r w:rsidR="009C0BE9">
              <w:rPr>
                <w:noProof/>
              </w:rPr>
              <w:t>.</w:t>
            </w:r>
          </w:p>
          <w:p w14:paraId="6882BDE6" w14:textId="68EE22D7" w:rsidR="009C0BE9" w:rsidRDefault="001B5429" w:rsidP="001B5429">
            <w:pPr>
              <w:pStyle w:val="CRCoverPage"/>
              <w:numPr>
                <w:ilvl w:val="0"/>
                <w:numId w:val="48"/>
              </w:numPr>
              <w:spacing w:after="0"/>
              <w:rPr>
                <w:noProof/>
              </w:rPr>
            </w:pPr>
            <w:r>
              <w:rPr>
                <w:noProof/>
              </w:rPr>
              <w:t>Clause 4.3.1.1.5.</w:t>
            </w:r>
            <w:r w:rsidR="005D3689">
              <w:rPr>
                <w:noProof/>
              </w:rPr>
              <w:t>7</w:t>
            </w:r>
            <w:r w:rsidR="00877D6F">
              <w:rPr>
                <w:noProof/>
              </w:rPr>
              <w:t>1</w:t>
            </w:r>
            <w:r w:rsidR="00C97A1C">
              <w:rPr>
                <w:noProof/>
              </w:rPr>
              <w:t xml:space="preserve">: </w:t>
            </w:r>
            <w:r w:rsidR="00492517">
              <w:rPr>
                <w:noProof/>
              </w:rPr>
              <w:t>S</w:t>
            </w:r>
            <w:r w:rsidR="00C97A1C">
              <w:rPr>
                <w:noProof/>
              </w:rPr>
              <w:t>ubchapter created for CA_n</w:t>
            </w:r>
            <w:r w:rsidR="00877D6F">
              <w:rPr>
                <w:noProof/>
              </w:rPr>
              <w:t>71</w:t>
            </w:r>
            <w:r w:rsidR="00C97A1C">
              <w:rPr>
                <w:noProof/>
              </w:rPr>
              <w:t>(2A) configuration.</w:t>
            </w:r>
          </w:p>
          <w:p w14:paraId="5E4DA601" w14:textId="3E8FED67" w:rsidR="00877D6F" w:rsidRDefault="00877D6F" w:rsidP="001B5429">
            <w:pPr>
              <w:pStyle w:val="CRCoverPage"/>
              <w:numPr>
                <w:ilvl w:val="0"/>
                <w:numId w:val="48"/>
              </w:numPr>
              <w:spacing w:after="0"/>
              <w:rPr>
                <w:noProof/>
              </w:rPr>
            </w:pPr>
            <w:r>
              <w:rPr>
                <w:noProof/>
              </w:rPr>
              <w:t>Clause 4.3.1.1.5.7</w:t>
            </w:r>
            <w:r w:rsidR="0052063E">
              <w:rPr>
                <w:noProof/>
              </w:rPr>
              <w:t>7</w:t>
            </w:r>
            <w:r>
              <w:rPr>
                <w:noProof/>
              </w:rPr>
              <w:t xml:space="preserve">: </w:t>
            </w:r>
            <w:r w:rsidR="00492517">
              <w:rPr>
                <w:noProof/>
              </w:rPr>
              <w:t>S</w:t>
            </w:r>
            <w:r>
              <w:rPr>
                <w:noProof/>
              </w:rPr>
              <w:t>ubchapter created for CA_n7</w:t>
            </w:r>
            <w:r w:rsidR="0052063E">
              <w:rPr>
                <w:noProof/>
              </w:rPr>
              <w:t>7</w:t>
            </w:r>
            <w:r>
              <w:rPr>
                <w:noProof/>
              </w:rPr>
              <w:t>(2A) configuration.</w:t>
            </w:r>
          </w:p>
          <w:p w14:paraId="5F745271" w14:textId="77777777" w:rsidR="004D783D" w:rsidRDefault="00CE5D94" w:rsidP="001B5429">
            <w:pPr>
              <w:pStyle w:val="CRCoverPage"/>
              <w:numPr>
                <w:ilvl w:val="0"/>
                <w:numId w:val="48"/>
              </w:numPr>
              <w:spacing w:after="0"/>
              <w:rPr>
                <w:noProof/>
              </w:rPr>
            </w:pPr>
            <w:r>
              <w:rPr>
                <w:noProof/>
              </w:rPr>
              <w:t>Clause 4.3.1.1.5.7</w:t>
            </w:r>
            <w:r w:rsidR="00492517">
              <w:rPr>
                <w:noProof/>
              </w:rPr>
              <w:t>8</w:t>
            </w:r>
            <w:r>
              <w:rPr>
                <w:noProof/>
              </w:rPr>
              <w:t>:</w:t>
            </w:r>
            <w:r w:rsidR="00492517">
              <w:rPr>
                <w:noProof/>
              </w:rPr>
              <w:t xml:space="preserve"> Subchapter created for CA_n7</w:t>
            </w:r>
            <w:r w:rsidR="00904C6A">
              <w:rPr>
                <w:noProof/>
              </w:rPr>
              <w:t>8</w:t>
            </w:r>
            <w:r w:rsidR="00492517">
              <w:rPr>
                <w:noProof/>
              </w:rPr>
              <w:t>(2A) configuration.</w:t>
            </w:r>
          </w:p>
          <w:p w14:paraId="6EECE87F" w14:textId="77777777" w:rsidR="00904C6A" w:rsidRDefault="00904C6A" w:rsidP="00904C6A">
            <w:pPr>
              <w:pStyle w:val="CRCoverPage"/>
              <w:spacing w:after="0"/>
              <w:ind w:left="460"/>
              <w:rPr>
                <w:noProof/>
              </w:rPr>
            </w:pPr>
            <w:r>
              <w:rPr>
                <w:noProof/>
              </w:rPr>
              <w:t>In addition</w:t>
            </w:r>
            <w:r w:rsidR="005A0CB6">
              <w:rPr>
                <w:noProof/>
              </w:rPr>
              <w:t>,</w:t>
            </w:r>
            <w:r>
              <w:rPr>
                <w:noProof/>
              </w:rPr>
              <w:t xml:space="preserve"> erroneous </w:t>
            </w:r>
            <w:r w:rsidR="00D012A4">
              <w:rPr>
                <w:noProof/>
              </w:rPr>
              <w:t>heading format updated.</w:t>
            </w:r>
          </w:p>
          <w:p w14:paraId="31C656EC" w14:textId="3CC807A3" w:rsidR="00B814EC" w:rsidRDefault="00B814EC" w:rsidP="00B814EC">
            <w:pPr>
              <w:pStyle w:val="CRCoverPage"/>
              <w:numPr>
                <w:ilvl w:val="0"/>
                <w:numId w:val="48"/>
              </w:numPr>
              <w:spacing w:after="0"/>
              <w:rPr>
                <w:noProof/>
              </w:rPr>
            </w:pPr>
            <w:r>
              <w:rPr>
                <w:noProof/>
              </w:rPr>
              <w:t>Clause</w:t>
            </w:r>
            <w:r w:rsidR="00753C25">
              <w:rPr>
                <w:noProof/>
              </w:rPr>
              <w:t xml:space="preserve"> 6.2.3.4</w:t>
            </w:r>
            <w:r w:rsidR="00200D55">
              <w:rPr>
                <w:noProof/>
              </w:rPr>
              <w:t xml:space="preserve">: References updated in </w:t>
            </w:r>
            <w:r w:rsidR="00200D55" w:rsidRPr="002C0185">
              <w:t>Table 6.2.3.4-3</w:t>
            </w:r>
            <w:r w:rsidR="00200D5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5F4F2" w14:textId="77777777" w:rsidR="00E23469" w:rsidRDefault="00BC43FD" w:rsidP="00001A5A">
            <w:pPr>
              <w:pStyle w:val="CRCoverPage"/>
              <w:numPr>
                <w:ilvl w:val="0"/>
                <w:numId w:val="1"/>
              </w:numPr>
              <w:spacing w:after="0"/>
              <w:rPr>
                <w:noProof/>
              </w:rPr>
            </w:pPr>
            <w:r>
              <w:rPr>
                <w:noProof/>
              </w:rPr>
              <w:t>Clause structure does not support additio</w:t>
            </w:r>
            <w:r w:rsidR="006029F1">
              <w:rPr>
                <w:noProof/>
              </w:rPr>
              <w:t xml:space="preserve">n of CA configurations </w:t>
            </w:r>
            <w:r w:rsidR="00B50A38">
              <w:rPr>
                <w:noProof/>
              </w:rPr>
              <w:t xml:space="preserve">of type </w:t>
            </w:r>
            <w:r w:rsidR="00F67ECF">
              <w:rPr>
                <w:noProof/>
              </w:rPr>
              <w:t xml:space="preserve">intra band non-contigous </w:t>
            </w:r>
            <w:r w:rsidR="00B50A38">
              <w:rPr>
                <w:noProof/>
              </w:rPr>
              <w:t>3A.</w:t>
            </w:r>
          </w:p>
          <w:p w14:paraId="5C4BEB44" w14:textId="0FD2780D" w:rsidR="005157BA" w:rsidRDefault="00E23469" w:rsidP="00001A5A">
            <w:pPr>
              <w:pStyle w:val="CRCoverPage"/>
              <w:numPr>
                <w:ilvl w:val="0"/>
                <w:numId w:val="1"/>
              </w:numPr>
              <w:spacing w:after="0"/>
              <w:rPr>
                <w:noProof/>
              </w:rPr>
            </w:pPr>
            <w:r>
              <w:rPr>
                <w:noProof/>
              </w:rPr>
              <w:t>Incorrect order of c</w:t>
            </w:r>
            <w:r w:rsidR="002644D8">
              <w:rPr>
                <w:noProof/>
              </w:rPr>
              <w:t>lauses.</w:t>
            </w:r>
            <w:r w:rsidR="00B50A3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0DC81" w:rsidR="001E41F3" w:rsidRDefault="00174F23">
            <w:pPr>
              <w:pStyle w:val="CRCoverPage"/>
              <w:spacing w:after="0"/>
              <w:ind w:left="100"/>
              <w:rPr>
                <w:noProof/>
              </w:rPr>
            </w:pPr>
            <w:r>
              <w:rPr>
                <w:noProof/>
              </w:rPr>
              <w:t>4.3.1.1.5.48, 4.3.1.1.5.71</w:t>
            </w:r>
            <w:r w:rsidR="00EE489D">
              <w:rPr>
                <w:noProof/>
              </w:rPr>
              <w:t>, 4.3.1.1.5.</w:t>
            </w:r>
            <w:r w:rsidR="00FB7C97">
              <w:rPr>
                <w:noProof/>
              </w:rPr>
              <w:t>7</w:t>
            </w:r>
            <w:r w:rsidR="00EE489D">
              <w:rPr>
                <w:noProof/>
              </w:rPr>
              <w:t xml:space="preserve">7, 4.3.1.1.5.78, </w:t>
            </w:r>
            <w:r w:rsidR="00EE489D" w:rsidRPr="002C0185">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3EBBFE" w:rsidR="001E41F3" w:rsidRDefault="00F101B4">
            <w:pPr>
              <w:pStyle w:val="CRCoverPage"/>
              <w:spacing w:after="0"/>
              <w:ind w:left="100"/>
              <w:rPr>
                <w:noProof/>
              </w:rPr>
            </w:pPr>
            <w:r>
              <w:rPr>
                <w:noProof/>
              </w:rPr>
              <w:t>Th</w:t>
            </w:r>
            <w:r w:rsidR="0019423B">
              <w:rPr>
                <w:noProof/>
              </w:rPr>
              <w:t>ese</w:t>
            </w:r>
            <w:r>
              <w:rPr>
                <w:noProof/>
              </w:rPr>
              <w:t xml:space="preserve"> </w:t>
            </w:r>
            <w:r w:rsidR="00990156">
              <w:rPr>
                <w:noProof/>
              </w:rPr>
              <w:t xml:space="preserve">clause </w:t>
            </w:r>
            <w:r>
              <w:rPr>
                <w:noProof/>
              </w:rPr>
              <w:t>change</w:t>
            </w:r>
            <w:r w:rsidR="00503D40">
              <w:rPr>
                <w:noProof/>
              </w:rPr>
              <w:t>s</w:t>
            </w:r>
            <w:r>
              <w:rPr>
                <w:noProof/>
              </w:rPr>
              <w:t xml:space="preserve"> should be i</w:t>
            </w:r>
            <w:r w:rsidR="007E7345">
              <w:rPr>
                <w:noProof/>
              </w:rPr>
              <w:t>m</w:t>
            </w:r>
            <w:r>
              <w:rPr>
                <w:noProof/>
              </w:rPr>
              <w:t>pl</w:t>
            </w:r>
            <w:r w:rsidR="000F4D03">
              <w:rPr>
                <w:noProof/>
              </w:rPr>
              <w:t>emented</w:t>
            </w:r>
            <w:r>
              <w:rPr>
                <w:noProof/>
              </w:rPr>
              <w:t xml:space="preserve"> after any </w:t>
            </w:r>
            <w:r w:rsidR="007E7345">
              <w:rPr>
                <w:noProof/>
              </w:rPr>
              <w:t>other CR</w:t>
            </w:r>
            <w:r w:rsidR="008663F0">
              <w:rPr>
                <w:noProof/>
              </w:rPr>
              <w:t>s</w:t>
            </w:r>
            <w:r w:rsidR="007E7345">
              <w:rPr>
                <w:noProof/>
              </w:rPr>
              <w:t xml:space="preserve"> </w:t>
            </w:r>
            <w:r w:rsidR="008663F0">
              <w:rPr>
                <w:noProof/>
              </w:rPr>
              <w:t>are</w:t>
            </w:r>
            <w:r w:rsidR="007E7345">
              <w:rPr>
                <w:noProof/>
              </w:rPr>
              <w:t xml:space="preserve"> </w:t>
            </w:r>
            <w:r w:rsidR="000F4D03">
              <w:rPr>
                <w:noProof/>
              </w:rPr>
              <w:t xml:space="preserve">implemented in the affected </w:t>
            </w:r>
            <w:r w:rsidR="008663F0">
              <w:rPr>
                <w:noProof/>
              </w:rPr>
              <w:t>clauses.</w:t>
            </w:r>
            <w:r w:rsidR="00F61296">
              <w:rPr>
                <w:noProof/>
              </w:rPr>
              <w:t xml:space="preserve"> </w:t>
            </w:r>
            <w:r w:rsidR="00990156">
              <w:rPr>
                <w:noProof/>
              </w:rPr>
              <w:t xml:space="preserve">Hence the </w:t>
            </w:r>
            <w:r w:rsidR="00A3199F">
              <w:rPr>
                <w:noProof/>
              </w:rPr>
              <w:t xml:space="preserve">content of tables or text in clauses </w:t>
            </w:r>
            <w:r w:rsidR="000627E2">
              <w:rPr>
                <w:noProof/>
              </w:rPr>
              <w:t xml:space="preserve">should </w:t>
            </w:r>
            <w:r w:rsidR="00CB17BC">
              <w:rPr>
                <w:noProof/>
              </w:rPr>
              <w:t>not be copied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172AF07" w14:textId="77777777" w:rsidR="001B251E" w:rsidRDefault="001B251E" w:rsidP="001B251E"/>
    <w:p w14:paraId="5DC9A88E" w14:textId="77777777" w:rsidR="001B251E" w:rsidRPr="004D139E" w:rsidRDefault="001B251E" w:rsidP="001B251E">
      <w:pPr>
        <w:pStyle w:val="Heading6"/>
      </w:pPr>
      <w:bookmarkStart w:id="1" w:name="_Toc27749175"/>
      <w:bookmarkStart w:id="2" w:name="_Toc36227979"/>
      <w:bookmarkStart w:id="3" w:name="_Toc36228275"/>
      <w:bookmarkStart w:id="4" w:name="_Toc36228730"/>
      <w:bookmarkStart w:id="5" w:name="_Toc36228947"/>
      <w:bookmarkStart w:id="6" w:name="_Toc44454532"/>
      <w:bookmarkStart w:id="7" w:name="_Toc44454984"/>
      <w:bookmarkStart w:id="8" w:name="_Toc52447020"/>
      <w:bookmarkStart w:id="9" w:name="_Toc52447141"/>
      <w:bookmarkStart w:id="10" w:name="_Toc52455794"/>
      <w:bookmarkStart w:id="11" w:name="_Toc52456424"/>
      <w:bookmarkStart w:id="12" w:name="_Toc52456585"/>
      <w:bookmarkStart w:id="13" w:name="_Toc52457028"/>
      <w:bookmarkStart w:id="14" w:name="_Toc52457906"/>
      <w:bookmarkStart w:id="15" w:name="_Toc58228836"/>
      <w:bookmarkStart w:id="16" w:name="_Toc58235320"/>
      <w:bookmarkStart w:id="17" w:name="_Toc77005789"/>
      <w:bookmarkStart w:id="18" w:name="_Toc84849697"/>
      <w:bookmarkStart w:id="19" w:name="_Toc92808424"/>
      <w:r w:rsidRPr="004D139E">
        <w:t>4.3.1.1.5.</w:t>
      </w:r>
      <w:r>
        <w:t>3</w:t>
      </w:r>
      <w:r w:rsidRPr="004D139E">
        <w:t xml:space="preserve"> – 4.3.1.1.5.47</w:t>
      </w:r>
      <w:r w:rsidRPr="004D139E">
        <w:tab/>
        <w:t>FFS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F6E9E66" w14:textId="77777777" w:rsidR="001B251E" w:rsidRPr="001B251E" w:rsidRDefault="001B251E" w:rsidP="001B251E"/>
    <w:p w14:paraId="52C342EF" w14:textId="77777777" w:rsidR="00F644F6" w:rsidRDefault="00F644F6" w:rsidP="00F644F6">
      <w:pPr>
        <w:pStyle w:val="Heading6"/>
        <w:rPr>
          <w:ins w:id="20" w:author="Niclas Weiler" w:date="2024-04-30T09:37:00Z"/>
        </w:rPr>
      </w:pPr>
      <w:ins w:id="21" w:author="Niclas Weiler" w:date="2024-04-30T09:37:00Z">
        <w:r w:rsidRPr="004D139E">
          <w:t>4.3.1.1.5.48</w:t>
        </w:r>
        <w:r w:rsidRPr="004D139E">
          <w:tab/>
          <w:t>CA_n48(</w:t>
        </w:r>
        <w:proofErr w:type="spellStart"/>
        <w:r>
          <w:t>x</w:t>
        </w:r>
        <w:r w:rsidRPr="004D139E">
          <w:t>A</w:t>
        </w:r>
        <w:proofErr w:type="spellEnd"/>
        <w:r w:rsidRPr="004D139E">
          <w:t>)</w:t>
        </w:r>
      </w:ins>
    </w:p>
    <w:p w14:paraId="27EBABDC" w14:textId="3DAB5F67" w:rsidR="00F644F6" w:rsidRPr="004D139E" w:rsidRDefault="00F644F6" w:rsidP="00F644F6">
      <w:pPr>
        <w:pStyle w:val="Heading7"/>
        <w:rPr>
          <w:ins w:id="22" w:author="Niclas Weiler" w:date="2024-04-30T09:37:00Z"/>
        </w:rPr>
      </w:pPr>
      <w:ins w:id="23" w:author="Niclas Weiler" w:date="2024-04-30T09:37:00Z">
        <w:r w:rsidRPr="004D139E">
          <w:t>4.3.1.1.</w:t>
        </w:r>
        <w:r>
          <w:t>5</w:t>
        </w:r>
        <w:r w:rsidRPr="004D139E">
          <w:t>.</w:t>
        </w:r>
        <w:r>
          <w:t>48</w:t>
        </w:r>
        <w:r w:rsidRPr="004D139E">
          <w:t>.1</w:t>
        </w:r>
        <w:r w:rsidRPr="004D139E">
          <w:tab/>
          <w:t>CA_n</w:t>
        </w:r>
      </w:ins>
      <w:ins w:id="24" w:author="Niclas Weiler" w:date="2024-04-30T09:39:00Z">
        <w:r w:rsidR="009060A8">
          <w:t>48</w:t>
        </w:r>
      </w:ins>
      <w:ins w:id="25" w:author="Niclas Weiler" w:date="2024-04-30T09:37:00Z">
        <w:r>
          <w:t>(2A)</w:t>
        </w:r>
      </w:ins>
    </w:p>
    <w:p w14:paraId="172CD304" w14:textId="77777777" w:rsidR="00F644F6" w:rsidRPr="00D60CD2" w:rsidRDefault="00F644F6" w:rsidP="00F644F6">
      <w:pPr>
        <w:rPr>
          <w:ins w:id="26" w:author="Niclas Weiler" w:date="2024-04-30T09:37:00Z"/>
        </w:rPr>
      </w:pPr>
    </w:p>
    <w:p w14:paraId="2DA80DDB" w14:textId="77777777" w:rsidR="00F644F6" w:rsidRPr="004D139E" w:rsidRDefault="00F644F6" w:rsidP="00F644F6">
      <w:pPr>
        <w:pStyle w:val="EditorsNote"/>
        <w:rPr>
          <w:ins w:id="27" w:author="Niclas Weiler" w:date="2024-04-30T09:37:00Z"/>
        </w:rPr>
      </w:pPr>
      <w:ins w:id="28" w:author="Niclas Weiler" w:date="2024-04-30T09:37:00Z">
        <w:r w:rsidRPr="004D139E">
          <w:t>Editor’s note:</w:t>
        </w:r>
        <w:r w:rsidRPr="004D139E">
          <w:tab/>
          <w:t>Test frequencies for CA_n48(2A) with mixed numerology with SCS CC1=15kHz and SCS CC2=30 kHz or 60kHz; and SCS CC1=30kHz and SCS CC2=15 kHz or 60 kHz is FFS.</w:t>
        </w:r>
      </w:ins>
    </w:p>
    <w:p w14:paraId="23285663" w14:textId="77777777" w:rsidR="00F644F6" w:rsidRDefault="00F644F6" w:rsidP="00F644F6">
      <w:pPr>
        <w:pStyle w:val="TH"/>
        <w:rPr>
          <w:ins w:id="29" w:author="Niclas Weiler" w:date="2024-04-30T09:37:00Z"/>
        </w:rPr>
      </w:pPr>
      <w:ins w:id="30" w:author="Niclas Weiler" w:date="2024-04-30T09:37:00Z">
        <w:r w:rsidRPr="004D139E">
          <w:t>Table 4.3.1.1.5.48</w:t>
        </w:r>
        <w:r>
          <w:t>.1</w:t>
        </w:r>
        <w:r w:rsidRPr="004D139E">
          <w:t xml:space="preserve">-1: NR Intra-Band non-contiguous CA configuration CA_n48(2A) without UL CA, SCS=15 kHz, Max </w:t>
        </w:r>
        <w:proofErr w:type="spellStart"/>
        <w:r w:rsidRPr="004D139E">
          <w:t>Wgap</w:t>
        </w:r>
        <w:proofErr w:type="spellEnd"/>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F644F6" w:rsidRPr="004D139E" w14:paraId="71D5B069" w14:textId="77777777" w:rsidTr="006333CE">
        <w:trPr>
          <w:jc w:val="center"/>
          <w:ins w:id="31" w:author="Niclas Weiler" w:date="2024-04-30T09:37:00Z"/>
        </w:trPr>
        <w:tc>
          <w:tcPr>
            <w:tcW w:w="1683" w:type="dxa"/>
            <w:tcBorders>
              <w:top w:val="single" w:sz="4" w:space="0" w:color="auto"/>
              <w:left w:val="single" w:sz="4" w:space="0" w:color="auto"/>
              <w:bottom w:val="single" w:sz="4" w:space="0" w:color="auto"/>
              <w:right w:val="single" w:sz="4" w:space="0" w:color="auto"/>
            </w:tcBorders>
            <w:hideMark/>
          </w:tcPr>
          <w:p w14:paraId="5D86E6E9" w14:textId="77777777" w:rsidR="00F644F6" w:rsidRDefault="00F644F6" w:rsidP="006333CE">
            <w:pPr>
              <w:pStyle w:val="TAH"/>
              <w:rPr>
                <w:ins w:id="32" w:author="Niclas Weiler" w:date="2024-04-30T09:37:00Z"/>
              </w:rPr>
            </w:pPr>
            <w:ins w:id="33" w:author="Niclas Weiler" w:date="2024-04-30T09:37:00Z">
              <w:r>
                <w:t xml:space="preserve">Sb </w:t>
              </w:r>
              <w:r w:rsidRPr="004D139E">
                <w:t>CBW combination</w:t>
              </w:r>
            </w:ins>
          </w:p>
          <w:p w14:paraId="1B555569" w14:textId="77777777" w:rsidR="00F644F6" w:rsidRPr="004D139E" w:rsidRDefault="00F644F6" w:rsidP="006333CE">
            <w:pPr>
              <w:pStyle w:val="TAH"/>
              <w:rPr>
                <w:ins w:id="34" w:author="Niclas Weiler" w:date="2024-04-30T09:37:00Z"/>
              </w:rPr>
            </w:pPr>
            <w:ins w:id="35" w:author="Niclas Weiler" w:date="2024-04-30T09:37:00Z">
              <w:r>
                <w:t>(BCS)</w:t>
              </w:r>
            </w:ins>
          </w:p>
        </w:tc>
        <w:tc>
          <w:tcPr>
            <w:tcW w:w="709" w:type="dxa"/>
            <w:tcBorders>
              <w:top w:val="single" w:sz="4" w:space="0" w:color="auto"/>
              <w:left w:val="single" w:sz="4" w:space="0" w:color="auto"/>
              <w:bottom w:val="single" w:sz="4" w:space="0" w:color="auto"/>
              <w:right w:val="single" w:sz="4" w:space="0" w:color="auto"/>
            </w:tcBorders>
            <w:hideMark/>
          </w:tcPr>
          <w:p w14:paraId="33BA4BAD" w14:textId="77777777" w:rsidR="00F644F6" w:rsidRDefault="00F644F6" w:rsidP="006333CE">
            <w:pPr>
              <w:pStyle w:val="TAH"/>
              <w:rPr>
                <w:ins w:id="36" w:author="Niclas Weiler" w:date="2024-04-30T09:37:00Z"/>
              </w:rPr>
            </w:pPr>
            <w:ins w:id="37" w:author="Niclas Weiler" w:date="2024-04-30T09:37:00Z">
              <w:r w:rsidRPr="004D139E">
                <w:t>SB</w:t>
              </w:r>
            </w:ins>
          </w:p>
          <w:p w14:paraId="0CF5FDF9" w14:textId="77777777" w:rsidR="00F644F6" w:rsidRPr="004D139E" w:rsidRDefault="00F644F6" w:rsidP="006333CE">
            <w:pPr>
              <w:pStyle w:val="TAH"/>
              <w:rPr>
                <w:ins w:id="38" w:author="Niclas Weiler" w:date="2024-04-30T09:37:00Z"/>
              </w:rPr>
            </w:pPr>
            <w:ins w:id="39" w:author="Niclas Weiler" w:date="2024-04-30T09:3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541CEFEE" w14:textId="77777777" w:rsidR="00F644F6" w:rsidRPr="004D139E" w:rsidRDefault="00F644F6" w:rsidP="006333CE">
            <w:pPr>
              <w:pStyle w:val="TAH"/>
              <w:rPr>
                <w:ins w:id="40" w:author="Niclas Weiler" w:date="2024-04-30T09:37:00Z"/>
              </w:rPr>
            </w:pPr>
            <w:ins w:id="41" w:author="Niclas Weiler" w:date="2024-04-30T09:3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52D5952" w14:textId="77777777" w:rsidR="00F644F6" w:rsidRPr="004D139E" w:rsidRDefault="00F644F6" w:rsidP="006333CE">
            <w:pPr>
              <w:pStyle w:val="TAH"/>
              <w:rPr>
                <w:ins w:id="42" w:author="Niclas Weiler" w:date="2024-04-30T09:37:00Z"/>
              </w:rPr>
            </w:pPr>
            <w:ins w:id="43" w:author="Niclas Weiler" w:date="2024-04-30T09:37:00Z">
              <w:r w:rsidRPr="004D139E">
                <w:t>Range</w:t>
              </w:r>
            </w:ins>
          </w:p>
          <w:p w14:paraId="67C89327" w14:textId="77777777" w:rsidR="00F644F6" w:rsidRPr="004D139E" w:rsidRDefault="00F644F6" w:rsidP="006333CE">
            <w:pPr>
              <w:pStyle w:val="TAH"/>
              <w:rPr>
                <w:ins w:id="44" w:author="Niclas Weiler" w:date="2024-04-30T09:37:00Z"/>
              </w:rPr>
            </w:pPr>
            <w:ins w:id="45" w:author="Niclas Weiler" w:date="2024-04-30T09:3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C21C75" w14:textId="77777777" w:rsidR="00F644F6" w:rsidRPr="004D139E" w:rsidRDefault="00F644F6" w:rsidP="006333CE">
            <w:pPr>
              <w:pStyle w:val="TAH"/>
              <w:rPr>
                <w:ins w:id="46" w:author="Niclas Weiler" w:date="2024-04-30T09:37:00Z"/>
              </w:rPr>
            </w:pPr>
            <w:ins w:id="47" w:author="Niclas Weiler" w:date="2024-04-30T09:3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75CA6D72" w14:textId="77777777" w:rsidR="00F644F6" w:rsidRPr="004D139E" w:rsidRDefault="00F644F6" w:rsidP="006333CE">
            <w:pPr>
              <w:pStyle w:val="TAH"/>
              <w:rPr>
                <w:ins w:id="48" w:author="Niclas Weiler" w:date="2024-04-30T09:37:00Z"/>
              </w:rPr>
            </w:pPr>
            <w:ins w:id="49" w:author="Niclas Weiler" w:date="2024-04-30T09:37:00Z">
              <w:r w:rsidRPr="004D139E">
                <w:t>Test frequencies and signalling parameters</w:t>
              </w:r>
            </w:ins>
          </w:p>
        </w:tc>
      </w:tr>
      <w:tr w:rsidR="00F644F6" w:rsidRPr="003B247A" w14:paraId="2D041A40" w14:textId="77777777" w:rsidTr="006333CE">
        <w:trPr>
          <w:jc w:val="center"/>
          <w:ins w:id="50" w:author="Niclas Weiler" w:date="2024-04-30T09:37:00Z"/>
        </w:trPr>
        <w:tc>
          <w:tcPr>
            <w:tcW w:w="10060" w:type="dxa"/>
            <w:gridSpan w:val="6"/>
            <w:tcBorders>
              <w:top w:val="single" w:sz="4" w:space="0" w:color="auto"/>
              <w:left w:val="single" w:sz="4" w:space="0" w:color="auto"/>
              <w:bottom w:val="single" w:sz="4" w:space="0" w:color="auto"/>
              <w:right w:val="single" w:sz="4" w:space="0" w:color="auto"/>
            </w:tcBorders>
          </w:tcPr>
          <w:p w14:paraId="2DDDB20B" w14:textId="77777777" w:rsidR="00F644F6" w:rsidRPr="003B247A" w:rsidRDefault="00F644F6" w:rsidP="006333CE">
            <w:pPr>
              <w:pStyle w:val="TAH"/>
              <w:rPr>
                <w:ins w:id="51" w:author="Niclas Weiler" w:date="2024-04-30T09:37:00Z"/>
                <w:lang w:val="sv-SE"/>
              </w:rPr>
            </w:pPr>
            <w:ins w:id="52" w:author="Niclas Weiler" w:date="2024-04-30T09:37:00Z">
              <w:r>
                <w:rPr>
                  <w:lang w:val="sv-SE"/>
                </w:rPr>
                <w:t>CA_n48(2A)</w:t>
              </w:r>
              <w:r w:rsidRPr="003B247A">
                <w:rPr>
                  <w:lang w:val="sv-SE"/>
                </w:rPr>
                <w:t xml:space="preserve">: </w:t>
              </w:r>
              <w:r>
                <w:rPr>
                  <w:lang w:val="sv-SE"/>
                </w:rPr>
                <w:t>n48A</w:t>
              </w:r>
              <w:r w:rsidRPr="003B247A">
                <w:rPr>
                  <w:lang w:val="sv-SE"/>
                </w:rPr>
                <w:t xml:space="preserve"> + </w:t>
              </w:r>
              <w:r>
                <w:rPr>
                  <w:lang w:val="sv-SE"/>
                </w:rPr>
                <w:t>n48A</w:t>
              </w:r>
            </w:ins>
          </w:p>
        </w:tc>
      </w:tr>
      <w:tr w:rsidR="00F644F6" w:rsidRPr="004D139E" w14:paraId="5219AF48" w14:textId="77777777" w:rsidTr="006333CE">
        <w:trPr>
          <w:jc w:val="center"/>
          <w:ins w:id="53" w:author="Niclas Weiler" w:date="2024-04-30T09:37:00Z"/>
        </w:trPr>
        <w:tc>
          <w:tcPr>
            <w:tcW w:w="1683" w:type="dxa"/>
            <w:tcBorders>
              <w:top w:val="single" w:sz="4" w:space="0" w:color="auto"/>
              <w:left w:val="single" w:sz="4" w:space="0" w:color="auto"/>
              <w:bottom w:val="nil"/>
              <w:right w:val="single" w:sz="4" w:space="0" w:color="auto"/>
            </w:tcBorders>
          </w:tcPr>
          <w:p w14:paraId="116FE351" w14:textId="77777777" w:rsidR="00F644F6" w:rsidRDefault="00F644F6" w:rsidP="006333CE">
            <w:pPr>
              <w:pStyle w:val="TAC"/>
              <w:rPr>
                <w:ins w:id="54" w:author="Niclas Weiler" w:date="2024-04-30T09:37:00Z"/>
              </w:rPr>
            </w:pPr>
            <w:ins w:id="55" w:author="Niclas Weiler" w:date="2024-04-30T09:37:00Z">
              <w:r w:rsidRPr="004D139E">
                <w:t>CBW1+CBW2</w:t>
              </w:r>
            </w:ins>
          </w:p>
          <w:p w14:paraId="0C705AA5" w14:textId="77777777" w:rsidR="00F644F6" w:rsidRPr="004D139E" w:rsidRDefault="00F644F6" w:rsidP="006333CE">
            <w:pPr>
              <w:pStyle w:val="TAC"/>
              <w:rPr>
                <w:ins w:id="56" w:author="Niclas Weiler" w:date="2024-04-30T09:37:00Z"/>
              </w:rPr>
            </w:pPr>
            <w:ins w:id="57" w:author="Niclas Weiler" w:date="2024-04-30T09:37:00Z">
              <w:r>
                <w:t>(0)</w:t>
              </w:r>
            </w:ins>
          </w:p>
        </w:tc>
        <w:tc>
          <w:tcPr>
            <w:tcW w:w="709" w:type="dxa"/>
            <w:tcBorders>
              <w:top w:val="single" w:sz="4" w:space="0" w:color="auto"/>
              <w:left w:val="single" w:sz="4" w:space="0" w:color="auto"/>
              <w:bottom w:val="single" w:sz="4" w:space="0" w:color="auto"/>
              <w:right w:val="single" w:sz="4" w:space="0" w:color="auto"/>
            </w:tcBorders>
            <w:hideMark/>
          </w:tcPr>
          <w:p w14:paraId="4D52129B" w14:textId="77777777" w:rsidR="00F644F6" w:rsidRPr="004D139E" w:rsidRDefault="00F644F6" w:rsidP="006333CE">
            <w:pPr>
              <w:pStyle w:val="TAC"/>
              <w:rPr>
                <w:ins w:id="58" w:author="Niclas Weiler" w:date="2024-04-30T09:37:00Z"/>
              </w:rPr>
            </w:pPr>
            <w:ins w:id="59" w:author="Niclas Weiler" w:date="2024-04-30T09: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0A093A8" w14:textId="77777777" w:rsidR="00F644F6" w:rsidRPr="004D139E" w:rsidRDefault="00F644F6" w:rsidP="006333CE">
            <w:pPr>
              <w:pStyle w:val="TAC"/>
              <w:rPr>
                <w:ins w:id="60" w:author="Niclas Weiler" w:date="2024-04-30T09:37:00Z"/>
              </w:rPr>
            </w:pPr>
            <w:ins w:id="61" w:author="Niclas Weiler" w:date="2024-04-30T09:3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B4D7B96" w14:textId="77777777" w:rsidR="00F644F6" w:rsidRPr="004D139E" w:rsidRDefault="00F644F6" w:rsidP="006333CE">
            <w:pPr>
              <w:pStyle w:val="TAC"/>
              <w:rPr>
                <w:ins w:id="62" w:author="Niclas Weiler" w:date="2024-04-30T09:37:00Z"/>
              </w:rPr>
            </w:pPr>
            <w:ins w:id="63" w:author="Niclas Weiler" w:date="2024-04-30T09:3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68ADE05" w14:textId="77777777" w:rsidR="00F644F6" w:rsidRPr="004D139E" w:rsidRDefault="00F644F6" w:rsidP="006333CE">
            <w:pPr>
              <w:pStyle w:val="TAC"/>
              <w:rPr>
                <w:ins w:id="64" w:author="Niclas Weiler" w:date="2024-04-30T09:37:00Z"/>
              </w:rPr>
            </w:pPr>
            <w:ins w:id="65" w:author="Niclas Weiler" w:date="2024-04-30T09:37:00Z">
              <w:r w:rsidRPr="004D139E">
                <w:t>Max</w:t>
              </w:r>
            </w:ins>
          </w:p>
          <w:p w14:paraId="087425F5" w14:textId="77777777" w:rsidR="00F644F6" w:rsidRPr="004D139E" w:rsidRDefault="00F644F6" w:rsidP="006333CE">
            <w:pPr>
              <w:pStyle w:val="TAC"/>
              <w:rPr>
                <w:ins w:id="66" w:author="Niclas Weiler" w:date="2024-04-30T09:37:00Z"/>
              </w:rPr>
            </w:pPr>
            <w:proofErr w:type="spellStart"/>
            <w:ins w:id="67" w:author="Niclas Weiler" w:date="2024-04-30T09:3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AE0EE0F" w14:textId="77777777" w:rsidR="00F644F6" w:rsidRPr="004D139E" w:rsidRDefault="00F644F6" w:rsidP="006333CE">
            <w:pPr>
              <w:pStyle w:val="TAL"/>
              <w:rPr>
                <w:ins w:id="68" w:author="Niclas Weiler" w:date="2024-04-30T09:37:00Z"/>
              </w:rPr>
            </w:pPr>
            <w:ins w:id="69" w:author="Niclas Weiler" w:date="2024-04-30T09:37:00Z">
              <w:r w:rsidRPr="004D139E">
                <w:t>For CBW1, use Table 4.3.1.1.1.</w:t>
              </w:r>
              <w:r>
                <w:rPr>
                  <w:lang w:val="en-US"/>
                </w:rPr>
                <w:t>48</w:t>
              </w:r>
              <w:r w:rsidRPr="004D139E">
                <w:t xml:space="preserve">-1: Low range for CBW = </w:t>
              </w:r>
              <w:r>
                <w:rPr>
                  <w:lang w:val="en-US"/>
                </w:rPr>
                <w:t>10, 15, 20, 40, 50</w:t>
              </w:r>
              <w:r w:rsidRPr="004D139E">
                <w:t xml:space="preserve"> MHz</w:t>
              </w:r>
            </w:ins>
          </w:p>
        </w:tc>
      </w:tr>
      <w:tr w:rsidR="00F644F6" w:rsidRPr="0059583A" w14:paraId="24DC1A28" w14:textId="77777777" w:rsidTr="006333CE">
        <w:trPr>
          <w:jc w:val="center"/>
          <w:ins w:id="70" w:author="Niclas Weiler" w:date="2024-04-30T09:37:00Z"/>
        </w:trPr>
        <w:tc>
          <w:tcPr>
            <w:tcW w:w="1683" w:type="dxa"/>
            <w:tcBorders>
              <w:top w:val="nil"/>
              <w:left w:val="single" w:sz="4" w:space="0" w:color="auto"/>
              <w:bottom w:val="single" w:sz="4" w:space="0" w:color="auto"/>
              <w:right w:val="single" w:sz="4" w:space="0" w:color="auto"/>
            </w:tcBorders>
            <w:vAlign w:val="center"/>
          </w:tcPr>
          <w:p w14:paraId="3E66447C" w14:textId="77777777" w:rsidR="00F644F6" w:rsidRPr="004D139E" w:rsidRDefault="00F644F6" w:rsidP="006333CE">
            <w:pPr>
              <w:pStyle w:val="TAL"/>
              <w:rPr>
                <w:ins w:id="71" w:author="Niclas Weiler" w:date="2024-04-30T09:37:00Z"/>
              </w:rPr>
            </w:pPr>
          </w:p>
        </w:tc>
        <w:tc>
          <w:tcPr>
            <w:tcW w:w="709" w:type="dxa"/>
            <w:tcBorders>
              <w:top w:val="single" w:sz="4" w:space="0" w:color="auto"/>
              <w:left w:val="single" w:sz="4" w:space="0" w:color="auto"/>
              <w:bottom w:val="single" w:sz="4" w:space="0" w:color="auto"/>
              <w:right w:val="single" w:sz="4" w:space="0" w:color="auto"/>
            </w:tcBorders>
            <w:hideMark/>
          </w:tcPr>
          <w:p w14:paraId="745E0F07" w14:textId="77777777" w:rsidR="00F644F6" w:rsidRPr="004D139E" w:rsidRDefault="00F644F6" w:rsidP="006333CE">
            <w:pPr>
              <w:pStyle w:val="TAC"/>
              <w:rPr>
                <w:ins w:id="72" w:author="Niclas Weiler" w:date="2024-04-30T09:37:00Z"/>
              </w:rPr>
            </w:pPr>
            <w:ins w:id="73" w:author="Niclas Weiler" w:date="2024-04-30T09: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7737268" w14:textId="77777777" w:rsidR="00F644F6" w:rsidRPr="004D139E" w:rsidRDefault="00F644F6" w:rsidP="006333CE">
            <w:pPr>
              <w:pStyle w:val="TAC"/>
              <w:rPr>
                <w:ins w:id="74" w:author="Niclas Weiler" w:date="2024-04-30T09:37:00Z"/>
              </w:rPr>
            </w:pPr>
            <w:ins w:id="75" w:author="Niclas Weiler" w:date="2024-04-30T09:3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F8EB28" w14:textId="77777777" w:rsidR="00F644F6" w:rsidRPr="004D139E" w:rsidRDefault="00F644F6" w:rsidP="006333CE">
            <w:pPr>
              <w:pStyle w:val="TAC"/>
              <w:rPr>
                <w:ins w:id="76" w:author="Niclas Weiler" w:date="2024-04-30T09:37:00Z"/>
              </w:rPr>
            </w:pPr>
            <w:ins w:id="77" w:author="Niclas Weiler" w:date="2024-04-30T09:3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21C2C" w14:textId="77777777" w:rsidR="00F644F6" w:rsidRPr="004D139E" w:rsidRDefault="00F644F6" w:rsidP="006333CE">
            <w:pPr>
              <w:rPr>
                <w:ins w:id="78" w:author="Niclas Weiler" w:date="2024-04-30T09:37:00Z"/>
              </w:rPr>
            </w:pPr>
          </w:p>
        </w:tc>
        <w:tc>
          <w:tcPr>
            <w:tcW w:w="3841" w:type="dxa"/>
            <w:tcBorders>
              <w:top w:val="single" w:sz="4" w:space="0" w:color="auto"/>
              <w:left w:val="single" w:sz="4" w:space="0" w:color="auto"/>
              <w:bottom w:val="single" w:sz="4" w:space="0" w:color="auto"/>
              <w:right w:val="single" w:sz="4" w:space="0" w:color="auto"/>
            </w:tcBorders>
            <w:hideMark/>
          </w:tcPr>
          <w:p w14:paraId="28DF9822" w14:textId="77777777" w:rsidR="00F644F6" w:rsidRPr="0059583A" w:rsidRDefault="00F644F6" w:rsidP="006333CE">
            <w:pPr>
              <w:pStyle w:val="TAL"/>
              <w:rPr>
                <w:ins w:id="79" w:author="Niclas Weiler" w:date="2024-04-30T09:37:00Z"/>
                <w:lang w:val="en-US"/>
              </w:rPr>
            </w:pPr>
            <w:ins w:id="80" w:author="Niclas Weiler" w:date="2024-04-30T09:37:00Z">
              <w:r w:rsidRPr="004D139E">
                <w:t>For CBW2, use Table 4.3.1.1.1.</w:t>
              </w:r>
              <w:r>
                <w:rPr>
                  <w:lang w:val="en-US"/>
                </w:rPr>
                <w:t>48</w:t>
              </w:r>
              <w:r w:rsidRPr="004D139E">
                <w:t xml:space="preserve">-1: High range for CBW = </w:t>
              </w:r>
              <w:r>
                <w:rPr>
                  <w:lang w:val="en-US"/>
                </w:rPr>
                <w:t>10, 15, 20, 40, 50</w:t>
              </w:r>
              <w:r w:rsidRPr="004D139E">
                <w:t xml:space="preserve"> MHz</w:t>
              </w:r>
            </w:ins>
          </w:p>
        </w:tc>
      </w:tr>
      <w:tr w:rsidR="00F644F6" w:rsidRPr="007706C7" w14:paraId="44FD1264" w14:textId="77777777" w:rsidTr="006333CE">
        <w:trPr>
          <w:jc w:val="center"/>
          <w:ins w:id="81" w:author="Niclas Weiler" w:date="2024-04-30T09:37:00Z"/>
        </w:trPr>
        <w:tc>
          <w:tcPr>
            <w:tcW w:w="10060" w:type="dxa"/>
            <w:gridSpan w:val="6"/>
            <w:tcBorders>
              <w:top w:val="single" w:sz="4" w:space="0" w:color="auto"/>
              <w:left w:val="single" w:sz="4" w:space="0" w:color="auto"/>
              <w:bottom w:val="single" w:sz="4" w:space="0" w:color="auto"/>
              <w:right w:val="single" w:sz="4" w:space="0" w:color="auto"/>
            </w:tcBorders>
          </w:tcPr>
          <w:p w14:paraId="2AE44726" w14:textId="77777777" w:rsidR="00F644F6" w:rsidRPr="007706C7" w:rsidRDefault="00F644F6" w:rsidP="006333CE">
            <w:pPr>
              <w:pStyle w:val="TAN"/>
              <w:rPr>
                <w:ins w:id="82" w:author="Niclas Weiler" w:date="2024-04-30T09:37:00Z"/>
                <w:rFonts w:cs="Arial"/>
                <w:szCs w:val="18"/>
              </w:rPr>
            </w:pPr>
            <w:ins w:id="83" w:author="Niclas Weiler" w:date="2024-04-30T09:37:00Z">
              <w:r w:rsidRPr="007706C7">
                <w:rPr>
                  <w:rFonts w:cs="Arial"/>
                  <w:szCs w:val="18"/>
                </w:rPr>
                <w:t>Note 1:</w:t>
              </w:r>
              <w:r w:rsidRPr="007706C7">
                <w:rPr>
                  <w:rFonts w:cs="Arial"/>
                  <w:szCs w:val="18"/>
                </w:rPr>
                <w:tab/>
                <w:t xml:space="preserve">Only one range has been specified as the maximum </w:t>
              </w:r>
              <w:proofErr w:type="spellStart"/>
              <w:r w:rsidRPr="007706C7">
                <w:rPr>
                  <w:rFonts w:cs="Arial"/>
                  <w:szCs w:val="18"/>
                </w:rPr>
                <w:t>maxAggregatedFsBW</w:t>
              </w:r>
              <w:proofErr w:type="spellEnd"/>
              <w:r w:rsidRPr="007706C7">
                <w:rPr>
                  <w:rFonts w:cs="Arial"/>
                  <w:szCs w:val="18"/>
                </w:rPr>
                <w:t xml:space="preserve"> for FR1 NR intra-band non-contiguous CA without UL CA equals the full </w:t>
              </w:r>
              <w:proofErr w:type="spellStart"/>
              <w:r w:rsidRPr="007706C7">
                <w:rPr>
                  <w:rFonts w:cs="Arial"/>
                  <w:szCs w:val="18"/>
                </w:rPr>
                <w:t>bandwith</w:t>
              </w:r>
              <w:proofErr w:type="spellEnd"/>
              <w:r w:rsidRPr="007706C7">
                <w:rPr>
                  <w:rFonts w:cs="Arial"/>
                  <w:szCs w:val="18"/>
                </w:rPr>
                <w:t xml:space="preserve"> of the NR band (Table C.2.4.3.1A-1).</w:t>
              </w:r>
            </w:ins>
          </w:p>
          <w:p w14:paraId="128A55BF" w14:textId="77777777" w:rsidR="00F644F6" w:rsidRPr="007706C7" w:rsidRDefault="00F644F6" w:rsidP="006333CE">
            <w:pPr>
              <w:pStyle w:val="TAN"/>
              <w:rPr>
                <w:ins w:id="84" w:author="Niclas Weiler" w:date="2024-04-30T09:37:00Z"/>
                <w:rFonts w:cs="Arial"/>
                <w:szCs w:val="18"/>
              </w:rPr>
            </w:pPr>
            <w:ins w:id="85" w:author="Niclas Weiler" w:date="2024-04-30T09:37:00Z">
              <w:r w:rsidRPr="007706C7">
                <w:rPr>
                  <w:rFonts w:cs="Arial"/>
                  <w:szCs w:val="18"/>
                </w:rPr>
                <w:t>Note 2:</w:t>
              </w:r>
              <w:r w:rsidRPr="007706C7">
                <w:rPr>
                  <w:rFonts w:cs="Arial"/>
                  <w:szCs w:val="18"/>
                </w:rPr>
                <w:tab/>
                <w:t>PCC is configured on SB1 unless otherwise stated.</w:t>
              </w:r>
            </w:ins>
          </w:p>
          <w:p w14:paraId="60084B2A" w14:textId="77777777" w:rsidR="00F644F6" w:rsidRPr="007706C7" w:rsidRDefault="00F644F6" w:rsidP="006333CE">
            <w:pPr>
              <w:pStyle w:val="TAN"/>
              <w:rPr>
                <w:ins w:id="86" w:author="Niclas Weiler" w:date="2024-04-30T09:37:00Z"/>
                <w:rFonts w:eastAsia="MS Mincho" w:cs="Arial"/>
                <w:szCs w:val="18"/>
              </w:rPr>
            </w:pPr>
            <w:ins w:id="87" w:author="Niclas Weiler" w:date="2024-04-30T09:37:00Z">
              <w:r w:rsidRPr="007706C7">
                <w:rPr>
                  <w:rFonts w:cs="Arial"/>
                  <w:szCs w:val="18"/>
                </w:rPr>
                <w:t>Note 3:</w:t>
              </w:r>
              <w:r w:rsidRPr="007706C7">
                <w:rPr>
                  <w:rFonts w:cs="Arial"/>
                  <w:szCs w:val="18"/>
                </w:rPr>
                <w:tab/>
                <w:t>The test frequencies for both SB1 and SB2 have been specified for both downlink and uplink to enable that the CC of either SB1 or SB2 can be used as PCC.</w:t>
              </w:r>
            </w:ins>
          </w:p>
          <w:p w14:paraId="39386EBD" w14:textId="77777777" w:rsidR="00F644F6" w:rsidRPr="007706C7" w:rsidRDefault="00F644F6" w:rsidP="006333CE">
            <w:pPr>
              <w:pStyle w:val="TAN"/>
              <w:rPr>
                <w:ins w:id="88" w:author="Niclas Weiler" w:date="2024-04-30T09:37:00Z"/>
                <w:rFonts w:cs="Arial"/>
                <w:szCs w:val="18"/>
              </w:rPr>
            </w:pPr>
            <w:ins w:id="89" w:author="Niclas Weiler" w:date="2024-04-30T09:37:00Z">
              <w:r w:rsidRPr="007706C7">
                <w:rPr>
                  <w:rFonts w:eastAsia="MS Mincho" w:cs="Arial"/>
                  <w:szCs w:val="18"/>
                  <w:lang w:eastAsia="ja-JP"/>
                </w:rPr>
                <w:t>Note 4:</w:t>
              </w:r>
              <w:r w:rsidRPr="007706C7">
                <w:rPr>
                  <w:rFonts w:eastAsia="MS Mincho" w:cs="Arial"/>
                  <w:szCs w:val="18"/>
                  <w:lang w:eastAsia="ja-JP"/>
                </w:rPr>
                <w:tab/>
                <w:t xml:space="preserve">For the 50 MHz bandwidth or more, the minimum requirements are restricted to operation when carrier is configured as a downlink </w:t>
              </w:r>
              <w:proofErr w:type="spellStart"/>
              <w:r w:rsidRPr="007706C7">
                <w:rPr>
                  <w:rFonts w:eastAsia="MS Mincho" w:cs="Arial"/>
                  <w:szCs w:val="18"/>
                  <w:lang w:eastAsia="ja-JP"/>
                </w:rPr>
                <w:t>SCell</w:t>
              </w:r>
              <w:proofErr w:type="spellEnd"/>
              <w:r w:rsidRPr="007706C7">
                <w:rPr>
                  <w:rFonts w:eastAsia="MS Mincho" w:cs="Arial"/>
                  <w:szCs w:val="18"/>
                  <w:lang w:eastAsia="ja-JP"/>
                </w:rPr>
                <w:t xml:space="preserve"> part of CA configuration.</w:t>
              </w:r>
            </w:ins>
          </w:p>
        </w:tc>
      </w:tr>
    </w:tbl>
    <w:p w14:paraId="3BB755FA" w14:textId="77777777" w:rsidR="00F644F6" w:rsidRPr="006D1C00" w:rsidRDefault="00F644F6" w:rsidP="00F644F6">
      <w:pPr>
        <w:rPr>
          <w:ins w:id="90" w:author="Niclas Weiler" w:date="2024-04-30T09:37:00Z"/>
          <w:lang w:val="en-US"/>
        </w:rPr>
      </w:pPr>
    </w:p>
    <w:p w14:paraId="036A34E3" w14:textId="77777777" w:rsidR="00F644F6" w:rsidRDefault="00F644F6" w:rsidP="00F644F6">
      <w:pPr>
        <w:pStyle w:val="TH"/>
        <w:rPr>
          <w:ins w:id="91" w:author="Niclas Weiler" w:date="2024-04-30T09:37:00Z"/>
        </w:rPr>
      </w:pPr>
      <w:ins w:id="92" w:author="Niclas Weiler" w:date="2024-04-30T09:37:00Z">
        <w:r w:rsidRPr="004D139E">
          <w:t>Table 4.3.1.1.5.48</w:t>
        </w:r>
        <w:r>
          <w:t>.1</w:t>
        </w:r>
        <w:r w:rsidRPr="004D139E">
          <w:t xml:space="preserve">-2: NR Intra-Band non-contiguous CA configuration CA_n48(2A) without UL CA, SCS=30 kHz, Max </w:t>
        </w:r>
        <w:proofErr w:type="spellStart"/>
        <w:r w:rsidRPr="004D139E">
          <w:t>Wgap</w:t>
        </w:r>
        <w:proofErr w:type="spellEnd"/>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F644F6" w:rsidRPr="004D139E" w14:paraId="5F93714F" w14:textId="77777777" w:rsidTr="006333CE">
        <w:trPr>
          <w:jc w:val="center"/>
          <w:ins w:id="93" w:author="Niclas Weiler" w:date="2024-04-30T09:37:00Z"/>
        </w:trPr>
        <w:tc>
          <w:tcPr>
            <w:tcW w:w="1683" w:type="dxa"/>
            <w:tcBorders>
              <w:top w:val="single" w:sz="4" w:space="0" w:color="auto"/>
              <w:left w:val="single" w:sz="4" w:space="0" w:color="auto"/>
              <w:bottom w:val="single" w:sz="4" w:space="0" w:color="auto"/>
              <w:right w:val="single" w:sz="4" w:space="0" w:color="auto"/>
            </w:tcBorders>
            <w:hideMark/>
          </w:tcPr>
          <w:p w14:paraId="1C7B8C82" w14:textId="77777777" w:rsidR="00F644F6" w:rsidRDefault="00F644F6" w:rsidP="006333CE">
            <w:pPr>
              <w:pStyle w:val="TAH"/>
              <w:rPr>
                <w:ins w:id="94" w:author="Niclas Weiler" w:date="2024-04-30T09:37:00Z"/>
              </w:rPr>
            </w:pPr>
            <w:ins w:id="95" w:author="Niclas Weiler" w:date="2024-04-30T09:37:00Z">
              <w:r>
                <w:t xml:space="preserve">SB </w:t>
              </w:r>
              <w:r w:rsidRPr="004D139E">
                <w:t>CBW combination</w:t>
              </w:r>
            </w:ins>
          </w:p>
          <w:p w14:paraId="4ACA18DD" w14:textId="77777777" w:rsidR="00F644F6" w:rsidRPr="004D139E" w:rsidRDefault="00F644F6" w:rsidP="006333CE">
            <w:pPr>
              <w:pStyle w:val="TAH"/>
              <w:rPr>
                <w:ins w:id="96" w:author="Niclas Weiler" w:date="2024-04-30T09:37:00Z"/>
              </w:rPr>
            </w:pPr>
            <w:ins w:id="97" w:author="Niclas Weiler" w:date="2024-04-30T09:37:00Z">
              <w:r>
                <w:t>(BCS)</w:t>
              </w:r>
            </w:ins>
          </w:p>
        </w:tc>
        <w:tc>
          <w:tcPr>
            <w:tcW w:w="709" w:type="dxa"/>
            <w:tcBorders>
              <w:top w:val="single" w:sz="4" w:space="0" w:color="auto"/>
              <w:left w:val="single" w:sz="4" w:space="0" w:color="auto"/>
              <w:bottom w:val="single" w:sz="4" w:space="0" w:color="auto"/>
              <w:right w:val="single" w:sz="4" w:space="0" w:color="auto"/>
            </w:tcBorders>
            <w:hideMark/>
          </w:tcPr>
          <w:p w14:paraId="4628B49F" w14:textId="77777777" w:rsidR="00F644F6" w:rsidRDefault="00F644F6" w:rsidP="006333CE">
            <w:pPr>
              <w:pStyle w:val="TAH"/>
              <w:rPr>
                <w:ins w:id="98" w:author="Niclas Weiler" w:date="2024-04-30T09:37:00Z"/>
              </w:rPr>
            </w:pPr>
            <w:ins w:id="99" w:author="Niclas Weiler" w:date="2024-04-30T09:37:00Z">
              <w:r w:rsidRPr="004D139E">
                <w:t>SB</w:t>
              </w:r>
            </w:ins>
          </w:p>
          <w:p w14:paraId="22A6058A" w14:textId="77777777" w:rsidR="00F644F6" w:rsidRPr="004D139E" w:rsidRDefault="00F644F6" w:rsidP="006333CE">
            <w:pPr>
              <w:pStyle w:val="TAH"/>
              <w:rPr>
                <w:ins w:id="100" w:author="Niclas Weiler" w:date="2024-04-30T09:37:00Z"/>
              </w:rPr>
            </w:pPr>
            <w:ins w:id="101" w:author="Niclas Weiler" w:date="2024-04-30T09:3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562F4770" w14:textId="77777777" w:rsidR="00F644F6" w:rsidRPr="004D139E" w:rsidRDefault="00F644F6" w:rsidP="006333CE">
            <w:pPr>
              <w:pStyle w:val="TAH"/>
              <w:rPr>
                <w:ins w:id="102" w:author="Niclas Weiler" w:date="2024-04-30T09:37:00Z"/>
              </w:rPr>
            </w:pPr>
            <w:ins w:id="103" w:author="Niclas Weiler" w:date="2024-04-30T09:3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ED47863" w14:textId="77777777" w:rsidR="00F644F6" w:rsidRPr="004D139E" w:rsidRDefault="00F644F6" w:rsidP="006333CE">
            <w:pPr>
              <w:pStyle w:val="TAH"/>
              <w:rPr>
                <w:ins w:id="104" w:author="Niclas Weiler" w:date="2024-04-30T09:37:00Z"/>
              </w:rPr>
            </w:pPr>
            <w:ins w:id="105" w:author="Niclas Weiler" w:date="2024-04-30T09:37:00Z">
              <w:r w:rsidRPr="004D139E">
                <w:t>Range</w:t>
              </w:r>
            </w:ins>
          </w:p>
          <w:p w14:paraId="681B72F6" w14:textId="77777777" w:rsidR="00F644F6" w:rsidRPr="004D139E" w:rsidRDefault="00F644F6" w:rsidP="006333CE">
            <w:pPr>
              <w:pStyle w:val="TAH"/>
              <w:rPr>
                <w:ins w:id="106" w:author="Niclas Weiler" w:date="2024-04-30T09:37:00Z"/>
              </w:rPr>
            </w:pPr>
            <w:ins w:id="107" w:author="Niclas Weiler" w:date="2024-04-30T09:3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0163118" w14:textId="77777777" w:rsidR="00F644F6" w:rsidRPr="004D139E" w:rsidRDefault="00F644F6" w:rsidP="006333CE">
            <w:pPr>
              <w:pStyle w:val="TAH"/>
              <w:rPr>
                <w:ins w:id="108" w:author="Niclas Weiler" w:date="2024-04-30T09:37:00Z"/>
              </w:rPr>
            </w:pPr>
            <w:ins w:id="109" w:author="Niclas Weiler" w:date="2024-04-30T09:3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E662482" w14:textId="77777777" w:rsidR="00F644F6" w:rsidRPr="004D139E" w:rsidRDefault="00F644F6" w:rsidP="006333CE">
            <w:pPr>
              <w:pStyle w:val="TAH"/>
              <w:rPr>
                <w:ins w:id="110" w:author="Niclas Weiler" w:date="2024-04-30T09:37:00Z"/>
              </w:rPr>
            </w:pPr>
            <w:ins w:id="111" w:author="Niclas Weiler" w:date="2024-04-30T09:37:00Z">
              <w:r w:rsidRPr="004D139E">
                <w:t>Test frequencies and signalling parameters</w:t>
              </w:r>
            </w:ins>
          </w:p>
        </w:tc>
      </w:tr>
      <w:tr w:rsidR="00F644F6" w:rsidRPr="00380C95" w14:paraId="52222087" w14:textId="77777777" w:rsidTr="006333CE">
        <w:trPr>
          <w:jc w:val="center"/>
          <w:ins w:id="112" w:author="Niclas Weiler" w:date="2024-04-30T09:37:00Z"/>
        </w:trPr>
        <w:tc>
          <w:tcPr>
            <w:tcW w:w="10060" w:type="dxa"/>
            <w:gridSpan w:val="6"/>
            <w:tcBorders>
              <w:top w:val="single" w:sz="4" w:space="0" w:color="auto"/>
              <w:left w:val="single" w:sz="4" w:space="0" w:color="auto"/>
              <w:bottom w:val="single" w:sz="4" w:space="0" w:color="auto"/>
              <w:right w:val="single" w:sz="4" w:space="0" w:color="auto"/>
            </w:tcBorders>
          </w:tcPr>
          <w:p w14:paraId="366EC256" w14:textId="77777777" w:rsidR="00F644F6" w:rsidRPr="003B247A" w:rsidRDefault="00F644F6" w:rsidP="006333CE">
            <w:pPr>
              <w:pStyle w:val="TAH"/>
              <w:rPr>
                <w:ins w:id="113" w:author="Niclas Weiler" w:date="2024-04-30T09:37:00Z"/>
                <w:lang w:val="sv-SE"/>
              </w:rPr>
            </w:pPr>
            <w:ins w:id="114" w:author="Niclas Weiler" w:date="2024-04-30T09:37:00Z">
              <w:r>
                <w:rPr>
                  <w:lang w:val="sv-SE"/>
                </w:rPr>
                <w:t>CA_n48(2A)</w:t>
              </w:r>
              <w:r w:rsidRPr="003B247A">
                <w:rPr>
                  <w:lang w:val="sv-SE"/>
                </w:rPr>
                <w:t xml:space="preserve">: </w:t>
              </w:r>
              <w:r>
                <w:rPr>
                  <w:lang w:val="sv-SE"/>
                </w:rPr>
                <w:t>n48A</w:t>
              </w:r>
              <w:r w:rsidRPr="003B247A">
                <w:rPr>
                  <w:lang w:val="sv-SE"/>
                </w:rPr>
                <w:t xml:space="preserve"> + </w:t>
              </w:r>
              <w:r>
                <w:rPr>
                  <w:lang w:val="sv-SE"/>
                </w:rPr>
                <w:t>n48A</w:t>
              </w:r>
            </w:ins>
          </w:p>
        </w:tc>
      </w:tr>
      <w:tr w:rsidR="00F644F6" w:rsidRPr="004D139E" w14:paraId="1D61831C" w14:textId="77777777" w:rsidTr="006333CE">
        <w:trPr>
          <w:jc w:val="center"/>
          <w:ins w:id="115" w:author="Niclas Weiler" w:date="2024-04-30T09:37:00Z"/>
        </w:trPr>
        <w:tc>
          <w:tcPr>
            <w:tcW w:w="1683" w:type="dxa"/>
            <w:tcBorders>
              <w:top w:val="single" w:sz="4" w:space="0" w:color="auto"/>
              <w:left w:val="single" w:sz="4" w:space="0" w:color="auto"/>
              <w:bottom w:val="nil"/>
              <w:right w:val="single" w:sz="4" w:space="0" w:color="auto"/>
            </w:tcBorders>
          </w:tcPr>
          <w:p w14:paraId="0246B93B" w14:textId="77777777" w:rsidR="00F644F6" w:rsidRDefault="00F644F6" w:rsidP="006333CE">
            <w:pPr>
              <w:pStyle w:val="TAC"/>
              <w:rPr>
                <w:ins w:id="116" w:author="Niclas Weiler" w:date="2024-04-30T09:37:00Z"/>
              </w:rPr>
            </w:pPr>
            <w:ins w:id="117" w:author="Niclas Weiler" w:date="2024-04-30T09:37:00Z">
              <w:r w:rsidRPr="004D139E">
                <w:t>CBW1+CBW2</w:t>
              </w:r>
            </w:ins>
          </w:p>
          <w:p w14:paraId="6E3CCC45" w14:textId="77777777" w:rsidR="00F644F6" w:rsidRPr="004D139E" w:rsidRDefault="00F644F6" w:rsidP="006333CE">
            <w:pPr>
              <w:pStyle w:val="TAC"/>
              <w:rPr>
                <w:ins w:id="118" w:author="Niclas Weiler" w:date="2024-04-30T09:37:00Z"/>
              </w:rPr>
            </w:pPr>
            <w:ins w:id="119" w:author="Niclas Weiler" w:date="2024-04-30T09:37:00Z">
              <w:r>
                <w:t>(0)</w:t>
              </w:r>
            </w:ins>
          </w:p>
        </w:tc>
        <w:tc>
          <w:tcPr>
            <w:tcW w:w="709" w:type="dxa"/>
            <w:tcBorders>
              <w:top w:val="single" w:sz="4" w:space="0" w:color="auto"/>
              <w:left w:val="single" w:sz="4" w:space="0" w:color="auto"/>
              <w:bottom w:val="single" w:sz="4" w:space="0" w:color="auto"/>
              <w:right w:val="single" w:sz="4" w:space="0" w:color="auto"/>
            </w:tcBorders>
            <w:hideMark/>
          </w:tcPr>
          <w:p w14:paraId="2D7569FB" w14:textId="77777777" w:rsidR="00F644F6" w:rsidRPr="004D139E" w:rsidRDefault="00F644F6" w:rsidP="006333CE">
            <w:pPr>
              <w:pStyle w:val="TAC"/>
              <w:rPr>
                <w:ins w:id="120" w:author="Niclas Weiler" w:date="2024-04-30T09:37:00Z"/>
              </w:rPr>
            </w:pPr>
            <w:ins w:id="121" w:author="Niclas Weiler" w:date="2024-04-30T09: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C6F96C8" w14:textId="77777777" w:rsidR="00F644F6" w:rsidRPr="004D139E" w:rsidRDefault="00F644F6" w:rsidP="006333CE">
            <w:pPr>
              <w:pStyle w:val="TAC"/>
              <w:rPr>
                <w:ins w:id="122" w:author="Niclas Weiler" w:date="2024-04-30T09:37:00Z"/>
              </w:rPr>
            </w:pPr>
            <w:ins w:id="123" w:author="Niclas Weiler" w:date="2024-04-30T09:3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2FF82CE8" w14:textId="77777777" w:rsidR="00F644F6" w:rsidRPr="004D139E" w:rsidRDefault="00F644F6" w:rsidP="006333CE">
            <w:pPr>
              <w:pStyle w:val="TAC"/>
              <w:rPr>
                <w:ins w:id="124" w:author="Niclas Weiler" w:date="2024-04-30T09:37:00Z"/>
              </w:rPr>
            </w:pPr>
            <w:ins w:id="125" w:author="Niclas Weiler" w:date="2024-04-30T09:3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EDF873D" w14:textId="77777777" w:rsidR="00F644F6" w:rsidRPr="004D139E" w:rsidRDefault="00F644F6" w:rsidP="006333CE">
            <w:pPr>
              <w:pStyle w:val="TAC"/>
              <w:rPr>
                <w:ins w:id="126" w:author="Niclas Weiler" w:date="2024-04-30T09:37:00Z"/>
              </w:rPr>
            </w:pPr>
            <w:ins w:id="127" w:author="Niclas Weiler" w:date="2024-04-30T09:37:00Z">
              <w:r w:rsidRPr="004D139E">
                <w:t>Max</w:t>
              </w:r>
            </w:ins>
          </w:p>
          <w:p w14:paraId="40540986" w14:textId="77777777" w:rsidR="00F644F6" w:rsidRPr="004D139E" w:rsidRDefault="00F644F6" w:rsidP="006333CE">
            <w:pPr>
              <w:pStyle w:val="TAC"/>
              <w:rPr>
                <w:ins w:id="128" w:author="Niclas Weiler" w:date="2024-04-30T09:37:00Z"/>
              </w:rPr>
            </w:pPr>
            <w:proofErr w:type="spellStart"/>
            <w:ins w:id="129" w:author="Niclas Weiler" w:date="2024-04-30T09:3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72FE35C4" w14:textId="77777777" w:rsidR="00F644F6" w:rsidRPr="004D139E" w:rsidRDefault="00F644F6" w:rsidP="006333CE">
            <w:pPr>
              <w:pStyle w:val="TAL"/>
              <w:rPr>
                <w:ins w:id="130" w:author="Niclas Weiler" w:date="2024-04-30T09:37:00Z"/>
              </w:rPr>
            </w:pPr>
            <w:ins w:id="131" w:author="Niclas Weiler" w:date="2024-04-30T09:37:00Z">
              <w:r w:rsidRPr="004D139E">
                <w:t>For CBW1, use Table 4.3.1.1.1.</w:t>
              </w:r>
              <w:r>
                <w:rPr>
                  <w:lang w:val="en-US"/>
                </w:rPr>
                <w:t>48</w:t>
              </w:r>
              <w:r w:rsidRPr="004D139E">
                <w:t>-</w:t>
              </w:r>
              <w:r>
                <w:t>2</w:t>
              </w:r>
              <w:r w:rsidRPr="004D139E">
                <w:t xml:space="preserve">: Low range for CBW = </w:t>
              </w:r>
              <w:r>
                <w:rPr>
                  <w:lang w:val="en-US"/>
                </w:rPr>
                <w:t>10, 15, 20, 40, 50, 60, 80, 90, 100</w:t>
              </w:r>
              <w:r w:rsidRPr="004D139E">
                <w:t xml:space="preserve"> MHz</w:t>
              </w:r>
            </w:ins>
          </w:p>
        </w:tc>
      </w:tr>
      <w:tr w:rsidR="00F644F6" w:rsidRPr="004D139E" w14:paraId="1A815102" w14:textId="77777777" w:rsidTr="006333CE">
        <w:trPr>
          <w:jc w:val="center"/>
          <w:ins w:id="132" w:author="Niclas Weiler" w:date="2024-04-30T09:37:00Z"/>
        </w:trPr>
        <w:tc>
          <w:tcPr>
            <w:tcW w:w="1683" w:type="dxa"/>
            <w:tcBorders>
              <w:top w:val="nil"/>
              <w:left w:val="single" w:sz="4" w:space="0" w:color="auto"/>
              <w:bottom w:val="single" w:sz="4" w:space="0" w:color="auto"/>
              <w:right w:val="single" w:sz="4" w:space="0" w:color="auto"/>
            </w:tcBorders>
            <w:vAlign w:val="center"/>
          </w:tcPr>
          <w:p w14:paraId="40EF9A05" w14:textId="77777777" w:rsidR="00F644F6" w:rsidRPr="004D139E" w:rsidRDefault="00F644F6" w:rsidP="006333CE">
            <w:pPr>
              <w:rPr>
                <w:ins w:id="133" w:author="Niclas Weiler" w:date="2024-04-30T09:37:00Z"/>
              </w:rPr>
            </w:pPr>
          </w:p>
        </w:tc>
        <w:tc>
          <w:tcPr>
            <w:tcW w:w="709" w:type="dxa"/>
            <w:tcBorders>
              <w:top w:val="single" w:sz="4" w:space="0" w:color="auto"/>
              <w:left w:val="single" w:sz="4" w:space="0" w:color="auto"/>
              <w:bottom w:val="single" w:sz="4" w:space="0" w:color="auto"/>
              <w:right w:val="single" w:sz="4" w:space="0" w:color="auto"/>
            </w:tcBorders>
            <w:hideMark/>
          </w:tcPr>
          <w:p w14:paraId="42F48B48" w14:textId="77777777" w:rsidR="00F644F6" w:rsidRPr="004D139E" w:rsidRDefault="00F644F6" w:rsidP="006333CE">
            <w:pPr>
              <w:pStyle w:val="TAC"/>
              <w:rPr>
                <w:ins w:id="134" w:author="Niclas Weiler" w:date="2024-04-30T09:37:00Z"/>
              </w:rPr>
            </w:pPr>
            <w:ins w:id="135" w:author="Niclas Weiler" w:date="2024-04-30T09: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A901E5A" w14:textId="77777777" w:rsidR="00F644F6" w:rsidRPr="004D139E" w:rsidRDefault="00F644F6" w:rsidP="006333CE">
            <w:pPr>
              <w:pStyle w:val="TAC"/>
              <w:rPr>
                <w:ins w:id="136" w:author="Niclas Weiler" w:date="2024-04-30T09:37:00Z"/>
              </w:rPr>
            </w:pPr>
            <w:ins w:id="137" w:author="Niclas Weiler" w:date="2024-04-30T09:3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45E92A54" w14:textId="77777777" w:rsidR="00F644F6" w:rsidRPr="004D139E" w:rsidRDefault="00F644F6" w:rsidP="006333CE">
            <w:pPr>
              <w:pStyle w:val="TAC"/>
              <w:rPr>
                <w:ins w:id="138" w:author="Niclas Weiler" w:date="2024-04-30T09:37:00Z"/>
              </w:rPr>
            </w:pPr>
            <w:ins w:id="139" w:author="Niclas Weiler" w:date="2024-04-30T09:3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9A4DF" w14:textId="77777777" w:rsidR="00F644F6" w:rsidRPr="004D139E" w:rsidRDefault="00F644F6" w:rsidP="006333CE">
            <w:pPr>
              <w:rPr>
                <w:ins w:id="140" w:author="Niclas Weiler" w:date="2024-04-30T09:37:00Z"/>
              </w:rPr>
            </w:pPr>
          </w:p>
        </w:tc>
        <w:tc>
          <w:tcPr>
            <w:tcW w:w="3841" w:type="dxa"/>
            <w:tcBorders>
              <w:top w:val="single" w:sz="4" w:space="0" w:color="auto"/>
              <w:left w:val="single" w:sz="4" w:space="0" w:color="auto"/>
              <w:bottom w:val="single" w:sz="4" w:space="0" w:color="auto"/>
              <w:right w:val="single" w:sz="4" w:space="0" w:color="auto"/>
            </w:tcBorders>
            <w:hideMark/>
          </w:tcPr>
          <w:p w14:paraId="1606B603" w14:textId="77777777" w:rsidR="00F644F6" w:rsidRPr="004D139E" w:rsidRDefault="00F644F6" w:rsidP="006333CE">
            <w:pPr>
              <w:pStyle w:val="TAL"/>
              <w:rPr>
                <w:ins w:id="141" w:author="Niclas Weiler" w:date="2024-04-30T09:37:00Z"/>
              </w:rPr>
            </w:pPr>
            <w:ins w:id="142" w:author="Niclas Weiler" w:date="2024-04-30T09:37:00Z">
              <w:r w:rsidRPr="004D139E">
                <w:t>For CBW2, use Table 4.3.1.1.1.</w:t>
              </w:r>
              <w:r>
                <w:rPr>
                  <w:lang w:val="en-US"/>
                </w:rPr>
                <w:t>48</w:t>
              </w:r>
              <w:r w:rsidRPr="004D139E">
                <w:t>-</w:t>
              </w:r>
              <w:r>
                <w:t>2</w:t>
              </w:r>
              <w:r w:rsidRPr="004D139E">
                <w:t xml:space="preserve">: High range for CBW = </w:t>
              </w:r>
              <w:r>
                <w:rPr>
                  <w:lang w:val="en-US"/>
                </w:rPr>
                <w:t>10, 15, 20, 40, 50, 60, 80, 90, 100</w:t>
              </w:r>
              <w:r w:rsidRPr="004D139E">
                <w:t xml:space="preserve"> MHz</w:t>
              </w:r>
            </w:ins>
          </w:p>
        </w:tc>
      </w:tr>
      <w:tr w:rsidR="00F644F6" w:rsidRPr="003B1047" w14:paraId="2186B79B" w14:textId="77777777" w:rsidTr="006333CE">
        <w:trPr>
          <w:jc w:val="center"/>
          <w:ins w:id="143" w:author="Niclas Weiler" w:date="2024-04-30T09:37:00Z"/>
        </w:trPr>
        <w:tc>
          <w:tcPr>
            <w:tcW w:w="10060" w:type="dxa"/>
            <w:gridSpan w:val="6"/>
            <w:tcBorders>
              <w:top w:val="single" w:sz="4" w:space="0" w:color="auto"/>
              <w:left w:val="single" w:sz="4" w:space="0" w:color="auto"/>
              <w:bottom w:val="single" w:sz="4" w:space="0" w:color="auto"/>
              <w:right w:val="single" w:sz="4" w:space="0" w:color="auto"/>
            </w:tcBorders>
          </w:tcPr>
          <w:p w14:paraId="6E0D6AE1" w14:textId="77777777" w:rsidR="00F644F6" w:rsidRDefault="00F644F6" w:rsidP="006333CE">
            <w:pPr>
              <w:pStyle w:val="TAN"/>
              <w:rPr>
                <w:ins w:id="144" w:author="Niclas Weiler" w:date="2024-04-30T09:37:00Z"/>
              </w:rPr>
            </w:pPr>
            <w:ins w:id="145" w:author="Niclas Weiler" w:date="2024-04-30T09:3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13CA1993" w14:textId="77777777" w:rsidR="00F644F6" w:rsidRDefault="00F644F6" w:rsidP="006333CE">
            <w:pPr>
              <w:pStyle w:val="TAN"/>
              <w:rPr>
                <w:ins w:id="146" w:author="Niclas Weiler" w:date="2024-04-30T09:37:00Z"/>
              </w:rPr>
            </w:pPr>
            <w:ins w:id="147" w:author="Niclas Weiler" w:date="2024-04-30T09:37:00Z">
              <w:r>
                <w:t>Note 2:</w:t>
              </w:r>
              <w:r>
                <w:tab/>
                <w:t>PCC is configured on SB1 unless otherwise stated.</w:t>
              </w:r>
            </w:ins>
          </w:p>
          <w:p w14:paraId="4B43DC2A" w14:textId="77777777" w:rsidR="00F644F6" w:rsidRDefault="00F644F6" w:rsidP="006333CE">
            <w:pPr>
              <w:pStyle w:val="TAN"/>
              <w:rPr>
                <w:ins w:id="148" w:author="Niclas Weiler" w:date="2024-04-30T09:37:00Z"/>
              </w:rPr>
            </w:pPr>
            <w:ins w:id="149" w:author="Niclas Weiler" w:date="2024-04-30T09:37:00Z">
              <w:r>
                <w:t>Note 3:</w:t>
              </w:r>
              <w:r>
                <w:tab/>
                <w:t>The test frequencies for both SB1 and SB2 have been specified for both downlink and uplink to enable that the CC of either SB1 or SB2 can be used as PCC.</w:t>
              </w:r>
            </w:ins>
          </w:p>
          <w:p w14:paraId="05622734" w14:textId="77777777" w:rsidR="00F644F6" w:rsidRPr="00324B39" w:rsidRDefault="00F644F6" w:rsidP="006333CE">
            <w:pPr>
              <w:pStyle w:val="TAN"/>
              <w:rPr>
                <w:ins w:id="150" w:author="Niclas Weiler" w:date="2024-04-30T09:37:00Z"/>
              </w:rPr>
            </w:pPr>
            <w:ins w:id="151" w:author="Niclas Weiler" w:date="2024-04-30T09:37:00Z">
              <w:r>
                <w:t>Note 4:</w:t>
              </w:r>
              <w:r>
                <w:tab/>
                <w:t xml:space="preserve">For the 50 MHz bandwidth or more, the minimum requirements are restricted to operation when carrier is configured as a downlink </w:t>
              </w:r>
              <w:proofErr w:type="spellStart"/>
              <w:r>
                <w:t>SCell</w:t>
              </w:r>
              <w:proofErr w:type="spellEnd"/>
              <w:r>
                <w:t xml:space="preserve"> part of CA configuration.</w:t>
              </w:r>
            </w:ins>
          </w:p>
        </w:tc>
      </w:tr>
    </w:tbl>
    <w:p w14:paraId="483E7440" w14:textId="77777777" w:rsidR="00F644F6" w:rsidRDefault="00F644F6" w:rsidP="00F644F6">
      <w:pPr>
        <w:rPr>
          <w:ins w:id="152" w:author="Niclas Weiler" w:date="2024-04-30T09:37:00Z"/>
        </w:rPr>
      </w:pPr>
    </w:p>
    <w:p w14:paraId="1EFE84E8" w14:textId="77777777" w:rsidR="00F644F6" w:rsidRPr="004D139E" w:rsidRDefault="00F644F6" w:rsidP="00F644F6">
      <w:pPr>
        <w:pStyle w:val="H6"/>
        <w:rPr>
          <w:ins w:id="153" w:author="Niclas Weiler" w:date="2024-04-30T09:37:00Z"/>
        </w:rPr>
      </w:pPr>
      <w:ins w:id="154" w:author="Niclas Weiler" w:date="2024-04-30T09:37:00Z">
        <w:r w:rsidRPr="004D139E">
          <w:lastRenderedPageBreak/>
          <w:t>4.3.1.1.5.49 – 4.3.1.1.5.65</w:t>
        </w:r>
        <w:r w:rsidRPr="004D139E">
          <w:tab/>
          <w:t>FFS</w:t>
        </w:r>
      </w:ins>
    </w:p>
    <w:p w14:paraId="6BBDA196" w14:textId="77777777" w:rsidR="00912DC7" w:rsidRDefault="00912DC7" w:rsidP="00912DC7">
      <w:pPr>
        <w:pStyle w:val="Heading6"/>
      </w:pPr>
      <w:bookmarkStart w:id="155" w:name="_Toc27749176"/>
      <w:bookmarkStart w:id="156" w:name="_Toc36227980"/>
      <w:bookmarkStart w:id="157" w:name="_Toc36228276"/>
      <w:bookmarkStart w:id="158" w:name="_Toc36228731"/>
      <w:bookmarkStart w:id="159" w:name="_Toc36228948"/>
      <w:bookmarkStart w:id="160" w:name="_Toc44454533"/>
      <w:bookmarkStart w:id="161" w:name="_Toc44454985"/>
      <w:bookmarkStart w:id="162" w:name="_Toc52447021"/>
      <w:bookmarkStart w:id="163" w:name="_Toc52447142"/>
      <w:bookmarkStart w:id="164" w:name="_Toc52455795"/>
      <w:bookmarkStart w:id="165" w:name="_Toc52456425"/>
      <w:bookmarkStart w:id="166" w:name="_Toc52456586"/>
      <w:bookmarkStart w:id="167" w:name="_Toc52457029"/>
      <w:bookmarkStart w:id="168" w:name="_Toc52457907"/>
      <w:bookmarkStart w:id="169" w:name="_Toc58228837"/>
      <w:bookmarkStart w:id="170" w:name="_Toc58235321"/>
      <w:bookmarkStart w:id="171" w:name="_Toc77005791"/>
      <w:bookmarkStart w:id="172" w:name="_Toc84849699"/>
      <w:bookmarkStart w:id="173" w:name="_Toc92808426"/>
      <w:r w:rsidRPr="004D139E">
        <w:t>4.3.1.1.5.66</w:t>
      </w:r>
      <w:r w:rsidRPr="004D139E">
        <w:tab/>
        <w:t>CA_n66</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4D139E">
        <w:t>(</w:t>
      </w:r>
      <w:proofErr w:type="spellStart"/>
      <w:r>
        <w:t>x</w:t>
      </w:r>
      <w:r w:rsidRPr="004D139E">
        <w:t>A</w:t>
      </w:r>
      <w:proofErr w:type="spellEnd"/>
      <w:r w:rsidRPr="004D139E">
        <w:t>)</w:t>
      </w:r>
    </w:p>
    <w:p w14:paraId="64ECF1FF" w14:textId="77777777" w:rsidR="00912DC7" w:rsidRPr="004D139E" w:rsidRDefault="00912DC7" w:rsidP="00912DC7">
      <w:pPr>
        <w:pStyle w:val="Heading7"/>
      </w:pPr>
      <w:r w:rsidRPr="004D139E">
        <w:t>4.3.1.1.</w:t>
      </w:r>
      <w:r>
        <w:t>5</w:t>
      </w:r>
      <w:r w:rsidRPr="004D139E">
        <w:t>.</w:t>
      </w:r>
      <w:r>
        <w:t>66</w:t>
      </w:r>
      <w:r w:rsidRPr="004D139E">
        <w:t>.1</w:t>
      </w:r>
      <w:r w:rsidRPr="004D139E">
        <w:tab/>
        <w:t>CA_n</w:t>
      </w:r>
      <w:r>
        <w:t>66(2A)</w:t>
      </w:r>
    </w:p>
    <w:p w14:paraId="710CC33D" w14:textId="77777777" w:rsidR="00912DC7" w:rsidRPr="004D139E" w:rsidRDefault="00912DC7" w:rsidP="00912DC7">
      <w:pPr>
        <w:pStyle w:val="EditorsNote"/>
      </w:pPr>
      <w:r w:rsidRPr="004D139E">
        <w:t>Editor’s note:</w:t>
      </w:r>
      <w:r w:rsidRPr="004D139E">
        <w:tab/>
        <w:t>Test frequencies for CA_n66(2A) with mixed numerology with SCS CC1=15kHz and SCS CC2=30 kHz or 60kHz; and SCS CC1=30kHz and SCS CC2=15 kHz or 60 kHz is FFS.</w:t>
      </w:r>
    </w:p>
    <w:p w14:paraId="11AAE1D1" w14:textId="77777777" w:rsidR="00912DC7" w:rsidRDefault="00912DC7" w:rsidP="00912DC7">
      <w:pPr>
        <w:pStyle w:val="TH"/>
      </w:pPr>
      <w:bookmarkStart w:id="174" w:name="_CRTable4_3_1_1_5_661"/>
      <w:r w:rsidRPr="004D139E">
        <w:t xml:space="preserve">Table </w:t>
      </w:r>
      <w:bookmarkEnd w:id="174"/>
      <w:r w:rsidRPr="004D139E">
        <w:t>4.3.1.1.5.66</w:t>
      </w:r>
      <w:r>
        <w:t>.1</w:t>
      </w:r>
      <w:r w:rsidRPr="004D139E">
        <w:t xml:space="preserve">-1: NR Intra-Band non-contiguous CA configuration CA_n66(2A)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12DC7" w:rsidRPr="004D139E" w14:paraId="32E7B4D7"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63A5BCB5" w14:textId="77777777" w:rsidR="00912DC7" w:rsidRDefault="00912DC7" w:rsidP="006333CE">
            <w:pPr>
              <w:pStyle w:val="TAH"/>
            </w:pPr>
            <w:r>
              <w:t xml:space="preserve">Sb </w:t>
            </w:r>
            <w:r w:rsidRPr="004D139E">
              <w:t>CBW combination</w:t>
            </w:r>
          </w:p>
          <w:p w14:paraId="684544EB" w14:textId="77777777" w:rsidR="00912DC7" w:rsidRPr="004D139E" w:rsidRDefault="00912DC7"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471CB0E" w14:textId="77777777" w:rsidR="00912DC7" w:rsidRDefault="00912DC7" w:rsidP="006333CE">
            <w:pPr>
              <w:pStyle w:val="TAH"/>
            </w:pPr>
            <w:r w:rsidRPr="004D139E">
              <w:t>SB</w:t>
            </w:r>
          </w:p>
          <w:p w14:paraId="5C87B033" w14:textId="77777777" w:rsidR="00912DC7" w:rsidRPr="004D139E" w:rsidRDefault="00912DC7"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5C7F85BE" w14:textId="77777777" w:rsidR="00912DC7" w:rsidRPr="004D139E" w:rsidRDefault="00912DC7"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233AB579" w14:textId="77777777" w:rsidR="00912DC7" w:rsidRPr="004D139E" w:rsidRDefault="00912DC7" w:rsidP="006333CE">
            <w:pPr>
              <w:pStyle w:val="TAH"/>
            </w:pPr>
            <w:r w:rsidRPr="004D139E">
              <w:t>Range</w:t>
            </w:r>
          </w:p>
          <w:p w14:paraId="1E50A891" w14:textId="77777777" w:rsidR="00912DC7" w:rsidRPr="004D139E" w:rsidRDefault="00912DC7"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75F92B4" w14:textId="77777777" w:rsidR="00912DC7" w:rsidRPr="004D139E" w:rsidRDefault="00912DC7"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88BB691" w14:textId="77777777" w:rsidR="00912DC7" w:rsidRPr="004D139E" w:rsidRDefault="00912DC7" w:rsidP="006333CE">
            <w:pPr>
              <w:pStyle w:val="TAH"/>
            </w:pPr>
            <w:r w:rsidRPr="004D139E">
              <w:t>Test frequencies and signalling parameters</w:t>
            </w:r>
          </w:p>
        </w:tc>
      </w:tr>
      <w:tr w:rsidR="00912DC7" w:rsidRPr="00380C95" w14:paraId="7B8DFD1F"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E115F9D" w14:textId="77777777" w:rsidR="00912DC7" w:rsidRPr="003B247A" w:rsidRDefault="00912DC7" w:rsidP="006333CE">
            <w:pPr>
              <w:pStyle w:val="TAH"/>
              <w:rPr>
                <w:lang w:val="sv-SE"/>
              </w:rPr>
            </w:pPr>
            <w:r>
              <w:rPr>
                <w:lang w:val="sv-SE"/>
              </w:rPr>
              <w:t>CA_n66(2A)</w:t>
            </w:r>
            <w:r w:rsidRPr="003B247A">
              <w:rPr>
                <w:lang w:val="sv-SE"/>
              </w:rPr>
              <w:t xml:space="preserve">: </w:t>
            </w:r>
            <w:r>
              <w:rPr>
                <w:lang w:val="sv-SE"/>
              </w:rPr>
              <w:t>n66A</w:t>
            </w:r>
            <w:r w:rsidRPr="003B247A">
              <w:rPr>
                <w:lang w:val="sv-SE"/>
              </w:rPr>
              <w:t xml:space="preserve"> + </w:t>
            </w:r>
            <w:r>
              <w:rPr>
                <w:lang w:val="sv-SE"/>
              </w:rPr>
              <w:t>n66A</w:t>
            </w:r>
          </w:p>
        </w:tc>
      </w:tr>
      <w:tr w:rsidR="00912DC7" w:rsidRPr="004D139E" w14:paraId="53C131ED" w14:textId="77777777" w:rsidTr="006333CE">
        <w:trPr>
          <w:jc w:val="center"/>
        </w:trPr>
        <w:tc>
          <w:tcPr>
            <w:tcW w:w="1683" w:type="dxa"/>
            <w:tcBorders>
              <w:top w:val="single" w:sz="4" w:space="0" w:color="auto"/>
              <w:left w:val="single" w:sz="4" w:space="0" w:color="auto"/>
              <w:bottom w:val="nil"/>
              <w:right w:val="single" w:sz="4" w:space="0" w:color="auto"/>
            </w:tcBorders>
          </w:tcPr>
          <w:p w14:paraId="11348E78" w14:textId="77777777" w:rsidR="00912DC7" w:rsidRDefault="00912DC7" w:rsidP="006333CE">
            <w:pPr>
              <w:pStyle w:val="TAC"/>
            </w:pPr>
            <w:r w:rsidRPr="004D139E">
              <w:t>CBW1+CBW2</w:t>
            </w:r>
          </w:p>
          <w:p w14:paraId="284A3CFB" w14:textId="77777777" w:rsidR="00912DC7" w:rsidRPr="004D139E" w:rsidRDefault="00912DC7"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312232E"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29DC65D1"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073ACF0F"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26148A" w14:textId="77777777" w:rsidR="00912DC7" w:rsidRPr="004D139E" w:rsidRDefault="00912DC7" w:rsidP="006333CE">
            <w:pPr>
              <w:pStyle w:val="TAC"/>
            </w:pPr>
            <w:r w:rsidRPr="004D139E">
              <w:t>Max</w:t>
            </w:r>
          </w:p>
          <w:p w14:paraId="2DEEE4C6"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0CB5679" w14:textId="77777777" w:rsidR="00912DC7" w:rsidRPr="004D139E" w:rsidRDefault="00912DC7" w:rsidP="006333CE">
            <w:pPr>
              <w:pStyle w:val="TAL"/>
            </w:pPr>
            <w:r w:rsidRPr="004D139E">
              <w:t>For CBW1, use Table 4.3.1.1.1.</w:t>
            </w:r>
            <w:r>
              <w:rPr>
                <w:lang w:val="en-US"/>
              </w:rPr>
              <w:t>66</w:t>
            </w:r>
            <w:r w:rsidRPr="004D139E">
              <w:t xml:space="preserve">-1: Low range for CBW = </w:t>
            </w:r>
            <w:r>
              <w:rPr>
                <w:lang w:val="en-US"/>
              </w:rPr>
              <w:t>5, 10, 15, 20</w:t>
            </w:r>
            <w:r w:rsidRPr="004D139E">
              <w:t xml:space="preserve"> MHz</w:t>
            </w:r>
            <w:r>
              <w:t>, and if SB1 is used as PCC the applicable UL/DL Bandwidth combination depending on required UL bandwidth</w:t>
            </w:r>
          </w:p>
        </w:tc>
      </w:tr>
      <w:tr w:rsidR="00912DC7" w:rsidRPr="004D139E" w14:paraId="2231F237"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35A5465D"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20891B87"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F1D74B"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6DD3C80"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66D5B0"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74209CF2" w14:textId="77777777" w:rsidR="00912DC7" w:rsidRPr="0059583A" w:rsidRDefault="00912DC7" w:rsidP="006333CE">
            <w:pPr>
              <w:pStyle w:val="TAL"/>
              <w:rPr>
                <w:lang w:val="en-US"/>
              </w:rPr>
            </w:pPr>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p>
        </w:tc>
      </w:tr>
      <w:tr w:rsidR="00912DC7" w:rsidRPr="004D139E" w14:paraId="176D3DC0" w14:textId="77777777" w:rsidTr="006333CE">
        <w:trPr>
          <w:jc w:val="center"/>
        </w:trPr>
        <w:tc>
          <w:tcPr>
            <w:tcW w:w="1683" w:type="dxa"/>
            <w:tcBorders>
              <w:top w:val="single" w:sz="4" w:space="0" w:color="auto"/>
              <w:left w:val="single" w:sz="4" w:space="0" w:color="auto"/>
              <w:bottom w:val="nil"/>
              <w:right w:val="single" w:sz="4" w:space="0" w:color="auto"/>
            </w:tcBorders>
          </w:tcPr>
          <w:p w14:paraId="7125FD05" w14:textId="77777777" w:rsidR="00912DC7" w:rsidRDefault="00912DC7" w:rsidP="006333CE">
            <w:pPr>
              <w:pStyle w:val="TAC"/>
            </w:pPr>
            <w:r w:rsidRPr="004D139E">
              <w:t>CBW1+CBW2</w:t>
            </w:r>
          </w:p>
          <w:p w14:paraId="5968AF3D" w14:textId="77777777" w:rsidR="00912DC7" w:rsidRPr="004D139E" w:rsidRDefault="00912DC7" w:rsidP="006333CE">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20178BE8"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425F0777"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2AE454F"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A5C2D1" w14:textId="77777777" w:rsidR="00912DC7" w:rsidRPr="004D139E" w:rsidRDefault="00912DC7" w:rsidP="006333CE">
            <w:pPr>
              <w:pStyle w:val="TAC"/>
            </w:pPr>
            <w:r w:rsidRPr="004D139E">
              <w:t>Max</w:t>
            </w:r>
          </w:p>
          <w:p w14:paraId="2C2F7A9C"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347F6C5F" w14:textId="77777777" w:rsidR="00912DC7" w:rsidRPr="004D139E" w:rsidRDefault="00912DC7" w:rsidP="006333CE">
            <w:pPr>
              <w:pStyle w:val="TAL"/>
            </w:pPr>
            <w:r w:rsidRPr="004D139E">
              <w:t>For CBW1, use Table 4.3.1.1.1.</w:t>
            </w:r>
            <w:r>
              <w:rPr>
                <w:lang w:val="en-US"/>
              </w:rPr>
              <w:t>66</w:t>
            </w:r>
            <w:r w:rsidRPr="004D139E">
              <w:t xml:space="preserve">-1: Low range for CBW = </w:t>
            </w:r>
            <w:r>
              <w:rPr>
                <w:lang w:val="en-US"/>
              </w:rPr>
              <w:t>5, 10, 15, 20, 25, 30, 40</w:t>
            </w:r>
            <w:r w:rsidRPr="004D139E">
              <w:t xml:space="preserve"> MHz</w:t>
            </w:r>
            <w:r>
              <w:t>, and if SB1 is used as PCC the applicable UL/DL Bandwidth combination depending on required UL bandwidth</w:t>
            </w:r>
          </w:p>
        </w:tc>
      </w:tr>
      <w:tr w:rsidR="00912DC7" w:rsidRPr="004D139E" w14:paraId="777AF2EF"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54E69BEE"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2DF8E79B"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0D9FF99"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62F65B4"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D6B0D"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11E0C890" w14:textId="77777777" w:rsidR="00912DC7" w:rsidRPr="0059583A" w:rsidRDefault="00912DC7" w:rsidP="006333CE">
            <w:pPr>
              <w:pStyle w:val="TAL"/>
              <w:rPr>
                <w:lang w:val="en-US"/>
              </w:rPr>
            </w:pPr>
            <w:r w:rsidRPr="004D139E">
              <w:t>For CBW2, use Table 4.3.1.1.1.</w:t>
            </w:r>
            <w:r>
              <w:rPr>
                <w:lang w:val="en-US"/>
              </w:rPr>
              <w:t>66</w:t>
            </w:r>
            <w:r w:rsidRPr="004D139E">
              <w:t xml:space="preserve">-1: High range for CBW = </w:t>
            </w:r>
            <w:r>
              <w:rPr>
                <w:lang w:val="en-US"/>
              </w:rPr>
              <w:t>5, 10, 15, 20, 25, 30, 40</w:t>
            </w:r>
            <w:r w:rsidRPr="004D139E">
              <w:t xml:space="preserve"> MHz</w:t>
            </w:r>
            <w:r>
              <w:t>, and if SB2 is used as PCC the applicable UL/DL Bandwidth combination depending on required UL bandwidth</w:t>
            </w:r>
          </w:p>
        </w:tc>
      </w:tr>
      <w:tr w:rsidR="00912DC7" w:rsidRPr="004D139E" w14:paraId="04C8A605" w14:textId="77777777" w:rsidTr="006333CE">
        <w:trPr>
          <w:jc w:val="center"/>
        </w:trPr>
        <w:tc>
          <w:tcPr>
            <w:tcW w:w="1683" w:type="dxa"/>
            <w:tcBorders>
              <w:top w:val="single" w:sz="4" w:space="0" w:color="auto"/>
              <w:left w:val="single" w:sz="4" w:space="0" w:color="auto"/>
              <w:bottom w:val="nil"/>
              <w:right w:val="single" w:sz="4" w:space="0" w:color="auto"/>
            </w:tcBorders>
          </w:tcPr>
          <w:p w14:paraId="42C6A4A0" w14:textId="77777777" w:rsidR="00912DC7" w:rsidRDefault="00912DC7" w:rsidP="006333CE">
            <w:pPr>
              <w:pStyle w:val="TAC"/>
            </w:pPr>
            <w:r w:rsidRPr="004D139E">
              <w:t>CBW1+CBW2</w:t>
            </w:r>
          </w:p>
          <w:p w14:paraId="59A653E2" w14:textId="77777777" w:rsidR="00912DC7" w:rsidRPr="004D139E" w:rsidRDefault="00912DC7" w:rsidP="006333CE">
            <w:pPr>
              <w:pStyle w:val="TAC"/>
            </w:pPr>
            <w:r>
              <w:t>(2)</w:t>
            </w:r>
          </w:p>
        </w:tc>
        <w:tc>
          <w:tcPr>
            <w:tcW w:w="709" w:type="dxa"/>
            <w:tcBorders>
              <w:top w:val="single" w:sz="4" w:space="0" w:color="auto"/>
              <w:left w:val="single" w:sz="4" w:space="0" w:color="auto"/>
              <w:bottom w:val="single" w:sz="4" w:space="0" w:color="auto"/>
              <w:right w:val="single" w:sz="4" w:space="0" w:color="auto"/>
            </w:tcBorders>
            <w:hideMark/>
          </w:tcPr>
          <w:p w14:paraId="5CECE30F"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6CFAE1D"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68574515"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7021975" w14:textId="77777777" w:rsidR="00912DC7" w:rsidRPr="004D139E" w:rsidRDefault="00912DC7" w:rsidP="006333CE">
            <w:pPr>
              <w:pStyle w:val="TAC"/>
            </w:pPr>
            <w:r w:rsidRPr="004D139E">
              <w:t>Max</w:t>
            </w:r>
          </w:p>
          <w:p w14:paraId="26978DC0"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F25B620" w14:textId="77777777" w:rsidR="00912DC7" w:rsidRPr="004D139E" w:rsidRDefault="00912DC7" w:rsidP="006333CE">
            <w:pPr>
              <w:pStyle w:val="TAL"/>
            </w:pPr>
            <w:r w:rsidRPr="004D139E">
              <w:t>For CBW1, use Table 4.3.1.1.1.</w:t>
            </w:r>
            <w:r>
              <w:rPr>
                <w:lang w:val="en-US"/>
              </w:rPr>
              <w:t>66</w:t>
            </w:r>
            <w:r w:rsidRPr="004D139E">
              <w:t xml:space="preserve">-1: Low range for CBW = </w:t>
            </w:r>
            <w:r>
              <w:rPr>
                <w:lang w:val="en-US"/>
              </w:rPr>
              <w:t>5, 10, 15, 20, 40</w:t>
            </w:r>
            <w:r w:rsidRPr="004D139E">
              <w:t xml:space="preserve"> MHz</w:t>
            </w:r>
            <w:r>
              <w:t>, and if SB1 is used as PCC the applicable UL/DL Bandwidth combination depending on required UL bandwidth</w:t>
            </w:r>
          </w:p>
        </w:tc>
      </w:tr>
      <w:tr w:rsidR="00912DC7" w:rsidRPr="004D139E" w14:paraId="422C5842"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2095D0BB"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2E755147"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5BBE53C"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45623D5"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A997F1"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3036D23E" w14:textId="77777777" w:rsidR="00912DC7" w:rsidRPr="0059583A" w:rsidRDefault="00912DC7" w:rsidP="006333CE">
            <w:pPr>
              <w:pStyle w:val="TAL"/>
              <w:rPr>
                <w:lang w:val="en-US"/>
              </w:rPr>
            </w:pPr>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p>
        </w:tc>
      </w:tr>
      <w:tr w:rsidR="00912DC7" w:rsidRPr="003B1047" w14:paraId="15C9A5C6"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A42BD9C" w14:textId="77777777" w:rsidR="00912DC7" w:rsidRDefault="00912DC7"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2D70D726" w14:textId="77777777" w:rsidR="00912DC7" w:rsidRDefault="00912DC7" w:rsidP="006333CE">
            <w:pPr>
              <w:pStyle w:val="TAN"/>
            </w:pPr>
            <w:r>
              <w:t>Note 2:</w:t>
            </w:r>
            <w:r>
              <w:tab/>
              <w:t>PCC is configured on SB1 unless otherwise stated.</w:t>
            </w:r>
          </w:p>
          <w:p w14:paraId="5CFA9F99" w14:textId="77777777" w:rsidR="00912DC7" w:rsidRPr="001A592B" w:rsidRDefault="00912DC7" w:rsidP="006333CE">
            <w:pPr>
              <w:pStyle w:val="TAN"/>
            </w:pPr>
            <w:r>
              <w:t>Note 3:</w:t>
            </w:r>
            <w:r>
              <w:tab/>
              <w:t>The test frequencies for both SB1 and SB2 have been specified for both downlink and uplink to enable that the CC of either SB1 or SB2 can be used as PCC.</w:t>
            </w:r>
          </w:p>
        </w:tc>
      </w:tr>
    </w:tbl>
    <w:p w14:paraId="73E953B3" w14:textId="77777777" w:rsidR="00912DC7" w:rsidRPr="004D139E" w:rsidRDefault="00912DC7" w:rsidP="00912DC7"/>
    <w:p w14:paraId="593CF1C3" w14:textId="77777777" w:rsidR="00912DC7" w:rsidRDefault="00912DC7" w:rsidP="00912DC7">
      <w:pPr>
        <w:pStyle w:val="TH"/>
      </w:pPr>
      <w:bookmarkStart w:id="175" w:name="_CRTable4_3_1_1_5_662"/>
      <w:r w:rsidRPr="004D139E">
        <w:lastRenderedPageBreak/>
        <w:t xml:space="preserve">Table </w:t>
      </w:r>
      <w:bookmarkEnd w:id="175"/>
      <w:r w:rsidRPr="004D139E">
        <w:t>4.3.1.1.5.66</w:t>
      </w:r>
      <w:r>
        <w:t>.1</w:t>
      </w:r>
      <w:r w:rsidRPr="004D139E">
        <w:t xml:space="preserve">-2: NR Intra-Band non-contiguous CA configuration CA_n66(2A)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12DC7" w:rsidRPr="004D139E" w14:paraId="12413D5F"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1213A9DF" w14:textId="77777777" w:rsidR="00912DC7" w:rsidRDefault="00912DC7" w:rsidP="006333CE">
            <w:pPr>
              <w:pStyle w:val="TAH"/>
            </w:pPr>
            <w:r>
              <w:t xml:space="preserve">SB </w:t>
            </w:r>
            <w:r w:rsidRPr="004D139E">
              <w:t>CBW combination</w:t>
            </w:r>
          </w:p>
          <w:p w14:paraId="1768964C" w14:textId="77777777" w:rsidR="00912DC7" w:rsidRPr="004D139E" w:rsidRDefault="00912DC7"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25AA3A0" w14:textId="77777777" w:rsidR="00912DC7" w:rsidRDefault="00912DC7" w:rsidP="006333CE">
            <w:pPr>
              <w:pStyle w:val="TAH"/>
            </w:pPr>
            <w:r w:rsidRPr="004D139E">
              <w:t>SB</w:t>
            </w:r>
          </w:p>
          <w:p w14:paraId="0A43E594" w14:textId="77777777" w:rsidR="00912DC7" w:rsidRPr="004D139E" w:rsidRDefault="00912DC7"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69CB17EF" w14:textId="77777777" w:rsidR="00912DC7" w:rsidRPr="004D139E" w:rsidRDefault="00912DC7"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2F621C5E" w14:textId="77777777" w:rsidR="00912DC7" w:rsidRPr="004D139E" w:rsidRDefault="00912DC7" w:rsidP="006333CE">
            <w:pPr>
              <w:pStyle w:val="TAH"/>
            </w:pPr>
            <w:r w:rsidRPr="004D139E">
              <w:t>Range</w:t>
            </w:r>
          </w:p>
          <w:p w14:paraId="61E7153E" w14:textId="77777777" w:rsidR="00912DC7" w:rsidRPr="004D139E" w:rsidRDefault="00912DC7"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926D638" w14:textId="77777777" w:rsidR="00912DC7" w:rsidRPr="004D139E" w:rsidRDefault="00912DC7"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61F5155B" w14:textId="77777777" w:rsidR="00912DC7" w:rsidRPr="004D139E" w:rsidRDefault="00912DC7" w:rsidP="006333CE">
            <w:pPr>
              <w:pStyle w:val="TAH"/>
            </w:pPr>
            <w:r w:rsidRPr="004D139E">
              <w:t>Test frequencies and signalling parameters</w:t>
            </w:r>
          </w:p>
        </w:tc>
      </w:tr>
      <w:tr w:rsidR="00912DC7" w:rsidRPr="00380C95" w14:paraId="76278E89"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BDC1BE8" w14:textId="77777777" w:rsidR="00912DC7" w:rsidRPr="003B247A" w:rsidRDefault="00912DC7" w:rsidP="006333CE">
            <w:pPr>
              <w:pStyle w:val="TAH"/>
              <w:rPr>
                <w:lang w:val="sv-SE"/>
              </w:rPr>
            </w:pPr>
            <w:r>
              <w:rPr>
                <w:lang w:val="sv-SE"/>
              </w:rPr>
              <w:t>CA_n66(2A)</w:t>
            </w:r>
            <w:r w:rsidRPr="003B247A">
              <w:rPr>
                <w:lang w:val="sv-SE"/>
              </w:rPr>
              <w:t xml:space="preserve">: </w:t>
            </w:r>
            <w:r>
              <w:rPr>
                <w:lang w:val="sv-SE"/>
              </w:rPr>
              <w:t>n66A</w:t>
            </w:r>
            <w:r w:rsidRPr="003B247A">
              <w:rPr>
                <w:lang w:val="sv-SE"/>
              </w:rPr>
              <w:t xml:space="preserve"> + </w:t>
            </w:r>
            <w:r>
              <w:rPr>
                <w:lang w:val="sv-SE"/>
              </w:rPr>
              <w:t>n66A</w:t>
            </w:r>
          </w:p>
        </w:tc>
      </w:tr>
      <w:tr w:rsidR="00912DC7" w:rsidRPr="004D139E" w14:paraId="1318D392" w14:textId="77777777" w:rsidTr="006333CE">
        <w:trPr>
          <w:jc w:val="center"/>
        </w:trPr>
        <w:tc>
          <w:tcPr>
            <w:tcW w:w="1683" w:type="dxa"/>
            <w:tcBorders>
              <w:top w:val="single" w:sz="4" w:space="0" w:color="auto"/>
              <w:left w:val="single" w:sz="4" w:space="0" w:color="auto"/>
              <w:bottom w:val="nil"/>
              <w:right w:val="single" w:sz="4" w:space="0" w:color="auto"/>
            </w:tcBorders>
          </w:tcPr>
          <w:p w14:paraId="66941654" w14:textId="77777777" w:rsidR="00912DC7" w:rsidRDefault="00912DC7" w:rsidP="006333CE">
            <w:pPr>
              <w:pStyle w:val="TAC"/>
            </w:pPr>
            <w:r w:rsidRPr="004D139E">
              <w:t>CBW1+CBW2</w:t>
            </w:r>
          </w:p>
          <w:p w14:paraId="5A297865" w14:textId="77777777" w:rsidR="00912DC7" w:rsidRPr="004D139E" w:rsidRDefault="00912DC7"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03FC9968"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C95CEAD"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6A26768C"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9EBF6F" w14:textId="77777777" w:rsidR="00912DC7" w:rsidRPr="004D139E" w:rsidRDefault="00912DC7" w:rsidP="006333CE">
            <w:pPr>
              <w:pStyle w:val="TAC"/>
            </w:pPr>
            <w:r w:rsidRPr="004D139E">
              <w:t>Max</w:t>
            </w:r>
          </w:p>
          <w:p w14:paraId="4522F8B7"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9AC53D4" w14:textId="77777777" w:rsidR="00912DC7" w:rsidRPr="004D139E" w:rsidRDefault="00912DC7" w:rsidP="006333CE">
            <w:pPr>
              <w:pStyle w:val="TAL"/>
            </w:pPr>
            <w:r w:rsidRPr="004D139E">
              <w:t>For CBW1, use Table 4.3.1.1.1.</w:t>
            </w:r>
            <w:r>
              <w:rPr>
                <w:lang w:val="en-US"/>
              </w:rPr>
              <w:t>66</w:t>
            </w:r>
            <w:r w:rsidRPr="004D139E">
              <w:t>-</w:t>
            </w:r>
            <w:r>
              <w:t>2</w:t>
            </w:r>
            <w:r w:rsidRPr="004D139E">
              <w:t xml:space="preserve">: Low range for CBW = </w:t>
            </w:r>
            <w:r>
              <w:rPr>
                <w:lang w:val="en-US"/>
              </w:rPr>
              <w:t>10, 15, 20</w:t>
            </w:r>
            <w:r w:rsidRPr="004D139E">
              <w:t xml:space="preserve"> MHz</w:t>
            </w:r>
            <w:r>
              <w:t>, and if SB1 is used as PCC the applicable UL/DL Bandwidth combination depending on required UL bandwidth</w:t>
            </w:r>
          </w:p>
        </w:tc>
      </w:tr>
      <w:tr w:rsidR="00912DC7" w:rsidRPr="004D139E" w14:paraId="38BB9A4D"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3A793C91"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581546D0"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34A85FC"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D02E805"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8BC8A2"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749CA6E5" w14:textId="77777777" w:rsidR="00912DC7" w:rsidRPr="004D139E" w:rsidRDefault="00912DC7" w:rsidP="006333CE">
            <w:pPr>
              <w:pStyle w:val="TAL"/>
            </w:pPr>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p>
        </w:tc>
      </w:tr>
      <w:tr w:rsidR="00912DC7" w:rsidRPr="004D139E" w14:paraId="5414D5A2" w14:textId="77777777" w:rsidTr="006333CE">
        <w:trPr>
          <w:jc w:val="center"/>
        </w:trPr>
        <w:tc>
          <w:tcPr>
            <w:tcW w:w="1683" w:type="dxa"/>
            <w:tcBorders>
              <w:top w:val="single" w:sz="4" w:space="0" w:color="auto"/>
              <w:left w:val="single" w:sz="4" w:space="0" w:color="auto"/>
              <w:bottom w:val="nil"/>
              <w:right w:val="single" w:sz="4" w:space="0" w:color="auto"/>
            </w:tcBorders>
          </w:tcPr>
          <w:p w14:paraId="101B403C" w14:textId="77777777" w:rsidR="00912DC7" w:rsidRDefault="00912DC7" w:rsidP="006333CE">
            <w:pPr>
              <w:pStyle w:val="TAC"/>
            </w:pPr>
            <w:r w:rsidRPr="004D139E">
              <w:t>CBW1+CBW2</w:t>
            </w:r>
          </w:p>
          <w:p w14:paraId="007C037C" w14:textId="77777777" w:rsidR="00912DC7" w:rsidRPr="004D139E" w:rsidRDefault="00912DC7" w:rsidP="006333CE">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309E5CAD"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46562E44"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339CEBD"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BD1DB4" w14:textId="77777777" w:rsidR="00912DC7" w:rsidRPr="004D139E" w:rsidRDefault="00912DC7" w:rsidP="006333CE">
            <w:pPr>
              <w:pStyle w:val="TAC"/>
            </w:pPr>
            <w:r w:rsidRPr="004D139E">
              <w:t>Max</w:t>
            </w:r>
          </w:p>
          <w:p w14:paraId="71292B60"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5371E96D" w14:textId="77777777" w:rsidR="00912DC7" w:rsidRPr="004D139E" w:rsidRDefault="00912DC7" w:rsidP="006333CE">
            <w:pPr>
              <w:pStyle w:val="TAL"/>
            </w:pPr>
            <w:r w:rsidRPr="004D139E">
              <w:t>For CBW1, use Table 4.3.1.1.1.</w:t>
            </w:r>
            <w:r>
              <w:rPr>
                <w:lang w:val="en-US"/>
              </w:rPr>
              <w:t>66</w:t>
            </w:r>
            <w:r w:rsidRPr="004D139E">
              <w:t>-</w:t>
            </w:r>
            <w:r>
              <w:t>2</w:t>
            </w:r>
            <w:r w:rsidRPr="004D139E">
              <w:t xml:space="preserve">: Low range for CBW = </w:t>
            </w:r>
            <w:r>
              <w:rPr>
                <w:lang w:val="en-US"/>
              </w:rPr>
              <w:t>10, 15, 20, 25, 30, 40</w:t>
            </w:r>
            <w:r w:rsidRPr="004D139E">
              <w:t xml:space="preserve"> MHz</w:t>
            </w:r>
            <w:r>
              <w:t>, and if SB1 is used as PCC the applicable UL/DL Bandwidth combination depending on required UL bandwidth</w:t>
            </w:r>
          </w:p>
        </w:tc>
      </w:tr>
      <w:tr w:rsidR="00912DC7" w:rsidRPr="004D139E" w14:paraId="062EF95E"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3E549C4A"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4EFCA710"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DA1E508"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6DC440A"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2B0F32"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1DF2C9A8" w14:textId="77777777" w:rsidR="00912DC7" w:rsidRPr="004D139E" w:rsidRDefault="00912DC7" w:rsidP="006333CE">
            <w:pPr>
              <w:pStyle w:val="TAL"/>
            </w:pPr>
            <w:r w:rsidRPr="004D139E">
              <w:t>For CBW2, use Table 4.3.1.1.1.</w:t>
            </w:r>
            <w:r>
              <w:rPr>
                <w:lang w:val="en-US"/>
              </w:rPr>
              <w:t>66</w:t>
            </w:r>
            <w:r w:rsidRPr="004D139E">
              <w:t>-</w:t>
            </w:r>
            <w:r>
              <w:t>2</w:t>
            </w:r>
            <w:r w:rsidRPr="004D139E">
              <w:t xml:space="preserve">: High range for CBW = </w:t>
            </w:r>
            <w:r>
              <w:rPr>
                <w:lang w:val="en-US"/>
              </w:rPr>
              <w:t>10, 15, 20, 25, 30, 40</w:t>
            </w:r>
            <w:r w:rsidRPr="004D139E">
              <w:t xml:space="preserve"> MHz</w:t>
            </w:r>
            <w:r>
              <w:t>, and if SB2 is used as PCC the applicable UL/DL Bandwidth combination depending on required UL bandwidth</w:t>
            </w:r>
          </w:p>
        </w:tc>
      </w:tr>
      <w:tr w:rsidR="00912DC7" w:rsidRPr="004D139E" w14:paraId="767312EA" w14:textId="77777777" w:rsidTr="006333CE">
        <w:trPr>
          <w:jc w:val="center"/>
        </w:trPr>
        <w:tc>
          <w:tcPr>
            <w:tcW w:w="1683" w:type="dxa"/>
            <w:tcBorders>
              <w:top w:val="single" w:sz="4" w:space="0" w:color="auto"/>
              <w:left w:val="single" w:sz="4" w:space="0" w:color="auto"/>
              <w:bottom w:val="nil"/>
              <w:right w:val="single" w:sz="4" w:space="0" w:color="auto"/>
            </w:tcBorders>
          </w:tcPr>
          <w:p w14:paraId="53213BA0" w14:textId="77777777" w:rsidR="00912DC7" w:rsidRDefault="00912DC7" w:rsidP="006333CE">
            <w:pPr>
              <w:pStyle w:val="TAC"/>
            </w:pPr>
            <w:r w:rsidRPr="004D139E">
              <w:t>CBW1+CBW2</w:t>
            </w:r>
          </w:p>
          <w:p w14:paraId="3CF956F8" w14:textId="77777777" w:rsidR="00912DC7" w:rsidRPr="004D139E" w:rsidRDefault="00912DC7" w:rsidP="006333CE">
            <w:pPr>
              <w:pStyle w:val="TAC"/>
            </w:pPr>
            <w:r>
              <w:t>(2)</w:t>
            </w:r>
          </w:p>
        </w:tc>
        <w:tc>
          <w:tcPr>
            <w:tcW w:w="709" w:type="dxa"/>
            <w:tcBorders>
              <w:top w:val="single" w:sz="4" w:space="0" w:color="auto"/>
              <w:left w:val="single" w:sz="4" w:space="0" w:color="auto"/>
              <w:bottom w:val="single" w:sz="4" w:space="0" w:color="auto"/>
              <w:right w:val="single" w:sz="4" w:space="0" w:color="auto"/>
            </w:tcBorders>
            <w:hideMark/>
          </w:tcPr>
          <w:p w14:paraId="448A4CDF"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8B3EC9E"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989288F" w14:textId="77777777" w:rsidR="00912DC7" w:rsidRPr="004D139E" w:rsidRDefault="00912DC7"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E5FAE0" w14:textId="77777777" w:rsidR="00912DC7" w:rsidRPr="004D139E" w:rsidRDefault="00912DC7" w:rsidP="006333CE">
            <w:pPr>
              <w:pStyle w:val="TAC"/>
            </w:pPr>
            <w:r w:rsidRPr="004D139E">
              <w:t>Max</w:t>
            </w:r>
          </w:p>
          <w:p w14:paraId="1AD61FD8"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3906B5A" w14:textId="77777777" w:rsidR="00912DC7" w:rsidRPr="004D139E" w:rsidRDefault="00912DC7" w:rsidP="006333CE">
            <w:pPr>
              <w:pStyle w:val="TAL"/>
            </w:pPr>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p>
        </w:tc>
      </w:tr>
      <w:tr w:rsidR="00912DC7" w:rsidRPr="004D139E" w14:paraId="64B76693"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37A99631"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7FF3A0F3"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0729199"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6487639" w14:textId="77777777" w:rsidR="00912DC7" w:rsidRPr="004D139E" w:rsidRDefault="00912DC7"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EC21CE"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11D99F0D" w14:textId="77777777" w:rsidR="00912DC7" w:rsidRPr="004D139E" w:rsidRDefault="00912DC7" w:rsidP="006333CE">
            <w:pPr>
              <w:pStyle w:val="TAL"/>
            </w:pPr>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p>
        </w:tc>
      </w:tr>
      <w:tr w:rsidR="00912DC7" w:rsidRPr="003B1047" w14:paraId="454D0429"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AE6FFB9" w14:textId="77777777" w:rsidR="00912DC7" w:rsidRDefault="00912DC7"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3AED52BF" w14:textId="77777777" w:rsidR="00912DC7" w:rsidRDefault="00912DC7" w:rsidP="006333CE">
            <w:pPr>
              <w:pStyle w:val="TAN"/>
            </w:pPr>
            <w:r>
              <w:t>Note 2:</w:t>
            </w:r>
            <w:r>
              <w:tab/>
              <w:t>PCC is configured on SB1 unless otherwise stated.</w:t>
            </w:r>
          </w:p>
          <w:p w14:paraId="3D8C2AA6" w14:textId="77777777" w:rsidR="00912DC7" w:rsidRPr="00E04B0D" w:rsidRDefault="00912DC7" w:rsidP="006333CE">
            <w:pPr>
              <w:pStyle w:val="TAN"/>
            </w:pPr>
            <w:r>
              <w:t>Note 3:</w:t>
            </w:r>
            <w:r>
              <w:tab/>
              <w:t>The test frequencies for both SB1 and SB2 have been specified for both downlink and uplink to enable that the CC of either SB1 or SB2 can be used as PCC.</w:t>
            </w:r>
          </w:p>
        </w:tc>
      </w:tr>
    </w:tbl>
    <w:p w14:paraId="36A57B47" w14:textId="77777777" w:rsidR="00912DC7" w:rsidRDefault="00912DC7" w:rsidP="00912DC7"/>
    <w:p w14:paraId="0577193B" w14:textId="77777777" w:rsidR="00912DC7" w:rsidRPr="00862E84" w:rsidRDefault="00912DC7" w:rsidP="00912DC7">
      <w:pPr>
        <w:pStyle w:val="Heading7"/>
      </w:pPr>
      <w:r w:rsidRPr="004D139E">
        <w:t>4.3.1.1.</w:t>
      </w:r>
      <w:r>
        <w:t>5</w:t>
      </w:r>
      <w:r w:rsidRPr="004D139E">
        <w:t>.</w:t>
      </w:r>
      <w:r>
        <w:t>66</w:t>
      </w:r>
      <w:r w:rsidRPr="004D139E">
        <w:t>.</w:t>
      </w:r>
      <w:r>
        <w:t>2</w:t>
      </w:r>
      <w:r w:rsidRPr="004D139E">
        <w:tab/>
        <w:t>CA_n</w:t>
      </w:r>
      <w:r>
        <w:t>66(3A)</w:t>
      </w:r>
    </w:p>
    <w:p w14:paraId="450F9605" w14:textId="77777777" w:rsidR="00912DC7" w:rsidRPr="004D139E" w:rsidRDefault="00912DC7" w:rsidP="00912DC7">
      <w:pPr>
        <w:pStyle w:val="EditorsNote"/>
      </w:pPr>
      <w:r w:rsidRPr="004D139E">
        <w:t>Editor’s note:</w:t>
      </w:r>
      <w:r w:rsidRPr="004D139E">
        <w:tab/>
        <w:t>Test frequencies for CA_n66(</w:t>
      </w:r>
      <w:r>
        <w:t>3</w:t>
      </w:r>
      <w:r w:rsidRPr="004D139E">
        <w:t>A) with mixed numerology is FFS.</w:t>
      </w:r>
    </w:p>
    <w:p w14:paraId="01FB1064" w14:textId="77777777" w:rsidR="00912DC7" w:rsidRDefault="00912DC7" w:rsidP="00912DC7">
      <w:pPr>
        <w:pStyle w:val="TH"/>
      </w:pPr>
      <w:r w:rsidRPr="004D139E">
        <w:t>Table 4.3.1.1.5.66</w:t>
      </w:r>
      <w:r>
        <w:t>.2</w:t>
      </w:r>
      <w:r w:rsidRPr="004D139E">
        <w:t xml:space="preserve">-1: NR Intra-Band </w:t>
      </w:r>
      <w:r>
        <w:t>non-</w:t>
      </w:r>
      <w:r w:rsidRPr="004D139E">
        <w:t xml:space="preserve">contiguous CA configuration </w:t>
      </w:r>
      <w:r>
        <w:t>CA_n66(3A)</w:t>
      </w:r>
      <w:r w:rsidRPr="004D139E">
        <w:t xml:space="preserve"> without UL CA</w:t>
      </w:r>
      <w:r>
        <w:t>,</w:t>
      </w:r>
      <w:r w:rsidRPr="004D139E">
        <w:t xml:space="preserve"> SCS </w:t>
      </w:r>
      <w:r>
        <w:t>15</w:t>
      </w:r>
      <w:r w:rsidRPr="004D139E">
        <w:t xml:space="preserve"> kHz</w:t>
      </w:r>
      <w:r>
        <w:t xml:space="preserve">, </w:t>
      </w:r>
      <w:r w:rsidRPr="009026F0">
        <w:t>frequency raster</w:t>
      </w:r>
      <w:r>
        <w:t xml:space="preserve"> 100</w:t>
      </w:r>
      <w:r w:rsidRPr="009026F0">
        <w:t xml:space="preserve"> kHz</w:t>
      </w:r>
      <w:r>
        <w:t xml:space="preserve">, and Max </w:t>
      </w:r>
      <w:proofErr w:type="spellStart"/>
      <w:r>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12DC7" w:rsidRPr="004D139E" w14:paraId="512C1C8A"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17B08640" w14:textId="77777777" w:rsidR="00912DC7" w:rsidRDefault="00912DC7" w:rsidP="006333CE">
            <w:pPr>
              <w:pStyle w:val="TAH"/>
            </w:pPr>
            <w:r>
              <w:t xml:space="preserve">SB </w:t>
            </w:r>
            <w:r w:rsidRPr="004D139E">
              <w:t>CBW combination</w:t>
            </w:r>
          </w:p>
          <w:p w14:paraId="6A1B0863" w14:textId="77777777" w:rsidR="00912DC7" w:rsidRPr="004D139E" w:rsidRDefault="00912DC7"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A1DA538" w14:textId="77777777" w:rsidR="00912DC7" w:rsidRDefault="00912DC7" w:rsidP="006333CE">
            <w:pPr>
              <w:pStyle w:val="TAH"/>
            </w:pPr>
            <w:r w:rsidRPr="004D139E">
              <w:t>SB</w:t>
            </w:r>
          </w:p>
          <w:p w14:paraId="4E58145C" w14:textId="77777777" w:rsidR="00912DC7" w:rsidRPr="004D139E" w:rsidRDefault="00912DC7"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2411DE0C" w14:textId="77777777" w:rsidR="00912DC7" w:rsidRPr="004D139E" w:rsidRDefault="00912DC7"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C8036EB" w14:textId="77777777" w:rsidR="00912DC7" w:rsidRPr="004D139E" w:rsidRDefault="00912DC7" w:rsidP="006333CE">
            <w:pPr>
              <w:pStyle w:val="TAH"/>
            </w:pPr>
            <w:r w:rsidRPr="004D139E">
              <w:t>Range</w:t>
            </w:r>
          </w:p>
          <w:p w14:paraId="3DC7B6EE" w14:textId="77777777" w:rsidR="00912DC7" w:rsidRPr="004D139E" w:rsidRDefault="00912DC7"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1C18EF8" w14:textId="77777777" w:rsidR="00912DC7" w:rsidRPr="004D139E" w:rsidRDefault="00912DC7"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69969702" w14:textId="77777777" w:rsidR="00912DC7" w:rsidRPr="004D139E" w:rsidRDefault="00912DC7" w:rsidP="006333CE">
            <w:pPr>
              <w:pStyle w:val="TAH"/>
            </w:pPr>
            <w:r w:rsidRPr="004D139E">
              <w:t>Test frequencies and signalling parameters</w:t>
            </w:r>
          </w:p>
        </w:tc>
      </w:tr>
      <w:tr w:rsidR="00912DC7" w:rsidRPr="002C41C9" w14:paraId="21BDBD5D"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44FBACB" w14:textId="77777777" w:rsidR="00912DC7" w:rsidRPr="00773705" w:rsidRDefault="00912DC7" w:rsidP="006333CE">
            <w:pPr>
              <w:pStyle w:val="TAH"/>
              <w:rPr>
                <w:lang w:val="en-US"/>
              </w:rPr>
            </w:pPr>
            <w:r w:rsidRPr="00773705">
              <w:rPr>
                <w:lang w:val="en-US"/>
              </w:rPr>
              <w:t>CA_n66(3A): n66A + n66A + n66A</w:t>
            </w:r>
          </w:p>
        </w:tc>
      </w:tr>
      <w:tr w:rsidR="00912DC7" w:rsidRPr="004D139E" w14:paraId="002CC965" w14:textId="77777777" w:rsidTr="006333CE">
        <w:trPr>
          <w:jc w:val="center"/>
        </w:trPr>
        <w:tc>
          <w:tcPr>
            <w:tcW w:w="1683" w:type="dxa"/>
            <w:tcBorders>
              <w:top w:val="single" w:sz="4" w:space="0" w:color="auto"/>
              <w:left w:val="single" w:sz="4" w:space="0" w:color="auto"/>
              <w:bottom w:val="nil"/>
              <w:right w:val="single" w:sz="4" w:space="0" w:color="auto"/>
            </w:tcBorders>
          </w:tcPr>
          <w:p w14:paraId="0716546F" w14:textId="77777777" w:rsidR="00912DC7" w:rsidRDefault="00912DC7" w:rsidP="006333CE">
            <w:pPr>
              <w:pStyle w:val="TAC"/>
            </w:pPr>
            <w:r w:rsidRPr="002746B5">
              <w:t>CBW1+CBW2</w:t>
            </w:r>
          </w:p>
          <w:p w14:paraId="7EB1C9E9" w14:textId="77777777" w:rsidR="00912DC7" w:rsidRPr="002746B5" w:rsidRDefault="00912DC7" w:rsidP="006333CE">
            <w:pPr>
              <w:pStyle w:val="TAC"/>
            </w:pPr>
            <w:r w:rsidRPr="002746B5">
              <w:t>+CBW3</w:t>
            </w:r>
          </w:p>
          <w:p w14:paraId="059BFA91" w14:textId="77777777" w:rsidR="00912DC7" w:rsidRPr="002746B5" w:rsidRDefault="00912DC7"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BE83729"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2698F95C"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5A3139D" w14:textId="77777777" w:rsidR="00912DC7" w:rsidRPr="004D139E" w:rsidRDefault="00912DC7" w:rsidP="006333CE">
            <w:pPr>
              <w:pStyle w:val="TAC"/>
            </w:pPr>
            <w:r w:rsidRPr="004D139E">
              <w:t>Downlink &amp; Uplink</w:t>
            </w:r>
          </w:p>
        </w:tc>
        <w:tc>
          <w:tcPr>
            <w:tcW w:w="850" w:type="dxa"/>
            <w:tcBorders>
              <w:top w:val="single" w:sz="4" w:space="0" w:color="auto"/>
              <w:left w:val="single" w:sz="4" w:space="0" w:color="auto"/>
              <w:bottom w:val="nil"/>
              <w:right w:val="single" w:sz="4" w:space="0" w:color="auto"/>
            </w:tcBorders>
            <w:hideMark/>
          </w:tcPr>
          <w:p w14:paraId="6C345C07" w14:textId="77777777" w:rsidR="00912DC7" w:rsidRPr="004D139E" w:rsidRDefault="00912DC7" w:rsidP="006333CE">
            <w:pPr>
              <w:pStyle w:val="TAC"/>
            </w:pPr>
            <w:r w:rsidRPr="004D139E">
              <w:t>Max</w:t>
            </w:r>
          </w:p>
          <w:p w14:paraId="2FBB6B42"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40EA06A" w14:textId="77777777" w:rsidR="00912DC7" w:rsidRPr="004D139E" w:rsidRDefault="00912DC7" w:rsidP="006333CE">
            <w:pPr>
              <w:pStyle w:val="TAL"/>
            </w:pPr>
            <w:r w:rsidRPr="004D139E">
              <w:t>For CBW1, use Table 4.3.1.1.1.</w:t>
            </w:r>
            <w:r>
              <w:rPr>
                <w:lang w:val="en-US"/>
              </w:rPr>
              <w:t>66-1</w:t>
            </w:r>
            <w:r w:rsidRPr="004D139E">
              <w:t xml:space="preserve">: Low range for CBW = </w:t>
            </w:r>
            <w:r>
              <w:rPr>
                <w:lang w:val="en-US"/>
              </w:rPr>
              <w:t>5, 10, 15, 20, 40</w:t>
            </w:r>
            <w:r w:rsidRPr="004D139E">
              <w:t xml:space="preserve"> MHz</w:t>
            </w:r>
            <w:r>
              <w:t>, and if SB1 is used as PCC the applicable UL/DL Bandwidth combination depending on required UL bandwidth</w:t>
            </w:r>
          </w:p>
        </w:tc>
      </w:tr>
      <w:tr w:rsidR="00912DC7" w:rsidRPr="004D139E" w14:paraId="6D415902" w14:textId="77777777" w:rsidTr="006333CE">
        <w:trPr>
          <w:jc w:val="center"/>
        </w:trPr>
        <w:tc>
          <w:tcPr>
            <w:tcW w:w="1683" w:type="dxa"/>
            <w:tcBorders>
              <w:top w:val="nil"/>
              <w:left w:val="single" w:sz="4" w:space="0" w:color="auto"/>
              <w:bottom w:val="nil"/>
              <w:right w:val="single" w:sz="4" w:space="0" w:color="auto"/>
            </w:tcBorders>
            <w:vAlign w:val="center"/>
          </w:tcPr>
          <w:p w14:paraId="5136D4B9"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3F8B9D6B"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A22DC6C"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66F112C" w14:textId="77777777" w:rsidR="00912DC7" w:rsidRPr="004D139E" w:rsidRDefault="00912DC7" w:rsidP="006333CE">
            <w:pPr>
              <w:pStyle w:val="TAC"/>
            </w:pPr>
            <w:r w:rsidRPr="004D139E">
              <w:t>Downlink &amp; Uplink</w:t>
            </w:r>
          </w:p>
        </w:tc>
        <w:tc>
          <w:tcPr>
            <w:tcW w:w="850" w:type="dxa"/>
            <w:tcBorders>
              <w:top w:val="nil"/>
              <w:left w:val="single" w:sz="4" w:space="0" w:color="auto"/>
              <w:bottom w:val="nil"/>
              <w:right w:val="single" w:sz="4" w:space="0" w:color="auto"/>
            </w:tcBorders>
            <w:vAlign w:val="center"/>
            <w:hideMark/>
          </w:tcPr>
          <w:p w14:paraId="7DF29B13"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5F341CCA" w14:textId="77777777" w:rsidR="00912DC7" w:rsidRPr="004D139E" w:rsidRDefault="00912DC7" w:rsidP="006333CE">
            <w:pPr>
              <w:pStyle w:val="TAL"/>
            </w:pPr>
            <w:r w:rsidRPr="004D139E">
              <w:t>For CBW2, use Table 4.3.1.1.1.</w:t>
            </w:r>
            <w:r>
              <w:rPr>
                <w:lang w:val="en-US"/>
              </w:rPr>
              <w:t>66</w:t>
            </w:r>
            <w:r w:rsidRPr="004D139E">
              <w:t>-1:</w:t>
            </w:r>
            <w:r>
              <w:t xml:space="preserve"> </w:t>
            </w:r>
            <w:proofErr w:type="spellStart"/>
            <w:r>
              <w:t>Mid</w:t>
            </w:r>
            <w:r w:rsidRPr="004D139E">
              <w:t xml:space="preserve"> range</w:t>
            </w:r>
            <w:proofErr w:type="spellEnd"/>
            <w:r w:rsidRPr="004D139E">
              <w:t xml:space="preserve"> for CBW = </w:t>
            </w:r>
            <w:r>
              <w:rPr>
                <w:lang w:val="en-US"/>
              </w:rPr>
              <w:t>5, 10, 15, 20, 40</w:t>
            </w:r>
            <w:r w:rsidRPr="004D139E">
              <w:t xml:space="preserve"> MHz</w:t>
            </w:r>
            <w:r>
              <w:t>, and if SB2 is used as PCC the applicable UL/DL Bandwidth combination depending on required UL bandwidth</w:t>
            </w:r>
          </w:p>
        </w:tc>
      </w:tr>
      <w:tr w:rsidR="00912DC7" w:rsidRPr="004D139E" w14:paraId="3EB3971D"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7F008394"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tcPr>
          <w:p w14:paraId="51C4CDA9" w14:textId="77777777" w:rsidR="00912DC7" w:rsidRPr="004D139E" w:rsidRDefault="00912DC7" w:rsidP="006333CE">
            <w:pPr>
              <w:pStyle w:val="TAC"/>
            </w:pPr>
            <w:r w:rsidRPr="004D139E">
              <w:t>SB</w:t>
            </w:r>
            <w:r>
              <w:t>3</w:t>
            </w:r>
          </w:p>
        </w:tc>
        <w:tc>
          <w:tcPr>
            <w:tcW w:w="1276" w:type="dxa"/>
            <w:tcBorders>
              <w:top w:val="single" w:sz="4" w:space="0" w:color="auto"/>
              <w:left w:val="single" w:sz="4" w:space="0" w:color="auto"/>
              <w:bottom w:val="single" w:sz="4" w:space="0" w:color="auto"/>
              <w:right w:val="single" w:sz="4" w:space="0" w:color="auto"/>
            </w:tcBorders>
          </w:tcPr>
          <w:p w14:paraId="0612A0D8" w14:textId="77777777" w:rsidR="00912DC7" w:rsidRPr="004D139E" w:rsidRDefault="00912DC7" w:rsidP="006333CE">
            <w:pPr>
              <w:pStyle w:val="TAC"/>
            </w:pPr>
            <w:r w:rsidRPr="004D139E">
              <w:t>CBW</w:t>
            </w:r>
            <w:r>
              <w:t>3</w:t>
            </w:r>
          </w:p>
        </w:tc>
        <w:tc>
          <w:tcPr>
            <w:tcW w:w="1701" w:type="dxa"/>
            <w:tcBorders>
              <w:top w:val="single" w:sz="4" w:space="0" w:color="auto"/>
              <w:left w:val="single" w:sz="4" w:space="0" w:color="auto"/>
              <w:bottom w:val="single" w:sz="4" w:space="0" w:color="auto"/>
              <w:right w:val="single" w:sz="4" w:space="0" w:color="auto"/>
            </w:tcBorders>
          </w:tcPr>
          <w:p w14:paraId="13B126C9" w14:textId="77777777" w:rsidR="00912DC7" w:rsidRPr="004D139E" w:rsidRDefault="00912DC7" w:rsidP="006333CE">
            <w:pPr>
              <w:pStyle w:val="TAC"/>
            </w:pPr>
            <w:r w:rsidRPr="004D139E">
              <w:t>Downlink &amp; Uplink</w:t>
            </w:r>
          </w:p>
        </w:tc>
        <w:tc>
          <w:tcPr>
            <w:tcW w:w="850" w:type="dxa"/>
            <w:tcBorders>
              <w:top w:val="nil"/>
              <w:left w:val="single" w:sz="4" w:space="0" w:color="auto"/>
              <w:bottom w:val="single" w:sz="4" w:space="0" w:color="auto"/>
              <w:right w:val="single" w:sz="4" w:space="0" w:color="auto"/>
            </w:tcBorders>
            <w:vAlign w:val="center"/>
          </w:tcPr>
          <w:p w14:paraId="0E2995DC"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tcPr>
          <w:p w14:paraId="6C66CC2C" w14:textId="77777777" w:rsidR="00912DC7" w:rsidRPr="004D139E" w:rsidRDefault="00912DC7" w:rsidP="006333CE">
            <w:pPr>
              <w:pStyle w:val="TAL"/>
            </w:pPr>
            <w:r w:rsidRPr="004D139E">
              <w:t>For CBW</w:t>
            </w:r>
            <w:r>
              <w:t>3</w:t>
            </w:r>
            <w:r w:rsidRPr="004D139E">
              <w:t>, use Table 4.3.1.1.1.</w:t>
            </w:r>
            <w:r>
              <w:rPr>
                <w:lang w:val="en-US"/>
              </w:rPr>
              <w:t>66</w:t>
            </w:r>
            <w:r w:rsidRPr="004D139E">
              <w:t xml:space="preserve">-1: High range for CBW = </w:t>
            </w:r>
            <w:r>
              <w:rPr>
                <w:lang w:val="en-US"/>
              </w:rPr>
              <w:t>5, 10, 15, 20, 40</w:t>
            </w:r>
            <w:r w:rsidRPr="004D139E">
              <w:t xml:space="preserve"> MHz</w:t>
            </w:r>
            <w:r>
              <w:t>, and if SB3 is used as PCC the applicable UL/DL Bandwidth combination depending on required UL bandwidth</w:t>
            </w:r>
          </w:p>
        </w:tc>
      </w:tr>
      <w:tr w:rsidR="00912DC7" w:rsidRPr="003B1047" w14:paraId="340F9EFE"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AB9195E" w14:textId="77777777" w:rsidR="00912DC7" w:rsidRDefault="00912DC7"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A0ED8DA" w14:textId="77777777" w:rsidR="00912DC7" w:rsidRDefault="00912DC7" w:rsidP="006333CE">
            <w:pPr>
              <w:pStyle w:val="TAN"/>
            </w:pPr>
            <w:r>
              <w:t>Note 2:</w:t>
            </w:r>
            <w:r>
              <w:tab/>
              <w:t>PCC is configured on SB1 unless otherwise stated.</w:t>
            </w:r>
          </w:p>
          <w:p w14:paraId="26A21BC2" w14:textId="77777777" w:rsidR="00912DC7" w:rsidRPr="00773705" w:rsidRDefault="00912DC7" w:rsidP="006333CE">
            <w:pPr>
              <w:pStyle w:val="TAN"/>
            </w:pPr>
            <w:r>
              <w:t>Note 3:</w:t>
            </w:r>
            <w:r>
              <w:tab/>
              <w:t>The test frequencies for SB1, SB2 and SB3 have been specified for both downlink and uplink to enable that the CC of either SB1, SB2 or SB3 can be used as PCC.</w:t>
            </w:r>
          </w:p>
        </w:tc>
      </w:tr>
    </w:tbl>
    <w:p w14:paraId="565354FB" w14:textId="77777777" w:rsidR="00912DC7" w:rsidRDefault="00912DC7" w:rsidP="00912DC7"/>
    <w:p w14:paraId="55F011CD" w14:textId="77777777" w:rsidR="00912DC7" w:rsidRDefault="00912DC7" w:rsidP="00912DC7">
      <w:pPr>
        <w:pStyle w:val="TH"/>
      </w:pPr>
      <w:r w:rsidRPr="004D139E">
        <w:t>Table 4.3.1.1.5.66</w:t>
      </w:r>
      <w:r>
        <w:t>.2</w:t>
      </w:r>
      <w:r w:rsidRPr="004D139E">
        <w:t>-</w:t>
      </w:r>
      <w:r>
        <w:t>2</w:t>
      </w:r>
      <w:r w:rsidRPr="004D139E">
        <w:t xml:space="preserve">: NR Intra-Band </w:t>
      </w:r>
      <w:r>
        <w:t>non-</w:t>
      </w:r>
      <w:r w:rsidRPr="004D139E">
        <w:t xml:space="preserve">contiguous CA configuration </w:t>
      </w:r>
      <w:r>
        <w:t>CA_n66(3A)</w:t>
      </w:r>
      <w:r w:rsidRPr="004D139E">
        <w:t xml:space="preserve"> without UL CA</w:t>
      </w:r>
      <w:r>
        <w:t>,</w:t>
      </w:r>
      <w:r w:rsidRPr="004D139E">
        <w:t xml:space="preserve"> SCS </w:t>
      </w:r>
      <w:r>
        <w:t>30</w:t>
      </w:r>
      <w:r w:rsidRPr="004D139E">
        <w:t xml:space="preserve"> kHz</w:t>
      </w:r>
      <w:r>
        <w:t xml:space="preserve">, </w:t>
      </w:r>
      <w:r w:rsidRPr="009026F0">
        <w:t>frequency raster</w:t>
      </w:r>
      <w:r>
        <w:t xml:space="preserve"> 100</w:t>
      </w:r>
      <w:r w:rsidRPr="009026F0">
        <w:t xml:space="preserve"> kHz</w:t>
      </w:r>
      <w:r>
        <w:t xml:space="preserve">, and Max </w:t>
      </w:r>
      <w:proofErr w:type="spellStart"/>
      <w:r>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12DC7" w:rsidRPr="004D139E" w14:paraId="14F15117"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75E7BF89" w14:textId="77777777" w:rsidR="00912DC7" w:rsidRDefault="00912DC7" w:rsidP="006333CE">
            <w:pPr>
              <w:pStyle w:val="TAH"/>
            </w:pPr>
            <w:r>
              <w:t xml:space="preserve">SB </w:t>
            </w:r>
            <w:r w:rsidRPr="004D139E">
              <w:t>CBW combination</w:t>
            </w:r>
          </w:p>
          <w:p w14:paraId="56ABD158" w14:textId="77777777" w:rsidR="00912DC7" w:rsidRPr="004D139E" w:rsidRDefault="00912DC7"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188B1070" w14:textId="77777777" w:rsidR="00912DC7" w:rsidRDefault="00912DC7" w:rsidP="006333CE">
            <w:pPr>
              <w:pStyle w:val="TAH"/>
            </w:pPr>
            <w:r w:rsidRPr="004D139E">
              <w:t>SB</w:t>
            </w:r>
          </w:p>
          <w:p w14:paraId="2A0248A5" w14:textId="77777777" w:rsidR="00912DC7" w:rsidRPr="004D139E" w:rsidRDefault="00912DC7"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4A99F02" w14:textId="77777777" w:rsidR="00912DC7" w:rsidRPr="004D139E" w:rsidRDefault="00912DC7"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A45EAFD" w14:textId="77777777" w:rsidR="00912DC7" w:rsidRPr="004D139E" w:rsidRDefault="00912DC7" w:rsidP="006333CE">
            <w:pPr>
              <w:pStyle w:val="TAH"/>
            </w:pPr>
            <w:r w:rsidRPr="004D139E">
              <w:t>Range</w:t>
            </w:r>
          </w:p>
          <w:p w14:paraId="1754CEE5" w14:textId="77777777" w:rsidR="00912DC7" w:rsidRPr="004D139E" w:rsidRDefault="00912DC7"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B91D8A5" w14:textId="77777777" w:rsidR="00912DC7" w:rsidRPr="004D139E" w:rsidRDefault="00912DC7"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1531074A" w14:textId="77777777" w:rsidR="00912DC7" w:rsidRPr="004D139E" w:rsidRDefault="00912DC7" w:rsidP="006333CE">
            <w:pPr>
              <w:pStyle w:val="TAH"/>
            </w:pPr>
            <w:r w:rsidRPr="004D139E">
              <w:t>Test frequencies and signalling parameters</w:t>
            </w:r>
          </w:p>
        </w:tc>
      </w:tr>
      <w:tr w:rsidR="00912DC7" w:rsidRPr="002C41C9" w14:paraId="614BEA57"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8C0A378" w14:textId="77777777" w:rsidR="00912DC7" w:rsidRPr="00ED0DBD" w:rsidRDefault="00912DC7" w:rsidP="006333CE">
            <w:pPr>
              <w:pStyle w:val="TAH"/>
              <w:rPr>
                <w:lang w:val="en-US"/>
              </w:rPr>
            </w:pPr>
            <w:r w:rsidRPr="00ED0DBD">
              <w:rPr>
                <w:lang w:val="en-US"/>
              </w:rPr>
              <w:t>CA_n66(3A): n66A + n66A + n66A</w:t>
            </w:r>
          </w:p>
        </w:tc>
      </w:tr>
      <w:tr w:rsidR="00912DC7" w:rsidRPr="004D139E" w14:paraId="03468F93" w14:textId="77777777" w:rsidTr="006333CE">
        <w:trPr>
          <w:jc w:val="center"/>
        </w:trPr>
        <w:tc>
          <w:tcPr>
            <w:tcW w:w="1683" w:type="dxa"/>
            <w:tcBorders>
              <w:top w:val="single" w:sz="4" w:space="0" w:color="auto"/>
              <w:left w:val="single" w:sz="4" w:space="0" w:color="auto"/>
              <w:bottom w:val="nil"/>
              <w:right w:val="single" w:sz="4" w:space="0" w:color="auto"/>
            </w:tcBorders>
          </w:tcPr>
          <w:p w14:paraId="3869EAD7" w14:textId="77777777" w:rsidR="00912DC7" w:rsidRDefault="00912DC7" w:rsidP="006333CE">
            <w:pPr>
              <w:pStyle w:val="TAC"/>
            </w:pPr>
            <w:r w:rsidRPr="002746B5">
              <w:t>CBW1+CBW2</w:t>
            </w:r>
          </w:p>
          <w:p w14:paraId="52630EC6" w14:textId="77777777" w:rsidR="00912DC7" w:rsidRPr="002746B5" w:rsidRDefault="00912DC7" w:rsidP="006333CE">
            <w:pPr>
              <w:pStyle w:val="TAC"/>
            </w:pPr>
            <w:r w:rsidRPr="002746B5">
              <w:t>+CBW3</w:t>
            </w:r>
          </w:p>
          <w:p w14:paraId="3D3AA583" w14:textId="77777777" w:rsidR="00912DC7" w:rsidRPr="002746B5" w:rsidRDefault="00912DC7"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0DEC556E" w14:textId="77777777" w:rsidR="00912DC7" w:rsidRPr="004D139E" w:rsidRDefault="00912DC7"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E961156" w14:textId="77777777" w:rsidR="00912DC7" w:rsidRPr="004D139E" w:rsidRDefault="00912DC7"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1E23E8CF" w14:textId="77777777" w:rsidR="00912DC7" w:rsidRPr="004D139E" w:rsidRDefault="00912DC7" w:rsidP="006333CE">
            <w:pPr>
              <w:pStyle w:val="TAC"/>
            </w:pPr>
            <w:r w:rsidRPr="004D139E">
              <w:t>Downlink &amp; Uplink</w:t>
            </w:r>
          </w:p>
        </w:tc>
        <w:tc>
          <w:tcPr>
            <w:tcW w:w="850" w:type="dxa"/>
            <w:tcBorders>
              <w:top w:val="single" w:sz="4" w:space="0" w:color="auto"/>
              <w:left w:val="single" w:sz="4" w:space="0" w:color="auto"/>
              <w:bottom w:val="nil"/>
              <w:right w:val="single" w:sz="4" w:space="0" w:color="auto"/>
            </w:tcBorders>
            <w:hideMark/>
          </w:tcPr>
          <w:p w14:paraId="62A71B7F" w14:textId="77777777" w:rsidR="00912DC7" w:rsidRPr="004D139E" w:rsidRDefault="00912DC7" w:rsidP="006333CE">
            <w:pPr>
              <w:pStyle w:val="TAC"/>
            </w:pPr>
            <w:r w:rsidRPr="004D139E">
              <w:t>Max</w:t>
            </w:r>
          </w:p>
          <w:p w14:paraId="3FD6D039" w14:textId="77777777" w:rsidR="00912DC7" w:rsidRPr="004D139E" w:rsidRDefault="00912DC7"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EFEE291" w14:textId="77777777" w:rsidR="00912DC7" w:rsidRPr="004D139E" w:rsidRDefault="00912DC7" w:rsidP="006333CE">
            <w:pPr>
              <w:pStyle w:val="TAL"/>
            </w:pPr>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p>
        </w:tc>
      </w:tr>
      <w:tr w:rsidR="00912DC7" w:rsidRPr="004D139E" w14:paraId="35C83EAF" w14:textId="77777777" w:rsidTr="006333CE">
        <w:trPr>
          <w:jc w:val="center"/>
        </w:trPr>
        <w:tc>
          <w:tcPr>
            <w:tcW w:w="1683" w:type="dxa"/>
            <w:tcBorders>
              <w:top w:val="nil"/>
              <w:left w:val="single" w:sz="4" w:space="0" w:color="auto"/>
              <w:bottom w:val="nil"/>
              <w:right w:val="single" w:sz="4" w:space="0" w:color="auto"/>
            </w:tcBorders>
            <w:vAlign w:val="center"/>
          </w:tcPr>
          <w:p w14:paraId="44FEA509"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hideMark/>
          </w:tcPr>
          <w:p w14:paraId="780E31AB" w14:textId="77777777" w:rsidR="00912DC7" w:rsidRPr="004D139E" w:rsidRDefault="00912DC7"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3947770" w14:textId="77777777" w:rsidR="00912DC7" w:rsidRPr="004D139E" w:rsidRDefault="00912DC7"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1B6E985" w14:textId="77777777" w:rsidR="00912DC7" w:rsidRPr="004D139E" w:rsidRDefault="00912DC7" w:rsidP="006333CE">
            <w:pPr>
              <w:pStyle w:val="TAC"/>
            </w:pPr>
            <w:r w:rsidRPr="004D139E">
              <w:t>Downlink &amp; Uplink</w:t>
            </w:r>
          </w:p>
        </w:tc>
        <w:tc>
          <w:tcPr>
            <w:tcW w:w="850" w:type="dxa"/>
            <w:tcBorders>
              <w:top w:val="nil"/>
              <w:left w:val="single" w:sz="4" w:space="0" w:color="auto"/>
              <w:bottom w:val="nil"/>
              <w:right w:val="single" w:sz="4" w:space="0" w:color="auto"/>
            </w:tcBorders>
            <w:vAlign w:val="center"/>
            <w:hideMark/>
          </w:tcPr>
          <w:p w14:paraId="61294105"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hideMark/>
          </w:tcPr>
          <w:p w14:paraId="06B05562" w14:textId="77777777" w:rsidR="00912DC7" w:rsidRPr="004D139E" w:rsidRDefault="00912DC7" w:rsidP="006333CE">
            <w:pPr>
              <w:pStyle w:val="TAL"/>
            </w:pPr>
            <w:r w:rsidRPr="004D139E">
              <w:t>For CBW2, use Table 4.3.1.1.1.</w:t>
            </w:r>
            <w:r>
              <w:rPr>
                <w:lang w:val="en-US"/>
              </w:rPr>
              <w:t>66</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10, 15, 20, 40</w:t>
            </w:r>
            <w:r w:rsidRPr="004D139E">
              <w:t xml:space="preserve"> MHz</w:t>
            </w:r>
            <w:r>
              <w:t>, and if SB2 is used as PCC the applicable UL/DL Bandwidth combination depending on required UL bandwidth</w:t>
            </w:r>
          </w:p>
        </w:tc>
      </w:tr>
      <w:tr w:rsidR="00912DC7" w:rsidRPr="004D139E" w14:paraId="203DB67A"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5E198E3F" w14:textId="77777777" w:rsidR="00912DC7" w:rsidRPr="004D139E" w:rsidRDefault="00912DC7" w:rsidP="006333CE"/>
        </w:tc>
        <w:tc>
          <w:tcPr>
            <w:tcW w:w="709" w:type="dxa"/>
            <w:tcBorders>
              <w:top w:val="single" w:sz="4" w:space="0" w:color="auto"/>
              <w:left w:val="single" w:sz="4" w:space="0" w:color="auto"/>
              <w:bottom w:val="single" w:sz="4" w:space="0" w:color="auto"/>
              <w:right w:val="single" w:sz="4" w:space="0" w:color="auto"/>
            </w:tcBorders>
          </w:tcPr>
          <w:p w14:paraId="1572FC74" w14:textId="77777777" w:rsidR="00912DC7" w:rsidRPr="004D139E" w:rsidRDefault="00912DC7" w:rsidP="006333CE">
            <w:pPr>
              <w:pStyle w:val="TAC"/>
            </w:pPr>
            <w:r w:rsidRPr="004D139E">
              <w:t>SB</w:t>
            </w:r>
            <w:r>
              <w:t>3</w:t>
            </w:r>
          </w:p>
        </w:tc>
        <w:tc>
          <w:tcPr>
            <w:tcW w:w="1276" w:type="dxa"/>
            <w:tcBorders>
              <w:top w:val="single" w:sz="4" w:space="0" w:color="auto"/>
              <w:left w:val="single" w:sz="4" w:space="0" w:color="auto"/>
              <w:bottom w:val="single" w:sz="4" w:space="0" w:color="auto"/>
              <w:right w:val="single" w:sz="4" w:space="0" w:color="auto"/>
            </w:tcBorders>
          </w:tcPr>
          <w:p w14:paraId="774BA163" w14:textId="77777777" w:rsidR="00912DC7" w:rsidRPr="004D139E" w:rsidRDefault="00912DC7" w:rsidP="006333CE">
            <w:pPr>
              <w:pStyle w:val="TAC"/>
            </w:pPr>
            <w:r w:rsidRPr="004D139E">
              <w:t>CBW</w:t>
            </w:r>
            <w:r>
              <w:t>3</w:t>
            </w:r>
          </w:p>
        </w:tc>
        <w:tc>
          <w:tcPr>
            <w:tcW w:w="1701" w:type="dxa"/>
            <w:tcBorders>
              <w:top w:val="single" w:sz="4" w:space="0" w:color="auto"/>
              <w:left w:val="single" w:sz="4" w:space="0" w:color="auto"/>
              <w:bottom w:val="single" w:sz="4" w:space="0" w:color="auto"/>
              <w:right w:val="single" w:sz="4" w:space="0" w:color="auto"/>
            </w:tcBorders>
          </w:tcPr>
          <w:p w14:paraId="2B7B5C76" w14:textId="77777777" w:rsidR="00912DC7" w:rsidRPr="004D139E" w:rsidRDefault="00912DC7" w:rsidP="006333CE">
            <w:pPr>
              <w:pStyle w:val="TAC"/>
            </w:pPr>
            <w:r w:rsidRPr="004D139E">
              <w:t>Downlink &amp; Uplink</w:t>
            </w:r>
          </w:p>
        </w:tc>
        <w:tc>
          <w:tcPr>
            <w:tcW w:w="850" w:type="dxa"/>
            <w:tcBorders>
              <w:top w:val="nil"/>
              <w:left w:val="single" w:sz="4" w:space="0" w:color="auto"/>
              <w:bottom w:val="single" w:sz="4" w:space="0" w:color="auto"/>
              <w:right w:val="single" w:sz="4" w:space="0" w:color="auto"/>
            </w:tcBorders>
            <w:vAlign w:val="center"/>
          </w:tcPr>
          <w:p w14:paraId="3696DA55" w14:textId="77777777" w:rsidR="00912DC7" w:rsidRPr="004D139E" w:rsidRDefault="00912DC7" w:rsidP="006333CE"/>
        </w:tc>
        <w:tc>
          <w:tcPr>
            <w:tcW w:w="3841" w:type="dxa"/>
            <w:tcBorders>
              <w:top w:val="single" w:sz="4" w:space="0" w:color="auto"/>
              <w:left w:val="single" w:sz="4" w:space="0" w:color="auto"/>
              <w:bottom w:val="single" w:sz="4" w:space="0" w:color="auto"/>
              <w:right w:val="single" w:sz="4" w:space="0" w:color="auto"/>
            </w:tcBorders>
          </w:tcPr>
          <w:p w14:paraId="5442C2F3" w14:textId="77777777" w:rsidR="00912DC7" w:rsidRPr="004D139E" w:rsidRDefault="00912DC7" w:rsidP="006333CE">
            <w:pPr>
              <w:pStyle w:val="TAL"/>
            </w:pPr>
            <w:r w:rsidRPr="004D139E">
              <w:t>For CBW</w:t>
            </w:r>
            <w:r>
              <w:t>3</w:t>
            </w:r>
            <w:r w:rsidRPr="004D139E">
              <w:t>, use Table 4.3.1.1.1.</w:t>
            </w:r>
            <w:r>
              <w:rPr>
                <w:lang w:val="en-US"/>
              </w:rPr>
              <w:t>66</w:t>
            </w:r>
            <w:r w:rsidRPr="004D139E">
              <w:t>-</w:t>
            </w:r>
            <w:r>
              <w:t>2</w:t>
            </w:r>
            <w:r w:rsidRPr="004D139E">
              <w:t xml:space="preserve">: High range for CBW = </w:t>
            </w:r>
            <w:r>
              <w:rPr>
                <w:lang w:val="en-US"/>
              </w:rPr>
              <w:t>10, 15, 20, 40</w:t>
            </w:r>
            <w:r w:rsidRPr="004D139E">
              <w:t xml:space="preserve"> MHz</w:t>
            </w:r>
            <w:r>
              <w:t>, and if SB3 is used as PCC the applicable UL/DL Bandwidth combination depending on required UL bandwidth</w:t>
            </w:r>
          </w:p>
        </w:tc>
      </w:tr>
      <w:tr w:rsidR="00912DC7" w:rsidRPr="003B1047" w14:paraId="48E7A76C"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A8E23C2" w14:textId="77777777" w:rsidR="00912DC7" w:rsidRDefault="00912DC7"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39FEC795" w14:textId="77777777" w:rsidR="00912DC7" w:rsidRDefault="00912DC7" w:rsidP="006333CE">
            <w:pPr>
              <w:pStyle w:val="TAN"/>
            </w:pPr>
            <w:r>
              <w:t>Note 2:</w:t>
            </w:r>
            <w:r>
              <w:tab/>
              <w:t>PCC is configured on SB1 unless otherwise stated.</w:t>
            </w:r>
          </w:p>
          <w:p w14:paraId="7E3B6D93" w14:textId="77777777" w:rsidR="00912DC7" w:rsidRPr="00ED0DBD" w:rsidRDefault="00912DC7" w:rsidP="006333CE">
            <w:pPr>
              <w:pStyle w:val="TAN"/>
            </w:pPr>
            <w:r>
              <w:t>Note 3:</w:t>
            </w:r>
            <w:r>
              <w:tab/>
              <w:t>The test frequencies for SB1, SB2 and SB3 have been specified for both downlink and uplink to enable that the CC of either SB1, SB2 or SB3 can be used as PCC.</w:t>
            </w:r>
          </w:p>
        </w:tc>
      </w:tr>
    </w:tbl>
    <w:p w14:paraId="1E66EE3A" w14:textId="77777777" w:rsidR="002457D8" w:rsidRDefault="002457D8" w:rsidP="002457D8"/>
    <w:p w14:paraId="3BE7CF10" w14:textId="77777777" w:rsidR="005F568E" w:rsidRPr="004D139E" w:rsidRDefault="005F568E" w:rsidP="005F568E">
      <w:pPr>
        <w:pStyle w:val="Heading6"/>
      </w:pPr>
      <w:bookmarkStart w:id="176" w:name="_Toc58228838"/>
      <w:bookmarkStart w:id="177" w:name="_Toc58235322"/>
      <w:bookmarkStart w:id="178" w:name="_Toc77005792"/>
      <w:bookmarkStart w:id="179" w:name="_Toc84849700"/>
      <w:bookmarkStart w:id="180" w:name="_Toc92808427"/>
      <w:r w:rsidRPr="004D139E">
        <w:t>4.3.1.1.5.67 – 4.3.1.1.5.70</w:t>
      </w:r>
      <w:r w:rsidRPr="004D139E">
        <w:tab/>
        <w:t>FFS</w:t>
      </w:r>
      <w:bookmarkEnd w:id="176"/>
      <w:bookmarkEnd w:id="177"/>
      <w:bookmarkEnd w:id="178"/>
      <w:bookmarkEnd w:id="179"/>
      <w:bookmarkEnd w:id="180"/>
    </w:p>
    <w:p w14:paraId="46FF756C" w14:textId="7978D4A7" w:rsidR="005F568E" w:rsidRDefault="005F568E" w:rsidP="005F568E">
      <w:pPr>
        <w:pStyle w:val="Heading6"/>
        <w:rPr>
          <w:ins w:id="181" w:author="Niclas Weiler" w:date="2024-04-26T10:53:00Z"/>
        </w:rPr>
      </w:pPr>
      <w:bookmarkStart w:id="182" w:name="_Toc84849701"/>
      <w:bookmarkStart w:id="183" w:name="_Toc92808428"/>
      <w:r w:rsidRPr="004D139E">
        <w:t>4.3.1.1.5.71</w:t>
      </w:r>
      <w:r w:rsidRPr="004D139E">
        <w:tab/>
        <w:t>CA_n71(</w:t>
      </w:r>
      <w:proofErr w:type="spellStart"/>
      <w:ins w:id="184" w:author="Niclas Weiler" w:date="2024-04-26T10:54:00Z">
        <w:r w:rsidR="00EC5B40">
          <w:t>x</w:t>
        </w:r>
      </w:ins>
      <w:del w:id="185" w:author="Niclas Weiler" w:date="2024-04-26T10:53:00Z">
        <w:r w:rsidRPr="004D139E" w:rsidDel="00EC5B40">
          <w:delText>2</w:delText>
        </w:r>
      </w:del>
      <w:r w:rsidRPr="004D139E">
        <w:t>A</w:t>
      </w:r>
      <w:proofErr w:type="spellEnd"/>
      <w:r w:rsidRPr="004D139E">
        <w:t>)</w:t>
      </w:r>
      <w:bookmarkEnd w:id="182"/>
      <w:bookmarkEnd w:id="183"/>
    </w:p>
    <w:p w14:paraId="0C0EFD6B" w14:textId="3BFD97E5" w:rsidR="004C26CB" w:rsidRPr="004D139E" w:rsidRDefault="004C26CB" w:rsidP="004C26CB">
      <w:pPr>
        <w:pStyle w:val="Heading7"/>
        <w:rPr>
          <w:ins w:id="186" w:author="Niclas Weiler" w:date="2024-04-26T10:53:00Z"/>
        </w:rPr>
      </w:pPr>
      <w:ins w:id="187" w:author="Niclas Weiler" w:date="2024-04-26T10:53:00Z">
        <w:r w:rsidRPr="004D139E">
          <w:t>4.3.1.1.</w:t>
        </w:r>
        <w:r>
          <w:t>5</w:t>
        </w:r>
        <w:r w:rsidRPr="004D139E">
          <w:t>.</w:t>
        </w:r>
        <w:r>
          <w:t>71</w:t>
        </w:r>
        <w:r w:rsidRPr="004D139E">
          <w:t>.1</w:t>
        </w:r>
        <w:r w:rsidRPr="004D139E">
          <w:tab/>
          <w:t>CA_n</w:t>
        </w:r>
        <w:r>
          <w:t>71(2A)</w:t>
        </w:r>
      </w:ins>
    </w:p>
    <w:p w14:paraId="4B3BB1BC" w14:textId="77777777" w:rsidR="004C26CB" w:rsidRPr="004C26CB" w:rsidRDefault="004C26CB" w:rsidP="004C26CB"/>
    <w:p w14:paraId="51489D8E" w14:textId="77777777" w:rsidR="005F568E" w:rsidRPr="004D139E" w:rsidRDefault="005F568E" w:rsidP="005F568E">
      <w:pPr>
        <w:pStyle w:val="EditorsNote"/>
      </w:pPr>
      <w:r w:rsidRPr="004D139E">
        <w:t>Editor’s note:</w:t>
      </w:r>
      <w:r w:rsidRPr="004D139E">
        <w:tab/>
        <w:t>Test frequencies for CA_n71(2A) with mixed numerology with SCS CC1=15kHz and SCS CC2=30 kHz; and SCS CC1=30kHz and SCS CC2=15 kHz is FFS.</w:t>
      </w:r>
    </w:p>
    <w:p w14:paraId="69D12AF2" w14:textId="0858271C" w:rsidR="005F568E" w:rsidRPr="004D139E" w:rsidRDefault="005F568E" w:rsidP="005F568E">
      <w:pPr>
        <w:pStyle w:val="TH"/>
      </w:pPr>
      <w:bookmarkStart w:id="188" w:name="_CRTable4_3_1_1_5_711"/>
      <w:r w:rsidRPr="004D139E">
        <w:t xml:space="preserve">Table </w:t>
      </w:r>
      <w:bookmarkEnd w:id="188"/>
      <w:r w:rsidRPr="004D139E">
        <w:t>4.3.1.1.5.71</w:t>
      </w:r>
      <w:ins w:id="189" w:author="Niclas Weiler" w:date="2024-04-26T10:54:00Z">
        <w:r w:rsidR="00E37CCF">
          <w:t>.1</w:t>
        </w:r>
      </w:ins>
      <w:r w:rsidRPr="004D139E">
        <w:t xml:space="preserve">-1: NR Intra-Band non-contiguous CA configuration CA_n71(2A) without UL CA, SCS=15 kHz, Max </w:t>
      </w:r>
      <w:proofErr w:type="spellStart"/>
      <w:r w:rsidRPr="004D139E">
        <w:t>Wgap</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428"/>
      </w:tblGrid>
      <w:tr w:rsidR="005F568E" w:rsidRPr="004D139E" w14:paraId="58B0DDBF" w14:textId="77777777" w:rsidTr="006333CE">
        <w:trPr>
          <w:jc w:val="center"/>
        </w:trPr>
        <w:tc>
          <w:tcPr>
            <w:tcW w:w="851" w:type="dxa"/>
            <w:tcBorders>
              <w:top w:val="single" w:sz="4" w:space="0" w:color="auto"/>
              <w:left w:val="single" w:sz="4" w:space="0" w:color="auto"/>
              <w:bottom w:val="single" w:sz="4" w:space="0" w:color="auto"/>
              <w:right w:val="single" w:sz="4" w:space="0" w:color="auto"/>
            </w:tcBorders>
            <w:hideMark/>
          </w:tcPr>
          <w:p w14:paraId="1869885E" w14:textId="77777777" w:rsidR="005F568E" w:rsidRPr="004D139E" w:rsidRDefault="005F568E" w:rsidP="006333CE">
            <w:pPr>
              <w:pStyle w:val="TAH"/>
              <w:rPr>
                <w:rFonts w:eastAsia="SimSun"/>
              </w:rPr>
            </w:pPr>
            <w:r w:rsidRPr="004D139E">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23A13AB1" w14:textId="77777777" w:rsidR="005F568E" w:rsidRPr="004D139E" w:rsidRDefault="005F568E" w:rsidP="006333CE">
            <w:pPr>
              <w:pStyle w:val="TAH"/>
            </w:pPr>
            <w:r w:rsidRPr="004D139E">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7B556925" w14:textId="77777777" w:rsidR="005F568E" w:rsidRPr="004D139E" w:rsidRDefault="005F568E" w:rsidP="006333CE">
            <w:pPr>
              <w:pStyle w:val="TAH"/>
            </w:pPr>
            <w:r w:rsidRPr="004D139E">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16AFB046" w14:textId="77777777" w:rsidR="005F568E" w:rsidRPr="004D139E" w:rsidRDefault="005F568E" w:rsidP="006333CE">
            <w:pPr>
              <w:pStyle w:val="TAH"/>
              <w:rPr>
                <w:rFonts w:eastAsia="SimSun"/>
              </w:rPr>
            </w:pPr>
            <w:proofErr w:type="spellStart"/>
            <w:r w:rsidRPr="004D139E">
              <w:rPr>
                <w:rFonts w:eastAsia="SimSun"/>
              </w:rPr>
              <w:t>carrierBandwidth</w:t>
            </w:r>
            <w:proofErr w:type="spellEnd"/>
          </w:p>
          <w:p w14:paraId="6D0A1C68" w14:textId="77777777" w:rsidR="005F568E" w:rsidRPr="004D139E" w:rsidRDefault="005F568E" w:rsidP="006333CE">
            <w:pPr>
              <w:pStyle w:val="TAH"/>
            </w:pPr>
            <w:r w:rsidRPr="004D139E">
              <w:rPr>
                <w:rFonts w:eastAsia="SimSun"/>
              </w:rPr>
              <w:t>[PRBs]</w:t>
            </w:r>
          </w:p>
        </w:tc>
        <w:tc>
          <w:tcPr>
            <w:tcW w:w="1701" w:type="dxa"/>
            <w:tcBorders>
              <w:top w:val="single" w:sz="4" w:space="0" w:color="auto"/>
              <w:left w:val="single" w:sz="4" w:space="0" w:color="auto"/>
              <w:bottom w:val="single" w:sz="4" w:space="0" w:color="auto"/>
              <w:right w:val="single" w:sz="4" w:space="0" w:color="auto"/>
            </w:tcBorders>
            <w:hideMark/>
          </w:tcPr>
          <w:p w14:paraId="37F0BDB7" w14:textId="77777777" w:rsidR="005F568E" w:rsidRPr="004D139E" w:rsidRDefault="005F568E" w:rsidP="006333CE">
            <w:pPr>
              <w:pStyle w:val="TAH"/>
              <w:rPr>
                <w:rFonts w:cs="Arial"/>
              </w:rPr>
            </w:pPr>
            <w:r w:rsidRPr="004D139E">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29AAD9BE" w14:textId="77777777" w:rsidR="005F568E" w:rsidRPr="004D139E" w:rsidRDefault="005F568E" w:rsidP="006333CE">
            <w:pPr>
              <w:pStyle w:val="TAH"/>
            </w:pPr>
            <w:r w:rsidRPr="004D139E">
              <w:t>Gap</w:t>
            </w:r>
          </w:p>
        </w:tc>
        <w:tc>
          <w:tcPr>
            <w:tcW w:w="4428" w:type="dxa"/>
            <w:tcBorders>
              <w:top w:val="single" w:sz="4" w:space="0" w:color="auto"/>
              <w:left w:val="single" w:sz="4" w:space="0" w:color="auto"/>
              <w:bottom w:val="single" w:sz="4" w:space="0" w:color="auto"/>
              <w:right w:val="single" w:sz="4" w:space="0" w:color="auto"/>
            </w:tcBorders>
            <w:hideMark/>
          </w:tcPr>
          <w:p w14:paraId="1A7013B6" w14:textId="77777777" w:rsidR="005F568E" w:rsidRPr="004D139E" w:rsidRDefault="005F568E" w:rsidP="006333CE">
            <w:pPr>
              <w:pStyle w:val="TAH"/>
            </w:pPr>
            <w:r w:rsidRPr="004D139E">
              <w:t>Test frequencies and signalling parameters</w:t>
            </w:r>
          </w:p>
        </w:tc>
      </w:tr>
      <w:tr w:rsidR="005F568E" w:rsidRPr="004D139E" w14:paraId="39796460" w14:textId="77777777" w:rsidTr="006333CE">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1437BDCF" w14:textId="77777777" w:rsidR="005F568E" w:rsidRPr="004D139E" w:rsidRDefault="005F568E" w:rsidP="006333CE">
            <w:pPr>
              <w:pStyle w:val="TAH"/>
            </w:pPr>
            <w:r w:rsidRPr="004D139E">
              <w:t>CA_n71(2A); n71A (5MHz) + n71A (5-20MHz)</w:t>
            </w:r>
          </w:p>
        </w:tc>
      </w:tr>
      <w:tr w:rsidR="005F568E" w:rsidRPr="004D139E" w14:paraId="19977BF4"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10C76DE" w14:textId="77777777" w:rsidR="005F568E" w:rsidRPr="004D139E" w:rsidRDefault="005F568E" w:rsidP="006333CE">
            <w:pPr>
              <w:pStyle w:val="TAC"/>
            </w:pPr>
            <w:r w:rsidRPr="004D139E">
              <w:rPr>
                <w:rFonts w:eastAsia="SimSun"/>
              </w:rPr>
              <w:t>5+5</w:t>
            </w:r>
          </w:p>
        </w:tc>
        <w:tc>
          <w:tcPr>
            <w:tcW w:w="709" w:type="dxa"/>
            <w:tcBorders>
              <w:top w:val="nil"/>
              <w:left w:val="single" w:sz="4" w:space="0" w:color="auto"/>
              <w:bottom w:val="single" w:sz="4" w:space="0" w:color="auto"/>
              <w:right w:val="single" w:sz="4" w:space="0" w:color="auto"/>
            </w:tcBorders>
            <w:hideMark/>
          </w:tcPr>
          <w:p w14:paraId="5638DAC5"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5E2D9347" w14:textId="77777777" w:rsidR="005F568E" w:rsidRPr="004D139E" w:rsidRDefault="005F568E" w:rsidP="006333CE">
            <w:pPr>
              <w:pStyle w:val="TAC"/>
            </w:pPr>
            <w:r w:rsidRPr="004D139E">
              <w:t>5</w:t>
            </w:r>
          </w:p>
        </w:tc>
        <w:tc>
          <w:tcPr>
            <w:tcW w:w="850" w:type="dxa"/>
            <w:tcBorders>
              <w:top w:val="nil"/>
              <w:left w:val="single" w:sz="4" w:space="0" w:color="auto"/>
              <w:bottom w:val="single" w:sz="4" w:space="0" w:color="auto"/>
              <w:right w:val="single" w:sz="4" w:space="0" w:color="auto"/>
            </w:tcBorders>
            <w:hideMark/>
          </w:tcPr>
          <w:p w14:paraId="1577FCB0" w14:textId="77777777" w:rsidR="005F568E" w:rsidRPr="004D139E" w:rsidRDefault="005F568E" w:rsidP="006333CE">
            <w:pPr>
              <w:pStyle w:val="TAC"/>
            </w:pPr>
            <w:r w:rsidRPr="004D139E">
              <w:t>25</w:t>
            </w:r>
          </w:p>
        </w:tc>
        <w:tc>
          <w:tcPr>
            <w:tcW w:w="1701" w:type="dxa"/>
            <w:tcBorders>
              <w:top w:val="single" w:sz="4" w:space="0" w:color="auto"/>
              <w:left w:val="single" w:sz="4" w:space="0" w:color="auto"/>
              <w:bottom w:val="single" w:sz="4" w:space="0" w:color="auto"/>
              <w:right w:val="single" w:sz="4" w:space="0" w:color="auto"/>
            </w:tcBorders>
            <w:hideMark/>
          </w:tcPr>
          <w:p w14:paraId="3725A303"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EB70F9" w14:textId="77777777" w:rsidR="005F568E" w:rsidRPr="004D139E" w:rsidRDefault="005F568E" w:rsidP="006333CE">
            <w:pPr>
              <w:pStyle w:val="TAC"/>
            </w:pPr>
            <w:r w:rsidRPr="004D139E">
              <w:t>Max</w:t>
            </w:r>
          </w:p>
          <w:p w14:paraId="1859D3DB"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49213267" w14:textId="77777777" w:rsidR="005F568E" w:rsidRPr="004D139E" w:rsidRDefault="005F568E" w:rsidP="006333CE">
            <w:pPr>
              <w:pStyle w:val="TAL"/>
            </w:pPr>
            <w:r w:rsidRPr="004D139E">
              <w:t>Table 4.3.1.1.1.71-1: Low range for CBW=5 MHz</w:t>
            </w:r>
          </w:p>
        </w:tc>
      </w:tr>
      <w:tr w:rsidR="005F568E" w:rsidRPr="004D139E" w14:paraId="6994117A"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7AEDA5"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DFBC102"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3E286369" w14:textId="77777777" w:rsidR="005F568E" w:rsidRPr="004D139E" w:rsidRDefault="005F568E" w:rsidP="006333CE">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hideMark/>
          </w:tcPr>
          <w:p w14:paraId="2E7A8C63" w14:textId="77777777" w:rsidR="005F568E" w:rsidRPr="004D139E" w:rsidRDefault="005F568E" w:rsidP="006333CE">
            <w:pPr>
              <w:pStyle w:val="TAC"/>
            </w:pPr>
            <w:r w:rsidRPr="004D139E">
              <w:t>25</w:t>
            </w:r>
          </w:p>
        </w:tc>
        <w:tc>
          <w:tcPr>
            <w:tcW w:w="1701" w:type="dxa"/>
            <w:tcBorders>
              <w:top w:val="nil"/>
              <w:left w:val="single" w:sz="4" w:space="0" w:color="auto"/>
              <w:bottom w:val="single" w:sz="4" w:space="0" w:color="auto"/>
              <w:right w:val="single" w:sz="4" w:space="0" w:color="auto"/>
            </w:tcBorders>
            <w:hideMark/>
          </w:tcPr>
          <w:p w14:paraId="2E687241"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F3FB9B"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66085AE6" w14:textId="77777777" w:rsidR="005F568E" w:rsidRPr="004D139E" w:rsidRDefault="005F568E" w:rsidP="006333CE">
            <w:pPr>
              <w:pStyle w:val="TAL"/>
            </w:pPr>
            <w:r w:rsidRPr="004D139E">
              <w:t>Table 4.3.1.1.1.71-1: High range for CBW=5 MHz</w:t>
            </w:r>
          </w:p>
        </w:tc>
      </w:tr>
      <w:tr w:rsidR="005F568E" w:rsidRPr="004D139E" w14:paraId="6B04F8CC"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06F730C" w14:textId="77777777" w:rsidR="005F568E" w:rsidRPr="004D139E" w:rsidRDefault="005F568E" w:rsidP="006333CE">
            <w:pPr>
              <w:pStyle w:val="TAC"/>
            </w:pPr>
            <w:r w:rsidRPr="004D139E">
              <w:rPr>
                <w:rFonts w:eastAsia="SimSun"/>
              </w:rPr>
              <w:t>5+10</w:t>
            </w:r>
          </w:p>
        </w:tc>
        <w:tc>
          <w:tcPr>
            <w:tcW w:w="709" w:type="dxa"/>
            <w:tcBorders>
              <w:top w:val="nil"/>
              <w:left w:val="single" w:sz="4" w:space="0" w:color="auto"/>
              <w:bottom w:val="single" w:sz="4" w:space="0" w:color="auto"/>
              <w:right w:val="single" w:sz="4" w:space="0" w:color="auto"/>
            </w:tcBorders>
            <w:hideMark/>
          </w:tcPr>
          <w:p w14:paraId="7E9D8B9E"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7D021AC4" w14:textId="77777777" w:rsidR="005F568E" w:rsidRPr="004D139E" w:rsidRDefault="005F568E" w:rsidP="006333CE">
            <w:pPr>
              <w:pStyle w:val="TAC"/>
            </w:pPr>
            <w:r w:rsidRPr="004D139E">
              <w:t>5</w:t>
            </w:r>
          </w:p>
        </w:tc>
        <w:tc>
          <w:tcPr>
            <w:tcW w:w="850" w:type="dxa"/>
            <w:tcBorders>
              <w:top w:val="nil"/>
              <w:left w:val="single" w:sz="4" w:space="0" w:color="auto"/>
              <w:bottom w:val="single" w:sz="4" w:space="0" w:color="auto"/>
              <w:right w:val="single" w:sz="4" w:space="0" w:color="auto"/>
            </w:tcBorders>
            <w:hideMark/>
          </w:tcPr>
          <w:p w14:paraId="54C9C078" w14:textId="77777777" w:rsidR="005F568E" w:rsidRPr="004D139E" w:rsidRDefault="005F568E" w:rsidP="006333CE">
            <w:pPr>
              <w:pStyle w:val="TAC"/>
            </w:pPr>
            <w:r w:rsidRPr="004D139E">
              <w:t>25</w:t>
            </w:r>
          </w:p>
        </w:tc>
        <w:tc>
          <w:tcPr>
            <w:tcW w:w="1701" w:type="dxa"/>
            <w:tcBorders>
              <w:top w:val="single" w:sz="4" w:space="0" w:color="auto"/>
              <w:left w:val="single" w:sz="4" w:space="0" w:color="auto"/>
              <w:bottom w:val="single" w:sz="4" w:space="0" w:color="auto"/>
              <w:right w:val="single" w:sz="4" w:space="0" w:color="auto"/>
            </w:tcBorders>
            <w:hideMark/>
          </w:tcPr>
          <w:p w14:paraId="5AE9B1C1"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55241C" w14:textId="77777777" w:rsidR="005F568E" w:rsidRPr="004D139E" w:rsidRDefault="005F568E" w:rsidP="006333CE">
            <w:pPr>
              <w:pStyle w:val="TAC"/>
            </w:pPr>
            <w:r w:rsidRPr="004D139E">
              <w:t>Max</w:t>
            </w:r>
          </w:p>
          <w:p w14:paraId="27572EB3"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6A74B6A" w14:textId="77777777" w:rsidR="005F568E" w:rsidRPr="004D139E" w:rsidRDefault="005F568E" w:rsidP="006333CE">
            <w:pPr>
              <w:pStyle w:val="TAL"/>
            </w:pPr>
            <w:r w:rsidRPr="004D139E">
              <w:t>Table 4.3.1.1.1.71-1: Low range for CBW=5 MHz</w:t>
            </w:r>
          </w:p>
        </w:tc>
      </w:tr>
      <w:tr w:rsidR="005F568E" w:rsidRPr="004D139E" w14:paraId="5CDD4A24"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C99B67"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95B8A79"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37DC0572"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hideMark/>
          </w:tcPr>
          <w:p w14:paraId="0EC9B6D1" w14:textId="77777777" w:rsidR="005F568E" w:rsidRPr="004D139E" w:rsidRDefault="005F568E" w:rsidP="006333CE">
            <w:pPr>
              <w:pStyle w:val="TAC"/>
            </w:pPr>
            <w:r w:rsidRPr="004D139E">
              <w:t>52</w:t>
            </w:r>
          </w:p>
        </w:tc>
        <w:tc>
          <w:tcPr>
            <w:tcW w:w="1701" w:type="dxa"/>
            <w:tcBorders>
              <w:top w:val="nil"/>
              <w:left w:val="single" w:sz="4" w:space="0" w:color="auto"/>
              <w:bottom w:val="single" w:sz="4" w:space="0" w:color="auto"/>
              <w:right w:val="single" w:sz="4" w:space="0" w:color="auto"/>
            </w:tcBorders>
            <w:hideMark/>
          </w:tcPr>
          <w:p w14:paraId="6B771F94"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035EAF"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20544B66" w14:textId="77777777" w:rsidR="005F568E" w:rsidRPr="004D139E" w:rsidRDefault="005F568E" w:rsidP="006333CE">
            <w:pPr>
              <w:pStyle w:val="TAL"/>
            </w:pPr>
            <w:r w:rsidRPr="004D139E">
              <w:t>Table 4.3.1.1.1.71-1: High range for CBW=10 MHz</w:t>
            </w:r>
          </w:p>
        </w:tc>
      </w:tr>
      <w:tr w:rsidR="005F568E" w:rsidRPr="004D139E" w14:paraId="2D964F9F"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7228DC" w14:textId="77777777" w:rsidR="005F568E" w:rsidRPr="004D139E" w:rsidRDefault="005F568E" w:rsidP="006333CE">
            <w:pPr>
              <w:pStyle w:val="TAC"/>
            </w:pPr>
            <w:r w:rsidRPr="004D139E">
              <w:rPr>
                <w:rFonts w:eastAsia="SimSun"/>
              </w:rPr>
              <w:t>5+15</w:t>
            </w:r>
          </w:p>
        </w:tc>
        <w:tc>
          <w:tcPr>
            <w:tcW w:w="709" w:type="dxa"/>
            <w:tcBorders>
              <w:top w:val="nil"/>
              <w:left w:val="single" w:sz="4" w:space="0" w:color="auto"/>
              <w:bottom w:val="single" w:sz="4" w:space="0" w:color="auto"/>
              <w:right w:val="single" w:sz="4" w:space="0" w:color="auto"/>
            </w:tcBorders>
            <w:hideMark/>
          </w:tcPr>
          <w:p w14:paraId="26965B56"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713ABCCB" w14:textId="77777777" w:rsidR="005F568E" w:rsidRPr="004D139E" w:rsidRDefault="005F568E" w:rsidP="006333CE">
            <w:pPr>
              <w:pStyle w:val="TAC"/>
            </w:pPr>
            <w:r w:rsidRPr="004D139E">
              <w:t>5</w:t>
            </w:r>
          </w:p>
        </w:tc>
        <w:tc>
          <w:tcPr>
            <w:tcW w:w="850" w:type="dxa"/>
            <w:tcBorders>
              <w:top w:val="nil"/>
              <w:left w:val="single" w:sz="4" w:space="0" w:color="auto"/>
              <w:bottom w:val="single" w:sz="4" w:space="0" w:color="auto"/>
              <w:right w:val="single" w:sz="4" w:space="0" w:color="auto"/>
            </w:tcBorders>
            <w:hideMark/>
          </w:tcPr>
          <w:p w14:paraId="7569ADAE" w14:textId="77777777" w:rsidR="005F568E" w:rsidRPr="004D139E" w:rsidRDefault="005F568E" w:rsidP="006333CE">
            <w:pPr>
              <w:pStyle w:val="TAC"/>
            </w:pPr>
            <w:r w:rsidRPr="004D139E">
              <w:t>25</w:t>
            </w:r>
          </w:p>
        </w:tc>
        <w:tc>
          <w:tcPr>
            <w:tcW w:w="1701" w:type="dxa"/>
            <w:tcBorders>
              <w:top w:val="single" w:sz="4" w:space="0" w:color="auto"/>
              <w:left w:val="single" w:sz="4" w:space="0" w:color="auto"/>
              <w:bottom w:val="single" w:sz="4" w:space="0" w:color="auto"/>
              <w:right w:val="single" w:sz="4" w:space="0" w:color="auto"/>
            </w:tcBorders>
            <w:hideMark/>
          </w:tcPr>
          <w:p w14:paraId="7238E8D0"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487677" w14:textId="77777777" w:rsidR="005F568E" w:rsidRPr="004D139E" w:rsidRDefault="005F568E" w:rsidP="006333CE">
            <w:pPr>
              <w:pStyle w:val="TAC"/>
            </w:pPr>
            <w:r w:rsidRPr="004D139E">
              <w:t>Max</w:t>
            </w:r>
          </w:p>
          <w:p w14:paraId="52F5734B"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D54E9B3" w14:textId="77777777" w:rsidR="005F568E" w:rsidRPr="004D139E" w:rsidRDefault="005F568E" w:rsidP="006333CE">
            <w:pPr>
              <w:pStyle w:val="TAL"/>
            </w:pPr>
            <w:r w:rsidRPr="004D139E">
              <w:t>Table 4.3.1.1.1.71-1: Low range for CBW=5 MHz</w:t>
            </w:r>
          </w:p>
        </w:tc>
      </w:tr>
      <w:tr w:rsidR="005F568E" w:rsidRPr="004D139E" w14:paraId="3458E604"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794732"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19AD5176"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291ADEEE" w14:textId="77777777" w:rsidR="005F568E" w:rsidRPr="004D139E" w:rsidRDefault="005F568E" w:rsidP="006333C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6E719BF" w14:textId="77777777" w:rsidR="005F568E" w:rsidRPr="004D139E" w:rsidRDefault="005F568E" w:rsidP="006333CE">
            <w:pPr>
              <w:pStyle w:val="TAC"/>
            </w:pPr>
            <w:r w:rsidRPr="004D139E">
              <w:t>79</w:t>
            </w:r>
          </w:p>
        </w:tc>
        <w:tc>
          <w:tcPr>
            <w:tcW w:w="1701" w:type="dxa"/>
            <w:tcBorders>
              <w:top w:val="nil"/>
              <w:left w:val="single" w:sz="4" w:space="0" w:color="auto"/>
              <w:bottom w:val="single" w:sz="4" w:space="0" w:color="auto"/>
              <w:right w:val="single" w:sz="4" w:space="0" w:color="auto"/>
            </w:tcBorders>
            <w:hideMark/>
          </w:tcPr>
          <w:p w14:paraId="6AD35A39"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39327E"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3252FA4B" w14:textId="77777777" w:rsidR="005F568E" w:rsidRPr="004D139E" w:rsidRDefault="005F568E" w:rsidP="006333CE">
            <w:pPr>
              <w:pStyle w:val="TAL"/>
            </w:pPr>
            <w:r w:rsidRPr="004D139E">
              <w:t>Table 4.3.1.1.1.71-1: High range for CBW=15 MHz</w:t>
            </w:r>
          </w:p>
        </w:tc>
      </w:tr>
      <w:tr w:rsidR="005F568E" w:rsidRPr="004D139E" w14:paraId="1170039D"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17CE7F7" w14:textId="77777777" w:rsidR="005F568E" w:rsidRPr="004D139E" w:rsidRDefault="005F568E" w:rsidP="006333CE">
            <w:pPr>
              <w:pStyle w:val="TAC"/>
            </w:pPr>
            <w:r w:rsidRPr="004D139E">
              <w:rPr>
                <w:rFonts w:eastAsia="SimSun"/>
              </w:rPr>
              <w:lastRenderedPageBreak/>
              <w:t>5+20</w:t>
            </w:r>
          </w:p>
        </w:tc>
        <w:tc>
          <w:tcPr>
            <w:tcW w:w="709" w:type="dxa"/>
            <w:tcBorders>
              <w:top w:val="nil"/>
              <w:left w:val="single" w:sz="4" w:space="0" w:color="auto"/>
              <w:bottom w:val="single" w:sz="4" w:space="0" w:color="auto"/>
              <w:right w:val="single" w:sz="4" w:space="0" w:color="auto"/>
            </w:tcBorders>
            <w:hideMark/>
          </w:tcPr>
          <w:p w14:paraId="3FDBD7A1"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6FEC20B7" w14:textId="77777777" w:rsidR="005F568E" w:rsidRPr="004D139E" w:rsidRDefault="005F568E" w:rsidP="006333CE">
            <w:pPr>
              <w:pStyle w:val="TAC"/>
            </w:pPr>
            <w:r w:rsidRPr="004D139E">
              <w:t>5</w:t>
            </w:r>
          </w:p>
        </w:tc>
        <w:tc>
          <w:tcPr>
            <w:tcW w:w="850" w:type="dxa"/>
            <w:tcBorders>
              <w:top w:val="nil"/>
              <w:left w:val="single" w:sz="4" w:space="0" w:color="auto"/>
              <w:bottom w:val="single" w:sz="4" w:space="0" w:color="auto"/>
              <w:right w:val="single" w:sz="4" w:space="0" w:color="auto"/>
            </w:tcBorders>
            <w:hideMark/>
          </w:tcPr>
          <w:p w14:paraId="50AFF587" w14:textId="77777777" w:rsidR="005F568E" w:rsidRPr="004D139E" w:rsidRDefault="005F568E" w:rsidP="006333CE">
            <w:pPr>
              <w:pStyle w:val="TAC"/>
            </w:pPr>
            <w:r w:rsidRPr="004D139E">
              <w:t>25</w:t>
            </w:r>
          </w:p>
        </w:tc>
        <w:tc>
          <w:tcPr>
            <w:tcW w:w="1701" w:type="dxa"/>
            <w:tcBorders>
              <w:top w:val="single" w:sz="4" w:space="0" w:color="auto"/>
              <w:left w:val="single" w:sz="4" w:space="0" w:color="auto"/>
              <w:bottom w:val="single" w:sz="4" w:space="0" w:color="auto"/>
              <w:right w:val="single" w:sz="4" w:space="0" w:color="auto"/>
            </w:tcBorders>
            <w:hideMark/>
          </w:tcPr>
          <w:p w14:paraId="096B2F5C"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04A4CD" w14:textId="77777777" w:rsidR="005F568E" w:rsidRPr="004D139E" w:rsidRDefault="005F568E" w:rsidP="006333CE">
            <w:pPr>
              <w:pStyle w:val="TAC"/>
            </w:pPr>
            <w:r w:rsidRPr="004D139E">
              <w:t>Max</w:t>
            </w:r>
          </w:p>
          <w:p w14:paraId="7D333824"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0FDBE08" w14:textId="77777777" w:rsidR="005F568E" w:rsidRPr="004D139E" w:rsidRDefault="005F568E" w:rsidP="006333CE">
            <w:pPr>
              <w:pStyle w:val="TAL"/>
            </w:pPr>
            <w:r w:rsidRPr="004D139E">
              <w:t>Table 4.3.1.1.1.71-1: Low range for CBW=5 MHz</w:t>
            </w:r>
          </w:p>
        </w:tc>
      </w:tr>
      <w:tr w:rsidR="005F568E" w:rsidRPr="004D139E" w14:paraId="6EB5F1FD"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475530"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89BB9EC"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09388860" w14:textId="77777777" w:rsidR="005F568E" w:rsidRPr="004D139E" w:rsidRDefault="005F568E" w:rsidP="006333CE">
            <w:pPr>
              <w:pStyle w:val="TAC"/>
            </w:pPr>
            <w:r w:rsidRPr="004D139E">
              <w:t>20</w:t>
            </w:r>
          </w:p>
        </w:tc>
        <w:tc>
          <w:tcPr>
            <w:tcW w:w="850" w:type="dxa"/>
            <w:tcBorders>
              <w:top w:val="single" w:sz="4" w:space="0" w:color="auto"/>
              <w:left w:val="single" w:sz="4" w:space="0" w:color="auto"/>
              <w:bottom w:val="single" w:sz="4" w:space="0" w:color="auto"/>
              <w:right w:val="single" w:sz="4" w:space="0" w:color="auto"/>
            </w:tcBorders>
            <w:hideMark/>
          </w:tcPr>
          <w:p w14:paraId="58D4853E" w14:textId="77777777" w:rsidR="005F568E" w:rsidRPr="004D139E" w:rsidRDefault="005F568E" w:rsidP="006333CE">
            <w:pPr>
              <w:pStyle w:val="TAC"/>
            </w:pPr>
            <w:r w:rsidRPr="004D139E">
              <w:t>106</w:t>
            </w:r>
          </w:p>
        </w:tc>
        <w:tc>
          <w:tcPr>
            <w:tcW w:w="1701" w:type="dxa"/>
            <w:tcBorders>
              <w:top w:val="nil"/>
              <w:left w:val="single" w:sz="4" w:space="0" w:color="auto"/>
              <w:bottom w:val="single" w:sz="4" w:space="0" w:color="auto"/>
              <w:right w:val="single" w:sz="4" w:space="0" w:color="auto"/>
            </w:tcBorders>
            <w:hideMark/>
          </w:tcPr>
          <w:p w14:paraId="6C088878"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68417B"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20A4D617" w14:textId="77777777" w:rsidR="005F568E" w:rsidRPr="004D139E" w:rsidRDefault="005F568E" w:rsidP="006333CE">
            <w:pPr>
              <w:pStyle w:val="TAL"/>
            </w:pPr>
            <w:r w:rsidRPr="004D139E">
              <w:t>Table 4.3.1.1.1.71-1: High range for CBW=20 MHz</w:t>
            </w:r>
          </w:p>
        </w:tc>
      </w:tr>
      <w:tr w:rsidR="005F568E" w:rsidRPr="004D139E" w14:paraId="1ABFDD86" w14:textId="77777777" w:rsidTr="006333CE">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55117B9B" w14:textId="77777777" w:rsidR="005F568E" w:rsidRPr="004D139E" w:rsidRDefault="005F568E" w:rsidP="006333CE">
            <w:pPr>
              <w:pStyle w:val="TAH"/>
            </w:pPr>
            <w:r w:rsidRPr="004D139E">
              <w:t>CA_n71(2A); n71A (10MHz) + n71A (5-20MHz)</w:t>
            </w:r>
          </w:p>
        </w:tc>
      </w:tr>
      <w:tr w:rsidR="005F568E" w:rsidRPr="004D139E" w14:paraId="1CFA5594"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A22CF4" w14:textId="77777777" w:rsidR="005F568E" w:rsidRPr="004D139E" w:rsidRDefault="005F568E" w:rsidP="006333CE">
            <w:pPr>
              <w:pStyle w:val="TAC"/>
            </w:pPr>
            <w:r w:rsidRPr="004D139E">
              <w:rPr>
                <w:rFonts w:eastAsia="SimSun"/>
              </w:rPr>
              <w:t>10+5</w:t>
            </w:r>
          </w:p>
        </w:tc>
        <w:tc>
          <w:tcPr>
            <w:tcW w:w="709" w:type="dxa"/>
            <w:tcBorders>
              <w:top w:val="nil"/>
              <w:left w:val="single" w:sz="4" w:space="0" w:color="auto"/>
              <w:bottom w:val="single" w:sz="4" w:space="0" w:color="auto"/>
              <w:right w:val="single" w:sz="4" w:space="0" w:color="auto"/>
            </w:tcBorders>
            <w:hideMark/>
          </w:tcPr>
          <w:p w14:paraId="61A36D39"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55A202B7"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hideMark/>
          </w:tcPr>
          <w:p w14:paraId="434F0C9C" w14:textId="77777777" w:rsidR="005F568E" w:rsidRPr="004D139E" w:rsidRDefault="005F568E" w:rsidP="006333CE">
            <w:pPr>
              <w:pStyle w:val="TAC"/>
            </w:pPr>
            <w:r w:rsidRPr="004D139E">
              <w:t>52</w:t>
            </w:r>
          </w:p>
        </w:tc>
        <w:tc>
          <w:tcPr>
            <w:tcW w:w="1701" w:type="dxa"/>
            <w:tcBorders>
              <w:top w:val="single" w:sz="4" w:space="0" w:color="auto"/>
              <w:left w:val="single" w:sz="4" w:space="0" w:color="auto"/>
              <w:bottom w:val="single" w:sz="4" w:space="0" w:color="auto"/>
              <w:right w:val="single" w:sz="4" w:space="0" w:color="auto"/>
            </w:tcBorders>
            <w:hideMark/>
          </w:tcPr>
          <w:p w14:paraId="4AA38640"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622D52" w14:textId="77777777" w:rsidR="005F568E" w:rsidRPr="004D139E" w:rsidRDefault="005F568E" w:rsidP="006333CE">
            <w:pPr>
              <w:pStyle w:val="TAC"/>
            </w:pPr>
            <w:r w:rsidRPr="004D139E">
              <w:t>Max</w:t>
            </w:r>
          </w:p>
          <w:p w14:paraId="1771AE75"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7F3E8828" w14:textId="77777777" w:rsidR="005F568E" w:rsidRPr="004D139E" w:rsidRDefault="005F568E" w:rsidP="006333CE">
            <w:pPr>
              <w:pStyle w:val="TAL"/>
            </w:pPr>
            <w:r w:rsidRPr="004D139E">
              <w:t>Table 4.3.1.1.1.71-1: Low range for CBW=10 MHz</w:t>
            </w:r>
          </w:p>
        </w:tc>
      </w:tr>
      <w:tr w:rsidR="005F568E" w:rsidRPr="004D139E" w14:paraId="22DF1491"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B1C9BC"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1950944"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6D91329E" w14:textId="77777777" w:rsidR="005F568E" w:rsidRPr="004D139E" w:rsidRDefault="005F568E" w:rsidP="006333CE">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hideMark/>
          </w:tcPr>
          <w:p w14:paraId="764FCB16" w14:textId="77777777" w:rsidR="005F568E" w:rsidRPr="004D139E" w:rsidRDefault="005F568E" w:rsidP="006333CE">
            <w:pPr>
              <w:pStyle w:val="TAC"/>
            </w:pPr>
            <w:r w:rsidRPr="004D139E">
              <w:t>25</w:t>
            </w:r>
          </w:p>
        </w:tc>
        <w:tc>
          <w:tcPr>
            <w:tcW w:w="1701" w:type="dxa"/>
            <w:tcBorders>
              <w:top w:val="nil"/>
              <w:left w:val="single" w:sz="4" w:space="0" w:color="auto"/>
              <w:bottom w:val="single" w:sz="4" w:space="0" w:color="auto"/>
              <w:right w:val="single" w:sz="4" w:space="0" w:color="auto"/>
            </w:tcBorders>
            <w:hideMark/>
          </w:tcPr>
          <w:p w14:paraId="6E2EF636"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A87320"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4B554FB1" w14:textId="77777777" w:rsidR="005F568E" w:rsidRPr="004D139E" w:rsidRDefault="005F568E" w:rsidP="006333CE">
            <w:pPr>
              <w:pStyle w:val="TAL"/>
            </w:pPr>
            <w:r w:rsidRPr="004D139E">
              <w:t>Table 4.3.1.1.1.71-1: High range for CBW=5 MHz</w:t>
            </w:r>
          </w:p>
        </w:tc>
      </w:tr>
      <w:tr w:rsidR="005F568E" w:rsidRPr="004D139E" w14:paraId="74A98681"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24BB4A" w14:textId="77777777" w:rsidR="005F568E" w:rsidRPr="004D139E" w:rsidRDefault="005F568E" w:rsidP="006333CE">
            <w:pPr>
              <w:pStyle w:val="TAC"/>
            </w:pPr>
            <w:r w:rsidRPr="004D139E">
              <w:rPr>
                <w:rFonts w:eastAsia="SimSun"/>
              </w:rPr>
              <w:t>10+10</w:t>
            </w:r>
          </w:p>
        </w:tc>
        <w:tc>
          <w:tcPr>
            <w:tcW w:w="709" w:type="dxa"/>
            <w:tcBorders>
              <w:top w:val="nil"/>
              <w:left w:val="single" w:sz="4" w:space="0" w:color="auto"/>
              <w:bottom w:val="single" w:sz="4" w:space="0" w:color="auto"/>
              <w:right w:val="single" w:sz="4" w:space="0" w:color="auto"/>
            </w:tcBorders>
            <w:hideMark/>
          </w:tcPr>
          <w:p w14:paraId="13320411"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00D2AF29"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hideMark/>
          </w:tcPr>
          <w:p w14:paraId="2D96671A" w14:textId="77777777" w:rsidR="005F568E" w:rsidRPr="004D139E" w:rsidRDefault="005F568E" w:rsidP="006333CE">
            <w:pPr>
              <w:pStyle w:val="TAC"/>
            </w:pPr>
            <w:r w:rsidRPr="004D139E">
              <w:t>52</w:t>
            </w:r>
          </w:p>
        </w:tc>
        <w:tc>
          <w:tcPr>
            <w:tcW w:w="1701" w:type="dxa"/>
            <w:tcBorders>
              <w:top w:val="single" w:sz="4" w:space="0" w:color="auto"/>
              <w:left w:val="single" w:sz="4" w:space="0" w:color="auto"/>
              <w:bottom w:val="single" w:sz="4" w:space="0" w:color="auto"/>
              <w:right w:val="single" w:sz="4" w:space="0" w:color="auto"/>
            </w:tcBorders>
            <w:hideMark/>
          </w:tcPr>
          <w:p w14:paraId="7DFE148E"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677533" w14:textId="77777777" w:rsidR="005F568E" w:rsidRPr="004D139E" w:rsidRDefault="005F568E" w:rsidP="006333CE">
            <w:pPr>
              <w:pStyle w:val="TAC"/>
            </w:pPr>
            <w:r w:rsidRPr="004D139E">
              <w:t>Max</w:t>
            </w:r>
          </w:p>
          <w:p w14:paraId="7707ED15"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061F2A61" w14:textId="77777777" w:rsidR="005F568E" w:rsidRPr="004D139E" w:rsidRDefault="005F568E" w:rsidP="006333CE">
            <w:pPr>
              <w:pStyle w:val="TAL"/>
            </w:pPr>
            <w:r w:rsidRPr="004D139E">
              <w:t>Table 4.3.1.1.1.71-1: Low range for CBW=10 MHz</w:t>
            </w:r>
          </w:p>
        </w:tc>
      </w:tr>
      <w:tr w:rsidR="005F568E" w:rsidRPr="004D139E" w14:paraId="4BE23B51"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99F6B4"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B9A2A55"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64570200"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hideMark/>
          </w:tcPr>
          <w:p w14:paraId="78F4B567" w14:textId="77777777" w:rsidR="005F568E" w:rsidRPr="004D139E" w:rsidRDefault="005F568E" w:rsidP="006333CE">
            <w:pPr>
              <w:pStyle w:val="TAC"/>
            </w:pPr>
            <w:r w:rsidRPr="004D139E">
              <w:t>52</w:t>
            </w:r>
          </w:p>
        </w:tc>
        <w:tc>
          <w:tcPr>
            <w:tcW w:w="1701" w:type="dxa"/>
            <w:tcBorders>
              <w:top w:val="nil"/>
              <w:left w:val="single" w:sz="4" w:space="0" w:color="auto"/>
              <w:bottom w:val="single" w:sz="4" w:space="0" w:color="auto"/>
              <w:right w:val="single" w:sz="4" w:space="0" w:color="auto"/>
            </w:tcBorders>
            <w:hideMark/>
          </w:tcPr>
          <w:p w14:paraId="5EE036D6"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A4AAD9"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7A3B3160" w14:textId="77777777" w:rsidR="005F568E" w:rsidRPr="004D139E" w:rsidRDefault="005F568E" w:rsidP="006333CE">
            <w:pPr>
              <w:pStyle w:val="TAL"/>
            </w:pPr>
            <w:r w:rsidRPr="004D139E">
              <w:t>Table 4.3.1.1.1.71-1: High range for CBW=10 MHz</w:t>
            </w:r>
          </w:p>
        </w:tc>
      </w:tr>
      <w:tr w:rsidR="005F568E" w:rsidRPr="004D139E" w14:paraId="20ECE639"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10A6D9D" w14:textId="77777777" w:rsidR="005F568E" w:rsidRPr="004D139E" w:rsidRDefault="005F568E" w:rsidP="006333CE">
            <w:pPr>
              <w:pStyle w:val="TAC"/>
            </w:pPr>
            <w:r w:rsidRPr="004D139E">
              <w:rPr>
                <w:rFonts w:eastAsia="SimSun"/>
              </w:rPr>
              <w:t>10+15</w:t>
            </w:r>
          </w:p>
        </w:tc>
        <w:tc>
          <w:tcPr>
            <w:tcW w:w="709" w:type="dxa"/>
            <w:tcBorders>
              <w:top w:val="nil"/>
              <w:left w:val="single" w:sz="4" w:space="0" w:color="auto"/>
              <w:bottom w:val="single" w:sz="4" w:space="0" w:color="auto"/>
              <w:right w:val="single" w:sz="4" w:space="0" w:color="auto"/>
            </w:tcBorders>
            <w:hideMark/>
          </w:tcPr>
          <w:p w14:paraId="481BFC0C"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74A1344B"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hideMark/>
          </w:tcPr>
          <w:p w14:paraId="67601C93" w14:textId="77777777" w:rsidR="005F568E" w:rsidRPr="004D139E" w:rsidRDefault="005F568E" w:rsidP="006333CE">
            <w:pPr>
              <w:pStyle w:val="TAC"/>
            </w:pPr>
            <w:r w:rsidRPr="004D139E">
              <w:t>52</w:t>
            </w:r>
          </w:p>
        </w:tc>
        <w:tc>
          <w:tcPr>
            <w:tcW w:w="1701" w:type="dxa"/>
            <w:tcBorders>
              <w:top w:val="single" w:sz="4" w:space="0" w:color="auto"/>
              <w:left w:val="single" w:sz="4" w:space="0" w:color="auto"/>
              <w:bottom w:val="single" w:sz="4" w:space="0" w:color="auto"/>
              <w:right w:val="single" w:sz="4" w:space="0" w:color="auto"/>
            </w:tcBorders>
            <w:hideMark/>
          </w:tcPr>
          <w:p w14:paraId="6D353301"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F29404" w14:textId="77777777" w:rsidR="005F568E" w:rsidRPr="004D139E" w:rsidRDefault="005F568E" w:rsidP="006333CE">
            <w:pPr>
              <w:pStyle w:val="TAC"/>
            </w:pPr>
            <w:r w:rsidRPr="004D139E">
              <w:t>Max</w:t>
            </w:r>
          </w:p>
          <w:p w14:paraId="71253198"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AEC93BF" w14:textId="77777777" w:rsidR="005F568E" w:rsidRPr="004D139E" w:rsidRDefault="005F568E" w:rsidP="006333CE">
            <w:pPr>
              <w:pStyle w:val="TAL"/>
            </w:pPr>
            <w:r w:rsidRPr="004D139E">
              <w:t>Table 4.3.1.1.1.71-1: Low range for CBW=10 MHz</w:t>
            </w:r>
          </w:p>
        </w:tc>
      </w:tr>
      <w:tr w:rsidR="005F568E" w:rsidRPr="004D139E" w14:paraId="73F35C81"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48D866"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4A283AA"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19A1FCF5" w14:textId="77777777" w:rsidR="005F568E" w:rsidRPr="004D139E" w:rsidRDefault="005F568E" w:rsidP="006333C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6720191" w14:textId="77777777" w:rsidR="005F568E" w:rsidRPr="004D139E" w:rsidRDefault="005F568E" w:rsidP="006333CE">
            <w:pPr>
              <w:pStyle w:val="TAC"/>
            </w:pPr>
            <w:r w:rsidRPr="004D139E">
              <w:t>79</w:t>
            </w:r>
          </w:p>
        </w:tc>
        <w:tc>
          <w:tcPr>
            <w:tcW w:w="1701" w:type="dxa"/>
            <w:tcBorders>
              <w:top w:val="nil"/>
              <w:left w:val="single" w:sz="4" w:space="0" w:color="auto"/>
              <w:bottom w:val="single" w:sz="4" w:space="0" w:color="auto"/>
              <w:right w:val="single" w:sz="4" w:space="0" w:color="auto"/>
            </w:tcBorders>
            <w:hideMark/>
          </w:tcPr>
          <w:p w14:paraId="0EB30B38"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C21A6C"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027C41C2" w14:textId="77777777" w:rsidR="005F568E" w:rsidRPr="004D139E" w:rsidRDefault="005F568E" w:rsidP="006333CE">
            <w:pPr>
              <w:pStyle w:val="TAL"/>
            </w:pPr>
            <w:r w:rsidRPr="004D139E">
              <w:t>Table 4.3.1.1.1.71-1: High range for CBW=15 MHz</w:t>
            </w:r>
          </w:p>
        </w:tc>
      </w:tr>
      <w:tr w:rsidR="005F568E" w:rsidRPr="004D139E" w14:paraId="5D37E13F"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30C770" w14:textId="77777777" w:rsidR="005F568E" w:rsidRPr="004D139E" w:rsidRDefault="005F568E" w:rsidP="006333CE">
            <w:pPr>
              <w:pStyle w:val="TAC"/>
            </w:pPr>
            <w:r w:rsidRPr="004D139E">
              <w:rPr>
                <w:rFonts w:eastAsia="SimSun"/>
              </w:rPr>
              <w:t>10+20</w:t>
            </w:r>
          </w:p>
        </w:tc>
        <w:tc>
          <w:tcPr>
            <w:tcW w:w="709" w:type="dxa"/>
            <w:tcBorders>
              <w:top w:val="nil"/>
              <w:left w:val="single" w:sz="4" w:space="0" w:color="auto"/>
              <w:bottom w:val="single" w:sz="4" w:space="0" w:color="auto"/>
              <w:right w:val="single" w:sz="4" w:space="0" w:color="auto"/>
            </w:tcBorders>
            <w:hideMark/>
          </w:tcPr>
          <w:p w14:paraId="1C5FE6EF"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262B3119"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hideMark/>
          </w:tcPr>
          <w:p w14:paraId="6207507D" w14:textId="77777777" w:rsidR="005F568E" w:rsidRPr="004D139E" w:rsidRDefault="005F568E" w:rsidP="006333CE">
            <w:pPr>
              <w:pStyle w:val="TAC"/>
            </w:pPr>
            <w:r w:rsidRPr="004D139E">
              <w:t>52</w:t>
            </w:r>
          </w:p>
        </w:tc>
        <w:tc>
          <w:tcPr>
            <w:tcW w:w="1701" w:type="dxa"/>
            <w:tcBorders>
              <w:top w:val="single" w:sz="4" w:space="0" w:color="auto"/>
              <w:left w:val="single" w:sz="4" w:space="0" w:color="auto"/>
              <w:bottom w:val="single" w:sz="4" w:space="0" w:color="auto"/>
              <w:right w:val="single" w:sz="4" w:space="0" w:color="auto"/>
            </w:tcBorders>
            <w:hideMark/>
          </w:tcPr>
          <w:p w14:paraId="4DA7C565"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4C8271" w14:textId="77777777" w:rsidR="005F568E" w:rsidRPr="004D139E" w:rsidRDefault="005F568E" w:rsidP="006333CE">
            <w:pPr>
              <w:pStyle w:val="TAC"/>
            </w:pPr>
            <w:r w:rsidRPr="004D139E">
              <w:t>Max</w:t>
            </w:r>
          </w:p>
          <w:p w14:paraId="6A34FF37"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0E2FDCD7" w14:textId="77777777" w:rsidR="005F568E" w:rsidRPr="004D139E" w:rsidRDefault="005F568E" w:rsidP="006333CE">
            <w:pPr>
              <w:pStyle w:val="TAL"/>
            </w:pPr>
            <w:r w:rsidRPr="004D139E">
              <w:t>Table 4.3.1.1.1.71-1: Low range for CBW=10 MHz</w:t>
            </w:r>
          </w:p>
        </w:tc>
      </w:tr>
      <w:tr w:rsidR="005F568E" w:rsidRPr="004D139E" w14:paraId="70ABDD0C"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C9101E"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137C2DC3"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1DF443AB" w14:textId="77777777" w:rsidR="005F568E" w:rsidRPr="004D139E" w:rsidRDefault="005F568E" w:rsidP="006333CE">
            <w:pPr>
              <w:pStyle w:val="TAC"/>
            </w:pPr>
            <w:r w:rsidRPr="004D139E">
              <w:t>20</w:t>
            </w:r>
          </w:p>
        </w:tc>
        <w:tc>
          <w:tcPr>
            <w:tcW w:w="850" w:type="dxa"/>
            <w:tcBorders>
              <w:top w:val="single" w:sz="4" w:space="0" w:color="auto"/>
              <w:left w:val="single" w:sz="4" w:space="0" w:color="auto"/>
              <w:bottom w:val="single" w:sz="4" w:space="0" w:color="auto"/>
              <w:right w:val="single" w:sz="4" w:space="0" w:color="auto"/>
            </w:tcBorders>
            <w:hideMark/>
          </w:tcPr>
          <w:p w14:paraId="3ED4C8F1" w14:textId="77777777" w:rsidR="005F568E" w:rsidRPr="004D139E" w:rsidRDefault="005F568E" w:rsidP="006333CE">
            <w:pPr>
              <w:pStyle w:val="TAC"/>
            </w:pPr>
            <w:r w:rsidRPr="004D139E">
              <w:t>106</w:t>
            </w:r>
          </w:p>
        </w:tc>
        <w:tc>
          <w:tcPr>
            <w:tcW w:w="1701" w:type="dxa"/>
            <w:tcBorders>
              <w:top w:val="nil"/>
              <w:left w:val="single" w:sz="4" w:space="0" w:color="auto"/>
              <w:bottom w:val="single" w:sz="4" w:space="0" w:color="auto"/>
              <w:right w:val="single" w:sz="4" w:space="0" w:color="auto"/>
            </w:tcBorders>
            <w:hideMark/>
          </w:tcPr>
          <w:p w14:paraId="042DACE2"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4DF9B8"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3571FAB6" w14:textId="77777777" w:rsidR="005F568E" w:rsidRPr="004D139E" w:rsidRDefault="005F568E" w:rsidP="006333CE">
            <w:pPr>
              <w:pStyle w:val="TAL"/>
            </w:pPr>
            <w:r w:rsidRPr="004D139E">
              <w:t>Table 4.3.1.1.1.71-1: High range for CBW=20 MHz</w:t>
            </w:r>
          </w:p>
        </w:tc>
      </w:tr>
      <w:tr w:rsidR="005F568E" w:rsidRPr="004D139E" w14:paraId="5E84FFD1" w14:textId="77777777" w:rsidTr="006333CE">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0C4C19C3" w14:textId="77777777" w:rsidR="005F568E" w:rsidRPr="004D139E" w:rsidRDefault="005F568E" w:rsidP="006333CE">
            <w:pPr>
              <w:pStyle w:val="TAH"/>
            </w:pPr>
            <w:r w:rsidRPr="004D139E">
              <w:t>CA_n71(2A); n71A (15MHz) + n71A (5-15MHz)</w:t>
            </w:r>
          </w:p>
        </w:tc>
      </w:tr>
      <w:tr w:rsidR="005F568E" w:rsidRPr="004D139E" w14:paraId="14E717B9"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F56D4AF" w14:textId="77777777" w:rsidR="005F568E" w:rsidRPr="004D139E" w:rsidRDefault="005F568E" w:rsidP="006333CE">
            <w:pPr>
              <w:pStyle w:val="TAC"/>
            </w:pPr>
            <w:r w:rsidRPr="004D139E">
              <w:rPr>
                <w:rFonts w:eastAsia="SimSun"/>
              </w:rPr>
              <w:t>15+5</w:t>
            </w:r>
          </w:p>
        </w:tc>
        <w:tc>
          <w:tcPr>
            <w:tcW w:w="709" w:type="dxa"/>
            <w:tcBorders>
              <w:top w:val="nil"/>
              <w:left w:val="single" w:sz="4" w:space="0" w:color="auto"/>
              <w:bottom w:val="single" w:sz="4" w:space="0" w:color="auto"/>
              <w:right w:val="single" w:sz="4" w:space="0" w:color="auto"/>
            </w:tcBorders>
            <w:hideMark/>
          </w:tcPr>
          <w:p w14:paraId="312A1CA9"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379A4621" w14:textId="77777777" w:rsidR="005F568E" w:rsidRPr="004D139E" w:rsidRDefault="005F568E" w:rsidP="006333CE">
            <w:pPr>
              <w:pStyle w:val="TAC"/>
            </w:pPr>
            <w:r w:rsidRPr="004D139E">
              <w:t>15</w:t>
            </w:r>
          </w:p>
        </w:tc>
        <w:tc>
          <w:tcPr>
            <w:tcW w:w="850" w:type="dxa"/>
            <w:tcBorders>
              <w:top w:val="nil"/>
              <w:left w:val="single" w:sz="4" w:space="0" w:color="auto"/>
              <w:bottom w:val="single" w:sz="4" w:space="0" w:color="auto"/>
              <w:right w:val="single" w:sz="4" w:space="0" w:color="auto"/>
            </w:tcBorders>
            <w:hideMark/>
          </w:tcPr>
          <w:p w14:paraId="34812573" w14:textId="77777777" w:rsidR="005F568E" w:rsidRPr="004D139E" w:rsidRDefault="005F568E" w:rsidP="006333CE">
            <w:pPr>
              <w:pStyle w:val="TAC"/>
            </w:pPr>
            <w:r w:rsidRPr="004D139E">
              <w:t>79</w:t>
            </w:r>
          </w:p>
        </w:tc>
        <w:tc>
          <w:tcPr>
            <w:tcW w:w="1701" w:type="dxa"/>
            <w:tcBorders>
              <w:top w:val="single" w:sz="4" w:space="0" w:color="auto"/>
              <w:left w:val="single" w:sz="4" w:space="0" w:color="auto"/>
              <w:bottom w:val="single" w:sz="4" w:space="0" w:color="auto"/>
              <w:right w:val="single" w:sz="4" w:space="0" w:color="auto"/>
            </w:tcBorders>
            <w:hideMark/>
          </w:tcPr>
          <w:p w14:paraId="59866EDD"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57F612" w14:textId="77777777" w:rsidR="005F568E" w:rsidRPr="004D139E" w:rsidRDefault="005F568E" w:rsidP="006333CE">
            <w:pPr>
              <w:pStyle w:val="TAC"/>
            </w:pPr>
            <w:r w:rsidRPr="004D139E">
              <w:t>Max</w:t>
            </w:r>
          </w:p>
          <w:p w14:paraId="6A87C596"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75B3FC68" w14:textId="77777777" w:rsidR="005F568E" w:rsidRPr="004D139E" w:rsidRDefault="005F568E" w:rsidP="006333CE">
            <w:pPr>
              <w:pStyle w:val="TAL"/>
            </w:pPr>
            <w:r w:rsidRPr="004D139E">
              <w:t>Table 4.3.1.1.1.71-1: Low range for CBW=15 MHz</w:t>
            </w:r>
          </w:p>
        </w:tc>
      </w:tr>
      <w:tr w:rsidR="005F568E" w:rsidRPr="004D139E" w14:paraId="30E31E7E"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85C417"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6C05C75"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3CA7AD87" w14:textId="77777777" w:rsidR="005F568E" w:rsidRPr="004D139E" w:rsidRDefault="005F568E" w:rsidP="006333CE">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hideMark/>
          </w:tcPr>
          <w:p w14:paraId="07B8DBCA" w14:textId="77777777" w:rsidR="005F568E" w:rsidRPr="004D139E" w:rsidRDefault="005F568E" w:rsidP="006333CE">
            <w:pPr>
              <w:pStyle w:val="TAC"/>
            </w:pPr>
            <w:r w:rsidRPr="004D139E">
              <w:t>25</w:t>
            </w:r>
          </w:p>
        </w:tc>
        <w:tc>
          <w:tcPr>
            <w:tcW w:w="1701" w:type="dxa"/>
            <w:tcBorders>
              <w:top w:val="nil"/>
              <w:left w:val="single" w:sz="4" w:space="0" w:color="auto"/>
              <w:bottom w:val="single" w:sz="4" w:space="0" w:color="auto"/>
              <w:right w:val="single" w:sz="4" w:space="0" w:color="auto"/>
            </w:tcBorders>
            <w:hideMark/>
          </w:tcPr>
          <w:p w14:paraId="59D497F8"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6D8CA"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0C47931B" w14:textId="77777777" w:rsidR="005F568E" w:rsidRPr="004D139E" w:rsidRDefault="005F568E" w:rsidP="006333CE">
            <w:pPr>
              <w:pStyle w:val="TAL"/>
            </w:pPr>
            <w:r w:rsidRPr="004D139E">
              <w:t>Table 4.3.1.1.1.71-1: High range for CBW=5 MHz</w:t>
            </w:r>
          </w:p>
        </w:tc>
      </w:tr>
      <w:tr w:rsidR="005F568E" w:rsidRPr="004D139E" w14:paraId="35CC4950"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4159DA5" w14:textId="77777777" w:rsidR="005F568E" w:rsidRPr="004D139E" w:rsidRDefault="005F568E" w:rsidP="006333CE">
            <w:pPr>
              <w:pStyle w:val="TAC"/>
            </w:pPr>
            <w:r w:rsidRPr="004D139E">
              <w:rPr>
                <w:rFonts w:eastAsia="SimSun"/>
              </w:rPr>
              <w:t>15+10</w:t>
            </w:r>
          </w:p>
        </w:tc>
        <w:tc>
          <w:tcPr>
            <w:tcW w:w="709" w:type="dxa"/>
            <w:tcBorders>
              <w:top w:val="nil"/>
              <w:left w:val="single" w:sz="4" w:space="0" w:color="auto"/>
              <w:bottom w:val="single" w:sz="4" w:space="0" w:color="auto"/>
              <w:right w:val="single" w:sz="4" w:space="0" w:color="auto"/>
            </w:tcBorders>
            <w:hideMark/>
          </w:tcPr>
          <w:p w14:paraId="1C4D7C90"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63B06DF0" w14:textId="77777777" w:rsidR="005F568E" w:rsidRPr="004D139E" w:rsidRDefault="005F568E" w:rsidP="006333CE">
            <w:pPr>
              <w:pStyle w:val="TAC"/>
            </w:pPr>
            <w:r w:rsidRPr="004D139E">
              <w:t>15</w:t>
            </w:r>
          </w:p>
        </w:tc>
        <w:tc>
          <w:tcPr>
            <w:tcW w:w="850" w:type="dxa"/>
            <w:tcBorders>
              <w:top w:val="nil"/>
              <w:left w:val="single" w:sz="4" w:space="0" w:color="auto"/>
              <w:bottom w:val="single" w:sz="4" w:space="0" w:color="auto"/>
              <w:right w:val="single" w:sz="4" w:space="0" w:color="auto"/>
            </w:tcBorders>
            <w:hideMark/>
          </w:tcPr>
          <w:p w14:paraId="027670ED" w14:textId="77777777" w:rsidR="005F568E" w:rsidRPr="004D139E" w:rsidRDefault="005F568E" w:rsidP="006333CE">
            <w:pPr>
              <w:pStyle w:val="TAC"/>
            </w:pPr>
            <w:r w:rsidRPr="004D139E">
              <w:t>79</w:t>
            </w:r>
          </w:p>
        </w:tc>
        <w:tc>
          <w:tcPr>
            <w:tcW w:w="1701" w:type="dxa"/>
            <w:tcBorders>
              <w:top w:val="single" w:sz="4" w:space="0" w:color="auto"/>
              <w:left w:val="single" w:sz="4" w:space="0" w:color="auto"/>
              <w:bottom w:val="single" w:sz="4" w:space="0" w:color="auto"/>
              <w:right w:val="single" w:sz="4" w:space="0" w:color="auto"/>
            </w:tcBorders>
            <w:hideMark/>
          </w:tcPr>
          <w:p w14:paraId="14D6D452"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9C0551" w14:textId="77777777" w:rsidR="005F568E" w:rsidRPr="004D139E" w:rsidRDefault="005F568E" w:rsidP="006333CE">
            <w:pPr>
              <w:pStyle w:val="TAC"/>
            </w:pPr>
            <w:r w:rsidRPr="004D139E">
              <w:t>Max</w:t>
            </w:r>
          </w:p>
          <w:p w14:paraId="4C84AF65"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19498DA9" w14:textId="77777777" w:rsidR="005F568E" w:rsidRPr="004D139E" w:rsidRDefault="005F568E" w:rsidP="006333CE">
            <w:pPr>
              <w:pStyle w:val="TAL"/>
            </w:pPr>
            <w:r w:rsidRPr="004D139E">
              <w:t>Table 4.3.1.1.1.71-1: Low range for CBW=15 MHz</w:t>
            </w:r>
          </w:p>
        </w:tc>
      </w:tr>
      <w:tr w:rsidR="005F568E" w:rsidRPr="004D139E" w14:paraId="1509751B"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254F63"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7637430"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2D6D2C95"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hideMark/>
          </w:tcPr>
          <w:p w14:paraId="50540D1F" w14:textId="77777777" w:rsidR="005F568E" w:rsidRPr="004D139E" w:rsidRDefault="005F568E" w:rsidP="006333CE">
            <w:pPr>
              <w:pStyle w:val="TAC"/>
            </w:pPr>
            <w:r w:rsidRPr="004D139E">
              <w:t>52</w:t>
            </w:r>
          </w:p>
        </w:tc>
        <w:tc>
          <w:tcPr>
            <w:tcW w:w="1701" w:type="dxa"/>
            <w:tcBorders>
              <w:top w:val="nil"/>
              <w:left w:val="single" w:sz="4" w:space="0" w:color="auto"/>
              <w:bottom w:val="single" w:sz="4" w:space="0" w:color="auto"/>
              <w:right w:val="single" w:sz="4" w:space="0" w:color="auto"/>
            </w:tcBorders>
            <w:hideMark/>
          </w:tcPr>
          <w:p w14:paraId="4388328E"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858B0"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6A3F2F60" w14:textId="77777777" w:rsidR="005F568E" w:rsidRPr="004D139E" w:rsidRDefault="005F568E" w:rsidP="006333CE">
            <w:pPr>
              <w:pStyle w:val="TAL"/>
            </w:pPr>
            <w:r w:rsidRPr="004D139E">
              <w:t>Table 4.3.1.1.1.71-1: High range for CBW=10 MHz</w:t>
            </w:r>
          </w:p>
        </w:tc>
      </w:tr>
      <w:tr w:rsidR="005F568E" w:rsidRPr="004D139E" w14:paraId="4721144D"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6DE509F" w14:textId="77777777" w:rsidR="005F568E" w:rsidRPr="004D139E" w:rsidRDefault="005F568E" w:rsidP="006333CE">
            <w:pPr>
              <w:pStyle w:val="TAC"/>
            </w:pPr>
            <w:r w:rsidRPr="004D139E">
              <w:rPr>
                <w:rFonts w:eastAsia="SimSun"/>
              </w:rPr>
              <w:t>15+15</w:t>
            </w:r>
          </w:p>
        </w:tc>
        <w:tc>
          <w:tcPr>
            <w:tcW w:w="709" w:type="dxa"/>
            <w:tcBorders>
              <w:top w:val="nil"/>
              <w:left w:val="single" w:sz="4" w:space="0" w:color="auto"/>
              <w:bottom w:val="single" w:sz="4" w:space="0" w:color="auto"/>
              <w:right w:val="single" w:sz="4" w:space="0" w:color="auto"/>
            </w:tcBorders>
            <w:hideMark/>
          </w:tcPr>
          <w:p w14:paraId="39C7A600"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3B38175B" w14:textId="77777777" w:rsidR="005F568E" w:rsidRPr="004D139E" w:rsidRDefault="005F568E" w:rsidP="006333CE">
            <w:pPr>
              <w:pStyle w:val="TAC"/>
            </w:pPr>
            <w:r w:rsidRPr="004D139E">
              <w:t>15</w:t>
            </w:r>
          </w:p>
        </w:tc>
        <w:tc>
          <w:tcPr>
            <w:tcW w:w="850" w:type="dxa"/>
            <w:tcBorders>
              <w:top w:val="nil"/>
              <w:left w:val="single" w:sz="4" w:space="0" w:color="auto"/>
              <w:bottom w:val="single" w:sz="4" w:space="0" w:color="auto"/>
              <w:right w:val="single" w:sz="4" w:space="0" w:color="auto"/>
            </w:tcBorders>
            <w:hideMark/>
          </w:tcPr>
          <w:p w14:paraId="71E4D13A" w14:textId="77777777" w:rsidR="005F568E" w:rsidRPr="004D139E" w:rsidRDefault="005F568E" w:rsidP="006333CE">
            <w:pPr>
              <w:pStyle w:val="TAC"/>
            </w:pPr>
            <w:r w:rsidRPr="004D139E">
              <w:t>79</w:t>
            </w:r>
          </w:p>
        </w:tc>
        <w:tc>
          <w:tcPr>
            <w:tcW w:w="1701" w:type="dxa"/>
            <w:tcBorders>
              <w:top w:val="single" w:sz="4" w:space="0" w:color="auto"/>
              <w:left w:val="single" w:sz="4" w:space="0" w:color="auto"/>
              <w:bottom w:val="single" w:sz="4" w:space="0" w:color="auto"/>
              <w:right w:val="single" w:sz="4" w:space="0" w:color="auto"/>
            </w:tcBorders>
            <w:hideMark/>
          </w:tcPr>
          <w:p w14:paraId="723B8FBC"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060E43" w14:textId="77777777" w:rsidR="005F568E" w:rsidRPr="004D139E" w:rsidRDefault="005F568E" w:rsidP="006333CE">
            <w:pPr>
              <w:pStyle w:val="TAC"/>
            </w:pPr>
            <w:r w:rsidRPr="004D139E">
              <w:t>Max</w:t>
            </w:r>
          </w:p>
          <w:p w14:paraId="6D5E20FD"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4F248577" w14:textId="77777777" w:rsidR="005F568E" w:rsidRPr="004D139E" w:rsidRDefault="005F568E" w:rsidP="006333CE">
            <w:pPr>
              <w:pStyle w:val="TAL"/>
            </w:pPr>
            <w:r w:rsidRPr="004D139E">
              <w:t>Table 4.3.1.1.1.71-1: Low range for CBW=15 MHz</w:t>
            </w:r>
          </w:p>
        </w:tc>
      </w:tr>
      <w:tr w:rsidR="005F568E" w:rsidRPr="004D139E" w14:paraId="681A3D07"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14A14B"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417C937C"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6332E2B2" w14:textId="77777777" w:rsidR="005F568E" w:rsidRPr="004D139E" w:rsidRDefault="005F568E" w:rsidP="006333C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322FC106" w14:textId="77777777" w:rsidR="005F568E" w:rsidRPr="004D139E" w:rsidRDefault="005F568E" w:rsidP="006333CE">
            <w:pPr>
              <w:pStyle w:val="TAC"/>
            </w:pPr>
            <w:r w:rsidRPr="004D139E">
              <w:t>79</w:t>
            </w:r>
          </w:p>
        </w:tc>
        <w:tc>
          <w:tcPr>
            <w:tcW w:w="1701" w:type="dxa"/>
            <w:tcBorders>
              <w:top w:val="nil"/>
              <w:left w:val="single" w:sz="4" w:space="0" w:color="auto"/>
              <w:bottom w:val="single" w:sz="4" w:space="0" w:color="auto"/>
              <w:right w:val="single" w:sz="4" w:space="0" w:color="auto"/>
            </w:tcBorders>
            <w:hideMark/>
          </w:tcPr>
          <w:p w14:paraId="6D0CCE68"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5753B6"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74331E31" w14:textId="77777777" w:rsidR="005F568E" w:rsidRPr="004D139E" w:rsidRDefault="005F568E" w:rsidP="006333CE">
            <w:pPr>
              <w:pStyle w:val="TAL"/>
            </w:pPr>
            <w:r w:rsidRPr="004D139E">
              <w:t>Table 4.3.1.1.1.71-1: High range for CBW=15 MHz</w:t>
            </w:r>
          </w:p>
        </w:tc>
      </w:tr>
      <w:tr w:rsidR="005F568E" w:rsidRPr="004D139E" w14:paraId="206757D3" w14:textId="77777777" w:rsidTr="006333CE">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51A41FDE" w14:textId="77777777" w:rsidR="005F568E" w:rsidRPr="004D139E" w:rsidRDefault="005F568E" w:rsidP="006333CE">
            <w:pPr>
              <w:pStyle w:val="TAH"/>
            </w:pPr>
            <w:r w:rsidRPr="004D139E">
              <w:t>CA_n71(2A); n71A (20MHz) + n71A (5-10MHz)</w:t>
            </w:r>
          </w:p>
        </w:tc>
      </w:tr>
      <w:tr w:rsidR="005F568E" w:rsidRPr="004D139E" w14:paraId="77246D95"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A0FAC4" w14:textId="77777777" w:rsidR="005F568E" w:rsidRPr="004D139E" w:rsidRDefault="005F568E" w:rsidP="006333CE">
            <w:pPr>
              <w:pStyle w:val="TAC"/>
            </w:pPr>
            <w:r w:rsidRPr="004D139E">
              <w:rPr>
                <w:rFonts w:eastAsia="SimSun"/>
              </w:rPr>
              <w:t>20+5</w:t>
            </w:r>
          </w:p>
        </w:tc>
        <w:tc>
          <w:tcPr>
            <w:tcW w:w="709" w:type="dxa"/>
            <w:tcBorders>
              <w:top w:val="nil"/>
              <w:left w:val="single" w:sz="4" w:space="0" w:color="auto"/>
              <w:bottom w:val="single" w:sz="4" w:space="0" w:color="auto"/>
              <w:right w:val="single" w:sz="4" w:space="0" w:color="auto"/>
            </w:tcBorders>
            <w:hideMark/>
          </w:tcPr>
          <w:p w14:paraId="35C10520"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48EE60E2" w14:textId="77777777" w:rsidR="005F568E" w:rsidRPr="004D139E" w:rsidRDefault="005F568E" w:rsidP="006333CE">
            <w:pPr>
              <w:pStyle w:val="TAC"/>
            </w:pPr>
            <w:r w:rsidRPr="004D139E">
              <w:t>20</w:t>
            </w:r>
          </w:p>
        </w:tc>
        <w:tc>
          <w:tcPr>
            <w:tcW w:w="850" w:type="dxa"/>
            <w:tcBorders>
              <w:top w:val="nil"/>
              <w:left w:val="single" w:sz="4" w:space="0" w:color="auto"/>
              <w:bottom w:val="single" w:sz="4" w:space="0" w:color="auto"/>
              <w:right w:val="single" w:sz="4" w:space="0" w:color="auto"/>
            </w:tcBorders>
            <w:hideMark/>
          </w:tcPr>
          <w:p w14:paraId="7C07AA25" w14:textId="77777777" w:rsidR="005F568E" w:rsidRPr="004D139E" w:rsidRDefault="005F568E" w:rsidP="006333CE">
            <w:pPr>
              <w:pStyle w:val="TAC"/>
            </w:pPr>
            <w:r w:rsidRPr="004D139E">
              <w:t>106</w:t>
            </w:r>
          </w:p>
        </w:tc>
        <w:tc>
          <w:tcPr>
            <w:tcW w:w="1701" w:type="dxa"/>
            <w:tcBorders>
              <w:top w:val="single" w:sz="4" w:space="0" w:color="auto"/>
              <w:left w:val="single" w:sz="4" w:space="0" w:color="auto"/>
              <w:bottom w:val="single" w:sz="4" w:space="0" w:color="auto"/>
              <w:right w:val="single" w:sz="4" w:space="0" w:color="auto"/>
            </w:tcBorders>
            <w:hideMark/>
          </w:tcPr>
          <w:p w14:paraId="4D174ACC"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9D499B" w14:textId="77777777" w:rsidR="005F568E" w:rsidRPr="004D139E" w:rsidRDefault="005F568E" w:rsidP="006333CE">
            <w:pPr>
              <w:pStyle w:val="TAC"/>
            </w:pPr>
            <w:r w:rsidRPr="004D139E">
              <w:t>Max</w:t>
            </w:r>
          </w:p>
          <w:p w14:paraId="5A1D7C73"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83C2A02" w14:textId="77777777" w:rsidR="005F568E" w:rsidRPr="004D139E" w:rsidRDefault="005F568E" w:rsidP="006333CE">
            <w:pPr>
              <w:pStyle w:val="TAL"/>
            </w:pPr>
            <w:r w:rsidRPr="004D139E">
              <w:t>Table 4.3.1.1.1.71-1: Low range for CBW=20 MHz</w:t>
            </w:r>
          </w:p>
        </w:tc>
      </w:tr>
      <w:tr w:rsidR="005F568E" w:rsidRPr="004D139E" w14:paraId="5C451480"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8CEBAF"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83A6A78"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74136BE3" w14:textId="77777777" w:rsidR="005F568E" w:rsidRPr="004D139E" w:rsidRDefault="005F568E" w:rsidP="006333CE">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hideMark/>
          </w:tcPr>
          <w:p w14:paraId="281ECBB1" w14:textId="77777777" w:rsidR="005F568E" w:rsidRPr="004D139E" w:rsidRDefault="005F568E" w:rsidP="006333CE">
            <w:pPr>
              <w:pStyle w:val="TAC"/>
            </w:pPr>
            <w:r w:rsidRPr="004D139E">
              <w:t>25</w:t>
            </w:r>
          </w:p>
        </w:tc>
        <w:tc>
          <w:tcPr>
            <w:tcW w:w="1701" w:type="dxa"/>
            <w:tcBorders>
              <w:top w:val="nil"/>
              <w:left w:val="single" w:sz="4" w:space="0" w:color="auto"/>
              <w:bottom w:val="single" w:sz="4" w:space="0" w:color="auto"/>
              <w:right w:val="single" w:sz="4" w:space="0" w:color="auto"/>
            </w:tcBorders>
            <w:hideMark/>
          </w:tcPr>
          <w:p w14:paraId="40791241"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BE0FFE"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39786EF2" w14:textId="77777777" w:rsidR="005F568E" w:rsidRPr="004D139E" w:rsidRDefault="005F568E" w:rsidP="006333CE">
            <w:pPr>
              <w:pStyle w:val="TAL"/>
            </w:pPr>
            <w:r w:rsidRPr="004D139E">
              <w:t>Table 4.3.1.1.1.71-1: High range for CBW=5 MHz</w:t>
            </w:r>
          </w:p>
        </w:tc>
      </w:tr>
      <w:tr w:rsidR="005F568E" w:rsidRPr="004D139E" w14:paraId="49348EBE"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130637D" w14:textId="77777777" w:rsidR="005F568E" w:rsidRPr="004D139E" w:rsidRDefault="005F568E" w:rsidP="006333CE">
            <w:pPr>
              <w:pStyle w:val="TAC"/>
            </w:pPr>
            <w:r w:rsidRPr="004D139E">
              <w:rPr>
                <w:rFonts w:eastAsia="SimSun"/>
              </w:rPr>
              <w:t>20+10</w:t>
            </w:r>
          </w:p>
        </w:tc>
        <w:tc>
          <w:tcPr>
            <w:tcW w:w="709" w:type="dxa"/>
            <w:tcBorders>
              <w:top w:val="nil"/>
              <w:left w:val="single" w:sz="4" w:space="0" w:color="auto"/>
              <w:bottom w:val="single" w:sz="4" w:space="0" w:color="auto"/>
              <w:right w:val="single" w:sz="4" w:space="0" w:color="auto"/>
            </w:tcBorders>
            <w:hideMark/>
          </w:tcPr>
          <w:p w14:paraId="1865AF51"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10038867" w14:textId="77777777" w:rsidR="005F568E" w:rsidRPr="004D139E" w:rsidRDefault="005F568E" w:rsidP="006333CE">
            <w:pPr>
              <w:pStyle w:val="TAC"/>
            </w:pPr>
            <w:r w:rsidRPr="004D139E">
              <w:t>20</w:t>
            </w:r>
          </w:p>
        </w:tc>
        <w:tc>
          <w:tcPr>
            <w:tcW w:w="850" w:type="dxa"/>
            <w:tcBorders>
              <w:top w:val="nil"/>
              <w:left w:val="single" w:sz="4" w:space="0" w:color="auto"/>
              <w:bottom w:val="single" w:sz="4" w:space="0" w:color="auto"/>
              <w:right w:val="single" w:sz="4" w:space="0" w:color="auto"/>
            </w:tcBorders>
            <w:hideMark/>
          </w:tcPr>
          <w:p w14:paraId="72947FF4" w14:textId="77777777" w:rsidR="005F568E" w:rsidRPr="004D139E" w:rsidRDefault="005F568E" w:rsidP="006333CE">
            <w:pPr>
              <w:pStyle w:val="TAC"/>
            </w:pPr>
            <w:r w:rsidRPr="004D139E">
              <w:t>106</w:t>
            </w:r>
          </w:p>
        </w:tc>
        <w:tc>
          <w:tcPr>
            <w:tcW w:w="1701" w:type="dxa"/>
            <w:tcBorders>
              <w:top w:val="single" w:sz="4" w:space="0" w:color="auto"/>
              <w:left w:val="single" w:sz="4" w:space="0" w:color="auto"/>
              <w:bottom w:val="single" w:sz="4" w:space="0" w:color="auto"/>
              <w:right w:val="single" w:sz="4" w:space="0" w:color="auto"/>
            </w:tcBorders>
            <w:hideMark/>
          </w:tcPr>
          <w:p w14:paraId="45FD97BF"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B347A4" w14:textId="77777777" w:rsidR="005F568E" w:rsidRPr="004D139E" w:rsidRDefault="005F568E" w:rsidP="006333CE">
            <w:pPr>
              <w:pStyle w:val="TAC"/>
            </w:pPr>
            <w:r w:rsidRPr="004D139E">
              <w:t>Max</w:t>
            </w:r>
          </w:p>
          <w:p w14:paraId="74D01C77" w14:textId="77777777" w:rsidR="005F568E" w:rsidRPr="004D139E" w:rsidRDefault="005F568E" w:rsidP="006333CE">
            <w:pPr>
              <w:pStyle w:val="TAC"/>
            </w:pPr>
            <w:proofErr w:type="spellStart"/>
            <w:r w:rsidRPr="004D139E">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EE102C7" w14:textId="77777777" w:rsidR="005F568E" w:rsidRPr="004D139E" w:rsidRDefault="005F568E" w:rsidP="006333CE">
            <w:pPr>
              <w:pStyle w:val="TAL"/>
            </w:pPr>
            <w:r w:rsidRPr="004D139E">
              <w:t>Table 4.3.1.1.1.71-1: Low range for CBW=20 MHz</w:t>
            </w:r>
          </w:p>
        </w:tc>
      </w:tr>
      <w:tr w:rsidR="005F568E" w:rsidRPr="004D139E" w14:paraId="265D6A01"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54F202"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55D4E82E"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63DC020E"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hideMark/>
          </w:tcPr>
          <w:p w14:paraId="0A47B70B" w14:textId="77777777" w:rsidR="005F568E" w:rsidRPr="004D139E" w:rsidRDefault="005F568E" w:rsidP="006333CE">
            <w:pPr>
              <w:pStyle w:val="TAC"/>
            </w:pPr>
            <w:r w:rsidRPr="004D139E">
              <w:t>52</w:t>
            </w:r>
          </w:p>
        </w:tc>
        <w:tc>
          <w:tcPr>
            <w:tcW w:w="1701" w:type="dxa"/>
            <w:tcBorders>
              <w:top w:val="nil"/>
              <w:left w:val="single" w:sz="4" w:space="0" w:color="auto"/>
              <w:bottom w:val="single" w:sz="4" w:space="0" w:color="auto"/>
              <w:right w:val="single" w:sz="4" w:space="0" w:color="auto"/>
            </w:tcBorders>
            <w:hideMark/>
          </w:tcPr>
          <w:p w14:paraId="7C45E04F"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BB2333" w14:textId="77777777" w:rsidR="005F568E" w:rsidRPr="004D139E" w:rsidRDefault="005F568E" w:rsidP="006333CE"/>
        </w:tc>
        <w:tc>
          <w:tcPr>
            <w:tcW w:w="4428" w:type="dxa"/>
            <w:tcBorders>
              <w:top w:val="single" w:sz="4" w:space="0" w:color="auto"/>
              <w:left w:val="single" w:sz="4" w:space="0" w:color="auto"/>
              <w:bottom w:val="single" w:sz="4" w:space="0" w:color="auto"/>
              <w:right w:val="single" w:sz="4" w:space="0" w:color="auto"/>
            </w:tcBorders>
            <w:hideMark/>
          </w:tcPr>
          <w:p w14:paraId="69420F9A" w14:textId="77777777" w:rsidR="005F568E" w:rsidRPr="004D139E" w:rsidRDefault="005F568E" w:rsidP="006333CE">
            <w:pPr>
              <w:pStyle w:val="TAL"/>
            </w:pPr>
            <w:r w:rsidRPr="004D139E">
              <w:t>Table 4.3.1.1.1.71-1: High range for CBW=10 MHz</w:t>
            </w:r>
          </w:p>
        </w:tc>
      </w:tr>
      <w:tr w:rsidR="005F568E" w:rsidRPr="004D139E" w14:paraId="0465D03F" w14:textId="77777777" w:rsidTr="006333CE">
        <w:trPr>
          <w:jc w:val="center"/>
        </w:trPr>
        <w:tc>
          <w:tcPr>
            <w:tcW w:w="9957" w:type="dxa"/>
            <w:gridSpan w:val="7"/>
            <w:tcBorders>
              <w:top w:val="single" w:sz="4" w:space="0" w:color="auto"/>
              <w:left w:val="single" w:sz="4" w:space="0" w:color="auto"/>
              <w:bottom w:val="single" w:sz="4" w:space="0" w:color="auto"/>
              <w:right w:val="single" w:sz="4" w:space="0" w:color="auto"/>
            </w:tcBorders>
            <w:vAlign w:val="center"/>
          </w:tcPr>
          <w:p w14:paraId="68B860C8" w14:textId="77777777" w:rsidR="005F568E" w:rsidRPr="004D139E" w:rsidRDefault="005F568E" w:rsidP="006333CE">
            <w:pPr>
              <w:pStyle w:val="TAN"/>
            </w:pPr>
            <w:r w:rsidRPr="004D139E">
              <w:t>Note 1:</w:t>
            </w:r>
            <w:r w:rsidRPr="004D139E">
              <w:tab/>
              <w:t>CA_n71(2A)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50F2B077" w14:textId="77777777" w:rsidR="005F568E" w:rsidRPr="004D139E" w:rsidRDefault="005F568E" w:rsidP="005F568E"/>
    <w:p w14:paraId="0968AC30" w14:textId="04D25AE2" w:rsidR="005F568E" w:rsidRPr="004D139E" w:rsidRDefault="005F568E" w:rsidP="005F568E">
      <w:pPr>
        <w:pStyle w:val="TH"/>
      </w:pPr>
      <w:bookmarkStart w:id="190" w:name="_CRTable4_3_1_1_5_712"/>
      <w:r w:rsidRPr="004D139E">
        <w:t xml:space="preserve">Table </w:t>
      </w:r>
      <w:bookmarkEnd w:id="190"/>
      <w:r w:rsidRPr="004D139E">
        <w:t>4.3.1.1.5.71</w:t>
      </w:r>
      <w:ins w:id="191" w:author="Niclas Weiler" w:date="2024-04-26T10:55:00Z">
        <w:r w:rsidR="00DF191F">
          <w:t>.1</w:t>
        </w:r>
      </w:ins>
      <w:r w:rsidRPr="004D139E">
        <w:t xml:space="preserve">-2: NR Intra-Band non-contiguous CA configuration CA_n71(2A) without UL CA, SCS=30 kHz, Max </w:t>
      </w:r>
      <w:proofErr w:type="spellStart"/>
      <w:r w:rsidRPr="004D139E">
        <w:t>Wgap</w:t>
      </w:r>
      <w:proofErr w:type="spellEnd"/>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722"/>
      </w:tblGrid>
      <w:tr w:rsidR="005F568E" w:rsidRPr="004D139E" w14:paraId="1A6F2667" w14:textId="77777777" w:rsidTr="006333CE">
        <w:trPr>
          <w:jc w:val="center"/>
        </w:trPr>
        <w:tc>
          <w:tcPr>
            <w:tcW w:w="851" w:type="dxa"/>
            <w:tcBorders>
              <w:top w:val="single" w:sz="4" w:space="0" w:color="auto"/>
              <w:left w:val="single" w:sz="4" w:space="0" w:color="auto"/>
              <w:bottom w:val="single" w:sz="4" w:space="0" w:color="auto"/>
              <w:right w:val="single" w:sz="4" w:space="0" w:color="auto"/>
            </w:tcBorders>
            <w:hideMark/>
          </w:tcPr>
          <w:p w14:paraId="0FA25095" w14:textId="77777777" w:rsidR="005F568E" w:rsidRPr="004D139E" w:rsidRDefault="005F568E" w:rsidP="006333CE">
            <w:pPr>
              <w:pStyle w:val="TAH"/>
              <w:rPr>
                <w:rFonts w:eastAsia="SimSun"/>
              </w:rPr>
            </w:pPr>
            <w:r w:rsidRPr="004D139E">
              <w:rPr>
                <w:rFonts w:eastAsia="SimSun"/>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60FA1EDF" w14:textId="77777777" w:rsidR="005F568E" w:rsidRPr="004D139E" w:rsidRDefault="005F568E" w:rsidP="006333CE">
            <w:pPr>
              <w:pStyle w:val="TAH"/>
            </w:pPr>
            <w:r w:rsidRPr="004D139E">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767F3A6F" w14:textId="77777777" w:rsidR="005F568E" w:rsidRPr="004D139E" w:rsidRDefault="005F568E" w:rsidP="006333CE">
            <w:pPr>
              <w:pStyle w:val="TAH"/>
            </w:pPr>
            <w:r w:rsidRPr="004D139E">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09F1A3F9" w14:textId="77777777" w:rsidR="005F568E" w:rsidRPr="004D139E" w:rsidRDefault="005F568E" w:rsidP="006333CE">
            <w:pPr>
              <w:pStyle w:val="TAH"/>
              <w:rPr>
                <w:rFonts w:eastAsia="SimSun"/>
              </w:rPr>
            </w:pPr>
            <w:proofErr w:type="spellStart"/>
            <w:r w:rsidRPr="004D139E">
              <w:rPr>
                <w:rFonts w:eastAsia="SimSun"/>
              </w:rPr>
              <w:t>carrierBandwidth</w:t>
            </w:r>
            <w:proofErr w:type="spellEnd"/>
          </w:p>
          <w:p w14:paraId="162C2D73" w14:textId="77777777" w:rsidR="005F568E" w:rsidRPr="004D139E" w:rsidRDefault="005F568E" w:rsidP="006333CE">
            <w:pPr>
              <w:pStyle w:val="TAH"/>
            </w:pPr>
            <w:r w:rsidRPr="004D139E">
              <w:rPr>
                <w:rFonts w:eastAsia="SimSun"/>
              </w:rPr>
              <w:t>[PRBs]</w:t>
            </w:r>
          </w:p>
        </w:tc>
        <w:tc>
          <w:tcPr>
            <w:tcW w:w="1701" w:type="dxa"/>
            <w:tcBorders>
              <w:top w:val="single" w:sz="4" w:space="0" w:color="auto"/>
              <w:left w:val="single" w:sz="4" w:space="0" w:color="auto"/>
              <w:bottom w:val="single" w:sz="4" w:space="0" w:color="auto"/>
              <w:right w:val="single" w:sz="4" w:space="0" w:color="auto"/>
            </w:tcBorders>
            <w:hideMark/>
          </w:tcPr>
          <w:p w14:paraId="37D84BC7" w14:textId="77777777" w:rsidR="005F568E" w:rsidRPr="004D139E" w:rsidRDefault="005F568E" w:rsidP="006333CE">
            <w:pPr>
              <w:pStyle w:val="TAH"/>
              <w:rPr>
                <w:rFonts w:cs="Arial"/>
              </w:rPr>
            </w:pPr>
            <w:r w:rsidRPr="004D139E">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7FDFD134" w14:textId="77777777" w:rsidR="005F568E" w:rsidRPr="004D139E" w:rsidRDefault="005F568E" w:rsidP="006333CE">
            <w:pPr>
              <w:pStyle w:val="TAH"/>
            </w:pPr>
            <w:r w:rsidRPr="004D139E">
              <w:t>Gap</w:t>
            </w:r>
          </w:p>
        </w:tc>
        <w:tc>
          <w:tcPr>
            <w:tcW w:w="4722" w:type="dxa"/>
            <w:tcBorders>
              <w:top w:val="single" w:sz="4" w:space="0" w:color="auto"/>
              <w:left w:val="single" w:sz="4" w:space="0" w:color="auto"/>
              <w:bottom w:val="single" w:sz="4" w:space="0" w:color="auto"/>
              <w:right w:val="single" w:sz="4" w:space="0" w:color="auto"/>
            </w:tcBorders>
            <w:hideMark/>
          </w:tcPr>
          <w:p w14:paraId="4869B5C5" w14:textId="77777777" w:rsidR="005F568E" w:rsidRPr="004D139E" w:rsidRDefault="005F568E" w:rsidP="006333CE">
            <w:pPr>
              <w:pStyle w:val="TAH"/>
            </w:pPr>
            <w:r w:rsidRPr="004D139E">
              <w:t>Test frequencies and signalling parameters</w:t>
            </w:r>
          </w:p>
        </w:tc>
      </w:tr>
      <w:tr w:rsidR="005F568E" w:rsidRPr="004D139E" w14:paraId="4D9ADDC8" w14:textId="77777777" w:rsidTr="006333CE">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3520FD1C" w14:textId="77777777" w:rsidR="005F568E" w:rsidRPr="004D139E" w:rsidRDefault="005F568E" w:rsidP="006333CE">
            <w:pPr>
              <w:pStyle w:val="TAH"/>
            </w:pPr>
            <w:r w:rsidRPr="004D139E">
              <w:t>CA_n71(2A); n71A (10MHz) + n71A (10-20MHz)</w:t>
            </w:r>
          </w:p>
        </w:tc>
      </w:tr>
      <w:tr w:rsidR="005F568E" w:rsidRPr="004D139E" w14:paraId="25E1989A"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93B2DDA" w14:textId="77777777" w:rsidR="005F568E" w:rsidRPr="004D139E" w:rsidRDefault="005F568E" w:rsidP="006333CE">
            <w:pPr>
              <w:pStyle w:val="TAC"/>
            </w:pPr>
            <w:r w:rsidRPr="004D139E">
              <w:rPr>
                <w:rFonts w:eastAsia="SimSun"/>
              </w:rPr>
              <w:t>10+10</w:t>
            </w:r>
          </w:p>
        </w:tc>
        <w:tc>
          <w:tcPr>
            <w:tcW w:w="709" w:type="dxa"/>
            <w:tcBorders>
              <w:top w:val="nil"/>
              <w:left w:val="single" w:sz="4" w:space="0" w:color="auto"/>
              <w:bottom w:val="single" w:sz="4" w:space="0" w:color="auto"/>
              <w:right w:val="single" w:sz="4" w:space="0" w:color="auto"/>
            </w:tcBorders>
            <w:hideMark/>
          </w:tcPr>
          <w:p w14:paraId="7E5AE91F"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00AE3DCE"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tcPr>
          <w:p w14:paraId="3785BEE9" w14:textId="77777777" w:rsidR="005F568E" w:rsidRPr="004D139E" w:rsidRDefault="005F568E" w:rsidP="006333CE">
            <w:pPr>
              <w:pStyle w:val="TAC"/>
            </w:pPr>
            <w:r w:rsidRPr="004D139E">
              <w:t>24</w:t>
            </w:r>
          </w:p>
        </w:tc>
        <w:tc>
          <w:tcPr>
            <w:tcW w:w="1701" w:type="dxa"/>
            <w:tcBorders>
              <w:top w:val="single" w:sz="4" w:space="0" w:color="auto"/>
              <w:left w:val="single" w:sz="4" w:space="0" w:color="auto"/>
              <w:bottom w:val="single" w:sz="4" w:space="0" w:color="auto"/>
              <w:right w:val="single" w:sz="4" w:space="0" w:color="auto"/>
            </w:tcBorders>
            <w:hideMark/>
          </w:tcPr>
          <w:p w14:paraId="20F9B788"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0294E7" w14:textId="77777777" w:rsidR="005F568E" w:rsidRPr="004D139E" w:rsidRDefault="005F568E" w:rsidP="006333CE">
            <w:pPr>
              <w:pStyle w:val="TAC"/>
            </w:pPr>
            <w:r w:rsidRPr="004D139E">
              <w:t>Max</w:t>
            </w:r>
          </w:p>
          <w:p w14:paraId="29173A1C"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7B1D15FE" w14:textId="77777777" w:rsidR="005F568E" w:rsidRPr="004D139E" w:rsidRDefault="005F568E" w:rsidP="006333CE">
            <w:pPr>
              <w:pStyle w:val="TAL"/>
            </w:pPr>
            <w:r w:rsidRPr="004D139E">
              <w:t>Table 4.3.1.1.1.71-2: Low range for CBW=10 MHz</w:t>
            </w:r>
          </w:p>
        </w:tc>
      </w:tr>
      <w:tr w:rsidR="005F568E" w:rsidRPr="004D139E" w14:paraId="615AD190"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A81201"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CC783D4"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0D19698F"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22F34B13" w14:textId="77777777" w:rsidR="005F568E" w:rsidRPr="004D139E" w:rsidRDefault="005F568E" w:rsidP="006333CE">
            <w:pPr>
              <w:pStyle w:val="TAC"/>
            </w:pPr>
            <w:r w:rsidRPr="004D139E">
              <w:t>24</w:t>
            </w:r>
          </w:p>
        </w:tc>
        <w:tc>
          <w:tcPr>
            <w:tcW w:w="1701" w:type="dxa"/>
            <w:tcBorders>
              <w:top w:val="nil"/>
              <w:left w:val="single" w:sz="4" w:space="0" w:color="auto"/>
              <w:bottom w:val="single" w:sz="4" w:space="0" w:color="auto"/>
              <w:right w:val="single" w:sz="4" w:space="0" w:color="auto"/>
            </w:tcBorders>
            <w:hideMark/>
          </w:tcPr>
          <w:p w14:paraId="6A93CD40"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35F6AD"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0845304E" w14:textId="77777777" w:rsidR="005F568E" w:rsidRPr="004D139E" w:rsidRDefault="005F568E" w:rsidP="006333CE">
            <w:pPr>
              <w:pStyle w:val="TAL"/>
            </w:pPr>
            <w:r w:rsidRPr="004D139E">
              <w:t>Table 4.3.1.1.1.71-2: High range for CBW=10 MHz</w:t>
            </w:r>
          </w:p>
        </w:tc>
      </w:tr>
      <w:tr w:rsidR="005F568E" w:rsidRPr="004D139E" w14:paraId="6D955685"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426681C" w14:textId="77777777" w:rsidR="005F568E" w:rsidRPr="004D139E" w:rsidRDefault="005F568E" w:rsidP="006333CE">
            <w:pPr>
              <w:pStyle w:val="TAC"/>
            </w:pPr>
            <w:r w:rsidRPr="004D139E">
              <w:rPr>
                <w:rFonts w:eastAsia="SimSun"/>
              </w:rPr>
              <w:t>10+15</w:t>
            </w:r>
          </w:p>
        </w:tc>
        <w:tc>
          <w:tcPr>
            <w:tcW w:w="709" w:type="dxa"/>
            <w:tcBorders>
              <w:top w:val="nil"/>
              <w:left w:val="single" w:sz="4" w:space="0" w:color="auto"/>
              <w:bottom w:val="single" w:sz="4" w:space="0" w:color="auto"/>
              <w:right w:val="single" w:sz="4" w:space="0" w:color="auto"/>
            </w:tcBorders>
            <w:hideMark/>
          </w:tcPr>
          <w:p w14:paraId="00750278"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23EC78A8"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tcPr>
          <w:p w14:paraId="41DD8E50" w14:textId="77777777" w:rsidR="005F568E" w:rsidRPr="004D139E" w:rsidRDefault="005F568E" w:rsidP="006333CE">
            <w:pPr>
              <w:pStyle w:val="TAC"/>
            </w:pPr>
            <w:r w:rsidRPr="004D139E">
              <w:t>24</w:t>
            </w:r>
          </w:p>
        </w:tc>
        <w:tc>
          <w:tcPr>
            <w:tcW w:w="1701" w:type="dxa"/>
            <w:tcBorders>
              <w:top w:val="single" w:sz="4" w:space="0" w:color="auto"/>
              <w:left w:val="single" w:sz="4" w:space="0" w:color="auto"/>
              <w:bottom w:val="single" w:sz="4" w:space="0" w:color="auto"/>
              <w:right w:val="single" w:sz="4" w:space="0" w:color="auto"/>
            </w:tcBorders>
            <w:hideMark/>
          </w:tcPr>
          <w:p w14:paraId="6BA96AC4"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71BF50" w14:textId="77777777" w:rsidR="005F568E" w:rsidRPr="004D139E" w:rsidRDefault="005F568E" w:rsidP="006333CE">
            <w:pPr>
              <w:pStyle w:val="TAC"/>
            </w:pPr>
            <w:r w:rsidRPr="004D139E">
              <w:t>Max</w:t>
            </w:r>
          </w:p>
          <w:p w14:paraId="6FC53F4B"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7D1A1B46" w14:textId="77777777" w:rsidR="005F568E" w:rsidRPr="004D139E" w:rsidRDefault="005F568E" w:rsidP="006333CE">
            <w:pPr>
              <w:pStyle w:val="TAL"/>
            </w:pPr>
            <w:r w:rsidRPr="004D139E">
              <w:t>Table 4.3.1.1.1.71-2: Low range for CBW=10 MHz</w:t>
            </w:r>
          </w:p>
        </w:tc>
      </w:tr>
      <w:tr w:rsidR="005F568E" w:rsidRPr="004D139E" w14:paraId="092E0EE2"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252388"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4CD0CB95"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011EEF4B" w14:textId="77777777" w:rsidR="005F568E" w:rsidRPr="004D139E" w:rsidRDefault="005F568E" w:rsidP="006333C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ACED3C2" w14:textId="77777777" w:rsidR="005F568E" w:rsidRPr="004D139E" w:rsidRDefault="005F568E" w:rsidP="006333CE">
            <w:pPr>
              <w:pStyle w:val="TAC"/>
            </w:pPr>
            <w:r w:rsidRPr="004D139E">
              <w:t>38</w:t>
            </w:r>
          </w:p>
        </w:tc>
        <w:tc>
          <w:tcPr>
            <w:tcW w:w="1701" w:type="dxa"/>
            <w:tcBorders>
              <w:top w:val="nil"/>
              <w:left w:val="single" w:sz="4" w:space="0" w:color="auto"/>
              <w:bottom w:val="single" w:sz="4" w:space="0" w:color="auto"/>
              <w:right w:val="single" w:sz="4" w:space="0" w:color="auto"/>
            </w:tcBorders>
            <w:hideMark/>
          </w:tcPr>
          <w:p w14:paraId="0B9E8635"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8F5E3B"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261EDDC1" w14:textId="77777777" w:rsidR="005F568E" w:rsidRPr="004D139E" w:rsidRDefault="005F568E" w:rsidP="006333CE">
            <w:pPr>
              <w:pStyle w:val="TAL"/>
            </w:pPr>
            <w:r w:rsidRPr="004D139E">
              <w:t>Table 4.3.1.1.1.71-2: High range for CBW=15 MHz</w:t>
            </w:r>
          </w:p>
        </w:tc>
      </w:tr>
      <w:tr w:rsidR="005F568E" w:rsidRPr="004D139E" w14:paraId="0E1CB558"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FD9871" w14:textId="77777777" w:rsidR="005F568E" w:rsidRPr="004D139E" w:rsidRDefault="005F568E" w:rsidP="006333CE">
            <w:pPr>
              <w:pStyle w:val="TAC"/>
            </w:pPr>
            <w:r w:rsidRPr="004D139E">
              <w:rPr>
                <w:rFonts w:eastAsia="SimSun"/>
              </w:rPr>
              <w:t>10+20</w:t>
            </w:r>
          </w:p>
        </w:tc>
        <w:tc>
          <w:tcPr>
            <w:tcW w:w="709" w:type="dxa"/>
            <w:tcBorders>
              <w:top w:val="nil"/>
              <w:left w:val="single" w:sz="4" w:space="0" w:color="auto"/>
              <w:bottom w:val="single" w:sz="4" w:space="0" w:color="auto"/>
              <w:right w:val="single" w:sz="4" w:space="0" w:color="auto"/>
            </w:tcBorders>
            <w:hideMark/>
          </w:tcPr>
          <w:p w14:paraId="09CE0491"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3F91D62A" w14:textId="77777777" w:rsidR="005F568E" w:rsidRPr="004D139E" w:rsidRDefault="005F568E" w:rsidP="006333CE">
            <w:pPr>
              <w:pStyle w:val="TAC"/>
            </w:pPr>
            <w:r w:rsidRPr="004D139E">
              <w:t>10</w:t>
            </w:r>
          </w:p>
        </w:tc>
        <w:tc>
          <w:tcPr>
            <w:tcW w:w="850" w:type="dxa"/>
            <w:tcBorders>
              <w:top w:val="nil"/>
              <w:left w:val="single" w:sz="4" w:space="0" w:color="auto"/>
              <w:bottom w:val="single" w:sz="4" w:space="0" w:color="auto"/>
              <w:right w:val="single" w:sz="4" w:space="0" w:color="auto"/>
            </w:tcBorders>
          </w:tcPr>
          <w:p w14:paraId="58D1D888" w14:textId="77777777" w:rsidR="005F568E" w:rsidRPr="004D139E" w:rsidRDefault="005F568E" w:rsidP="006333CE">
            <w:pPr>
              <w:pStyle w:val="TAC"/>
            </w:pPr>
            <w:r w:rsidRPr="004D139E">
              <w:t>24</w:t>
            </w:r>
          </w:p>
        </w:tc>
        <w:tc>
          <w:tcPr>
            <w:tcW w:w="1701" w:type="dxa"/>
            <w:tcBorders>
              <w:top w:val="single" w:sz="4" w:space="0" w:color="auto"/>
              <w:left w:val="single" w:sz="4" w:space="0" w:color="auto"/>
              <w:bottom w:val="single" w:sz="4" w:space="0" w:color="auto"/>
              <w:right w:val="single" w:sz="4" w:space="0" w:color="auto"/>
            </w:tcBorders>
            <w:hideMark/>
          </w:tcPr>
          <w:p w14:paraId="056CB9FE"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27FDEC" w14:textId="77777777" w:rsidR="005F568E" w:rsidRPr="004D139E" w:rsidRDefault="005F568E" w:rsidP="006333CE">
            <w:pPr>
              <w:pStyle w:val="TAC"/>
            </w:pPr>
            <w:r w:rsidRPr="004D139E">
              <w:t>Max</w:t>
            </w:r>
          </w:p>
          <w:p w14:paraId="14450680"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37172615" w14:textId="77777777" w:rsidR="005F568E" w:rsidRPr="004D139E" w:rsidRDefault="005F568E" w:rsidP="006333CE">
            <w:pPr>
              <w:pStyle w:val="TAL"/>
            </w:pPr>
            <w:r w:rsidRPr="004D139E">
              <w:t>Table 4.3.1.1.1.71-2: Low range for CBW=10 MHz</w:t>
            </w:r>
          </w:p>
        </w:tc>
      </w:tr>
      <w:tr w:rsidR="005F568E" w:rsidRPr="004D139E" w14:paraId="3C63154E"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65AFE8"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1E1A474D"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712E1DBA" w14:textId="77777777" w:rsidR="005F568E" w:rsidRPr="004D139E" w:rsidRDefault="005F568E" w:rsidP="006333CE">
            <w:pPr>
              <w:pStyle w:val="TAC"/>
            </w:pPr>
            <w:r w:rsidRPr="004D139E">
              <w:t>20</w:t>
            </w:r>
          </w:p>
        </w:tc>
        <w:tc>
          <w:tcPr>
            <w:tcW w:w="850" w:type="dxa"/>
            <w:tcBorders>
              <w:top w:val="single" w:sz="4" w:space="0" w:color="auto"/>
              <w:left w:val="single" w:sz="4" w:space="0" w:color="auto"/>
              <w:bottom w:val="single" w:sz="4" w:space="0" w:color="auto"/>
              <w:right w:val="single" w:sz="4" w:space="0" w:color="auto"/>
            </w:tcBorders>
          </w:tcPr>
          <w:p w14:paraId="113750B9" w14:textId="77777777" w:rsidR="005F568E" w:rsidRPr="004D139E" w:rsidRDefault="005F568E" w:rsidP="006333CE">
            <w:pPr>
              <w:pStyle w:val="TAC"/>
            </w:pPr>
            <w:r w:rsidRPr="004D139E">
              <w:t>51</w:t>
            </w:r>
          </w:p>
        </w:tc>
        <w:tc>
          <w:tcPr>
            <w:tcW w:w="1701" w:type="dxa"/>
            <w:tcBorders>
              <w:top w:val="nil"/>
              <w:left w:val="single" w:sz="4" w:space="0" w:color="auto"/>
              <w:bottom w:val="single" w:sz="4" w:space="0" w:color="auto"/>
              <w:right w:val="single" w:sz="4" w:space="0" w:color="auto"/>
            </w:tcBorders>
            <w:hideMark/>
          </w:tcPr>
          <w:p w14:paraId="12208F45"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24F72D"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532B3A29" w14:textId="77777777" w:rsidR="005F568E" w:rsidRPr="004D139E" w:rsidRDefault="005F568E" w:rsidP="006333CE">
            <w:pPr>
              <w:pStyle w:val="TAL"/>
            </w:pPr>
            <w:r w:rsidRPr="004D139E">
              <w:t>Table 4.3.1.1.1.71-2: High range for CBW=20 MHz</w:t>
            </w:r>
          </w:p>
        </w:tc>
      </w:tr>
      <w:tr w:rsidR="005F568E" w:rsidRPr="004D139E" w14:paraId="5202B7D0" w14:textId="77777777" w:rsidTr="006333CE">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40352615" w14:textId="77777777" w:rsidR="005F568E" w:rsidRPr="004D139E" w:rsidRDefault="005F568E" w:rsidP="006333CE">
            <w:pPr>
              <w:pStyle w:val="TAH"/>
            </w:pPr>
            <w:r w:rsidRPr="004D139E">
              <w:t>CA_n71(2A); n71A (15MHz) + n71A (10-15MHz)</w:t>
            </w:r>
          </w:p>
        </w:tc>
      </w:tr>
      <w:tr w:rsidR="005F568E" w:rsidRPr="004D139E" w14:paraId="56E855C8"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528BA4" w14:textId="77777777" w:rsidR="005F568E" w:rsidRPr="004D139E" w:rsidRDefault="005F568E" w:rsidP="006333CE">
            <w:pPr>
              <w:pStyle w:val="TAC"/>
            </w:pPr>
            <w:r w:rsidRPr="004D139E">
              <w:rPr>
                <w:rFonts w:eastAsia="SimSun"/>
              </w:rPr>
              <w:t>15+10</w:t>
            </w:r>
          </w:p>
        </w:tc>
        <w:tc>
          <w:tcPr>
            <w:tcW w:w="709" w:type="dxa"/>
            <w:tcBorders>
              <w:top w:val="nil"/>
              <w:left w:val="single" w:sz="4" w:space="0" w:color="auto"/>
              <w:bottom w:val="single" w:sz="4" w:space="0" w:color="auto"/>
              <w:right w:val="single" w:sz="4" w:space="0" w:color="auto"/>
            </w:tcBorders>
            <w:hideMark/>
          </w:tcPr>
          <w:p w14:paraId="72C3EDB0"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61827458" w14:textId="77777777" w:rsidR="005F568E" w:rsidRPr="004D139E" w:rsidRDefault="005F568E" w:rsidP="006333CE">
            <w:pPr>
              <w:pStyle w:val="TAC"/>
            </w:pPr>
            <w:r w:rsidRPr="004D139E">
              <w:t>15</w:t>
            </w:r>
          </w:p>
        </w:tc>
        <w:tc>
          <w:tcPr>
            <w:tcW w:w="850" w:type="dxa"/>
            <w:tcBorders>
              <w:top w:val="nil"/>
              <w:left w:val="single" w:sz="4" w:space="0" w:color="auto"/>
              <w:bottom w:val="single" w:sz="4" w:space="0" w:color="auto"/>
              <w:right w:val="single" w:sz="4" w:space="0" w:color="auto"/>
            </w:tcBorders>
          </w:tcPr>
          <w:p w14:paraId="64B6341A" w14:textId="77777777" w:rsidR="005F568E" w:rsidRPr="004D139E" w:rsidRDefault="005F568E" w:rsidP="006333CE">
            <w:pPr>
              <w:pStyle w:val="TAC"/>
            </w:pPr>
            <w:r w:rsidRPr="004D139E">
              <w:t>38</w:t>
            </w:r>
          </w:p>
        </w:tc>
        <w:tc>
          <w:tcPr>
            <w:tcW w:w="1701" w:type="dxa"/>
            <w:tcBorders>
              <w:top w:val="single" w:sz="4" w:space="0" w:color="auto"/>
              <w:left w:val="single" w:sz="4" w:space="0" w:color="auto"/>
              <w:bottom w:val="single" w:sz="4" w:space="0" w:color="auto"/>
              <w:right w:val="single" w:sz="4" w:space="0" w:color="auto"/>
            </w:tcBorders>
            <w:hideMark/>
          </w:tcPr>
          <w:p w14:paraId="3CF9A502"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3C1637" w14:textId="77777777" w:rsidR="005F568E" w:rsidRPr="004D139E" w:rsidRDefault="005F568E" w:rsidP="006333CE">
            <w:pPr>
              <w:pStyle w:val="TAC"/>
            </w:pPr>
            <w:r w:rsidRPr="004D139E">
              <w:t>Max</w:t>
            </w:r>
          </w:p>
          <w:p w14:paraId="2C2D29AD"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5BA4A8B0" w14:textId="77777777" w:rsidR="005F568E" w:rsidRPr="004D139E" w:rsidRDefault="005F568E" w:rsidP="006333CE">
            <w:pPr>
              <w:pStyle w:val="TAL"/>
            </w:pPr>
            <w:r w:rsidRPr="004D139E">
              <w:t>Table 4.3.1.1.1.71-2: Low range for CBW=15 MHz</w:t>
            </w:r>
          </w:p>
        </w:tc>
      </w:tr>
      <w:tr w:rsidR="005F568E" w:rsidRPr="004D139E" w14:paraId="74475713"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2FBE70"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04A98DEE"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77B6A29F"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3489B2AF" w14:textId="77777777" w:rsidR="005F568E" w:rsidRPr="004D139E" w:rsidRDefault="005F568E" w:rsidP="006333CE">
            <w:pPr>
              <w:pStyle w:val="TAC"/>
            </w:pPr>
            <w:r w:rsidRPr="004D139E">
              <w:t>24</w:t>
            </w:r>
          </w:p>
        </w:tc>
        <w:tc>
          <w:tcPr>
            <w:tcW w:w="1701" w:type="dxa"/>
            <w:tcBorders>
              <w:top w:val="nil"/>
              <w:left w:val="single" w:sz="4" w:space="0" w:color="auto"/>
              <w:bottom w:val="single" w:sz="4" w:space="0" w:color="auto"/>
              <w:right w:val="single" w:sz="4" w:space="0" w:color="auto"/>
            </w:tcBorders>
            <w:hideMark/>
          </w:tcPr>
          <w:p w14:paraId="2198C668"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004DA8"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0FB029FC" w14:textId="77777777" w:rsidR="005F568E" w:rsidRPr="004D139E" w:rsidRDefault="005F568E" w:rsidP="006333CE">
            <w:pPr>
              <w:pStyle w:val="TAL"/>
            </w:pPr>
            <w:r w:rsidRPr="004D139E">
              <w:t>Table 4.3.1.1.1.71-2: High range for CBW=10 MHz</w:t>
            </w:r>
          </w:p>
        </w:tc>
      </w:tr>
      <w:tr w:rsidR="005F568E" w:rsidRPr="004D139E" w14:paraId="5EC5DC62"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E46C62" w14:textId="77777777" w:rsidR="005F568E" w:rsidRPr="004D139E" w:rsidRDefault="005F568E" w:rsidP="006333CE">
            <w:pPr>
              <w:pStyle w:val="TAC"/>
            </w:pPr>
            <w:r w:rsidRPr="004D139E">
              <w:rPr>
                <w:rFonts w:eastAsia="SimSun"/>
              </w:rPr>
              <w:t>15+15</w:t>
            </w:r>
          </w:p>
        </w:tc>
        <w:tc>
          <w:tcPr>
            <w:tcW w:w="709" w:type="dxa"/>
            <w:tcBorders>
              <w:top w:val="nil"/>
              <w:left w:val="single" w:sz="4" w:space="0" w:color="auto"/>
              <w:bottom w:val="single" w:sz="4" w:space="0" w:color="auto"/>
              <w:right w:val="single" w:sz="4" w:space="0" w:color="auto"/>
            </w:tcBorders>
            <w:hideMark/>
          </w:tcPr>
          <w:p w14:paraId="291EEECD"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22BC0A69" w14:textId="77777777" w:rsidR="005F568E" w:rsidRPr="004D139E" w:rsidRDefault="005F568E" w:rsidP="006333CE">
            <w:pPr>
              <w:pStyle w:val="TAC"/>
            </w:pPr>
            <w:r w:rsidRPr="004D139E">
              <w:t>15</w:t>
            </w:r>
          </w:p>
        </w:tc>
        <w:tc>
          <w:tcPr>
            <w:tcW w:w="850" w:type="dxa"/>
            <w:tcBorders>
              <w:top w:val="nil"/>
              <w:left w:val="single" w:sz="4" w:space="0" w:color="auto"/>
              <w:bottom w:val="single" w:sz="4" w:space="0" w:color="auto"/>
              <w:right w:val="single" w:sz="4" w:space="0" w:color="auto"/>
            </w:tcBorders>
          </w:tcPr>
          <w:p w14:paraId="22E8331E" w14:textId="77777777" w:rsidR="005F568E" w:rsidRPr="004D139E" w:rsidRDefault="005F568E" w:rsidP="006333CE">
            <w:pPr>
              <w:pStyle w:val="TAC"/>
            </w:pPr>
            <w:r w:rsidRPr="004D139E">
              <w:t>38</w:t>
            </w:r>
          </w:p>
        </w:tc>
        <w:tc>
          <w:tcPr>
            <w:tcW w:w="1701" w:type="dxa"/>
            <w:tcBorders>
              <w:top w:val="single" w:sz="4" w:space="0" w:color="auto"/>
              <w:left w:val="single" w:sz="4" w:space="0" w:color="auto"/>
              <w:bottom w:val="single" w:sz="4" w:space="0" w:color="auto"/>
              <w:right w:val="single" w:sz="4" w:space="0" w:color="auto"/>
            </w:tcBorders>
            <w:hideMark/>
          </w:tcPr>
          <w:p w14:paraId="40FDB8A0"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A0AAD7" w14:textId="77777777" w:rsidR="005F568E" w:rsidRPr="004D139E" w:rsidRDefault="005F568E" w:rsidP="006333CE">
            <w:pPr>
              <w:pStyle w:val="TAC"/>
            </w:pPr>
            <w:r w:rsidRPr="004D139E">
              <w:t>Max</w:t>
            </w:r>
          </w:p>
          <w:p w14:paraId="0EC6D658"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7D19B872" w14:textId="77777777" w:rsidR="005F568E" w:rsidRPr="004D139E" w:rsidRDefault="005F568E" w:rsidP="006333CE">
            <w:pPr>
              <w:pStyle w:val="TAL"/>
            </w:pPr>
            <w:r w:rsidRPr="004D139E">
              <w:t>Table 4.3.1.1.1.71-2: Low range for CBW=15 MHz</w:t>
            </w:r>
          </w:p>
        </w:tc>
      </w:tr>
      <w:tr w:rsidR="005F568E" w:rsidRPr="004D139E" w14:paraId="2E89BC37"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A475E3"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B4B80F3"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0A9EAAF2" w14:textId="77777777" w:rsidR="005F568E" w:rsidRPr="004D139E" w:rsidRDefault="005F568E" w:rsidP="006333C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410B007" w14:textId="77777777" w:rsidR="005F568E" w:rsidRPr="004D139E" w:rsidRDefault="005F568E" w:rsidP="006333CE">
            <w:pPr>
              <w:pStyle w:val="TAC"/>
            </w:pPr>
            <w:r w:rsidRPr="004D139E">
              <w:t>38</w:t>
            </w:r>
          </w:p>
        </w:tc>
        <w:tc>
          <w:tcPr>
            <w:tcW w:w="1701" w:type="dxa"/>
            <w:tcBorders>
              <w:top w:val="nil"/>
              <w:left w:val="single" w:sz="4" w:space="0" w:color="auto"/>
              <w:bottom w:val="single" w:sz="4" w:space="0" w:color="auto"/>
              <w:right w:val="single" w:sz="4" w:space="0" w:color="auto"/>
            </w:tcBorders>
            <w:hideMark/>
          </w:tcPr>
          <w:p w14:paraId="0F3DB32B"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0F3C0E"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5C7FD135" w14:textId="77777777" w:rsidR="005F568E" w:rsidRPr="004D139E" w:rsidRDefault="005F568E" w:rsidP="006333CE">
            <w:pPr>
              <w:pStyle w:val="TAL"/>
            </w:pPr>
            <w:r w:rsidRPr="004D139E">
              <w:t>Table 4.3.1.1.1.71-2: High range for CBW=15 MHz</w:t>
            </w:r>
          </w:p>
        </w:tc>
      </w:tr>
      <w:tr w:rsidR="005F568E" w:rsidRPr="004D139E" w14:paraId="0FE88FB5" w14:textId="77777777" w:rsidTr="006333CE">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75065B46" w14:textId="77777777" w:rsidR="005F568E" w:rsidRPr="004D139E" w:rsidRDefault="005F568E" w:rsidP="006333CE">
            <w:pPr>
              <w:pStyle w:val="TAH"/>
            </w:pPr>
            <w:r w:rsidRPr="004D139E">
              <w:t>CA_n71(2A); n71A (20MHz) + n71A (10MHz)</w:t>
            </w:r>
          </w:p>
        </w:tc>
      </w:tr>
      <w:tr w:rsidR="005F568E" w:rsidRPr="004D139E" w14:paraId="5AD4EF45" w14:textId="77777777" w:rsidTr="006333C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DDCF38" w14:textId="77777777" w:rsidR="005F568E" w:rsidRPr="004D139E" w:rsidRDefault="005F568E" w:rsidP="006333CE">
            <w:pPr>
              <w:pStyle w:val="TAC"/>
            </w:pPr>
            <w:r w:rsidRPr="004D139E">
              <w:rPr>
                <w:rFonts w:eastAsia="SimSun"/>
              </w:rPr>
              <w:t>20+10</w:t>
            </w:r>
          </w:p>
        </w:tc>
        <w:tc>
          <w:tcPr>
            <w:tcW w:w="709" w:type="dxa"/>
            <w:tcBorders>
              <w:top w:val="nil"/>
              <w:left w:val="single" w:sz="4" w:space="0" w:color="auto"/>
              <w:bottom w:val="single" w:sz="4" w:space="0" w:color="auto"/>
              <w:right w:val="single" w:sz="4" w:space="0" w:color="auto"/>
            </w:tcBorders>
            <w:hideMark/>
          </w:tcPr>
          <w:p w14:paraId="43638796" w14:textId="77777777" w:rsidR="005F568E" w:rsidRPr="004D139E" w:rsidRDefault="005F568E" w:rsidP="006333CE">
            <w:pPr>
              <w:pStyle w:val="TAC"/>
            </w:pPr>
            <w:r w:rsidRPr="004D139E">
              <w:t>SB1</w:t>
            </w:r>
          </w:p>
        </w:tc>
        <w:tc>
          <w:tcPr>
            <w:tcW w:w="709" w:type="dxa"/>
            <w:tcBorders>
              <w:top w:val="nil"/>
              <w:left w:val="single" w:sz="4" w:space="0" w:color="auto"/>
              <w:bottom w:val="single" w:sz="4" w:space="0" w:color="auto"/>
              <w:right w:val="single" w:sz="4" w:space="0" w:color="auto"/>
            </w:tcBorders>
            <w:hideMark/>
          </w:tcPr>
          <w:p w14:paraId="5C556314" w14:textId="77777777" w:rsidR="005F568E" w:rsidRPr="004D139E" w:rsidRDefault="005F568E" w:rsidP="006333CE">
            <w:pPr>
              <w:pStyle w:val="TAC"/>
            </w:pPr>
            <w:r w:rsidRPr="004D139E">
              <w:t>20</w:t>
            </w:r>
          </w:p>
        </w:tc>
        <w:tc>
          <w:tcPr>
            <w:tcW w:w="850" w:type="dxa"/>
            <w:tcBorders>
              <w:top w:val="nil"/>
              <w:left w:val="single" w:sz="4" w:space="0" w:color="auto"/>
              <w:bottom w:val="single" w:sz="4" w:space="0" w:color="auto"/>
              <w:right w:val="single" w:sz="4" w:space="0" w:color="auto"/>
            </w:tcBorders>
          </w:tcPr>
          <w:p w14:paraId="52C6CB15" w14:textId="77777777" w:rsidR="005F568E" w:rsidRPr="004D139E" w:rsidRDefault="005F568E" w:rsidP="006333CE">
            <w:pPr>
              <w:pStyle w:val="TAC"/>
            </w:pPr>
            <w:r w:rsidRPr="004D139E">
              <w:t>51</w:t>
            </w:r>
          </w:p>
        </w:tc>
        <w:tc>
          <w:tcPr>
            <w:tcW w:w="1701" w:type="dxa"/>
            <w:tcBorders>
              <w:top w:val="single" w:sz="4" w:space="0" w:color="auto"/>
              <w:left w:val="single" w:sz="4" w:space="0" w:color="auto"/>
              <w:bottom w:val="single" w:sz="4" w:space="0" w:color="auto"/>
              <w:right w:val="single" w:sz="4" w:space="0" w:color="auto"/>
            </w:tcBorders>
            <w:hideMark/>
          </w:tcPr>
          <w:p w14:paraId="2F69D626" w14:textId="77777777" w:rsidR="005F568E" w:rsidRPr="004D139E" w:rsidRDefault="005F568E" w:rsidP="006333CE">
            <w:pPr>
              <w:pStyle w:val="TAC"/>
            </w:pPr>
            <w:r w:rsidRPr="004D139E">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492A67" w14:textId="77777777" w:rsidR="005F568E" w:rsidRPr="004D139E" w:rsidRDefault="005F568E" w:rsidP="006333CE">
            <w:pPr>
              <w:pStyle w:val="TAC"/>
            </w:pPr>
            <w:r w:rsidRPr="004D139E">
              <w:t>Max</w:t>
            </w:r>
          </w:p>
          <w:p w14:paraId="33EC668B" w14:textId="77777777" w:rsidR="005F568E" w:rsidRPr="004D139E" w:rsidRDefault="005F568E" w:rsidP="006333CE">
            <w:pPr>
              <w:pStyle w:val="TAC"/>
            </w:pPr>
            <w:proofErr w:type="spellStart"/>
            <w:r w:rsidRPr="004D139E">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F26B405" w14:textId="77777777" w:rsidR="005F568E" w:rsidRPr="004D139E" w:rsidRDefault="005F568E" w:rsidP="006333CE">
            <w:pPr>
              <w:pStyle w:val="TAL"/>
            </w:pPr>
            <w:r w:rsidRPr="004D139E">
              <w:t>Table 4.3.1.1.1.71-2: Low range for CBW=20 MHz</w:t>
            </w:r>
          </w:p>
        </w:tc>
      </w:tr>
      <w:tr w:rsidR="005F568E" w:rsidRPr="004D139E" w14:paraId="090C022E" w14:textId="77777777" w:rsidTr="006333C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EC0089"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39DD52C6" w14:textId="77777777" w:rsidR="005F568E" w:rsidRPr="004D139E" w:rsidRDefault="005F568E" w:rsidP="006333CE">
            <w:pPr>
              <w:pStyle w:val="TAC"/>
            </w:pPr>
            <w:r w:rsidRPr="004D139E">
              <w:t>SB2</w:t>
            </w:r>
          </w:p>
        </w:tc>
        <w:tc>
          <w:tcPr>
            <w:tcW w:w="709" w:type="dxa"/>
            <w:tcBorders>
              <w:top w:val="single" w:sz="4" w:space="0" w:color="auto"/>
              <w:left w:val="single" w:sz="4" w:space="0" w:color="auto"/>
              <w:bottom w:val="single" w:sz="4" w:space="0" w:color="auto"/>
              <w:right w:val="single" w:sz="4" w:space="0" w:color="auto"/>
            </w:tcBorders>
            <w:hideMark/>
          </w:tcPr>
          <w:p w14:paraId="7ABD48F2" w14:textId="77777777" w:rsidR="005F568E" w:rsidRPr="004D139E" w:rsidRDefault="005F568E" w:rsidP="006333CE">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4AA47602" w14:textId="77777777" w:rsidR="005F568E" w:rsidRPr="004D139E" w:rsidRDefault="005F568E" w:rsidP="006333CE">
            <w:pPr>
              <w:pStyle w:val="TAC"/>
            </w:pPr>
            <w:r w:rsidRPr="004D139E">
              <w:t>24</w:t>
            </w:r>
          </w:p>
        </w:tc>
        <w:tc>
          <w:tcPr>
            <w:tcW w:w="1701" w:type="dxa"/>
            <w:tcBorders>
              <w:top w:val="nil"/>
              <w:left w:val="single" w:sz="4" w:space="0" w:color="auto"/>
              <w:bottom w:val="nil"/>
              <w:right w:val="single" w:sz="4" w:space="0" w:color="auto"/>
            </w:tcBorders>
            <w:hideMark/>
          </w:tcPr>
          <w:p w14:paraId="224FFB94" w14:textId="77777777" w:rsidR="005F568E" w:rsidRPr="004D139E" w:rsidRDefault="005F568E" w:rsidP="006333CE">
            <w:pPr>
              <w:pStyle w:val="TAC"/>
            </w:pPr>
            <w:r w:rsidRPr="004D139E">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730FDD" w14:textId="77777777" w:rsidR="005F568E" w:rsidRPr="004D139E" w:rsidRDefault="005F568E" w:rsidP="006333CE"/>
        </w:tc>
        <w:tc>
          <w:tcPr>
            <w:tcW w:w="4722" w:type="dxa"/>
            <w:tcBorders>
              <w:top w:val="single" w:sz="4" w:space="0" w:color="auto"/>
              <w:left w:val="single" w:sz="4" w:space="0" w:color="auto"/>
              <w:bottom w:val="single" w:sz="4" w:space="0" w:color="auto"/>
              <w:right w:val="single" w:sz="4" w:space="0" w:color="auto"/>
            </w:tcBorders>
            <w:hideMark/>
          </w:tcPr>
          <w:p w14:paraId="66348CD7" w14:textId="77777777" w:rsidR="005F568E" w:rsidRPr="004D139E" w:rsidRDefault="005F568E" w:rsidP="006333CE">
            <w:pPr>
              <w:pStyle w:val="TAL"/>
            </w:pPr>
            <w:r w:rsidRPr="004D139E">
              <w:t>Table 4.3.1.1.1.71-2: High range for CBW=10 MHz</w:t>
            </w:r>
          </w:p>
        </w:tc>
      </w:tr>
      <w:tr w:rsidR="005F568E" w:rsidRPr="004D139E" w14:paraId="4EAFB85C" w14:textId="77777777" w:rsidTr="006333CE">
        <w:trPr>
          <w:jc w:val="center"/>
        </w:trPr>
        <w:tc>
          <w:tcPr>
            <w:tcW w:w="10251" w:type="dxa"/>
            <w:gridSpan w:val="7"/>
            <w:tcBorders>
              <w:top w:val="single" w:sz="4" w:space="0" w:color="auto"/>
              <w:left w:val="single" w:sz="4" w:space="0" w:color="auto"/>
              <w:bottom w:val="single" w:sz="4" w:space="0" w:color="auto"/>
              <w:right w:val="single" w:sz="4" w:space="0" w:color="auto"/>
            </w:tcBorders>
            <w:vAlign w:val="center"/>
          </w:tcPr>
          <w:p w14:paraId="2CBC4BAB" w14:textId="77777777" w:rsidR="005F568E" w:rsidRPr="004D139E" w:rsidRDefault="005F568E" w:rsidP="006333CE">
            <w:pPr>
              <w:pStyle w:val="TAN"/>
            </w:pPr>
            <w:r w:rsidRPr="004D139E">
              <w:t>Note 1:</w:t>
            </w:r>
            <w:r w:rsidRPr="004D139E">
              <w:tab/>
              <w:t>CA_n71(2A)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46408813" w14:textId="77777777" w:rsidR="005F568E" w:rsidRPr="004D139E" w:rsidRDefault="005F568E" w:rsidP="005F568E"/>
    <w:p w14:paraId="34B114E6" w14:textId="77777777" w:rsidR="005F568E" w:rsidRPr="004D139E" w:rsidRDefault="005F568E" w:rsidP="005F568E">
      <w:pPr>
        <w:pStyle w:val="Heading6"/>
      </w:pPr>
      <w:bookmarkStart w:id="192" w:name="_CR4_3_1_1_5_724_3_1_1_5_76"/>
      <w:r w:rsidRPr="004D139E">
        <w:t>4.3.1.1.5.72 – 4.3.1.1.5.76</w:t>
      </w:r>
      <w:r w:rsidRPr="004D139E">
        <w:tab/>
        <w:t>FFS</w:t>
      </w:r>
    </w:p>
    <w:p w14:paraId="087B86C9" w14:textId="65A01C0E" w:rsidR="005F568E" w:rsidRDefault="005F568E" w:rsidP="005F568E">
      <w:pPr>
        <w:pStyle w:val="Heading6"/>
        <w:rPr>
          <w:ins w:id="193" w:author="Niclas Weiler" w:date="2024-04-26T10:55:00Z"/>
        </w:rPr>
      </w:pPr>
      <w:bookmarkStart w:id="194" w:name="_Toc58228839"/>
      <w:bookmarkStart w:id="195" w:name="_Toc58235323"/>
      <w:bookmarkStart w:id="196" w:name="_Toc77005793"/>
      <w:bookmarkStart w:id="197" w:name="_Toc84849702"/>
      <w:bookmarkStart w:id="198" w:name="_Toc92808429"/>
      <w:bookmarkEnd w:id="192"/>
      <w:r w:rsidRPr="004D139E">
        <w:t>4.3.1.1.5.77</w:t>
      </w:r>
      <w:r w:rsidRPr="004D139E">
        <w:tab/>
        <w:t>CA_n77(</w:t>
      </w:r>
      <w:proofErr w:type="spellStart"/>
      <w:ins w:id="199" w:author="Niclas Weiler" w:date="2024-04-26T10:55:00Z">
        <w:r w:rsidR="00721EFF">
          <w:t>x</w:t>
        </w:r>
      </w:ins>
      <w:del w:id="200" w:author="Niclas Weiler" w:date="2024-04-26T10:55:00Z">
        <w:r w:rsidRPr="004D139E" w:rsidDel="00721EFF">
          <w:delText>2</w:delText>
        </w:r>
      </w:del>
      <w:r w:rsidRPr="004D139E">
        <w:t>A</w:t>
      </w:r>
      <w:proofErr w:type="spellEnd"/>
      <w:r w:rsidRPr="004D139E">
        <w:t>)</w:t>
      </w:r>
      <w:bookmarkEnd w:id="194"/>
      <w:bookmarkEnd w:id="195"/>
      <w:bookmarkEnd w:id="196"/>
      <w:bookmarkEnd w:id="197"/>
      <w:bookmarkEnd w:id="198"/>
    </w:p>
    <w:p w14:paraId="0BCFC476" w14:textId="150657B9" w:rsidR="00721EFF" w:rsidRPr="004D139E" w:rsidRDefault="00721EFF" w:rsidP="00721EFF">
      <w:pPr>
        <w:pStyle w:val="Heading7"/>
        <w:rPr>
          <w:ins w:id="201" w:author="Niclas Weiler" w:date="2024-04-26T10:55:00Z"/>
        </w:rPr>
      </w:pPr>
      <w:ins w:id="202" w:author="Niclas Weiler" w:date="2024-04-26T10:55:00Z">
        <w:r w:rsidRPr="004D139E">
          <w:t>4.3.1.1.</w:t>
        </w:r>
        <w:r>
          <w:t>5</w:t>
        </w:r>
        <w:r w:rsidRPr="004D139E">
          <w:t>.</w:t>
        </w:r>
        <w:r>
          <w:t>77</w:t>
        </w:r>
        <w:r w:rsidRPr="004D139E">
          <w:t>.1</w:t>
        </w:r>
        <w:r w:rsidRPr="004D139E">
          <w:tab/>
          <w:t>CA_n</w:t>
        </w:r>
        <w:r>
          <w:t>77(2A)</w:t>
        </w:r>
      </w:ins>
    </w:p>
    <w:p w14:paraId="258001A1" w14:textId="77777777" w:rsidR="00721EFF" w:rsidRPr="00721EFF" w:rsidRDefault="00721EFF" w:rsidP="00721EFF"/>
    <w:p w14:paraId="05EE8E96" w14:textId="77777777" w:rsidR="005F568E" w:rsidRPr="004D139E" w:rsidRDefault="005F568E" w:rsidP="005F568E">
      <w:pPr>
        <w:pStyle w:val="EditorsNote"/>
      </w:pPr>
      <w:r w:rsidRPr="004D139E">
        <w:t>Editor’s note:</w:t>
      </w:r>
      <w:r w:rsidRPr="004D139E">
        <w:tab/>
        <w:t>Test frequencies for CA_n77(2A) with mixed numerology with SCS CC1=15kHz and SCS CC2=30 kHz or 60kHz; and SCS CC1=30kHz and SCS CC2=15 kHz or 60 kHz is FFS.</w:t>
      </w:r>
    </w:p>
    <w:p w14:paraId="2BE0C17F" w14:textId="641FEB56" w:rsidR="005F568E" w:rsidRDefault="005F568E" w:rsidP="005F568E">
      <w:pPr>
        <w:pStyle w:val="TH"/>
      </w:pPr>
      <w:bookmarkStart w:id="203" w:name="_CRTable4_3_1_1_5_771"/>
      <w:r w:rsidRPr="004D139E">
        <w:lastRenderedPageBreak/>
        <w:t xml:space="preserve">Table </w:t>
      </w:r>
      <w:bookmarkEnd w:id="203"/>
      <w:r w:rsidRPr="004D139E">
        <w:t>4.3.1.1.5.77</w:t>
      </w:r>
      <w:ins w:id="204" w:author="Niclas Weiler" w:date="2024-04-26T10:55:00Z">
        <w:r w:rsidR="00721EFF">
          <w:t>.1</w:t>
        </w:r>
      </w:ins>
      <w:r w:rsidRPr="004D139E">
        <w:t xml:space="preserve">-1: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5F568E" w:rsidRPr="004D139E" w14:paraId="3E5BE0A2"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686BF708" w14:textId="77777777" w:rsidR="005F568E" w:rsidRDefault="005F568E" w:rsidP="006333CE">
            <w:pPr>
              <w:pStyle w:val="TAH"/>
            </w:pPr>
            <w:r>
              <w:t xml:space="preserve">SB </w:t>
            </w:r>
            <w:r w:rsidRPr="004D139E">
              <w:t>CBW combination</w:t>
            </w:r>
          </w:p>
          <w:p w14:paraId="10F0DC34" w14:textId="77777777" w:rsidR="005F568E" w:rsidRPr="004D139E" w:rsidRDefault="005F568E"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33C78C2" w14:textId="77777777" w:rsidR="005F568E" w:rsidRDefault="005F568E" w:rsidP="006333CE">
            <w:pPr>
              <w:pStyle w:val="TAH"/>
            </w:pPr>
            <w:r w:rsidRPr="004D139E">
              <w:t>SB</w:t>
            </w:r>
          </w:p>
          <w:p w14:paraId="41F150FD" w14:textId="77777777" w:rsidR="005F568E" w:rsidRPr="004D139E" w:rsidRDefault="005F568E"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61BCE1B0" w14:textId="77777777" w:rsidR="005F568E" w:rsidRPr="004D139E" w:rsidRDefault="005F568E"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262AFD5F" w14:textId="77777777" w:rsidR="005F568E" w:rsidRPr="004D139E" w:rsidRDefault="005F568E" w:rsidP="006333CE">
            <w:pPr>
              <w:pStyle w:val="TAH"/>
            </w:pPr>
            <w:r w:rsidRPr="004D139E">
              <w:t>Range</w:t>
            </w:r>
          </w:p>
          <w:p w14:paraId="5A46F695" w14:textId="77777777" w:rsidR="005F568E" w:rsidRPr="004D139E" w:rsidRDefault="005F568E"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F6EA07F" w14:textId="77777777" w:rsidR="005F568E" w:rsidRPr="004D139E" w:rsidRDefault="005F568E"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2101756" w14:textId="77777777" w:rsidR="005F568E" w:rsidRPr="004D139E" w:rsidRDefault="005F568E" w:rsidP="006333CE">
            <w:pPr>
              <w:pStyle w:val="TAH"/>
            </w:pPr>
            <w:r w:rsidRPr="004D139E">
              <w:t>Test frequencies and signalling parameters</w:t>
            </w:r>
          </w:p>
        </w:tc>
      </w:tr>
      <w:tr w:rsidR="005F568E" w:rsidRPr="00380C95" w14:paraId="670BF646"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5C58F01" w14:textId="77777777" w:rsidR="005F568E" w:rsidRPr="003B247A" w:rsidRDefault="005F568E" w:rsidP="006333CE">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5F568E" w:rsidRPr="004D139E" w14:paraId="789CFF82" w14:textId="77777777" w:rsidTr="006333CE">
        <w:trPr>
          <w:jc w:val="center"/>
        </w:trPr>
        <w:tc>
          <w:tcPr>
            <w:tcW w:w="1683" w:type="dxa"/>
            <w:tcBorders>
              <w:top w:val="single" w:sz="4" w:space="0" w:color="auto"/>
              <w:left w:val="single" w:sz="4" w:space="0" w:color="auto"/>
              <w:bottom w:val="nil"/>
              <w:right w:val="single" w:sz="4" w:space="0" w:color="auto"/>
            </w:tcBorders>
          </w:tcPr>
          <w:p w14:paraId="50F3BE42" w14:textId="77777777" w:rsidR="005F568E" w:rsidRDefault="005F568E" w:rsidP="006333CE">
            <w:pPr>
              <w:pStyle w:val="TAC"/>
            </w:pPr>
            <w:r w:rsidRPr="004D139E">
              <w:t>CBW1+CBW2</w:t>
            </w:r>
          </w:p>
          <w:p w14:paraId="31D6DA38" w14:textId="77777777" w:rsidR="005F568E" w:rsidRPr="004D139E" w:rsidRDefault="005F568E"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A7E73EF" w14:textId="77777777" w:rsidR="005F568E" w:rsidRPr="004D139E" w:rsidRDefault="005F568E"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0324649"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3BF0350"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EECEA8" w14:textId="77777777" w:rsidR="005F568E" w:rsidRPr="004D139E" w:rsidRDefault="005F568E" w:rsidP="006333CE">
            <w:pPr>
              <w:pStyle w:val="TAC"/>
            </w:pPr>
            <w:r w:rsidRPr="004D139E">
              <w:t>Max</w:t>
            </w:r>
          </w:p>
          <w:p w14:paraId="717AECE7" w14:textId="77777777" w:rsidR="005F568E" w:rsidRPr="004D139E" w:rsidRDefault="005F568E"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F4D16" w14:textId="77777777" w:rsidR="005F568E" w:rsidRPr="004D139E" w:rsidRDefault="005F568E" w:rsidP="006333CE">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5F568E" w:rsidRPr="004D139E" w14:paraId="21857FEA"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3A03191C"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3E71CD1"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74494900"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A82855A"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42AD61" w14:textId="77777777" w:rsidR="005F568E" w:rsidRPr="004D139E" w:rsidRDefault="005F568E" w:rsidP="006333CE"/>
        </w:tc>
        <w:tc>
          <w:tcPr>
            <w:tcW w:w="3841" w:type="dxa"/>
            <w:tcBorders>
              <w:top w:val="single" w:sz="4" w:space="0" w:color="auto"/>
              <w:left w:val="single" w:sz="4" w:space="0" w:color="auto"/>
              <w:bottom w:val="single" w:sz="4" w:space="0" w:color="auto"/>
              <w:right w:val="single" w:sz="4" w:space="0" w:color="auto"/>
            </w:tcBorders>
            <w:hideMark/>
          </w:tcPr>
          <w:p w14:paraId="65023A5A" w14:textId="77777777" w:rsidR="005F568E" w:rsidRPr="0059583A" w:rsidRDefault="005F568E" w:rsidP="006333CE">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5F568E" w:rsidRPr="004D139E" w14:paraId="50B6F658" w14:textId="77777777" w:rsidTr="006333CE">
        <w:trPr>
          <w:jc w:val="center"/>
        </w:trPr>
        <w:tc>
          <w:tcPr>
            <w:tcW w:w="1683" w:type="dxa"/>
            <w:tcBorders>
              <w:top w:val="single" w:sz="4" w:space="0" w:color="auto"/>
              <w:left w:val="single" w:sz="4" w:space="0" w:color="auto"/>
              <w:bottom w:val="nil"/>
              <w:right w:val="single" w:sz="4" w:space="0" w:color="auto"/>
            </w:tcBorders>
          </w:tcPr>
          <w:p w14:paraId="1988F918" w14:textId="77777777" w:rsidR="005F568E" w:rsidRDefault="005F568E" w:rsidP="006333CE">
            <w:pPr>
              <w:pStyle w:val="TAC"/>
            </w:pPr>
            <w:r w:rsidRPr="004D139E">
              <w:t>CBW1+CBW2</w:t>
            </w:r>
          </w:p>
          <w:p w14:paraId="36C8D354" w14:textId="77777777" w:rsidR="005F568E" w:rsidRPr="004D139E" w:rsidRDefault="005F568E" w:rsidP="006333CE">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51600D8A" w14:textId="77777777" w:rsidR="005F568E" w:rsidRPr="004D139E" w:rsidRDefault="005F568E"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6CF440AB"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161E2A5"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40BDF7" w14:textId="77777777" w:rsidR="005F568E" w:rsidRPr="004D139E" w:rsidRDefault="005F568E" w:rsidP="006333CE">
            <w:pPr>
              <w:pStyle w:val="TAC"/>
            </w:pPr>
            <w:r w:rsidRPr="004D139E">
              <w:t>Max</w:t>
            </w:r>
          </w:p>
          <w:p w14:paraId="75C48777" w14:textId="77777777" w:rsidR="005F568E" w:rsidRPr="004D139E" w:rsidRDefault="005F568E"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F8DDF2A" w14:textId="77777777" w:rsidR="005F568E" w:rsidRPr="004D139E" w:rsidRDefault="005F568E" w:rsidP="006333CE">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5F568E" w:rsidRPr="004D139E" w14:paraId="5B336942"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16156EA1"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4F41D61A"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BBF8574"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D6F7D18"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EE645" w14:textId="77777777" w:rsidR="005F568E" w:rsidRPr="004D139E" w:rsidRDefault="005F568E" w:rsidP="006333CE"/>
        </w:tc>
        <w:tc>
          <w:tcPr>
            <w:tcW w:w="3841" w:type="dxa"/>
            <w:tcBorders>
              <w:top w:val="single" w:sz="4" w:space="0" w:color="auto"/>
              <w:left w:val="single" w:sz="4" w:space="0" w:color="auto"/>
              <w:bottom w:val="single" w:sz="4" w:space="0" w:color="auto"/>
              <w:right w:val="single" w:sz="4" w:space="0" w:color="auto"/>
            </w:tcBorders>
            <w:hideMark/>
          </w:tcPr>
          <w:p w14:paraId="6174DC47" w14:textId="77777777" w:rsidR="005F568E" w:rsidRPr="0059583A" w:rsidRDefault="005F568E" w:rsidP="006333CE">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5F568E" w:rsidRPr="003B1047" w14:paraId="58E9851C"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E59DE2B" w14:textId="77777777" w:rsidR="005F568E" w:rsidRDefault="005F568E"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38AD059E" w14:textId="77777777" w:rsidR="005F568E" w:rsidRDefault="005F568E" w:rsidP="006333CE">
            <w:pPr>
              <w:pStyle w:val="TAN"/>
            </w:pPr>
            <w:r>
              <w:t>Note 2:</w:t>
            </w:r>
            <w:r>
              <w:tab/>
              <w:t>PCC is configured on SB1 unless otherwise stated.</w:t>
            </w:r>
          </w:p>
          <w:p w14:paraId="60BD4AC0" w14:textId="77777777" w:rsidR="005F568E" w:rsidRPr="00DB2B6F" w:rsidRDefault="005F568E" w:rsidP="006333CE">
            <w:pPr>
              <w:pStyle w:val="TAN"/>
            </w:pPr>
            <w:r>
              <w:t>Note 3:</w:t>
            </w:r>
            <w:r>
              <w:tab/>
              <w:t>The test frequencies for both SB1 and SB2 have been specified for both downlink and uplink to enable that the CC of either SB1 or SB2 can be used as PCC.</w:t>
            </w:r>
          </w:p>
        </w:tc>
      </w:tr>
    </w:tbl>
    <w:p w14:paraId="11A46974" w14:textId="77777777" w:rsidR="005F568E" w:rsidRPr="004D139E" w:rsidRDefault="005F568E" w:rsidP="005F568E"/>
    <w:p w14:paraId="6B6E384B" w14:textId="152186A5" w:rsidR="005F568E" w:rsidRDefault="005F568E" w:rsidP="005F568E">
      <w:pPr>
        <w:pStyle w:val="TH"/>
      </w:pPr>
      <w:bookmarkStart w:id="205" w:name="_CRTable4_3_1_1_5_772"/>
      <w:r w:rsidRPr="004D139E">
        <w:t xml:space="preserve">Table </w:t>
      </w:r>
      <w:bookmarkEnd w:id="205"/>
      <w:r w:rsidRPr="004D139E">
        <w:t>4.3.1.1.5.77</w:t>
      </w:r>
      <w:ins w:id="206" w:author="Niclas Weiler" w:date="2024-04-26T10:56:00Z">
        <w:r w:rsidR="00C73085">
          <w:t>.1</w:t>
        </w:r>
      </w:ins>
      <w:r w:rsidRPr="004D139E">
        <w:t xml:space="preserve">-2: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5F568E" w:rsidRPr="004D139E" w14:paraId="7282322C" w14:textId="77777777" w:rsidTr="006333CE">
        <w:trPr>
          <w:jc w:val="center"/>
        </w:trPr>
        <w:tc>
          <w:tcPr>
            <w:tcW w:w="1683" w:type="dxa"/>
            <w:tcBorders>
              <w:top w:val="single" w:sz="4" w:space="0" w:color="auto"/>
              <w:left w:val="single" w:sz="4" w:space="0" w:color="auto"/>
              <w:bottom w:val="single" w:sz="4" w:space="0" w:color="auto"/>
              <w:right w:val="single" w:sz="4" w:space="0" w:color="auto"/>
            </w:tcBorders>
            <w:hideMark/>
          </w:tcPr>
          <w:p w14:paraId="7E727513" w14:textId="77777777" w:rsidR="005F568E" w:rsidRDefault="005F568E" w:rsidP="006333CE">
            <w:pPr>
              <w:pStyle w:val="TAH"/>
            </w:pPr>
            <w:r>
              <w:t xml:space="preserve">SB </w:t>
            </w:r>
            <w:r w:rsidRPr="004D139E">
              <w:t>CBW combination</w:t>
            </w:r>
          </w:p>
          <w:p w14:paraId="08026666" w14:textId="77777777" w:rsidR="005F568E" w:rsidRPr="004D139E" w:rsidRDefault="005F568E" w:rsidP="006333CE">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5F1EFA58" w14:textId="77777777" w:rsidR="005F568E" w:rsidRDefault="005F568E" w:rsidP="006333CE">
            <w:pPr>
              <w:pStyle w:val="TAH"/>
            </w:pPr>
            <w:r w:rsidRPr="004D139E">
              <w:t>SB</w:t>
            </w:r>
          </w:p>
          <w:p w14:paraId="4276F103" w14:textId="77777777" w:rsidR="005F568E" w:rsidRPr="004D139E" w:rsidRDefault="005F568E" w:rsidP="006333CE">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6808E145" w14:textId="77777777" w:rsidR="005F568E" w:rsidRPr="004D139E" w:rsidRDefault="005F568E"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7B70476" w14:textId="77777777" w:rsidR="005F568E" w:rsidRPr="004D139E" w:rsidRDefault="005F568E" w:rsidP="006333CE">
            <w:pPr>
              <w:pStyle w:val="TAH"/>
            </w:pPr>
            <w:r w:rsidRPr="004D139E">
              <w:t>Range</w:t>
            </w:r>
          </w:p>
          <w:p w14:paraId="0332E808" w14:textId="77777777" w:rsidR="005F568E" w:rsidRPr="004D139E" w:rsidRDefault="005F568E" w:rsidP="006333CE">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2FC211E" w14:textId="77777777" w:rsidR="005F568E" w:rsidRPr="004D139E" w:rsidRDefault="005F568E" w:rsidP="006333CE">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2D8F6E2B" w14:textId="77777777" w:rsidR="005F568E" w:rsidRPr="004D139E" w:rsidRDefault="005F568E" w:rsidP="006333CE">
            <w:pPr>
              <w:pStyle w:val="TAH"/>
            </w:pPr>
            <w:r w:rsidRPr="004D139E">
              <w:t>Test frequencies and signalling parameters</w:t>
            </w:r>
          </w:p>
        </w:tc>
      </w:tr>
      <w:tr w:rsidR="005F568E" w:rsidRPr="00380C95" w14:paraId="2D5BAEFA"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7CBB7ED" w14:textId="77777777" w:rsidR="005F568E" w:rsidRPr="003B247A" w:rsidRDefault="005F568E" w:rsidP="006333CE">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5F568E" w:rsidRPr="004D139E" w14:paraId="624677A2" w14:textId="77777777" w:rsidTr="006333CE">
        <w:trPr>
          <w:jc w:val="center"/>
        </w:trPr>
        <w:tc>
          <w:tcPr>
            <w:tcW w:w="1683" w:type="dxa"/>
            <w:tcBorders>
              <w:top w:val="single" w:sz="4" w:space="0" w:color="auto"/>
              <w:left w:val="single" w:sz="4" w:space="0" w:color="auto"/>
              <w:bottom w:val="nil"/>
              <w:right w:val="single" w:sz="4" w:space="0" w:color="auto"/>
            </w:tcBorders>
          </w:tcPr>
          <w:p w14:paraId="31548948" w14:textId="77777777" w:rsidR="005F568E" w:rsidRDefault="005F568E" w:rsidP="006333CE">
            <w:pPr>
              <w:pStyle w:val="TAC"/>
            </w:pPr>
            <w:r w:rsidRPr="004D139E">
              <w:t>CBW1+CBW2</w:t>
            </w:r>
          </w:p>
          <w:p w14:paraId="13236E8B" w14:textId="77777777" w:rsidR="005F568E" w:rsidRPr="004D139E" w:rsidRDefault="005F568E" w:rsidP="006333CE">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15486BD" w14:textId="77777777" w:rsidR="005F568E" w:rsidRPr="004D139E" w:rsidRDefault="005F568E"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2C1DC00"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221AF96"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59E12F" w14:textId="77777777" w:rsidR="005F568E" w:rsidRPr="004D139E" w:rsidRDefault="005F568E" w:rsidP="006333CE">
            <w:pPr>
              <w:pStyle w:val="TAC"/>
            </w:pPr>
            <w:r w:rsidRPr="004D139E">
              <w:t>Max</w:t>
            </w:r>
          </w:p>
          <w:p w14:paraId="2020C428" w14:textId="77777777" w:rsidR="005F568E" w:rsidRPr="004D139E" w:rsidRDefault="005F568E"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4120494" w14:textId="77777777" w:rsidR="005F568E" w:rsidRPr="004D139E" w:rsidRDefault="005F568E" w:rsidP="006333CE">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5F568E" w:rsidRPr="004D139E" w14:paraId="436AA979"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446861D6"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37E1C5D"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81322E1"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12DFEC3"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933D54" w14:textId="77777777" w:rsidR="005F568E" w:rsidRPr="004D139E" w:rsidRDefault="005F568E" w:rsidP="006333CE"/>
        </w:tc>
        <w:tc>
          <w:tcPr>
            <w:tcW w:w="3841" w:type="dxa"/>
            <w:tcBorders>
              <w:top w:val="single" w:sz="4" w:space="0" w:color="auto"/>
              <w:left w:val="single" w:sz="4" w:space="0" w:color="auto"/>
              <w:bottom w:val="single" w:sz="4" w:space="0" w:color="auto"/>
              <w:right w:val="single" w:sz="4" w:space="0" w:color="auto"/>
            </w:tcBorders>
            <w:hideMark/>
          </w:tcPr>
          <w:p w14:paraId="37A4AC16" w14:textId="77777777" w:rsidR="005F568E" w:rsidRPr="004D139E" w:rsidRDefault="005F568E" w:rsidP="006333CE">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5F568E" w:rsidRPr="004D139E" w14:paraId="6ED50A53" w14:textId="77777777" w:rsidTr="006333CE">
        <w:trPr>
          <w:jc w:val="center"/>
        </w:trPr>
        <w:tc>
          <w:tcPr>
            <w:tcW w:w="1683" w:type="dxa"/>
            <w:tcBorders>
              <w:top w:val="single" w:sz="4" w:space="0" w:color="auto"/>
              <w:left w:val="single" w:sz="4" w:space="0" w:color="auto"/>
              <w:bottom w:val="nil"/>
              <w:right w:val="single" w:sz="4" w:space="0" w:color="auto"/>
            </w:tcBorders>
          </w:tcPr>
          <w:p w14:paraId="6DF46CDB" w14:textId="77777777" w:rsidR="005F568E" w:rsidRDefault="005F568E" w:rsidP="006333CE">
            <w:pPr>
              <w:pStyle w:val="TAC"/>
            </w:pPr>
            <w:r w:rsidRPr="004D139E">
              <w:t>CBW1+CBW2</w:t>
            </w:r>
          </w:p>
          <w:p w14:paraId="55010EF5" w14:textId="77777777" w:rsidR="005F568E" w:rsidRPr="004D139E" w:rsidRDefault="005F568E" w:rsidP="006333CE">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24A7C185" w14:textId="77777777" w:rsidR="005F568E" w:rsidRPr="004D139E" w:rsidRDefault="005F568E" w:rsidP="006333CE">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2B7D01A"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0B7458A"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1F3C601" w14:textId="77777777" w:rsidR="005F568E" w:rsidRPr="004D139E" w:rsidRDefault="005F568E" w:rsidP="006333CE">
            <w:pPr>
              <w:pStyle w:val="TAC"/>
            </w:pPr>
            <w:r w:rsidRPr="004D139E">
              <w:t>Max</w:t>
            </w:r>
          </w:p>
          <w:p w14:paraId="3FFFEC68" w14:textId="77777777" w:rsidR="005F568E" w:rsidRPr="004D139E" w:rsidRDefault="005F568E" w:rsidP="006333CE">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581D15AA" w14:textId="77777777" w:rsidR="005F568E" w:rsidRPr="004D139E" w:rsidRDefault="005F568E" w:rsidP="006333CE">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5F568E" w:rsidRPr="004D139E" w14:paraId="0812803B" w14:textId="77777777" w:rsidTr="006333CE">
        <w:trPr>
          <w:jc w:val="center"/>
        </w:trPr>
        <w:tc>
          <w:tcPr>
            <w:tcW w:w="1683" w:type="dxa"/>
            <w:tcBorders>
              <w:top w:val="nil"/>
              <w:left w:val="single" w:sz="4" w:space="0" w:color="auto"/>
              <w:bottom w:val="single" w:sz="4" w:space="0" w:color="auto"/>
              <w:right w:val="single" w:sz="4" w:space="0" w:color="auto"/>
            </w:tcBorders>
            <w:vAlign w:val="center"/>
          </w:tcPr>
          <w:p w14:paraId="7DF9FDBF"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7A88824B"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1FB6577"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4706791"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41D747" w14:textId="77777777" w:rsidR="005F568E" w:rsidRPr="004D139E" w:rsidRDefault="005F568E" w:rsidP="006333CE"/>
        </w:tc>
        <w:tc>
          <w:tcPr>
            <w:tcW w:w="3841" w:type="dxa"/>
            <w:tcBorders>
              <w:top w:val="single" w:sz="4" w:space="0" w:color="auto"/>
              <w:left w:val="single" w:sz="4" w:space="0" w:color="auto"/>
              <w:bottom w:val="single" w:sz="4" w:space="0" w:color="auto"/>
              <w:right w:val="single" w:sz="4" w:space="0" w:color="auto"/>
            </w:tcBorders>
            <w:hideMark/>
          </w:tcPr>
          <w:p w14:paraId="63ECA212" w14:textId="77777777" w:rsidR="005F568E" w:rsidRPr="004D139E" w:rsidRDefault="005F568E" w:rsidP="006333CE">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5F568E" w:rsidRPr="003B1047" w14:paraId="21ED2932" w14:textId="77777777" w:rsidTr="006333CE">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8CE1C4B" w14:textId="77777777" w:rsidR="005F568E" w:rsidRDefault="005F568E" w:rsidP="006333CE">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26204051" w14:textId="77777777" w:rsidR="005F568E" w:rsidRDefault="005F568E" w:rsidP="006333CE">
            <w:pPr>
              <w:pStyle w:val="TAN"/>
            </w:pPr>
            <w:r>
              <w:t>Note 2:</w:t>
            </w:r>
            <w:r>
              <w:tab/>
              <w:t>PCC is configured on SB1 unless otherwise stated.</w:t>
            </w:r>
          </w:p>
          <w:p w14:paraId="3E501973" w14:textId="77777777" w:rsidR="005F568E" w:rsidRPr="006F11DB" w:rsidRDefault="005F568E" w:rsidP="006333CE">
            <w:pPr>
              <w:pStyle w:val="TAN"/>
            </w:pPr>
            <w:r>
              <w:t>Note 3:</w:t>
            </w:r>
            <w:r>
              <w:tab/>
              <w:t>The test frequencies for both SB1 and SB2 have been specified for both downlink and uplink to enable that the CC of either SB1 or SB2 can be used as PCC.</w:t>
            </w:r>
          </w:p>
        </w:tc>
      </w:tr>
    </w:tbl>
    <w:p w14:paraId="22522388" w14:textId="77777777" w:rsidR="005F568E" w:rsidRDefault="005F568E" w:rsidP="005F568E"/>
    <w:p w14:paraId="4429CD02" w14:textId="77777777" w:rsidR="005F568E" w:rsidRDefault="005F568E" w:rsidP="005F568E">
      <w:pPr>
        <w:sectPr w:rsidR="005F568E" w:rsidSect="006702F3">
          <w:pgSz w:w="11906" w:h="16838"/>
          <w:pgMar w:top="1440" w:right="1440" w:bottom="1440" w:left="1440" w:header="709" w:footer="709" w:gutter="0"/>
          <w:cols w:space="708"/>
          <w:docGrid w:linePitch="360"/>
        </w:sectPr>
      </w:pPr>
    </w:p>
    <w:p w14:paraId="12AA8CD6" w14:textId="0D5AE911" w:rsidR="005F568E" w:rsidRPr="004D139E" w:rsidRDefault="005F568E" w:rsidP="005F568E">
      <w:pPr>
        <w:pStyle w:val="TH"/>
        <w:rPr>
          <w:rFonts w:eastAsia="SimSun"/>
        </w:rPr>
      </w:pPr>
      <w:bookmarkStart w:id="207" w:name="_CRTable4_3_1_1_5_773"/>
      <w:r w:rsidRPr="004D139E">
        <w:rPr>
          <w:rFonts w:eastAsia="SimSun"/>
        </w:rPr>
        <w:lastRenderedPageBreak/>
        <w:t xml:space="preserve">Table </w:t>
      </w:r>
      <w:bookmarkEnd w:id="207"/>
      <w:r w:rsidRPr="004D139E">
        <w:rPr>
          <w:rFonts w:eastAsia="SimSun"/>
        </w:rPr>
        <w:t>4.3.1.1.5.77</w:t>
      </w:r>
      <w:ins w:id="208" w:author="Niclas Weiler" w:date="2024-04-26T10:56:00Z">
        <w:r w:rsidR="00C73085">
          <w:rPr>
            <w:rFonts w:eastAsia="SimSun"/>
          </w:rPr>
          <w:t>.1</w:t>
        </w:r>
      </w:ins>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5F568E" w:rsidRPr="004A0851" w14:paraId="663F8D5E" w14:textId="77777777" w:rsidTr="006333CE">
        <w:trPr>
          <w:jc w:val="center"/>
        </w:trPr>
        <w:tc>
          <w:tcPr>
            <w:tcW w:w="1419" w:type="dxa"/>
            <w:tcBorders>
              <w:top w:val="single" w:sz="4" w:space="0" w:color="auto"/>
              <w:left w:val="single" w:sz="4" w:space="0" w:color="auto"/>
              <w:bottom w:val="single" w:sz="4" w:space="0" w:color="auto"/>
              <w:right w:val="single" w:sz="4" w:space="0" w:color="auto"/>
            </w:tcBorders>
          </w:tcPr>
          <w:p w14:paraId="33E9AFAE" w14:textId="77777777" w:rsidR="005F568E" w:rsidRPr="004A0851" w:rsidRDefault="005F568E" w:rsidP="006333CE">
            <w:pPr>
              <w:keepNext/>
              <w:keepLines/>
              <w:spacing w:after="0"/>
              <w:jc w:val="center"/>
              <w:rPr>
                <w:rFonts w:ascii="Arial" w:eastAsia="SimSun" w:hAnsi="Arial"/>
                <w:b/>
                <w:sz w:val="18"/>
              </w:rPr>
            </w:pPr>
            <w:bookmarkStart w:id="209" w:name="_CRTable4_3_1_1_5_774"/>
            <w:r w:rsidRPr="004A0851">
              <w:rPr>
                <w:rFonts w:ascii="Arial" w:eastAsia="SimSun" w:hAnsi="Arial"/>
                <w:b/>
                <w:sz w:val="18"/>
              </w:rPr>
              <w:lastRenderedPageBreak/>
              <w:t>Aggregated</w:t>
            </w:r>
          </w:p>
          <w:p w14:paraId="27057A0F"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BW [MHz]</w:t>
            </w:r>
          </w:p>
          <w:p w14:paraId="18284EBE"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(BCS)</w:t>
            </w:r>
          </w:p>
          <w:p w14:paraId="5D6198D4"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430D3A3"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6033C6CA" w14:textId="77777777" w:rsidR="005F568E" w:rsidRPr="004A0851" w:rsidRDefault="005F568E" w:rsidP="006333CE">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3D5E2486" w14:textId="77777777" w:rsidR="005F568E" w:rsidRPr="004A0851" w:rsidRDefault="005F568E" w:rsidP="006333CE">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C0D28"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CBW</w:t>
            </w:r>
          </w:p>
          <w:p w14:paraId="6681A79F"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874C7"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SCS</w:t>
            </w:r>
          </w:p>
          <w:p w14:paraId="3A74ACFE"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D56AE" w14:textId="77777777" w:rsidR="005F568E" w:rsidRPr="004A0851" w:rsidRDefault="005F568E" w:rsidP="006333CE">
            <w:pPr>
              <w:keepNext/>
              <w:keepLines/>
              <w:spacing w:after="0"/>
              <w:jc w:val="center"/>
              <w:rPr>
                <w:rFonts w:ascii="Arial" w:eastAsia="SimSun" w:hAnsi="Arial"/>
                <w:b/>
                <w:sz w:val="18"/>
              </w:rPr>
            </w:pPr>
            <w:proofErr w:type="spellStart"/>
            <w:r w:rsidRPr="004A0851">
              <w:rPr>
                <w:rFonts w:ascii="Arial" w:eastAsia="SimSun" w:hAnsi="Arial"/>
                <w:b/>
                <w:sz w:val="18"/>
              </w:rPr>
              <w:t>carrierBandwidth</w:t>
            </w:r>
            <w:proofErr w:type="spellEnd"/>
          </w:p>
          <w:p w14:paraId="659312D9" w14:textId="77777777" w:rsidR="005F568E" w:rsidRPr="004A0851" w:rsidRDefault="005F568E" w:rsidP="006333CE">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6ED2A"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Carrier centre</w:t>
            </w:r>
          </w:p>
          <w:p w14:paraId="7A055865"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[MHz]</w:t>
            </w:r>
          </w:p>
          <w:p w14:paraId="3A1D095C"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06FCF334"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Carrier centre</w:t>
            </w:r>
          </w:p>
          <w:p w14:paraId="310AD122"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05C485"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0DA84" w14:textId="77777777" w:rsidR="005F568E" w:rsidRPr="004A0851" w:rsidRDefault="005F568E" w:rsidP="006333CE">
            <w:pPr>
              <w:keepNext/>
              <w:keepLines/>
              <w:spacing w:after="0"/>
              <w:jc w:val="center"/>
              <w:rPr>
                <w:rFonts w:ascii="Arial" w:eastAsia="SimSun" w:hAnsi="Arial"/>
                <w:b/>
                <w:sz w:val="18"/>
              </w:rPr>
            </w:pPr>
            <w:proofErr w:type="spellStart"/>
            <w:r w:rsidRPr="004A0851">
              <w:rPr>
                <w:rFonts w:ascii="Arial" w:eastAsia="SimSun" w:hAnsi="Arial"/>
                <w:b/>
                <w:sz w:val="18"/>
              </w:rPr>
              <w:t>absoluteFrequencyPointA</w:t>
            </w:r>
            <w:proofErr w:type="spellEnd"/>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BB645" w14:textId="77777777" w:rsidR="005F568E" w:rsidRPr="004A0851" w:rsidRDefault="005F568E" w:rsidP="006333CE">
            <w:pPr>
              <w:keepNext/>
              <w:keepLines/>
              <w:spacing w:after="0"/>
              <w:jc w:val="center"/>
              <w:rPr>
                <w:rFonts w:ascii="Arial" w:eastAsia="SimSun" w:hAnsi="Arial"/>
                <w:b/>
                <w:sz w:val="18"/>
              </w:rPr>
            </w:pPr>
            <w:proofErr w:type="spellStart"/>
            <w:r w:rsidRPr="004A0851">
              <w:rPr>
                <w:rFonts w:ascii="Arial" w:eastAsia="SimSun" w:hAnsi="Arial"/>
                <w:b/>
                <w:sz w:val="18"/>
              </w:rPr>
              <w:t>offsetToCarrier</w:t>
            </w:r>
            <w:proofErr w:type="spellEnd"/>
            <w:r w:rsidRPr="004A0851">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C5760"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SS block SCS</w:t>
            </w:r>
          </w:p>
          <w:p w14:paraId="17E0D458"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EFEF9"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8697A" w14:textId="77777777" w:rsidR="005F568E" w:rsidRPr="004A0851" w:rsidRDefault="005F568E" w:rsidP="006333CE">
            <w:pPr>
              <w:keepNext/>
              <w:keepLines/>
              <w:spacing w:after="0"/>
              <w:jc w:val="center"/>
              <w:rPr>
                <w:rFonts w:ascii="Arial" w:eastAsia="SimSun" w:hAnsi="Arial"/>
                <w:b/>
                <w:sz w:val="18"/>
              </w:rPr>
            </w:pPr>
            <w:proofErr w:type="spellStart"/>
            <w:r w:rsidRPr="004A0851">
              <w:rPr>
                <w:rFonts w:ascii="Arial" w:eastAsia="SimSun" w:hAnsi="Arial"/>
                <w:b/>
                <w:sz w:val="18"/>
              </w:rPr>
              <w:t>absoluteFrequencySSB</w:t>
            </w:r>
            <w:proofErr w:type="spellEnd"/>
          </w:p>
          <w:p w14:paraId="4183510D"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9307E"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object w:dxaOrig="420" w:dyaOrig="300" w14:anchorId="53A8A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76672547"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64AA1"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Offset carrier CORESET#0 [RBs]</w:t>
            </w:r>
          </w:p>
          <w:p w14:paraId="737A022A"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2AB1F2E1"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CORESET#0 Index (Offset</w:t>
            </w:r>
          </w:p>
          <w:p w14:paraId="07BF71B1"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[RBs])</w:t>
            </w:r>
          </w:p>
          <w:p w14:paraId="56793F82"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04863E83" w14:textId="77777777" w:rsidR="005F568E" w:rsidRPr="004A0851" w:rsidRDefault="005F568E" w:rsidP="006333CE">
            <w:pPr>
              <w:keepNext/>
              <w:keepLines/>
              <w:spacing w:after="0"/>
              <w:jc w:val="center"/>
              <w:rPr>
                <w:rFonts w:ascii="Arial" w:eastAsia="SimSun" w:hAnsi="Arial"/>
                <w:b/>
                <w:sz w:val="18"/>
              </w:rPr>
            </w:pPr>
            <w:proofErr w:type="spellStart"/>
            <w:r w:rsidRPr="004A0851">
              <w:rPr>
                <w:rFonts w:ascii="Arial" w:eastAsia="SimSun" w:hAnsi="Arial"/>
                <w:b/>
                <w:sz w:val="18"/>
              </w:rPr>
              <w:t>offsetToPointA</w:t>
            </w:r>
            <w:proofErr w:type="spellEnd"/>
            <w:r w:rsidRPr="004A0851">
              <w:rPr>
                <w:rFonts w:ascii="Arial" w:eastAsia="SimSun" w:hAnsi="Arial"/>
                <w:b/>
                <w:sz w:val="18"/>
              </w:rPr>
              <w:br/>
              <w:t>(SIB1)</w:t>
            </w:r>
          </w:p>
          <w:p w14:paraId="2D18EABA"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[PRBs]</w:t>
            </w:r>
          </w:p>
          <w:p w14:paraId="2FF1B1D2" w14:textId="77777777" w:rsidR="005F568E" w:rsidRPr="004A0851" w:rsidRDefault="005F568E" w:rsidP="006333CE">
            <w:pPr>
              <w:keepNext/>
              <w:keepLines/>
              <w:spacing w:after="0"/>
              <w:jc w:val="center"/>
              <w:rPr>
                <w:rFonts w:ascii="Arial" w:eastAsia="SimSun" w:hAnsi="Arial"/>
                <w:b/>
                <w:sz w:val="18"/>
              </w:rPr>
            </w:pPr>
            <w:r w:rsidRPr="004A0851">
              <w:rPr>
                <w:rFonts w:ascii="Arial" w:eastAsia="SimSun" w:hAnsi="Arial"/>
                <w:b/>
                <w:sz w:val="18"/>
              </w:rPr>
              <w:t>Note 3</w:t>
            </w:r>
          </w:p>
        </w:tc>
      </w:tr>
      <w:tr w:rsidR="005F568E" w:rsidRPr="004A0851" w14:paraId="443B20B6" w14:textId="77777777" w:rsidTr="006333CE">
        <w:trPr>
          <w:jc w:val="center"/>
        </w:trPr>
        <w:tc>
          <w:tcPr>
            <w:tcW w:w="1419" w:type="dxa"/>
            <w:tcBorders>
              <w:top w:val="single" w:sz="4" w:space="0" w:color="auto"/>
              <w:left w:val="single" w:sz="4" w:space="0" w:color="auto"/>
              <w:bottom w:val="nil"/>
              <w:right w:val="single" w:sz="4" w:space="0" w:color="auto"/>
            </w:tcBorders>
          </w:tcPr>
          <w:p w14:paraId="2F1F455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5DB2D2B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3049DF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D041D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091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5F437DD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0535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9F21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3759531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67BE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CADE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948E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2BF47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3251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1FEF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EA13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ACAB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5008AC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0D7DCB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w:t>
            </w:r>
          </w:p>
        </w:tc>
      </w:tr>
      <w:tr w:rsidR="005F568E" w:rsidRPr="004A0851" w14:paraId="10FA57E9" w14:textId="77777777" w:rsidTr="006333CE">
        <w:trPr>
          <w:jc w:val="center"/>
        </w:trPr>
        <w:tc>
          <w:tcPr>
            <w:tcW w:w="1419" w:type="dxa"/>
            <w:tcBorders>
              <w:top w:val="nil"/>
              <w:left w:val="single" w:sz="4" w:space="0" w:color="auto"/>
              <w:bottom w:val="nil"/>
              <w:right w:val="single" w:sz="4" w:space="0" w:color="auto"/>
            </w:tcBorders>
          </w:tcPr>
          <w:p w14:paraId="2B62C3D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70064F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52DA78D"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81ADE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5F568E" w:rsidRPr="004A0851" w14:paraId="72AC103A" w14:textId="77777777" w:rsidTr="006333CE">
        <w:trPr>
          <w:jc w:val="center"/>
        </w:trPr>
        <w:tc>
          <w:tcPr>
            <w:tcW w:w="1419" w:type="dxa"/>
            <w:tcBorders>
              <w:top w:val="nil"/>
              <w:left w:val="single" w:sz="4" w:space="0" w:color="auto"/>
              <w:bottom w:val="nil"/>
              <w:right w:val="single" w:sz="4" w:space="0" w:color="auto"/>
            </w:tcBorders>
          </w:tcPr>
          <w:p w14:paraId="6F0B2DF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1AEEDF3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8F5A794"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2AC2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279E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A8BF9D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CCCC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8CB2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2A58CD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1955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63C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626020</w:t>
            </w:r>
          </w:p>
        </w:tc>
        <w:tc>
          <w:tcPr>
            <w:tcW w:w="851" w:type="dxa"/>
            <w:tcBorders>
              <w:top w:val="nil"/>
              <w:left w:val="single" w:sz="4" w:space="0" w:color="auto"/>
              <w:bottom w:val="single" w:sz="4" w:space="0" w:color="auto"/>
              <w:right w:val="single" w:sz="4" w:space="0" w:color="auto"/>
            </w:tcBorders>
            <w:shd w:val="clear" w:color="auto" w:fill="auto"/>
          </w:tcPr>
          <w:p w14:paraId="6DA71E3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F3F21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8F5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FD0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48A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02B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3882F6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A8F9DF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r>
      <w:tr w:rsidR="005F568E" w:rsidRPr="004A0851" w14:paraId="54F6094C" w14:textId="77777777" w:rsidTr="006333CE">
        <w:trPr>
          <w:jc w:val="center"/>
        </w:trPr>
        <w:tc>
          <w:tcPr>
            <w:tcW w:w="1419" w:type="dxa"/>
            <w:tcBorders>
              <w:top w:val="nil"/>
              <w:left w:val="single" w:sz="4" w:space="0" w:color="auto"/>
              <w:bottom w:val="nil"/>
              <w:right w:val="single" w:sz="4" w:space="0" w:color="auto"/>
            </w:tcBorders>
          </w:tcPr>
          <w:p w14:paraId="4DF778E1"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E53AAA"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A0846F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A96C52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619B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4BE59CA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7B9B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B7AE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4105.02 Note 4</w:t>
            </w:r>
          </w:p>
        </w:tc>
        <w:tc>
          <w:tcPr>
            <w:tcW w:w="1134" w:type="dxa"/>
            <w:tcBorders>
              <w:top w:val="single" w:sz="4" w:space="0" w:color="auto"/>
              <w:left w:val="single" w:sz="4" w:space="0" w:color="auto"/>
              <w:bottom w:val="single" w:sz="4" w:space="0" w:color="auto"/>
              <w:right w:val="single" w:sz="4" w:space="0" w:color="auto"/>
            </w:tcBorders>
          </w:tcPr>
          <w:p w14:paraId="5987450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F74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19E5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667308</w:t>
            </w:r>
          </w:p>
        </w:tc>
        <w:tc>
          <w:tcPr>
            <w:tcW w:w="851" w:type="dxa"/>
            <w:tcBorders>
              <w:top w:val="nil"/>
              <w:left w:val="single" w:sz="4" w:space="0" w:color="auto"/>
              <w:bottom w:val="single" w:sz="4" w:space="0" w:color="auto"/>
              <w:right w:val="single" w:sz="4" w:space="0" w:color="auto"/>
            </w:tcBorders>
            <w:shd w:val="clear" w:color="auto" w:fill="auto"/>
          </w:tcPr>
          <w:p w14:paraId="77B419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353FE1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722B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B1A4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BC2D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DF8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6F0F27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6492208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507</w:t>
            </w:r>
          </w:p>
        </w:tc>
      </w:tr>
      <w:tr w:rsidR="005F568E" w:rsidRPr="004A0851" w14:paraId="51B74C5F" w14:textId="77777777" w:rsidTr="006333CE">
        <w:trPr>
          <w:jc w:val="center"/>
        </w:trPr>
        <w:tc>
          <w:tcPr>
            <w:tcW w:w="1419" w:type="dxa"/>
            <w:tcBorders>
              <w:top w:val="nil"/>
              <w:left w:val="single" w:sz="4" w:space="0" w:color="auto"/>
              <w:bottom w:val="nil"/>
              <w:right w:val="single" w:sz="4" w:space="0" w:color="auto"/>
            </w:tcBorders>
          </w:tcPr>
          <w:p w14:paraId="7DCF7BED"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D232B4"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EFE3C0"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013E1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5F568E" w:rsidRPr="004A0851" w14:paraId="54A415F7" w14:textId="77777777" w:rsidTr="006333CE">
        <w:trPr>
          <w:jc w:val="center"/>
        </w:trPr>
        <w:tc>
          <w:tcPr>
            <w:tcW w:w="1419" w:type="dxa"/>
            <w:tcBorders>
              <w:top w:val="nil"/>
              <w:left w:val="single" w:sz="4" w:space="0" w:color="auto"/>
              <w:bottom w:val="single" w:sz="4" w:space="0" w:color="auto"/>
              <w:right w:val="single" w:sz="4" w:space="0" w:color="auto"/>
            </w:tcBorders>
          </w:tcPr>
          <w:p w14:paraId="7FF9C0CF"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B66BF69"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FC9DC83"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E1D5E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9E8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210EB7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6483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D35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8F7DE2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2AF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BDFB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303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7397FD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B0F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640B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E1E4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C43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7EA678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2692466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511</w:t>
            </w:r>
          </w:p>
        </w:tc>
      </w:tr>
      <w:tr w:rsidR="005F568E" w:rsidRPr="004A0851" w14:paraId="5D64E699" w14:textId="77777777" w:rsidTr="006333CE">
        <w:trPr>
          <w:jc w:val="center"/>
        </w:trPr>
        <w:tc>
          <w:tcPr>
            <w:tcW w:w="1419" w:type="dxa"/>
            <w:tcBorders>
              <w:top w:val="single" w:sz="4" w:space="0" w:color="auto"/>
              <w:left w:val="single" w:sz="4" w:space="0" w:color="auto"/>
              <w:bottom w:val="nil"/>
              <w:right w:val="single" w:sz="4" w:space="0" w:color="auto"/>
            </w:tcBorders>
          </w:tcPr>
          <w:p w14:paraId="35EB8D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2893FF7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0BD602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C1FDBF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76E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787450E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62A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1556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477598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7492A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B96E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9855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A8C6D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C42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AD9CA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EBAD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352C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FA8A5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59B2EF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7B3E30FF" w14:textId="77777777" w:rsidTr="006333CE">
        <w:trPr>
          <w:jc w:val="center"/>
        </w:trPr>
        <w:tc>
          <w:tcPr>
            <w:tcW w:w="1419" w:type="dxa"/>
            <w:tcBorders>
              <w:top w:val="nil"/>
              <w:left w:val="single" w:sz="4" w:space="0" w:color="auto"/>
              <w:bottom w:val="nil"/>
              <w:right w:val="single" w:sz="4" w:space="0" w:color="auto"/>
            </w:tcBorders>
          </w:tcPr>
          <w:p w14:paraId="02EF54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284A3B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5899035"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6DFAE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5F568E" w:rsidRPr="004A0851" w14:paraId="4652BF15" w14:textId="77777777" w:rsidTr="006333CE">
        <w:trPr>
          <w:jc w:val="center"/>
        </w:trPr>
        <w:tc>
          <w:tcPr>
            <w:tcW w:w="1419" w:type="dxa"/>
            <w:tcBorders>
              <w:top w:val="nil"/>
              <w:left w:val="single" w:sz="4" w:space="0" w:color="auto"/>
              <w:bottom w:val="nil"/>
              <w:right w:val="single" w:sz="4" w:space="0" w:color="auto"/>
            </w:tcBorders>
          </w:tcPr>
          <w:p w14:paraId="1BEAADB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1517CB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CF8347E"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02B25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0BB6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0A130D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A54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31B1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F945BF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8D5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797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B079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E502B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5B4C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4A55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8925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1E37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A5F8B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3E6BBD8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r>
      <w:tr w:rsidR="005F568E" w:rsidRPr="004A0851" w14:paraId="259F2E8E" w14:textId="77777777" w:rsidTr="006333CE">
        <w:trPr>
          <w:jc w:val="center"/>
        </w:trPr>
        <w:tc>
          <w:tcPr>
            <w:tcW w:w="1419" w:type="dxa"/>
            <w:tcBorders>
              <w:top w:val="nil"/>
              <w:left w:val="single" w:sz="4" w:space="0" w:color="auto"/>
              <w:bottom w:val="nil"/>
              <w:right w:val="single" w:sz="4" w:space="0" w:color="auto"/>
            </w:tcBorders>
          </w:tcPr>
          <w:p w14:paraId="6F7956B4"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D001B92"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82E845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B9797F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E4FA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373185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E251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17F3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424AC3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6068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65E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820C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DEDEE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AA8A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5BD6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F05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2385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B766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8D886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506</w:t>
            </w:r>
          </w:p>
        </w:tc>
      </w:tr>
      <w:tr w:rsidR="005F568E" w:rsidRPr="004A0851" w14:paraId="5EC1A7F9" w14:textId="77777777" w:rsidTr="006333CE">
        <w:trPr>
          <w:jc w:val="center"/>
        </w:trPr>
        <w:tc>
          <w:tcPr>
            <w:tcW w:w="1419" w:type="dxa"/>
            <w:tcBorders>
              <w:top w:val="nil"/>
              <w:left w:val="single" w:sz="4" w:space="0" w:color="auto"/>
              <w:bottom w:val="nil"/>
              <w:right w:val="single" w:sz="4" w:space="0" w:color="auto"/>
            </w:tcBorders>
          </w:tcPr>
          <w:p w14:paraId="66C9D3D4"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7D0487A"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C794FB4"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38F0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5F568E" w:rsidRPr="004A0851" w14:paraId="5134E389" w14:textId="77777777" w:rsidTr="006333CE">
        <w:trPr>
          <w:jc w:val="center"/>
        </w:trPr>
        <w:tc>
          <w:tcPr>
            <w:tcW w:w="1419" w:type="dxa"/>
            <w:tcBorders>
              <w:top w:val="nil"/>
              <w:left w:val="single" w:sz="4" w:space="0" w:color="auto"/>
              <w:bottom w:val="single" w:sz="4" w:space="0" w:color="auto"/>
              <w:right w:val="single" w:sz="4" w:space="0" w:color="auto"/>
            </w:tcBorders>
          </w:tcPr>
          <w:p w14:paraId="4655E568"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84E9A79"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A89100A"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3921A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DE61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7006D4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BFD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75B1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76F07C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9552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46B1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C6A5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EE7FBB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0AE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5B9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038B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CF13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EDDB26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A12E0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511</w:t>
            </w:r>
          </w:p>
        </w:tc>
      </w:tr>
      <w:tr w:rsidR="005F568E" w:rsidRPr="004A0851" w14:paraId="1AC9B63C" w14:textId="77777777" w:rsidTr="006333CE">
        <w:trPr>
          <w:jc w:val="center"/>
        </w:trPr>
        <w:tc>
          <w:tcPr>
            <w:tcW w:w="1419" w:type="dxa"/>
            <w:tcBorders>
              <w:top w:val="single" w:sz="4" w:space="0" w:color="auto"/>
              <w:left w:val="single" w:sz="4" w:space="0" w:color="auto"/>
              <w:bottom w:val="nil"/>
              <w:right w:val="single" w:sz="4" w:space="0" w:color="auto"/>
            </w:tcBorders>
          </w:tcPr>
          <w:p w14:paraId="7509E39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176E375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A4D995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E0144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A6FF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E98C8E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F1D8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DA4C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02A852F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3CFA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2388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F4B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6EDA6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1CD9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09BA4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B2EB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B4FC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AFB14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531990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00B45B99" w14:textId="77777777" w:rsidTr="006333CE">
        <w:trPr>
          <w:jc w:val="center"/>
        </w:trPr>
        <w:tc>
          <w:tcPr>
            <w:tcW w:w="1419" w:type="dxa"/>
            <w:tcBorders>
              <w:top w:val="nil"/>
              <w:left w:val="single" w:sz="4" w:space="0" w:color="auto"/>
              <w:bottom w:val="nil"/>
              <w:right w:val="single" w:sz="4" w:space="0" w:color="auto"/>
            </w:tcBorders>
          </w:tcPr>
          <w:p w14:paraId="4760D0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6838DF6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8DEA889"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0F48C3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5F568E" w:rsidRPr="004A0851" w14:paraId="37A5A2D2" w14:textId="77777777" w:rsidTr="006333CE">
        <w:trPr>
          <w:jc w:val="center"/>
        </w:trPr>
        <w:tc>
          <w:tcPr>
            <w:tcW w:w="1419" w:type="dxa"/>
            <w:tcBorders>
              <w:top w:val="nil"/>
              <w:left w:val="single" w:sz="4" w:space="0" w:color="auto"/>
              <w:bottom w:val="nil"/>
              <w:right w:val="single" w:sz="4" w:space="0" w:color="auto"/>
            </w:tcBorders>
          </w:tcPr>
          <w:p w14:paraId="222ABD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5CC1E95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621030A"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7E456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8CDF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C4359B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6D15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B135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6990A9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FBB3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F578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E72D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3E8B24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BC6D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76AA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24BA3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835D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405F72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13E79E0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r>
      <w:tr w:rsidR="005F568E" w:rsidRPr="004A0851" w14:paraId="6CAB3F8B" w14:textId="77777777" w:rsidTr="006333CE">
        <w:trPr>
          <w:jc w:val="center"/>
        </w:trPr>
        <w:tc>
          <w:tcPr>
            <w:tcW w:w="1419" w:type="dxa"/>
            <w:tcBorders>
              <w:top w:val="nil"/>
              <w:left w:val="single" w:sz="4" w:space="0" w:color="auto"/>
              <w:bottom w:val="nil"/>
              <w:right w:val="single" w:sz="4" w:space="0" w:color="auto"/>
            </w:tcBorders>
          </w:tcPr>
          <w:p w14:paraId="686421F0"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76D13F"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D464E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D4444A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B327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7B9B80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5127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21DA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7F68288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8420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9BED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A1B3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3D2C4C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4D2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3076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F91A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34C9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7F35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3436CA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506</w:t>
            </w:r>
          </w:p>
        </w:tc>
      </w:tr>
      <w:tr w:rsidR="005F568E" w:rsidRPr="004A0851" w14:paraId="430132AE" w14:textId="77777777" w:rsidTr="006333CE">
        <w:trPr>
          <w:jc w:val="center"/>
        </w:trPr>
        <w:tc>
          <w:tcPr>
            <w:tcW w:w="1419" w:type="dxa"/>
            <w:tcBorders>
              <w:top w:val="nil"/>
              <w:left w:val="single" w:sz="4" w:space="0" w:color="auto"/>
              <w:bottom w:val="nil"/>
              <w:right w:val="single" w:sz="4" w:space="0" w:color="auto"/>
            </w:tcBorders>
          </w:tcPr>
          <w:p w14:paraId="00B19649"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7DF1974"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4E0540F"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D05650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5F568E" w:rsidRPr="004A0851" w14:paraId="11BBF448" w14:textId="77777777" w:rsidTr="006333CE">
        <w:trPr>
          <w:jc w:val="center"/>
        </w:trPr>
        <w:tc>
          <w:tcPr>
            <w:tcW w:w="1419" w:type="dxa"/>
            <w:tcBorders>
              <w:top w:val="nil"/>
              <w:left w:val="single" w:sz="4" w:space="0" w:color="auto"/>
              <w:bottom w:val="single" w:sz="4" w:space="0" w:color="auto"/>
              <w:right w:val="single" w:sz="4" w:space="0" w:color="auto"/>
            </w:tcBorders>
          </w:tcPr>
          <w:p w14:paraId="20020A17"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949D5C6"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09AAFFE"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95EA3C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DD08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2F6812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6478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3F2D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7C7918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03A0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FF33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368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F44C5C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38C6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0D241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EE27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3EE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E24D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BD6FD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510</w:t>
            </w:r>
          </w:p>
        </w:tc>
      </w:tr>
      <w:tr w:rsidR="005F568E" w:rsidRPr="004A0851" w14:paraId="35FD7729" w14:textId="77777777" w:rsidTr="006333CE">
        <w:trPr>
          <w:jc w:val="center"/>
        </w:trPr>
        <w:tc>
          <w:tcPr>
            <w:tcW w:w="1419" w:type="dxa"/>
            <w:tcBorders>
              <w:top w:val="single" w:sz="4" w:space="0" w:color="auto"/>
              <w:left w:val="single" w:sz="4" w:space="0" w:color="auto"/>
              <w:bottom w:val="nil"/>
              <w:right w:val="single" w:sz="4" w:space="0" w:color="auto"/>
            </w:tcBorders>
          </w:tcPr>
          <w:p w14:paraId="729719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29B8C39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03579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E722D8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9A8A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1DD6E36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DF79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08FF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6E50837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18D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FBC5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9CC6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D940B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248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3656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26073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FD14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3C53C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066E21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2F8B1432" w14:textId="77777777" w:rsidTr="006333CE">
        <w:trPr>
          <w:jc w:val="center"/>
        </w:trPr>
        <w:tc>
          <w:tcPr>
            <w:tcW w:w="1419" w:type="dxa"/>
            <w:tcBorders>
              <w:top w:val="nil"/>
              <w:left w:val="single" w:sz="4" w:space="0" w:color="auto"/>
              <w:bottom w:val="nil"/>
              <w:right w:val="single" w:sz="4" w:space="0" w:color="auto"/>
            </w:tcBorders>
          </w:tcPr>
          <w:p w14:paraId="57D126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DCC539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2AE7109"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33492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5F568E" w:rsidRPr="004A0851" w14:paraId="7A4DA65B" w14:textId="77777777" w:rsidTr="006333CE">
        <w:trPr>
          <w:jc w:val="center"/>
        </w:trPr>
        <w:tc>
          <w:tcPr>
            <w:tcW w:w="1419" w:type="dxa"/>
            <w:tcBorders>
              <w:top w:val="nil"/>
              <w:left w:val="single" w:sz="4" w:space="0" w:color="auto"/>
              <w:bottom w:val="nil"/>
              <w:right w:val="single" w:sz="4" w:space="0" w:color="auto"/>
            </w:tcBorders>
          </w:tcPr>
          <w:p w14:paraId="05929BA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646944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57CB535"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C407E9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5DDA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055CF6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02539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CE7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4683C1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51A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17D3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D8BE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54D36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CF39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92D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B7AC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11D9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23853C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45F244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r>
      <w:tr w:rsidR="005F568E" w:rsidRPr="004A0851" w14:paraId="648C204E" w14:textId="77777777" w:rsidTr="006333CE">
        <w:trPr>
          <w:jc w:val="center"/>
        </w:trPr>
        <w:tc>
          <w:tcPr>
            <w:tcW w:w="1419" w:type="dxa"/>
            <w:tcBorders>
              <w:top w:val="nil"/>
              <w:left w:val="single" w:sz="4" w:space="0" w:color="auto"/>
              <w:bottom w:val="nil"/>
              <w:right w:val="single" w:sz="4" w:space="0" w:color="auto"/>
            </w:tcBorders>
          </w:tcPr>
          <w:p w14:paraId="0FF3D8FD"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8D812FE"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45D4CC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A57321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29F80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2B1DADB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9E18B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769D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2B1447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656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BD62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42C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F2EA9A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9B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CBF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67E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35D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8118A8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63FC63C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634A0AB9" w14:textId="77777777" w:rsidTr="006333CE">
        <w:trPr>
          <w:jc w:val="center"/>
        </w:trPr>
        <w:tc>
          <w:tcPr>
            <w:tcW w:w="1419" w:type="dxa"/>
            <w:tcBorders>
              <w:top w:val="nil"/>
              <w:left w:val="single" w:sz="4" w:space="0" w:color="auto"/>
              <w:bottom w:val="nil"/>
              <w:right w:val="single" w:sz="4" w:space="0" w:color="auto"/>
            </w:tcBorders>
          </w:tcPr>
          <w:p w14:paraId="6EC042D3"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D08778"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AE9F94F"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D0E290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5F568E" w:rsidRPr="004A0851" w14:paraId="2FB08998" w14:textId="77777777" w:rsidTr="006333CE">
        <w:trPr>
          <w:jc w:val="center"/>
        </w:trPr>
        <w:tc>
          <w:tcPr>
            <w:tcW w:w="1419" w:type="dxa"/>
            <w:tcBorders>
              <w:top w:val="nil"/>
              <w:left w:val="single" w:sz="4" w:space="0" w:color="auto"/>
              <w:bottom w:val="single" w:sz="4" w:space="0" w:color="auto"/>
              <w:right w:val="single" w:sz="4" w:space="0" w:color="auto"/>
            </w:tcBorders>
          </w:tcPr>
          <w:p w14:paraId="2A8A5917"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88880D4"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7C304B4"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98565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619F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08F971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500B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9236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77005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B6C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0F68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F45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8300DF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9528C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9546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790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3780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74152C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01278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511</w:t>
            </w:r>
          </w:p>
        </w:tc>
      </w:tr>
      <w:tr w:rsidR="005F568E" w:rsidRPr="004A0851" w14:paraId="370547E2" w14:textId="77777777" w:rsidTr="006333CE">
        <w:trPr>
          <w:jc w:val="center"/>
        </w:trPr>
        <w:tc>
          <w:tcPr>
            <w:tcW w:w="1419" w:type="dxa"/>
            <w:tcBorders>
              <w:top w:val="single" w:sz="4" w:space="0" w:color="auto"/>
              <w:left w:val="single" w:sz="4" w:space="0" w:color="auto"/>
              <w:bottom w:val="nil"/>
              <w:right w:val="single" w:sz="4" w:space="0" w:color="auto"/>
            </w:tcBorders>
          </w:tcPr>
          <w:p w14:paraId="229B462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39DE963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B358C3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0517B8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C46C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39331EC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F6DE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986C6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183362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08F3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31B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58FD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91C21C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94E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0D13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7BE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69D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AFC6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27670A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28A24DA1" w14:textId="77777777" w:rsidTr="006333CE">
        <w:trPr>
          <w:jc w:val="center"/>
        </w:trPr>
        <w:tc>
          <w:tcPr>
            <w:tcW w:w="1419" w:type="dxa"/>
            <w:tcBorders>
              <w:top w:val="nil"/>
              <w:left w:val="single" w:sz="4" w:space="0" w:color="auto"/>
              <w:bottom w:val="nil"/>
              <w:right w:val="single" w:sz="4" w:space="0" w:color="auto"/>
            </w:tcBorders>
          </w:tcPr>
          <w:p w14:paraId="60A388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CB7DFA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50BE502"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45D416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5F568E" w:rsidRPr="004A0851" w14:paraId="0B05BED9" w14:textId="77777777" w:rsidTr="006333CE">
        <w:trPr>
          <w:jc w:val="center"/>
        </w:trPr>
        <w:tc>
          <w:tcPr>
            <w:tcW w:w="1419" w:type="dxa"/>
            <w:tcBorders>
              <w:top w:val="nil"/>
              <w:left w:val="single" w:sz="4" w:space="0" w:color="auto"/>
              <w:bottom w:val="nil"/>
              <w:right w:val="single" w:sz="4" w:space="0" w:color="auto"/>
            </w:tcBorders>
          </w:tcPr>
          <w:p w14:paraId="7588EB15" w14:textId="77777777" w:rsidR="005F568E" w:rsidRPr="004A0851" w:rsidRDefault="005F568E" w:rsidP="006333CE">
            <w:pPr>
              <w:keepNext/>
              <w:keepLines/>
              <w:spacing w:after="0"/>
              <w:jc w:val="center"/>
              <w:rPr>
                <w:rFonts w:ascii="Arial" w:hAnsi="Arial"/>
                <w:sz w:val="18"/>
              </w:rPr>
            </w:pPr>
            <w:r w:rsidRPr="004A0851">
              <w:rPr>
                <w:rFonts w:ascii="Arial" w:hAnsi="Arial"/>
                <w:sz w:val="18"/>
              </w:rPr>
              <w:lastRenderedPageBreak/>
              <w:t>(40+10)</w:t>
            </w:r>
          </w:p>
        </w:tc>
        <w:tc>
          <w:tcPr>
            <w:tcW w:w="453" w:type="dxa"/>
            <w:tcBorders>
              <w:top w:val="nil"/>
              <w:left w:val="single" w:sz="4" w:space="0" w:color="auto"/>
              <w:bottom w:val="nil"/>
              <w:right w:val="single" w:sz="4" w:space="0" w:color="auto"/>
            </w:tcBorders>
            <w:shd w:val="clear" w:color="auto" w:fill="auto"/>
          </w:tcPr>
          <w:p w14:paraId="20AF7D6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76B1DDC"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6525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6D37B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AFE2A0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07A7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86C1C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32C3EE7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1286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7959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3899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7D252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C80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A09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91DA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37C9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28070E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6478D8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r>
      <w:tr w:rsidR="005F568E" w:rsidRPr="004A0851" w14:paraId="2E9D7B00" w14:textId="77777777" w:rsidTr="006333CE">
        <w:trPr>
          <w:jc w:val="center"/>
        </w:trPr>
        <w:tc>
          <w:tcPr>
            <w:tcW w:w="1419" w:type="dxa"/>
            <w:tcBorders>
              <w:top w:val="nil"/>
              <w:left w:val="single" w:sz="4" w:space="0" w:color="auto"/>
              <w:bottom w:val="nil"/>
              <w:right w:val="single" w:sz="4" w:space="0" w:color="auto"/>
            </w:tcBorders>
          </w:tcPr>
          <w:p w14:paraId="767746EC"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8E8BF7F"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4075D6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997125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71F8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0D71069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6771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39BF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4120.02 Note 4</w:t>
            </w:r>
          </w:p>
        </w:tc>
        <w:tc>
          <w:tcPr>
            <w:tcW w:w="1134" w:type="dxa"/>
            <w:tcBorders>
              <w:top w:val="single" w:sz="4" w:space="0" w:color="auto"/>
              <w:left w:val="single" w:sz="4" w:space="0" w:color="auto"/>
              <w:bottom w:val="single" w:sz="4" w:space="0" w:color="auto"/>
              <w:right w:val="single" w:sz="4" w:space="0" w:color="auto"/>
            </w:tcBorders>
          </w:tcPr>
          <w:p w14:paraId="32E297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830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6B7B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C3D5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EB3B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1C6E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48CE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1609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41B9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422237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CB6DF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722069D9" w14:textId="77777777" w:rsidTr="006333CE">
        <w:trPr>
          <w:jc w:val="center"/>
        </w:trPr>
        <w:tc>
          <w:tcPr>
            <w:tcW w:w="1419" w:type="dxa"/>
            <w:tcBorders>
              <w:top w:val="nil"/>
              <w:left w:val="single" w:sz="4" w:space="0" w:color="auto"/>
              <w:bottom w:val="nil"/>
              <w:right w:val="single" w:sz="4" w:space="0" w:color="auto"/>
            </w:tcBorders>
          </w:tcPr>
          <w:p w14:paraId="6A846FD0"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C25CF8"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C759134"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503C2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5F568E" w:rsidRPr="004A0851" w14:paraId="2F5FF952" w14:textId="77777777" w:rsidTr="006333CE">
        <w:trPr>
          <w:jc w:val="center"/>
        </w:trPr>
        <w:tc>
          <w:tcPr>
            <w:tcW w:w="1419" w:type="dxa"/>
            <w:tcBorders>
              <w:top w:val="nil"/>
              <w:left w:val="single" w:sz="4" w:space="0" w:color="auto"/>
              <w:bottom w:val="single" w:sz="4" w:space="0" w:color="auto"/>
              <w:right w:val="single" w:sz="4" w:space="0" w:color="auto"/>
            </w:tcBorders>
          </w:tcPr>
          <w:p w14:paraId="6089A72F"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BDFB1EF"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FB9DAF7"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81217F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E174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840C42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11A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70C3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0AD67B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08C0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7E8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D52B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A0ABD3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A1AE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62E9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60C3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F0D5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439EC1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C80AC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511</w:t>
            </w:r>
          </w:p>
        </w:tc>
      </w:tr>
      <w:tr w:rsidR="005F568E" w:rsidRPr="004A0851" w14:paraId="13127D9A" w14:textId="77777777" w:rsidTr="006333CE">
        <w:trPr>
          <w:jc w:val="center"/>
        </w:trPr>
        <w:tc>
          <w:tcPr>
            <w:tcW w:w="1419" w:type="dxa"/>
            <w:tcBorders>
              <w:top w:val="single" w:sz="4" w:space="0" w:color="auto"/>
              <w:left w:val="single" w:sz="4" w:space="0" w:color="auto"/>
              <w:bottom w:val="nil"/>
              <w:right w:val="single" w:sz="4" w:space="0" w:color="auto"/>
            </w:tcBorders>
          </w:tcPr>
          <w:p w14:paraId="0FEC7A5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7E1EDE6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14724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14E6C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B4AF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26CE5D3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C0D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042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8C882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CCE9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F782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0B08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0C2094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A025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699E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D94A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BB07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5DA61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EBA7B2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5E8B06CF" w14:textId="77777777" w:rsidTr="006333CE">
        <w:trPr>
          <w:jc w:val="center"/>
        </w:trPr>
        <w:tc>
          <w:tcPr>
            <w:tcW w:w="1419" w:type="dxa"/>
            <w:tcBorders>
              <w:top w:val="nil"/>
              <w:left w:val="single" w:sz="4" w:space="0" w:color="auto"/>
              <w:bottom w:val="nil"/>
              <w:right w:val="single" w:sz="4" w:space="0" w:color="auto"/>
            </w:tcBorders>
          </w:tcPr>
          <w:p w14:paraId="476943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2C5ECF4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C42D93E"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95026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5F568E" w:rsidRPr="004A0851" w14:paraId="5EB678A9" w14:textId="77777777" w:rsidTr="006333CE">
        <w:trPr>
          <w:jc w:val="center"/>
        </w:trPr>
        <w:tc>
          <w:tcPr>
            <w:tcW w:w="1419" w:type="dxa"/>
            <w:tcBorders>
              <w:top w:val="nil"/>
              <w:left w:val="single" w:sz="4" w:space="0" w:color="auto"/>
              <w:bottom w:val="nil"/>
              <w:right w:val="single" w:sz="4" w:space="0" w:color="auto"/>
            </w:tcBorders>
          </w:tcPr>
          <w:p w14:paraId="16910CA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559FAAF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96E1A45"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FF2BBC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AC5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40510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FAD7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8DF49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46EDEAB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A42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7164E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8FD3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F56CDD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4A1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3F61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45D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4653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9C370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1F853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r>
      <w:tr w:rsidR="005F568E" w:rsidRPr="004A0851" w14:paraId="5BE77C07" w14:textId="77777777" w:rsidTr="006333CE">
        <w:trPr>
          <w:jc w:val="center"/>
        </w:trPr>
        <w:tc>
          <w:tcPr>
            <w:tcW w:w="1419" w:type="dxa"/>
            <w:tcBorders>
              <w:top w:val="nil"/>
              <w:left w:val="single" w:sz="4" w:space="0" w:color="auto"/>
              <w:bottom w:val="nil"/>
              <w:right w:val="single" w:sz="4" w:space="0" w:color="auto"/>
            </w:tcBorders>
          </w:tcPr>
          <w:p w14:paraId="193FE5E8"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363A815"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1340D5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4EF8E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E45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2B2F90C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14E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B61C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71A3CF0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982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16BB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1B471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383355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14D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46D7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8ADA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B7CE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8C4309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989F0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414C72D3" w14:textId="77777777" w:rsidTr="006333CE">
        <w:trPr>
          <w:jc w:val="center"/>
        </w:trPr>
        <w:tc>
          <w:tcPr>
            <w:tcW w:w="1419" w:type="dxa"/>
            <w:tcBorders>
              <w:top w:val="nil"/>
              <w:left w:val="single" w:sz="4" w:space="0" w:color="auto"/>
              <w:bottom w:val="nil"/>
              <w:right w:val="single" w:sz="4" w:space="0" w:color="auto"/>
            </w:tcBorders>
          </w:tcPr>
          <w:p w14:paraId="5A8E020A"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4F1303F"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3D4A8F9"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06301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5F568E" w:rsidRPr="004A0851" w14:paraId="605402AF" w14:textId="77777777" w:rsidTr="006333CE">
        <w:trPr>
          <w:jc w:val="center"/>
        </w:trPr>
        <w:tc>
          <w:tcPr>
            <w:tcW w:w="1419" w:type="dxa"/>
            <w:tcBorders>
              <w:top w:val="nil"/>
              <w:left w:val="single" w:sz="4" w:space="0" w:color="auto"/>
              <w:bottom w:val="single" w:sz="4" w:space="0" w:color="auto"/>
              <w:right w:val="single" w:sz="4" w:space="0" w:color="auto"/>
            </w:tcBorders>
          </w:tcPr>
          <w:p w14:paraId="2CDDF12E"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97A3419"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02D7A60"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BC7FC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FCDE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70A655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DA4F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EC8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602B49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BBE9C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49E7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FD1A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E5A19A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7FC5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908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0324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5085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1ED967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2B2618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510</w:t>
            </w:r>
          </w:p>
        </w:tc>
      </w:tr>
      <w:tr w:rsidR="005F568E" w:rsidRPr="004A0851" w14:paraId="52176179" w14:textId="77777777" w:rsidTr="006333CE">
        <w:trPr>
          <w:jc w:val="center"/>
        </w:trPr>
        <w:tc>
          <w:tcPr>
            <w:tcW w:w="1419" w:type="dxa"/>
            <w:tcBorders>
              <w:top w:val="single" w:sz="4" w:space="0" w:color="auto"/>
              <w:left w:val="single" w:sz="4" w:space="0" w:color="auto"/>
              <w:bottom w:val="nil"/>
              <w:right w:val="single" w:sz="4" w:space="0" w:color="auto"/>
            </w:tcBorders>
          </w:tcPr>
          <w:p w14:paraId="11F7DC7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6CD1F32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4D6B3B2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5C8079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D7812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782541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1B70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8316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41CB574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F9D7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8252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579D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53F396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A86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10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A112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1B31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98136A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6D1B79A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w:t>
            </w:r>
          </w:p>
        </w:tc>
      </w:tr>
      <w:tr w:rsidR="005F568E" w:rsidRPr="004A0851" w14:paraId="127822F6" w14:textId="77777777" w:rsidTr="006333CE">
        <w:trPr>
          <w:jc w:val="center"/>
        </w:trPr>
        <w:tc>
          <w:tcPr>
            <w:tcW w:w="1419" w:type="dxa"/>
            <w:tcBorders>
              <w:top w:val="nil"/>
              <w:left w:val="single" w:sz="4" w:space="0" w:color="auto"/>
              <w:bottom w:val="nil"/>
              <w:right w:val="single" w:sz="4" w:space="0" w:color="auto"/>
            </w:tcBorders>
          </w:tcPr>
          <w:p w14:paraId="66033C6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530B59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8B29BCC"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70FC15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5F568E" w:rsidRPr="004A0851" w14:paraId="746F46BC" w14:textId="77777777" w:rsidTr="006333CE">
        <w:trPr>
          <w:jc w:val="center"/>
        </w:trPr>
        <w:tc>
          <w:tcPr>
            <w:tcW w:w="1419" w:type="dxa"/>
            <w:tcBorders>
              <w:top w:val="nil"/>
              <w:left w:val="single" w:sz="4" w:space="0" w:color="auto"/>
              <w:bottom w:val="nil"/>
              <w:right w:val="single" w:sz="4" w:space="0" w:color="auto"/>
            </w:tcBorders>
          </w:tcPr>
          <w:p w14:paraId="25E1E5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66295B9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BAB3673"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254B3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4871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9FEAC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FAC1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C9B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39E02F1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BD14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9AD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02C9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2C4C6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6B8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7E44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E5B8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9AA9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D4198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876E65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r>
      <w:tr w:rsidR="005F568E" w:rsidRPr="004A0851" w14:paraId="1FE55EC5" w14:textId="77777777" w:rsidTr="006333CE">
        <w:trPr>
          <w:jc w:val="center"/>
        </w:trPr>
        <w:tc>
          <w:tcPr>
            <w:tcW w:w="1419" w:type="dxa"/>
            <w:tcBorders>
              <w:top w:val="nil"/>
              <w:left w:val="single" w:sz="4" w:space="0" w:color="auto"/>
              <w:bottom w:val="nil"/>
              <w:right w:val="single" w:sz="4" w:space="0" w:color="auto"/>
            </w:tcBorders>
          </w:tcPr>
          <w:p w14:paraId="6BF97DCD"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5C03B4"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E06EF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B18224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924C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5634348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07AF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9E74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2EF9E28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3881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8C5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375B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AC752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ACF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C38E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44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88F0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7C316C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24E462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4A110725" w14:textId="77777777" w:rsidTr="006333CE">
        <w:trPr>
          <w:jc w:val="center"/>
        </w:trPr>
        <w:tc>
          <w:tcPr>
            <w:tcW w:w="1419" w:type="dxa"/>
            <w:tcBorders>
              <w:top w:val="nil"/>
              <w:left w:val="single" w:sz="4" w:space="0" w:color="auto"/>
              <w:bottom w:val="nil"/>
              <w:right w:val="single" w:sz="4" w:space="0" w:color="auto"/>
            </w:tcBorders>
          </w:tcPr>
          <w:p w14:paraId="3D716BEE"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346646D"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E8770B3"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CFB91B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5F568E" w:rsidRPr="004A0851" w14:paraId="75B86F5E" w14:textId="77777777" w:rsidTr="006333CE">
        <w:trPr>
          <w:jc w:val="center"/>
        </w:trPr>
        <w:tc>
          <w:tcPr>
            <w:tcW w:w="1419" w:type="dxa"/>
            <w:tcBorders>
              <w:top w:val="nil"/>
              <w:left w:val="single" w:sz="4" w:space="0" w:color="auto"/>
              <w:bottom w:val="single" w:sz="4" w:space="0" w:color="auto"/>
              <w:right w:val="single" w:sz="4" w:space="0" w:color="auto"/>
            </w:tcBorders>
          </w:tcPr>
          <w:p w14:paraId="0A4BFA1A"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FC65AE4"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7998D16"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C637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EA6D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F62848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413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36C0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9B3D9A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0B8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041F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042A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F68EB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EDB7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597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AA95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E4DB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AE8FFD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7AA923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511</w:t>
            </w:r>
          </w:p>
        </w:tc>
      </w:tr>
      <w:tr w:rsidR="005F568E" w:rsidRPr="004A0851" w14:paraId="590B47E3" w14:textId="77777777" w:rsidTr="006333CE">
        <w:trPr>
          <w:jc w:val="center"/>
        </w:trPr>
        <w:tc>
          <w:tcPr>
            <w:tcW w:w="1419" w:type="dxa"/>
            <w:tcBorders>
              <w:top w:val="single" w:sz="4" w:space="0" w:color="auto"/>
              <w:left w:val="single" w:sz="4" w:space="0" w:color="auto"/>
              <w:bottom w:val="nil"/>
              <w:right w:val="single" w:sz="4" w:space="0" w:color="auto"/>
            </w:tcBorders>
          </w:tcPr>
          <w:p w14:paraId="3F95611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60BB41A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AD3167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F108DF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224C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3E8ACF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123F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D0A6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5554E5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93F4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2D3C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ED74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C44692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39C4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FC4E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00F18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FE48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242EBFF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30877E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w:t>
            </w:r>
          </w:p>
        </w:tc>
      </w:tr>
      <w:tr w:rsidR="005F568E" w:rsidRPr="004A0851" w14:paraId="524CF616" w14:textId="77777777" w:rsidTr="006333CE">
        <w:trPr>
          <w:jc w:val="center"/>
        </w:trPr>
        <w:tc>
          <w:tcPr>
            <w:tcW w:w="1419" w:type="dxa"/>
            <w:tcBorders>
              <w:top w:val="nil"/>
              <w:left w:val="single" w:sz="4" w:space="0" w:color="auto"/>
              <w:bottom w:val="nil"/>
              <w:right w:val="single" w:sz="4" w:space="0" w:color="auto"/>
            </w:tcBorders>
          </w:tcPr>
          <w:p w14:paraId="20D1B33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7D455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7F1AAB0"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D2DD4E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5F568E" w:rsidRPr="004A0851" w14:paraId="0FB9E575" w14:textId="77777777" w:rsidTr="006333CE">
        <w:trPr>
          <w:jc w:val="center"/>
        </w:trPr>
        <w:tc>
          <w:tcPr>
            <w:tcW w:w="1419" w:type="dxa"/>
            <w:tcBorders>
              <w:top w:val="nil"/>
              <w:left w:val="single" w:sz="4" w:space="0" w:color="auto"/>
              <w:bottom w:val="nil"/>
              <w:right w:val="single" w:sz="4" w:space="0" w:color="auto"/>
            </w:tcBorders>
          </w:tcPr>
          <w:p w14:paraId="6D8979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4E15054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7774CBB"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6C76BA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A286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86CFAD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FFA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825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4BA0C26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F9D5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5342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FAD7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D6F7A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8AA9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64D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992A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D25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8B30E9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842A4D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r>
      <w:tr w:rsidR="005F568E" w:rsidRPr="004A0851" w14:paraId="2B875D31" w14:textId="77777777" w:rsidTr="006333CE">
        <w:trPr>
          <w:jc w:val="center"/>
        </w:trPr>
        <w:tc>
          <w:tcPr>
            <w:tcW w:w="1419" w:type="dxa"/>
            <w:tcBorders>
              <w:top w:val="nil"/>
              <w:left w:val="single" w:sz="4" w:space="0" w:color="auto"/>
              <w:bottom w:val="nil"/>
              <w:right w:val="single" w:sz="4" w:space="0" w:color="auto"/>
            </w:tcBorders>
          </w:tcPr>
          <w:p w14:paraId="69A472D2"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D5E0C4"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C1CB06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3A8E45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BE38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47654F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6DC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44D4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5F86197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B3D8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20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1E5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78973C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BAC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C4DB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8DB89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FA6F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5E616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7073BA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38E92918" w14:textId="77777777" w:rsidTr="006333CE">
        <w:trPr>
          <w:jc w:val="center"/>
        </w:trPr>
        <w:tc>
          <w:tcPr>
            <w:tcW w:w="1419" w:type="dxa"/>
            <w:tcBorders>
              <w:top w:val="nil"/>
              <w:left w:val="single" w:sz="4" w:space="0" w:color="auto"/>
              <w:bottom w:val="nil"/>
              <w:right w:val="single" w:sz="4" w:space="0" w:color="auto"/>
            </w:tcBorders>
          </w:tcPr>
          <w:p w14:paraId="030EE224"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064189"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40D2966"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7F9E59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5F568E" w:rsidRPr="004A0851" w14:paraId="076BF2DB" w14:textId="77777777" w:rsidTr="006333CE">
        <w:trPr>
          <w:jc w:val="center"/>
        </w:trPr>
        <w:tc>
          <w:tcPr>
            <w:tcW w:w="1419" w:type="dxa"/>
            <w:tcBorders>
              <w:top w:val="nil"/>
              <w:left w:val="single" w:sz="4" w:space="0" w:color="auto"/>
              <w:bottom w:val="single" w:sz="4" w:space="0" w:color="auto"/>
              <w:right w:val="single" w:sz="4" w:space="0" w:color="auto"/>
            </w:tcBorders>
          </w:tcPr>
          <w:p w14:paraId="63DA5EC0"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B71CE35"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80094A7"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953BCD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116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F571F7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FB3E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5BFA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5C15FA3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D626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3FEE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5B6D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273F2F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3C51D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D28E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636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D02E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7552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4DF592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510</w:t>
            </w:r>
          </w:p>
        </w:tc>
      </w:tr>
      <w:tr w:rsidR="005F568E" w:rsidRPr="004A0851" w14:paraId="28EB4590" w14:textId="77777777" w:rsidTr="006333CE">
        <w:trPr>
          <w:jc w:val="center"/>
        </w:trPr>
        <w:tc>
          <w:tcPr>
            <w:tcW w:w="1419" w:type="dxa"/>
            <w:tcBorders>
              <w:top w:val="single" w:sz="4" w:space="0" w:color="auto"/>
              <w:left w:val="single" w:sz="4" w:space="0" w:color="auto"/>
              <w:bottom w:val="nil"/>
              <w:right w:val="single" w:sz="4" w:space="0" w:color="auto"/>
            </w:tcBorders>
          </w:tcPr>
          <w:p w14:paraId="53506C3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4F5342D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4838A81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095871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B9C0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124D6D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DAA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9651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4A714C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48A0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F2A4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6689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2A7780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51C5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CB6A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C8135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AAEF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136588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CEFDC8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r>
      <w:tr w:rsidR="005F568E" w:rsidRPr="004A0851" w14:paraId="05755C22" w14:textId="77777777" w:rsidTr="006333CE">
        <w:trPr>
          <w:jc w:val="center"/>
        </w:trPr>
        <w:tc>
          <w:tcPr>
            <w:tcW w:w="1419" w:type="dxa"/>
            <w:tcBorders>
              <w:top w:val="nil"/>
              <w:left w:val="single" w:sz="4" w:space="0" w:color="auto"/>
              <w:bottom w:val="nil"/>
              <w:right w:val="single" w:sz="4" w:space="0" w:color="auto"/>
            </w:tcBorders>
          </w:tcPr>
          <w:p w14:paraId="64D8731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5EC401A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080951A"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FE4BE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5F568E" w:rsidRPr="004A0851" w14:paraId="4495BE67" w14:textId="77777777" w:rsidTr="006333CE">
        <w:trPr>
          <w:jc w:val="center"/>
        </w:trPr>
        <w:tc>
          <w:tcPr>
            <w:tcW w:w="1419" w:type="dxa"/>
            <w:tcBorders>
              <w:top w:val="nil"/>
              <w:left w:val="single" w:sz="4" w:space="0" w:color="auto"/>
              <w:bottom w:val="nil"/>
              <w:right w:val="single" w:sz="4" w:space="0" w:color="auto"/>
            </w:tcBorders>
          </w:tcPr>
          <w:p w14:paraId="025C3C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278309E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920B7C4"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36D5E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9213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23BFF1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5F38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CDB5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3379.98 Note 5</w:t>
            </w:r>
          </w:p>
        </w:tc>
        <w:tc>
          <w:tcPr>
            <w:tcW w:w="1134" w:type="dxa"/>
            <w:tcBorders>
              <w:top w:val="single" w:sz="4" w:space="0" w:color="auto"/>
              <w:left w:val="single" w:sz="4" w:space="0" w:color="auto"/>
              <w:bottom w:val="single" w:sz="4" w:space="0" w:color="auto"/>
              <w:right w:val="single" w:sz="4" w:space="0" w:color="auto"/>
            </w:tcBorders>
          </w:tcPr>
          <w:p w14:paraId="448742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A235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3360.54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A7FE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624036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A46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19D8D1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A682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B9530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28D8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D56F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232E9F3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E9EFE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9</w:t>
            </w:r>
          </w:p>
        </w:tc>
      </w:tr>
      <w:tr w:rsidR="005F568E" w:rsidRPr="004A0851" w14:paraId="4EA82D84" w14:textId="77777777" w:rsidTr="006333CE">
        <w:trPr>
          <w:jc w:val="center"/>
        </w:trPr>
        <w:tc>
          <w:tcPr>
            <w:tcW w:w="1419" w:type="dxa"/>
            <w:tcBorders>
              <w:top w:val="nil"/>
              <w:left w:val="single" w:sz="4" w:space="0" w:color="auto"/>
              <w:bottom w:val="nil"/>
              <w:right w:val="single" w:sz="4" w:space="0" w:color="auto"/>
            </w:tcBorders>
          </w:tcPr>
          <w:p w14:paraId="3FB649B6"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36B238"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05FE5C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FF28E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050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EA4847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BA1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7E46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4120.02 Note 4</w:t>
            </w:r>
          </w:p>
        </w:tc>
        <w:tc>
          <w:tcPr>
            <w:tcW w:w="1134" w:type="dxa"/>
            <w:tcBorders>
              <w:top w:val="single" w:sz="4" w:space="0" w:color="auto"/>
              <w:left w:val="single" w:sz="4" w:space="0" w:color="auto"/>
              <w:bottom w:val="single" w:sz="4" w:space="0" w:color="auto"/>
              <w:right w:val="single" w:sz="4" w:space="0" w:color="auto"/>
            </w:tcBorders>
          </w:tcPr>
          <w:p w14:paraId="5032570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674668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17B1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BE92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CBBE0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945017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6B2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2C09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733DD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84A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2CFE6C0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783999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06713990" w14:textId="77777777" w:rsidTr="006333CE">
        <w:trPr>
          <w:jc w:val="center"/>
        </w:trPr>
        <w:tc>
          <w:tcPr>
            <w:tcW w:w="1419" w:type="dxa"/>
            <w:tcBorders>
              <w:top w:val="nil"/>
              <w:left w:val="single" w:sz="4" w:space="0" w:color="auto"/>
              <w:bottom w:val="nil"/>
              <w:right w:val="single" w:sz="4" w:space="0" w:color="auto"/>
            </w:tcBorders>
          </w:tcPr>
          <w:p w14:paraId="24E6FDDE"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A5EA1D"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134AC8"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2891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5F568E" w:rsidRPr="004A0851" w14:paraId="6B86907D" w14:textId="77777777" w:rsidTr="006333CE">
        <w:trPr>
          <w:jc w:val="center"/>
        </w:trPr>
        <w:tc>
          <w:tcPr>
            <w:tcW w:w="1419" w:type="dxa"/>
            <w:tcBorders>
              <w:top w:val="nil"/>
              <w:left w:val="single" w:sz="4" w:space="0" w:color="auto"/>
              <w:bottom w:val="single" w:sz="4" w:space="0" w:color="auto"/>
              <w:right w:val="single" w:sz="4" w:space="0" w:color="auto"/>
            </w:tcBorders>
          </w:tcPr>
          <w:p w14:paraId="40B9EE1A"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7F03C67"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64A16E9"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5D93C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C11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0C301A5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FB9B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3DB0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41673F1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C262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F927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378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ECD4F0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E28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2BEC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D312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4929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378A5B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67B19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508</w:t>
            </w:r>
          </w:p>
        </w:tc>
      </w:tr>
      <w:tr w:rsidR="005F568E" w:rsidRPr="004A0851" w14:paraId="732252A2" w14:textId="77777777" w:rsidTr="006333CE">
        <w:trPr>
          <w:jc w:val="center"/>
        </w:trPr>
        <w:tc>
          <w:tcPr>
            <w:tcW w:w="1419" w:type="dxa"/>
            <w:tcBorders>
              <w:top w:val="single" w:sz="4" w:space="0" w:color="auto"/>
              <w:left w:val="single" w:sz="4" w:space="0" w:color="auto"/>
              <w:bottom w:val="nil"/>
              <w:right w:val="single" w:sz="4" w:space="0" w:color="auto"/>
            </w:tcBorders>
          </w:tcPr>
          <w:p w14:paraId="2461EC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5BB88D9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521C617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5D5333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A4B9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2ED21FA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4BD4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F344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3876351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F28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4168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0CFF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8B74D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199B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1238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7032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1936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6E03D2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3976C4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w:t>
            </w:r>
          </w:p>
        </w:tc>
      </w:tr>
      <w:tr w:rsidR="005F568E" w:rsidRPr="004A0851" w14:paraId="05B576F0" w14:textId="77777777" w:rsidTr="006333CE">
        <w:trPr>
          <w:jc w:val="center"/>
        </w:trPr>
        <w:tc>
          <w:tcPr>
            <w:tcW w:w="1419" w:type="dxa"/>
            <w:tcBorders>
              <w:top w:val="nil"/>
              <w:left w:val="single" w:sz="4" w:space="0" w:color="auto"/>
              <w:bottom w:val="nil"/>
              <w:right w:val="single" w:sz="4" w:space="0" w:color="auto"/>
            </w:tcBorders>
          </w:tcPr>
          <w:p w14:paraId="06C905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68E28BC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61A29D0"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4C2F1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5F568E" w:rsidRPr="004A0851" w14:paraId="42B0B109" w14:textId="77777777" w:rsidTr="006333CE">
        <w:trPr>
          <w:jc w:val="center"/>
        </w:trPr>
        <w:tc>
          <w:tcPr>
            <w:tcW w:w="1419" w:type="dxa"/>
            <w:tcBorders>
              <w:top w:val="nil"/>
              <w:left w:val="single" w:sz="4" w:space="0" w:color="auto"/>
              <w:bottom w:val="nil"/>
              <w:right w:val="single" w:sz="4" w:space="0" w:color="auto"/>
            </w:tcBorders>
          </w:tcPr>
          <w:p w14:paraId="1DA08478" w14:textId="77777777" w:rsidR="005F568E" w:rsidRPr="004A0851" w:rsidRDefault="005F568E" w:rsidP="006333CE">
            <w:pPr>
              <w:keepNext/>
              <w:keepLines/>
              <w:spacing w:after="0"/>
              <w:jc w:val="center"/>
              <w:rPr>
                <w:rFonts w:ascii="Arial" w:hAnsi="Arial"/>
                <w:sz w:val="18"/>
              </w:rPr>
            </w:pPr>
            <w:r w:rsidRPr="004A0851">
              <w:rPr>
                <w:rFonts w:ascii="Arial" w:hAnsi="Arial"/>
                <w:sz w:val="18"/>
              </w:rPr>
              <w:lastRenderedPageBreak/>
              <w:t>(50+30)</w:t>
            </w:r>
          </w:p>
        </w:tc>
        <w:tc>
          <w:tcPr>
            <w:tcW w:w="453" w:type="dxa"/>
            <w:tcBorders>
              <w:top w:val="nil"/>
              <w:left w:val="single" w:sz="4" w:space="0" w:color="auto"/>
              <w:bottom w:val="nil"/>
              <w:right w:val="single" w:sz="4" w:space="0" w:color="auto"/>
            </w:tcBorders>
            <w:shd w:val="clear" w:color="auto" w:fill="auto"/>
          </w:tcPr>
          <w:p w14:paraId="3206BAA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7343279"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812B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12AD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684AFA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2783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A05A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3384.99 Note 5</w:t>
            </w:r>
          </w:p>
        </w:tc>
        <w:tc>
          <w:tcPr>
            <w:tcW w:w="1134" w:type="dxa"/>
            <w:tcBorders>
              <w:top w:val="single" w:sz="4" w:space="0" w:color="auto"/>
              <w:left w:val="single" w:sz="4" w:space="0" w:color="auto"/>
              <w:bottom w:val="single" w:sz="4" w:space="0" w:color="auto"/>
              <w:right w:val="single" w:sz="4" w:space="0" w:color="auto"/>
            </w:tcBorders>
          </w:tcPr>
          <w:p w14:paraId="4817E2A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F452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3370.59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C1E1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624706</w:t>
            </w:r>
          </w:p>
        </w:tc>
        <w:tc>
          <w:tcPr>
            <w:tcW w:w="851" w:type="dxa"/>
            <w:tcBorders>
              <w:top w:val="nil"/>
              <w:left w:val="single" w:sz="4" w:space="0" w:color="auto"/>
              <w:bottom w:val="single" w:sz="4" w:space="0" w:color="auto"/>
              <w:right w:val="single" w:sz="4" w:space="0" w:color="auto"/>
            </w:tcBorders>
            <w:shd w:val="clear" w:color="auto" w:fill="auto"/>
          </w:tcPr>
          <w:p w14:paraId="094B320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4CBBA2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1EC3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0100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508F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676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B2A51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190FFC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9</w:t>
            </w:r>
          </w:p>
        </w:tc>
      </w:tr>
      <w:tr w:rsidR="005F568E" w:rsidRPr="004A0851" w14:paraId="666058DB" w14:textId="77777777" w:rsidTr="006333CE">
        <w:trPr>
          <w:jc w:val="center"/>
        </w:trPr>
        <w:tc>
          <w:tcPr>
            <w:tcW w:w="1419" w:type="dxa"/>
            <w:tcBorders>
              <w:top w:val="nil"/>
              <w:left w:val="single" w:sz="4" w:space="0" w:color="auto"/>
              <w:bottom w:val="nil"/>
              <w:right w:val="single" w:sz="4" w:space="0" w:color="auto"/>
            </w:tcBorders>
          </w:tcPr>
          <w:p w14:paraId="0F846DE7"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790345"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B7F4B6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D7D7A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FBA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7F119CA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3E57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467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4125.03 Note 4</w:t>
            </w:r>
          </w:p>
        </w:tc>
        <w:tc>
          <w:tcPr>
            <w:tcW w:w="1134" w:type="dxa"/>
            <w:tcBorders>
              <w:top w:val="single" w:sz="4" w:space="0" w:color="auto"/>
              <w:left w:val="single" w:sz="4" w:space="0" w:color="auto"/>
              <w:bottom w:val="single" w:sz="4" w:space="0" w:color="auto"/>
              <w:right w:val="single" w:sz="4" w:space="0" w:color="auto"/>
            </w:tcBorders>
          </w:tcPr>
          <w:p w14:paraId="4D7A2D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675002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9D1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4010.01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96C4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667334</w:t>
            </w:r>
          </w:p>
        </w:tc>
        <w:tc>
          <w:tcPr>
            <w:tcW w:w="851" w:type="dxa"/>
            <w:tcBorders>
              <w:top w:val="nil"/>
              <w:left w:val="single" w:sz="4" w:space="0" w:color="auto"/>
              <w:bottom w:val="single" w:sz="4" w:space="0" w:color="auto"/>
              <w:right w:val="single" w:sz="4" w:space="0" w:color="auto"/>
            </w:tcBorders>
            <w:shd w:val="clear" w:color="auto" w:fill="auto"/>
          </w:tcPr>
          <w:p w14:paraId="59CBD8F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C4ED7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CCD5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F609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39922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850A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A2A43D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27AA6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512</w:t>
            </w:r>
          </w:p>
        </w:tc>
      </w:tr>
      <w:tr w:rsidR="005F568E" w:rsidRPr="004A0851" w14:paraId="5C3D6E7B" w14:textId="77777777" w:rsidTr="006333CE">
        <w:trPr>
          <w:jc w:val="center"/>
        </w:trPr>
        <w:tc>
          <w:tcPr>
            <w:tcW w:w="1419" w:type="dxa"/>
            <w:tcBorders>
              <w:top w:val="nil"/>
              <w:left w:val="single" w:sz="4" w:space="0" w:color="auto"/>
              <w:bottom w:val="nil"/>
              <w:right w:val="single" w:sz="4" w:space="0" w:color="auto"/>
            </w:tcBorders>
          </w:tcPr>
          <w:p w14:paraId="193DAB0B"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D78488"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00456D0"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83115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5F568E" w:rsidRPr="004A0851" w14:paraId="224B2088" w14:textId="77777777" w:rsidTr="006333CE">
        <w:trPr>
          <w:jc w:val="center"/>
        </w:trPr>
        <w:tc>
          <w:tcPr>
            <w:tcW w:w="1419" w:type="dxa"/>
            <w:tcBorders>
              <w:top w:val="nil"/>
              <w:left w:val="single" w:sz="4" w:space="0" w:color="auto"/>
              <w:bottom w:val="single" w:sz="4" w:space="0" w:color="auto"/>
              <w:right w:val="single" w:sz="4" w:space="0" w:color="auto"/>
            </w:tcBorders>
          </w:tcPr>
          <w:p w14:paraId="3BC442A5"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33D853C"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A2D5213"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B25F5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1896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3009EE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DD4B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B5AF0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3A08EF7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7AA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3188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FEA1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583B33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0314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F763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7EF4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27C7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02C96C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9A10B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508</w:t>
            </w:r>
          </w:p>
        </w:tc>
      </w:tr>
      <w:tr w:rsidR="005F568E" w:rsidRPr="004A0851" w14:paraId="3E9D5141" w14:textId="77777777" w:rsidTr="006333CE">
        <w:trPr>
          <w:jc w:val="center"/>
        </w:trPr>
        <w:tc>
          <w:tcPr>
            <w:tcW w:w="1419" w:type="dxa"/>
            <w:tcBorders>
              <w:top w:val="single" w:sz="4" w:space="0" w:color="auto"/>
              <w:left w:val="single" w:sz="4" w:space="0" w:color="auto"/>
              <w:bottom w:val="nil"/>
              <w:right w:val="single" w:sz="4" w:space="0" w:color="auto"/>
            </w:tcBorders>
          </w:tcPr>
          <w:p w14:paraId="372BCBF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263C6BF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705D2A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6ED27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D06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784CE1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0820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98E1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6E0C63F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2E3B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8167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1B0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4BAD08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E6E0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0227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6145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7AF9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0C8071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4C542B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w:t>
            </w:r>
          </w:p>
        </w:tc>
      </w:tr>
      <w:tr w:rsidR="005F568E" w:rsidRPr="004A0851" w14:paraId="442FC9C6" w14:textId="77777777" w:rsidTr="006333CE">
        <w:trPr>
          <w:jc w:val="center"/>
        </w:trPr>
        <w:tc>
          <w:tcPr>
            <w:tcW w:w="1419" w:type="dxa"/>
            <w:tcBorders>
              <w:top w:val="nil"/>
              <w:left w:val="single" w:sz="4" w:space="0" w:color="auto"/>
              <w:bottom w:val="nil"/>
              <w:right w:val="single" w:sz="4" w:space="0" w:color="auto"/>
            </w:tcBorders>
          </w:tcPr>
          <w:p w14:paraId="3442FE3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920128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E745B07"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0D4F10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5F568E" w:rsidRPr="004A0851" w14:paraId="50D0AD07" w14:textId="77777777" w:rsidTr="006333CE">
        <w:trPr>
          <w:jc w:val="center"/>
        </w:trPr>
        <w:tc>
          <w:tcPr>
            <w:tcW w:w="1419" w:type="dxa"/>
            <w:tcBorders>
              <w:top w:val="nil"/>
              <w:left w:val="single" w:sz="4" w:space="0" w:color="auto"/>
              <w:bottom w:val="nil"/>
              <w:right w:val="single" w:sz="4" w:space="0" w:color="auto"/>
            </w:tcBorders>
          </w:tcPr>
          <w:p w14:paraId="785C93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12866AC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9BA4674"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2DAF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1E9A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B2CFF4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B658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287C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6D9F4BF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2DDF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9F0E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C5D4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13475C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7BB4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2DB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DCC9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FCA2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E1A09B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7F36E0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w:t>
            </w:r>
          </w:p>
        </w:tc>
      </w:tr>
      <w:tr w:rsidR="005F568E" w:rsidRPr="004A0851" w14:paraId="20D3504F" w14:textId="77777777" w:rsidTr="006333CE">
        <w:trPr>
          <w:jc w:val="center"/>
        </w:trPr>
        <w:tc>
          <w:tcPr>
            <w:tcW w:w="1419" w:type="dxa"/>
            <w:tcBorders>
              <w:top w:val="nil"/>
              <w:left w:val="single" w:sz="4" w:space="0" w:color="auto"/>
              <w:bottom w:val="nil"/>
              <w:right w:val="single" w:sz="4" w:space="0" w:color="auto"/>
            </w:tcBorders>
          </w:tcPr>
          <w:p w14:paraId="708ABF14"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5D164CB"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D1483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702077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E4720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4DF6AF8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806F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EF09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428FBA2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61F7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2379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BF63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90C1B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381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9B7C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B30F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E35DD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69495B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D4165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513</w:t>
            </w:r>
          </w:p>
        </w:tc>
      </w:tr>
      <w:tr w:rsidR="005F568E" w:rsidRPr="004A0851" w14:paraId="3748CA8E" w14:textId="77777777" w:rsidTr="006333CE">
        <w:trPr>
          <w:jc w:val="center"/>
        </w:trPr>
        <w:tc>
          <w:tcPr>
            <w:tcW w:w="1419" w:type="dxa"/>
            <w:tcBorders>
              <w:top w:val="nil"/>
              <w:left w:val="single" w:sz="4" w:space="0" w:color="auto"/>
              <w:bottom w:val="nil"/>
              <w:right w:val="single" w:sz="4" w:space="0" w:color="auto"/>
            </w:tcBorders>
          </w:tcPr>
          <w:p w14:paraId="65BC9BD2"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B2BF2D"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5CECCD"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F54AF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5F568E" w:rsidRPr="004A0851" w14:paraId="32A05E58" w14:textId="77777777" w:rsidTr="006333CE">
        <w:trPr>
          <w:jc w:val="center"/>
        </w:trPr>
        <w:tc>
          <w:tcPr>
            <w:tcW w:w="1419" w:type="dxa"/>
            <w:tcBorders>
              <w:top w:val="nil"/>
              <w:left w:val="single" w:sz="4" w:space="0" w:color="auto"/>
              <w:bottom w:val="single" w:sz="4" w:space="0" w:color="auto"/>
              <w:right w:val="single" w:sz="4" w:space="0" w:color="auto"/>
            </w:tcBorders>
          </w:tcPr>
          <w:p w14:paraId="7E8F7C9A"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1AC2A09"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4D5927C"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61522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9510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4C534A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0F73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8634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324748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7368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4EBC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63DB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99A31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298C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B7C2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5F18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FA55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E7666D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F5388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508</w:t>
            </w:r>
          </w:p>
        </w:tc>
      </w:tr>
      <w:tr w:rsidR="005F568E" w:rsidRPr="004A0851" w14:paraId="46E4CD72" w14:textId="77777777" w:rsidTr="006333CE">
        <w:trPr>
          <w:jc w:val="center"/>
        </w:trPr>
        <w:tc>
          <w:tcPr>
            <w:tcW w:w="1419" w:type="dxa"/>
            <w:tcBorders>
              <w:top w:val="single" w:sz="4" w:space="0" w:color="auto"/>
              <w:left w:val="single" w:sz="4" w:space="0" w:color="auto"/>
              <w:bottom w:val="nil"/>
              <w:right w:val="single" w:sz="4" w:space="0" w:color="auto"/>
            </w:tcBorders>
          </w:tcPr>
          <w:p w14:paraId="4D5019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14E2D0E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C75FE6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AE456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98E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78C34DE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034D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6FB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2832469C"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A70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2FDD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4CE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2D09A1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4C34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3F02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10E9F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BEAB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A9752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A526B2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w:t>
            </w:r>
          </w:p>
        </w:tc>
      </w:tr>
      <w:tr w:rsidR="005F568E" w:rsidRPr="004A0851" w14:paraId="0BCA415D" w14:textId="77777777" w:rsidTr="006333CE">
        <w:trPr>
          <w:jc w:val="center"/>
        </w:trPr>
        <w:tc>
          <w:tcPr>
            <w:tcW w:w="1419" w:type="dxa"/>
            <w:tcBorders>
              <w:top w:val="nil"/>
              <w:left w:val="single" w:sz="4" w:space="0" w:color="auto"/>
              <w:bottom w:val="nil"/>
              <w:right w:val="single" w:sz="4" w:space="0" w:color="auto"/>
            </w:tcBorders>
          </w:tcPr>
          <w:p w14:paraId="52AA5D0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6CBF2A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CD5594E"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D00E8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5F568E" w:rsidRPr="004A0851" w14:paraId="757EB1DF" w14:textId="77777777" w:rsidTr="006333CE">
        <w:trPr>
          <w:jc w:val="center"/>
        </w:trPr>
        <w:tc>
          <w:tcPr>
            <w:tcW w:w="1419" w:type="dxa"/>
            <w:tcBorders>
              <w:top w:val="nil"/>
              <w:left w:val="single" w:sz="4" w:space="0" w:color="auto"/>
              <w:bottom w:val="nil"/>
              <w:right w:val="single" w:sz="4" w:space="0" w:color="auto"/>
            </w:tcBorders>
          </w:tcPr>
          <w:p w14:paraId="693A4AF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7C5B298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0549ED8"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5EA1E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6082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312406A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014E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DB7E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3474.99 Note 5</w:t>
            </w:r>
          </w:p>
        </w:tc>
        <w:tc>
          <w:tcPr>
            <w:tcW w:w="1134" w:type="dxa"/>
            <w:tcBorders>
              <w:top w:val="single" w:sz="4" w:space="0" w:color="auto"/>
              <w:left w:val="single" w:sz="4" w:space="0" w:color="auto"/>
              <w:bottom w:val="single" w:sz="4" w:space="0" w:color="auto"/>
              <w:right w:val="single" w:sz="4" w:space="0" w:color="auto"/>
            </w:tcBorders>
          </w:tcPr>
          <w:p w14:paraId="521513A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FB56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3450.69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DF73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630046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11268" w14:textId="77777777" w:rsidR="005F568E" w:rsidRPr="004A0851" w:rsidRDefault="005F568E" w:rsidP="006333CE">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82BE01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FE68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BE0F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737E9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B31C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24091F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622D0D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r>
      <w:tr w:rsidR="005F568E" w:rsidRPr="004A0851" w14:paraId="570FDB81" w14:textId="77777777" w:rsidTr="006333CE">
        <w:trPr>
          <w:jc w:val="center"/>
        </w:trPr>
        <w:tc>
          <w:tcPr>
            <w:tcW w:w="1419" w:type="dxa"/>
            <w:tcBorders>
              <w:top w:val="nil"/>
              <w:left w:val="single" w:sz="4" w:space="0" w:color="auto"/>
              <w:bottom w:val="nil"/>
              <w:right w:val="single" w:sz="4" w:space="0" w:color="auto"/>
            </w:tcBorders>
          </w:tcPr>
          <w:p w14:paraId="187AA7BC"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81842E" w14:textId="77777777" w:rsidR="005F568E" w:rsidRPr="004A0851"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7B8AAF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28449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60FA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21623BE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FD68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667F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4025.01 Note 4</w:t>
            </w:r>
          </w:p>
        </w:tc>
        <w:tc>
          <w:tcPr>
            <w:tcW w:w="1134" w:type="dxa"/>
            <w:tcBorders>
              <w:top w:val="single" w:sz="4" w:space="0" w:color="auto"/>
              <w:left w:val="single" w:sz="4" w:space="0" w:color="auto"/>
              <w:bottom w:val="single" w:sz="4" w:space="0" w:color="auto"/>
              <w:right w:val="single" w:sz="4" w:space="0" w:color="auto"/>
            </w:tcBorders>
          </w:tcPr>
          <w:p w14:paraId="6E00386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668334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11CB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3909.99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85D99"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660666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B6F60"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E9CA9EF"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043E3"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9444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DA9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EB74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F08DEA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0253772E"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508</w:t>
            </w:r>
          </w:p>
        </w:tc>
      </w:tr>
      <w:tr w:rsidR="005F568E" w:rsidRPr="004A0851" w14:paraId="2994E94F" w14:textId="77777777" w:rsidTr="006333CE">
        <w:trPr>
          <w:jc w:val="center"/>
        </w:trPr>
        <w:tc>
          <w:tcPr>
            <w:tcW w:w="1419" w:type="dxa"/>
            <w:tcBorders>
              <w:top w:val="nil"/>
              <w:left w:val="single" w:sz="4" w:space="0" w:color="auto"/>
              <w:bottom w:val="nil"/>
              <w:right w:val="single" w:sz="4" w:space="0" w:color="auto"/>
            </w:tcBorders>
          </w:tcPr>
          <w:p w14:paraId="1664BBC2"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183CE6E"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931A58" w14:textId="77777777" w:rsidR="005F568E" w:rsidRPr="004A0851"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6667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5F568E" w:rsidRPr="004A0851" w14:paraId="355809A8" w14:textId="77777777" w:rsidTr="006333CE">
        <w:trPr>
          <w:jc w:val="center"/>
        </w:trPr>
        <w:tc>
          <w:tcPr>
            <w:tcW w:w="1419" w:type="dxa"/>
            <w:tcBorders>
              <w:top w:val="nil"/>
              <w:left w:val="single" w:sz="4" w:space="0" w:color="auto"/>
              <w:bottom w:val="single" w:sz="4" w:space="0" w:color="auto"/>
              <w:right w:val="single" w:sz="4" w:space="0" w:color="auto"/>
            </w:tcBorders>
          </w:tcPr>
          <w:p w14:paraId="50C73F5C" w14:textId="77777777" w:rsidR="005F568E" w:rsidRPr="004A0851"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6D68717" w14:textId="77777777" w:rsidR="005F568E" w:rsidRPr="004A0851"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F092896" w14:textId="77777777" w:rsidR="005F568E" w:rsidRPr="004A0851"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66FB4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C2A52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004621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E550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FED7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36968DBB"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8170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91894"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0AADA"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CC732C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4D8DD" w14:textId="77777777" w:rsidR="005F568E" w:rsidRPr="004A0851" w:rsidRDefault="005F568E" w:rsidP="006333CE">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04976" w14:textId="77777777" w:rsidR="005F568E" w:rsidRPr="004A0851" w:rsidRDefault="005F568E" w:rsidP="006333CE">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7F1007" w14:textId="77777777" w:rsidR="005F568E" w:rsidRPr="004A0851" w:rsidRDefault="005F568E" w:rsidP="006333CE">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6D1E1" w14:textId="77777777" w:rsidR="005F568E" w:rsidRPr="004A0851" w:rsidRDefault="005F568E" w:rsidP="006333CE">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0FE8FF5" w14:textId="77777777" w:rsidR="005F568E" w:rsidRPr="004A0851" w:rsidRDefault="005F568E" w:rsidP="006333CE">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0E5A782" w14:textId="77777777" w:rsidR="005F568E" w:rsidRPr="004A0851" w:rsidRDefault="005F568E" w:rsidP="006333CE">
            <w:pPr>
              <w:keepNext/>
              <w:keepLines/>
              <w:spacing w:after="0"/>
              <w:jc w:val="center"/>
              <w:rPr>
                <w:rFonts w:ascii="Arial" w:hAnsi="Arial"/>
                <w:sz w:val="18"/>
              </w:rPr>
            </w:pPr>
            <w:r w:rsidRPr="004A0851">
              <w:rPr>
                <w:rFonts w:ascii="Arial" w:hAnsi="Arial"/>
                <w:sz w:val="18"/>
              </w:rPr>
              <w:t>507</w:t>
            </w:r>
          </w:p>
        </w:tc>
      </w:tr>
      <w:tr w:rsidR="005F568E" w:rsidRPr="004A0851" w14:paraId="49143095" w14:textId="77777777" w:rsidTr="006333CE">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D774D5F" w14:textId="77777777" w:rsidR="005F568E" w:rsidRPr="004A0851" w:rsidRDefault="005F568E" w:rsidP="006333CE">
            <w:pPr>
              <w:pStyle w:val="TAN"/>
            </w:pPr>
            <w:r w:rsidRPr="004A0851">
              <w:t>Note 1:</w:t>
            </w:r>
            <w:r w:rsidRPr="004D139E">
              <w:rPr>
                <w:rFonts w:eastAsia="SimSun"/>
              </w:rPr>
              <w:tab/>
            </w:r>
            <w:r w:rsidRPr="004A0851">
              <w:t xml:space="preserve">CCs are specified in increasing frequency order. CC1 is used as </w:t>
            </w:r>
            <w:proofErr w:type="spellStart"/>
            <w:r w:rsidRPr="004A0851">
              <w:t>PCell</w:t>
            </w:r>
            <w:proofErr w:type="spellEnd"/>
            <w:r w:rsidRPr="004A0851">
              <w:t xml:space="preserve"> if nothing else is specified in the test case.</w:t>
            </w:r>
          </w:p>
          <w:p w14:paraId="34DFF919" w14:textId="77777777" w:rsidR="005F568E" w:rsidRPr="004A0851" w:rsidRDefault="005F568E" w:rsidP="006333CE">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0F6407C8" w14:textId="77777777" w:rsidR="005F568E" w:rsidRPr="004A0851" w:rsidRDefault="005F568E" w:rsidP="006333CE">
            <w:pPr>
              <w:pStyle w:val="TAN"/>
            </w:pPr>
            <w:r w:rsidRPr="004A0851">
              <w:t>Note 3:</w:t>
            </w:r>
            <w:r w:rsidRPr="004D139E">
              <w:rPr>
                <w:rFonts w:eastAsia="SimSun"/>
              </w:rPr>
              <w:tab/>
            </w:r>
            <w:r w:rsidRPr="004A0851">
              <w:t xml:space="preserve">The CORESET#0 Index and the associated CORESET#0 Offset refers to Table 13-3 in TS 38.213 [22]. The value of CORESET#0 Index is signalled in </w:t>
            </w:r>
            <w:proofErr w:type="spellStart"/>
            <w:r w:rsidRPr="004A0851">
              <w:t>controlResourceSetZero</w:t>
            </w:r>
            <w:proofErr w:type="spellEnd"/>
            <w:r w:rsidRPr="004A0851">
              <w:t xml:space="preserve"> (pdcch-ConfigSIB1) in the MIB. The </w:t>
            </w:r>
            <w:proofErr w:type="spellStart"/>
            <w:r w:rsidRPr="004A0851">
              <w:t>offsetToPointA</w:t>
            </w:r>
            <w:proofErr w:type="spellEnd"/>
            <w:r w:rsidRPr="004A0851">
              <w:t xml:space="preserve"> IE is expressed in units of resource blocks assuming 15 kHz subcarrier spacing for FR1 and 60 kHz subcarrier spacing for FR2.</w:t>
            </w:r>
          </w:p>
          <w:p w14:paraId="0B8B3304" w14:textId="77777777" w:rsidR="005F568E" w:rsidRPr="004A0851" w:rsidRDefault="005F568E" w:rsidP="006333CE">
            <w:pPr>
              <w:pStyle w:val="TAN"/>
            </w:pPr>
            <w:r w:rsidRPr="004A0851">
              <w:t>Note 4:</w:t>
            </w:r>
            <w:r w:rsidRPr="004D139E">
              <w:rPr>
                <w:rFonts w:eastAsia="SimSun"/>
              </w:rPr>
              <w:tab/>
            </w:r>
            <w:r w:rsidRPr="004A0851">
              <w:t>Centre frequency shifted 15 kHz to align with the synchronisation raster (According to R1-1809879).</w:t>
            </w:r>
          </w:p>
          <w:p w14:paraId="7630CC22" w14:textId="77777777" w:rsidR="005F568E" w:rsidRPr="004A0851" w:rsidRDefault="005F568E" w:rsidP="006333CE">
            <w:pPr>
              <w:pStyle w:val="TAN"/>
            </w:pPr>
            <w:r w:rsidRPr="004A0851">
              <w:t>Note 5:</w:t>
            </w:r>
            <w:r w:rsidRPr="004D139E">
              <w:rPr>
                <w:rFonts w:eastAsia="SimSun"/>
              </w:rPr>
              <w:tab/>
            </w:r>
            <w:r w:rsidRPr="004A0851">
              <w:t>Centre frequency shifted -15 kHz to align with the synchronisation raster (According to R1-1809879).</w:t>
            </w:r>
          </w:p>
        </w:tc>
      </w:tr>
    </w:tbl>
    <w:p w14:paraId="2698A444" w14:textId="77777777" w:rsidR="005F568E" w:rsidRDefault="005F568E" w:rsidP="005F568E">
      <w:pPr>
        <w:rPr>
          <w:rFonts w:eastAsia="SimSun"/>
        </w:rPr>
      </w:pPr>
    </w:p>
    <w:p w14:paraId="48E279E7" w14:textId="21EA6A2F" w:rsidR="005F568E" w:rsidRPr="004D139E" w:rsidRDefault="005F568E" w:rsidP="005F568E">
      <w:pPr>
        <w:pStyle w:val="TH"/>
        <w:rPr>
          <w:rFonts w:eastAsia="SimSun"/>
        </w:rPr>
      </w:pPr>
      <w:r w:rsidRPr="004D139E">
        <w:rPr>
          <w:rFonts w:eastAsia="SimSun"/>
        </w:rPr>
        <w:lastRenderedPageBreak/>
        <w:t xml:space="preserve">Table </w:t>
      </w:r>
      <w:bookmarkEnd w:id="209"/>
      <w:r w:rsidRPr="004D139E">
        <w:rPr>
          <w:rFonts w:eastAsia="SimSun"/>
        </w:rPr>
        <w:t>4.3.1.1.5.77</w:t>
      </w:r>
      <w:ins w:id="210" w:author="Niclas Weiler" w:date="2024-04-30T08:46:00Z">
        <w:r w:rsidR="008A6398">
          <w:rPr>
            <w:rFonts w:eastAsia="SimSun"/>
          </w:rPr>
          <w:t>.1</w:t>
        </w:r>
      </w:ins>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5F568E" w:rsidRPr="00FE0994" w14:paraId="51961E9F" w14:textId="77777777" w:rsidTr="006333CE">
        <w:trPr>
          <w:jc w:val="center"/>
        </w:trPr>
        <w:tc>
          <w:tcPr>
            <w:tcW w:w="1419" w:type="dxa"/>
            <w:tcBorders>
              <w:top w:val="single" w:sz="4" w:space="0" w:color="auto"/>
              <w:left w:val="single" w:sz="4" w:space="0" w:color="auto"/>
              <w:bottom w:val="single" w:sz="4" w:space="0" w:color="auto"/>
              <w:right w:val="single" w:sz="4" w:space="0" w:color="auto"/>
            </w:tcBorders>
          </w:tcPr>
          <w:p w14:paraId="336B6B69"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3B04627A"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BW [MHz]</w:t>
            </w:r>
          </w:p>
          <w:p w14:paraId="3242B92A"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(BCS)</w:t>
            </w:r>
          </w:p>
          <w:p w14:paraId="44C647BD"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5BB0271"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259684A" w14:textId="77777777" w:rsidR="005F568E" w:rsidRPr="00FE0994" w:rsidRDefault="005F568E" w:rsidP="006333CE">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6B02C469" w14:textId="77777777" w:rsidR="005F568E" w:rsidRPr="00FE0994" w:rsidRDefault="005F568E" w:rsidP="006333CE">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5CEC7"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CBW</w:t>
            </w:r>
          </w:p>
          <w:p w14:paraId="7F4A9203"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0889B"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SCS</w:t>
            </w:r>
          </w:p>
          <w:p w14:paraId="5D15848A"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A8112" w14:textId="77777777" w:rsidR="005F568E" w:rsidRPr="00FE0994" w:rsidRDefault="005F568E" w:rsidP="006333CE">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5864855" w14:textId="77777777" w:rsidR="005F568E" w:rsidRPr="00FE0994" w:rsidRDefault="005F568E" w:rsidP="006333CE">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1D8F1"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Carrier centre</w:t>
            </w:r>
          </w:p>
          <w:p w14:paraId="553C7D40"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[MHz]</w:t>
            </w:r>
          </w:p>
          <w:p w14:paraId="0C9DE914"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21035C2A"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Carrier centre</w:t>
            </w:r>
          </w:p>
          <w:p w14:paraId="18F37E11"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81E9A"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FADE47" w14:textId="77777777" w:rsidR="005F568E" w:rsidRPr="00FE0994" w:rsidRDefault="005F568E" w:rsidP="006333CE">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E0597" w14:textId="77777777" w:rsidR="005F568E" w:rsidRPr="00FE0994" w:rsidRDefault="005F568E" w:rsidP="006333CE">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92361"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SS block SCS</w:t>
            </w:r>
          </w:p>
          <w:p w14:paraId="77EF42E9"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6DC75"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43911" w14:textId="77777777" w:rsidR="005F568E" w:rsidRPr="00FE0994" w:rsidRDefault="005F568E" w:rsidP="006333CE">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6E2DFC5E"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78F04"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object w:dxaOrig="420" w:dyaOrig="300" w14:anchorId="07434CD9">
                <v:shape id="_x0000_i1026" type="#_x0000_t75" style="width:24.75pt;height:18.75pt" o:ole="">
                  <v:imagedata r:id="rId13" o:title=""/>
                </v:shape>
                <o:OLEObject Type="Embed" ProgID="Equation.3" ShapeID="_x0000_i1026" DrawAspect="Content" ObjectID="_1776672548"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689CE"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Offset carrier CORESET#0 [RBs]</w:t>
            </w:r>
          </w:p>
          <w:p w14:paraId="31919FB2"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3AA82CE2"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CORESET#0 Index (Offset</w:t>
            </w:r>
          </w:p>
          <w:p w14:paraId="60CE9CF0"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[RBs])</w:t>
            </w:r>
          </w:p>
          <w:p w14:paraId="71677DEC"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2A56C5AA" w14:textId="77777777" w:rsidR="005F568E" w:rsidRPr="00FE0994" w:rsidRDefault="005F568E" w:rsidP="006333CE">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5DE9D935"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[PRBs]</w:t>
            </w:r>
          </w:p>
          <w:p w14:paraId="6F3EA6E9" w14:textId="77777777" w:rsidR="005F568E" w:rsidRPr="00FE0994" w:rsidRDefault="005F568E" w:rsidP="006333CE">
            <w:pPr>
              <w:keepNext/>
              <w:keepLines/>
              <w:spacing w:after="0"/>
              <w:jc w:val="center"/>
              <w:rPr>
                <w:rFonts w:ascii="Arial" w:eastAsia="SimSun" w:hAnsi="Arial"/>
                <w:b/>
                <w:sz w:val="18"/>
              </w:rPr>
            </w:pPr>
            <w:r w:rsidRPr="00FE0994">
              <w:rPr>
                <w:rFonts w:ascii="Arial" w:eastAsia="SimSun" w:hAnsi="Arial"/>
                <w:b/>
                <w:sz w:val="18"/>
              </w:rPr>
              <w:t>Note 3</w:t>
            </w:r>
          </w:p>
        </w:tc>
      </w:tr>
      <w:tr w:rsidR="005F568E" w:rsidRPr="00FE0994" w14:paraId="7EEBE65E" w14:textId="77777777" w:rsidTr="006333CE">
        <w:trPr>
          <w:jc w:val="center"/>
        </w:trPr>
        <w:tc>
          <w:tcPr>
            <w:tcW w:w="1419" w:type="dxa"/>
            <w:tcBorders>
              <w:top w:val="single" w:sz="4" w:space="0" w:color="auto"/>
              <w:left w:val="single" w:sz="4" w:space="0" w:color="auto"/>
              <w:bottom w:val="nil"/>
              <w:right w:val="single" w:sz="4" w:space="0" w:color="auto"/>
            </w:tcBorders>
          </w:tcPr>
          <w:p w14:paraId="07219B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2F647E6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3D51A2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FDDE3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D50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287372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703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3665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EBA00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A3DA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E3B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19D4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3F87F4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844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BB4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AC7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666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D48A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AD4C0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30A81A50" w14:textId="77777777" w:rsidTr="006333CE">
        <w:trPr>
          <w:jc w:val="center"/>
        </w:trPr>
        <w:tc>
          <w:tcPr>
            <w:tcW w:w="1419" w:type="dxa"/>
            <w:tcBorders>
              <w:top w:val="nil"/>
              <w:left w:val="single" w:sz="4" w:space="0" w:color="auto"/>
              <w:bottom w:val="nil"/>
              <w:right w:val="single" w:sz="4" w:space="0" w:color="auto"/>
            </w:tcBorders>
          </w:tcPr>
          <w:p w14:paraId="3AF19B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61F331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9B2C1DF"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C474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5F568E" w:rsidRPr="00FE0994" w14:paraId="2204DD5C" w14:textId="77777777" w:rsidTr="006333CE">
        <w:trPr>
          <w:jc w:val="center"/>
        </w:trPr>
        <w:tc>
          <w:tcPr>
            <w:tcW w:w="1419" w:type="dxa"/>
            <w:tcBorders>
              <w:top w:val="nil"/>
              <w:left w:val="single" w:sz="4" w:space="0" w:color="auto"/>
              <w:bottom w:val="nil"/>
              <w:right w:val="single" w:sz="4" w:space="0" w:color="auto"/>
            </w:tcBorders>
          </w:tcPr>
          <w:p w14:paraId="3C0640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56DFE65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942DB5"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AA68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ADC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32F4B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145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7870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737247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77F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5D06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626044</w:t>
            </w:r>
          </w:p>
        </w:tc>
        <w:tc>
          <w:tcPr>
            <w:tcW w:w="851" w:type="dxa"/>
            <w:tcBorders>
              <w:top w:val="nil"/>
              <w:left w:val="single" w:sz="4" w:space="0" w:color="auto"/>
              <w:bottom w:val="single" w:sz="4" w:space="0" w:color="auto"/>
              <w:right w:val="single" w:sz="4" w:space="0" w:color="auto"/>
            </w:tcBorders>
            <w:shd w:val="clear" w:color="auto" w:fill="auto"/>
          </w:tcPr>
          <w:p w14:paraId="13B869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4BB82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F6C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D88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6BD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CADB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A075F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9DB02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53EF3666" w14:textId="77777777" w:rsidTr="006333CE">
        <w:trPr>
          <w:jc w:val="center"/>
        </w:trPr>
        <w:tc>
          <w:tcPr>
            <w:tcW w:w="1419" w:type="dxa"/>
            <w:tcBorders>
              <w:top w:val="nil"/>
              <w:left w:val="single" w:sz="4" w:space="0" w:color="auto"/>
              <w:bottom w:val="nil"/>
              <w:right w:val="single" w:sz="4" w:space="0" w:color="auto"/>
            </w:tcBorders>
          </w:tcPr>
          <w:p w14:paraId="2FACDDF3"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5CB90B7"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D7B83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6B5A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F76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1231F7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02D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637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4105.02 Note 4</w:t>
            </w:r>
          </w:p>
        </w:tc>
        <w:tc>
          <w:tcPr>
            <w:tcW w:w="1134" w:type="dxa"/>
            <w:tcBorders>
              <w:top w:val="single" w:sz="4" w:space="0" w:color="auto"/>
              <w:left w:val="single" w:sz="4" w:space="0" w:color="auto"/>
              <w:bottom w:val="single" w:sz="4" w:space="0" w:color="auto"/>
              <w:right w:val="single" w:sz="4" w:space="0" w:color="auto"/>
            </w:tcBorders>
          </w:tcPr>
          <w:p w14:paraId="641F6F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8EA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C63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661284</w:t>
            </w:r>
          </w:p>
        </w:tc>
        <w:tc>
          <w:tcPr>
            <w:tcW w:w="851" w:type="dxa"/>
            <w:tcBorders>
              <w:top w:val="nil"/>
              <w:left w:val="single" w:sz="4" w:space="0" w:color="auto"/>
              <w:bottom w:val="single" w:sz="4" w:space="0" w:color="auto"/>
              <w:right w:val="single" w:sz="4" w:space="0" w:color="auto"/>
            </w:tcBorders>
            <w:shd w:val="clear" w:color="auto" w:fill="auto"/>
          </w:tcPr>
          <w:p w14:paraId="198456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4F4D1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8C5C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9431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F4E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2B8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3642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29407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6F260132" w14:textId="77777777" w:rsidTr="006333CE">
        <w:trPr>
          <w:jc w:val="center"/>
        </w:trPr>
        <w:tc>
          <w:tcPr>
            <w:tcW w:w="1419" w:type="dxa"/>
            <w:tcBorders>
              <w:top w:val="nil"/>
              <w:left w:val="single" w:sz="4" w:space="0" w:color="auto"/>
              <w:bottom w:val="nil"/>
              <w:right w:val="single" w:sz="4" w:space="0" w:color="auto"/>
            </w:tcBorders>
          </w:tcPr>
          <w:p w14:paraId="1B06BC8D"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C7C2A5D"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721403"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76BC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5F568E" w:rsidRPr="00FE0994" w14:paraId="1AE4EFED" w14:textId="77777777" w:rsidTr="006333CE">
        <w:trPr>
          <w:jc w:val="center"/>
        </w:trPr>
        <w:tc>
          <w:tcPr>
            <w:tcW w:w="1419" w:type="dxa"/>
            <w:tcBorders>
              <w:top w:val="nil"/>
              <w:left w:val="single" w:sz="4" w:space="0" w:color="auto"/>
              <w:bottom w:val="single" w:sz="4" w:space="0" w:color="auto"/>
              <w:right w:val="single" w:sz="4" w:space="0" w:color="auto"/>
            </w:tcBorders>
          </w:tcPr>
          <w:p w14:paraId="2008D633"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E0E1FE6"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EEA64F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302A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0CC6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83DB9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78F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EF2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5BDDE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340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0F1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56B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1CBC0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F28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D3D90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A97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C53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8C87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52DD8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4911CE31" w14:textId="77777777" w:rsidTr="006333CE">
        <w:trPr>
          <w:jc w:val="center"/>
        </w:trPr>
        <w:tc>
          <w:tcPr>
            <w:tcW w:w="1419" w:type="dxa"/>
            <w:tcBorders>
              <w:top w:val="single" w:sz="4" w:space="0" w:color="auto"/>
              <w:left w:val="single" w:sz="4" w:space="0" w:color="auto"/>
              <w:bottom w:val="nil"/>
              <w:right w:val="single" w:sz="4" w:space="0" w:color="auto"/>
            </w:tcBorders>
          </w:tcPr>
          <w:p w14:paraId="5BD50A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17037B1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B9561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C248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315B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844B3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780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D68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6A0D72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CC6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90A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17D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B97F5E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C29D4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1883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706C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93E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2F253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57F8B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0A7A401" w14:textId="77777777" w:rsidTr="006333CE">
        <w:trPr>
          <w:jc w:val="center"/>
        </w:trPr>
        <w:tc>
          <w:tcPr>
            <w:tcW w:w="1419" w:type="dxa"/>
            <w:tcBorders>
              <w:top w:val="nil"/>
              <w:left w:val="single" w:sz="4" w:space="0" w:color="auto"/>
              <w:bottom w:val="nil"/>
              <w:right w:val="single" w:sz="4" w:space="0" w:color="auto"/>
            </w:tcBorders>
          </w:tcPr>
          <w:p w14:paraId="4B2007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6BDD12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B0DBB67"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8DB506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5F568E" w:rsidRPr="00FE0994" w14:paraId="61B38B9A" w14:textId="77777777" w:rsidTr="006333CE">
        <w:trPr>
          <w:jc w:val="center"/>
        </w:trPr>
        <w:tc>
          <w:tcPr>
            <w:tcW w:w="1419" w:type="dxa"/>
            <w:tcBorders>
              <w:top w:val="nil"/>
              <w:left w:val="single" w:sz="4" w:space="0" w:color="auto"/>
              <w:bottom w:val="nil"/>
              <w:right w:val="single" w:sz="4" w:space="0" w:color="auto"/>
            </w:tcBorders>
          </w:tcPr>
          <w:p w14:paraId="4A4BA3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52CBC6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E7EAF65"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1BA9F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4D8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6FFAA0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BE0F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2ED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546CB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023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5D0C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82D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2E29E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C56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736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455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B80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D4F8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64DCCB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06694307" w14:textId="77777777" w:rsidTr="006333CE">
        <w:trPr>
          <w:jc w:val="center"/>
        </w:trPr>
        <w:tc>
          <w:tcPr>
            <w:tcW w:w="1419" w:type="dxa"/>
            <w:tcBorders>
              <w:top w:val="nil"/>
              <w:left w:val="single" w:sz="4" w:space="0" w:color="auto"/>
              <w:bottom w:val="nil"/>
              <w:right w:val="single" w:sz="4" w:space="0" w:color="auto"/>
            </w:tcBorders>
          </w:tcPr>
          <w:p w14:paraId="3FFF8E3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9FF3303"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E54D6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7C61D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834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C7DD76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E9C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BCE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4F7D70D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FDE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D07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5D30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4FEB6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3B9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137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C72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E35A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2D7D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6466A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302B6D8D" w14:textId="77777777" w:rsidTr="006333CE">
        <w:trPr>
          <w:jc w:val="center"/>
        </w:trPr>
        <w:tc>
          <w:tcPr>
            <w:tcW w:w="1419" w:type="dxa"/>
            <w:tcBorders>
              <w:top w:val="nil"/>
              <w:left w:val="single" w:sz="4" w:space="0" w:color="auto"/>
              <w:bottom w:val="nil"/>
              <w:right w:val="single" w:sz="4" w:space="0" w:color="auto"/>
            </w:tcBorders>
          </w:tcPr>
          <w:p w14:paraId="0F3D0D6E"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38FD0B"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9505ECC"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517C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5F568E" w:rsidRPr="00FE0994" w14:paraId="5C8EB253" w14:textId="77777777" w:rsidTr="006333CE">
        <w:trPr>
          <w:jc w:val="center"/>
        </w:trPr>
        <w:tc>
          <w:tcPr>
            <w:tcW w:w="1419" w:type="dxa"/>
            <w:tcBorders>
              <w:top w:val="nil"/>
              <w:left w:val="single" w:sz="4" w:space="0" w:color="auto"/>
              <w:bottom w:val="single" w:sz="4" w:space="0" w:color="auto"/>
              <w:right w:val="single" w:sz="4" w:space="0" w:color="auto"/>
            </w:tcBorders>
          </w:tcPr>
          <w:p w14:paraId="0D167CB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2BA23D6"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9FD8F8D"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F78E0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4F24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63D3D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D2D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6EC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1CFA1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0A3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483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BA8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0C757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F33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A76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B8B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46A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207C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4790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04DDE556" w14:textId="77777777" w:rsidTr="006333CE">
        <w:trPr>
          <w:jc w:val="center"/>
        </w:trPr>
        <w:tc>
          <w:tcPr>
            <w:tcW w:w="1419" w:type="dxa"/>
            <w:tcBorders>
              <w:top w:val="single" w:sz="4" w:space="0" w:color="auto"/>
              <w:left w:val="single" w:sz="4" w:space="0" w:color="auto"/>
              <w:bottom w:val="nil"/>
              <w:right w:val="single" w:sz="4" w:space="0" w:color="auto"/>
            </w:tcBorders>
          </w:tcPr>
          <w:p w14:paraId="695C14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0C7D51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EAB18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4D3D6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A9C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16AD7E0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83E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B5B4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2FB89E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2EF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09F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996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452DA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827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7A2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32AA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0FE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E6B1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22A89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32B5B72" w14:textId="77777777" w:rsidTr="006333CE">
        <w:trPr>
          <w:jc w:val="center"/>
        </w:trPr>
        <w:tc>
          <w:tcPr>
            <w:tcW w:w="1419" w:type="dxa"/>
            <w:tcBorders>
              <w:top w:val="nil"/>
              <w:left w:val="single" w:sz="4" w:space="0" w:color="auto"/>
              <w:bottom w:val="nil"/>
              <w:right w:val="single" w:sz="4" w:space="0" w:color="auto"/>
            </w:tcBorders>
          </w:tcPr>
          <w:p w14:paraId="4FB3C1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3E04BAE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682CDF7"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2450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04D0A595" w14:textId="77777777" w:rsidTr="006333CE">
        <w:trPr>
          <w:jc w:val="center"/>
        </w:trPr>
        <w:tc>
          <w:tcPr>
            <w:tcW w:w="1419" w:type="dxa"/>
            <w:tcBorders>
              <w:top w:val="nil"/>
              <w:left w:val="single" w:sz="4" w:space="0" w:color="auto"/>
              <w:bottom w:val="nil"/>
              <w:right w:val="single" w:sz="4" w:space="0" w:color="auto"/>
            </w:tcBorders>
          </w:tcPr>
          <w:p w14:paraId="415FFA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1A1FDB7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334502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F3F1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76A70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FF387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8A5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5AB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3C1E6D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8BB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196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C16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CFB86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5DE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240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407C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383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FC13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78F05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25282746" w14:textId="77777777" w:rsidTr="006333CE">
        <w:trPr>
          <w:jc w:val="center"/>
        </w:trPr>
        <w:tc>
          <w:tcPr>
            <w:tcW w:w="1419" w:type="dxa"/>
            <w:tcBorders>
              <w:top w:val="nil"/>
              <w:left w:val="single" w:sz="4" w:space="0" w:color="auto"/>
              <w:bottom w:val="nil"/>
              <w:right w:val="single" w:sz="4" w:space="0" w:color="auto"/>
            </w:tcBorders>
          </w:tcPr>
          <w:p w14:paraId="536CFD53"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3F3BD6"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FE73CA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50FEB6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6A2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55747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5DF3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045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0FB64A8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655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2EA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76C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B9C5D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BD0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CCA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B86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4470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36C1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AB678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00B904DA" w14:textId="77777777" w:rsidTr="006333CE">
        <w:trPr>
          <w:jc w:val="center"/>
        </w:trPr>
        <w:tc>
          <w:tcPr>
            <w:tcW w:w="1419" w:type="dxa"/>
            <w:tcBorders>
              <w:top w:val="nil"/>
              <w:left w:val="single" w:sz="4" w:space="0" w:color="auto"/>
              <w:bottom w:val="nil"/>
              <w:right w:val="single" w:sz="4" w:space="0" w:color="auto"/>
            </w:tcBorders>
          </w:tcPr>
          <w:p w14:paraId="107763C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3B7760"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5F6C8D"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D42C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554EE46E" w14:textId="77777777" w:rsidTr="006333CE">
        <w:trPr>
          <w:jc w:val="center"/>
        </w:trPr>
        <w:tc>
          <w:tcPr>
            <w:tcW w:w="1419" w:type="dxa"/>
            <w:tcBorders>
              <w:top w:val="nil"/>
              <w:left w:val="single" w:sz="4" w:space="0" w:color="auto"/>
              <w:bottom w:val="single" w:sz="4" w:space="0" w:color="auto"/>
              <w:right w:val="single" w:sz="4" w:space="0" w:color="auto"/>
            </w:tcBorders>
          </w:tcPr>
          <w:p w14:paraId="54FBDBF6"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D32521F"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E8547D3"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215E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C1C3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04385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68F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D98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4EFE608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9F9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F2B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8F3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115F1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2D8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F7F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8C6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A3A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975B2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344110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64267F3D" w14:textId="77777777" w:rsidTr="006333CE">
        <w:trPr>
          <w:jc w:val="center"/>
        </w:trPr>
        <w:tc>
          <w:tcPr>
            <w:tcW w:w="1419" w:type="dxa"/>
            <w:tcBorders>
              <w:top w:val="single" w:sz="4" w:space="0" w:color="auto"/>
              <w:left w:val="single" w:sz="4" w:space="0" w:color="auto"/>
              <w:bottom w:val="nil"/>
              <w:right w:val="single" w:sz="4" w:space="0" w:color="auto"/>
            </w:tcBorders>
          </w:tcPr>
          <w:p w14:paraId="4E9E3F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27F529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35042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909BF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90B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7E42D2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C12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311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237380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3FB5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E0E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298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A9F9E9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4CC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D47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5DA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AAC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70B5E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A2763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71611091" w14:textId="77777777" w:rsidTr="006333CE">
        <w:trPr>
          <w:jc w:val="center"/>
        </w:trPr>
        <w:tc>
          <w:tcPr>
            <w:tcW w:w="1419" w:type="dxa"/>
            <w:tcBorders>
              <w:top w:val="nil"/>
              <w:left w:val="single" w:sz="4" w:space="0" w:color="auto"/>
              <w:bottom w:val="nil"/>
              <w:right w:val="single" w:sz="4" w:space="0" w:color="auto"/>
            </w:tcBorders>
          </w:tcPr>
          <w:p w14:paraId="33EC40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96978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E49F248"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E085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0BA3C26B" w14:textId="77777777" w:rsidTr="006333CE">
        <w:trPr>
          <w:jc w:val="center"/>
        </w:trPr>
        <w:tc>
          <w:tcPr>
            <w:tcW w:w="1419" w:type="dxa"/>
            <w:tcBorders>
              <w:top w:val="nil"/>
              <w:left w:val="single" w:sz="4" w:space="0" w:color="auto"/>
              <w:bottom w:val="nil"/>
              <w:right w:val="single" w:sz="4" w:space="0" w:color="auto"/>
            </w:tcBorders>
          </w:tcPr>
          <w:p w14:paraId="33C57D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3A7F41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F096F36"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C41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6D4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514A6C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E90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C92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1E533B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340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0D3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03F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13F3B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143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09B1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A9EC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5CC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2410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49B79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33BD5FC5" w14:textId="77777777" w:rsidTr="006333CE">
        <w:trPr>
          <w:jc w:val="center"/>
        </w:trPr>
        <w:tc>
          <w:tcPr>
            <w:tcW w:w="1419" w:type="dxa"/>
            <w:tcBorders>
              <w:top w:val="nil"/>
              <w:left w:val="single" w:sz="4" w:space="0" w:color="auto"/>
              <w:bottom w:val="nil"/>
              <w:right w:val="single" w:sz="4" w:space="0" w:color="auto"/>
            </w:tcBorders>
          </w:tcPr>
          <w:p w14:paraId="24663EBE"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81B786"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86A41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F5FEA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2C1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57D8B3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5D01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0FB01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5AE44B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628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BD8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3A5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6D396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530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674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5F0B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FC0C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E312D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B55C04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1C80964F" w14:textId="77777777" w:rsidTr="006333CE">
        <w:trPr>
          <w:jc w:val="center"/>
        </w:trPr>
        <w:tc>
          <w:tcPr>
            <w:tcW w:w="1419" w:type="dxa"/>
            <w:tcBorders>
              <w:top w:val="nil"/>
              <w:left w:val="single" w:sz="4" w:space="0" w:color="auto"/>
              <w:bottom w:val="nil"/>
              <w:right w:val="single" w:sz="4" w:space="0" w:color="auto"/>
            </w:tcBorders>
          </w:tcPr>
          <w:p w14:paraId="030FE076"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322C4D2"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E55760"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55D9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1470E885" w14:textId="77777777" w:rsidTr="006333CE">
        <w:trPr>
          <w:jc w:val="center"/>
        </w:trPr>
        <w:tc>
          <w:tcPr>
            <w:tcW w:w="1419" w:type="dxa"/>
            <w:tcBorders>
              <w:top w:val="nil"/>
              <w:left w:val="single" w:sz="4" w:space="0" w:color="auto"/>
              <w:bottom w:val="single" w:sz="4" w:space="0" w:color="auto"/>
              <w:right w:val="single" w:sz="4" w:space="0" w:color="auto"/>
            </w:tcBorders>
          </w:tcPr>
          <w:p w14:paraId="0C13202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4C54EA2"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0668E3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6ACD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54C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6534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496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DE3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3AD2E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A89F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B09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F555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708AF3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679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E380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5F3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1AC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6DF2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E00EC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5501F3E8" w14:textId="77777777" w:rsidTr="006333CE">
        <w:trPr>
          <w:jc w:val="center"/>
        </w:trPr>
        <w:tc>
          <w:tcPr>
            <w:tcW w:w="1419" w:type="dxa"/>
            <w:tcBorders>
              <w:top w:val="single" w:sz="4" w:space="0" w:color="auto"/>
              <w:left w:val="single" w:sz="4" w:space="0" w:color="auto"/>
              <w:bottom w:val="nil"/>
              <w:right w:val="single" w:sz="4" w:space="0" w:color="auto"/>
            </w:tcBorders>
          </w:tcPr>
          <w:p w14:paraId="4A94E0F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4C86B1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65B2D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2E06C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494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8C0A2F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93A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34B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CB629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3847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CAD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BA3A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9A252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141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995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361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91A1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A6A2E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67D6E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15EC1C8A" w14:textId="77777777" w:rsidTr="006333CE">
        <w:trPr>
          <w:jc w:val="center"/>
        </w:trPr>
        <w:tc>
          <w:tcPr>
            <w:tcW w:w="1419" w:type="dxa"/>
            <w:tcBorders>
              <w:top w:val="nil"/>
              <w:left w:val="single" w:sz="4" w:space="0" w:color="auto"/>
              <w:bottom w:val="nil"/>
              <w:right w:val="single" w:sz="4" w:space="0" w:color="auto"/>
            </w:tcBorders>
          </w:tcPr>
          <w:p w14:paraId="46F700D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CE838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3BC60C2"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CD8D8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5F568E" w:rsidRPr="00FE0994" w14:paraId="2D253FED" w14:textId="77777777" w:rsidTr="006333CE">
        <w:trPr>
          <w:jc w:val="center"/>
        </w:trPr>
        <w:tc>
          <w:tcPr>
            <w:tcW w:w="1419" w:type="dxa"/>
            <w:tcBorders>
              <w:top w:val="nil"/>
              <w:left w:val="single" w:sz="4" w:space="0" w:color="auto"/>
              <w:bottom w:val="nil"/>
              <w:right w:val="single" w:sz="4" w:space="0" w:color="auto"/>
            </w:tcBorders>
          </w:tcPr>
          <w:p w14:paraId="1E0F8A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lastRenderedPageBreak/>
              <w:t>(40+10)</w:t>
            </w:r>
          </w:p>
        </w:tc>
        <w:tc>
          <w:tcPr>
            <w:tcW w:w="453" w:type="dxa"/>
            <w:tcBorders>
              <w:top w:val="nil"/>
              <w:left w:val="single" w:sz="4" w:space="0" w:color="auto"/>
              <w:bottom w:val="nil"/>
              <w:right w:val="single" w:sz="4" w:space="0" w:color="auto"/>
            </w:tcBorders>
            <w:shd w:val="clear" w:color="auto" w:fill="auto"/>
          </w:tcPr>
          <w:p w14:paraId="553151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00D777F"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FAE26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924B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0255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3553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92F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1B7C43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48F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21C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D70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2545C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6E62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732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FD501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6C82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469ED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B692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4864E6C1" w14:textId="77777777" w:rsidTr="006333CE">
        <w:trPr>
          <w:jc w:val="center"/>
        </w:trPr>
        <w:tc>
          <w:tcPr>
            <w:tcW w:w="1419" w:type="dxa"/>
            <w:tcBorders>
              <w:top w:val="nil"/>
              <w:left w:val="single" w:sz="4" w:space="0" w:color="auto"/>
              <w:bottom w:val="nil"/>
              <w:right w:val="single" w:sz="4" w:space="0" w:color="auto"/>
            </w:tcBorders>
          </w:tcPr>
          <w:p w14:paraId="09123B7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80324D"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016874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B5121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E78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18E93F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3946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141B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4120.02 Note 4</w:t>
            </w:r>
          </w:p>
        </w:tc>
        <w:tc>
          <w:tcPr>
            <w:tcW w:w="1134" w:type="dxa"/>
            <w:tcBorders>
              <w:top w:val="single" w:sz="4" w:space="0" w:color="auto"/>
              <w:left w:val="single" w:sz="4" w:space="0" w:color="auto"/>
              <w:bottom w:val="single" w:sz="4" w:space="0" w:color="auto"/>
              <w:right w:val="single" w:sz="4" w:space="0" w:color="auto"/>
            </w:tcBorders>
          </w:tcPr>
          <w:p w14:paraId="3A42941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93B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F5B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295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F8CA59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A5F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A781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D05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084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8B116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227B5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40D164FE" w14:textId="77777777" w:rsidTr="006333CE">
        <w:trPr>
          <w:jc w:val="center"/>
        </w:trPr>
        <w:tc>
          <w:tcPr>
            <w:tcW w:w="1419" w:type="dxa"/>
            <w:tcBorders>
              <w:top w:val="nil"/>
              <w:left w:val="single" w:sz="4" w:space="0" w:color="auto"/>
              <w:bottom w:val="nil"/>
              <w:right w:val="single" w:sz="4" w:space="0" w:color="auto"/>
            </w:tcBorders>
          </w:tcPr>
          <w:p w14:paraId="61F568A2"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BBFCA0"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CD73D93"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861F3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5F568E" w:rsidRPr="00FE0994" w14:paraId="062BD42B" w14:textId="77777777" w:rsidTr="006333CE">
        <w:trPr>
          <w:jc w:val="center"/>
        </w:trPr>
        <w:tc>
          <w:tcPr>
            <w:tcW w:w="1419" w:type="dxa"/>
            <w:tcBorders>
              <w:top w:val="nil"/>
              <w:left w:val="single" w:sz="4" w:space="0" w:color="auto"/>
              <w:bottom w:val="single" w:sz="4" w:space="0" w:color="auto"/>
              <w:right w:val="single" w:sz="4" w:space="0" w:color="auto"/>
            </w:tcBorders>
          </w:tcPr>
          <w:p w14:paraId="3C1C465B"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3C3E1FC"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CC13A9E"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F290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D39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1C581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83A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886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338EA4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81272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C89A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640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278CF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FCD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5978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B786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803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44DD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E8CDC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25CFB934" w14:textId="77777777" w:rsidTr="006333CE">
        <w:trPr>
          <w:jc w:val="center"/>
        </w:trPr>
        <w:tc>
          <w:tcPr>
            <w:tcW w:w="1419" w:type="dxa"/>
            <w:tcBorders>
              <w:top w:val="single" w:sz="4" w:space="0" w:color="auto"/>
              <w:left w:val="single" w:sz="4" w:space="0" w:color="auto"/>
              <w:bottom w:val="nil"/>
              <w:right w:val="single" w:sz="4" w:space="0" w:color="auto"/>
            </w:tcBorders>
          </w:tcPr>
          <w:p w14:paraId="5A772CE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29030F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5695E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66B8B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D0D30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43B91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00D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106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0F7C54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B73D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D5C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4AF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07D06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63C9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30D1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C5C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047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F36D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FB2B4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2C3684B9" w14:textId="77777777" w:rsidTr="006333CE">
        <w:trPr>
          <w:jc w:val="center"/>
        </w:trPr>
        <w:tc>
          <w:tcPr>
            <w:tcW w:w="1419" w:type="dxa"/>
            <w:tcBorders>
              <w:top w:val="nil"/>
              <w:left w:val="single" w:sz="4" w:space="0" w:color="auto"/>
              <w:bottom w:val="nil"/>
              <w:right w:val="single" w:sz="4" w:space="0" w:color="auto"/>
            </w:tcBorders>
          </w:tcPr>
          <w:p w14:paraId="2D00BC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1046DF4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9F16A90"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91C4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08C43B36" w14:textId="77777777" w:rsidTr="006333CE">
        <w:trPr>
          <w:jc w:val="center"/>
        </w:trPr>
        <w:tc>
          <w:tcPr>
            <w:tcW w:w="1419" w:type="dxa"/>
            <w:tcBorders>
              <w:top w:val="nil"/>
              <w:left w:val="single" w:sz="4" w:space="0" w:color="auto"/>
              <w:bottom w:val="nil"/>
              <w:right w:val="single" w:sz="4" w:space="0" w:color="auto"/>
            </w:tcBorders>
          </w:tcPr>
          <w:p w14:paraId="428E67C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6C30FE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EB1F4E4"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0C9A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792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0E10CF4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CB7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21C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4A1221A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302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19D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147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85136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0B4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03A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E3F53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342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4BDA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B17BD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26191FB3" w14:textId="77777777" w:rsidTr="006333CE">
        <w:trPr>
          <w:jc w:val="center"/>
        </w:trPr>
        <w:tc>
          <w:tcPr>
            <w:tcW w:w="1419" w:type="dxa"/>
            <w:tcBorders>
              <w:top w:val="nil"/>
              <w:left w:val="single" w:sz="4" w:space="0" w:color="auto"/>
              <w:bottom w:val="nil"/>
              <w:right w:val="single" w:sz="4" w:space="0" w:color="auto"/>
            </w:tcBorders>
          </w:tcPr>
          <w:p w14:paraId="6B203CF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ECEB77A"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B6199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A4D05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35C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085F0B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58E3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EA4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43B758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D2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89D3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46CC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64EA6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2C8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19D4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BCA8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192A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B2D9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F45068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3BC2ED62" w14:textId="77777777" w:rsidTr="006333CE">
        <w:trPr>
          <w:jc w:val="center"/>
        </w:trPr>
        <w:tc>
          <w:tcPr>
            <w:tcW w:w="1419" w:type="dxa"/>
            <w:tcBorders>
              <w:top w:val="nil"/>
              <w:left w:val="single" w:sz="4" w:space="0" w:color="auto"/>
              <w:bottom w:val="nil"/>
              <w:right w:val="single" w:sz="4" w:space="0" w:color="auto"/>
            </w:tcBorders>
          </w:tcPr>
          <w:p w14:paraId="2CE1CCA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74E61A"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8AC5F9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DB1BB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72EB1E92" w14:textId="77777777" w:rsidTr="006333CE">
        <w:trPr>
          <w:jc w:val="center"/>
        </w:trPr>
        <w:tc>
          <w:tcPr>
            <w:tcW w:w="1419" w:type="dxa"/>
            <w:tcBorders>
              <w:top w:val="nil"/>
              <w:left w:val="single" w:sz="4" w:space="0" w:color="auto"/>
              <w:bottom w:val="single" w:sz="4" w:space="0" w:color="auto"/>
              <w:right w:val="single" w:sz="4" w:space="0" w:color="auto"/>
            </w:tcBorders>
          </w:tcPr>
          <w:p w14:paraId="4019A16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2515C89"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657BA20"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E8C4C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719C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C9E6A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F06E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88B2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3FAF630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815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CAD0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A08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80519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C61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FD8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609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BE7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E200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2F8A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5C06F1BA" w14:textId="77777777" w:rsidTr="006333CE">
        <w:trPr>
          <w:jc w:val="center"/>
        </w:trPr>
        <w:tc>
          <w:tcPr>
            <w:tcW w:w="1419" w:type="dxa"/>
            <w:tcBorders>
              <w:top w:val="single" w:sz="4" w:space="0" w:color="auto"/>
              <w:left w:val="single" w:sz="4" w:space="0" w:color="auto"/>
              <w:bottom w:val="nil"/>
              <w:right w:val="single" w:sz="4" w:space="0" w:color="auto"/>
            </w:tcBorders>
          </w:tcPr>
          <w:p w14:paraId="4100CF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571359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C69A70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C3A8E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4B8E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7B5F7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330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FA7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6EFF6A5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E653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CD2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29B3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7483B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1BDC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F06E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263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DF7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51FF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0BB49B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0C3946FD" w14:textId="77777777" w:rsidTr="006333CE">
        <w:trPr>
          <w:jc w:val="center"/>
        </w:trPr>
        <w:tc>
          <w:tcPr>
            <w:tcW w:w="1419" w:type="dxa"/>
            <w:tcBorders>
              <w:top w:val="nil"/>
              <w:left w:val="single" w:sz="4" w:space="0" w:color="auto"/>
              <w:bottom w:val="nil"/>
              <w:right w:val="single" w:sz="4" w:space="0" w:color="auto"/>
            </w:tcBorders>
          </w:tcPr>
          <w:p w14:paraId="117452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67E67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5AE143"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8083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07B652FC" w14:textId="77777777" w:rsidTr="006333CE">
        <w:trPr>
          <w:jc w:val="center"/>
        </w:trPr>
        <w:tc>
          <w:tcPr>
            <w:tcW w:w="1419" w:type="dxa"/>
            <w:tcBorders>
              <w:top w:val="nil"/>
              <w:left w:val="single" w:sz="4" w:space="0" w:color="auto"/>
              <w:bottom w:val="nil"/>
              <w:right w:val="single" w:sz="4" w:space="0" w:color="auto"/>
            </w:tcBorders>
          </w:tcPr>
          <w:p w14:paraId="0C6505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1A9830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B8824EA"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0FCFD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77F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D3256C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789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653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320C1C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E61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9D3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754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7B180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F8D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1D2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BF2D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07F5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30E0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B2A10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7E08A736" w14:textId="77777777" w:rsidTr="006333CE">
        <w:trPr>
          <w:jc w:val="center"/>
        </w:trPr>
        <w:tc>
          <w:tcPr>
            <w:tcW w:w="1419" w:type="dxa"/>
            <w:tcBorders>
              <w:top w:val="nil"/>
              <w:left w:val="single" w:sz="4" w:space="0" w:color="auto"/>
              <w:bottom w:val="nil"/>
              <w:right w:val="single" w:sz="4" w:space="0" w:color="auto"/>
            </w:tcBorders>
          </w:tcPr>
          <w:p w14:paraId="789A50FB"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321994E"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B0323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270CB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66A1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44608A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AFA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980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0360AC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E72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69C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B00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7643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DA59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7A3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FC2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1E6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83EF26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51E5F5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46BF863C" w14:textId="77777777" w:rsidTr="006333CE">
        <w:trPr>
          <w:jc w:val="center"/>
        </w:trPr>
        <w:tc>
          <w:tcPr>
            <w:tcW w:w="1419" w:type="dxa"/>
            <w:tcBorders>
              <w:top w:val="nil"/>
              <w:left w:val="single" w:sz="4" w:space="0" w:color="auto"/>
              <w:bottom w:val="nil"/>
              <w:right w:val="single" w:sz="4" w:space="0" w:color="auto"/>
            </w:tcBorders>
          </w:tcPr>
          <w:p w14:paraId="2D03AFCA"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7BA4E4"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F715D65"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18F0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5BD822C5" w14:textId="77777777" w:rsidTr="006333CE">
        <w:trPr>
          <w:jc w:val="center"/>
        </w:trPr>
        <w:tc>
          <w:tcPr>
            <w:tcW w:w="1419" w:type="dxa"/>
            <w:tcBorders>
              <w:top w:val="nil"/>
              <w:left w:val="single" w:sz="4" w:space="0" w:color="auto"/>
              <w:bottom w:val="single" w:sz="4" w:space="0" w:color="auto"/>
              <w:right w:val="single" w:sz="4" w:space="0" w:color="auto"/>
            </w:tcBorders>
          </w:tcPr>
          <w:p w14:paraId="3C8D8A82"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D07677C"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019B3BF"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118C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59AC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4455D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D4F4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738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C57FA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402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D54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BE0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DD3CD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727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2A2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57CC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0E0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935B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E2BA7F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5E7775F6" w14:textId="77777777" w:rsidTr="006333CE">
        <w:trPr>
          <w:jc w:val="center"/>
        </w:trPr>
        <w:tc>
          <w:tcPr>
            <w:tcW w:w="1419" w:type="dxa"/>
            <w:tcBorders>
              <w:top w:val="single" w:sz="4" w:space="0" w:color="auto"/>
              <w:left w:val="single" w:sz="4" w:space="0" w:color="auto"/>
              <w:bottom w:val="nil"/>
              <w:right w:val="single" w:sz="4" w:space="0" w:color="auto"/>
            </w:tcBorders>
          </w:tcPr>
          <w:p w14:paraId="0DBAD0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52DFD4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FE7B7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780E9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279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03839C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DFD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B0846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18D355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26E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311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C8B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F5CDB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07D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B16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B86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94E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37B1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EB41A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7B56D737" w14:textId="77777777" w:rsidTr="006333CE">
        <w:trPr>
          <w:jc w:val="center"/>
        </w:trPr>
        <w:tc>
          <w:tcPr>
            <w:tcW w:w="1419" w:type="dxa"/>
            <w:tcBorders>
              <w:top w:val="nil"/>
              <w:left w:val="single" w:sz="4" w:space="0" w:color="auto"/>
              <w:bottom w:val="nil"/>
              <w:right w:val="single" w:sz="4" w:space="0" w:color="auto"/>
            </w:tcBorders>
          </w:tcPr>
          <w:p w14:paraId="27F54A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848BA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92B3827"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160F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5F568E" w:rsidRPr="00FE0994" w14:paraId="3A321212" w14:textId="77777777" w:rsidTr="006333CE">
        <w:trPr>
          <w:jc w:val="center"/>
        </w:trPr>
        <w:tc>
          <w:tcPr>
            <w:tcW w:w="1419" w:type="dxa"/>
            <w:tcBorders>
              <w:top w:val="nil"/>
              <w:left w:val="single" w:sz="4" w:space="0" w:color="auto"/>
              <w:bottom w:val="nil"/>
              <w:right w:val="single" w:sz="4" w:space="0" w:color="auto"/>
            </w:tcBorders>
          </w:tcPr>
          <w:p w14:paraId="4D8B40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723D3C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235038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D53F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CAD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BBB66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71B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FCC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6A6780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919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E330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53D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7C9E6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C30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35B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5C8A8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B796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ADDA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3B4CD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382BCE0B" w14:textId="77777777" w:rsidTr="006333CE">
        <w:trPr>
          <w:jc w:val="center"/>
        </w:trPr>
        <w:tc>
          <w:tcPr>
            <w:tcW w:w="1419" w:type="dxa"/>
            <w:tcBorders>
              <w:top w:val="nil"/>
              <w:left w:val="single" w:sz="4" w:space="0" w:color="auto"/>
              <w:bottom w:val="nil"/>
              <w:right w:val="single" w:sz="4" w:space="0" w:color="auto"/>
            </w:tcBorders>
          </w:tcPr>
          <w:p w14:paraId="2DEC1AE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5CFD126"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0978D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11B3F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615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104197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4F0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8E3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4130.01 Note 4</w:t>
            </w:r>
          </w:p>
        </w:tc>
        <w:tc>
          <w:tcPr>
            <w:tcW w:w="1134" w:type="dxa"/>
            <w:tcBorders>
              <w:top w:val="single" w:sz="4" w:space="0" w:color="auto"/>
              <w:left w:val="single" w:sz="4" w:space="0" w:color="auto"/>
              <w:bottom w:val="single" w:sz="4" w:space="0" w:color="auto"/>
              <w:right w:val="single" w:sz="4" w:space="0" w:color="auto"/>
            </w:tcBorders>
          </w:tcPr>
          <w:p w14:paraId="4231DB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E9D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DAA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5201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412BA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E6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AF4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E6D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04B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13A8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93603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409F9855" w14:textId="77777777" w:rsidTr="006333CE">
        <w:trPr>
          <w:jc w:val="center"/>
        </w:trPr>
        <w:tc>
          <w:tcPr>
            <w:tcW w:w="1419" w:type="dxa"/>
            <w:tcBorders>
              <w:top w:val="nil"/>
              <w:left w:val="single" w:sz="4" w:space="0" w:color="auto"/>
              <w:bottom w:val="nil"/>
              <w:right w:val="single" w:sz="4" w:space="0" w:color="auto"/>
            </w:tcBorders>
          </w:tcPr>
          <w:p w14:paraId="038C4BE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847759D"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77EC7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BB66D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5F568E" w:rsidRPr="00FE0994" w14:paraId="140DD6B5" w14:textId="77777777" w:rsidTr="006333CE">
        <w:trPr>
          <w:jc w:val="center"/>
        </w:trPr>
        <w:tc>
          <w:tcPr>
            <w:tcW w:w="1419" w:type="dxa"/>
            <w:tcBorders>
              <w:top w:val="nil"/>
              <w:left w:val="single" w:sz="4" w:space="0" w:color="auto"/>
              <w:bottom w:val="single" w:sz="4" w:space="0" w:color="auto"/>
              <w:right w:val="single" w:sz="4" w:space="0" w:color="auto"/>
            </w:tcBorders>
          </w:tcPr>
          <w:p w14:paraId="45A3D191"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8AB759A"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4CB6B31"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DBEC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C12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A0F63C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43E1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E95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43D22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FDE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EAF2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76E0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AF3D5F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4FD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32EE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C3C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169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B968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6F79B4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3D76DDE8" w14:textId="77777777" w:rsidTr="006333CE">
        <w:trPr>
          <w:jc w:val="center"/>
        </w:trPr>
        <w:tc>
          <w:tcPr>
            <w:tcW w:w="1419" w:type="dxa"/>
            <w:tcBorders>
              <w:top w:val="single" w:sz="4" w:space="0" w:color="auto"/>
              <w:left w:val="single" w:sz="4" w:space="0" w:color="auto"/>
              <w:bottom w:val="nil"/>
              <w:right w:val="single" w:sz="4" w:space="0" w:color="auto"/>
            </w:tcBorders>
          </w:tcPr>
          <w:p w14:paraId="71F2896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008F63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7EB1E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0654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E0FDC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D746A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643D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6393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75EF61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2851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80B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7F3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19305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144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AD34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E8F6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413E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0215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40A62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36735CA3" w14:textId="77777777" w:rsidTr="006333CE">
        <w:trPr>
          <w:jc w:val="center"/>
        </w:trPr>
        <w:tc>
          <w:tcPr>
            <w:tcW w:w="1419" w:type="dxa"/>
            <w:tcBorders>
              <w:top w:val="nil"/>
              <w:left w:val="single" w:sz="4" w:space="0" w:color="auto"/>
              <w:bottom w:val="nil"/>
              <w:right w:val="single" w:sz="4" w:space="0" w:color="auto"/>
            </w:tcBorders>
          </w:tcPr>
          <w:p w14:paraId="142BED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743737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557685C"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4B57C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1CFF7638" w14:textId="77777777" w:rsidTr="006333CE">
        <w:trPr>
          <w:jc w:val="center"/>
        </w:trPr>
        <w:tc>
          <w:tcPr>
            <w:tcW w:w="1419" w:type="dxa"/>
            <w:tcBorders>
              <w:top w:val="nil"/>
              <w:left w:val="single" w:sz="4" w:space="0" w:color="auto"/>
              <w:bottom w:val="nil"/>
              <w:right w:val="single" w:sz="4" w:space="0" w:color="auto"/>
            </w:tcBorders>
          </w:tcPr>
          <w:p w14:paraId="02B5AF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0F2A37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1941975"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A199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541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6E3F03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F8C6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6917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3379.98 Note 5</w:t>
            </w:r>
          </w:p>
        </w:tc>
        <w:tc>
          <w:tcPr>
            <w:tcW w:w="1134" w:type="dxa"/>
            <w:tcBorders>
              <w:top w:val="single" w:sz="4" w:space="0" w:color="auto"/>
              <w:left w:val="single" w:sz="4" w:space="0" w:color="auto"/>
              <w:bottom w:val="single" w:sz="4" w:space="0" w:color="auto"/>
              <w:right w:val="single" w:sz="4" w:space="0" w:color="auto"/>
            </w:tcBorders>
          </w:tcPr>
          <w:p w14:paraId="36AC78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625332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A0E0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3360.90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DA87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624060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964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EF33C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0AC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F4E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441F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296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55AF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42866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r>
      <w:tr w:rsidR="005F568E" w:rsidRPr="00FE0994" w14:paraId="72E4DEA5" w14:textId="77777777" w:rsidTr="006333CE">
        <w:trPr>
          <w:jc w:val="center"/>
        </w:trPr>
        <w:tc>
          <w:tcPr>
            <w:tcW w:w="1419" w:type="dxa"/>
            <w:tcBorders>
              <w:top w:val="nil"/>
              <w:left w:val="single" w:sz="4" w:space="0" w:color="auto"/>
              <w:bottom w:val="nil"/>
              <w:right w:val="single" w:sz="4" w:space="0" w:color="auto"/>
            </w:tcBorders>
          </w:tcPr>
          <w:p w14:paraId="0F6709D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F0C86D"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64609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7E9BE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B1C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259A68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35C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A3A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4120.02 Note 4</w:t>
            </w:r>
          </w:p>
        </w:tc>
        <w:tc>
          <w:tcPr>
            <w:tcW w:w="1134" w:type="dxa"/>
            <w:tcBorders>
              <w:top w:val="single" w:sz="4" w:space="0" w:color="auto"/>
              <w:left w:val="single" w:sz="4" w:space="0" w:color="auto"/>
              <w:bottom w:val="single" w:sz="4" w:space="0" w:color="auto"/>
              <w:right w:val="single" w:sz="4" w:space="0" w:color="auto"/>
            </w:tcBorders>
          </w:tcPr>
          <w:p w14:paraId="540761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469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D4B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CD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9E4239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6BA1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CE0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BAC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5DF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98F2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52A72F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455DDEB7" w14:textId="77777777" w:rsidTr="006333CE">
        <w:trPr>
          <w:jc w:val="center"/>
        </w:trPr>
        <w:tc>
          <w:tcPr>
            <w:tcW w:w="1419" w:type="dxa"/>
            <w:tcBorders>
              <w:top w:val="nil"/>
              <w:left w:val="single" w:sz="4" w:space="0" w:color="auto"/>
              <w:bottom w:val="nil"/>
              <w:right w:val="single" w:sz="4" w:space="0" w:color="auto"/>
            </w:tcBorders>
          </w:tcPr>
          <w:p w14:paraId="513E4F36"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719A6A"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73DBF8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E8A0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5E8559AA" w14:textId="77777777" w:rsidTr="006333CE">
        <w:trPr>
          <w:jc w:val="center"/>
        </w:trPr>
        <w:tc>
          <w:tcPr>
            <w:tcW w:w="1419" w:type="dxa"/>
            <w:tcBorders>
              <w:top w:val="nil"/>
              <w:left w:val="single" w:sz="4" w:space="0" w:color="auto"/>
              <w:bottom w:val="single" w:sz="4" w:space="0" w:color="auto"/>
              <w:right w:val="single" w:sz="4" w:space="0" w:color="auto"/>
            </w:tcBorders>
          </w:tcPr>
          <w:p w14:paraId="3D35E9C6"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8561BDB"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A7792F9"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4E424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2A1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7600D1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7F0AC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D87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3C99D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B30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70C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61D5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A5328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613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56C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D48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2D3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330BC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25769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38171AEB" w14:textId="77777777" w:rsidTr="006333CE">
        <w:trPr>
          <w:jc w:val="center"/>
        </w:trPr>
        <w:tc>
          <w:tcPr>
            <w:tcW w:w="1419" w:type="dxa"/>
            <w:tcBorders>
              <w:top w:val="single" w:sz="4" w:space="0" w:color="auto"/>
              <w:left w:val="single" w:sz="4" w:space="0" w:color="auto"/>
              <w:bottom w:val="nil"/>
              <w:right w:val="single" w:sz="4" w:space="0" w:color="auto"/>
            </w:tcBorders>
          </w:tcPr>
          <w:p w14:paraId="3CCDBDC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3BF742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17C4F11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60B7F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E98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299B5D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7FA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735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4B1E8D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438A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6E97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921B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07F10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C6A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6BF5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F4F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BFF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867F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8D0AA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0D596073" w14:textId="77777777" w:rsidTr="006333CE">
        <w:trPr>
          <w:jc w:val="center"/>
        </w:trPr>
        <w:tc>
          <w:tcPr>
            <w:tcW w:w="1419" w:type="dxa"/>
            <w:tcBorders>
              <w:top w:val="nil"/>
              <w:left w:val="single" w:sz="4" w:space="0" w:color="auto"/>
              <w:bottom w:val="nil"/>
              <w:right w:val="single" w:sz="4" w:space="0" w:color="auto"/>
            </w:tcBorders>
          </w:tcPr>
          <w:p w14:paraId="69707D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1B892A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2696B0"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6FDC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1E7FB02A" w14:textId="77777777" w:rsidTr="006333CE">
        <w:trPr>
          <w:jc w:val="center"/>
        </w:trPr>
        <w:tc>
          <w:tcPr>
            <w:tcW w:w="1419" w:type="dxa"/>
            <w:tcBorders>
              <w:top w:val="nil"/>
              <w:left w:val="single" w:sz="4" w:space="0" w:color="auto"/>
              <w:bottom w:val="nil"/>
              <w:right w:val="single" w:sz="4" w:space="0" w:color="auto"/>
            </w:tcBorders>
          </w:tcPr>
          <w:p w14:paraId="38D5D6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7E85366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78451D9"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44E29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5EF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1B505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9F74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39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9C2CC9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05B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BA8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626044</w:t>
            </w:r>
          </w:p>
        </w:tc>
        <w:tc>
          <w:tcPr>
            <w:tcW w:w="851" w:type="dxa"/>
            <w:tcBorders>
              <w:top w:val="nil"/>
              <w:left w:val="single" w:sz="4" w:space="0" w:color="auto"/>
              <w:bottom w:val="single" w:sz="4" w:space="0" w:color="auto"/>
              <w:right w:val="single" w:sz="4" w:space="0" w:color="auto"/>
            </w:tcBorders>
            <w:shd w:val="clear" w:color="auto" w:fill="auto"/>
          </w:tcPr>
          <w:p w14:paraId="30FEA9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4C251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F7C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EFA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4F4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04EE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E3707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030E2F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7FB9C1B2" w14:textId="77777777" w:rsidTr="006333CE">
        <w:trPr>
          <w:jc w:val="center"/>
        </w:trPr>
        <w:tc>
          <w:tcPr>
            <w:tcW w:w="1419" w:type="dxa"/>
            <w:tcBorders>
              <w:top w:val="nil"/>
              <w:left w:val="single" w:sz="4" w:space="0" w:color="auto"/>
              <w:bottom w:val="nil"/>
              <w:right w:val="single" w:sz="4" w:space="0" w:color="auto"/>
            </w:tcBorders>
          </w:tcPr>
          <w:p w14:paraId="2396091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DE84672"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2E363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8800C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71FC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76E008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44F2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7C4B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4135.02 Note 4</w:t>
            </w:r>
          </w:p>
        </w:tc>
        <w:tc>
          <w:tcPr>
            <w:tcW w:w="1134" w:type="dxa"/>
            <w:tcBorders>
              <w:top w:val="single" w:sz="4" w:space="0" w:color="auto"/>
              <w:left w:val="single" w:sz="4" w:space="0" w:color="auto"/>
              <w:bottom w:val="single" w:sz="4" w:space="0" w:color="auto"/>
              <w:right w:val="single" w:sz="4" w:space="0" w:color="auto"/>
            </w:tcBorders>
          </w:tcPr>
          <w:p w14:paraId="706C35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675668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FB8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870B1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661304</w:t>
            </w:r>
          </w:p>
        </w:tc>
        <w:tc>
          <w:tcPr>
            <w:tcW w:w="851" w:type="dxa"/>
            <w:tcBorders>
              <w:top w:val="nil"/>
              <w:left w:val="single" w:sz="4" w:space="0" w:color="auto"/>
              <w:bottom w:val="single" w:sz="4" w:space="0" w:color="auto"/>
              <w:right w:val="single" w:sz="4" w:space="0" w:color="auto"/>
            </w:tcBorders>
            <w:shd w:val="clear" w:color="auto" w:fill="auto"/>
          </w:tcPr>
          <w:p w14:paraId="14C295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7E4CC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909C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9CD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C1DB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2D3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76A4C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D9CB4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1456C265" w14:textId="77777777" w:rsidTr="006333CE">
        <w:trPr>
          <w:jc w:val="center"/>
        </w:trPr>
        <w:tc>
          <w:tcPr>
            <w:tcW w:w="1419" w:type="dxa"/>
            <w:tcBorders>
              <w:top w:val="nil"/>
              <w:left w:val="single" w:sz="4" w:space="0" w:color="auto"/>
              <w:bottom w:val="nil"/>
              <w:right w:val="single" w:sz="4" w:space="0" w:color="auto"/>
            </w:tcBorders>
          </w:tcPr>
          <w:p w14:paraId="1448BA49"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1F364C"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972C8CA"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8DDC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386E99AA" w14:textId="77777777" w:rsidTr="006333CE">
        <w:trPr>
          <w:jc w:val="center"/>
        </w:trPr>
        <w:tc>
          <w:tcPr>
            <w:tcW w:w="1419" w:type="dxa"/>
            <w:tcBorders>
              <w:top w:val="nil"/>
              <w:left w:val="single" w:sz="4" w:space="0" w:color="auto"/>
              <w:bottom w:val="single" w:sz="4" w:space="0" w:color="auto"/>
              <w:right w:val="single" w:sz="4" w:space="0" w:color="auto"/>
            </w:tcBorders>
          </w:tcPr>
          <w:p w14:paraId="5F6C5A5B"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AD341B4"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58C7EC3"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E8000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578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E0F4C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6E1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3E3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A1A8BF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8A2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B26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487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A0317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A993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2DE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C92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337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3ACA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7916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13F08C76" w14:textId="77777777" w:rsidTr="006333CE">
        <w:trPr>
          <w:jc w:val="center"/>
        </w:trPr>
        <w:tc>
          <w:tcPr>
            <w:tcW w:w="1419" w:type="dxa"/>
            <w:tcBorders>
              <w:top w:val="single" w:sz="4" w:space="0" w:color="auto"/>
              <w:left w:val="single" w:sz="4" w:space="0" w:color="auto"/>
              <w:bottom w:val="nil"/>
              <w:right w:val="single" w:sz="4" w:space="0" w:color="auto"/>
            </w:tcBorders>
          </w:tcPr>
          <w:p w14:paraId="0609DA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shd w:val="clear" w:color="auto" w:fill="auto"/>
          </w:tcPr>
          <w:p w14:paraId="431EFE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72670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8A3F9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6CE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6B3CD2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EB2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2DC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3340.02 Note 4</w:t>
            </w:r>
          </w:p>
        </w:tc>
        <w:tc>
          <w:tcPr>
            <w:tcW w:w="1134" w:type="dxa"/>
            <w:tcBorders>
              <w:top w:val="single" w:sz="4" w:space="0" w:color="auto"/>
              <w:left w:val="single" w:sz="4" w:space="0" w:color="auto"/>
              <w:bottom w:val="single" w:sz="4" w:space="0" w:color="auto"/>
              <w:right w:val="single" w:sz="4" w:space="0" w:color="auto"/>
            </w:tcBorders>
          </w:tcPr>
          <w:p w14:paraId="10559F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068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8EC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40A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265EC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B74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069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F908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53F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91750B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7F47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7F65A881" w14:textId="77777777" w:rsidTr="006333CE">
        <w:trPr>
          <w:jc w:val="center"/>
        </w:trPr>
        <w:tc>
          <w:tcPr>
            <w:tcW w:w="1419" w:type="dxa"/>
            <w:tcBorders>
              <w:top w:val="nil"/>
              <w:left w:val="single" w:sz="4" w:space="0" w:color="auto"/>
              <w:bottom w:val="nil"/>
              <w:right w:val="single" w:sz="4" w:space="0" w:color="auto"/>
            </w:tcBorders>
          </w:tcPr>
          <w:p w14:paraId="0E493A1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A45AF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E57E433"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DA57C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5F568E" w:rsidRPr="00FE0994" w14:paraId="1E849692" w14:textId="77777777" w:rsidTr="006333CE">
        <w:trPr>
          <w:jc w:val="center"/>
        </w:trPr>
        <w:tc>
          <w:tcPr>
            <w:tcW w:w="1419" w:type="dxa"/>
            <w:tcBorders>
              <w:top w:val="nil"/>
              <w:left w:val="single" w:sz="4" w:space="0" w:color="auto"/>
              <w:bottom w:val="nil"/>
              <w:right w:val="single" w:sz="4" w:space="0" w:color="auto"/>
            </w:tcBorders>
          </w:tcPr>
          <w:p w14:paraId="79FE66C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2FBAD6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DB4D1F4"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CE7590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038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A99BB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D9D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6E1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54C6A2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6290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818D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DFC0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BE944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A14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E84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885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037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FFC80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5AAA4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708D3555" w14:textId="77777777" w:rsidTr="006333CE">
        <w:trPr>
          <w:jc w:val="center"/>
        </w:trPr>
        <w:tc>
          <w:tcPr>
            <w:tcW w:w="1419" w:type="dxa"/>
            <w:tcBorders>
              <w:top w:val="nil"/>
              <w:left w:val="single" w:sz="4" w:space="0" w:color="auto"/>
              <w:bottom w:val="nil"/>
              <w:right w:val="single" w:sz="4" w:space="0" w:color="auto"/>
            </w:tcBorders>
          </w:tcPr>
          <w:p w14:paraId="5F912D6A"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F881532"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A209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D4A30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458DE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162F3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906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9EA1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7A9544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4904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085C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A13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2C052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2E2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B3EF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BAB4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98B8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F35EA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E8432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1014</w:t>
            </w:r>
          </w:p>
        </w:tc>
      </w:tr>
      <w:tr w:rsidR="005F568E" w:rsidRPr="00FE0994" w14:paraId="416BCF0B" w14:textId="77777777" w:rsidTr="006333CE">
        <w:trPr>
          <w:jc w:val="center"/>
        </w:trPr>
        <w:tc>
          <w:tcPr>
            <w:tcW w:w="1419" w:type="dxa"/>
            <w:tcBorders>
              <w:top w:val="nil"/>
              <w:left w:val="single" w:sz="4" w:space="0" w:color="auto"/>
              <w:bottom w:val="nil"/>
              <w:right w:val="single" w:sz="4" w:space="0" w:color="auto"/>
            </w:tcBorders>
          </w:tcPr>
          <w:p w14:paraId="7444016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F5B7AF"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0949F7F"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0B7AC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5F568E" w:rsidRPr="00FE0994" w14:paraId="77F64D0D" w14:textId="77777777" w:rsidTr="006333CE">
        <w:trPr>
          <w:jc w:val="center"/>
        </w:trPr>
        <w:tc>
          <w:tcPr>
            <w:tcW w:w="1419" w:type="dxa"/>
            <w:tcBorders>
              <w:top w:val="nil"/>
              <w:left w:val="single" w:sz="4" w:space="0" w:color="auto"/>
              <w:bottom w:val="single" w:sz="4" w:space="0" w:color="auto"/>
              <w:right w:val="single" w:sz="4" w:space="0" w:color="auto"/>
            </w:tcBorders>
          </w:tcPr>
          <w:p w14:paraId="5FF2ABCA"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BB55991"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73A132C"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FE76C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034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89165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68AB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4A2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354FE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A81D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41D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312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ADFEB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E90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9D8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88D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763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9EF1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C94EA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0B8CC9D8" w14:textId="77777777" w:rsidTr="006333CE">
        <w:trPr>
          <w:jc w:val="center"/>
        </w:trPr>
        <w:tc>
          <w:tcPr>
            <w:tcW w:w="1419" w:type="dxa"/>
            <w:tcBorders>
              <w:top w:val="single" w:sz="4" w:space="0" w:color="auto"/>
              <w:left w:val="single" w:sz="4" w:space="0" w:color="auto"/>
              <w:bottom w:val="nil"/>
              <w:right w:val="single" w:sz="4" w:space="0" w:color="auto"/>
            </w:tcBorders>
          </w:tcPr>
          <w:p w14:paraId="3EF6F0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22722D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13874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D135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610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03E4F1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4EE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0F2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3340.02 Note 4</w:t>
            </w:r>
          </w:p>
        </w:tc>
        <w:tc>
          <w:tcPr>
            <w:tcW w:w="1134" w:type="dxa"/>
            <w:tcBorders>
              <w:top w:val="single" w:sz="4" w:space="0" w:color="auto"/>
              <w:left w:val="single" w:sz="4" w:space="0" w:color="auto"/>
              <w:bottom w:val="single" w:sz="4" w:space="0" w:color="auto"/>
              <w:right w:val="single" w:sz="4" w:space="0" w:color="auto"/>
            </w:tcBorders>
          </w:tcPr>
          <w:p w14:paraId="179FA5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41D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1EB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299D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1A4208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08B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846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54E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1BFD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DE2BC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D4282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10AA7040" w14:textId="77777777" w:rsidTr="006333CE">
        <w:trPr>
          <w:jc w:val="center"/>
        </w:trPr>
        <w:tc>
          <w:tcPr>
            <w:tcW w:w="1419" w:type="dxa"/>
            <w:tcBorders>
              <w:top w:val="nil"/>
              <w:left w:val="single" w:sz="4" w:space="0" w:color="auto"/>
              <w:bottom w:val="nil"/>
              <w:right w:val="single" w:sz="4" w:space="0" w:color="auto"/>
            </w:tcBorders>
          </w:tcPr>
          <w:p w14:paraId="3328141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2397D8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359830A"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04D69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5F568E" w:rsidRPr="00FE0994" w14:paraId="6A325BB3" w14:textId="77777777" w:rsidTr="006333CE">
        <w:trPr>
          <w:jc w:val="center"/>
        </w:trPr>
        <w:tc>
          <w:tcPr>
            <w:tcW w:w="1419" w:type="dxa"/>
            <w:tcBorders>
              <w:top w:val="nil"/>
              <w:left w:val="single" w:sz="4" w:space="0" w:color="auto"/>
              <w:bottom w:val="nil"/>
              <w:right w:val="single" w:sz="4" w:space="0" w:color="auto"/>
            </w:tcBorders>
          </w:tcPr>
          <w:p w14:paraId="75A0FC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3C0A3F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0417C11"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B4196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7B6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A5936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CFC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455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3489.99 Note 5</w:t>
            </w:r>
          </w:p>
        </w:tc>
        <w:tc>
          <w:tcPr>
            <w:tcW w:w="1134" w:type="dxa"/>
            <w:tcBorders>
              <w:top w:val="single" w:sz="4" w:space="0" w:color="auto"/>
              <w:left w:val="single" w:sz="4" w:space="0" w:color="auto"/>
              <w:bottom w:val="single" w:sz="4" w:space="0" w:color="auto"/>
              <w:right w:val="single" w:sz="4" w:space="0" w:color="auto"/>
            </w:tcBorders>
          </w:tcPr>
          <w:p w14:paraId="733348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E5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589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711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479D4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BD5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A501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40B6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D173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5F6E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11CD5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6AC0D7ED" w14:textId="77777777" w:rsidTr="006333CE">
        <w:trPr>
          <w:jc w:val="center"/>
        </w:trPr>
        <w:tc>
          <w:tcPr>
            <w:tcW w:w="1419" w:type="dxa"/>
            <w:tcBorders>
              <w:top w:val="nil"/>
              <w:left w:val="single" w:sz="4" w:space="0" w:color="auto"/>
              <w:bottom w:val="nil"/>
              <w:right w:val="single" w:sz="4" w:space="0" w:color="auto"/>
            </w:tcBorders>
          </w:tcPr>
          <w:p w14:paraId="28F4D91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43912E2"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C96458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BF686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01A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5C92D7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07D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E88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4040.01 Note 4</w:t>
            </w:r>
          </w:p>
        </w:tc>
        <w:tc>
          <w:tcPr>
            <w:tcW w:w="1134" w:type="dxa"/>
            <w:tcBorders>
              <w:top w:val="single" w:sz="4" w:space="0" w:color="auto"/>
              <w:left w:val="single" w:sz="4" w:space="0" w:color="auto"/>
              <w:bottom w:val="single" w:sz="4" w:space="0" w:color="auto"/>
              <w:right w:val="single" w:sz="4" w:space="0" w:color="auto"/>
            </w:tcBorders>
          </w:tcPr>
          <w:p w14:paraId="7E2C50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D61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61AB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4F62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E94CA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1B2D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010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353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2CEC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13DC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6F908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1EDE17E9" w14:textId="77777777" w:rsidTr="006333CE">
        <w:trPr>
          <w:jc w:val="center"/>
        </w:trPr>
        <w:tc>
          <w:tcPr>
            <w:tcW w:w="1419" w:type="dxa"/>
            <w:tcBorders>
              <w:top w:val="nil"/>
              <w:left w:val="single" w:sz="4" w:space="0" w:color="auto"/>
              <w:bottom w:val="nil"/>
              <w:right w:val="single" w:sz="4" w:space="0" w:color="auto"/>
            </w:tcBorders>
          </w:tcPr>
          <w:p w14:paraId="03288A66"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5222BA"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0B11D6"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B82E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5F568E" w:rsidRPr="00FE0994" w14:paraId="754BD377" w14:textId="77777777" w:rsidTr="006333CE">
        <w:trPr>
          <w:jc w:val="center"/>
        </w:trPr>
        <w:tc>
          <w:tcPr>
            <w:tcW w:w="1419" w:type="dxa"/>
            <w:tcBorders>
              <w:top w:val="nil"/>
              <w:left w:val="single" w:sz="4" w:space="0" w:color="auto"/>
              <w:bottom w:val="single" w:sz="4" w:space="0" w:color="auto"/>
              <w:right w:val="single" w:sz="4" w:space="0" w:color="auto"/>
            </w:tcBorders>
          </w:tcPr>
          <w:p w14:paraId="49480CE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C23C9CA"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4013C5A"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7506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9323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9BDC3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1054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3590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037AD6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1FE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C5C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5F3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9C701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7DB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664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74AE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115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B0FAF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3BD03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273836E0" w14:textId="77777777" w:rsidTr="006333CE">
        <w:trPr>
          <w:jc w:val="center"/>
        </w:trPr>
        <w:tc>
          <w:tcPr>
            <w:tcW w:w="1419" w:type="dxa"/>
            <w:tcBorders>
              <w:top w:val="single" w:sz="4" w:space="0" w:color="auto"/>
              <w:left w:val="single" w:sz="4" w:space="0" w:color="auto"/>
              <w:bottom w:val="nil"/>
              <w:right w:val="single" w:sz="4" w:space="0" w:color="auto"/>
            </w:tcBorders>
          </w:tcPr>
          <w:p w14:paraId="78FC63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05842B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A72BF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F20A83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1F9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323D0E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E461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37B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72868EC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140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38D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163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8C0D57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917F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9F7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8561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349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455A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2BCFC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6CD3AD7B" w14:textId="77777777" w:rsidTr="006333CE">
        <w:trPr>
          <w:jc w:val="center"/>
        </w:trPr>
        <w:tc>
          <w:tcPr>
            <w:tcW w:w="1419" w:type="dxa"/>
            <w:tcBorders>
              <w:top w:val="nil"/>
              <w:left w:val="single" w:sz="4" w:space="0" w:color="auto"/>
              <w:bottom w:val="nil"/>
              <w:right w:val="single" w:sz="4" w:space="0" w:color="auto"/>
            </w:tcBorders>
          </w:tcPr>
          <w:p w14:paraId="329DF7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13C698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5A94F9D"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5FFF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5F568E" w:rsidRPr="00FE0994" w14:paraId="3DBE12EB" w14:textId="77777777" w:rsidTr="006333CE">
        <w:trPr>
          <w:jc w:val="center"/>
        </w:trPr>
        <w:tc>
          <w:tcPr>
            <w:tcW w:w="1419" w:type="dxa"/>
            <w:tcBorders>
              <w:top w:val="nil"/>
              <w:left w:val="single" w:sz="4" w:space="0" w:color="auto"/>
              <w:bottom w:val="nil"/>
              <w:right w:val="single" w:sz="4" w:space="0" w:color="auto"/>
            </w:tcBorders>
          </w:tcPr>
          <w:p w14:paraId="0FB331B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6886C7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5A0055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F9A8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19F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ECDB1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492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8EE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3494.97 Note 5</w:t>
            </w:r>
          </w:p>
        </w:tc>
        <w:tc>
          <w:tcPr>
            <w:tcW w:w="1134" w:type="dxa"/>
            <w:tcBorders>
              <w:top w:val="single" w:sz="4" w:space="0" w:color="auto"/>
              <w:left w:val="single" w:sz="4" w:space="0" w:color="auto"/>
              <w:bottom w:val="single" w:sz="4" w:space="0" w:color="auto"/>
              <w:right w:val="single" w:sz="4" w:space="0" w:color="auto"/>
            </w:tcBorders>
          </w:tcPr>
          <w:p w14:paraId="2D037AF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AF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3490.65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AD229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632710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5336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F61DE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FCC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273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0F4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DEF9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9E10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EF7A6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r>
      <w:tr w:rsidR="005F568E" w:rsidRPr="00FE0994" w14:paraId="19C5ED39" w14:textId="77777777" w:rsidTr="006333CE">
        <w:trPr>
          <w:jc w:val="center"/>
        </w:trPr>
        <w:tc>
          <w:tcPr>
            <w:tcW w:w="1419" w:type="dxa"/>
            <w:tcBorders>
              <w:top w:val="nil"/>
              <w:left w:val="single" w:sz="4" w:space="0" w:color="auto"/>
              <w:bottom w:val="nil"/>
              <w:right w:val="single" w:sz="4" w:space="0" w:color="auto"/>
            </w:tcBorders>
          </w:tcPr>
          <w:p w14:paraId="3FE8A015"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A520FE2"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9382B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ADCD0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46E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705A4A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8DA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57A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4045.02 Note 4</w:t>
            </w:r>
          </w:p>
        </w:tc>
        <w:tc>
          <w:tcPr>
            <w:tcW w:w="1134" w:type="dxa"/>
            <w:tcBorders>
              <w:top w:val="single" w:sz="4" w:space="0" w:color="auto"/>
              <w:left w:val="single" w:sz="4" w:space="0" w:color="auto"/>
              <w:bottom w:val="single" w:sz="4" w:space="0" w:color="auto"/>
              <w:right w:val="single" w:sz="4" w:space="0" w:color="auto"/>
            </w:tcBorders>
          </w:tcPr>
          <w:p w14:paraId="11AC09F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669668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7EC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16F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78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1EE3B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E0F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534F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2729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583E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D828CE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465A0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0F1349A4" w14:textId="77777777" w:rsidTr="006333CE">
        <w:trPr>
          <w:jc w:val="center"/>
        </w:trPr>
        <w:tc>
          <w:tcPr>
            <w:tcW w:w="1419" w:type="dxa"/>
            <w:tcBorders>
              <w:top w:val="nil"/>
              <w:left w:val="single" w:sz="4" w:space="0" w:color="auto"/>
              <w:bottom w:val="nil"/>
              <w:right w:val="single" w:sz="4" w:space="0" w:color="auto"/>
            </w:tcBorders>
          </w:tcPr>
          <w:p w14:paraId="592A6A9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47F640"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2BED576"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E0FCC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5F568E" w:rsidRPr="00FE0994" w14:paraId="3296C567" w14:textId="77777777" w:rsidTr="006333CE">
        <w:trPr>
          <w:jc w:val="center"/>
        </w:trPr>
        <w:tc>
          <w:tcPr>
            <w:tcW w:w="1419" w:type="dxa"/>
            <w:tcBorders>
              <w:top w:val="nil"/>
              <w:left w:val="single" w:sz="4" w:space="0" w:color="auto"/>
              <w:bottom w:val="single" w:sz="4" w:space="0" w:color="auto"/>
              <w:right w:val="single" w:sz="4" w:space="0" w:color="auto"/>
            </w:tcBorders>
          </w:tcPr>
          <w:p w14:paraId="71FCE04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D3523D8"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AACC85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18EBE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3AD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59DB6B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6FF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D9D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F0B46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1EF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C26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3BF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454A4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629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E04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04FD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49A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3C198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BAC0DB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7EAA0E26" w14:textId="77777777" w:rsidTr="006333CE">
        <w:trPr>
          <w:jc w:val="center"/>
        </w:trPr>
        <w:tc>
          <w:tcPr>
            <w:tcW w:w="1419" w:type="dxa"/>
            <w:tcBorders>
              <w:top w:val="single" w:sz="4" w:space="0" w:color="auto"/>
              <w:left w:val="single" w:sz="4" w:space="0" w:color="auto"/>
              <w:bottom w:val="nil"/>
              <w:right w:val="single" w:sz="4" w:space="0" w:color="auto"/>
            </w:tcBorders>
          </w:tcPr>
          <w:p w14:paraId="5D1FC2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2672D0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DC01B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DEA6E6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A85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23F65FE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B27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50F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E1394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1EF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E28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542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1A2BA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9A1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659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3C6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487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A5BE6A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2AB3F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3C8CB042" w14:textId="77777777" w:rsidTr="006333CE">
        <w:trPr>
          <w:jc w:val="center"/>
        </w:trPr>
        <w:tc>
          <w:tcPr>
            <w:tcW w:w="1419" w:type="dxa"/>
            <w:tcBorders>
              <w:top w:val="nil"/>
              <w:left w:val="single" w:sz="4" w:space="0" w:color="auto"/>
              <w:bottom w:val="nil"/>
              <w:right w:val="single" w:sz="4" w:space="0" w:color="auto"/>
            </w:tcBorders>
          </w:tcPr>
          <w:p w14:paraId="5CEDB9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6EB76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37762C"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BD485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5F568E" w:rsidRPr="00FE0994" w14:paraId="63ADC5D2" w14:textId="77777777" w:rsidTr="006333CE">
        <w:trPr>
          <w:jc w:val="center"/>
        </w:trPr>
        <w:tc>
          <w:tcPr>
            <w:tcW w:w="1419" w:type="dxa"/>
            <w:tcBorders>
              <w:top w:val="nil"/>
              <w:left w:val="single" w:sz="4" w:space="0" w:color="auto"/>
              <w:bottom w:val="nil"/>
              <w:right w:val="single" w:sz="4" w:space="0" w:color="auto"/>
            </w:tcBorders>
          </w:tcPr>
          <w:p w14:paraId="7C52A3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09564E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F0C3E0F"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3B5AC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F34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B7A4A6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53C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8B7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7B478C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5D1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3B17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AF9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F9384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83FF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AE9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0A4B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D73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3E8E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8DC3A1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r>
      <w:tr w:rsidR="005F568E" w:rsidRPr="00FE0994" w14:paraId="5C218AC1" w14:textId="77777777" w:rsidTr="006333CE">
        <w:trPr>
          <w:jc w:val="center"/>
        </w:trPr>
        <w:tc>
          <w:tcPr>
            <w:tcW w:w="1419" w:type="dxa"/>
            <w:tcBorders>
              <w:top w:val="nil"/>
              <w:left w:val="single" w:sz="4" w:space="0" w:color="auto"/>
              <w:bottom w:val="nil"/>
              <w:right w:val="single" w:sz="4" w:space="0" w:color="auto"/>
            </w:tcBorders>
          </w:tcPr>
          <w:p w14:paraId="1C8AE2FB"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327AEC"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6A26B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FEFD2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854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95DF0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E986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CCA45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55C988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4A4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064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0EBED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0BCA98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0954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CB5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C5D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F41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01F7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B7F42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63D73224" w14:textId="77777777" w:rsidTr="006333CE">
        <w:trPr>
          <w:jc w:val="center"/>
        </w:trPr>
        <w:tc>
          <w:tcPr>
            <w:tcW w:w="1419" w:type="dxa"/>
            <w:tcBorders>
              <w:top w:val="nil"/>
              <w:left w:val="single" w:sz="4" w:space="0" w:color="auto"/>
              <w:bottom w:val="nil"/>
              <w:right w:val="single" w:sz="4" w:space="0" w:color="auto"/>
            </w:tcBorders>
          </w:tcPr>
          <w:p w14:paraId="0DD4E4F5"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B60527C"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94943D2"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BDB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5F568E" w:rsidRPr="00FE0994" w14:paraId="03B4488E" w14:textId="77777777" w:rsidTr="006333CE">
        <w:trPr>
          <w:jc w:val="center"/>
        </w:trPr>
        <w:tc>
          <w:tcPr>
            <w:tcW w:w="1419" w:type="dxa"/>
            <w:tcBorders>
              <w:top w:val="nil"/>
              <w:left w:val="single" w:sz="4" w:space="0" w:color="auto"/>
              <w:bottom w:val="single" w:sz="4" w:space="0" w:color="auto"/>
              <w:right w:val="single" w:sz="4" w:space="0" w:color="auto"/>
            </w:tcBorders>
          </w:tcPr>
          <w:p w14:paraId="51AB6DA3"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899E8E5"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3887B80"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5F69C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083C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5FD21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180E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BE7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AA6D1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C9376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F01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C1C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A77BC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44C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7B8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C6D6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E59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7FA2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E865D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1240A62E" w14:textId="77777777" w:rsidTr="006333CE">
        <w:trPr>
          <w:jc w:val="center"/>
        </w:trPr>
        <w:tc>
          <w:tcPr>
            <w:tcW w:w="1419" w:type="dxa"/>
            <w:tcBorders>
              <w:top w:val="single" w:sz="4" w:space="0" w:color="auto"/>
              <w:left w:val="single" w:sz="4" w:space="0" w:color="auto"/>
              <w:bottom w:val="nil"/>
              <w:right w:val="single" w:sz="4" w:space="0" w:color="auto"/>
            </w:tcBorders>
          </w:tcPr>
          <w:p w14:paraId="36501D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3A77F8D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791CD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F795AB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9113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437424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768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EF3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78E81A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10D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E0B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BAB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8C9A7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664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80B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6E6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6D7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FF30D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A5963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792FD46D" w14:textId="77777777" w:rsidTr="006333CE">
        <w:trPr>
          <w:jc w:val="center"/>
        </w:trPr>
        <w:tc>
          <w:tcPr>
            <w:tcW w:w="1419" w:type="dxa"/>
            <w:tcBorders>
              <w:top w:val="nil"/>
              <w:left w:val="single" w:sz="4" w:space="0" w:color="auto"/>
              <w:bottom w:val="nil"/>
              <w:right w:val="single" w:sz="4" w:space="0" w:color="auto"/>
            </w:tcBorders>
          </w:tcPr>
          <w:p w14:paraId="5533DA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415AC4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2406F4A"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CFA4B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5F568E" w:rsidRPr="00FE0994" w14:paraId="6696E838" w14:textId="77777777" w:rsidTr="006333CE">
        <w:trPr>
          <w:jc w:val="center"/>
        </w:trPr>
        <w:tc>
          <w:tcPr>
            <w:tcW w:w="1419" w:type="dxa"/>
            <w:tcBorders>
              <w:top w:val="nil"/>
              <w:left w:val="single" w:sz="4" w:space="0" w:color="auto"/>
              <w:bottom w:val="nil"/>
              <w:right w:val="single" w:sz="4" w:space="0" w:color="auto"/>
            </w:tcBorders>
          </w:tcPr>
          <w:p w14:paraId="3AF552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7074AB6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6DF65FB"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3581B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155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7DCE9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811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A0F9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3489.99 Note 5</w:t>
            </w:r>
          </w:p>
        </w:tc>
        <w:tc>
          <w:tcPr>
            <w:tcW w:w="1134" w:type="dxa"/>
            <w:tcBorders>
              <w:top w:val="single" w:sz="4" w:space="0" w:color="auto"/>
              <w:left w:val="single" w:sz="4" w:space="0" w:color="auto"/>
              <w:bottom w:val="single" w:sz="4" w:space="0" w:color="auto"/>
              <w:right w:val="single" w:sz="4" w:space="0" w:color="auto"/>
            </w:tcBorders>
          </w:tcPr>
          <w:p w14:paraId="6A5582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73B6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BD4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0322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2713F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6FE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550E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AE158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C7A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872F7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D8732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7E75D772" w14:textId="77777777" w:rsidTr="006333CE">
        <w:trPr>
          <w:jc w:val="center"/>
        </w:trPr>
        <w:tc>
          <w:tcPr>
            <w:tcW w:w="1419" w:type="dxa"/>
            <w:tcBorders>
              <w:top w:val="nil"/>
              <w:left w:val="single" w:sz="4" w:space="0" w:color="auto"/>
              <w:bottom w:val="nil"/>
              <w:right w:val="single" w:sz="4" w:space="0" w:color="auto"/>
            </w:tcBorders>
          </w:tcPr>
          <w:p w14:paraId="4657969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390E6D"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CEB30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5BD2E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E01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55AEF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0B4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F9E6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331D65B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D3AD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C2D5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9E9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FC19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AC1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C03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337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3CC7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E8CD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01205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5A6DE69F" w14:textId="77777777" w:rsidTr="006333CE">
        <w:trPr>
          <w:jc w:val="center"/>
        </w:trPr>
        <w:tc>
          <w:tcPr>
            <w:tcW w:w="1419" w:type="dxa"/>
            <w:tcBorders>
              <w:top w:val="nil"/>
              <w:left w:val="single" w:sz="4" w:space="0" w:color="auto"/>
              <w:bottom w:val="nil"/>
              <w:right w:val="single" w:sz="4" w:space="0" w:color="auto"/>
            </w:tcBorders>
          </w:tcPr>
          <w:p w14:paraId="09D73D5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1599929"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5559037"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E8A4B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5F568E" w:rsidRPr="00FE0994" w14:paraId="06F7C5C6" w14:textId="77777777" w:rsidTr="006333CE">
        <w:trPr>
          <w:jc w:val="center"/>
        </w:trPr>
        <w:tc>
          <w:tcPr>
            <w:tcW w:w="1419" w:type="dxa"/>
            <w:tcBorders>
              <w:top w:val="nil"/>
              <w:left w:val="single" w:sz="4" w:space="0" w:color="auto"/>
              <w:bottom w:val="single" w:sz="4" w:space="0" w:color="auto"/>
              <w:right w:val="single" w:sz="4" w:space="0" w:color="auto"/>
            </w:tcBorders>
          </w:tcPr>
          <w:p w14:paraId="453544BE"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79B04D7"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1158174"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113EE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B907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4D128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1C93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620D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5CBD95C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284B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508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895B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6A4A4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37BD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70AB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7364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8EE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21C90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62A7C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1012</w:t>
            </w:r>
          </w:p>
        </w:tc>
      </w:tr>
      <w:tr w:rsidR="005F568E" w:rsidRPr="00FE0994" w14:paraId="6D11788A" w14:textId="77777777" w:rsidTr="006333CE">
        <w:trPr>
          <w:jc w:val="center"/>
        </w:trPr>
        <w:tc>
          <w:tcPr>
            <w:tcW w:w="1419" w:type="dxa"/>
            <w:tcBorders>
              <w:top w:val="single" w:sz="4" w:space="0" w:color="auto"/>
              <w:left w:val="single" w:sz="4" w:space="0" w:color="auto"/>
              <w:bottom w:val="nil"/>
              <w:right w:val="single" w:sz="4" w:space="0" w:color="auto"/>
            </w:tcBorders>
          </w:tcPr>
          <w:p w14:paraId="6A6AED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lastRenderedPageBreak/>
              <w:t>130</w:t>
            </w:r>
          </w:p>
        </w:tc>
        <w:tc>
          <w:tcPr>
            <w:tcW w:w="453" w:type="dxa"/>
            <w:tcBorders>
              <w:left w:val="single" w:sz="4" w:space="0" w:color="auto"/>
              <w:bottom w:val="nil"/>
              <w:right w:val="single" w:sz="4" w:space="0" w:color="auto"/>
            </w:tcBorders>
            <w:shd w:val="clear" w:color="auto" w:fill="auto"/>
          </w:tcPr>
          <w:p w14:paraId="23143D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A7F79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76314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68F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F9F22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B3B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498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9F750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886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BF8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11E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CAE2C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CD4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6FB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E791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757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EBC09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14848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6C41E740" w14:textId="77777777" w:rsidTr="006333CE">
        <w:trPr>
          <w:jc w:val="center"/>
        </w:trPr>
        <w:tc>
          <w:tcPr>
            <w:tcW w:w="1419" w:type="dxa"/>
            <w:tcBorders>
              <w:top w:val="nil"/>
              <w:left w:val="single" w:sz="4" w:space="0" w:color="auto"/>
              <w:bottom w:val="nil"/>
              <w:right w:val="single" w:sz="4" w:space="0" w:color="auto"/>
            </w:tcBorders>
          </w:tcPr>
          <w:p w14:paraId="524A288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20116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EC783C8"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1784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5F568E" w:rsidRPr="00FE0994" w14:paraId="17C0512B" w14:textId="77777777" w:rsidTr="006333CE">
        <w:trPr>
          <w:jc w:val="center"/>
        </w:trPr>
        <w:tc>
          <w:tcPr>
            <w:tcW w:w="1419" w:type="dxa"/>
            <w:tcBorders>
              <w:top w:val="nil"/>
              <w:left w:val="single" w:sz="4" w:space="0" w:color="auto"/>
              <w:bottom w:val="nil"/>
              <w:right w:val="single" w:sz="4" w:space="0" w:color="auto"/>
            </w:tcBorders>
          </w:tcPr>
          <w:p w14:paraId="3751858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4D7C48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3F6937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8440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EF9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6D7A1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DCB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45EC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3484.98 Note 5</w:t>
            </w:r>
          </w:p>
        </w:tc>
        <w:tc>
          <w:tcPr>
            <w:tcW w:w="1134" w:type="dxa"/>
            <w:tcBorders>
              <w:top w:val="single" w:sz="4" w:space="0" w:color="auto"/>
              <w:left w:val="single" w:sz="4" w:space="0" w:color="auto"/>
              <w:bottom w:val="single" w:sz="4" w:space="0" w:color="auto"/>
              <w:right w:val="single" w:sz="4" w:space="0" w:color="auto"/>
            </w:tcBorders>
          </w:tcPr>
          <w:p w14:paraId="4B947D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FA6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FF29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E50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784AE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CD3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13E4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E3C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2C7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A038FB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5AC22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0CAB7C43" w14:textId="77777777" w:rsidTr="006333CE">
        <w:trPr>
          <w:jc w:val="center"/>
        </w:trPr>
        <w:tc>
          <w:tcPr>
            <w:tcW w:w="1419" w:type="dxa"/>
            <w:tcBorders>
              <w:top w:val="nil"/>
              <w:left w:val="single" w:sz="4" w:space="0" w:color="auto"/>
              <w:bottom w:val="nil"/>
              <w:right w:val="single" w:sz="4" w:space="0" w:color="auto"/>
            </w:tcBorders>
          </w:tcPr>
          <w:p w14:paraId="47F69CA9"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AE4E885"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AB90A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7C4CAA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043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163C6B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672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21E9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4050.03 Note 4</w:t>
            </w:r>
          </w:p>
        </w:tc>
        <w:tc>
          <w:tcPr>
            <w:tcW w:w="1134" w:type="dxa"/>
            <w:tcBorders>
              <w:top w:val="single" w:sz="4" w:space="0" w:color="auto"/>
              <w:left w:val="single" w:sz="4" w:space="0" w:color="auto"/>
              <w:bottom w:val="single" w:sz="4" w:space="0" w:color="auto"/>
              <w:right w:val="single" w:sz="4" w:space="0" w:color="auto"/>
            </w:tcBorders>
          </w:tcPr>
          <w:p w14:paraId="783D4F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521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2F8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225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3A823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BF6B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47D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CD2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76E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EE3E8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84C92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3A1A6E34" w14:textId="77777777" w:rsidTr="006333CE">
        <w:trPr>
          <w:jc w:val="center"/>
        </w:trPr>
        <w:tc>
          <w:tcPr>
            <w:tcW w:w="1419" w:type="dxa"/>
            <w:tcBorders>
              <w:top w:val="nil"/>
              <w:left w:val="single" w:sz="4" w:space="0" w:color="auto"/>
              <w:bottom w:val="nil"/>
              <w:right w:val="single" w:sz="4" w:space="0" w:color="auto"/>
            </w:tcBorders>
          </w:tcPr>
          <w:p w14:paraId="29CAC47F"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E111C7"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73F0BB"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DE736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5F568E" w:rsidRPr="00FE0994" w14:paraId="285B06DF" w14:textId="77777777" w:rsidTr="006333CE">
        <w:trPr>
          <w:jc w:val="center"/>
        </w:trPr>
        <w:tc>
          <w:tcPr>
            <w:tcW w:w="1419" w:type="dxa"/>
            <w:tcBorders>
              <w:top w:val="nil"/>
              <w:left w:val="single" w:sz="4" w:space="0" w:color="auto"/>
              <w:bottom w:val="single" w:sz="4" w:space="0" w:color="auto"/>
              <w:right w:val="single" w:sz="4" w:space="0" w:color="auto"/>
            </w:tcBorders>
          </w:tcPr>
          <w:p w14:paraId="23029902"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5B4AC95"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F4D9536"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6224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84F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555365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C3AD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A5AB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6B870E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88DB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0D7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760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6B083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502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AC4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19D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BD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50D96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AB04BD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1AC9FFF7" w14:textId="77777777" w:rsidTr="006333CE">
        <w:trPr>
          <w:jc w:val="center"/>
        </w:trPr>
        <w:tc>
          <w:tcPr>
            <w:tcW w:w="1419" w:type="dxa"/>
            <w:tcBorders>
              <w:top w:val="single" w:sz="4" w:space="0" w:color="auto"/>
              <w:left w:val="single" w:sz="4" w:space="0" w:color="auto"/>
              <w:bottom w:val="nil"/>
              <w:right w:val="single" w:sz="4" w:space="0" w:color="auto"/>
            </w:tcBorders>
          </w:tcPr>
          <w:p w14:paraId="47236B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34E313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66C8C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D5C66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92D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CF206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F90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5959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CD4DD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45F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D9A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2EB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4516C7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B7B1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DAA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3869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208B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56498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50689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EAD9989" w14:textId="77777777" w:rsidTr="006333CE">
        <w:trPr>
          <w:jc w:val="center"/>
        </w:trPr>
        <w:tc>
          <w:tcPr>
            <w:tcW w:w="1419" w:type="dxa"/>
            <w:tcBorders>
              <w:top w:val="nil"/>
              <w:left w:val="single" w:sz="4" w:space="0" w:color="auto"/>
              <w:bottom w:val="nil"/>
              <w:right w:val="single" w:sz="4" w:space="0" w:color="auto"/>
            </w:tcBorders>
          </w:tcPr>
          <w:p w14:paraId="526D71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4BAE2C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3EBF943"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EC676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04862D7F" w14:textId="77777777" w:rsidTr="006333CE">
        <w:trPr>
          <w:jc w:val="center"/>
        </w:trPr>
        <w:tc>
          <w:tcPr>
            <w:tcW w:w="1419" w:type="dxa"/>
            <w:tcBorders>
              <w:top w:val="nil"/>
              <w:left w:val="single" w:sz="4" w:space="0" w:color="auto"/>
              <w:bottom w:val="nil"/>
              <w:right w:val="single" w:sz="4" w:space="0" w:color="auto"/>
            </w:tcBorders>
          </w:tcPr>
          <w:p w14:paraId="44E811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15FA41A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CB5ABE3"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9005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D1C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53722C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7D5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C65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773C89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5B6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608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2174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D4CB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D2C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9E7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B5F8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C28D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5895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D5A193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7282A5A8" w14:textId="77777777" w:rsidTr="006333CE">
        <w:trPr>
          <w:jc w:val="center"/>
        </w:trPr>
        <w:tc>
          <w:tcPr>
            <w:tcW w:w="1419" w:type="dxa"/>
            <w:tcBorders>
              <w:top w:val="nil"/>
              <w:left w:val="single" w:sz="4" w:space="0" w:color="auto"/>
              <w:bottom w:val="nil"/>
              <w:right w:val="single" w:sz="4" w:space="0" w:color="auto"/>
            </w:tcBorders>
          </w:tcPr>
          <w:p w14:paraId="2A8C24C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6C80C5"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694FD8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CCEF6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205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162CCA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3BD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9F8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A0BEB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DC4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58E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0C7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24DE9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AE0C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DC43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CD9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60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D409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8795A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66737164" w14:textId="77777777" w:rsidTr="006333CE">
        <w:trPr>
          <w:jc w:val="center"/>
        </w:trPr>
        <w:tc>
          <w:tcPr>
            <w:tcW w:w="1419" w:type="dxa"/>
            <w:tcBorders>
              <w:top w:val="nil"/>
              <w:left w:val="single" w:sz="4" w:space="0" w:color="auto"/>
              <w:bottom w:val="nil"/>
              <w:right w:val="single" w:sz="4" w:space="0" w:color="auto"/>
            </w:tcBorders>
          </w:tcPr>
          <w:p w14:paraId="191A14C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89C85D7"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7C757A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79A3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5F568E" w:rsidRPr="00FE0994" w14:paraId="028C8F5E" w14:textId="77777777" w:rsidTr="006333CE">
        <w:trPr>
          <w:jc w:val="center"/>
        </w:trPr>
        <w:tc>
          <w:tcPr>
            <w:tcW w:w="1419" w:type="dxa"/>
            <w:tcBorders>
              <w:top w:val="nil"/>
              <w:left w:val="single" w:sz="4" w:space="0" w:color="auto"/>
              <w:bottom w:val="single" w:sz="4" w:space="0" w:color="auto"/>
              <w:right w:val="single" w:sz="4" w:space="0" w:color="auto"/>
            </w:tcBorders>
          </w:tcPr>
          <w:p w14:paraId="75D1EBB5"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14C6B8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BC6D02C"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52CFA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4F9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342A3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9B90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D16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27083F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5D6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0EB2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ADF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5361D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CF2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DC6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2C02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1AC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F692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D5149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51B85F8C" w14:textId="77777777" w:rsidTr="006333CE">
        <w:trPr>
          <w:jc w:val="center"/>
        </w:trPr>
        <w:tc>
          <w:tcPr>
            <w:tcW w:w="1419" w:type="dxa"/>
            <w:tcBorders>
              <w:top w:val="single" w:sz="4" w:space="0" w:color="auto"/>
              <w:left w:val="single" w:sz="4" w:space="0" w:color="auto"/>
              <w:bottom w:val="nil"/>
              <w:right w:val="single" w:sz="4" w:space="0" w:color="auto"/>
            </w:tcBorders>
          </w:tcPr>
          <w:p w14:paraId="6564AC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624C52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5126A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E86E8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7D5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3EBA3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FCD9D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F15E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B3738B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7DED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C72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289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9C601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A50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AD55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60E8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8B1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C0A8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010DB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EF0BC78" w14:textId="77777777" w:rsidTr="006333CE">
        <w:trPr>
          <w:jc w:val="center"/>
        </w:trPr>
        <w:tc>
          <w:tcPr>
            <w:tcW w:w="1419" w:type="dxa"/>
            <w:tcBorders>
              <w:top w:val="nil"/>
              <w:left w:val="single" w:sz="4" w:space="0" w:color="auto"/>
              <w:bottom w:val="nil"/>
              <w:right w:val="single" w:sz="4" w:space="0" w:color="auto"/>
            </w:tcBorders>
          </w:tcPr>
          <w:p w14:paraId="29365F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5F4728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DD9C044"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B1BEC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5F568E" w:rsidRPr="00FE0994" w14:paraId="30E32D83" w14:textId="77777777" w:rsidTr="006333CE">
        <w:trPr>
          <w:jc w:val="center"/>
        </w:trPr>
        <w:tc>
          <w:tcPr>
            <w:tcW w:w="1419" w:type="dxa"/>
            <w:tcBorders>
              <w:top w:val="nil"/>
              <w:left w:val="single" w:sz="4" w:space="0" w:color="auto"/>
              <w:bottom w:val="nil"/>
              <w:right w:val="single" w:sz="4" w:space="0" w:color="auto"/>
            </w:tcBorders>
          </w:tcPr>
          <w:p w14:paraId="547B42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17A6987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D34823E"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275836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DE7A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7EEC82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0E9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9AC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3474.99 Note 5</w:t>
            </w:r>
          </w:p>
        </w:tc>
        <w:tc>
          <w:tcPr>
            <w:tcW w:w="1134" w:type="dxa"/>
            <w:tcBorders>
              <w:top w:val="single" w:sz="4" w:space="0" w:color="auto"/>
              <w:left w:val="single" w:sz="4" w:space="0" w:color="auto"/>
              <w:bottom w:val="single" w:sz="4" w:space="0" w:color="auto"/>
              <w:right w:val="single" w:sz="4" w:space="0" w:color="auto"/>
            </w:tcBorders>
          </w:tcPr>
          <w:p w14:paraId="217F702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D48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61E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F5D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3B3FC2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C224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AEE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F46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091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D4C9F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C5416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19C75963" w14:textId="77777777" w:rsidTr="006333CE">
        <w:trPr>
          <w:jc w:val="center"/>
        </w:trPr>
        <w:tc>
          <w:tcPr>
            <w:tcW w:w="1419" w:type="dxa"/>
            <w:tcBorders>
              <w:top w:val="nil"/>
              <w:left w:val="single" w:sz="4" w:space="0" w:color="auto"/>
              <w:bottom w:val="nil"/>
              <w:right w:val="single" w:sz="4" w:space="0" w:color="auto"/>
            </w:tcBorders>
          </w:tcPr>
          <w:p w14:paraId="1655D5C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F70F4D"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212FF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DD7F5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103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90D85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5FA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66C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7EB502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7CF4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89C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8F1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9201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A49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A57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81F7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C85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440F7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B11ED3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237BCF1D" w14:textId="77777777" w:rsidTr="006333CE">
        <w:trPr>
          <w:jc w:val="center"/>
        </w:trPr>
        <w:tc>
          <w:tcPr>
            <w:tcW w:w="1419" w:type="dxa"/>
            <w:tcBorders>
              <w:top w:val="nil"/>
              <w:left w:val="single" w:sz="4" w:space="0" w:color="auto"/>
              <w:bottom w:val="nil"/>
              <w:right w:val="single" w:sz="4" w:space="0" w:color="auto"/>
            </w:tcBorders>
          </w:tcPr>
          <w:p w14:paraId="0FBCFA1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FD31700"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0264240"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6C876A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5F568E" w:rsidRPr="00FE0994" w14:paraId="687CC9BD" w14:textId="77777777" w:rsidTr="006333CE">
        <w:trPr>
          <w:jc w:val="center"/>
        </w:trPr>
        <w:tc>
          <w:tcPr>
            <w:tcW w:w="1419" w:type="dxa"/>
            <w:tcBorders>
              <w:top w:val="nil"/>
              <w:left w:val="single" w:sz="4" w:space="0" w:color="auto"/>
              <w:bottom w:val="single" w:sz="4" w:space="0" w:color="auto"/>
              <w:right w:val="single" w:sz="4" w:space="0" w:color="auto"/>
            </w:tcBorders>
          </w:tcPr>
          <w:p w14:paraId="5FC5501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F9E8A47"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02B8C4C"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B23C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D6C5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735B157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2C2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648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0E0C77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167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991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63B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3E519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4181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05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D9A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124B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D860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BFE5E8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5CD801BE" w14:textId="77777777" w:rsidTr="006333CE">
        <w:trPr>
          <w:jc w:val="center"/>
        </w:trPr>
        <w:tc>
          <w:tcPr>
            <w:tcW w:w="1419" w:type="dxa"/>
            <w:tcBorders>
              <w:top w:val="single" w:sz="4" w:space="0" w:color="auto"/>
              <w:left w:val="single" w:sz="4" w:space="0" w:color="auto"/>
              <w:bottom w:val="nil"/>
              <w:right w:val="single" w:sz="4" w:space="0" w:color="auto"/>
            </w:tcBorders>
          </w:tcPr>
          <w:p w14:paraId="165445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39ECEB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10B49B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91848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7A2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1B5041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0863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9B6C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3340.02 Note 4</w:t>
            </w:r>
          </w:p>
        </w:tc>
        <w:tc>
          <w:tcPr>
            <w:tcW w:w="1134" w:type="dxa"/>
            <w:tcBorders>
              <w:top w:val="single" w:sz="4" w:space="0" w:color="auto"/>
              <w:left w:val="single" w:sz="4" w:space="0" w:color="auto"/>
              <w:bottom w:val="single" w:sz="4" w:space="0" w:color="auto"/>
              <w:right w:val="single" w:sz="4" w:space="0" w:color="auto"/>
            </w:tcBorders>
          </w:tcPr>
          <w:p w14:paraId="275515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7847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203B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5D46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90176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A08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3F0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A49F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4DC4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3A27AB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B4979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0CABB9EC" w14:textId="77777777" w:rsidTr="006333CE">
        <w:trPr>
          <w:jc w:val="center"/>
        </w:trPr>
        <w:tc>
          <w:tcPr>
            <w:tcW w:w="1419" w:type="dxa"/>
            <w:tcBorders>
              <w:top w:val="nil"/>
              <w:left w:val="single" w:sz="4" w:space="0" w:color="auto"/>
              <w:bottom w:val="nil"/>
              <w:right w:val="single" w:sz="4" w:space="0" w:color="auto"/>
            </w:tcBorders>
          </w:tcPr>
          <w:p w14:paraId="65C7C5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3BE2DE3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9744358"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484C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51343C17" w14:textId="77777777" w:rsidTr="006333CE">
        <w:trPr>
          <w:jc w:val="center"/>
        </w:trPr>
        <w:tc>
          <w:tcPr>
            <w:tcW w:w="1419" w:type="dxa"/>
            <w:tcBorders>
              <w:top w:val="nil"/>
              <w:left w:val="single" w:sz="4" w:space="0" w:color="auto"/>
              <w:bottom w:val="nil"/>
              <w:right w:val="single" w:sz="4" w:space="0" w:color="auto"/>
            </w:tcBorders>
          </w:tcPr>
          <w:p w14:paraId="33084A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600CF0B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B7AA3B2"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AE6C4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042A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0AAAD11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475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45D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3459.99 Note 5</w:t>
            </w:r>
          </w:p>
        </w:tc>
        <w:tc>
          <w:tcPr>
            <w:tcW w:w="1134" w:type="dxa"/>
            <w:tcBorders>
              <w:top w:val="single" w:sz="4" w:space="0" w:color="auto"/>
              <w:left w:val="single" w:sz="4" w:space="0" w:color="auto"/>
              <w:bottom w:val="single" w:sz="4" w:space="0" w:color="auto"/>
              <w:right w:val="single" w:sz="4" w:space="0" w:color="auto"/>
            </w:tcBorders>
          </w:tcPr>
          <w:p w14:paraId="55651B7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AAC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CD4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F3B4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9D13A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B08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ED6B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087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560D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E47EE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88353D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538A5AC1" w14:textId="77777777" w:rsidTr="006333CE">
        <w:trPr>
          <w:jc w:val="center"/>
        </w:trPr>
        <w:tc>
          <w:tcPr>
            <w:tcW w:w="1419" w:type="dxa"/>
            <w:tcBorders>
              <w:top w:val="nil"/>
              <w:left w:val="single" w:sz="4" w:space="0" w:color="auto"/>
              <w:bottom w:val="nil"/>
              <w:right w:val="single" w:sz="4" w:space="0" w:color="auto"/>
            </w:tcBorders>
          </w:tcPr>
          <w:p w14:paraId="5BF2282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3FB4C49"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AAA90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C837F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F1E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3DF92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686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306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4040.01 Note 4</w:t>
            </w:r>
          </w:p>
        </w:tc>
        <w:tc>
          <w:tcPr>
            <w:tcW w:w="1134" w:type="dxa"/>
            <w:tcBorders>
              <w:top w:val="single" w:sz="4" w:space="0" w:color="auto"/>
              <w:left w:val="single" w:sz="4" w:space="0" w:color="auto"/>
              <w:bottom w:val="single" w:sz="4" w:space="0" w:color="auto"/>
              <w:right w:val="single" w:sz="4" w:space="0" w:color="auto"/>
            </w:tcBorders>
          </w:tcPr>
          <w:p w14:paraId="41764E8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EC6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FECD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EDF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D9F60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056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E16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7DD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C522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D979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50DF5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3E02D7D0" w14:textId="77777777" w:rsidTr="006333CE">
        <w:trPr>
          <w:jc w:val="center"/>
        </w:trPr>
        <w:tc>
          <w:tcPr>
            <w:tcW w:w="1419" w:type="dxa"/>
            <w:tcBorders>
              <w:top w:val="nil"/>
              <w:left w:val="single" w:sz="4" w:space="0" w:color="auto"/>
              <w:bottom w:val="nil"/>
              <w:right w:val="single" w:sz="4" w:space="0" w:color="auto"/>
            </w:tcBorders>
          </w:tcPr>
          <w:p w14:paraId="7DC88EE0"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21E35B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C0071FF"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2211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624AAADC" w14:textId="77777777" w:rsidTr="006333CE">
        <w:trPr>
          <w:jc w:val="center"/>
        </w:trPr>
        <w:tc>
          <w:tcPr>
            <w:tcW w:w="1419" w:type="dxa"/>
            <w:tcBorders>
              <w:top w:val="nil"/>
              <w:left w:val="single" w:sz="4" w:space="0" w:color="auto"/>
              <w:bottom w:val="single" w:sz="4" w:space="0" w:color="auto"/>
              <w:right w:val="single" w:sz="4" w:space="0" w:color="auto"/>
            </w:tcBorders>
          </w:tcPr>
          <w:p w14:paraId="0E1E2B45"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66EAE57"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F2302E4"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32C3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30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DF97DC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BB8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C70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4159.98 Note 5</w:t>
            </w:r>
          </w:p>
        </w:tc>
        <w:tc>
          <w:tcPr>
            <w:tcW w:w="1134" w:type="dxa"/>
            <w:tcBorders>
              <w:top w:val="single" w:sz="4" w:space="0" w:color="auto"/>
              <w:left w:val="single" w:sz="4" w:space="0" w:color="auto"/>
              <w:bottom w:val="single" w:sz="4" w:space="0" w:color="auto"/>
              <w:right w:val="single" w:sz="4" w:space="0" w:color="auto"/>
            </w:tcBorders>
          </w:tcPr>
          <w:p w14:paraId="32079F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970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E9B5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A49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09509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9A74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235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244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D91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C804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4552A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3E680FF0" w14:textId="77777777" w:rsidTr="006333CE">
        <w:trPr>
          <w:jc w:val="center"/>
        </w:trPr>
        <w:tc>
          <w:tcPr>
            <w:tcW w:w="1419" w:type="dxa"/>
            <w:tcBorders>
              <w:top w:val="single" w:sz="4" w:space="0" w:color="auto"/>
              <w:left w:val="single" w:sz="4" w:space="0" w:color="auto"/>
              <w:bottom w:val="nil"/>
              <w:right w:val="single" w:sz="4" w:space="0" w:color="auto"/>
            </w:tcBorders>
          </w:tcPr>
          <w:p w14:paraId="6589AA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6D5A8A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457E72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F0D13B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A57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2EB04C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6E5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14F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00593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83A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DAB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CCB2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EBA3DF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8A3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411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FA6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575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44810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BB0884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696FA2E" w14:textId="77777777" w:rsidTr="006333CE">
        <w:trPr>
          <w:jc w:val="center"/>
        </w:trPr>
        <w:tc>
          <w:tcPr>
            <w:tcW w:w="1419" w:type="dxa"/>
            <w:tcBorders>
              <w:top w:val="nil"/>
              <w:left w:val="single" w:sz="4" w:space="0" w:color="auto"/>
              <w:bottom w:val="nil"/>
              <w:right w:val="single" w:sz="4" w:space="0" w:color="auto"/>
            </w:tcBorders>
          </w:tcPr>
          <w:p w14:paraId="39383A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D26A2C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E3F2F5E"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08EDC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14A0C5DB" w14:textId="77777777" w:rsidTr="006333CE">
        <w:trPr>
          <w:jc w:val="center"/>
        </w:trPr>
        <w:tc>
          <w:tcPr>
            <w:tcW w:w="1419" w:type="dxa"/>
            <w:tcBorders>
              <w:top w:val="nil"/>
              <w:left w:val="single" w:sz="4" w:space="0" w:color="auto"/>
              <w:bottom w:val="nil"/>
              <w:right w:val="single" w:sz="4" w:space="0" w:color="auto"/>
            </w:tcBorders>
          </w:tcPr>
          <w:p w14:paraId="79089F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5ADA492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33574E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D26E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8E12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0C11BD2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64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637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3469.98 Note 5</w:t>
            </w:r>
          </w:p>
        </w:tc>
        <w:tc>
          <w:tcPr>
            <w:tcW w:w="1134" w:type="dxa"/>
            <w:tcBorders>
              <w:top w:val="single" w:sz="4" w:space="0" w:color="auto"/>
              <w:left w:val="single" w:sz="4" w:space="0" w:color="auto"/>
              <w:bottom w:val="single" w:sz="4" w:space="0" w:color="auto"/>
              <w:right w:val="single" w:sz="4" w:space="0" w:color="auto"/>
            </w:tcBorders>
          </w:tcPr>
          <w:p w14:paraId="7A3935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D875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3440.82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DBE0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629388</w:t>
            </w:r>
          </w:p>
        </w:tc>
        <w:tc>
          <w:tcPr>
            <w:tcW w:w="851" w:type="dxa"/>
            <w:tcBorders>
              <w:top w:val="nil"/>
              <w:left w:val="single" w:sz="4" w:space="0" w:color="auto"/>
              <w:bottom w:val="single" w:sz="4" w:space="0" w:color="auto"/>
              <w:right w:val="single" w:sz="4" w:space="0" w:color="auto"/>
            </w:tcBorders>
            <w:shd w:val="clear" w:color="auto" w:fill="auto"/>
          </w:tcPr>
          <w:p w14:paraId="357070B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5A098E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5FAB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0AF9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D6E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A510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7002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C159F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r>
      <w:tr w:rsidR="005F568E" w:rsidRPr="00FE0994" w14:paraId="1C8830A0" w14:textId="77777777" w:rsidTr="006333CE">
        <w:trPr>
          <w:jc w:val="center"/>
        </w:trPr>
        <w:tc>
          <w:tcPr>
            <w:tcW w:w="1419" w:type="dxa"/>
            <w:tcBorders>
              <w:top w:val="nil"/>
              <w:left w:val="single" w:sz="4" w:space="0" w:color="auto"/>
              <w:bottom w:val="nil"/>
              <w:right w:val="single" w:sz="4" w:space="0" w:color="auto"/>
            </w:tcBorders>
          </w:tcPr>
          <w:p w14:paraId="76D32D8F"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87C056"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8EA60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28911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F14E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38207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82F9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7DD1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4050.03 Note 4</w:t>
            </w:r>
          </w:p>
        </w:tc>
        <w:tc>
          <w:tcPr>
            <w:tcW w:w="1134" w:type="dxa"/>
            <w:tcBorders>
              <w:top w:val="single" w:sz="4" w:space="0" w:color="auto"/>
              <w:left w:val="single" w:sz="4" w:space="0" w:color="auto"/>
              <w:bottom w:val="single" w:sz="4" w:space="0" w:color="auto"/>
              <w:right w:val="single" w:sz="4" w:space="0" w:color="auto"/>
            </w:tcBorders>
          </w:tcPr>
          <w:p w14:paraId="6578F4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7A6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15B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654630</w:t>
            </w:r>
          </w:p>
        </w:tc>
        <w:tc>
          <w:tcPr>
            <w:tcW w:w="851" w:type="dxa"/>
            <w:tcBorders>
              <w:top w:val="nil"/>
              <w:left w:val="single" w:sz="4" w:space="0" w:color="auto"/>
              <w:bottom w:val="single" w:sz="4" w:space="0" w:color="auto"/>
              <w:right w:val="single" w:sz="4" w:space="0" w:color="auto"/>
            </w:tcBorders>
            <w:shd w:val="clear" w:color="auto" w:fill="auto"/>
          </w:tcPr>
          <w:p w14:paraId="7BE632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931AC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132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CEE8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8C4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FCF50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5024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1A61B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277AC9E6" w14:textId="77777777" w:rsidTr="006333CE">
        <w:trPr>
          <w:jc w:val="center"/>
        </w:trPr>
        <w:tc>
          <w:tcPr>
            <w:tcW w:w="1419" w:type="dxa"/>
            <w:tcBorders>
              <w:top w:val="nil"/>
              <w:left w:val="single" w:sz="4" w:space="0" w:color="auto"/>
              <w:bottom w:val="nil"/>
              <w:right w:val="single" w:sz="4" w:space="0" w:color="auto"/>
            </w:tcBorders>
          </w:tcPr>
          <w:p w14:paraId="2FBE3235"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E98EB0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7E3CB9"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EC47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5F568E" w:rsidRPr="00FE0994" w14:paraId="5DCFEE3C" w14:textId="77777777" w:rsidTr="006333CE">
        <w:trPr>
          <w:jc w:val="center"/>
        </w:trPr>
        <w:tc>
          <w:tcPr>
            <w:tcW w:w="1419" w:type="dxa"/>
            <w:tcBorders>
              <w:top w:val="nil"/>
              <w:left w:val="single" w:sz="4" w:space="0" w:color="auto"/>
              <w:bottom w:val="single" w:sz="4" w:space="0" w:color="auto"/>
              <w:right w:val="single" w:sz="4" w:space="0" w:color="auto"/>
            </w:tcBorders>
          </w:tcPr>
          <w:p w14:paraId="2CA053FF"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DC33681"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50EB6AC"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082CD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28E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3E1BBF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E8E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40D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1F80869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738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FA4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A48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25C8E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909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4053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7CA5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B60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4D0F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065007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47714FED" w14:textId="77777777" w:rsidTr="006333CE">
        <w:trPr>
          <w:jc w:val="center"/>
        </w:trPr>
        <w:tc>
          <w:tcPr>
            <w:tcW w:w="1419" w:type="dxa"/>
            <w:tcBorders>
              <w:top w:val="single" w:sz="4" w:space="0" w:color="auto"/>
              <w:left w:val="single" w:sz="4" w:space="0" w:color="auto"/>
              <w:bottom w:val="nil"/>
              <w:right w:val="single" w:sz="4" w:space="0" w:color="auto"/>
            </w:tcBorders>
          </w:tcPr>
          <w:p w14:paraId="0CF34A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6C71FDD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C23D1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37AE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F72B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B51CCF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140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6EDE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590EF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414A8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D52A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6D4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1E3694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AB9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F2B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859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25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55E6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D8878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4B2FE3BD" w14:textId="77777777" w:rsidTr="006333CE">
        <w:trPr>
          <w:jc w:val="center"/>
        </w:trPr>
        <w:tc>
          <w:tcPr>
            <w:tcW w:w="1419" w:type="dxa"/>
            <w:tcBorders>
              <w:top w:val="nil"/>
              <w:left w:val="single" w:sz="4" w:space="0" w:color="auto"/>
              <w:bottom w:val="nil"/>
              <w:right w:val="single" w:sz="4" w:space="0" w:color="auto"/>
            </w:tcBorders>
          </w:tcPr>
          <w:p w14:paraId="61141774" w14:textId="77777777" w:rsidR="005F568E" w:rsidRPr="00FE0994" w:rsidRDefault="005F568E" w:rsidP="006333CE">
            <w:pPr>
              <w:keepNext/>
              <w:keepLines/>
              <w:spacing w:after="0"/>
              <w:jc w:val="center"/>
              <w:rPr>
                <w:rFonts w:ascii="Arial" w:hAnsi="Arial"/>
                <w:sz w:val="18"/>
              </w:rPr>
            </w:pPr>
            <w:r w:rsidRPr="00FE0994">
              <w:rPr>
                <w:rFonts w:ascii="Arial" w:hAnsi="Arial"/>
                <w:sz w:val="18"/>
              </w:rPr>
              <w:lastRenderedPageBreak/>
              <w:t>(1)</w:t>
            </w:r>
          </w:p>
        </w:tc>
        <w:tc>
          <w:tcPr>
            <w:tcW w:w="453" w:type="dxa"/>
            <w:tcBorders>
              <w:top w:val="nil"/>
              <w:left w:val="single" w:sz="4" w:space="0" w:color="auto"/>
              <w:bottom w:val="nil"/>
              <w:right w:val="single" w:sz="4" w:space="0" w:color="auto"/>
            </w:tcBorders>
            <w:shd w:val="clear" w:color="auto" w:fill="auto"/>
          </w:tcPr>
          <w:p w14:paraId="5AD4AD9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C1505CD"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D8C51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5F568E" w:rsidRPr="00FE0994" w14:paraId="0A253C94" w14:textId="77777777" w:rsidTr="006333CE">
        <w:trPr>
          <w:jc w:val="center"/>
        </w:trPr>
        <w:tc>
          <w:tcPr>
            <w:tcW w:w="1419" w:type="dxa"/>
            <w:tcBorders>
              <w:top w:val="nil"/>
              <w:left w:val="single" w:sz="4" w:space="0" w:color="auto"/>
              <w:bottom w:val="nil"/>
              <w:right w:val="single" w:sz="4" w:space="0" w:color="auto"/>
            </w:tcBorders>
          </w:tcPr>
          <w:p w14:paraId="0740A00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5548FD1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C23656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4F603C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B976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2AEB0C8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D4C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9A4D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0BB5FB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FF2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85C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C32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5EAF2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456A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C8E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7EBF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4DC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89EC9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EB17D6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1A36C19D" w14:textId="77777777" w:rsidTr="006333CE">
        <w:trPr>
          <w:jc w:val="center"/>
        </w:trPr>
        <w:tc>
          <w:tcPr>
            <w:tcW w:w="1419" w:type="dxa"/>
            <w:tcBorders>
              <w:top w:val="nil"/>
              <w:left w:val="single" w:sz="4" w:space="0" w:color="auto"/>
              <w:bottom w:val="nil"/>
              <w:right w:val="single" w:sz="4" w:space="0" w:color="auto"/>
            </w:tcBorders>
          </w:tcPr>
          <w:p w14:paraId="5191B0E9"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3CCEDB"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0D89D3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11367C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7FE9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629B9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7570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21C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456BAB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8D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1066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ED4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132E9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541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EEB7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02DC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8376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1169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40DA3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1CE7D75C" w14:textId="77777777" w:rsidTr="006333CE">
        <w:trPr>
          <w:jc w:val="center"/>
        </w:trPr>
        <w:tc>
          <w:tcPr>
            <w:tcW w:w="1419" w:type="dxa"/>
            <w:tcBorders>
              <w:top w:val="nil"/>
              <w:left w:val="single" w:sz="4" w:space="0" w:color="auto"/>
              <w:bottom w:val="nil"/>
              <w:right w:val="single" w:sz="4" w:space="0" w:color="auto"/>
            </w:tcBorders>
          </w:tcPr>
          <w:p w14:paraId="41AE5B1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8EA080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543D47C"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63B52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5F568E" w:rsidRPr="00FE0994" w14:paraId="2B54187D" w14:textId="77777777" w:rsidTr="006333CE">
        <w:trPr>
          <w:jc w:val="center"/>
        </w:trPr>
        <w:tc>
          <w:tcPr>
            <w:tcW w:w="1419" w:type="dxa"/>
            <w:tcBorders>
              <w:top w:val="nil"/>
              <w:left w:val="single" w:sz="4" w:space="0" w:color="auto"/>
              <w:bottom w:val="single" w:sz="4" w:space="0" w:color="auto"/>
              <w:right w:val="single" w:sz="4" w:space="0" w:color="auto"/>
            </w:tcBorders>
          </w:tcPr>
          <w:p w14:paraId="053DB8CC"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BE70B74"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9AF3476"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17C6C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C2E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3E9F38D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541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BF26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22356D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294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F9F5C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5FC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0B7347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594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B2E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D37E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5E4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2AA3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FD862D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57E195FF" w14:textId="77777777" w:rsidTr="006333CE">
        <w:trPr>
          <w:jc w:val="center"/>
        </w:trPr>
        <w:tc>
          <w:tcPr>
            <w:tcW w:w="1419" w:type="dxa"/>
            <w:tcBorders>
              <w:top w:val="single" w:sz="4" w:space="0" w:color="auto"/>
              <w:left w:val="single" w:sz="4" w:space="0" w:color="auto"/>
              <w:bottom w:val="nil"/>
              <w:right w:val="single" w:sz="4" w:space="0" w:color="auto"/>
            </w:tcBorders>
          </w:tcPr>
          <w:p w14:paraId="543C332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24840E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93D82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7B7B74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F5B8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86785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55D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FF2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2ACABA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321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3BAE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5905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9107A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E597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B33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F946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871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F024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8B4B7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6F3A6C11" w14:textId="77777777" w:rsidTr="006333CE">
        <w:trPr>
          <w:jc w:val="center"/>
        </w:trPr>
        <w:tc>
          <w:tcPr>
            <w:tcW w:w="1419" w:type="dxa"/>
            <w:tcBorders>
              <w:top w:val="nil"/>
              <w:left w:val="single" w:sz="4" w:space="0" w:color="auto"/>
              <w:bottom w:val="nil"/>
              <w:right w:val="single" w:sz="4" w:space="0" w:color="auto"/>
            </w:tcBorders>
          </w:tcPr>
          <w:p w14:paraId="044435E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47D47F5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E26DF36"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4DFEF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50281029" w14:textId="77777777" w:rsidTr="006333CE">
        <w:trPr>
          <w:jc w:val="center"/>
        </w:trPr>
        <w:tc>
          <w:tcPr>
            <w:tcW w:w="1419" w:type="dxa"/>
            <w:tcBorders>
              <w:top w:val="nil"/>
              <w:left w:val="single" w:sz="4" w:space="0" w:color="auto"/>
              <w:bottom w:val="nil"/>
              <w:right w:val="single" w:sz="4" w:space="0" w:color="auto"/>
            </w:tcBorders>
          </w:tcPr>
          <w:p w14:paraId="2F50C6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48DF061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EF97088"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25ED2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F0C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0E45446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EA8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5F63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3459.99 Note 5</w:t>
            </w:r>
          </w:p>
        </w:tc>
        <w:tc>
          <w:tcPr>
            <w:tcW w:w="1134" w:type="dxa"/>
            <w:tcBorders>
              <w:top w:val="single" w:sz="4" w:space="0" w:color="auto"/>
              <w:left w:val="single" w:sz="4" w:space="0" w:color="auto"/>
              <w:bottom w:val="single" w:sz="4" w:space="0" w:color="auto"/>
              <w:right w:val="single" w:sz="4" w:space="0" w:color="auto"/>
            </w:tcBorders>
          </w:tcPr>
          <w:p w14:paraId="32442D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2CEA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DD9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6E8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5DBA5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BEF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433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B6A9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400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4DBD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17B3E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346BBA75" w14:textId="77777777" w:rsidTr="006333CE">
        <w:trPr>
          <w:jc w:val="center"/>
        </w:trPr>
        <w:tc>
          <w:tcPr>
            <w:tcW w:w="1419" w:type="dxa"/>
            <w:tcBorders>
              <w:top w:val="nil"/>
              <w:left w:val="single" w:sz="4" w:space="0" w:color="auto"/>
              <w:bottom w:val="nil"/>
              <w:right w:val="single" w:sz="4" w:space="0" w:color="auto"/>
            </w:tcBorders>
          </w:tcPr>
          <w:p w14:paraId="2C00C73E"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E860E7"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1DA4D6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ED8D0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699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29C3466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E92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D9A8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680DA4E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B06E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5C55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024D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03546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AE7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1A6B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515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9DA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709AC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4EF89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457ADDD0" w14:textId="77777777" w:rsidTr="006333CE">
        <w:trPr>
          <w:jc w:val="center"/>
        </w:trPr>
        <w:tc>
          <w:tcPr>
            <w:tcW w:w="1419" w:type="dxa"/>
            <w:tcBorders>
              <w:top w:val="nil"/>
              <w:left w:val="single" w:sz="4" w:space="0" w:color="auto"/>
              <w:bottom w:val="nil"/>
              <w:right w:val="single" w:sz="4" w:space="0" w:color="auto"/>
            </w:tcBorders>
          </w:tcPr>
          <w:p w14:paraId="23DCF8B1"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3D5E23"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0515BA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34ED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5F568E" w:rsidRPr="00FE0994" w14:paraId="7C6A00C5" w14:textId="77777777" w:rsidTr="006333CE">
        <w:trPr>
          <w:jc w:val="center"/>
        </w:trPr>
        <w:tc>
          <w:tcPr>
            <w:tcW w:w="1419" w:type="dxa"/>
            <w:tcBorders>
              <w:top w:val="nil"/>
              <w:left w:val="single" w:sz="4" w:space="0" w:color="auto"/>
              <w:bottom w:val="single" w:sz="4" w:space="0" w:color="auto"/>
              <w:right w:val="single" w:sz="4" w:space="0" w:color="auto"/>
            </w:tcBorders>
          </w:tcPr>
          <w:p w14:paraId="159C5D17"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AABFDB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3323951"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CDA35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0A61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07F168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07E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74C9C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4159.98 Note 5</w:t>
            </w:r>
          </w:p>
        </w:tc>
        <w:tc>
          <w:tcPr>
            <w:tcW w:w="1134" w:type="dxa"/>
            <w:tcBorders>
              <w:top w:val="single" w:sz="4" w:space="0" w:color="auto"/>
              <w:left w:val="single" w:sz="4" w:space="0" w:color="auto"/>
              <w:bottom w:val="single" w:sz="4" w:space="0" w:color="auto"/>
              <w:right w:val="single" w:sz="4" w:space="0" w:color="auto"/>
            </w:tcBorders>
          </w:tcPr>
          <w:p w14:paraId="496DEB9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352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35D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E9F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C76CD4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DC4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586D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5C133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A05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83052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46A48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4944F945" w14:textId="77777777" w:rsidTr="006333CE">
        <w:trPr>
          <w:jc w:val="center"/>
        </w:trPr>
        <w:tc>
          <w:tcPr>
            <w:tcW w:w="1419" w:type="dxa"/>
            <w:tcBorders>
              <w:top w:val="single" w:sz="4" w:space="0" w:color="auto"/>
              <w:left w:val="single" w:sz="4" w:space="0" w:color="auto"/>
              <w:bottom w:val="nil"/>
              <w:right w:val="single" w:sz="4" w:space="0" w:color="auto"/>
            </w:tcBorders>
          </w:tcPr>
          <w:p w14:paraId="09AC91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3C46B4D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F953AC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FCE2D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770B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6CC7DD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56F8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93C17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C71DA0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5482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E00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C8DA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73A2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BB64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C32B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31C9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C42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D250E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37637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55EC453B" w14:textId="77777777" w:rsidTr="006333CE">
        <w:trPr>
          <w:jc w:val="center"/>
        </w:trPr>
        <w:tc>
          <w:tcPr>
            <w:tcW w:w="1419" w:type="dxa"/>
            <w:tcBorders>
              <w:top w:val="nil"/>
              <w:left w:val="single" w:sz="4" w:space="0" w:color="auto"/>
              <w:bottom w:val="nil"/>
              <w:right w:val="single" w:sz="4" w:space="0" w:color="auto"/>
            </w:tcBorders>
          </w:tcPr>
          <w:p w14:paraId="761B9AF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1C14D9D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6F5B3FE"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06FB8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5F568E" w:rsidRPr="00FE0994" w14:paraId="00FAB23A" w14:textId="77777777" w:rsidTr="006333CE">
        <w:trPr>
          <w:jc w:val="center"/>
        </w:trPr>
        <w:tc>
          <w:tcPr>
            <w:tcW w:w="1419" w:type="dxa"/>
            <w:tcBorders>
              <w:top w:val="nil"/>
              <w:left w:val="single" w:sz="4" w:space="0" w:color="auto"/>
              <w:bottom w:val="nil"/>
              <w:right w:val="single" w:sz="4" w:space="0" w:color="auto"/>
            </w:tcBorders>
          </w:tcPr>
          <w:p w14:paraId="6428C4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0B0805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DBD2C8E"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D631D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E50E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53530F1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645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864B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3454.98 Note 5</w:t>
            </w:r>
          </w:p>
        </w:tc>
        <w:tc>
          <w:tcPr>
            <w:tcW w:w="1134" w:type="dxa"/>
            <w:tcBorders>
              <w:top w:val="single" w:sz="4" w:space="0" w:color="auto"/>
              <w:left w:val="single" w:sz="4" w:space="0" w:color="auto"/>
              <w:bottom w:val="single" w:sz="4" w:space="0" w:color="auto"/>
              <w:right w:val="single" w:sz="4" w:space="0" w:color="auto"/>
            </w:tcBorders>
          </w:tcPr>
          <w:p w14:paraId="321D40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38E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3410.88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E1C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627392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D812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330197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CFC5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850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808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AE36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F1C1A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99EED1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5BE03376" w14:textId="77777777" w:rsidTr="006333CE">
        <w:trPr>
          <w:jc w:val="center"/>
        </w:trPr>
        <w:tc>
          <w:tcPr>
            <w:tcW w:w="1419" w:type="dxa"/>
            <w:tcBorders>
              <w:top w:val="nil"/>
              <w:left w:val="single" w:sz="4" w:space="0" w:color="auto"/>
              <w:bottom w:val="nil"/>
              <w:right w:val="single" w:sz="4" w:space="0" w:color="auto"/>
            </w:tcBorders>
          </w:tcPr>
          <w:p w14:paraId="2C93FBE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43322BC"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8C8618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A521DF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54168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3F1CAD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FF1C6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273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4050.03 Note 4</w:t>
            </w:r>
          </w:p>
        </w:tc>
        <w:tc>
          <w:tcPr>
            <w:tcW w:w="1134" w:type="dxa"/>
            <w:tcBorders>
              <w:top w:val="single" w:sz="4" w:space="0" w:color="auto"/>
              <w:left w:val="single" w:sz="4" w:space="0" w:color="auto"/>
              <w:bottom w:val="single" w:sz="4" w:space="0" w:color="auto"/>
              <w:right w:val="single" w:sz="4" w:space="0" w:color="auto"/>
            </w:tcBorders>
          </w:tcPr>
          <w:p w14:paraId="464B1F9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07A27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1B64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AC1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E07469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D27D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D3F8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5B56F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426A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EBEE9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52C34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737A2552" w14:textId="77777777" w:rsidTr="006333CE">
        <w:trPr>
          <w:jc w:val="center"/>
        </w:trPr>
        <w:tc>
          <w:tcPr>
            <w:tcW w:w="1419" w:type="dxa"/>
            <w:tcBorders>
              <w:top w:val="nil"/>
              <w:left w:val="single" w:sz="4" w:space="0" w:color="auto"/>
              <w:bottom w:val="nil"/>
              <w:right w:val="single" w:sz="4" w:space="0" w:color="auto"/>
            </w:tcBorders>
          </w:tcPr>
          <w:p w14:paraId="43231181"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636153"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699705E"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78770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5F568E" w:rsidRPr="00FE0994" w14:paraId="7BD58F21" w14:textId="77777777" w:rsidTr="006333CE">
        <w:trPr>
          <w:jc w:val="center"/>
        </w:trPr>
        <w:tc>
          <w:tcPr>
            <w:tcW w:w="1419" w:type="dxa"/>
            <w:tcBorders>
              <w:top w:val="nil"/>
              <w:left w:val="single" w:sz="4" w:space="0" w:color="auto"/>
              <w:bottom w:val="single" w:sz="4" w:space="0" w:color="auto"/>
              <w:right w:val="single" w:sz="4" w:space="0" w:color="auto"/>
            </w:tcBorders>
          </w:tcPr>
          <w:p w14:paraId="2FF6B15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5FDA4C8"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EA7482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87BC3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B43D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1E7791F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75D0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8235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47E0A62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244E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A81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B02F7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E19815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36DF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DD5A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99268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6F2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D6CA8E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98C54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2CED7F3D" w14:textId="77777777" w:rsidTr="006333CE">
        <w:trPr>
          <w:jc w:val="center"/>
        </w:trPr>
        <w:tc>
          <w:tcPr>
            <w:tcW w:w="1419" w:type="dxa"/>
            <w:tcBorders>
              <w:top w:val="single" w:sz="4" w:space="0" w:color="auto"/>
              <w:left w:val="single" w:sz="4" w:space="0" w:color="auto"/>
              <w:bottom w:val="nil"/>
              <w:right w:val="single" w:sz="4" w:space="0" w:color="auto"/>
            </w:tcBorders>
          </w:tcPr>
          <w:p w14:paraId="4AE0F0B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328006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48B406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D31A6A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401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2456163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E7E9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C2FF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D78016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A7F9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DC66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0611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1EA624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C87E2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D7C6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9ABF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81AC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F8DC3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23F7F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w:t>
            </w:r>
          </w:p>
        </w:tc>
      </w:tr>
      <w:tr w:rsidR="005F568E" w:rsidRPr="00FE0994" w14:paraId="1B67FFA6" w14:textId="77777777" w:rsidTr="006333CE">
        <w:trPr>
          <w:jc w:val="center"/>
        </w:trPr>
        <w:tc>
          <w:tcPr>
            <w:tcW w:w="1419" w:type="dxa"/>
            <w:tcBorders>
              <w:top w:val="nil"/>
              <w:left w:val="single" w:sz="4" w:space="0" w:color="auto"/>
              <w:bottom w:val="nil"/>
              <w:right w:val="single" w:sz="4" w:space="0" w:color="auto"/>
            </w:tcBorders>
          </w:tcPr>
          <w:p w14:paraId="2E370C9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10EA81E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F86BEAC"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F4D81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5F568E" w:rsidRPr="00FE0994" w14:paraId="65093510" w14:textId="77777777" w:rsidTr="006333CE">
        <w:trPr>
          <w:jc w:val="center"/>
        </w:trPr>
        <w:tc>
          <w:tcPr>
            <w:tcW w:w="1419" w:type="dxa"/>
            <w:tcBorders>
              <w:top w:val="nil"/>
              <w:left w:val="single" w:sz="4" w:space="0" w:color="auto"/>
              <w:bottom w:val="nil"/>
              <w:right w:val="single" w:sz="4" w:space="0" w:color="auto"/>
            </w:tcBorders>
          </w:tcPr>
          <w:p w14:paraId="7FC74A0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1B70271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89885E2"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E54F17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11F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2AEA075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7A0D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23FF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146C6A8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872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EAF07"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D65A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9278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D6BA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7A50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3FDB4"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8A05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DCA53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FBB070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r>
      <w:tr w:rsidR="005F568E" w:rsidRPr="00FE0994" w14:paraId="4BB99247" w14:textId="77777777" w:rsidTr="006333CE">
        <w:trPr>
          <w:jc w:val="center"/>
        </w:trPr>
        <w:tc>
          <w:tcPr>
            <w:tcW w:w="1419" w:type="dxa"/>
            <w:tcBorders>
              <w:top w:val="nil"/>
              <w:left w:val="single" w:sz="4" w:space="0" w:color="auto"/>
              <w:bottom w:val="nil"/>
              <w:right w:val="single" w:sz="4" w:space="0" w:color="auto"/>
            </w:tcBorders>
          </w:tcPr>
          <w:p w14:paraId="2D459662"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A6F2D5" w14:textId="77777777" w:rsidR="005F568E" w:rsidRPr="00FE0994" w:rsidRDefault="005F568E" w:rsidP="006333CE">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BECF4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F2311A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981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2D887E7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8F55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27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1798E6D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BF01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6681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4FE8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2441F7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6C23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65A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FB35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0BC0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DAF35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6B57E4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1010</w:t>
            </w:r>
          </w:p>
        </w:tc>
      </w:tr>
      <w:tr w:rsidR="005F568E" w:rsidRPr="00FE0994" w14:paraId="730EEA6F" w14:textId="77777777" w:rsidTr="006333CE">
        <w:trPr>
          <w:jc w:val="center"/>
        </w:trPr>
        <w:tc>
          <w:tcPr>
            <w:tcW w:w="1419" w:type="dxa"/>
            <w:tcBorders>
              <w:top w:val="nil"/>
              <w:left w:val="single" w:sz="4" w:space="0" w:color="auto"/>
              <w:bottom w:val="nil"/>
              <w:right w:val="single" w:sz="4" w:space="0" w:color="auto"/>
            </w:tcBorders>
          </w:tcPr>
          <w:p w14:paraId="292D81A4"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D32DDE"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D938DD1" w14:textId="77777777" w:rsidR="005F568E" w:rsidRPr="00FE0994" w:rsidRDefault="005F568E" w:rsidP="006333C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0B4618C"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5F568E" w:rsidRPr="00FE0994" w14:paraId="16C0609A" w14:textId="77777777" w:rsidTr="006333CE">
        <w:trPr>
          <w:jc w:val="center"/>
        </w:trPr>
        <w:tc>
          <w:tcPr>
            <w:tcW w:w="1419" w:type="dxa"/>
            <w:tcBorders>
              <w:top w:val="nil"/>
              <w:left w:val="single" w:sz="4" w:space="0" w:color="auto"/>
              <w:bottom w:val="single" w:sz="4" w:space="0" w:color="auto"/>
              <w:right w:val="single" w:sz="4" w:space="0" w:color="auto"/>
            </w:tcBorders>
          </w:tcPr>
          <w:p w14:paraId="1E449578" w14:textId="77777777" w:rsidR="005F568E" w:rsidRPr="00FE0994" w:rsidRDefault="005F568E" w:rsidP="006333CE">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826DADC" w14:textId="77777777" w:rsidR="005F568E" w:rsidRPr="00FE0994" w:rsidRDefault="005F568E" w:rsidP="006333CE">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5A70197" w14:textId="77777777" w:rsidR="005F568E" w:rsidRPr="00FE0994" w:rsidRDefault="005F568E" w:rsidP="006333C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F4C54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07926"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1B749088"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9703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2103E" w14:textId="77777777" w:rsidR="005F568E" w:rsidRPr="00FE0994" w:rsidRDefault="005F568E" w:rsidP="006333CE">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632611CF"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612A2"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5A1ED"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1C9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6ACD9A3" w14:textId="77777777" w:rsidR="005F568E" w:rsidRPr="00FE0994" w:rsidRDefault="005F568E" w:rsidP="006333C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63155" w14:textId="77777777" w:rsidR="005F568E" w:rsidRPr="00FE0994" w:rsidRDefault="005F568E" w:rsidP="006333C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F721B" w14:textId="77777777" w:rsidR="005F568E" w:rsidRPr="00FE0994" w:rsidRDefault="005F568E" w:rsidP="006333C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942B0" w14:textId="77777777" w:rsidR="005F568E" w:rsidRPr="00FE0994" w:rsidRDefault="005F568E" w:rsidP="006333C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01B59" w14:textId="77777777" w:rsidR="005F568E" w:rsidRPr="00FE0994" w:rsidRDefault="005F568E" w:rsidP="006333C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361521" w14:textId="77777777" w:rsidR="005F568E" w:rsidRPr="00FE0994" w:rsidRDefault="005F568E" w:rsidP="006333C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4D5523A" w14:textId="77777777" w:rsidR="005F568E" w:rsidRPr="00FE0994" w:rsidRDefault="005F568E" w:rsidP="006333CE">
            <w:pPr>
              <w:keepNext/>
              <w:keepLines/>
              <w:spacing w:after="0"/>
              <w:jc w:val="center"/>
              <w:rPr>
                <w:rFonts w:ascii="Arial" w:hAnsi="Arial"/>
                <w:sz w:val="18"/>
              </w:rPr>
            </w:pPr>
            <w:r w:rsidRPr="00FE0994">
              <w:rPr>
                <w:rFonts w:ascii="Arial" w:hAnsi="Arial"/>
                <w:sz w:val="18"/>
              </w:rPr>
              <w:t>1008</w:t>
            </w:r>
          </w:p>
        </w:tc>
      </w:tr>
      <w:tr w:rsidR="005F568E" w:rsidRPr="00FE0994" w14:paraId="76970B4B" w14:textId="77777777" w:rsidTr="006333CE">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6D46AC24" w14:textId="77777777" w:rsidR="005F568E" w:rsidRPr="00FE0994" w:rsidRDefault="005F568E" w:rsidP="006333CE">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4B46C3C2" w14:textId="77777777" w:rsidR="005F568E" w:rsidRPr="00FE0994" w:rsidRDefault="005F568E" w:rsidP="006333CE">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74D0CBDB" w14:textId="77777777" w:rsidR="005F568E" w:rsidRPr="00FE0994" w:rsidRDefault="005F568E" w:rsidP="006333CE">
            <w:pPr>
              <w:pStyle w:val="TAN"/>
            </w:pPr>
            <w:r w:rsidRPr="00FE0994">
              <w:t>Note 3:</w:t>
            </w:r>
            <w:r w:rsidRPr="004D139E">
              <w:rPr>
                <w:rFonts w:eastAsia="SimSun"/>
              </w:rPr>
              <w:tab/>
            </w:r>
            <w:r w:rsidRPr="00FE0994">
              <w:t xml:space="preserve">The CORESET#0 Index and the associated CORESET#0 Offset refers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09297D5C" w14:textId="77777777" w:rsidR="005F568E" w:rsidRPr="00FE0994" w:rsidRDefault="005F568E" w:rsidP="006333CE">
            <w:pPr>
              <w:pStyle w:val="TAN"/>
            </w:pPr>
            <w:r w:rsidRPr="00FE0994">
              <w:t>Note 4:</w:t>
            </w:r>
            <w:r w:rsidRPr="004D139E">
              <w:rPr>
                <w:rFonts w:eastAsia="SimSun"/>
              </w:rPr>
              <w:tab/>
            </w:r>
            <w:r w:rsidRPr="00FE0994">
              <w:t>Centre frequency shifted 15 kHz to align with the synchronisation raster (According to R1-1809879).</w:t>
            </w:r>
          </w:p>
          <w:p w14:paraId="17BADC03" w14:textId="77777777" w:rsidR="005F568E" w:rsidRPr="00FE0994" w:rsidRDefault="005F568E" w:rsidP="006333CE">
            <w:pPr>
              <w:pStyle w:val="TAN"/>
            </w:pPr>
            <w:r w:rsidRPr="00FE0994">
              <w:t>Note 5:</w:t>
            </w:r>
            <w:r w:rsidRPr="004D139E">
              <w:rPr>
                <w:rFonts w:eastAsia="SimSun"/>
              </w:rPr>
              <w:tab/>
            </w:r>
            <w:r w:rsidRPr="00FE0994">
              <w:t>Centre frequency shifted -15 kHz to align with the synchronisation raster (According to R1-1809879).</w:t>
            </w:r>
          </w:p>
        </w:tc>
      </w:tr>
    </w:tbl>
    <w:p w14:paraId="1B9942E5" w14:textId="77777777" w:rsidR="005F568E" w:rsidRPr="004D139E" w:rsidRDefault="005F568E" w:rsidP="005F568E"/>
    <w:p w14:paraId="61A80E66" w14:textId="77777777" w:rsidR="005F568E" w:rsidRDefault="005F568E" w:rsidP="005F568E">
      <w:pPr>
        <w:pStyle w:val="H6"/>
        <w:sectPr w:rsidR="005F568E" w:rsidSect="006702F3">
          <w:pgSz w:w="16838" w:h="11906" w:orient="landscape"/>
          <w:pgMar w:top="1440" w:right="1440" w:bottom="1440" w:left="1440" w:header="709" w:footer="709" w:gutter="0"/>
          <w:cols w:space="708"/>
          <w:docGrid w:linePitch="360"/>
        </w:sectPr>
      </w:pPr>
      <w:bookmarkStart w:id="211" w:name="_CR"/>
      <w:bookmarkStart w:id="212" w:name="_Toc58228840"/>
      <w:bookmarkStart w:id="213" w:name="_Toc58235324"/>
      <w:bookmarkStart w:id="214" w:name="_Toc77005794"/>
      <w:bookmarkStart w:id="215" w:name="_Toc84849703"/>
      <w:bookmarkStart w:id="216" w:name="_Toc92808430"/>
    </w:p>
    <w:p w14:paraId="073D5CA3" w14:textId="51748122" w:rsidR="005F568E" w:rsidRDefault="005F568E" w:rsidP="00D44AEA">
      <w:pPr>
        <w:pStyle w:val="Heading6"/>
        <w:rPr>
          <w:ins w:id="217" w:author="Niclas Weiler" w:date="2024-04-30T08:51:00Z"/>
        </w:rPr>
      </w:pPr>
      <w:bookmarkStart w:id="218" w:name="_CR4_3_1_1_5_78"/>
      <w:bookmarkEnd w:id="211"/>
      <w:r w:rsidRPr="004D139E">
        <w:lastRenderedPageBreak/>
        <w:t>4.3.1.1.5.78</w:t>
      </w:r>
      <w:r w:rsidRPr="004D139E">
        <w:tab/>
        <w:t>CA_n78(</w:t>
      </w:r>
      <w:proofErr w:type="spellStart"/>
      <w:ins w:id="219" w:author="Niclas Weiler" w:date="2024-04-30T08:51:00Z">
        <w:r w:rsidR="00E142BD">
          <w:t>x</w:t>
        </w:r>
      </w:ins>
      <w:del w:id="220" w:author="Niclas Weiler" w:date="2024-04-30T08:51:00Z">
        <w:r w:rsidRPr="004D139E" w:rsidDel="00E142BD">
          <w:delText>2</w:delText>
        </w:r>
      </w:del>
      <w:r w:rsidRPr="004D139E">
        <w:t>A</w:t>
      </w:r>
      <w:proofErr w:type="spellEnd"/>
      <w:r w:rsidRPr="004D139E">
        <w:t>)</w:t>
      </w:r>
      <w:bookmarkEnd w:id="212"/>
      <w:bookmarkEnd w:id="213"/>
      <w:bookmarkEnd w:id="214"/>
      <w:bookmarkEnd w:id="215"/>
      <w:bookmarkEnd w:id="216"/>
    </w:p>
    <w:p w14:paraId="60B47D32" w14:textId="26816929" w:rsidR="00D9317D" w:rsidRPr="004D139E" w:rsidRDefault="00D9317D" w:rsidP="00D9317D">
      <w:pPr>
        <w:pStyle w:val="Heading7"/>
        <w:rPr>
          <w:ins w:id="221" w:author="Niclas Weiler" w:date="2024-04-30T08:51:00Z"/>
        </w:rPr>
      </w:pPr>
      <w:ins w:id="222" w:author="Niclas Weiler" w:date="2024-04-30T08:51:00Z">
        <w:r w:rsidRPr="004D139E">
          <w:t>4.3.1.1.</w:t>
        </w:r>
        <w:r>
          <w:t>5</w:t>
        </w:r>
        <w:r w:rsidRPr="004D139E">
          <w:t>.</w:t>
        </w:r>
        <w:r w:rsidR="00B12E12">
          <w:t>78</w:t>
        </w:r>
        <w:r w:rsidRPr="004D139E">
          <w:t>.1</w:t>
        </w:r>
        <w:r w:rsidRPr="004D139E">
          <w:tab/>
          <w:t>CA_n</w:t>
        </w:r>
        <w:r w:rsidR="00B12E12">
          <w:t>7</w:t>
        </w:r>
      </w:ins>
      <w:ins w:id="223" w:author="Niclas Weiler" w:date="2024-04-30T10:00:00Z">
        <w:r w:rsidR="00DF03A6">
          <w:t>8</w:t>
        </w:r>
      </w:ins>
      <w:ins w:id="224" w:author="Niclas Weiler" w:date="2024-04-30T08:51:00Z">
        <w:r>
          <w:t>(2A)</w:t>
        </w:r>
      </w:ins>
    </w:p>
    <w:p w14:paraId="6DFD6E11" w14:textId="77777777" w:rsidR="00D9317D" w:rsidRPr="00D9317D" w:rsidRDefault="00D9317D" w:rsidP="00D9317D"/>
    <w:bookmarkEnd w:id="218"/>
    <w:p w14:paraId="58179D2C" w14:textId="77777777" w:rsidR="005F568E" w:rsidRPr="004D139E" w:rsidRDefault="005F568E" w:rsidP="005F568E">
      <w:pPr>
        <w:pStyle w:val="EditorsNote"/>
      </w:pPr>
      <w:r w:rsidRPr="004D139E">
        <w:t>Editor’s note:</w:t>
      </w:r>
      <w:r w:rsidRPr="004D139E">
        <w:tab/>
        <w:t>Test frequencies for CA_n78(2A) with mixed numerology with SCS CC1=15kHz and SCS CC2=30 kHz or 60kHz; and SCS CC1=30kHz and SCS CC2=15 kHz or 60 kHz is FFS.</w:t>
      </w:r>
    </w:p>
    <w:p w14:paraId="1CF59786" w14:textId="2E5672C5" w:rsidR="005F568E" w:rsidRPr="004D139E" w:rsidRDefault="005F568E" w:rsidP="005F568E">
      <w:pPr>
        <w:pStyle w:val="TH"/>
      </w:pPr>
      <w:bookmarkStart w:id="225" w:name="_CRTable4_3_1_1_5_781"/>
      <w:r w:rsidRPr="004D139E">
        <w:t xml:space="preserve">Table </w:t>
      </w:r>
      <w:bookmarkEnd w:id="225"/>
      <w:r w:rsidRPr="004D139E">
        <w:t>4.3.1.1.5.78</w:t>
      </w:r>
      <w:ins w:id="226" w:author="Niclas Weiler" w:date="2024-04-30T08:52:00Z">
        <w:r w:rsidR="00B12E12">
          <w:t>.1</w:t>
        </w:r>
      </w:ins>
      <w:r w:rsidRPr="004D139E">
        <w:t xml:space="preserve">-1: NR Intra-Band non-contiguous CA configuration CA_n78(2A) without UL CA, SCS=15 kHz, Max </w:t>
      </w:r>
      <w:proofErr w:type="spellStart"/>
      <w:r w:rsidRPr="004D139E">
        <w:t>Wgap</w:t>
      </w:r>
      <w:proofErr w:type="spellEnd"/>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629"/>
      </w:tblGrid>
      <w:tr w:rsidR="005F568E" w:rsidRPr="004D139E" w14:paraId="7BF0F321" w14:textId="77777777" w:rsidTr="006333CE">
        <w:trPr>
          <w:jc w:val="center"/>
        </w:trPr>
        <w:tc>
          <w:tcPr>
            <w:tcW w:w="1656" w:type="dxa"/>
            <w:tcBorders>
              <w:top w:val="single" w:sz="4" w:space="0" w:color="auto"/>
              <w:left w:val="single" w:sz="4" w:space="0" w:color="auto"/>
              <w:bottom w:val="single" w:sz="4" w:space="0" w:color="auto"/>
              <w:right w:val="single" w:sz="4" w:space="0" w:color="auto"/>
            </w:tcBorders>
            <w:hideMark/>
          </w:tcPr>
          <w:p w14:paraId="14C2B0CC" w14:textId="77777777" w:rsidR="005F568E" w:rsidRPr="004D139E" w:rsidRDefault="005F568E" w:rsidP="006333CE">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0C052FAB" w14:textId="77777777" w:rsidR="005F568E" w:rsidRPr="004D139E" w:rsidRDefault="005F568E" w:rsidP="006333CE">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3E027762" w14:textId="77777777" w:rsidR="005F568E" w:rsidRPr="004D139E" w:rsidRDefault="005F568E"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7FAAB048" w14:textId="77777777" w:rsidR="005F568E" w:rsidRPr="004D139E" w:rsidRDefault="005F568E" w:rsidP="006333CE">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5239B783" w14:textId="77777777" w:rsidR="005F568E" w:rsidRPr="004D139E" w:rsidRDefault="005F568E" w:rsidP="006333CE">
            <w:pPr>
              <w:pStyle w:val="TAH"/>
            </w:pPr>
            <w:r w:rsidRPr="004D139E">
              <w:t>Gap</w:t>
            </w:r>
          </w:p>
        </w:tc>
        <w:tc>
          <w:tcPr>
            <w:tcW w:w="3629" w:type="dxa"/>
            <w:tcBorders>
              <w:top w:val="single" w:sz="4" w:space="0" w:color="auto"/>
              <w:left w:val="single" w:sz="4" w:space="0" w:color="auto"/>
              <w:bottom w:val="single" w:sz="4" w:space="0" w:color="auto"/>
              <w:right w:val="single" w:sz="4" w:space="0" w:color="auto"/>
            </w:tcBorders>
            <w:hideMark/>
          </w:tcPr>
          <w:p w14:paraId="0B41F216" w14:textId="77777777" w:rsidR="005F568E" w:rsidRPr="004D139E" w:rsidRDefault="005F568E" w:rsidP="006333CE">
            <w:pPr>
              <w:pStyle w:val="TAH"/>
            </w:pPr>
            <w:r w:rsidRPr="004D139E">
              <w:t>Test frequencies and signalling parameters</w:t>
            </w:r>
          </w:p>
        </w:tc>
      </w:tr>
      <w:tr w:rsidR="005F568E" w:rsidRPr="004D139E" w14:paraId="1C5CD011" w14:textId="77777777" w:rsidTr="006333CE">
        <w:trPr>
          <w:jc w:val="center"/>
        </w:trPr>
        <w:tc>
          <w:tcPr>
            <w:tcW w:w="9821" w:type="dxa"/>
            <w:gridSpan w:val="6"/>
            <w:tcBorders>
              <w:top w:val="single" w:sz="4" w:space="0" w:color="auto"/>
              <w:left w:val="single" w:sz="4" w:space="0" w:color="auto"/>
              <w:bottom w:val="single" w:sz="4" w:space="0" w:color="auto"/>
              <w:right w:val="single" w:sz="4" w:space="0" w:color="auto"/>
            </w:tcBorders>
          </w:tcPr>
          <w:p w14:paraId="65AC4195" w14:textId="77777777" w:rsidR="005F568E" w:rsidRPr="004D139E" w:rsidRDefault="005F568E" w:rsidP="006333CE">
            <w:pPr>
              <w:pStyle w:val="TAH"/>
            </w:pPr>
            <w:r w:rsidRPr="004D139E">
              <w:t>CA_n78(2A); n78A(10-50MHz) + n78A(10-50MHz)</w:t>
            </w:r>
          </w:p>
        </w:tc>
      </w:tr>
      <w:tr w:rsidR="005F568E" w:rsidRPr="004D139E" w14:paraId="7D1C684B" w14:textId="77777777" w:rsidTr="006333CE">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FA6D4F9" w14:textId="77777777" w:rsidR="005F568E" w:rsidRPr="004D139E" w:rsidRDefault="005F568E" w:rsidP="006333CE">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2E452229" w14:textId="77777777" w:rsidR="005F568E" w:rsidRPr="004D139E" w:rsidRDefault="005F568E" w:rsidP="006333CE">
            <w:pPr>
              <w:pStyle w:val="TAC"/>
            </w:pPr>
            <w:r w:rsidRPr="004D139E">
              <w:t>SB1</w:t>
            </w:r>
          </w:p>
        </w:tc>
        <w:tc>
          <w:tcPr>
            <w:tcW w:w="1276" w:type="dxa"/>
            <w:tcBorders>
              <w:top w:val="nil"/>
              <w:left w:val="single" w:sz="4" w:space="0" w:color="auto"/>
              <w:bottom w:val="single" w:sz="4" w:space="0" w:color="auto"/>
              <w:right w:val="single" w:sz="4" w:space="0" w:color="auto"/>
            </w:tcBorders>
          </w:tcPr>
          <w:p w14:paraId="2D3C403C"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B790041"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0BC23C" w14:textId="77777777" w:rsidR="005F568E" w:rsidRPr="004D139E" w:rsidRDefault="005F568E" w:rsidP="006333CE">
            <w:pPr>
              <w:pStyle w:val="TAC"/>
            </w:pPr>
            <w:r w:rsidRPr="004D139E">
              <w:t>Max</w:t>
            </w:r>
          </w:p>
          <w:p w14:paraId="1A27651F" w14:textId="77777777" w:rsidR="005F568E" w:rsidRPr="004D139E" w:rsidRDefault="005F568E" w:rsidP="006333CE">
            <w:pPr>
              <w:pStyle w:val="TAC"/>
            </w:pPr>
            <w:proofErr w:type="spellStart"/>
            <w:r w:rsidRPr="004D139E">
              <w:t>Wgap</w:t>
            </w:r>
            <w:proofErr w:type="spellEnd"/>
          </w:p>
        </w:tc>
        <w:tc>
          <w:tcPr>
            <w:tcW w:w="3629" w:type="dxa"/>
            <w:tcBorders>
              <w:top w:val="single" w:sz="4" w:space="0" w:color="auto"/>
              <w:left w:val="single" w:sz="4" w:space="0" w:color="auto"/>
              <w:bottom w:val="single" w:sz="4" w:space="0" w:color="auto"/>
              <w:right w:val="single" w:sz="4" w:space="0" w:color="auto"/>
            </w:tcBorders>
            <w:hideMark/>
          </w:tcPr>
          <w:p w14:paraId="745F0A56" w14:textId="77777777" w:rsidR="005F568E" w:rsidRPr="004D139E" w:rsidRDefault="005F568E" w:rsidP="006333CE">
            <w:pPr>
              <w:pStyle w:val="TAL"/>
            </w:pPr>
            <w:r w:rsidRPr="004D139E">
              <w:t>For CBW1, use Table 4.3.1.1.1.78-1: Low range for CBW = 10, 20, 25, 30, 40 OR 50 MHz</w:t>
            </w:r>
          </w:p>
        </w:tc>
      </w:tr>
      <w:tr w:rsidR="005F568E" w:rsidRPr="004D139E" w14:paraId="15334DE3" w14:textId="77777777" w:rsidTr="006333CE">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5DA0A8B"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58D355BB"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E8CBB9A"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805E687"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98BE1" w14:textId="77777777" w:rsidR="005F568E" w:rsidRPr="004D139E" w:rsidRDefault="005F568E" w:rsidP="006333CE"/>
        </w:tc>
        <w:tc>
          <w:tcPr>
            <w:tcW w:w="3629" w:type="dxa"/>
            <w:tcBorders>
              <w:top w:val="single" w:sz="4" w:space="0" w:color="auto"/>
              <w:left w:val="single" w:sz="4" w:space="0" w:color="auto"/>
              <w:bottom w:val="single" w:sz="4" w:space="0" w:color="auto"/>
              <w:right w:val="single" w:sz="4" w:space="0" w:color="auto"/>
            </w:tcBorders>
            <w:hideMark/>
          </w:tcPr>
          <w:p w14:paraId="4D28117A" w14:textId="77777777" w:rsidR="005F568E" w:rsidRPr="004D139E" w:rsidRDefault="005F568E" w:rsidP="006333CE">
            <w:pPr>
              <w:pStyle w:val="TAL"/>
            </w:pPr>
            <w:r w:rsidRPr="004D139E">
              <w:t>For CBW2, use Table 4.3.1.1.1.78-1: High range for CBW = 10, 20, 25, 30, 40 OR 50 MHz</w:t>
            </w:r>
          </w:p>
        </w:tc>
      </w:tr>
      <w:tr w:rsidR="005F568E" w:rsidRPr="004D139E" w14:paraId="6678F0EC" w14:textId="77777777" w:rsidTr="006333CE">
        <w:trPr>
          <w:jc w:val="center"/>
        </w:trPr>
        <w:tc>
          <w:tcPr>
            <w:tcW w:w="9821" w:type="dxa"/>
            <w:gridSpan w:val="6"/>
            <w:tcBorders>
              <w:top w:val="single" w:sz="4" w:space="0" w:color="auto"/>
              <w:left w:val="single" w:sz="4" w:space="0" w:color="auto"/>
              <w:bottom w:val="single" w:sz="4" w:space="0" w:color="auto"/>
              <w:right w:val="single" w:sz="4" w:space="0" w:color="auto"/>
            </w:tcBorders>
            <w:vAlign w:val="center"/>
          </w:tcPr>
          <w:p w14:paraId="6C3FCBC3" w14:textId="77777777" w:rsidR="005F568E" w:rsidRPr="004D139E" w:rsidRDefault="005F568E" w:rsidP="006333CE">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48BF7BF4" w14:textId="77777777" w:rsidR="005F568E" w:rsidRPr="004D139E" w:rsidRDefault="005F568E" w:rsidP="005F568E"/>
    <w:p w14:paraId="750320E5" w14:textId="475D99FF" w:rsidR="005F568E" w:rsidRPr="004D139E" w:rsidRDefault="005F568E" w:rsidP="005F568E">
      <w:pPr>
        <w:pStyle w:val="TH"/>
      </w:pPr>
      <w:bookmarkStart w:id="227" w:name="_CRTable4_3_1_1_5_781A"/>
      <w:r w:rsidRPr="004D139E">
        <w:t xml:space="preserve">Table </w:t>
      </w:r>
      <w:bookmarkEnd w:id="227"/>
      <w:r w:rsidRPr="004D139E">
        <w:t>4.3.1.1.5.78</w:t>
      </w:r>
      <w:ins w:id="228" w:author="Niclas Weiler" w:date="2024-04-30T08:52:00Z">
        <w:r w:rsidR="00C404DA">
          <w:t>.1</w:t>
        </w:r>
      </w:ins>
      <w:r w:rsidRPr="004D139E">
        <w:t xml:space="preserve">-1A: NR Intra-Band non-contiguous CA configuration CA_n78(2A) with UL CA, SCS=15 kHz, Max </w:t>
      </w:r>
      <w:proofErr w:type="spellStart"/>
      <w:r w:rsidRPr="004D139E">
        <w:t>Wgap</w:t>
      </w:r>
      <w:proofErr w:type="spellEnd"/>
    </w:p>
    <w:p w14:paraId="1411E88E" w14:textId="77777777" w:rsidR="005F568E" w:rsidRPr="004D139E" w:rsidRDefault="005F568E" w:rsidP="005F568E">
      <w:r w:rsidRPr="004D139E">
        <w:t>FFS</w:t>
      </w:r>
    </w:p>
    <w:p w14:paraId="0E1350B4" w14:textId="2F8CA9F5" w:rsidR="005F568E" w:rsidRPr="004D139E" w:rsidRDefault="005F568E" w:rsidP="005F568E">
      <w:pPr>
        <w:pStyle w:val="TH"/>
      </w:pPr>
      <w:bookmarkStart w:id="229" w:name="_CRTable4_3_1_1_5_782"/>
      <w:r w:rsidRPr="004D139E">
        <w:t xml:space="preserve">Table </w:t>
      </w:r>
      <w:bookmarkEnd w:id="229"/>
      <w:r w:rsidRPr="004D139E">
        <w:t>4.3.1.1.5.78</w:t>
      </w:r>
      <w:ins w:id="230" w:author="Niclas Weiler" w:date="2024-04-30T08:52:00Z">
        <w:r w:rsidR="00C404DA">
          <w:t>.1</w:t>
        </w:r>
      </w:ins>
      <w:r w:rsidRPr="004D139E">
        <w:t>-2: NR Intra-Band non-contiguous CA configuration CA_n78(2A)</w:t>
      </w:r>
      <w:bookmarkStart w:id="231" w:name="_Hlk84178979"/>
      <w:r w:rsidRPr="004D139E">
        <w:t xml:space="preserve"> without UL CA</w:t>
      </w:r>
      <w:bookmarkEnd w:id="231"/>
      <w:r w:rsidRPr="004D139E">
        <w:t xml:space="preserve">, SCS=30 kHz, Max </w:t>
      </w:r>
      <w:proofErr w:type="spellStart"/>
      <w:r w:rsidRPr="004D139E">
        <w:t>Wgap</w:t>
      </w:r>
      <w:proofErr w:type="spellEnd"/>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4126"/>
      </w:tblGrid>
      <w:tr w:rsidR="005F568E" w:rsidRPr="004D139E" w14:paraId="685B8DB9" w14:textId="77777777" w:rsidTr="006333CE">
        <w:trPr>
          <w:jc w:val="center"/>
        </w:trPr>
        <w:tc>
          <w:tcPr>
            <w:tcW w:w="1656" w:type="dxa"/>
            <w:tcBorders>
              <w:top w:val="single" w:sz="4" w:space="0" w:color="auto"/>
              <w:left w:val="single" w:sz="4" w:space="0" w:color="auto"/>
              <w:bottom w:val="single" w:sz="4" w:space="0" w:color="auto"/>
              <w:right w:val="single" w:sz="4" w:space="0" w:color="auto"/>
            </w:tcBorders>
            <w:hideMark/>
          </w:tcPr>
          <w:p w14:paraId="160BB6F3" w14:textId="77777777" w:rsidR="005F568E" w:rsidRPr="004D139E" w:rsidRDefault="005F568E" w:rsidP="006333CE">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5A764C89" w14:textId="77777777" w:rsidR="005F568E" w:rsidRPr="004D139E" w:rsidRDefault="005F568E" w:rsidP="006333CE">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07630FD2" w14:textId="77777777" w:rsidR="005F568E" w:rsidRPr="004D139E" w:rsidRDefault="005F568E" w:rsidP="006333CE">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7E629BEA" w14:textId="77777777" w:rsidR="005F568E" w:rsidRPr="004D139E" w:rsidRDefault="005F568E" w:rsidP="006333CE">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28045BCB" w14:textId="77777777" w:rsidR="005F568E" w:rsidRPr="004D139E" w:rsidRDefault="005F568E" w:rsidP="006333CE">
            <w:pPr>
              <w:pStyle w:val="TAH"/>
            </w:pPr>
            <w:r w:rsidRPr="004D139E">
              <w:t>Gap</w:t>
            </w:r>
          </w:p>
        </w:tc>
        <w:tc>
          <w:tcPr>
            <w:tcW w:w="4126" w:type="dxa"/>
            <w:tcBorders>
              <w:top w:val="single" w:sz="4" w:space="0" w:color="auto"/>
              <w:left w:val="single" w:sz="4" w:space="0" w:color="auto"/>
              <w:bottom w:val="single" w:sz="4" w:space="0" w:color="auto"/>
              <w:right w:val="single" w:sz="4" w:space="0" w:color="auto"/>
            </w:tcBorders>
            <w:hideMark/>
          </w:tcPr>
          <w:p w14:paraId="4A4230EB" w14:textId="77777777" w:rsidR="005F568E" w:rsidRPr="004D139E" w:rsidRDefault="005F568E" w:rsidP="006333CE">
            <w:pPr>
              <w:pStyle w:val="TAH"/>
            </w:pPr>
            <w:r w:rsidRPr="004D139E">
              <w:t>Test frequencies and signalling parameters</w:t>
            </w:r>
          </w:p>
        </w:tc>
      </w:tr>
      <w:tr w:rsidR="005F568E" w:rsidRPr="004D139E" w14:paraId="394AF204" w14:textId="77777777" w:rsidTr="006333CE">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1B58D0B2" w14:textId="77777777" w:rsidR="005F568E" w:rsidRPr="004D139E" w:rsidRDefault="005F568E" w:rsidP="006333CE">
            <w:pPr>
              <w:pStyle w:val="TAH"/>
            </w:pPr>
            <w:r w:rsidRPr="004D139E">
              <w:t>CA_n78(2A); n78A(10-100MHz) + n78A(10-100MHz)</w:t>
            </w:r>
          </w:p>
        </w:tc>
      </w:tr>
      <w:tr w:rsidR="005F568E" w:rsidRPr="004D139E" w14:paraId="6A609C02" w14:textId="77777777" w:rsidTr="006333CE">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0B334385" w14:textId="77777777" w:rsidR="005F568E" w:rsidRPr="004D139E" w:rsidRDefault="005F568E" w:rsidP="006333CE">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48B20468" w14:textId="77777777" w:rsidR="005F568E" w:rsidRPr="004D139E" w:rsidRDefault="005F568E" w:rsidP="006333CE">
            <w:pPr>
              <w:pStyle w:val="TAC"/>
            </w:pPr>
            <w:r w:rsidRPr="004D139E">
              <w:t>SB1</w:t>
            </w:r>
          </w:p>
        </w:tc>
        <w:tc>
          <w:tcPr>
            <w:tcW w:w="1276" w:type="dxa"/>
            <w:tcBorders>
              <w:top w:val="nil"/>
              <w:left w:val="single" w:sz="4" w:space="0" w:color="auto"/>
              <w:bottom w:val="single" w:sz="4" w:space="0" w:color="auto"/>
              <w:right w:val="single" w:sz="4" w:space="0" w:color="auto"/>
            </w:tcBorders>
          </w:tcPr>
          <w:p w14:paraId="705FE15F" w14:textId="77777777" w:rsidR="005F568E" w:rsidRPr="004D139E" w:rsidRDefault="005F568E" w:rsidP="006333CE">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955E051" w14:textId="77777777" w:rsidR="005F568E" w:rsidRPr="004D139E" w:rsidRDefault="005F568E" w:rsidP="006333CE">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8B3EFE" w14:textId="77777777" w:rsidR="005F568E" w:rsidRPr="004D139E" w:rsidRDefault="005F568E" w:rsidP="006333CE">
            <w:pPr>
              <w:pStyle w:val="TAC"/>
            </w:pPr>
            <w:r w:rsidRPr="004D139E">
              <w:t>Max</w:t>
            </w:r>
          </w:p>
          <w:p w14:paraId="1EFC7FA0" w14:textId="77777777" w:rsidR="005F568E" w:rsidRPr="004D139E" w:rsidRDefault="005F568E" w:rsidP="006333CE">
            <w:pPr>
              <w:pStyle w:val="TAC"/>
            </w:pPr>
            <w:proofErr w:type="spellStart"/>
            <w:r w:rsidRPr="004D139E">
              <w:t>Wgap</w:t>
            </w:r>
            <w:proofErr w:type="spellEnd"/>
          </w:p>
        </w:tc>
        <w:tc>
          <w:tcPr>
            <w:tcW w:w="4126" w:type="dxa"/>
            <w:tcBorders>
              <w:top w:val="single" w:sz="4" w:space="0" w:color="auto"/>
              <w:left w:val="single" w:sz="4" w:space="0" w:color="auto"/>
              <w:bottom w:val="single" w:sz="4" w:space="0" w:color="auto"/>
              <w:right w:val="single" w:sz="4" w:space="0" w:color="auto"/>
            </w:tcBorders>
            <w:hideMark/>
          </w:tcPr>
          <w:p w14:paraId="57B8DF6F" w14:textId="77777777" w:rsidR="005F568E" w:rsidRPr="004D139E" w:rsidRDefault="005F568E" w:rsidP="006333CE">
            <w:pPr>
              <w:pStyle w:val="TAL"/>
            </w:pPr>
            <w:r w:rsidRPr="004D139E">
              <w:t>For CBW1, use Table 4.3.1.1.1.78-2: Low range for CBW = 10, 20, 25, 30, 40, 50, 60, 70, 80, 90 OR 100 MHz</w:t>
            </w:r>
          </w:p>
        </w:tc>
      </w:tr>
      <w:tr w:rsidR="005F568E" w:rsidRPr="004D139E" w14:paraId="0CABA140" w14:textId="77777777" w:rsidTr="006333CE">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174DEE24" w14:textId="77777777" w:rsidR="005F568E" w:rsidRPr="004D139E" w:rsidRDefault="005F568E" w:rsidP="006333CE"/>
        </w:tc>
        <w:tc>
          <w:tcPr>
            <w:tcW w:w="709" w:type="dxa"/>
            <w:tcBorders>
              <w:top w:val="single" w:sz="4" w:space="0" w:color="auto"/>
              <w:left w:val="single" w:sz="4" w:space="0" w:color="auto"/>
              <w:bottom w:val="single" w:sz="4" w:space="0" w:color="auto"/>
              <w:right w:val="single" w:sz="4" w:space="0" w:color="auto"/>
            </w:tcBorders>
            <w:hideMark/>
          </w:tcPr>
          <w:p w14:paraId="23B5A6C2" w14:textId="77777777" w:rsidR="005F568E" w:rsidRPr="004D139E" w:rsidRDefault="005F568E" w:rsidP="006333CE">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ACB257D" w14:textId="77777777" w:rsidR="005F568E" w:rsidRPr="004D139E" w:rsidRDefault="005F568E" w:rsidP="006333CE">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E69EB0D" w14:textId="77777777" w:rsidR="005F568E" w:rsidRPr="004D139E" w:rsidRDefault="005F568E" w:rsidP="006333CE">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6B25DE" w14:textId="77777777" w:rsidR="005F568E" w:rsidRPr="004D139E" w:rsidRDefault="005F568E" w:rsidP="006333CE"/>
        </w:tc>
        <w:tc>
          <w:tcPr>
            <w:tcW w:w="4126" w:type="dxa"/>
            <w:tcBorders>
              <w:top w:val="single" w:sz="4" w:space="0" w:color="auto"/>
              <w:left w:val="single" w:sz="4" w:space="0" w:color="auto"/>
              <w:bottom w:val="single" w:sz="4" w:space="0" w:color="auto"/>
              <w:right w:val="single" w:sz="4" w:space="0" w:color="auto"/>
            </w:tcBorders>
            <w:hideMark/>
          </w:tcPr>
          <w:p w14:paraId="19988ED1" w14:textId="77777777" w:rsidR="005F568E" w:rsidRPr="004D139E" w:rsidRDefault="005F568E" w:rsidP="006333CE">
            <w:pPr>
              <w:pStyle w:val="TAL"/>
            </w:pPr>
            <w:r w:rsidRPr="004D139E">
              <w:t>For CBW2, use Table 4.3.1.1.1.78-2: High range for CBW = 10, 20, 25, 30, 40, 50, 60, 70, 80, 90 OR 100 MHz</w:t>
            </w:r>
          </w:p>
        </w:tc>
      </w:tr>
      <w:tr w:rsidR="005F568E" w:rsidRPr="004D139E" w14:paraId="0899DF38" w14:textId="77777777" w:rsidTr="006333CE">
        <w:trPr>
          <w:jc w:val="center"/>
        </w:trPr>
        <w:tc>
          <w:tcPr>
            <w:tcW w:w="10318" w:type="dxa"/>
            <w:gridSpan w:val="6"/>
            <w:tcBorders>
              <w:top w:val="single" w:sz="4" w:space="0" w:color="auto"/>
              <w:left w:val="single" w:sz="4" w:space="0" w:color="auto"/>
              <w:bottom w:val="single" w:sz="4" w:space="0" w:color="auto"/>
              <w:right w:val="single" w:sz="4" w:space="0" w:color="auto"/>
            </w:tcBorders>
            <w:vAlign w:val="center"/>
          </w:tcPr>
          <w:p w14:paraId="2F55C601" w14:textId="77777777" w:rsidR="005F568E" w:rsidRPr="004D139E" w:rsidRDefault="005F568E" w:rsidP="006333CE">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12152C6E" w14:textId="77777777" w:rsidR="005F568E" w:rsidRPr="004D139E" w:rsidRDefault="005F568E" w:rsidP="005F568E"/>
    <w:p w14:paraId="51563D92" w14:textId="1DE0C295" w:rsidR="005F568E" w:rsidRPr="004D139E" w:rsidRDefault="005F568E" w:rsidP="005F568E">
      <w:pPr>
        <w:pStyle w:val="TH"/>
      </w:pPr>
      <w:bookmarkStart w:id="232" w:name="_CRTable4_3_1_1_5_782A"/>
      <w:r w:rsidRPr="004D139E">
        <w:t xml:space="preserve">Table </w:t>
      </w:r>
      <w:bookmarkEnd w:id="232"/>
      <w:r w:rsidRPr="004D139E">
        <w:t>4.3.1.1.5.78</w:t>
      </w:r>
      <w:ins w:id="233" w:author="Niclas Weiler" w:date="2024-04-30T08:52:00Z">
        <w:r w:rsidR="00C404DA">
          <w:t>.1</w:t>
        </w:r>
      </w:ins>
      <w:r w:rsidRPr="004D139E">
        <w:t xml:space="preserve">-2A: NR Intra-Band non-contiguous CA configuration CA_n78(2A) with UL CA, SCS=30 kHz, Max </w:t>
      </w:r>
      <w:proofErr w:type="spellStart"/>
      <w:r w:rsidRPr="004D139E">
        <w:t>Wgap</w:t>
      </w:r>
      <w:proofErr w:type="spellEnd"/>
    </w:p>
    <w:p w14:paraId="7484DA0F" w14:textId="77777777" w:rsidR="005F568E" w:rsidRPr="004D139E" w:rsidRDefault="005F568E" w:rsidP="005F568E">
      <w:pPr>
        <w:pStyle w:val="TH"/>
      </w:pPr>
      <w:r w:rsidRPr="004D139E">
        <w:t>FFS</w:t>
      </w:r>
    </w:p>
    <w:p w14:paraId="423324C0" w14:textId="74CD3B5A" w:rsidR="00D60CD2" w:rsidRPr="00D60CD2" w:rsidDel="00A3121D" w:rsidRDefault="005F568E" w:rsidP="00D60CD2">
      <w:pPr>
        <w:rPr>
          <w:del w:id="234" w:author="Niclas Weiler" w:date="2024-04-30T09:59:00Z"/>
        </w:rPr>
      </w:pPr>
      <w:bookmarkStart w:id="235" w:name="_Toc77005790"/>
      <w:bookmarkStart w:id="236" w:name="_Toc84849698"/>
      <w:bookmarkStart w:id="237" w:name="_Toc92808425"/>
      <w:del w:id="238" w:author="Niclas Weiler" w:date="2024-04-30T09:59:00Z">
        <w:r w:rsidRPr="004D139E" w:rsidDel="00A3121D">
          <w:delText>4.3.1.1.5.48</w:delText>
        </w:r>
        <w:r w:rsidRPr="004D139E" w:rsidDel="00A3121D">
          <w:tab/>
          <w:delText>CA_n48(2A)</w:delText>
        </w:r>
        <w:bookmarkEnd w:id="235"/>
        <w:bookmarkEnd w:id="236"/>
        <w:bookmarkEnd w:id="237"/>
      </w:del>
    </w:p>
    <w:p w14:paraId="6A3F65EE" w14:textId="1F75D910" w:rsidR="005F568E" w:rsidRPr="004D139E" w:rsidDel="00A3121D" w:rsidRDefault="005F568E" w:rsidP="005F568E">
      <w:pPr>
        <w:pStyle w:val="EditorsNote"/>
        <w:rPr>
          <w:del w:id="239" w:author="Niclas Weiler" w:date="2024-04-30T09:59:00Z"/>
        </w:rPr>
      </w:pPr>
      <w:del w:id="240" w:author="Niclas Weiler" w:date="2024-04-30T09:59:00Z">
        <w:r w:rsidRPr="004D139E" w:rsidDel="00A3121D">
          <w:delText>Editor’s note:</w:delText>
        </w:r>
        <w:r w:rsidRPr="004D139E" w:rsidDel="00A3121D">
          <w:tab/>
          <w:delText>Test frequencies for CA_n48(2A) with mixed numerology with SCS CC1=15kHz and SCS CC2=30 kHz or 60kHz; and SCS CC1=30kHz and SCS CC2=15 kHz or 60 kHz is FFS.</w:delText>
        </w:r>
      </w:del>
    </w:p>
    <w:p w14:paraId="1D364C4E" w14:textId="32054AC9" w:rsidR="005F568E" w:rsidDel="00A3121D" w:rsidRDefault="005F568E" w:rsidP="005F568E">
      <w:pPr>
        <w:pStyle w:val="TH"/>
        <w:rPr>
          <w:del w:id="241" w:author="Niclas Weiler" w:date="2024-04-30T09:59:00Z"/>
        </w:rPr>
      </w:pPr>
      <w:bookmarkStart w:id="242" w:name="_CRTable4_3_1_1_5_481"/>
      <w:del w:id="243" w:author="Niclas Weiler" w:date="2024-04-30T09:59:00Z">
        <w:r w:rsidRPr="004D139E" w:rsidDel="00A3121D">
          <w:lastRenderedPageBreak/>
          <w:delText xml:space="preserve">Table </w:delText>
        </w:r>
        <w:bookmarkEnd w:id="242"/>
        <w:r w:rsidRPr="004D139E" w:rsidDel="00A3121D">
          <w:delText>4.3.1.1.5.48-1: NR Intra-Band non-contiguous CA configuration CA_n48(2A) without UL CA, SCS=15 kHz, Max Wgap</w:delText>
        </w:r>
      </w:del>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5F568E" w:rsidRPr="004D139E" w:rsidDel="00A3121D" w14:paraId="7FC8BB0B" w14:textId="3F0D54B6" w:rsidTr="006333CE">
        <w:trPr>
          <w:jc w:val="center"/>
          <w:del w:id="244" w:author="Niclas Weiler" w:date="2024-04-30T09:59:00Z"/>
        </w:trPr>
        <w:tc>
          <w:tcPr>
            <w:tcW w:w="1683" w:type="dxa"/>
            <w:tcBorders>
              <w:top w:val="single" w:sz="4" w:space="0" w:color="auto"/>
              <w:left w:val="single" w:sz="4" w:space="0" w:color="auto"/>
              <w:bottom w:val="single" w:sz="4" w:space="0" w:color="auto"/>
              <w:right w:val="single" w:sz="4" w:space="0" w:color="auto"/>
            </w:tcBorders>
            <w:hideMark/>
          </w:tcPr>
          <w:p w14:paraId="471A14F1" w14:textId="0C5EA247" w:rsidR="005F568E" w:rsidDel="00A3121D" w:rsidRDefault="005F568E" w:rsidP="006333CE">
            <w:pPr>
              <w:pStyle w:val="TAH"/>
              <w:rPr>
                <w:del w:id="245" w:author="Niclas Weiler" w:date="2024-04-30T09:59:00Z"/>
              </w:rPr>
            </w:pPr>
            <w:del w:id="246" w:author="Niclas Weiler" w:date="2024-04-30T09:59:00Z">
              <w:r w:rsidDel="00A3121D">
                <w:delText xml:space="preserve">Sb </w:delText>
              </w:r>
              <w:r w:rsidRPr="004D139E" w:rsidDel="00A3121D">
                <w:delText>CBW combination</w:delText>
              </w:r>
            </w:del>
          </w:p>
          <w:p w14:paraId="4EA23BC4" w14:textId="5A887F91" w:rsidR="005F568E" w:rsidRPr="004D139E" w:rsidDel="00A3121D" w:rsidRDefault="005F568E" w:rsidP="006333CE">
            <w:pPr>
              <w:pStyle w:val="TAH"/>
              <w:rPr>
                <w:del w:id="247" w:author="Niclas Weiler" w:date="2024-04-30T09:59:00Z"/>
              </w:rPr>
            </w:pPr>
            <w:del w:id="248" w:author="Niclas Weiler" w:date="2024-04-30T09:59:00Z">
              <w:r w:rsidDel="00A3121D">
                <w:delText>(BCS)</w:delText>
              </w:r>
            </w:del>
          </w:p>
        </w:tc>
        <w:tc>
          <w:tcPr>
            <w:tcW w:w="709" w:type="dxa"/>
            <w:tcBorders>
              <w:top w:val="single" w:sz="4" w:space="0" w:color="auto"/>
              <w:left w:val="single" w:sz="4" w:space="0" w:color="auto"/>
              <w:bottom w:val="single" w:sz="4" w:space="0" w:color="auto"/>
              <w:right w:val="single" w:sz="4" w:space="0" w:color="auto"/>
            </w:tcBorders>
            <w:hideMark/>
          </w:tcPr>
          <w:p w14:paraId="40DB9C5B" w14:textId="35774A8A" w:rsidR="005F568E" w:rsidDel="00A3121D" w:rsidRDefault="005F568E" w:rsidP="006333CE">
            <w:pPr>
              <w:pStyle w:val="TAH"/>
              <w:rPr>
                <w:del w:id="249" w:author="Niclas Weiler" w:date="2024-04-30T09:59:00Z"/>
              </w:rPr>
            </w:pPr>
            <w:del w:id="250" w:author="Niclas Weiler" w:date="2024-04-30T09:59:00Z">
              <w:r w:rsidRPr="004D139E" w:rsidDel="00A3121D">
                <w:delText>SB</w:delText>
              </w:r>
            </w:del>
          </w:p>
          <w:p w14:paraId="440A13D8" w14:textId="307660FF" w:rsidR="005F568E" w:rsidRPr="004D139E" w:rsidDel="00A3121D" w:rsidRDefault="005F568E" w:rsidP="006333CE">
            <w:pPr>
              <w:pStyle w:val="TAH"/>
              <w:rPr>
                <w:del w:id="251" w:author="Niclas Weiler" w:date="2024-04-30T09:59:00Z"/>
              </w:rPr>
            </w:pPr>
            <w:del w:id="252" w:author="Niclas Weiler" w:date="2024-04-30T09:59:00Z">
              <w:r w:rsidDel="00A3121D">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51A81591" w14:textId="1FD52CEA" w:rsidR="005F568E" w:rsidRPr="004D139E" w:rsidDel="00A3121D" w:rsidRDefault="005F568E" w:rsidP="006333CE">
            <w:pPr>
              <w:pStyle w:val="TAH"/>
              <w:rPr>
                <w:del w:id="253" w:author="Niclas Weiler" w:date="2024-04-30T09:59:00Z"/>
              </w:rPr>
            </w:pPr>
            <w:del w:id="254" w:author="Niclas Weiler" w:date="2024-04-30T09:59:00Z">
              <w:r w:rsidRPr="004D139E" w:rsidDel="00A3121D">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38503C2F" w14:textId="4661A73C" w:rsidR="005F568E" w:rsidRPr="004D139E" w:rsidDel="00A3121D" w:rsidRDefault="005F568E" w:rsidP="006333CE">
            <w:pPr>
              <w:pStyle w:val="TAH"/>
              <w:rPr>
                <w:del w:id="255" w:author="Niclas Weiler" w:date="2024-04-30T09:59:00Z"/>
              </w:rPr>
            </w:pPr>
            <w:del w:id="256" w:author="Niclas Weiler" w:date="2024-04-30T09:59:00Z">
              <w:r w:rsidRPr="004D139E" w:rsidDel="00A3121D">
                <w:delText>Range</w:delText>
              </w:r>
            </w:del>
          </w:p>
          <w:p w14:paraId="7921AF1D" w14:textId="2F202C2D" w:rsidR="005F568E" w:rsidRPr="004D139E" w:rsidDel="00A3121D" w:rsidRDefault="005F568E" w:rsidP="006333CE">
            <w:pPr>
              <w:pStyle w:val="TAH"/>
              <w:rPr>
                <w:del w:id="257" w:author="Niclas Weiler" w:date="2024-04-30T09:59:00Z"/>
              </w:rPr>
            </w:pPr>
            <w:del w:id="258" w:author="Niclas Weiler" w:date="2024-04-30T09:59:00Z">
              <w:r w:rsidRPr="004D139E" w:rsidDel="00A3121D">
                <w:delText xml:space="preserve">(Note </w:delText>
              </w:r>
              <w:r w:rsidDel="00A3121D">
                <w:delText>1,3</w:delText>
              </w:r>
              <w:r w:rsidRPr="004D139E" w:rsidDel="00A3121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C47D5C9" w14:textId="6E6F87E2" w:rsidR="005F568E" w:rsidRPr="004D139E" w:rsidDel="00A3121D" w:rsidRDefault="005F568E" w:rsidP="006333CE">
            <w:pPr>
              <w:pStyle w:val="TAH"/>
              <w:rPr>
                <w:del w:id="259" w:author="Niclas Weiler" w:date="2024-04-30T09:59:00Z"/>
              </w:rPr>
            </w:pPr>
            <w:del w:id="260" w:author="Niclas Weiler" w:date="2024-04-30T09:59:00Z">
              <w:r w:rsidRPr="004D139E" w:rsidDel="00A3121D">
                <w:delText>Gap</w:delText>
              </w:r>
            </w:del>
          </w:p>
        </w:tc>
        <w:tc>
          <w:tcPr>
            <w:tcW w:w="3841" w:type="dxa"/>
            <w:tcBorders>
              <w:top w:val="single" w:sz="4" w:space="0" w:color="auto"/>
              <w:left w:val="single" w:sz="4" w:space="0" w:color="auto"/>
              <w:bottom w:val="single" w:sz="4" w:space="0" w:color="auto"/>
              <w:right w:val="single" w:sz="4" w:space="0" w:color="auto"/>
            </w:tcBorders>
            <w:hideMark/>
          </w:tcPr>
          <w:p w14:paraId="0AE14961" w14:textId="3332CDC9" w:rsidR="005F568E" w:rsidRPr="004D139E" w:rsidDel="00A3121D" w:rsidRDefault="005F568E" w:rsidP="006333CE">
            <w:pPr>
              <w:pStyle w:val="TAH"/>
              <w:rPr>
                <w:del w:id="261" w:author="Niclas Weiler" w:date="2024-04-30T09:59:00Z"/>
              </w:rPr>
            </w:pPr>
            <w:del w:id="262" w:author="Niclas Weiler" w:date="2024-04-30T09:59:00Z">
              <w:r w:rsidRPr="004D139E" w:rsidDel="00A3121D">
                <w:delText>Test frequencies and signalling parameters</w:delText>
              </w:r>
            </w:del>
          </w:p>
        </w:tc>
      </w:tr>
      <w:tr w:rsidR="005F568E" w:rsidRPr="003B247A" w:rsidDel="00A3121D" w14:paraId="2586F05E" w14:textId="4AA7F591" w:rsidTr="006333CE">
        <w:trPr>
          <w:jc w:val="center"/>
          <w:del w:id="263" w:author="Niclas Weiler" w:date="2024-04-30T09:59:00Z"/>
        </w:trPr>
        <w:tc>
          <w:tcPr>
            <w:tcW w:w="10060" w:type="dxa"/>
            <w:gridSpan w:val="6"/>
            <w:tcBorders>
              <w:top w:val="single" w:sz="4" w:space="0" w:color="auto"/>
              <w:left w:val="single" w:sz="4" w:space="0" w:color="auto"/>
              <w:bottom w:val="single" w:sz="4" w:space="0" w:color="auto"/>
              <w:right w:val="single" w:sz="4" w:space="0" w:color="auto"/>
            </w:tcBorders>
          </w:tcPr>
          <w:p w14:paraId="52BC86A9" w14:textId="1FB0548A" w:rsidR="005F568E" w:rsidRPr="003B247A" w:rsidDel="00A3121D" w:rsidRDefault="005F568E" w:rsidP="006333CE">
            <w:pPr>
              <w:pStyle w:val="TAH"/>
              <w:rPr>
                <w:del w:id="264" w:author="Niclas Weiler" w:date="2024-04-30T09:59:00Z"/>
                <w:lang w:val="sv-SE"/>
              </w:rPr>
            </w:pPr>
            <w:del w:id="265" w:author="Niclas Weiler" w:date="2024-04-30T09:59:00Z">
              <w:r w:rsidDel="00A3121D">
                <w:rPr>
                  <w:lang w:val="sv-SE"/>
                </w:rPr>
                <w:delText>CA_n48(2A)</w:delText>
              </w:r>
              <w:r w:rsidRPr="003B247A" w:rsidDel="00A3121D">
                <w:rPr>
                  <w:lang w:val="sv-SE"/>
                </w:rPr>
                <w:delText xml:space="preserve">: </w:delText>
              </w:r>
              <w:r w:rsidDel="00A3121D">
                <w:rPr>
                  <w:lang w:val="sv-SE"/>
                </w:rPr>
                <w:delText>n48A</w:delText>
              </w:r>
              <w:r w:rsidRPr="003B247A" w:rsidDel="00A3121D">
                <w:rPr>
                  <w:lang w:val="sv-SE"/>
                </w:rPr>
                <w:delText xml:space="preserve"> + </w:delText>
              </w:r>
              <w:r w:rsidDel="00A3121D">
                <w:rPr>
                  <w:lang w:val="sv-SE"/>
                </w:rPr>
                <w:delText>n48A</w:delText>
              </w:r>
            </w:del>
          </w:p>
        </w:tc>
      </w:tr>
      <w:tr w:rsidR="005F568E" w:rsidRPr="004D139E" w:rsidDel="00A3121D" w14:paraId="47D63F1D" w14:textId="1FBF0629" w:rsidTr="006333CE">
        <w:trPr>
          <w:jc w:val="center"/>
          <w:del w:id="266" w:author="Niclas Weiler" w:date="2024-04-30T09:59:00Z"/>
        </w:trPr>
        <w:tc>
          <w:tcPr>
            <w:tcW w:w="1683" w:type="dxa"/>
            <w:tcBorders>
              <w:top w:val="single" w:sz="4" w:space="0" w:color="auto"/>
              <w:left w:val="single" w:sz="4" w:space="0" w:color="auto"/>
              <w:bottom w:val="nil"/>
              <w:right w:val="single" w:sz="4" w:space="0" w:color="auto"/>
            </w:tcBorders>
          </w:tcPr>
          <w:p w14:paraId="44BFFA00" w14:textId="04261B13" w:rsidR="005F568E" w:rsidDel="00A3121D" w:rsidRDefault="005F568E" w:rsidP="006333CE">
            <w:pPr>
              <w:pStyle w:val="TAC"/>
              <w:rPr>
                <w:del w:id="267" w:author="Niclas Weiler" w:date="2024-04-30T09:59:00Z"/>
              </w:rPr>
            </w:pPr>
            <w:del w:id="268" w:author="Niclas Weiler" w:date="2024-04-30T09:59:00Z">
              <w:r w:rsidRPr="004D139E" w:rsidDel="00A3121D">
                <w:delText>CBW1+CBW2</w:delText>
              </w:r>
            </w:del>
          </w:p>
          <w:p w14:paraId="13E6A027" w14:textId="461BB8A7" w:rsidR="005F568E" w:rsidRPr="004D139E" w:rsidDel="00A3121D" w:rsidRDefault="005F568E" w:rsidP="006333CE">
            <w:pPr>
              <w:pStyle w:val="TAC"/>
              <w:rPr>
                <w:del w:id="269" w:author="Niclas Weiler" w:date="2024-04-30T09:59:00Z"/>
              </w:rPr>
            </w:pPr>
            <w:del w:id="270" w:author="Niclas Weiler" w:date="2024-04-30T09:59:00Z">
              <w:r w:rsidDel="00A3121D">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119ABCF5" w14:textId="63171561" w:rsidR="005F568E" w:rsidRPr="004D139E" w:rsidDel="00A3121D" w:rsidRDefault="005F568E" w:rsidP="006333CE">
            <w:pPr>
              <w:pStyle w:val="TAC"/>
              <w:rPr>
                <w:del w:id="271" w:author="Niclas Weiler" w:date="2024-04-30T09:59:00Z"/>
              </w:rPr>
            </w:pPr>
            <w:del w:id="272" w:author="Niclas Weiler" w:date="2024-04-30T09:59:00Z">
              <w:r w:rsidRPr="004D139E" w:rsidDel="00A3121D">
                <w:delText>SB1</w:delText>
              </w:r>
            </w:del>
          </w:p>
        </w:tc>
        <w:tc>
          <w:tcPr>
            <w:tcW w:w="1276" w:type="dxa"/>
            <w:tcBorders>
              <w:top w:val="single" w:sz="4" w:space="0" w:color="auto"/>
              <w:left w:val="single" w:sz="4" w:space="0" w:color="auto"/>
              <w:bottom w:val="single" w:sz="4" w:space="0" w:color="auto"/>
              <w:right w:val="single" w:sz="4" w:space="0" w:color="auto"/>
            </w:tcBorders>
          </w:tcPr>
          <w:p w14:paraId="784FACBC" w14:textId="07E4FE7A" w:rsidR="005F568E" w:rsidRPr="004D139E" w:rsidDel="00A3121D" w:rsidRDefault="005F568E" w:rsidP="006333CE">
            <w:pPr>
              <w:pStyle w:val="TAC"/>
              <w:rPr>
                <w:del w:id="273" w:author="Niclas Weiler" w:date="2024-04-30T09:59:00Z"/>
              </w:rPr>
            </w:pPr>
            <w:del w:id="274" w:author="Niclas Weiler" w:date="2024-04-30T09:59:00Z">
              <w:r w:rsidRPr="004D139E" w:rsidDel="00A3121D">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23A2AF2B" w14:textId="50CC9A21" w:rsidR="005F568E" w:rsidRPr="004D139E" w:rsidDel="00A3121D" w:rsidRDefault="005F568E" w:rsidP="006333CE">
            <w:pPr>
              <w:pStyle w:val="TAC"/>
              <w:rPr>
                <w:del w:id="275" w:author="Niclas Weiler" w:date="2024-04-30T09:59:00Z"/>
              </w:rPr>
            </w:pPr>
            <w:del w:id="276" w:author="Niclas Weiler" w:date="2024-04-30T09:59:00Z">
              <w:r w:rsidRPr="004D139E" w:rsidDel="00A3121D">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3326DCAA" w14:textId="79613C95" w:rsidR="005F568E" w:rsidRPr="004D139E" w:rsidDel="00A3121D" w:rsidRDefault="005F568E" w:rsidP="006333CE">
            <w:pPr>
              <w:pStyle w:val="TAC"/>
              <w:rPr>
                <w:del w:id="277" w:author="Niclas Weiler" w:date="2024-04-30T09:59:00Z"/>
              </w:rPr>
            </w:pPr>
            <w:del w:id="278" w:author="Niclas Weiler" w:date="2024-04-30T09:59:00Z">
              <w:r w:rsidRPr="004D139E" w:rsidDel="00A3121D">
                <w:delText>Max</w:delText>
              </w:r>
            </w:del>
          </w:p>
          <w:p w14:paraId="74EC29A4" w14:textId="0CA715AF" w:rsidR="005F568E" w:rsidRPr="004D139E" w:rsidDel="00A3121D" w:rsidRDefault="005F568E" w:rsidP="006333CE">
            <w:pPr>
              <w:pStyle w:val="TAC"/>
              <w:rPr>
                <w:del w:id="279" w:author="Niclas Weiler" w:date="2024-04-30T09:59:00Z"/>
              </w:rPr>
            </w:pPr>
            <w:del w:id="280" w:author="Niclas Weiler" w:date="2024-04-30T09:59:00Z">
              <w:r w:rsidRPr="004D139E" w:rsidDel="00A3121D">
                <w:delText>Wgap</w:delText>
              </w:r>
            </w:del>
          </w:p>
        </w:tc>
        <w:tc>
          <w:tcPr>
            <w:tcW w:w="3841" w:type="dxa"/>
            <w:tcBorders>
              <w:top w:val="single" w:sz="4" w:space="0" w:color="auto"/>
              <w:left w:val="single" w:sz="4" w:space="0" w:color="auto"/>
              <w:bottom w:val="single" w:sz="4" w:space="0" w:color="auto"/>
              <w:right w:val="single" w:sz="4" w:space="0" w:color="auto"/>
            </w:tcBorders>
            <w:hideMark/>
          </w:tcPr>
          <w:p w14:paraId="23066826" w14:textId="61B60A89" w:rsidR="005F568E" w:rsidRPr="004D139E" w:rsidDel="00A3121D" w:rsidRDefault="005F568E" w:rsidP="006333CE">
            <w:pPr>
              <w:pStyle w:val="TAL"/>
              <w:rPr>
                <w:del w:id="281" w:author="Niclas Weiler" w:date="2024-04-30T09:59:00Z"/>
              </w:rPr>
            </w:pPr>
            <w:del w:id="282" w:author="Niclas Weiler" w:date="2024-04-30T09:59:00Z">
              <w:r w:rsidRPr="004D139E" w:rsidDel="00A3121D">
                <w:delText>For CBW1, use Table 4.3.1.1.1.</w:delText>
              </w:r>
              <w:r w:rsidDel="00A3121D">
                <w:rPr>
                  <w:lang w:val="en-US"/>
                </w:rPr>
                <w:delText>48</w:delText>
              </w:r>
              <w:r w:rsidRPr="004D139E" w:rsidDel="00A3121D">
                <w:delText xml:space="preserve">-1: Low range for CBW = </w:delText>
              </w:r>
              <w:r w:rsidDel="00A3121D">
                <w:rPr>
                  <w:lang w:val="en-US"/>
                </w:rPr>
                <w:delText>10, 15, 20, 40, 50</w:delText>
              </w:r>
              <w:r w:rsidRPr="004D139E" w:rsidDel="00A3121D">
                <w:delText xml:space="preserve"> MHz</w:delText>
              </w:r>
            </w:del>
          </w:p>
        </w:tc>
      </w:tr>
      <w:tr w:rsidR="005F568E" w:rsidRPr="0059583A" w:rsidDel="00A3121D" w14:paraId="3C732C15" w14:textId="31625F23" w:rsidTr="006333CE">
        <w:trPr>
          <w:jc w:val="center"/>
          <w:del w:id="283" w:author="Niclas Weiler" w:date="2024-04-30T09:59:00Z"/>
        </w:trPr>
        <w:tc>
          <w:tcPr>
            <w:tcW w:w="1683" w:type="dxa"/>
            <w:tcBorders>
              <w:top w:val="nil"/>
              <w:left w:val="single" w:sz="4" w:space="0" w:color="auto"/>
              <w:bottom w:val="single" w:sz="4" w:space="0" w:color="auto"/>
              <w:right w:val="single" w:sz="4" w:space="0" w:color="auto"/>
            </w:tcBorders>
            <w:vAlign w:val="center"/>
          </w:tcPr>
          <w:p w14:paraId="0140160D" w14:textId="7E5C04F1" w:rsidR="005F568E" w:rsidRPr="004D139E" w:rsidDel="00A3121D" w:rsidRDefault="005F568E" w:rsidP="006333CE">
            <w:pPr>
              <w:pStyle w:val="TAL"/>
              <w:rPr>
                <w:del w:id="284" w:author="Niclas Weiler" w:date="2024-04-30T09:59:00Z"/>
              </w:rPr>
            </w:pPr>
          </w:p>
        </w:tc>
        <w:tc>
          <w:tcPr>
            <w:tcW w:w="709" w:type="dxa"/>
            <w:tcBorders>
              <w:top w:val="single" w:sz="4" w:space="0" w:color="auto"/>
              <w:left w:val="single" w:sz="4" w:space="0" w:color="auto"/>
              <w:bottom w:val="single" w:sz="4" w:space="0" w:color="auto"/>
              <w:right w:val="single" w:sz="4" w:space="0" w:color="auto"/>
            </w:tcBorders>
            <w:hideMark/>
          </w:tcPr>
          <w:p w14:paraId="129AB463" w14:textId="6970D49D" w:rsidR="005F568E" w:rsidRPr="004D139E" w:rsidDel="00A3121D" w:rsidRDefault="005F568E" w:rsidP="006333CE">
            <w:pPr>
              <w:pStyle w:val="TAC"/>
              <w:rPr>
                <w:del w:id="285" w:author="Niclas Weiler" w:date="2024-04-30T09:59:00Z"/>
              </w:rPr>
            </w:pPr>
            <w:del w:id="286" w:author="Niclas Weiler" w:date="2024-04-30T09:59:00Z">
              <w:r w:rsidRPr="004D139E" w:rsidDel="00A3121D">
                <w:delText>SB2</w:delText>
              </w:r>
            </w:del>
          </w:p>
        </w:tc>
        <w:tc>
          <w:tcPr>
            <w:tcW w:w="1276" w:type="dxa"/>
            <w:tcBorders>
              <w:top w:val="single" w:sz="4" w:space="0" w:color="auto"/>
              <w:left w:val="single" w:sz="4" w:space="0" w:color="auto"/>
              <w:bottom w:val="single" w:sz="4" w:space="0" w:color="auto"/>
              <w:right w:val="single" w:sz="4" w:space="0" w:color="auto"/>
            </w:tcBorders>
          </w:tcPr>
          <w:p w14:paraId="5406EE44" w14:textId="23BC2923" w:rsidR="005F568E" w:rsidRPr="004D139E" w:rsidDel="00A3121D" w:rsidRDefault="005F568E" w:rsidP="006333CE">
            <w:pPr>
              <w:pStyle w:val="TAC"/>
              <w:rPr>
                <w:del w:id="287" w:author="Niclas Weiler" w:date="2024-04-30T09:59:00Z"/>
              </w:rPr>
            </w:pPr>
            <w:del w:id="288" w:author="Niclas Weiler" w:date="2024-04-30T09:59:00Z">
              <w:r w:rsidRPr="004D139E" w:rsidDel="00A3121D">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28EF83CE" w14:textId="2F6E6BF5" w:rsidR="005F568E" w:rsidRPr="004D139E" w:rsidDel="00A3121D" w:rsidRDefault="005F568E" w:rsidP="006333CE">
            <w:pPr>
              <w:pStyle w:val="TAC"/>
              <w:rPr>
                <w:del w:id="289" w:author="Niclas Weiler" w:date="2024-04-30T09:59:00Z"/>
              </w:rPr>
            </w:pPr>
            <w:del w:id="290" w:author="Niclas Weiler" w:date="2024-04-30T09:59:00Z">
              <w:r w:rsidRPr="004D139E" w:rsidDel="00A3121D">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A03095" w14:textId="3A307191" w:rsidR="005F568E" w:rsidRPr="004D139E" w:rsidDel="00A3121D" w:rsidRDefault="005F568E" w:rsidP="006333CE">
            <w:pPr>
              <w:rPr>
                <w:del w:id="291" w:author="Niclas Weiler" w:date="2024-04-30T09:59:00Z"/>
              </w:rPr>
            </w:pPr>
          </w:p>
        </w:tc>
        <w:tc>
          <w:tcPr>
            <w:tcW w:w="3841" w:type="dxa"/>
            <w:tcBorders>
              <w:top w:val="single" w:sz="4" w:space="0" w:color="auto"/>
              <w:left w:val="single" w:sz="4" w:space="0" w:color="auto"/>
              <w:bottom w:val="single" w:sz="4" w:space="0" w:color="auto"/>
              <w:right w:val="single" w:sz="4" w:space="0" w:color="auto"/>
            </w:tcBorders>
            <w:hideMark/>
          </w:tcPr>
          <w:p w14:paraId="27748731" w14:textId="7F8877A1" w:rsidR="005F568E" w:rsidRPr="0059583A" w:rsidDel="00A3121D" w:rsidRDefault="005F568E" w:rsidP="006333CE">
            <w:pPr>
              <w:pStyle w:val="TAL"/>
              <w:rPr>
                <w:del w:id="292" w:author="Niclas Weiler" w:date="2024-04-30T09:59:00Z"/>
                <w:lang w:val="en-US"/>
              </w:rPr>
            </w:pPr>
            <w:del w:id="293" w:author="Niclas Weiler" w:date="2024-04-30T09:59:00Z">
              <w:r w:rsidRPr="004D139E" w:rsidDel="00A3121D">
                <w:delText>For CBW2, use Table 4.3.1.1.1.</w:delText>
              </w:r>
              <w:r w:rsidDel="00A3121D">
                <w:rPr>
                  <w:lang w:val="en-US"/>
                </w:rPr>
                <w:delText>48</w:delText>
              </w:r>
              <w:r w:rsidRPr="004D139E" w:rsidDel="00A3121D">
                <w:delText xml:space="preserve">-1: High range for CBW = </w:delText>
              </w:r>
              <w:r w:rsidDel="00A3121D">
                <w:rPr>
                  <w:lang w:val="en-US"/>
                </w:rPr>
                <w:delText>10, 15, 20, 40, 50</w:delText>
              </w:r>
              <w:r w:rsidRPr="004D139E" w:rsidDel="00A3121D">
                <w:delText xml:space="preserve"> MHz</w:delText>
              </w:r>
            </w:del>
          </w:p>
        </w:tc>
      </w:tr>
      <w:tr w:rsidR="005F568E" w:rsidRPr="007706C7" w:rsidDel="00A3121D" w14:paraId="4FC3C682" w14:textId="2BE1A581" w:rsidTr="006333CE">
        <w:trPr>
          <w:jc w:val="center"/>
          <w:del w:id="294" w:author="Niclas Weiler" w:date="2024-04-30T09:59:00Z"/>
        </w:trPr>
        <w:tc>
          <w:tcPr>
            <w:tcW w:w="10060" w:type="dxa"/>
            <w:gridSpan w:val="6"/>
            <w:tcBorders>
              <w:top w:val="single" w:sz="4" w:space="0" w:color="auto"/>
              <w:left w:val="single" w:sz="4" w:space="0" w:color="auto"/>
              <w:bottom w:val="single" w:sz="4" w:space="0" w:color="auto"/>
              <w:right w:val="single" w:sz="4" w:space="0" w:color="auto"/>
            </w:tcBorders>
          </w:tcPr>
          <w:p w14:paraId="296EEDD5" w14:textId="099B2147" w:rsidR="005F568E" w:rsidRPr="007706C7" w:rsidDel="00A3121D" w:rsidRDefault="005F568E" w:rsidP="006333CE">
            <w:pPr>
              <w:pStyle w:val="TAN"/>
              <w:rPr>
                <w:del w:id="295" w:author="Niclas Weiler" w:date="2024-04-30T09:59:00Z"/>
                <w:rFonts w:cs="Arial"/>
                <w:szCs w:val="18"/>
              </w:rPr>
            </w:pPr>
            <w:del w:id="296" w:author="Niclas Weiler" w:date="2024-04-30T09:59:00Z">
              <w:r w:rsidRPr="007706C7" w:rsidDel="00A3121D">
                <w:rPr>
                  <w:rFonts w:cs="Arial"/>
                  <w:szCs w:val="18"/>
                </w:rPr>
                <w:delText>Note 1:</w:delText>
              </w:r>
              <w:r w:rsidRPr="007706C7" w:rsidDel="00A3121D">
                <w:rPr>
                  <w:rFonts w:cs="Arial"/>
                  <w:szCs w:val="18"/>
                </w:rPr>
                <w:tab/>
                <w:delText>Only one range has been specified as the maximum maxAggregatedFsBW for FR1 NR intra-band non-contiguous CA without UL CA equals the full bandwith of the NR band (Table C.2.4.3.1A-1).</w:delText>
              </w:r>
            </w:del>
          </w:p>
          <w:p w14:paraId="1FA6D3CE" w14:textId="1D0FB0F0" w:rsidR="005F568E" w:rsidRPr="007706C7" w:rsidDel="00A3121D" w:rsidRDefault="005F568E" w:rsidP="006333CE">
            <w:pPr>
              <w:pStyle w:val="TAN"/>
              <w:rPr>
                <w:del w:id="297" w:author="Niclas Weiler" w:date="2024-04-30T09:59:00Z"/>
                <w:rFonts w:cs="Arial"/>
                <w:szCs w:val="18"/>
              </w:rPr>
            </w:pPr>
            <w:del w:id="298" w:author="Niclas Weiler" w:date="2024-04-30T09:59:00Z">
              <w:r w:rsidRPr="007706C7" w:rsidDel="00A3121D">
                <w:rPr>
                  <w:rFonts w:cs="Arial"/>
                  <w:szCs w:val="18"/>
                </w:rPr>
                <w:delText>Note 2:</w:delText>
              </w:r>
              <w:r w:rsidRPr="007706C7" w:rsidDel="00A3121D">
                <w:rPr>
                  <w:rFonts w:cs="Arial"/>
                  <w:szCs w:val="18"/>
                </w:rPr>
                <w:tab/>
                <w:delText>PCC is configured on SB1 unless otherwise stated.</w:delText>
              </w:r>
            </w:del>
          </w:p>
          <w:p w14:paraId="5E184DFE" w14:textId="758DBE70" w:rsidR="005F568E" w:rsidRPr="007706C7" w:rsidDel="00A3121D" w:rsidRDefault="005F568E" w:rsidP="006333CE">
            <w:pPr>
              <w:pStyle w:val="TAN"/>
              <w:rPr>
                <w:del w:id="299" w:author="Niclas Weiler" w:date="2024-04-30T09:59:00Z"/>
                <w:rFonts w:eastAsia="MS Mincho" w:cs="Arial"/>
                <w:szCs w:val="18"/>
              </w:rPr>
            </w:pPr>
            <w:del w:id="300" w:author="Niclas Weiler" w:date="2024-04-30T09:59:00Z">
              <w:r w:rsidRPr="007706C7" w:rsidDel="00A3121D">
                <w:rPr>
                  <w:rFonts w:cs="Arial"/>
                  <w:szCs w:val="18"/>
                </w:rPr>
                <w:delText>Note 3:</w:delText>
              </w:r>
              <w:r w:rsidRPr="007706C7" w:rsidDel="00A3121D">
                <w:rPr>
                  <w:rFonts w:cs="Arial"/>
                  <w:szCs w:val="18"/>
                </w:rPr>
                <w:tab/>
                <w:delText>The test frequencies for both SB1 and SB2 have been specified for both downlink and uplink to enable that the CC of either SB1 or SB2 can be used as PCC.</w:delText>
              </w:r>
            </w:del>
          </w:p>
          <w:p w14:paraId="6574E00A" w14:textId="6B2CAC7A" w:rsidR="005F568E" w:rsidRPr="007706C7" w:rsidDel="00A3121D" w:rsidRDefault="005F568E" w:rsidP="006333CE">
            <w:pPr>
              <w:pStyle w:val="TAN"/>
              <w:rPr>
                <w:del w:id="301" w:author="Niclas Weiler" w:date="2024-04-30T09:59:00Z"/>
                <w:rFonts w:cs="Arial"/>
                <w:szCs w:val="18"/>
              </w:rPr>
            </w:pPr>
            <w:del w:id="302" w:author="Niclas Weiler" w:date="2024-04-30T09:59:00Z">
              <w:r w:rsidRPr="007706C7" w:rsidDel="00A3121D">
                <w:rPr>
                  <w:rFonts w:eastAsia="MS Mincho" w:cs="Arial"/>
                  <w:szCs w:val="18"/>
                  <w:lang w:eastAsia="ja-JP"/>
                </w:rPr>
                <w:delText>Note 4:</w:delText>
              </w:r>
              <w:r w:rsidRPr="007706C7" w:rsidDel="00A3121D">
                <w:rPr>
                  <w:rFonts w:eastAsia="MS Mincho" w:cs="Arial"/>
                  <w:szCs w:val="18"/>
                  <w:lang w:eastAsia="ja-JP"/>
                </w:rPr>
                <w:tab/>
                <w:delText>For the 50 MHz bandwidth or more, the minimum requirements are restricted to operation when carrier is configured as a downlink SCell part of CA configuration.</w:delText>
              </w:r>
            </w:del>
          </w:p>
        </w:tc>
      </w:tr>
    </w:tbl>
    <w:p w14:paraId="24A35221" w14:textId="0A970FF9" w:rsidR="005F568E" w:rsidRPr="006D1C00" w:rsidDel="00A3121D" w:rsidRDefault="005F568E" w:rsidP="005F568E">
      <w:pPr>
        <w:rPr>
          <w:del w:id="303" w:author="Niclas Weiler" w:date="2024-04-30T09:59:00Z"/>
          <w:lang w:val="en-US"/>
        </w:rPr>
      </w:pPr>
    </w:p>
    <w:p w14:paraId="28927ADB" w14:textId="5405F150" w:rsidR="005F568E" w:rsidDel="00A3121D" w:rsidRDefault="005F568E" w:rsidP="005F568E">
      <w:pPr>
        <w:pStyle w:val="TH"/>
        <w:rPr>
          <w:del w:id="304" w:author="Niclas Weiler" w:date="2024-04-30T09:59:00Z"/>
        </w:rPr>
      </w:pPr>
      <w:bookmarkStart w:id="305" w:name="_CRTable4_3_1_1_5_482"/>
      <w:del w:id="306" w:author="Niclas Weiler" w:date="2024-04-30T09:59:00Z">
        <w:r w:rsidRPr="004D139E" w:rsidDel="00A3121D">
          <w:delText xml:space="preserve">Table </w:delText>
        </w:r>
        <w:bookmarkEnd w:id="305"/>
        <w:r w:rsidRPr="004D139E" w:rsidDel="00A3121D">
          <w:delText>4.3.1.1.5.48-2: NR Intra-Band non-contiguous CA configuration CA_n48(2A) without UL CA, SCS=30 kHz, Max Wgap</w:delText>
        </w:r>
      </w:del>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5F568E" w:rsidRPr="004D139E" w:rsidDel="00A3121D" w14:paraId="473FA4F3" w14:textId="34C70259" w:rsidTr="006333CE">
        <w:trPr>
          <w:jc w:val="center"/>
          <w:del w:id="307" w:author="Niclas Weiler" w:date="2024-04-30T09:59:00Z"/>
        </w:trPr>
        <w:tc>
          <w:tcPr>
            <w:tcW w:w="1683" w:type="dxa"/>
            <w:tcBorders>
              <w:top w:val="single" w:sz="4" w:space="0" w:color="auto"/>
              <w:left w:val="single" w:sz="4" w:space="0" w:color="auto"/>
              <w:bottom w:val="single" w:sz="4" w:space="0" w:color="auto"/>
              <w:right w:val="single" w:sz="4" w:space="0" w:color="auto"/>
            </w:tcBorders>
            <w:hideMark/>
          </w:tcPr>
          <w:p w14:paraId="167FE63F" w14:textId="6B21839E" w:rsidR="005F568E" w:rsidDel="00A3121D" w:rsidRDefault="005F568E" w:rsidP="006333CE">
            <w:pPr>
              <w:pStyle w:val="TAH"/>
              <w:rPr>
                <w:del w:id="308" w:author="Niclas Weiler" w:date="2024-04-30T09:59:00Z"/>
              </w:rPr>
            </w:pPr>
            <w:del w:id="309" w:author="Niclas Weiler" w:date="2024-04-30T09:59:00Z">
              <w:r w:rsidDel="00A3121D">
                <w:delText xml:space="preserve">SB </w:delText>
              </w:r>
              <w:r w:rsidRPr="004D139E" w:rsidDel="00A3121D">
                <w:delText>CBW combination</w:delText>
              </w:r>
            </w:del>
          </w:p>
          <w:p w14:paraId="43B0CBB0" w14:textId="7D09C948" w:rsidR="005F568E" w:rsidRPr="004D139E" w:rsidDel="00A3121D" w:rsidRDefault="005F568E" w:rsidP="006333CE">
            <w:pPr>
              <w:pStyle w:val="TAH"/>
              <w:rPr>
                <w:del w:id="310" w:author="Niclas Weiler" w:date="2024-04-30T09:59:00Z"/>
              </w:rPr>
            </w:pPr>
            <w:del w:id="311" w:author="Niclas Weiler" w:date="2024-04-30T09:59:00Z">
              <w:r w:rsidDel="00A3121D">
                <w:delText>(BCS)</w:delText>
              </w:r>
            </w:del>
          </w:p>
        </w:tc>
        <w:tc>
          <w:tcPr>
            <w:tcW w:w="709" w:type="dxa"/>
            <w:tcBorders>
              <w:top w:val="single" w:sz="4" w:space="0" w:color="auto"/>
              <w:left w:val="single" w:sz="4" w:space="0" w:color="auto"/>
              <w:bottom w:val="single" w:sz="4" w:space="0" w:color="auto"/>
              <w:right w:val="single" w:sz="4" w:space="0" w:color="auto"/>
            </w:tcBorders>
            <w:hideMark/>
          </w:tcPr>
          <w:p w14:paraId="7082FFBE" w14:textId="5619E1D3" w:rsidR="005F568E" w:rsidDel="00A3121D" w:rsidRDefault="005F568E" w:rsidP="006333CE">
            <w:pPr>
              <w:pStyle w:val="TAH"/>
              <w:rPr>
                <w:del w:id="312" w:author="Niclas Weiler" w:date="2024-04-30T09:59:00Z"/>
              </w:rPr>
            </w:pPr>
            <w:del w:id="313" w:author="Niclas Weiler" w:date="2024-04-30T09:59:00Z">
              <w:r w:rsidRPr="004D139E" w:rsidDel="00A3121D">
                <w:delText>SB</w:delText>
              </w:r>
            </w:del>
          </w:p>
          <w:p w14:paraId="6C9A0FEF" w14:textId="2B65D357" w:rsidR="005F568E" w:rsidRPr="004D139E" w:rsidDel="00A3121D" w:rsidRDefault="005F568E" w:rsidP="006333CE">
            <w:pPr>
              <w:pStyle w:val="TAH"/>
              <w:rPr>
                <w:del w:id="314" w:author="Niclas Weiler" w:date="2024-04-30T09:59:00Z"/>
              </w:rPr>
            </w:pPr>
            <w:del w:id="315" w:author="Niclas Weiler" w:date="2024-04-30T09:59:00Z">
              <w:r w:rsidDel="00A3121D">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6D624406" w14:textId="74FFEAF7" w:rsidR="005F568E" w:rsidRPr="004D139E" w:rsidDel="00A3121D" w:rsidRDefault="005F568E" w:rsidP="006333CE">
            <w:pPr>
              <w:pStyle w:val="TAH"/>
              <w:rPr>
                <w:del w:id="316" w:author="Niclas Weiler" w:date="2024-04-30T09:59:00Z"/>
              </w:rPr>
            </w:pPr>
            <w:del w:id="317" w:author="Niclas Weiler" w:date="2024-04-30T09:59:00Z">
              <w:r w:rsidRPr="004D139E" w:rsidDel="00A3121D">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6DD8924A" w14:textId="4C41EAC7" w:rsidR="005F568E" w:rsidRPr="004D139E" w:rsidDel="00A3121D" w:rsidRDefault="005F568E" w:rsidP="006333CE">
            <w:pPr>
              <w:pStyle w:val="TAH"/>
              <w:rPr>
                <w:del w:id="318" w:author="Niclas Weiler" w:date="2024-04-30T09:59:00Z"/>
              </w:rPr>
            </w:pPr>
            <w:del w:id="319" w:author="Niclas Weiler" w:date="2024-04-30T09:59:00Z">
              <w:r w:rsidRPr="004D139E" w:rsidDel="00A3121D">
                <w:delText>Range</w:delText>
              </w:r>
            </w:del>
          </w:p>
          <w:p w14:paraId="28710151" w14:textId="4FE79446" w:rsidR="005F568E" w:rsidRPr="004D139E" w:rsidDel="00A3121D" w:rsidRDefault="005F568E" w:rsidP="006333CE">
            <w:pPr>
              <w:pStyle w:val="TAH"/>
              <w:rPr>
                <w:del w:id="320" w:author="Niclas Weiler" w:date="2024-04-30T09:59:00Z"/>
              </w:rPr>
            </w:pPr>
            <w:del w:id="321" w:author="Niclas Weiler" w:date="2024-04-30T09:59:00Z">
              <w:r w:rsidRPr="004D139E" w:rsidDel="00A3121D">
                <w:delText xml:space="preserve">(Note </w:delText>
              </w:r>
              <w:r w:rsidDel="00A3121D">
                <w:delText>1,3</w:delText>
              </w:r>
              <w:r w:rsidRPr="004D139E" w:rsidDel="00A3121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4C5194" w14:textId="0A6219F1" w:rsidR="005F568E" w:rsidRPr="004D139E" w:rsidDel="00A3121D" w:rsidRDefault="005F568E" w:rsidP="006333CE">
            <w:pPr>
              <w:pStyle w:val="TAH"/>
              <w:rPr>
                <w:del w:id="322" w:author="Niclas Weiler" w:date="2024-04-30T09:59:00Z"/>
              </w:rPr>
            </w:pPr>
            <w:del w:id="323" w:author="Niclas Weiler" w:date="2024-04-30T09:59:00Z">
              <w:r w:rsidRPr="004D139E" w:rsidDel="00A3121D">
                <w:delText>Gap</w:delText>
              </w:r>
            </w:del>
          </w:p>
        </w:tc>
        <w:tc>
          <w:tcPr>
            <w:tcW w:w="3841" w:type="dxa"/>
            <w:tcBorders>
              <w:top w:val="single" w:sz="4" w:space="0" w:color="auto"/>
              <w:left w:val="single" w:sz="4" w:space="0" w:color="auto"/>
              <w:bottom w:val="single" w:sz="4" w:space="0" w:color="auto"/>
              <w:right w:val="single" w:sz="4" w:space="0" w:color="auto"/>
            </w:tcBorders>
            <w:hideMark/>
          </w:tcPr>
          <w:p w14:paraId="14E24361" w14:textId="27B4498A" w:rsidR="005F568E" w:rsidRPr="004D139E" w:rsidDel="00A3121D" w:rsidRDefault="005F568E" w:rsidP="006333CE">
            <w:pPr>
              <w:pStyle w:val="TAH"/>
              <w:rPr>
                <w:del w:id="324" w:author="Niclas Weiler" w:date="2024-04-30T09:59:00Z"/>
              </w:rPr>
            </w:pPr>
            <w:del w:id="325" w:author="Niclas Weiler" w:date="2024-04-30T09:59:00Z">
              <w:r w:rsidRPr="004D139E" w:rsidDel="00A3121D">
                <w:delText>Test frequencies and signalling parameters</w:delText>
              </w:r>
            </w:del>
          </w:p>
        </w:tc>
      </w:tr>
      <w:tr w:rsidR="005F568E" w:rsidRPr="00380C95" w:rsidDel="00A3121D" w14:paraId="1299C56A" w14:textId="4F7C9B6C" w:rsidTr="006333CE">
        <w:trPr>
          <w:jc w:val="center"/>
          <w:del w:id="326" w:author="Niclas Weiler" w:date="2024-04-30T09:59:00Z"/>
        </w:trPr>
        <w:tc>
          <w:tcPr>
            <w:tcW w:w="10060" w:type="dxa"/>
            <w:gridSpan w:val="6"/>
            <w:tcBorders>
              <w:top w:val="single" w:sz="4" w:space="0" w:color="auto"/>
              <w:left w:val="single" w:sz="4" w:space="0" w:color="auto"/>
              <w:bottom w:val="single" w:sz="4" w:space="0" w:color="auto"/>
              <w:right w:val="single" w:sz="4" w:space="0" w:color="auto"/>
            </w:tcBorders>
          </w:tcPr>
          <w:p w14:paraId="6FA7C768" w14:textId="202F3E7A" w:rsidR="005F568E" w:rsidRPr="003B247A" w:rsidDel="00A3121D" w:rsidRDefault="005F568E" w:rsidP="006333CE">
            <w:pPr>
              <w:pStyle w:val="TAH"/>
              <w:rPr>
                <w:del w:id="327" w:author="Niclas Weiler" w:date="2024-04-30T09:59:00Z"/>
                <w:lang w:val="sv-SE"/>
              </w:rPr>
            </w:pPr>
            <w:del w:id="328" w:author="Niclas Weiler" w:date="2024-04-30T09:59:00Z">
              <w:r w:rsidDel="00A3121D">
                <w:rPr>
                  <w:lang w:val="sv-SE"/>
                </w:rPr>
                <w:delText>CA_n48(2A)</w:delText>
              </w:r>
              <w:r w:rsidRPr="003B247A" w:rsidDel="00A3121D">
                <w:rPr>
                  <w:lang w:val="sv-SE"/>
                </w:rPr>
                <w:delText xml:space="preserve">: </w:delText>
              </w:r>
              <w:r w:rsidDel="00A3121D">
                <w:rPr>
                  <w:lang w:val="sv-SE"/>
                </w:rPr>
                <w:delText>n48A</w:delText>
              </w:r>
              <w:r w:rsidRPr="003B247A" w:rsidDel="00A3121D">
                <w:rPr>
                  <w:lang w:val="sv-SE"/>
                </w:rPr>
                <w:delText xml:space="preserve"> + </w:delText>
              </w:r>
              <w:r w:rsidDel="00A3121D">
                <w:rPr>
                  <w:lang w:val="sv-SE"/>
                </w:rPr>
                <w:delText>n48A</w:delText>
              </w:r>
            </w:del>
          </w:p>
        </w:tc>
      </w:tr>
      <w:tr w:rsidR="005F568E" w:rsidRPr="004D139E" w:rsidDel="00A3121D" w14:paraId="22A480AA" w14:textId="5570EEAF" w:rsidTr="006333CE">
        <w:trPr>
          <w:jc w:val="center"/>
          <w:del w:id="329" w:author="Niclas Weiler" w:date="2024-04-30T09:59:00Z"/>
        </w:trPr>
        <w:tc>
          <w:tcPr>
            <w:tcW w:w="1683" w:type="dxa"/>
            <w:tcBorders>
              <w:top w:val="single" w:sz="4" w:space="0" w:color="auto"/>
              <w:left w:val="single" w:sz="4" w:space="0" w:color="auto"/>
              <w:bottom w:val="nil"/>
              <w:right w:val="single" w:sz="4" w:space="0" w:color="auto"/>
            </w:tcBorders>
          </w:tcPr>
          <w:p w14:paraId="303724E3" w14:textId="4FAF88A7" w:rsidR="005F568E" w:rsidDel="00A3121D" w:rsidRDefault="005F568E" w:rsidP="006333CE">
            <w:pPr>
              <w:pStyle w:val="TAC"/>
              <w:rPr>
                <w:del w:id="330" w:author="Niclas Weiler" w:date="2024-04-30T09:59:00Z"/>
              </w:rPr>
            </w:pPr>
            <w:del w:id="331" w:author="Niclas Weiler" w:date="2024-04-30T09:59:00Z">
              <w:r w:rsidRPr="004D139E" w:rsidDel="00A3121D">
                <w:delText>CBW1+CBW2</w:delText>
              </w:r>
            </w:del>
          </w:p>
          <w:p w14:paraId="4E8EE6D7" w14:textId="3795F250" w:rsidR="005F568E" w:rsidRPr="004D139E" w:rsidDel="00A3121D" w:rsidRDefault="005F568E" w:rsidP="006333CE">
            <w:pPr>
              <w:pStyle w:val="TAC"/>
              <w:rPr>
                <w:del w:id="332" w:author="Niclas Weiler" w:date="2024-04-30T09:59:00Z"/>
              </w:rPr>
            </w:pPr>
            <w:del w:id="333" w:author="Niclas Weiler" w:date="2024-04-30T09:59:00Z">
              <w:r w:rsidDel="00A3121D">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B3A9FCB" w14:textId="08727A33" w:rsidR="005F568E" w:rsidRPr="004D139E" w:rsidDel="00A3121D" w:rsidRDefault="005F568E" w:rsidP="006333CE">
            <w:pPr>
              <w:pStyle w:val="TAC"/>
              <w:rPr>
                <w:del w:id="334" w:author="Niclas Weiler" w:date="2024-04-30T09:59:00Z"/>
              </w:rPr>
            </w:pPr>
            <w:del w:id="335" w:author="Niclas Weiler" w:date="2024-04-30T09:59:00Z">
              <w:r w:rsidRPr="004D139E" w:rsidDel="00A3121D">
                <w:delText>SB1</w:delText>
              </w:r>
            </w:del>
          </w:p>
        </w:tc>
        <w:tc>
          <w:tcPr>
            <w:tcW w:w="1276" w:type="dxa"/>
            <w:tcBorders>
              <w:top w:val="single" w:sz="4" w:space="0" w:color="auto"/>
              <w:left w:val="single" w:sz="4" w:space="0" w:color="auto"/>
              <w:bottom w:val="single" w:sz="4" w:space="0" w:color="auto"/>
              <w:right w:val="single" w:sz="4" w:space="0" w:color="auto"/>
            </w:tcBorders>
          </w:tcPr>
          <w:p w14:paraId="731118D7" w14:textId="2149C77D" w:rsidR="005F568E" w:rsidRPr="004D139E" w:rsidDel="00A3121D" w:rsidRDefault="005F568E" w:rsidP="006333CE">
            <w:pPr>
              <w:pStyle w:val="TAC"/>
              <w:rPr>
                <w:del w:id="336" w:author="Niclas Weiler" w:date="2024-04-30T09:59:00Z"/>
              </w:rPr>
            </w:pPr>
            <w:del w:id="337" w:author="Niclas Weiler" w:date="2024-04-30T09:59:00Z">
              <w:r w:rsidRPr="004D139E" w:rsidDel="00A3121D">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71F2F819" w14:textId="34B1C088" w:rsidR="005F568E" w:rsidRPr="004D139E" w:rsidDel="00A3121D" w:rsidRDefault="005F568E" w:rsidP="006333CE">
            <w:pPr>
              <w:pStyle w:val="TAC"/>
              <w:rPr>
                <w:del w:id="338" w:author="Niclas Weiler" w:date="2024-04-30T09:59:00Z"/>
              </w:rPr>
            </w:pPr>
            <w:del w:id="339" w:author="Niclas Weiler" w:date="2024-04-30T09:59:00Z">
              <w:r w:rsidRPr="004D139E" w:rsidDel="00A3121D">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1124CB00" w14:textId="4042E5A9" w:rsidR="005F568E" w:rsidRPr="004D139E" w:rsidDel="00A3121D" w:rsidRDefault="005F568E" w:rsidP="006333CE">
            <w:pPr>
              <w:pStyle w:val="TAC"/>
              <w:rPr>
                <w:del w:id="340" w:author="Niclas Weiler" w:date="2024-04-30T09:59:00Z"/>
              </w:rPr>
            </w:pPr>
            <w:del w:id="341" w:author="Niclas Weiler" w:date="2024-04-30T09:59:00Z">
              <w:r w:rsidRPr="004D139E" w:rsidDel="00A3121D">
                <w:delText>Max</w:delText>
              </w:r>
            </w:del>
          </w:p>
          <w:p w14:paraId="4B8C727A" w14:textId="55D42E7C" w:rsidR="005F568E" w:rsidRPr="004D139E" w:rsidDel="00A3121D" w:rsidRDefault="005F568E" w:rsidP="006333CE">
            <w:pPr>
              <w:pStyle w:val="TAC"/>
              <w:rPr>
                <w:del w:id="342" w:author="Niclas Weiler" w:date="2024-04-30T09:59:00Z"/>
              </w:rPr>
            </w:pPr>
            <w:del w:id="343" w:author="Niclas Weiler" w:date="2024-04-30T09:59:00Z">
              <w:r w:rsidRPr="004D139E" w:rsidDel="00A3121D">
                <w:delText>Wgap</w:delText>
              </w:r>
            </w:del>
          </w:p>
        </w:tc>
        <w:tc>
          <w:tcPr>
            <w:tcW w:w="3841" w:type="dxa"/>
            <w:tcBorders>
              <w:top w:val="single" w:sz="4" w:space="0" w:color="auto"/>
              <w:left w:val="single" w:sz="4" w:space="0" w:color="auto"/>
              <w:bottom w:val="single" w:sz="4" w:space="0" w:color="auto"/>
              <w:right w:val="single" w:sz="4" w:space="0" w:color="auto"/>
            </w:tcBorders>
            <w:hideMark/>
          </w:tcPr>
          <w:p w14:paraId="661083FD" w14:textId="3EFEF104" w:rsidR="005F568E" w:rsidRPr="004D139E" w:rsidDel="00A3121D" w:rsidRDefault="005F568E" w:rsidP="006333CE">
            <w:pPr>
              <w:pStyle w:val="TAL"/>
              <w:rPr>
                <w:del w:id="344" w:author="Niclas Weiler" w:date="2024-04-30T09:59:00Z"/>
              </w:rPr>
            </w:pPr>
            <w:del w:id="345" w:author="Niclas Weiler" w:date="2024-04-30T09:59:00Z">
              <w:r w:rsidRPr="004D139E" w:rsidDel="00A3121D">
                <w:delText>For CBW1, use Table 4.3.1.1.1.</w:delText>
              </w:r>
              <w:r w:rsidDel="00A3121D">
                <w:rPr>
                  <w:lang w:val="en-US"/>
                </w:rPr>
                <w:delText>48</w:delText>
              </w:r>
              <w:r w:rsidRPr="004D139E" w:rsidDel="00A3121D">
                <w:delText>-</w:delText>
              </w:r>
              <w:r w:rsidDel="00A3121D">
                <w:delText>2</w:delText>
              </w:r>
              <w:r w:rsidRPr="004D139E" w:rsidDel="00A3121D">
                <w:delText xml:space="preserve">: Low range for CBW = </w:delText>
              </w:r>
              <w:r w:rsidDel="00A3121D">
                <w:rPr>
                  <w:lang w:val="en-US"/>
                </w:rPr>
                <w:delText>10, 15, 20, 40, 50, 60, 80, 90, 100</w:delText>
              </w:r>
              <w:r w:rsidRPr="004D139E" w:rsidDel="00A3121D">
                <w:delText xml:space="preserve"> MHz</w:delText>
              </w:r>
            </w:del>
          </w:p>
        </w:tc>
      </w:tr>
      <w:tr w:rsidR="005F568E" w:rsidRPr="004D139E" w:rsidDel="00A3121D" w14:paraId="6668AA3E" w14:textId="44805749" w:rsidTr="006333CE">
        <w:trPr>
          <w:jc w:val="center"/>
          <w:del w:id="346" w:author="Niclas Weiler" w:date="2024-04-30T09:59:00Z"/>
        </w:trPr>
        <w:tc>
          <w:tcPr>
            <w:tcW w:w="1683" w:type="dxa"/>
            <w:tcBorders>
              <w:top w:val="nil"/>
              <w:left w:val="single" w:sz="4" w:space="0" w:color="auto"/>
              <w:bottom w:val="single" w:sz="4" w:space="0" w:color="auto"/>
              <w:right w:val="single" w:sz="4" w:space="0" w:color="auto"/>
            </w:tcBorders>
            <w:vAlign w:val="center"/>
          </w:tcPr>
          <w:p w14:paraId="1BE8C7FC" w14:textId="68818D4F" w:rsidR="005F568E" w:rsidRPr="004D139E" w:rsidDel="00A3121D" w:rsidRDefault="005F568E" w:rsidP="006333CE">
            <w:pPr>
              <w:rPr>
                <w:del w:id="347" w:author="Niclas Weiler" w:date="2024-04-30T09:59:00Z"/>
              </w:rPr>
            </w:pPr>
          </w:p>
        </w:tc>
        <w:tc>
          <w:tcPr>
            <w:tcW w:w="709" w:type="dxa"/>
            <w:tcBorders>
              <w:top w:val="single" w:sz="4" w:space="0" w:color="auto"/>
              <w:left w:val="single" w:sz="4" w:space="0" w:color="auto"/>
              <w:bottom w:val="single" w:sz="4" w:space="0" w:color="auto"/>
              <w:right w:val="single" w:sz="4" w:space="0" w:color="auto"/>
            </w:tcBorders>
            <w:hideMark/>
          </w:tcPr>
          <w:p w14:paraId="4C4CDA4D" w14:textId="0460356B" w:rsidR="005F568E" w:rsidRPr="004D139E" w:rsidDel="00A3121D" w:rsidRDefault="005F568E" w:rsidP="006333CE">
            <w:pPr>
              <w:pStyle w:val="TAC"/>
              <w:rPr>
                <w:del w:id="348" w:author="Niclas Weiler" w:date="2024-04-30T09:59:00Z"/>
              </w:rPr>
            </w:pPr>
            <w:del w:id="349" w:author="Niclas Weiler" w:date="2024-04-30T09:59:00Z">
              <w:r w:rsidRPr="004D139E" w:rsidDel="00A3121D">
                <w:delText>SB2</w:delText>
              </w:r>
            </w:del>
          </w:p>
        </w:tc>
        <w:tc>
          <w:tcPr>
            <w:tcW w:w="1276" w:type="dxa"/>
            <w:tcBorders>
              <w:top w:val="single" w:sz="4" w:space="0" w:color="auto"/>
              <w:left w:val="single" w:sz="4" w:space="0" w:color="auto"/>
              <w:bottom w:val="single" w:sz="4" w:space="0" w:color="auto"/>
              <w:right w:val="single" w:sz="4" w:space="0" w:color="auto"/>
            </w:tcBorders>
          </w:tcPr>
          <w:p w14:paraId="3B5F87F3" w14:textId="3B4AE36D" w:rsidR="005F568E" w:rsidRPr="004D139E" w:rsidDel="00A3121D" w:rsidRDefault="005F568E" w:rsidP="006333CE">
            <w:pPr>
              <w:pStyle w:val="TAC"/>
              <w:rPr>
                <w:del w:id="350" w:author="Niclas Weiler" w:date="2024-04-30T09:59:00Z"/>
              </w:rPr>
            </w:pPr>
            <w:del w:id="351" w:author="Niclas Weiler" w:date="2024-04-30T09:59:00Z">
              <w:r w:rsidRPr="004D139E" w:rsidDel="00A3121D">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5AEF5629" w14:textId="7C6B7B7F" w:rsidR="005F568E" w:rsidRPr="004D139E" w:rsidDel="00A3121D" w:rsidRDefault="005F568E" w:rsidP="006333CE">
            <w:pPr>
              <w:pStyle w:val="TAC"/>
              <w:rPr>
                <w:del w:id="352" w:author="Niclas Weiler" w:date="2024-04-30T09:59:00Z"/>
              </w:rPr>
            </w:pPr>
            <w:del w:id="353" w:author="Niclas Weiler" w:date="2024-04-30T09:59:00Z">
              <w:r w:rsidRPr="004D139E" w:rsidDel="00A3121D">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C9376A" w14:textId="426DB2FE" w:rsidR="005F568E" w:rsidRPr="004D139E" w:rsidDel="00A3121D" w:rsidRDefault="005F568E" w:rsidP="006333CE">
            <w:pPr>
              <w:rPr>
                <w:del w:id="354" w:author="Niclas Weiler" w:date="2024-04-30T09:59:00Z"/>
              </w:rPr>
            </w:pPr>
          </w:p>
        </w:tc>
        <w:tc>
          <w:tcPr>
            <w:tcW w:w="3841" w:type="dxa"/>
            <w:tcBorders>
              <w:top w:val="single" w:sz="4" w:space="0" w:color="auto"/>
              <w:left w:val="single" w:sz="4" w:space="0" w:color="auto"/>
              <w:bottom w:val="single" w:sz="4" w:space="0" w:color="auto"/>
              <w:right w:val="single" w:sz="4" w:space="0" w:color="auto"/>
            </w:tcBorders>
            <w:hideMark/>
          </w:tcPr>
          <w:p w14:paraId="045FB328" w14:textId="5A9FEE28" w:rsidR="005F568E" w:rsidRPr="004D139E" w:rsidDel="00A3121D" w:rsidRDefault="005F568E" w:rsidP="006333CE">
            <w:pPr>
              <w:pStyle w:val="TAL"/>
              <w:rPr>
                <w:del w:id="355" w:author="Niclas Weiler" w:date="2024-04-30T09:59:00Z"/>
              </w:rPr>
            </w:pPr>
            <w:del w:id="356" w:author="Niclas Weiler" w:date="2024-04-30T09:59:00Z">
              <w:r w:rsidRPr="004D139E" w:rsidDel="00A3121D">
                <w:delText>For CBW2, use Table 4.3.1.1.1.</w:delText>
              </w:r>
              <w:r w:rsidDel="00A3121D">
                <w:rPr>
                  <w:lang w:val="en-US"/>
                </w:rPr>
                <w:delText>48</w:delText>
              </w:r>
              <w:r w:rsidRPr="004D139E" w:rsidDel="00A3121D">
                <w:delText>-</w:delText>
              </w:r>
              <w:r w:rsidDel="00A3121D">
                <w:delText>2</w:delText>
              </w:r>
              <w:r w:rsidRPr="004D139E" w:rsidDel="00A3121D">
                <w:delText xml:space="preserve">: High range for CBW = </w:delText>
              </w:r>
              <w:r w:rsidDel="00A3121D">
                <w:rPr>
                  <w:lang w:val="en-US"/>
                </w:rPr>
                <w:delText>10, 15, 20, 40, 50, 60, 80, 90, 100</w:delText>
              </w:r>
              <w:r w:rsidRPr="004D139E" w:rsidDel="00A3121D">
                <w:delText xml:space="preserve"> MHz</w:delText>
              </w:r>
            </w:del>
          </w:p>
        </w:tc>
      </w:tr>
      <w:tr w:rsidR="005F568E" w:rsidRPr="003B1047" w:rsidDel="00A3121D" w14:paraId="1ED7374A" w14:textId="2CAE0FBA" w:rsidTr="006333CE">
        <w:trPr>
          <w:jc w:val="center"/>
          <w:del w:id="357" w:author="Niclas Weiler" w:date="2024-04-30T09:59:00Z"/>
        </w:trPr>
        <w:tc>
          <w:tcPr>
            <w:tcW w:w="10060" w:type="dxa"/>
            <w:gridSpan w:val="6"/>
            <w:tcBorders>
              <w:top w:val="single" w:sz="4" w:space="0" w:color="auto"/>
              <w:left w:val="single" w:sz="4" w:space="0" w:color="auto"/>
              <w:bottom w:val="single" w:sz="4" w:space="0" w:color="auto"/>
              <w:right w:val="single" w:sz="4" w:space="0" w:color="auto"/>
            </w:tcBorders>
          </w:tcPr>
          <w:p w14:paraId="58580CE0" w14:textId="24C0A03E" w:rsidR="005F568E" w:rsidDel="00A3121D" w:rsidRDefault="005F568E" w:rsidP="006333CE">
            <w:pPr>
              <w:pStyle w:val="TAN"/>
              <w:rPr>
                <w:del w:id="358" w:author="Niclas Weiler" w:date="2024-04-30T09:59:00Z"/>
              </w:rPr>
            </w:pPr>
            <w:del w:id="359" w:author="Niclas Weiler" w:date="2024-04-30T09:59:00Z">
              <w:r w:rsidDel="00A3121D">
                <w:delText>Note 1:</w:delText>
              </w:r>
              <w:r w:rsidDel="00A3121D">
                <w:tab/>
                <w:delText>Only one range has been specified as the maximum maxAggregatedFsBW for FR1 NR intra-band non-contiguous CA without UL CA equals the full bandwith of the NR band (</w:delText>
              </w:r>
              <w:r w:rsidRPr="00F17EF5" w:rsidDel="00A3121D">
                <w:delText>Table C.2.4.3.1A-1</w:delText>
              </w:r>
              <w:r w:rsidDel="00A3121D">
                <w:delText>).</w:delText>
              </w:r>
            </w:del>
          </w:p>
          <w:p w14:paraId="44F2CCFC" w14:textId="2C517BAB" w:rsidR="005F568E" w:rsidDel="00A3121D" w:rsidRDefault="005F568E" w:rsidP="006333CE">
            <w:pPr>
              <w:pStyle w:val="TAN"/>
              <w:rPr>
                <w:del w:id="360" w:author="Niclas Weiler" w:date="2024-04-30T09:59:00Z"/>
              </w:rPr>
            </w:pPr>
            <w:del w:id="361" w:author="Niclas Weiler" w:date="2024-04-30T09:59:00Z">
              <w:r w:rsidDel="00A3121D">
                <w:delText>Note 2:</w:delText>
              </w:r>
              <w:r w:rsidDel="00A3121D">
                <w:tab/>
                <w:delText>PCC is configured on SB1 unless otherwise stated.</w:delText>
              </w:r>
            </w:del>
          </w:p>
          <w:p w14:paraId="31AEB0B2" w14:textId="61FF2FAF" w:rsidR="005F568E" w:rsidDel="00A3121D" w:rsidRDefault="005F568E" w:rsidP="006333CE">
            <w:pPr>
              <w:pStyle w:val="TAN"/>
              <w:rPr>
                <w:del w:id="362" w:author="Niclas Weiler" w:date="2024-04-30T09:59:00Z"/>
              </w:rPr>
            </w:pPr>
            <w:del w:id="363" w:author="Niclas Weiler" w:date="2024-04-30T09:59:00Z">
              <w:r w:rsidDel="00A3121D">
                <w:delText>Note 3:</w:delText>
              </w:r>
              <w:r w:rsidDel="00A3121D">
                <w:tab/>
                <w:delText>The test frequencies for both SB1 and SB2 have been specified for both downlink and uplink to enable that the CC of either SB1 or SB2 can be used as PCC.</w:delText>
              </w:r>
            </w:del>
          </w:p>
          <w:p w14:paraId="15BD6BA4" w14:textId="30223DEA" w:rsidR="005F568E" w:rsidRPr="00324B39" w:rsidDel="00A3121D" w:rsidRDefault="005F568E" w:rsidP="006333CE">
            <w:pPr>
              <w:pStyle w:val="TAN"/>
              <w:rPr>
                <w:del w:id="364" w:author="Niclas Weiler" w:date="2024-04-30T09:59:00Z"/>
              </w:rPr>
            </w:pPr>
            <w:del w:id="365" w:author="Niclas Weiler" w:date="2024-04-30T09:59:00Z">
              <w:r w:rsidDel="00A3121D">
                <w:delText>Note 4:</w:delText>
              </w:r>
              <w:r w:rsidDel="00A3121D">
                <w:tab/>
                <w:delText>For the 50 MHz bandwidth or more, the minimum requirements are restricted to operation when carrier is configured as a downlink SCell part of CA configuration.</w:delText>
              </w:r>
            </w:del>
          </w:p>
        </w:tc>
      </w:tr>
    </w:tbl>
    <w:p w14:paraId="4170DB03" w14:textId="2C9E249E" w:rsidR="005F568E" w:rsidDel="00A3121D" w:rsidRDefault="005F568E" w:rsidP="005F568E">
      <w:pPr>
        <w:rPr>
          <w:del w:id="366" w:author="Niclas Weiler" w:date="2024-04-30T09:59:00Z"/>
        </w:rPr>
      </w:pPr>
    </w:p>
    <w:p w14:paraId="218EE6B9" w14:textId="078AEBB1" w:rsidR="005F568E" w:rsidRPr="004D139E" w:rsidDel="00A3121D" w:rsidRDefault="005F568E" w:rsidP="005F568E">
      <w:pPr>
        <w:pStyle w:val="H6"/>
        <w:rPr>
          <w:del w:id="367" w:author="Niclas Weiler" w:date="2024-04-30T09:59:00Z"/>
        </w:rPr>
      </w:pPr>
      <w:bookmarkStart w:id="368" w:name="_CR4_3_1_1_5_494_3_1_1_5_65"/>
      <w:del w:id="369" w:author="Niclas Weiler" w:date="2024-04-30T09:59:00Z">
        <w:r w:rsidRPr="004D139E" w:rsidDel="00A3121D">
          <w:delText>4.3.1.1.5.49 – 4.3.1.1.5.65</w:delText>
        </w:r>
        <w:r w:rsidRPr="004D139E" w:rsidDel="00A3121D">
          <w:tab/>
          <w:delText>FFS</w:delText>
        </w:r>
      </w:del>
    </w:p>
    <w:bookmarkEnd w:id="368"/>
    <w:p w14:paraId="001953C5" w14:textId="77777777" w:rsidR="00F56F02" w:rsidRPr="005F4347" w:rsidRDefault="00F56F02" w:rsidP="00F56F02">
      <w:pPr>
        <w:rPr>
          <w:rFonts w:ascii="Arial" w:hAnsi="Arial" w:cs="Arial"/>
          <w:color w:val="FF0000"/>
          <w:sz w:val="28"/>
          <w:szCs w:val="28"/>
        </w:rPr>
      </w:pPr>
      <w:r w:rsidRPr="005F4347">
        <w:rPr>
          <w:rFonts w:ascii="Arial" w:hAnsi="Arial" w:cs="Arial"/>
          <w:color w:val="FF0000"/>
          <w:sz w:val="28"/>
          <w:szCs w:val="28"/>
        </w:rPr>
        <w:t>&lt;&lt; Unchanged clauses omitted&gt;&gt;</w:t>
      </w:r>
    </w:p>
    <w:p w14:paraId="3B267468" w14:textId="77777777" w:rsidR="00495ED3" w:rsidRPr="002C0185" w:rsidRDefault="00495ED3" w:rsidP="00495ED3">
      <w:pPr>
        <w:pStyle w:val="TH"/>
      </w:pPr>
      <w:bookmarkStart w:id="370" w:name="_CRTable6_2_3_43"/>
      <w:r w:rsidRPr="002C0185">
        <w:t xml:space="preserve">Table </w:t>
      </w:r>
      <w:bookmarkEnd w:id="370"/>
      <w:r w:rsidRPr="002C0185">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495ED3" w:rsidRPr="002C0185" w14:paraId="55A0122D" w14:textId="77777777" w:rsidTr="006333CE">
        <w:tc>
          <w:tcPr>
            <w:tcW w:w="1277" w:type="dxa"/>
            <w:tcBorders>
              <w:top w:val="single" w:sz="4" w:space="0" w:color="auto"/>
              <w:left w:val="single" w:sz="4" w:space="0" w:color="auto"/>
              <w:bottom w:val="single" w:sz="4" w:space="0" w:color="auto"/>
              <w:right w:val="single" w:sz="4" w:space="0" w:color="auto"/>
            </w:tcBorders>
            <w:hideMark/>
          </w:tcPr>
          <w:p w14:paraId="4D4C8F6C"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D2713AE"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2F2AADD6"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35BCA5B" w14:textId="77777777" w:rsidR="00495ED3" w:rsidRPr="002C0185" w:rsidRDefault="00495ED3" w:rsidP="006333CE">
            <w:pPr>
              <w:keepNext/>
              <w:keepLines/>
              <w:spacing w:after="0"/>
              <w:jc w:val="center"/>
              <w:rPr>
                <w:rFonts w:ascii="Arial" w:eastAsia="SimSun" w:hAnsi="Arial"/>
                <w:b/>
                <w:i/>
                <w:sz w:val="18"/>
              </w:rPr>
            </w:pPr>
            <w:proofErr w:type="spellStart"/>
            <w:r w:rsidRPr="002C0185">
              <w:rPr>
                <w:rFonts w:ascii="Arial" w:eastAsia="SimSun" w:hAnsi="Arial"/>
                <w:b/>
                <w:i/>
                <w:sz w:val="18"/>
              </w:rPr>
              <w:t>carrierBandwidth</w:t>
            </w:r>
            <w:proofErr w:type="spellEnd"/>
          </w:p>
          <w:p w14:paraId="436EAFD8"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85CC072"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94F9A1F"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Carrier centre</w:t>
            </w:r>
          </w:p>
          <w:p w14:paraId="2DD886C2"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[MHz]</w:t>
            </w:r>
          </w:p>
          <w:p w14:paraId="66B67EBD"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22916B2"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Carrier centre</w:t>
            </w:r>
          </w:p>
          <w:p w14:paraId="7D584BB4"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F5D3C91"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point A</w:t>
            </w:r>
            <w:r w:rsidRPr="002C0185">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6E9611C" w14:textId="77777777" w:rsidR="00495ED3" w:rsidRPr="002C0185" w:rsidRDefault="00495ED3" w:rsidP="006333CE">
            <w:pPr>
              <w:keepNext/>
              <w:keepLines/>
              <w:spacing w:after="0"/>
              <w:jc w:val="center"/>
              <w:rPr>
                <w:rFonts w:ascii="Arial" w:eastAsia="SimSun" w:hAnsi="Arial"/>
                <w:b/>
                <w:sz w:val="18"/>
              </w:rPr>
            </w:pPr>
            <w:proofErr w:type="spellStart"/>
            <w:r w:rsidRPr="002C0185">
              <w:rPr>
                <w:rFonts w:ascii="Arial" w:eastAsia="SimSun" w:hAnsi="Arial"/>
                <w:b/>
                <w:i/>
                <w:sz w:val="18"/>
              </w:rPr>
              <w:t>absoluteFrequencyPointA</w:t>
            </w:r>
            <w:proofErr w:type="spellEnd"/>
            <w:r w:rsidRPr="002C0185">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23F7896" w14:textId="77777777" w:rsidR="00495ED3" w:rsidRPr="002C0185" w:rsidRDefault="00495ED3" w:rsidP="006333CE">
            <w:pPr>
              <w:keepNext/>
              <w:keepLines/>
              <w:spacing w:after="0"/>
              <w:jc w:val="center"/>
              <w:rPr>
                <w:rFonts w:ascii="Arial" w:eastAsia="SimSun" w:hAnsi="Arial"/>
                <w:b/>
                <w:sz w:val="18"/>
              </w:rPr>
            </w:pPr>
            <w:proofErr w:type="spellStart"/>
            <w:r w:rsidRPr="002C0185">
              <w:rPr>
                <w:rFonts w:ascii="Arial" w:eastAsia="SimSun" w:hAnsi="Arial"/>
                <w:b/>
                <w:i/>
                <w:sz w:val="18"/>
              </w:rPr>
              <w:t>offsetToCarrier</w:t>
            </w:r>
            <w:proofErr w:type="spellEnd"/>
            <w:r w:rsidRPr="002C0185">
              <w:rPr>
                <w:rFonts w:ascii="Arial" w:eastAsia="SimSun" w:hAnsi="Arial"/>
                <w:b/>
                <w:i/>
                <w:sz w:val="18"/>
              </w:rPr>
              <w:t xml:space="preserve"> </w:t>
            </w:r>
            <w:r w:rsidRPr="002C0185">
              <w:rPr>
                <w:rFonts w:ascii="Arial" w:eastAsia="SimSun"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80217CB"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SS block SCS</w:t>
            </w:r>
          </w:p>
          <w:p w14:paraId="53577F9E"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EC7A511"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C1460C2" w14:textId="77777777" w:rsidR="00495ED3" w:rsidRPr="002C0185" w:rsidRDefault="00495ED3" w:rsidP="006333CE">
            <w:pPr>
              <w:keepNext/>
              <w:keepLines/>
              <w:spacing w:after="0"/>
              <w:jc w:val="center"/>
              <w:rPr>
                <w:rFonts w:ascii="Arial" w:eastAsia="SimSun" w:hAnsi="Arial"/>
                <w:b/>
                <w:i/>
                <w:sz w:val="18"/>
              </w:rPr>
            </w:pPr>
            <w:proofErr w:type="spellStart"/>
            <w:r w:rsidRPr="002C0185">
              <w:rPr>
                <w:rFonts w:ascii="Arial" w:eastAsia="SimSun" w:hAnsi="Arial"/>
                <w:b/>
                <w:i/>
                <w:sz w:val="18"/>
              </w:rPr>
              <w:t>absoluteFrequencySSB</w:t>
            </w:r>
            <w:proofErr w:type="spellEnd"/>
          </w:p>
          <w:p w14:paraId="24D0B551"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5C898CC"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noProof/>
                <w:position w:val="-10"/>
                <w:sz w:val="18"/>
              </w:rPr>
              <w:drawing>
                <wp:inline distT="0" distB="0" distL="0" distR="0" wp14:anchorId="2EAE7C13" wp14:editId="76DAC33C">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B9AC90A" w14:textId="77777777" w:rsidR="00495ED3" w:rsidRPr="002C0185" w:rsidRDefault="00495ED3" w:rsidP="006333CE">
            <w:pPr>
              <w:keepNext/>
              <w:keepLines/>
              <w:spacing w:after="0"/>
              <w:jc w:val="center"/>
              <w:rPr>
                <w:rFonts w:eastAsia="SimSun"/>
              </w:rPr>
            </w:pPr>
            <w:r w:rsidRPr="002C0185">
              <w:rPr>
                <w:rFonts w:ascii="Arial" w:eastAsia="SimSun" w:hAnsi="Arial"/>
                <w:b/>
                <w:sz w:val="18"/>
              </w:rPr>
              <w:t xml:space="preserve">Offset Carrier CORESET#0 </w:t>
            </w:r>
            <w:r w:rsidRPr="002C0185">
              <w:rPr>
                <w:rFonts w:eastAsia="SimSun"/>
                <w:b/>
              </w:rPr>
              <w:t>[RBs]</w:t>
            </w:r>
          </w:p>
        </w:tc>
        <w:tc>
          <w:tcPr>
            <w:tcW w:w="851" w:type="dxa"/>
            <w:tcBorders>
              <w:top w:val="single" w:sz="4" w:space="0" w:color="auto"/>
              <w:left w:val="single" w:sz="4" w:space="0" w:color="auto"/>
              <w:bottom w:val="single" w:sz="4" w:space="0" w:color="auto"/>
              <w:right w:val="single" w:sz="4" w:space="0" w:color="auto"/>
            </w:tcBorders>
            <w:hideMark/>
          </w:tcPr>
          <w:p w14:paraId="6C1F5315"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CORESET#0 Index (Offset</w:t>
            </w:r>
          </w:p>
          <w:p w14:paraId="08C32D4A"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2AD2FA6" w14:textId="77777777" w:rsidR="00495ED3" w:rsidRPr="002C0185" w:rsidRDefault="00495ED3" w:rsidP="006333CE">
            <w:pPr>
              <w:keepNext/>
              <w:keepLines/>
              <w:spacing w:after="0"/>
              <w:jc w:val="center"/>
              <w:rPr>
                <w:rFonts w:ascii="Arial" w:eastAsia="SimSun" w:hAnsi="Arial"/>
                <w:b/>
                <w:sz w:val="18"/>
              </w:rPr>
            </w:pPr>
            <w:proofErr w:type="spellStart"/>
            <w:r w:rsidRPr="002C0185">
              <w:rPr>
                <w:rFonts w:ascii="Arial" w:eastAsia="SimSun" w:hAnsi="Arial"/>
                <w:b/>
                <w:sz w:val="18"/>
              </w:rPr>
              <w:t>offsetToPointA</w:t>
            </w:r>
            <w:proofErr w:type="spellEnd"/>
            <w:r w:rsidRPr="002C0185">
              <w:rPr>
                <w:rFonts w:ascii="Arial" w:eastAsia="SimSun" w:hAnsi="Arial"/>
                <w:b/>
                <w:sz w:val="18"/>
              </w:rPr>
              <w:br/>
              <w:t>(SIB1)</w:t>
            </w:r>
          </w:p>
          <w:p w14:paraId="0909BCE3" w14:textId="77777777" w:rsidR="00495ED3" w:rsidRPr="002C0185" w:rsidRDefault="00495ED3" w:rsidP="006333CE">
            <w:pPr>
              <w:keepNext/>
              <w:keepLines/>
              <w:spacing w:after="0"/>
              <w:jc w:val="center"/>
              <w:rPr>
                <w:rFonts w:ascii="Arial" w:eastAsia="SimSun" w:hAnsi="Arial"/>
                <w:b/>
                <w:sz w:val="18"/>
              </w:rPr>
            </w:pPr>
            <w:r w:rsidRPr="002C0185">
              <w:rPr>
                <w:rFonts w:ascii="Arial" w:eastAsia="SimSun" w:hAnsi="Arial"/>
                <w:b/>
                <w:sz w:val="18"/>
              </w:rPr>
              <w:t>[PRBs]</w:t>
            </w:r>
          </w:p>
        </w:tc>
      </w:tr>
      <w:tr w:rsidR="00495ED3" w:rsidRPr="002C0185" w14:paraId="3622677D" w14:textId="77777777" w:rsidTr="006333CE">
        <w:trPr>
          <w:trHeight w:val="140"/>
        </w:trPr>
        <w:tc>
          <w:tcPr>
            <w:tcW w:w="1277" w:type="dxa"/>
            <w:tcBorders>
              <w:top w:val="single" w:sz="4" w:space="0" w:color="auto"/>
              <w:left w:val="single" w:sz="4" w:space="0" w:color="auto"/>
              <w:bottom w:val="nil"/>
              <w:right w:val="single" w:sz="4" w:space="0" w:color="auto"/>
            </w:tcBorders>
          </w:tcPr>
          <w:p w14:paraId="78E62DA6"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CA_n48(2A)</w:t>
            </w:r>
          </w:p>
        </w:tc>
        <w:tc>
          <w:tcPr>
            <w:tcW w:w="709" w:type="dxa"/>
            <w:tcBorders>
              <w:top w:val="single" w:sz="4" w:space="0" w:color="auto"/>
              <w:left w:val="single" w:sz="4" w:space="0" w:color="auto"/>
              <w:bottom w:val="nil"/>
              <w:right w:val="single" w:sz="4" w:space="0" w:color="auto"/>
            </w:tcBorders>
          </w:tcPr>
          <w:p w14:paraId="31722953"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03A81DE9"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6390356E"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24+24</w:t>
            </w:r>
          </w:p>
        </w:tc>
        <w:tc>
          <w:tcPr>
            <w:tcW w:w="1044" w:type="dxa"/>
            <w:tcBorders>
              <w:top w:val="single" w:sz="4" w:space="0" w:color="auto"/>
              <w:left w:val="single" w:sz="4" w:space="0" w:color="auto"/>
              <w:bottom w:val="nil"/>
              <w:right w:val="single" w:sz="4" w:space="0" w:color="auto"/>
            </w:tcBorders>
            <w:hideMark/>
          </w:tcPr>
          <w:p w14:paraId="2E5EA93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08F2856"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0F0B0DF0" w14:textId="60DE094E" w:rsidR="00495ED3" w:rsidRPr="002C0185" w:rsidRDefault="00495ED3" w:rsidP="006333CE">
            <w:pPr>
              <w:keepNext/>
              <w:keepLines/>
              <w:spacing w:after="0"/>
              <w:rPr>
                <w:rFonts w:ascii="Arial" w:eastAsia="SimSun" w:hAnsi="Arial"/>
                <w:sz w:val="18"/>
              </w:rPr>
            </w:pPr>
            <w:r w:rsidRPr="002C0185">
              <w:rPr>
                <w:rFonts w:ascii="Arial" w:eastAsia="SimSun" w:hAnsi="Arial"/>
                <w:sz w:val="18"/>
              </w:rPr>
              <w:t>Same values as for Low and High ranges in Table 4.3.1.1.5.48</w:t>
            </w:r>
            <w:ins w:id="371" w:author="Niclas Weiler" w:date="2024-04-30T10:35:00Z">
              <w:r w:rsidR="005E57B8">
                <w:rPr>
                  <w:rFonts w:ascii="Arial" w:eastAsia="SimSun" w:hAnsi="Arial"/>
                  <w:sz w:val="18"/>
                </w:rPr>
                <w:t>.1</w:t>
              </w:r>
            </w:ins>
            <w:r w:rsidRPr="002C0185">
              <w:rPr>
                <w:rFonts w:ascii="Arial" w:eastAsia="SimSun" w:hAnsi="Arial"/>
                <w:sz w:val="18"/>
              </w:rPr>
              <w:t>-2 for CBW combination 10+10 and SCS=30 kHz.</w:t>
            </w:r>
          </w:p>
        </w:tc>
      </w:tr>
      <w:tr w:rsidR="00495ED3" w:rsidRPr="002C0185" w14:paraId="13CF39CE" w14:textId="77777777" w:rsidTr="006333CE">
        <w:tc>
          <w:tcPr>
            <w:tcW w:w="1277" w:type="dxa"/>
            <w:tcBorders>
              <w:top w:val="nil"/>
              <w:left w:val="single" w:sz="4" w:space="0" w:color="auto"/>
              <w:bottom w:val="nil"/>
              <w:right w:val="single" w:sz="4" w:space="0" w:color="auto"/>
            </w:tcBorders>
          </w:tcPr>
          <w:p w14:paraId="60E8E755" w14:textId="77777777" w:rsidR="00495ED3" w:rsidRPr="002C0185" w:rsidRDefault="00495ED3" w:rsidP="006333CE">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61FFA3F5"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nil"/>
              <w:right w:val="single" w:sz="4" w:space="0" w:color="auto"/>
            </w:tcBorders>
          </w:tcPr>
          <w:p w14:paraId="2741E66A" w14:textId="77777777" w:rsidR="00495ED3" w:rsidRPr="002C0185" w:rsidRDefault="00495ED3" w:rsidP="006333CE">
            <w:pPr>
              <w:keepNext/>
              <w:keepLines/>
              <w:spacing w:after="0"/>
              <w:jc w:val="center"/>
              <w:rPr>
                <w:rFonts w:ascii="Arial" w:eastAsia="SimSun" w:hAnsi="Arial"/>
                <w:sz w:val="18"/>
              </w:rPr>
            </w:pPr>
          </w:p>
        </w:tc>
        <w:tc>
          <w:tcPr>
            <w:tcW w:w="817" w:type="dxa"/>
            <w:tcBorders>
              <w:top w:val="nil"/>
              <w:left w:val="single" w:sz="4" w:space="0" w:color="auto"/>
              <w:bottom w:val="nil"/>
              <w:right w:val="single" w:sz="4" w:space="0" w:color="auto"/>
            </w:tcBorders>
          </w:tcPr>
          <w:p w14:paraId="26314661" w14:textId="77777777" w:rsidR="00495ED3" w:rsidRPr="002C0185" w:rsidRDefault="00495ED3" w:rsidP="006333CE">
            <w:pPr>
              <w:keepNext/>
              <w:keepLines/>
              <w:spacing w:after="0"/>
              <w:jc w:val="center"/>
              <w:rPr>
                <w:rFonts w:ascii="Arial" w:eastAsia="SimSun" w:hAnsi="Arial"/>
                <w:iCs/>
                <w:sz w:val="18"/>
              </w:rPr>
            </w:pPr>
          </w:p>
        </w:tc>
        <w:tc>
          <w:tcPr>
            <w:tcW w:w="1044" w:type="dxa"/>
            <w:tcBorders>
              <w:top w:val="nil"/>
              <w:left w:val="single" w:sz="4" w:space="0" w:color="auto"/>
              <w:bottom w:val="nil"/>
              <w:right w:val="single" w:sz="4" w:space="0" w:color="auto"/>
            </w:tcBorders>
            <w:hideMark/>
          </w:tcPr>
          <w:p w14:paraId="4B65B0D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173EB58D"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nil"/>
              <w:right w:val="single" w:sz="4" w:space="0" w:color="auto"/>
            </w:tcBorders>
          </w:tcPr>
          <w:p w14:paraId="5BC79C97" w14:textId="77777777" w:rsidR="00495ED3" w:rsidRPr="002C0185" w:rsidRDefault="00495ED3" w:rsidP="006333CE">
            <w:pPr>
              <w:keepNext/>
              <w:keepLines/>
              <w:spacing w:after="0"/>
              <w:rPr>
                <w:rFonts w:ascii="Arial" w:eastAsia="SimSun" w:hAnsi="Arial"/>
                <w:sz w:val="18"/>
              </w:rPr>
            </w:pPr>
          </w:p>
        </w:tc>
      </w:tr>
      <w:tr w:rsidR="00495ED3" w:rsidRPr="002C0185" w14:paraId="726330E3" w14:textId="77777777" w:rsidTr="006333CE">
        <w:trPr>
          <w:trHeight w:val="140"/>
        </w:trPr>
        <w:tc>
          <w:tcPr>
            <w:tcW w:w="1277" w:type="dxa"/>
            <w:tcBorders>
              <w:top w:val="single" w:sz="4" w:space="0" w:color="auto"/>
              <w:left w:val="single" w:sz="4" w:space="0" w:color="auto"/>
              <w:bottom w:val="nil"/>
              <w:right w:val="single" w:sz="4" w:space="0" w:color="auto"/>
            </w:tcBorders>
            <w:hideMark/>
          </w:tcPr>
          <w:p w14:paraId="0FE94B5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CA_n66(2A)</w:t>
            </w:r>
          </w:p>
        </w:tc>
        <w:tc>
          <w:tcPr>
            <w:tcW w:w="709" w:type="dxa"/>
            <w:tcBorders>
              <w:top w:val="single" w:sz="4" w:space="0" w:color="auto"/>
              <w:left w:val="single" w:sz="4" w:space="0" w:color="auto"/>
              <w:bottom w:val="nil"/>
              <w:right w:val="single" w:sz="4" w:space="0" w:color="auto"/>
            </w:tcBorders>
          </w:tcPr>
          <w:p w14:paraId="03FCD2C1"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hideMark/>
          </w:tcPr>
          <w:p w14:paraId="152DF0C9"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hideMark/>
          </w:tcPr>
          <w:p w14:paraId="1E7B0B1D"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52+52</w:t>
            </w:r>
          </w:p>
        </w:tc>
        <w:tc>
          <w:tcPr>
            <w:tcW w:w="1044" w:type="dxa"/>
            <w:tcBorders>
              <w:top w:val="single" w:sz="4" w:space="0" w:color="auto"/>
              <w:left w:val="single" w:sz="4" w:space="0" w:color="auto"/>
              <w:bottom w:val="nil"/>
              <w:right w:val="single" w:sz="4" w:space="0" w:color="auto"/>
            </w:tcBorders>
            <w:hideMark/>
          </w:tcPr>
          <w:p w14:paraId="716624EF"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A3D703"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067C8767" w14:textId="77777777" w:rsidR="00495ED3" w:rsidRPr="002C0185" w:rsidRDefault="00495ED3" w:rsidP="006333CE">
            <w:pPr>
              <w:keepNext/>
              <w:keepLines/>
              <w:spacing w:after="0"/>
              <w:rPr>
                <w:rFonts w:ascii="Arial" w:eastAsia="SimSun" w:hAnsi="Arial"/>
                <w:sz w:val="18"/>
              </w:rPr>
            </w:pPr>
            <w:r w:rsidRPr="002C0185">
              <w:rPr>
                <w:rFonts w:ascii="Arial" w:eastAsia="SimSun" w:hAnsi="Arial"/>
                <w:sz w:val="18"/>
              </w:rPr>
              <w:t>Same values as for Low and High ranges in Table 4.3.1.1.5.66</w:t>
            </w:r>
            <w:r w:rsidRPr="00021227">
              <w:rPr>
                <w:rFonts w:ascii="Arial" w:eastAsia="SimSun" w:hAnsi="Arial"/>
                <w:sz w:val="18"/>
              </w:rPr>
              <w:t>.1</w:t>
            </w:r>
            <w:r w:rsidRPr="002C0185">
              <w:rPr>
                <w:rFonts w:ascii="Arial" w:eastAsia="SimSun" w:hAnsi="Arial"/>
                <w:sz w:val="18"/>
              </w:rPr>
              <w:t>-1 for CBW combination 10+10 and SCS=15 kHz.</w:t>
            </w:r>
          </w:p>
        </w:tc>
      </w:tr>
      <w:tr w:rsidR="00495ED3" w:rsidRPr="002C0185" w14:paraId="016E41AC" w14:textId="77777777" w:rsidTr="006333CE">
        <w:tc>
          <w:tcPr>
            <w:tcW w:w="1277" w:type="dxa"/>
            <w:tcBorders>
              <w:top w:val="nil"/>
              <w:left w:val="single" w:sz="4" w:space="0" w:color="auto"/>
              <w:bottom w:val="single" w:sz="4" w:space="0" w:color="auto"/>
              <w:right w:val="single" w:sz="4" w:space="0" w:color="auto"/>
            </w:tcBorders>
          </w:tcPr>
          <w:p w14:paraId="625776B0" w14:textId="77777777" w:rsidR="00495ED3" w:rsidRPr="002C0185" w:rsidRDefault="00495ED3" w:rsidP="006333CE">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50713273"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21A950ED" w14:textId="77777777" w:rsidR="00495ED3" w:rsidRPr="002C0185" w:rsidRDefault="00495ED3" w:rsidP="006333CE">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77926431" w14:textId="77777777" w:rsidR="00495ED3" w:rsidRPr="002C0185" w:rsidRDefault="00495ED3" w:rsidP="006333CE">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461AB2A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09454887"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41FC26EE" w14:textId="77777777" w:rsidR="00495ED3" w:rsidRPr="002C0185" w:rsidRDefault="00495ED3" w:rsidP="006333CE">
            <w:pPr>
              <w:keepNext/>
              <w:keepLines/>
              <w:spacing w:after="0"/>
              <w:rPr>
                <w:rFonts w:ascii="Arial" w:eastAsia="SimSun" w:hAnsi="Arial"/>
                <w:sz w:val="18"/>
              </w:rPr>
            </w:pPr>
          </w:p>
        </w:tc>
      </w:tr>
      <w:tr w:rsidR="00495ED3" w:rsidRPr="002C0185" w14:paraId="0EFDBA3C" w14:textId="77777777" w:rsidTr="006333CE">
        <w:trPr>
          <w:trHeight w:val="140"/>
        </w:trPr>
        <w:tc>
          <w:tcPr>
            <w:tcW w:w="1277" w:type="dxa"/>
            <w:tcBorders>
              <w:top w:val="single" w:sz="4" w:space="0" w:color="auto"/>
              <w:left w:val="single" w:sz="4" w:space="0" w:color="auto"/>
              <w:bottom w:val="nil"/>
              <w:right w:val="single" w:sz="4" w:space="0" w:color="auto"/>
            </w:tcBorders>
          </w:tcPr>
          <w:p w14:paraId="7DDA025A"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CA_n71(2A)</w:t>
            </w:r>
          </w:p>
        </w:tc>
        <w:tc>
          <w:tcPr>
            <w:tcW w:w="709" w:type="dxa"/>
            <w:tcBorders>
              <w:top w:val="single" w:sz="4" w:space="0" w:color="auto"/>
              <w:left w:val="single" w:sz="4" w:space="0" w:color="auto"/>
              <w:bottom w:val="single" w:sz="4" w:space="0" w:color="auto"/>
              <w:right w:val="single" w:sz="4" w:space="0" w:color="auto"/>
            </w:tcBorders>
          </w:tcPr>
          <w:p w14:paraId="2F99309B"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22EA7DB5"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18E5429A"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iCs/>
                <w:sz w:val="18"/>
              </w:rPr>
              <w:t>52+52</w:t>
            </w:r>
          </w:p>
        </w:tc>
        <w:tc>
          <w:tcPr>
            <w:tcW w:w="1044" w:type="dxa"/>
            <w:tcBorders>
              <w:top w:val="single" w:sz="4" w:space="0" w:color="auto"/>
              <w:left w:val="single" w:sz="4" w:space="0" w:color="auto"/>
              <w:bottom w:val="nil"/>
              <w:right w:val="single" w:sz="4" w:space="0" w:color="auto"/>
            </w:tcBorders>
          </w:tcPr>
          <w:p w14:paraId="2E38CA1D"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3AE8EE7"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6AAD21FC" w14:textId="44065363" w:rsidR="00495ED3" w:rsidRPr="002C0185" w:rsidRDefault="00495ED3" w:rsidP="006333CE">
            <w:pPr>
              <w:keepNext/>
              <w:keepLines/>
              <w:spacing w:after="0"/>
              <w:rPr>
                <w:rFonts w:ascii="Arial" w:eastAsia="SimSun" w:hAnsi="Arial"/>
                <w:sz w:val="18"/>
              </w:rPr>
            </w:pPr>
            <w:r w:rsidRPr="002C0185">
              <w:rPr>
                <w:rFonts w:ascii="Arial" w:eastAsia="SimSun" w:hAnsi="Arial"/>
                <w:sz w:val="18"/>
              </w:rPr>
              <w:t>Same values as for Low and High ranges in Table 4.3.1.1.5.71</w:t>
            </w:r>
            <w:ins w:id="372" w:author="Niclas Weiler" w:date="2024-04-30T10:35:00Z">
              <w:r w:rsidR="005E57B8">
                <w:rPr>
                  <w:rFonts w:ascii="Arial" w:eastAsia="SimSun" w:hAnsi="Arial"/>
                  <w:sz w:val="18"/>
                </w:rPr>
                <w:t>.1</w:t>
              </w:r>
            </w:ins>
            <w:r w:rsidRPr="002C0185">
              <w:rPr>
                <w:rFonts w:ascii="Arial" w:eastAsia="SimSun" w:hAnsi="Arial"/>
                <w:sz w:val="18"/>
              </w:rPr>
              <w:t>-1 for CBW combination 10+10 and SCS=15 kHz.</w:t>
            </w:r>
          </w:p>
        </w:tc>
      </w:tr>
      <w:tr w:rsidR="00495ED3" w:rsidRPr="002C0185" w14:paraId="7170E4C3" w14:textId="77777777" w:rsidTr="006333CE">
        <w:tc>
          <w:tcPr>
            <w:tcW w:w="1277" w:type="dxa"/>
            <w:tcBorders>
              <w:top w:val="nil"/>
              <w:left w:val="single" w:sz="4" w:space="0" w:color="auto"/>
              <w:bottom w:val="single" w:sz="4" w:space="0" w:color="auto"/>
              <w:right w:val="single" w:sz="4" w:space="0" w:color="auto"/>
            </w:tcBorders>
          </w:tcPr>
          <w:p w14:paraId="36DE42AD" w14:textId="77777777" w:rsidR="00495ED3" w:rsidRPr="002C0185" w:rsidRDefault="00495ED3" w:rsidP="006333C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07B0A724"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1F08BDB6" w14:textId="77777777" w:rsidR="00495ED3" w:rsidRPr="002C0185" w:rsidRDefault="00495ED3" w:rsidP="006333CE">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D62BA59" w14:textId="77777777" w:rsidR="00495ED3" w:rsidRPr="002C0185" w:rsidRDefault="00495ED3" w:rsidP="006333CE">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F93A9E5"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EE98D8F"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00E878DA" w14:textId="77777777" w:rsidR="00495ED3" w:rsidRPr="002C0185" w:rsidRDefault="00495ED3" w:rsidP="006333CE">
            <w:pPr>
              <w:keepNext/>
              <w:keepLines/>
              <w:spacing w:after="0"/>
              <w:rPr>
                <w:rFonts w:ascii="Arial" w:eastAsia="SimSun" w:hAnsi="Arial"/>
                <w:sz w:val="18"/>
              </w:rPr>
            </w:pPr>
          </w:p>
        </w:tc>
      </w:tr>
      <w:tr w:rsidR="00495ED3" w:rsidRPr="002C0185" w14:paraId="72D8D4DA" w14:textId="77777777" w:rsidTr="006333CE">
        <w:trPr>
          <w:trHeight w:val="140"/>
        </w:trPr>
        <w:tc>
          <w:tcPr>
            <w:tcW w:w="1277" w:type="dxa"/>
            <w:tcBorders>
              <w:top w:val="single" w:sz="4" w:space="0" w:color="auto"/>
              <w:left w:val="single" w:sz="4" w:space="0" w:color="auto"/>
              <w:bottom w:val="nil"/>
              <w:right w:val="single" w:sz="4" w:space="0" w:color="auto"/>
            </w:tcBorders>
          </w:tcPr>
          <w:p w14:paraId="1304F512"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CA_n77(2A)</w:t>
            </w:r>
          </w:p>
        </w:tc>
        <w:tc>
          <w:tcPr>
            <w:tcW w:w="709" w:type="dxa"/>
            <w:tcBorders>
              <w:top w:val="single" w:sz="4" w:space="0" w:color="auto"/>
              <w:left w:val="single" w:sz="4" w:space="0" w:color="auto"/>
              <w:bottom w:val="single" w:sz="4" w:space="0" w:color="auto"/>
              <w:right w:val="single" w:sz="4" w:space="0" w:color="auto"/>
            </w:tcBorders>
          </w:tcPr>
          <w:p w14:paraId="403A65AB"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1B5B1875"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20+20</w:t>
            </w:r>
          </w:p>
        </w:tc>
        <w:tc>
          <w:tcPr>
            <w:tcW w:w="817" w:type="dxa"/>
            <w:tcBorders>
              <w:top w:val="single" w:sz="4" w:space="0" w:color="auto"/>
              <w:left w:val="single" w:sz="4" w:space="0" w:color="auto"/>
              <w:bottom w:val="nil"/>
              <w:right w:val="single" w:sz="4" w:space="0" w:color="auto"/>
            </w:tcBorders>
          </w:tcPr>
          <w:p w14:paraId="10C5F0F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iCs/>
                <w:sz w:val="18"/>
              </w:rPr>
              <w:t>106+106</w:t>
            </w:r>
          </w:p>
        </w:tc>
        <w:tc>
          <w:tcPr>
            <w:tcW w:w="1044" w:type="dxa"/>
            <w:tcBorders>
              <w:top w:val="single" w:sz="4" w:space="0" w:color="auto"/>
              <w:left w:val="single" w:sz="4" w:space="0" w:color="auto"/>
              <w:bottom w:val="nil"/>
              <w:right w:val="single" w:sz="4" w:space="0" w:color="auto"/>
            </w:tcBorders>
          </w:tcPr>
          <w:p w14:paraId="14BABB08"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AA5E052"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289B8F65" w14:textId="6AC96BAF" w:rsidR="00495ED3" w:rsidRPr="002C0185" w:rsidRDefault="00495ED3" w:rsidP="006333CE">
            <w:pPr>
              <w:keepNext/>
              <w:keepLines/>
              <w:spacing w:after="0"/>
              <w:rPr>
                <w:rFonts w:ascii="Arial" w:eastAsia="SimSun" w:hAnsi="Arial"/>
                <w:sz w:val="18"/>
              </w:rPr>
            </w:pPr>
            <w:r w:rsidRPr="002C0185">
              <w:rPr>
                <w:rFonts w:ascii="Arial" w:eastAsia="SimSun" w:hAnsi="Arial"/>
                <w:sz w:val="18"/>
              </w:rPr>
              <w:t>Same values as for Low and High ranges in Table 4.3.1.1.5.77</w:t>
            </w:r>
            <w:ins w:id="373" w:author="Niclas Weiler" w:date="2024-04-30T10:35:00Z">
              <w:r w:rsidR="005E57B8">
                <w:rPr>
                  <w:rFonts w:ascii="Arial" w:eastAsia="SimSun" w:hAnsi="Arial"/>
                  <w:sz w:val="18"/>
                </w:rPr>
                <w:t>.1</w:t>
              </w:r>
            </w:ins>
            <w:r w:rsidRPr="002C0185">
              <w:rPr>
                <w:rFonts w:ascii="Arial" w:eastAsia="SimSun" w:hAnsi="Arial"/>
                <w:sz w:val="18"/>
              </w:rPr>
              <w:t>-1 for CBW combination 20+20 and SCS=15 kHz.</w:t>
            </w:r>
          </w:p>
        </w:tc>
      </w:tr>
      <w:tr w:rsidR="00495ED3" w:rsidRPr="002C0185" w14:paraId="05D6193E" w14:textId="77777777" w:rsidTr="006333CE">
        <w:tc>
          <w:tcPr>
            <w:tcW w:w="1277" w:type="dxa"/>
            <w:tcBorders>
              <w:top w:val="nil"/>
              <w:left w:val="single" w:sz="4" w:space="0" w:color="auto"/>
              <w:bottom w:val="single" w:sz="4" w:space="0" w:color="auto"/>
              <w:right w:val="single" w:sz="4" w:space="0" w:color="auto"/>
            </w:tcBorders>
          </w:tcPr>
          <w:p w14:paraId="036AB41F" w14:textId="77777777" w:rsidR="00495ED3" w:rsidRPr="002C0185" w:rsidRDefault="00495ED3" w:rsidP="006333C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F8CC5BB"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468A60D0" w14:textId="77777777" w:rsidR="00495ED3" w:rsidRPr="002C0185" w:rsidRDefault="00495ED3" w:rsidP="006333CE">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5B0E926" w14:textId="77777777" w:rsidR="00495ED3" w:rsidRPr="002C0185" w:rsidRDefault="00495ED3" w:rsidP="006333CE">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2EED2BA0"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BAF6447"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72A6D8BF" w14:textId="77777777" w:rsidR="00495ED3" w:rsidRPr="002C0185" w:rsidRDefault="00495ED3" w:rsidP="006333CE">
            <w:pPr>
              <w:keepNext/>
              <w:keepLines/>
              <w:spacing w:after="0"/>
              <w:rPr>
                <w:rFonts w:ascii="Arial" w:eastAsia="SimSun" w:hAnsi="Arial"/>
                <w:sz w:val="18"/>
              </w:rPr>
            </w:pPr>
          </w:p>
        </w:tc>
      </w:tr>
      <w:tr w:rsidR="00495ED3" w:rsidRPr="002C0185" w14:paraId="6A73545B" w14:textId="77777777" w:rsidTr="006333CE">
        <w:trPr>
          <w:trHeight w:val="140"/>
        </w:trPr>
        <w:tc>
          <w:tcPr>
            <w:tcW w:w="1277" w:type="dxa"/>
            <w:tcBorders>
              <w:top w:val="single" w:sz="4" w:space="0" w:color="auto"/>
              <w:left w:val="single" w:sz="4" w:space="0" w:color="auto"/>
              <w:bottom w:val="nil"/>
              <w:right w:val="single" w:sz="4" w:space="0" w:color="auto"/>
            </w:tcBorders>
          </w:tcPr>
          <w:p w14:paraId="01930AC3"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CA_n78(2A)</w:t>
            </w:r>
          </w:p>
        </w:tc>
        <w:tc>
          <w:tcPr>
            <w:tcW w:w="709" w:type="dxa"/>
            <w:tcBorders>
              <w:top w:val="single" w:sz="4" w:space="0" w:color="auto"/>
              <w:left w:val="single" w:sz="4" w:space="0" w:color="auto"/>
              <w:bottom w:val="nil"/>
              <w:right w:val="single" w:sz="4" w:space="0" w:color="auto"/>
            </w:tcBorders>
          </w:tcPr>
          <w:p w14:paraId="011086E7"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7213F7E6"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lang w:eastAsia="zh-CN"/>
              </w:rPr>
              <w:t>50+50</w:t>
            </w:r>
          </w:p>
        </w:tc>
        <w:tc>
          <w:tcPr>
            <w:tcW w:w="817" w:type="dxa"/>
            <w:tcBorders>
              <w:top w:val="single" w:sz="4" w:space="0" w:color="auto"/>
              <w:left w:val="single" w:sz="4" w:space="0" w:color="auto"/>
              <w:bottom w:val="nil"/>
              <w:right w:val="single" w:sz="4" w:space="0" w:color="auto"/>
            </w:tcBorders>
          </w:tcPr>
          <w:p w14:paraId="031A2FCD"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iCs/>
                <w:sz w:val="18"/>
                <w:lang w:eastAsia="zh-CN"/>
              </w:rPr>
              <w:t>133+</w:t>
            </w:r>
          </w:p>
        </w:tc>
        <w:tc>
          <w:tcPr>
            <w:tcW w:w="1044" w:type="dxa"/>
            <w:tcBorders>
              <w:top w:val="single" w:sz="4" w:space="0" w:color="auto"/>
              <w:left w:val="single" w:sz="4" w:space="0" w:color="auto"/>
              <w:bottom w:val="nil"/>
              <w:right w:val="single" w:sz="4" w:space="0" w:color="auto"/>
            </w:tcBorders>
          </w:tcPr>
          <w:p w14:paraId="1EA86C5E"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E522206"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6FF022C8" w14:textId="19C98D80" w:rsidR="00495ED3" w:rsidRPr="002C0185" w:rsidRDefault="00495ED3" w:rsidP="006333CE">
            <w:pPr>
              <w:keepNext/>
              <w:keepLines/>
              <w:spacing w:after="0"/>
              <w:rPr>
                <w:rFonts w:ascii="Arial" w:eastAsia="SimSun" w:hAnsi="Arial"/>
                <w:sz w:val="18"/>
              </w:rPr>
            </w:pPr>
            <w:r w:rsidRPr="002C0185">
              <w:rPr>
                <w:rFonts w:ascii="Arial" w:eastAsia="SimSun" w:hAnsi="Arial"/>
                <w:sz w:val="18"/>
              </w:rPr>
              <w:t>Same values as for Low and High ranges in Table 4.3.1.1.5.78</w:t>
            </w:r>
            <w:ins w:id="374" w:author="Niclas Weiler" w:date="2024-04-30T10:35:00Z">
              <w:r w:rsidR="005E57B8">
                <w:rPr>
                  <w:rFonts w:ascii="Arial" w:eastAsia="SimSun" w:hAnsi="Arial"/>
                  <w:sz w:val="18"/>
                </w:rPr>
                <w:t>.1</w:t>
              </w:r>
            </w:ins>
            <w:r w:rsidRPr="002C0185">
              <w:rPr>
                <w:rFonts w:ascii="Arial" w:eastAsia="SimSun" w:hAnsi="Arial"/>
                <w:sz w:val="18"/>
              </w:rPr>
              <w:t>-2 for CBW combination 50+50 and SCS=30 kHz.</w:t>
            </w:r>
          </w:p>
        </w:tc>
      </w:tr>
      <w:tr w:rsidR="00495ED3" w:rsidRPr="002C0185" w14:paraId="534EE167" w14:textId="77777777" w:rsidTr="006333CE">
        <w:tc>
          <w:tcPr>
            <w:tcW w:w="1277" w:type="dxa"/>
            <w:tcBorders>
              <w:top w:val="nil"/>
              <w:left w:val="single" w:sz="4" w:space="0" w:color="auto"/>
              <w:bottom w:val="single" w:sz="4" w:space="0" w:color="auto"/>
              <w:right w:val="single" w:sz="4" w:space="0" w:color="auto"/>
            </w:tcBorders>
          </w:tcPr>
          <w:p w14:paraId="65781115" w14:textId="77777777" w:rsidR="00495ED3" w:rsidRPr="002C0185" w:rsidRDefault="00495ED3" w:rsidP="006333CE">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4A342D4B"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4EBA67D8" w14:textId="77777777" w:rsidR="00495ED3" w:rsidRPr="002C0185" w:rsidRDefault="00495ED3" w:rsidP="006333CE">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02E9BE3" w14:textId="77777777" w:rsidR="00495ED3" w:rsidRPr="002C0185" w:rsidRDefault="00495ED3" w:rsidP="006333CE">
            <w:pPr>
              <w:keepNext/>
              <w:keepLines/>
              <w:spacing w:after="0"/>
              <w:jc w:val="center"/>
              <w:rPr>
                <w:rFonts w:ascii="Arial" w:eastAsia="SimSun" w:hAnsi="Arial"/>
                <w:iCs/>
                <w:sz w:val="18"/>
              </w:rPr>
            </w:pPr>
            <w:r w:rsidRPr="002C0185">
              <w:rPr>
                <w:rFonts w:ascii="Arial" w:eastAsia="SimSun" w:hAnsi="Arial"/>
                <w:iCs/>
                <w:sz w:val="18"/>
                <w:lang w:eastAsia="zh-CN"/>
              </w:rPr>
              <w:t>133</w:t>
            </w:r>
          </w:p>
        </w:tc>
        <w:tc>
          <w:tcPr>
            <w:tcW w:w="1044" w:type="dxa"/>
            <w:tcBorders>
              <w:top w:val="nil"/>
              <w:left w:val="single" w:sz="4" w:space="0" w:color="auto"/>
              <w:bottom w:val="single" w:sz="4" w:space="0" w:color="auto"/>
              <w:right w:val="single" w:sz="4" w:space="0" w:color="auto"/>
            </w:tcBorders>
          </w:tcPr>
          <w:p w14:paraId="771F4C2C"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single" w:sz="4" w:space="0" w:color="auto"/>
              <w:right w:val="single" w:sz="4" w:space="0" w:color="auto"/>
            </w:tcBorders>
          </w:tcPr>
          <w:p w14:paraId="06BA25BB" w14:textId="77777777" w:rsidR="00495ED3" w:rsidRPr="002C0185" w:rsidRDefault="00495ED3" w:rsidP="006333CE">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2E462038" w14:textId="77777777" w:rsidR="00495ED3" w:rsidRPr="002C0185" w:rsidRDefault="00495ED3" w:rsidP="006333CE">
            <w:pPr>
              <w:keepNext/>
              <w:keepLines/>
              <w:spacing w:after="0"/>
              <w:rPr>
                <w:rFonts w:ascii="Arial" w:eastAsia="SimSun" w:hAnsi="Arial"/>
                <w:sz w:val="18"/>
              </w:rPr>
            </w:pPr>
          </w:p>
        </w:tc>
      </w:tr>
    </w:tbl>
    <w:p w14:paraId="142A1D30" w14:textId="77777777" w:rsidR="00495ED3" w:rsidRPr="002C0185" w:rsidRDefault="00495ED3" w:rsidP="00495ED3"/>
    <w:p w14:paraId="37564B0B" w14:textId="77777777" w:rsidR="005F4347" w:rsidRDefault="005F4347">
      <w:pPr>
        <w:rPr>
          <w:rFonts w:ascii="Arial" w:hAnsi="Arial" w:cs="Arial"/>
          <w:color w:val="FF0000"/>
          <w:sz w:val="28"/>
          <w:szCs w:val="28"/>
        </w:rPr>
      </w:pPr>
    </w:p>
    <w:p w14:paraId="5120F37A" w14:textId="77777777" w:rsidR="00444BB5" w:rsidRPr="005F4347" w:rsidRDefault="00444BB5">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2CF6" w14:textId="77777777" w:rsidR="00E513FF" w:rsidRDefault="00E513FF">
      <w:r>
        <w:separator/>
      </w:r>
    </w:p>
  </w:endnote>
  <w:endnote w:type="continuationSeparator" w:id="0">
    <w:p w14:paraId="074B3095" w14:textId="77777777" w:rsidR="00E513FF" w:rsidRDefault="00E5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F250" w14:textId="77777777" w:rsidR="00E513FF" w:rsidRDefault="00E513FF">
      <w:r>
        <w:separator/>
      </w:r>
    </w:p>
  </w:footnote>
  <w:footnote w:type="continuationSeparator" w:id="0">
    <w:p w14:paraId="7A71782E" w14:textId="77777777" w:rsidR="00E513FF" w:rsidRDefault="00E5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5"/>
  </w:num>
  <w:num w:numId="2" w16cid:durableId="2072773146">
    <w:abstractNumId w:val="34"/>
  </w:num>
  <w:num w:numId="3" w16cid:durableId="1607734924">
    <w:abstractNumId w:val="31"/>
  </w:num>
  <w:num w:numId="4" w16cid:durableId="951473939">
    <w:abstractNumId w:val="41"/>
  </w:num>
  <w:num w:numId="5" w16cid:durableId="920410895">
    <w:abstractNumId w:val="22"/>
  </w:num>
  <w:num w:numId="6" w16cid:durableId="315040453">
    <w:abstractNumId w:val="15"/>
  </w:num>
  <w:num w:numId="7" w16cid:durableId="515584283">
    <w:abstractNumId w:val="28"/>
  </w:num>
  <w:num w:numId="8" w16cid:durableId="128472463">
    <w:abstractNumId w:val="36"/>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19"/>
  </w:num>
  <w:num w:numId="16" w16cid:durableId="81343492">
    <w:abstractNumId w:val="39"/>
  </w:num>
  <w:num w:numId="17" w16cid:durableId="1145779888">
    <w:abstractNumId w:val="0"/>
  </w:num>
  <w:num w:numId="18" w16cid:durableId="1335064625">
    <w:abstractNumId w:val="3"/>
  </w:num>
  <w:num w:numId="19" w16cid:durableId="1383094409">
    <w:abstractNumId w:val="38"/>
  </w:num>
  <w:num w:numId="20" w16cid:durableId="915091089">
    <w:abstractNumId w:val="42"/>
  </w:num>
  <w:num w:numId="21" w16cid:durableId="752431200">
    <w:abstractNumId w:val="40"/>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3"/>
  </w:num>
  <w:num w:numId="28" w16cid:durableId="1775973077">
    <w:abstractNumId w:val="8"/>
  </w:num>
  <w:num w:numId="29" w16cid:durableId="1178427071">
    <w:abstractNumId w:val="44"/>
  </w:num>
  <w:num w:numId="30" w16cid:durableId="131602289">
    <w:abstractNumId w:val="5"/>
  </w:num>
  <w:num w:numId="31" w16cid:durableId="2047369512">
    <w:abstractNumId w:val="2"/>
  </w:num>
  <w:num w:numId="32" w16cid:durableId="59061166">
    <w:abstractNumId w:val="30"/>
  </w:num>
  <w:num w:numId="33" w16cid:durableId="1468743494">
    <w:abstractNumId w:val="1"/>
  </w:num>
  <w:num w:numId="34" w16cid:durableId="346174502">
    <w:abstractNumId w:val="21"/>
  </w:num>
  <w:num w:numId="35" w16cid:durableId="1326779774">
    <w:abstractNumId w:val="17"/>
  </w:num>
  <w:num w:numId="36" w16cid:durableId="1514151106">
    <w:abstractNumId w:val="23"/>
  </w:num>
  <w:num w:numId="37" w16cid:durableId="105197572">
    <w:abstractNumId w:val="24"/>
  </w:num>
  <w:num w:numId="38" w16cid:durableId="1318460713">
    <w:abstractNumId w:val="11"/>
  </w:num>
  <w:num w:numId="39" w16cid:durableId="1695493446">
    <w:abstractNumId w:val="20"/>
  </w:num>
  <w:num w:numId="40" w16cid:durableId="2132287592">
    <w:abstractNumId w:val="26"/>
  </w:num>
  <w:num w:numId="41" w16cid:durableId="2132282678">
    <w:abstractNumId w:val="29"/>
  </w:num>
  <w:num w:numId="42" w16cid:durableId="109976927">
    <w:abstractNumId w:val="4"/>
  </w:num>
  <w:num w:numId="43" w16cid:durableId="125202794">
    <w:abstractNumId w:val="10"/>
  </w:num>
  <w:num w:numId="44" w16cid:durableId="1219244568">
    <w:abstractNumId w:val="37"/>
  </w:num>
  <w:num w:numId="45" w16cid:durableId="221674920">
    <w:abstractNumId w:val="33"/>
  </w:num>
  <w:num w:numId="46" w16cid:durableId="1605573023">
    <w:abstractNumId w:val="32"/>
  </w:num>
  <w:num w:numId="47" w16cid:durableId="794759872">
    <w:abstractNumId w:val="27"/>
  </w:num>
  <w:num w:numId="48" w16cid:durableId="9742170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7365"/>
    <w:rsid w:val="000209BD"/>
    <w:rsid w:val="00022E4A"/>
    <w:rsid w:val="000627E2"/>
    <w:rsid w:val="00070E09"/>
    <w:rsid w:val="000938D9"/>
    <w:rsid w:val="000A6394"/>
    <w:rsid w:val="000A6971"/>
    <w:rsid w:val="000B1DC3"/>
    <w:rsid w:val="000B7FED"/>
    <w:rsid w:val="000C038A"/>
    <w:rsid w:val="000C6598"/>
    <w:rsid w:val="000D44B3"/>
    <w:rsid w:val="000F134E"/>
    <w:rsid w:val="000F4711"/>
    <w:rsid w:val="000F4D03"/>
    <w:rsid w:val="00145D43"/>
    <w:rsid w:val="001530D9"/>
    <w:rsid w:val="001537F0"/>
    <w:rsid w:val="00174F23"/>
    <w:rsid w:val="00187BA6"/>
    <w:rsid w:val="00191414"/>
    <w:rsid w:val="00192C46"/>
    <w:rsid w:val="0019423B"/>
    <w:rsid w:val="00194931"/>
    <w:rsid w:val="001A08B3"/>
    <w:rsid w:val="001A7B60"/>
    <w:rsid w:val="001B251E"/>
    <w:rsid w:val="001B52F0"/>
    <w:rsid w:val="001B5429"/>
    <w:rsid w:val="001B76C6"/>
    <w:rsid w:val="001B7A65"/>
    <w:rsid w:val="001C274C"/>
    <w:rsid w:val="001D3CF2"/>
    <w:rsid w:val="001E41F3"/>
    <w:rsid w:val="001F03DB"/>
    <w:rsid w:val="001F5EDE"/>
    <w:rsid w:val="00200D55"/>
    <w:rsid w:val="00214919"/>
    <w:rsid w:val="00224C00"/>
    <w:rsid w:val="002379FD"/>
    <w:rsid w:val="0024570F"/>
    <w:rsid w:val="002457D8"/>
    <w:rsid w:val="00245F0B"/>
    <w:rsid w:val="00255C02"/>
    <w:rsid w:val="00257AC7"/>
    <w:rsid w:val="0026004D"/>
    <w:rsid w:val="002640DD"/>
    <w:rsid w:val="002644D8"/>
    <w:rsid w:val="00264BEE"/>
    <w:rsid w:val="00275D12"/>
    <w:rsid w:val="00284FEB"/>
    <w:rsid w:val="002860C4"/>
    <w:rsid w:val="002B5741"/>
    <w:rsid w:val="002B6675"/>
    <w:rsid w:val="002E472E"/>
    <w:rsid w:val="002F5082"/>
    <w:rsid w:val="0030505E"/>
    <w:rsid w:val="00305409"/>
    <w:rsid w:val="00334418"/>
    <w:rsid w:val="003609EF"/>
    <w:rsid w:val="0036231A"/>
    <w:rsid w:val="00374DD4"/>
    <w:rsid w:val="00387ED9"/>
    <w:rsid w:val="003A4F8F"/>
    <w:rsid w:val="003A5EA6"/>
    <w:rsid w:val="003B3C01"/>
    <w:rsid w:val="003B556C"/>
    <w:rsid w:val="003D4548"/>
    <w:rsid w:val="003E1A36"/>
    <w:rsid w:val="003E2052"/>
    <w:rsid w:val="00400469"/>
    <w:rsid w:val="00410371"/>
    <w:rsid w:val="004242F1"/>
    <w:rsid w:val="00432116"/>
    <w:rsid w:val="00444BB5"/>
    <w:rsid w:val="00475E0C"/>
    <w:rsid w:val="004863AE"/>
    <w:rsid w:val="00492517"/>
    <w:rsid w:val="00495ED3"/>
    <w:rsid w:val="004A1449"/>
    <w:rsid w:val="004B75B7"/>
    <w:rsid w:val="004C26CB"/>
    <w:rsid w:val="004D1C7C"/>
    <w:rsid w:val="004D783D"/>
    <w:rsid w:val="004F608E"/>
    <w:rsid w:val="00503D40"/>
    <w:rsid w:val="005141D9"/>
    <w:rsid w:val="005157BA"/>
    <w:rsid w:val="0051580D"/>
    <w:rsid w:val="0052063E"/>
    <w:rsid w:val="0053769D"/>
    <w:rsid w:val="00547111"/>
    <w:rsid w:val="005478B0"/>
    <w:rsid w:val="00567F9A"/>
    <w:rsid w:val="005870A2"/>
    <w:rsid w:val="00590463"/>
    <w:rsid w:val="00592D74"/>
    <w:rsid w:val="005A0CB6"/>
    <w:rsid w:val="005C502F"/>
    <w:rsid w:val="005D2049"/>
    <w:rsid w:val="005D3689"/>
    <w:rsid w:val="005E2C44"/>
    <w:rsid w:val="005E57B8"/>
    <w:rsid w:val="005F281D"/>
    <w:rsid w:val="005F4347"/>
    <w:rsid w:val="005F568E"/>
    <w:rsid w:val="005F78BD"/>
    <w:rsid w:val="006029F1"/>
    <w:rsid w:val="00621188"/>
    <w:rsid w:val="006257ED"/>
    <w:rsid w:val="0063680E"/>
    <w:rsid w:val="006369DE"/>
    <w:rsid w:val="00643FDB"/>
    <w:rsid w:val="006526EB"/>
    <w:rsid w:val="00653DE4"/>
    <w:rsid w:val="00665C47"/>
    <w:rsid w:val="006806AC"/>
    <w:rsid w:val="006837DF"/>
    <w:rsid w:val="00695808"/>
    <w:rsid w:val="006A6E7B"/>
    <w:rsid w:val="006B46FB"/>
    <w:rsid w:val="006C43E0"/>
    <w:rsid w:val="006D191F"/>
    <w:rsid w:val="006D41CC"/>
    <w:rsid w:val="006E21FB"/>
    <w:rsid w:val="006F126D"/>
    <w:rsid w:val="00714F87"/>
    <w:rsid w:val="00721EFF"/>
    <w:rsid w:val="0072283C"/>
    <w:rsid w:val="00744143"/>
    <w:rsid w:val="00753C25"/>
    <w:rsid w:val="00764AF4"/>
    <w:rsid w:val="00767F98"/>
    <w:rsid w:val="007819C3"/>
    <w:rsid w:val="00792342"/>
    <w:rsid w:val="00796578"/>
    <w:rsid w:val="007977A8"/>
    <w:rsid w:val="007B0A91"/>
    <w:rsid w:val="007B512A"/>
    <w:rsid w:val="007C2097"/>
    <w:rsid w:val="007D2A80"/>
    <w:rsid w:val="007D6A07"/>
    <w:rsid w:val="007E7345"/>
    <w:rsid w:val="007F7259"/>
    <w:rsid w:val="008040A8"/>
    <w:rsid w:val="008231EA"/>
    <w:rsid w:val="008279FA"/>
    <w:rsid w:val="00834E22"/>
    <w:rsid w:val="0085181C"/>
    <w:rsid w:val="00853527"/>
    <w:rsid w:val="008626E7"/>
    <w:rsid w:val="008663F0"/>
    <w:rsid w:val="00870EE7"/>
    <w:rsid w:val="00873B1F"/>
    <w:rsid w:val="00877D6F"/>
    <w:rsid w:val="008863B9"/>
    <w:rsid w:val="00886589"/>
    <w:rsid w:val="00891069"/>
    <w:rsid w:val="008922B2"/>
    <w:rsid w:val="008952A7"/>
    <w:rsid w:val="008A45A6"/>
    <w:rsid w:val="008A6398"/>
    <w:rsid w:val="008D3CCC"/>
    <w:rsid w:val="008E0B37"/>
    <w:rsid w:val="008E6F6E"/>
    <w:rsid w:val="008F2B08"/>
    <w:rsid w:val="008F3789"/>
    <w:rsid w:val="008F686C"/>
    <w:rsid w:val="008F7080"/>
    <w:rsid w:val="00900917"/>
    <w:rsid w:val="00904C6A"/>
    <w:rsid w:val="009060A8"/>
    <w:rsid w:val="00912DC7"/>
    <w:rsid w:val="009148DE"/>
    <w:rsid w:val="0092552F"/>
    <w:rsid w:val="00941E30"/>
    <w:rsid w:val="009531B0"/>
    <w:rsid w:val="00953FC9"/>
    <w:rsid w:val="009741B3"/>
    <w:rsid w:val="009768F0"/>
    <w:rsid w:val="009777D9"/>
    <w:rsid w:val="00990156"/>
    <w:rsid w:val="00991B88"/>
    <w:rsid w:val="009A5753"/>
    <w:rsid w:val="009A579D"/>
    <w:rsid w:val="009B09F9"/>
    <w:rsid w:val="009C0BE9"/>
    <w:rsid w:val="009C3B5B"/>
    <w:rsid w:val="009D046F"/>
    <w:rsid w:val="009D37E0"/>
    <w:rsid w:val="009E3297"/>
    <w:rsid w:val="009E5728"/>
    <w:rsid w:val="009E7015"/>
    <w:rsid w:val="009F734F"/>
    <w:rsid w:val="00A01830"/>
    <w:rsid w:val="00A046F5"/>
    <w:rsid w:val="00A20617"/>
    <w:rsid w:val="00A246B6"/>
    <w:rsid w:val="00A27757"/>
    <w:rsid w:val="00A3121D"/>
    <w:rsid w:val="00A3199F"/>
    <w:rsid w:val="00A340E4"/>
    <w:rsid w:val="00A371A5"/>
    <w:rsid w:val="00A47E70"/>
    <w:rsid w:val="00A50CF0"/>
    <w:rsid w:val="00A5212A"/>
    <w:rsid w:val="00A7671C"/>
    <w:rsid w:val="00A97D2F"/>
    <w:rsid w:val="00AA2CBC"/>
    <w:rsid w:val="00AB365C"/>
    <w:rsid w:val="00AC5820"/>
    <w:rsid w:val="00AD1CD8"/>
    <w:rsid w:val="00AD6EF2"/>
    <w:rsid w:val="00AE18CC"/>
    <w:rsid w:val="00AF034C"/>
    <w:rsid w:val="00AF2358"/>
    <w:rsid w:val="00AF5148"/>
    <w:rsid w:val="00AF66B2"/>
    <w:rsid w:val="00B12E12"/>
    <w:rsid w:val="00B258BB"/>
    <w:rsid w:val="00B26F42"/>
    <w:rsid w:val="00B50A38"/>
    <w:rsid w:val="00B52E9A"/>
    <w:rsid w:val="00B623DF"/>
    <w:rsid w:val="00B66C7B"/>
    <w:rsid w:val="00B67B97"/>
    <w:rsid w:val="00B814EC"/>
    <w:rsid w:val="00B86AFF"/>
    <w:rsid w:val="00B968C8"/>
    <w:rsid w:val="00BA0A36"/>
    <w:rsid w:val="00BA3EC5"/>
    <w:rsid w:val="00BA51D9"/>
    <w:rsid w:val="00BA56BA"/>
    <w:rsid w:val="00BB5215"/>
    <w:rsid w:val="00BB5DFC"/>
    <w:rsid w:val="00BC43FD"/>
    <w:rsid w:val="00BC7973"/>
    <w:rsid w:val="00BD279D"/>
    <w:rsid w:val="00BD6BB8"/>
    <w:rsid w:val="00BE65A0"/>
    <w:rsid w:val="00BE6B0D"/>
    <w:rsid w:val="00BE79AF"/>
    <w:rsid w:val="00BF527B"/>
    <w:rsid w:val="00C24337"/>
    <w:rsid w:val="00C404DA"/>
    <w:rsid w:val="00C60045"/>
    <w:rsid w:val="00C64D61"/>
    <w:rsid w:val="00C66BA2"/>
    <w:rsid w:val="00C73085"/>
    <w:rsid w:val="00C7761B"/>
    <w:rsid w:val="00C870F6"/>
    <w:rsid w:val="00C95985"/>
    <w:rsid w:val="00C97A1C"/>
    <w:rsid w:val="00CA0E7B"/>
    <w:rsid w:val="00CA4EC7"/>
    <w:rsid w:val="00CB17BC"/>
    <w:rsid w:val="00CB1B50"/>
    <w:rsid w:val="00CC5026"/>
    <w:rsid w:val="00CC68D0"/>
    <w:rsid w:val="00CE5D94"/>
    <w:rsid w:val="00CF1B2C"/>
    <w:rsid w:val="00D012A4"/>
    <w:rsid w:val="00D03F9A"/>
    <w:rsid w:val="00D06971"/>
    <w:rsid w:val="00D06D51"/>
    <w:rsid w:val="00D248BA"/>
    <w:rsid w:val="00D24991"/>
    <w:rsid w:val="00D36B06"/>
    <w:rsid w:val="00D44AEA"/>
    <w:rsid w:val="00D45A9F"/>
    <w:rsid w:val="00D50255"/>
    <w:rsid w:val="00D60CD2"/>
    <w:rsid w:val="00D66520"/>
    <w:rsid w:val="00D83357"/>
    <w:rsid w:val="00D83913"/>
    <w:rsid w:val="00D84AE9"/>
    <w:rsid w:val="00D85620"/>
    <w:rsid w:val="00D85D56"/>
    <w:rsid w:val="00D9124E"/>
    <w:rsid w:val="00D9317D"/>
    <w:rsid w:val="00DA56D7"/>
    <w:rsid w:val="00DB2302"/>
    <w:rsid w:val="00DE34CF"/>
    <w:rsid w:val="00DF03A6"/>
    <w:rsid w:val="00DF191F"/>
    <w:rsid w:val="00E0506B"/>
    <w:rsid w:val="00E13F3D"/>
    <w:rsid w:val="00E142BD"/>
    <w:rsid w:val="00E23469"/>
    <w:rsid w:val="00E32CCF"/>
    <w:rsid w:val="00E34898"/>
    <w:rsid w:val="00E37CCF"/>
    <w:rsid w:val="00E513FF"/>
    <w:rsid w:val="00E73DC0"/>
    <w:rsid w:val="00E7410E"/>
    <w:rsid w:val="00E91707"/>
    <w:rsid w:val="00EA2B4D"/>
    <w:rsid w:val="00EA2F8B"/>
    <w:rsid w:val="00EA79D5"/>
    <w:rsid w:val="00EB09B7"/>
    <w:rsid w:val="00EC3A2F"/>
    <w:rsid w:val="00EC5B40"/>
    <w:rsid w:val="00EE1FB9"/>
    <w:rsid w:val="00EE489D"/>
    <w:rsid w:val="00EE7D7C"/>
    <w:rsid w:val="00EF6B89"/>
    <w:rsid w:val="00F101B4"/>
    <w:rsid w:val="00F24C81"/>
    <w:rsid w:val="00F25D98"/>
    <w:rsid w:val="00F300FB"/>
    <w:rsid w:val="00F4692B"/>
    <w:rsid w:val="00F56F02"/>
    <w:rsid w:val="00F61296"/>
    <w:rsid w:val="00F644F6"/>
    <w:rsid w:val="00F645A6"/>
    <w:rsid w:val="00F67ECF"/>
    <w:rsid w:val="00F853D9"/>
    <w:rsid w:val="00FA6900"/>
    <w:rsid w:val="00FB1357"/>
    <w:rsid w:val="00FB3652"/>
    <w:rsid w:val="00FB6386"/>
    <w:rsid w:val="00FB7C97"/>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20</Pages>
  <Words>6968</Words>
  <Characters>39721</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95</cp:revision>
  <cp:lastPrinted>1899-12-31T23:00:00Z</cp:lastPrinted>
  <dcterms:created xsi:type="dcterms:W3CDTF">2024-04-26T08:07:00Z</dcterms:created>
  <dcterms:modified xsi:type="dcterms:W3CDTF">2024-05-08T09:14:00Z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