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E5BA00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6766E5" w:rsidRPr="006766E5">
          <w:rPr>
            <w:b/>
            <w:i/>
            <w:noProof/>
            <w:sz w:val="28"/>
          </w:rPr>
          <w:t>24235</w:t>
        </w:r>
        <w:r w:rsidR="006766E5">
          <w:rPr>
            <w:b/>
            <w:i/>
            <w:noProof/>
            <w:sz w:val="28"/>
          </w:rPr>
          <w:t>8</w:t>
        </w:r>
      </w:fldSimple>
    </w:p>
    <w:p w14:paraId="7CB45193" w14:textId="540F938D" w:rsidR="001E41F3" w:rsidRDefault="002A38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</w:t>
      </w:r>
      <w:r w:rsidR="00585FB7">
        <w:rPr>
          <w:b/>
          <w:noProof/>
          <w:sz w:val="24"/>
        </w:rPr>
        <w:t>u</w:t>
      </w:r>
      <w:r>
        <w:rPr>
          <w:b/>
          <w:noProof/>
          <w:sz w:val="24"/>
        </w:rPr>
        <w:t>kuoka</w:t>
      </w:r>
      <w:r w:rsidRPr="00FC6F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A207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FC6F2E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467A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Pr="00A207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467A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 w:rsidRPr="00FC6F2E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FC6F2E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Pr="00FC6F2E">
        <w:rPr>
          <w:b/>
          <w:noProof/>
          <w:sz w:val="24"/>
        </w:rPr>
        <w:t xml:space="preserve"> </w:t>
      </w:r>
      <w:r w:rsidRPr="00A20764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0D79" w:rsidR="002A3837" w:rsidRPr="00410371" w:rsidRDefault="00000000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5D7FB1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E5B4E" w:rsidR="002A3837" w:rsidRPr="00410371" w:rsidRDefault="006766E5" w:rsidP="002A3837">
            <w:pPr>
              <w:pStyle w:val="CRCoverPage"/>
              <w:spacing w:after="0"/>
              <w:rPr>
                <w:noProof/>
              </w:rPr>
            </w:pPr>
            <w:r w:rsidRPr="006766E5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000000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000000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16.</w:t>
              </w:r>
              <w:r w:rsidR="002A3837">
                <w:rPr>
                  <w:b/>
                  <w:noProof/>
                  <w:sz w:val="28"/>
                </w:rPr>
                <w:t>4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F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D7FB1" w:rsidRDefault="005D7FB1" w:rsidP="005D7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66644" w:rsidR="005D7FB1" w:rsidRDefault="005D7FB1" w:rsidP="005D7FB1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Correction</w:t>
            </w:r>
            <w:r>
              <w:rPr>
                <w:noProof/>
              </w:rPr>
              <w:t xml:space="preserve"> of testcase 6.</w:t>
            </w:r>
            <w:r w:rsidR="000469CD">
              <w:rPr>
                <w:noProof/>
              </w:rPr>
              <w:t>3.</w:t>
            </w:r>
            <w:r w:rsidR="00827DE0"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1E41F3" w:rsidRDefault="002A38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2C85CD" w:rsidR="001E41F3" w:rsidRDefault="006766E5">
            <w:pPr>
              <w:pStyle w:val="CRCoverPage"/>
              <w:spacing w:after="0"/>
              <w:ind w:left="100"/>
              <w:rPr>
                <w:noProof/>
              </w:rPr>
            </w:pPr>
            <w:r w:rsidRPr="006766E5">
              <w:rPr>
                <w:noProof/>
              </w:rPr>
              <w:t>TEI15_Test, MCenhUEConTest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1E41F3" w:rsidRDefault="002A38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9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18B22" w14:textId="77777777" w:rsidR="00A9291C" w:rsidRDefault="00A9291C" w:rsidP="00A929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527B1">
              <w:rPr>
                <w:noProof/>
              </w:rPr>
              <w:t xml:space="preserve">Table </w:t>
            </w:r>
            <w:r>
              <w:rPr>
                <w:lang w:eastAsia="x-none"/>
              </w:rPr>
              <w:t xml:space="preserve">6.3.2.3.3-1 </w:t>
            </w:r>
            <w:r>
              <w:rPr>
                <w:noProof/>
              </w:rPr>
              <w:t xml:space="preserve">and </w:t>
            </w:r>
            <w:r w:rsidRPr="00C36EA6">
              <w:t xml:space="preserve">Table </w:t>
            </w:r>
            <w:r>
              <w:t>6</w:t>
            </w:r>
            <w:r>
              <w:rPr>
                <w:lang w:eastAsia="x-none"/>
              </w:rPr>
              <w:t>.3.2.3.3</w:t>
            </w:r>
            <w:r w:rsidRPr="00C36EA6">
              <w:t>-3</w:t>
            </w:r>
            <w:r w:rsidRPr="00D527B1">
              <w:rPr>
                <w:noProof/>
              </w:rPr>
              <w:t>:</w:t>
            </w:r>
            <w:r>
              <w:rPr>
                <w:noProof/>
              </w:rPr>
              <w:br/>
            </w:r>
            <w:r w:rsidRPr="00D527B1">
              <w:rPr>
                <w:noProof/>
              </w:rPr>
              <w:t>According to 24.</w:t>
            </w:r>
            <w:r>
              <w:rPr>
                <w:noProof/>
              </w:rPr>
              <w:t>281</w:t>
            </w:r>
            <w:r w:rsidRPr="00D527B1">
              <w:rPr>
                <w:noProof/>
              </w:rPr>
              <w:t xml:space="preserve"> clause 6.3.3.1.1</w:t>
            </w:r>
            <w:r>
              <w:rPr>
                <w:noProof/>
              </w:rPr>
              <w:t>0</w:t>
            </w:r>
            <w:r w:rsidRPr="00D527B1">
              <w:rPr>
                <w:noProof/>
              </w:rPr>
              <w:t xml:space="preserve"> the SIP MESSAGE shall contain a g.3gpp.</w:t>
            </w:r>
            <w:r>
              <w:rPr>
                <w:noProof/>
              </w:rPr>
              <w:t>mcvideo</w:t>
            </w:r>
            <w:r w:rsidRPr="00D527B1">
              <w:rPr>
                <w:noProof/>
              </w:rPr>
              <w:t xml:space="preserve"> media feature tag</w:t>
            </w:r>
          </w:p>
          <w:p w14:paraId="15D351E0" w14:textId="77777777" w:rsidR="00A9291C" w:rsidRDefault="00A9291C" w:rsidP="00A929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F0672">
              <w:rPr>
                <w:noProof/>
              </w:rPr>
              <w:t xml:space="preserve">Table </w:t>
            </w:r>
            <w:r>
              <w:t>6</w:t>
            </w:r>
            <w:r>
              <w:rPr>
                <w:lang w:eastAsia="x-none"/>
              </w:rPr>
              <w:t>.3.2.3.3</w:t>
            </w:r>
            <w:r w:rsidRPr="00C36EA6">
              <w:t>-</w:t>
            </w:r>
            <w:r>
              <w:t>2</w:t>
            </w:r>
            <w:r>
              <w:rPr>
                <w:noProof/>
              </w:rPr>
              <w:br/>
            </w:r>
            <w:r w:rsidRPr="00F44F41">
              <w:rPr>
                <w:noProof/>
              </w:rPr>
              <w:t>According to 24.</w:t>
            </w:r>
            <w:r>
              <w:rPr>
                <w:noProof/>
              </w:rPr>
              <w:t>281</w:t>
            </w:r>
            <w:r w:rsidRPr="00F44F41">
              <w:rPr>
                <w:noProof/>
              </w:rPr>
              <w:t xml:space="preserve"> clause 1</w:t>
            </w:r>
            <w:r>
              <w:rPr>
                <w:noProof/>
              </w:rPr>
              <w:t>1</w:t>
            </w:r>
            <w:r w:rsidRPr="00F44F4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F44F41">
              <w:rPr>
                <w:noProof/>
              </w:rPr>
              <w:t>.3.1 and clauses 6.3.3.1.1</w:t>
            </w:r>
            <w:r>
              <w:rPr>
                <w:noProof/>
              </w:rPr>
              <w:t>0</w:t>
            </w:r>
            <w:r w:rsidRPr="00F44F41">
              <w:rPr>
                <w:noProof/>
              </w:rPr>
              <w:t>/1</w:t>
            </w:r>
            <w:r>
              <w:rPr>
                <w:noProof/>
              </w:rPr>
              <w:t>1</w:t>
            </w:r>
            <w:r w:rsidRPr="00F44F41">
              <w:rPr>
                <w:noProof/>
              </w:rPr>
              <w:t xml:space="preserve"> the &lt;</w:t>
            </w:r>
            <w:r>
              <w:rPr>
                <w:noProof/>
              </w:rPr>
              <w:t>mcvideo</w:t>
            </w:r>
            <w:r w:rsidRPr="00F44F41">
              <w:rPr>
                <w:noProof/>
              </w:rPr>
              <w:t>info&gt; contains</w:t>
            </w:r>
            <w:r>
              <w:rPr>
                <w:noProof/>
              </w:rPr>
              <w:br/>
            </w:r>
            <w:r w:rsidRPr="008F0672">
              <w:rPr>
                <w:noProof/>
              </w:rPr>
              <w:t>- &lt;</w:t>
            </w:r>
            <w:r>
              <w:rPr>
                <w:noProof/>
              </w:rPr>
              <w:t>mcvideo</w:t>
            </w:r>
            <w:r w:rsidRPr="008F0672">
              <w:rPr>
                <w:noProof/>
              </w:rPr>
              <w:t>-request-uri&gt;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8F0672">
              <w:rPr>
                <w:noProof/>
              </w:rPr>
              <w:t>(clause 6.3.3.1.1</w:t>
            </w:r>
            <w:r>
              <w:rPr>
                <w:noProof/>
              </w:rPr>
              <w:t>0</w:t>
            </w:r>
            <w:r w:rsidRPr="008F0672">
              <w:rPr>
                <w:noProof/>
              </w:rPr>
              <w:t>)</w:t>
            </w:r>
            <w:r>
              <w:rPr>
                <w:noProof/>
              </w:rPr>
              <w:br/>
            </w:r>
            <w:r w:rsidRPr="008F0672">
              <w:rPr>
                <w:noProof/>
              </w:rPr>
              <w:t>- &lt;</w:t>
            </w:r>
            <w:r>
              <w:rPr>
                <w:noProof/>
              </w:rPr>
              <w:t>mcvideo</w:t>
            </w:r>
            <w:r w:rsidRPr="008F0672">
              <w:rPr>
                <w:noProof/>
              </w:rPr>
              <w:t>-calling-user-id&gt;</w:t>
            </w:r>
            <w:r>
              <w:rPr>
                <w:noProof/>
              </w:rPr>
              <w:tab/>
            </w:r>
            <w:r w:rsidRPr="008F0672">
              <w:rPr>
                <w:noProof/>
              </w:rPr>
              <w:t>(clause 1</w:t>
            </w:r>
            <w:r>
              <w:rPr>
                <w:noProof/>
              </w:rPr>
              <w:t>1</w:t>
            </w:r>
            <w:r w:rsidRPr="008F0672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8F0672">
              <w:rPr>
                <w:noProof/>
              </w:rPr>
              <w:t>.3.1)</w:t>
            </w:r>
            <w:r>
              <w:rPr>
                <w:noProof/>
              </w:rPr>
              <w:br/>
            </w:r>
            <w:r w:rsidRPr="008F0672">
              <w:rPr>
                <w:noProof/>
              </w:rPr>
              <w:t>- &lt;</w:t>
            </w:r>
            <w:r>
              <w:rPr>
                <w:noProof/>
              </w:rPr>
              <w:t>mcvideo</w:t>
            </w:r>
            <w:r w:rsidRPr="008F0672">
              <w:rPr>
                <w:noProof/>
              </w:rPr>
              <w:t>-calling-group-id&gt;</w:t>
            </w:r>
            <w:r>
              <w:rPr>
                <w:noProof/>
              </w:rPr>
              <w:tab/>
            </w:r>
            <w:r w:rsidRPr="008F0672">
              <w:rPr>
                <w:noProof/>
              </w:rPr>
              <w:t>(clause 6.3.3.1.1</w:t>
            </w:r>
            <w:r>
              <w:rPr>
                <w:noProof/>
              </w:rPr>
              <w:t>0</w:t>
            </w:r>
            <w:r w:rsidRPr="008F0672">
              <w:rPr>
                <w:noProof/>
              </w:rPr>
              <w:t>)</w:t>
            </w:r>
            <w:r>
              <w:rPr>
                <w:noProof/>
              </w:rPr>
              <w:br/>
            </w:r>
            <w:r w:rsidRPr="008F0672">
              <w:rPr>
                <w:noProof/>
              </w:rPr>
              <w:t>- &lt;alert-ind&gt; set to true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8F0672">
              <w:rPr>
                <w:noProof/>
              </w:rPr>
              <w:t>(clause 6.3.3.1.1</w:t>
            </w:r>
            <w:r>
              <w:rPr>
                <w:noProof/>
              </w:rPr>
              <w:t>1</w:t>
            </w:r>
            <w:r w:rsidRPr="008F0672">
              <w:rPr>
                <w:noProof/>
              </w:rPr>
              <w:t>)</w:t>
            </w:r>
            <w:r>
              <w:rPr>
                <w:noProof/>
              </w:rPr>
              <w:br/>
            </w:r>
            <w:r w:rsidRPr="008F0672">
              <w:rPr>
                <w:noProof/>
              </w:rPr>
              <w:t>- &lt;mc-org&gt;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8F0672">
              <w:rPr>
                <w:noProof/>
              </w:rPr>
              <w:t>(clause 6.3.3.1.1</w:t>
            </w:r>
            <w:r>
              <w:rPr>
                <w:noProof/>
              </w:rPr>
              <w:t>1</w:t>
            </w:r>
            <w:r w:rsidRPr="008F0672">
              <w:rPr>
                <w:noProof/>
              </w:rPr>
              <w:t>)</w:t>
            </w:r>
            <w:r>
              <w:rPr>
                <w:noProof/>
              </w:rPr>
              <w:br/>
            </w:r>
            <w:r w:rsidRPr="008F0672">
              <w:rPr>
                <w:noProof/>
              </w:rPr>
              <w:t>but no &lt;session-type&gt;</w:t>
            </w:r>
            <w:r>
              <w:rPr>
                <w:noProof/>
              </w:rPr>
              <w:br/>
              <w:t xml:space="preserve">NOTE: </w:t>
            </w:r>
            <w:r w:rsidRPr="00F44F41">
              <w:rPr>
                <w:noProof/>
              </w:rPr>
              <w:t>24.</w:t>
            </w:r>
            <w:r>
              <w:rPr>
                <w:noProof/>
              </w:rPr>
              <w:t>281</w:t>
            </w:r>
            <w:r w:rsidRPr="00F44F41">
              <w:rPr>
                <w:noProof/>
              </w:rPr>
              <w:t xml:space="preserve"> clause 1</w:t>
            </w:r>
            <w:r>
              <w:rPr>
                <w:noProof/>
              </w:rPr>
              <w:t>1</w:t>
            </w:r>
            <w:r w:rsidRPr="00F44F4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F44F41">
              <w:rPr>
                <w:noProof/>
              </w:rPr>
              <w:t>.3.1</w:t>
            </w:r>
            <w:r>
              <w:rPr>
                <w:noProof/>
              </w:rPr>
              <w:t xml:space="preserve"> refers to </w:t>
            </w:r>
            <w:r w:rsidRPr="00F44F41">
              <w:rPr>
                <w:noProof/>
              </w:rPr>
              <w:t>clauses 6.3.3.1.1</w:t>
            </w:r>
            <w:r>
              <w:rPr>
                <w:noProof/>
              </w:rPr>
              <w:t>1</w:t>
            </w:r>
            <w:r w:rsidRPr="00F44F41">
              <w:rPr>
                <w:noProof/>
              </w:rPr>
              <w:t>/1</w:t>
            </w:r>
            <w:r>
              <w:rPr>
                <w:noProof/>
              </w:rPr>
              <w:t xml:space="preserve">2 (as in 24.379) which seems to be wrong and it should be </w:t>
            </w:r>
            <w:r w:rsidRPr="00F44F41">
              <w:rPr>
                <w:noProof/>
              </w:rPr>
              <w:t>6.3.3.1.1</w:t>
            </w:r>
            <w:r>
              <w:rPr>
                <w:noProof/>
              </w:rPr>
              <w:t>0</w:t>
            </w:r>
            <w:r w:rsidRPr="00F44F41">
              <w:rPr>
                <w:noProof/>
              </w:rPr>
              <w:t>/1</w:t>
            </w:r>
            <w:r>
              <w:rPr>
                <w:noProof/>
              </w:rPr>
              <w:t>1 instead.</w:t>
            </w:r>
          </w:p>
          <w:p w14:paraId="708AA7DE" w14:textId="355CF21D" w:rsidR="00A9291C" w:rsidRDefault="00A9291C" w:rsidP="00A929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>
              <w:rPr>
                <w:lang w:eastAsia="x-none"/>
              </w:rPr>
              <w:t>6.3.2.3.3-4</w:t>
            </w:r>
            <w:r>
              <w:rPr>
                <w:noProof/>
              </w:rPr>
              <w:t>:</w:t>
            </w:r>
            <w:r>
              <w:rPr>
                <w:noProof/>
              </w:rPr>
              <w:br/>
              <w:t xml:space="preserve">According to </w:t>
            </w:r>
            <w:r w:rsidRPr="00F44F41">
              <w:rPr>
                <w:noProof/>
              </w:rPr>
              <w:t>24.</w:t>
            </w:r>
            <w:r>
              <w:rPr>
                <w:noProof/>
              </w:rPr>
              <w:t>281</w:t>
            </w:r>
            <w:r w:rsidRPr="00F44F41">
              <w:rPr>
                <w:noProof/>
              </w:rPr>
              <w:t xml:space="preserve"> clause 1</w:t>
            </w:r>
            <w:r>
              <w:rPr>
                <w:noProof/>
              </w:rPr>
              <w:t>1</w:t>
            </w:r>
            <w:r w:rsidRPr="00F44F4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F44F41">
              <w:rPr>
                <w:noProof/>
              </w:rPr>
              <w:t>.3.</w:t>
            </w:r>
            <w:r>
              <w:rPr>
                <w:noProof/>
              </w:rPr>
              <w:t>2</w:t>
            </w:r>
            <w:r w:rsidRPr="00F44F41">
              <w:rPr>
                <w:noProof/>
              </w:rPr>
              <w:t xml:space="preserve"> and clause 6.3.3.1.1</w:t>
            </w:r>
            <w:r>
              <w:rPr>
                <w:noProof/>
              </w:rPr>
              <w:t xml:space="preserve">0 for </w:t>
            </w:r>
            <w:r w:rsidRPr="00C046FC">
              <w:rPr>
                <w:noProof/>
              </w:rPr>
              <w:t>authorised request</w:t>
            </w:r>
            <w:r>
              <w:rPr>
                <w:noProof/>
              </w:rPr>
              <w:t xml:space="preserve"> the &lt;mcvideoinfo&gt; contains</w:t>
            </w:r>
            <w:r>
              <w:rPr>
                <w:noProof/>
              </w:rPr>
              <w:br/>
              <w:t>- &lt;mcvideo-request-uri&gt;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(clause 6.3.3.1.10)</w:t>
            </w:r>
            <w:r>
              <w:rPr>
                <w:noProof/>
              </w:rPr>
              <w:br/>
              <w:t>- &lt;mcvideo-calling-user-id&gt;</w:t>
            </w:r>
            <w:r>
              <w:rPr>
                <w:noProof/>
              </w:rPr>
              <w:tab/>
              <w:t>(clause 11.2.3.2)</w:t>
            </w:r>
            <w:r>
              <w:rPr>
                <w:noProof/>
              </w:rPr>
              <w:br/>
              <w:t>- &lt;mcvideo-calling-group-id&gt;</w:t>
            </w:r>
            <w:r>
              <w:rPr>
                <w:noProof/>
              </w:rPr>
              <w:tab/>
              <w:t>(clause 6.3.3.1.10)</w:t>
            </w:r>
            <w:r>
              <w:rPr>
                <w:noProof/>
              </w:rPr>
              <w:br/>
              <w:t>- &lt;alert-ind&gt; set to false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(clause 11.2.3.2)</w:t>
            </w:r>
            <w:r>
              <w:rPr>
                <w:noProof/>
              </w:rPr>
              <w:br/>
            </w:r>
            <w:r w:rsidRPr="00EF57BD">
              <w:rPr>
                <w:noProof/>
              </w:rPr>
              <w:t>but no &lt;session-type&gt;</w:t>
            </w:r>
            <w:r>
              <w:rPr>
                <w:noProof/>
              </w:rPr>
              <w:br/>
              <w:t xml:space="preserve">NOTE: </w:t>
            </w:r>
            <w:r w:rsidRPr="00F44F41">
              <w:rPr>
                <w:noProof/>
              </w:rPr>
              <w:t>24.</w:t>
            </w:r>
            <w:r>
              <w:rPr>
                <w:noProof/>
              </w:rPr>
              <w:t>281</w:t>
            </w:r>
            <w:r w:rsidRPr="00F44F41">
              <w:rPr>
                <w:noProof/>
              </w:rPr>
              <w:t xml:space="preserve"> clause 1</w:t>
            </w:r>
            <w:r>
              <w:rPr>
                <w:noProof/>
              </w:rPr>
              <w:t>1</w:t>
            </w:r>
            <w:r w:rsidRPr="00F44F4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F44F41">
              <w:rPr>
                <w:noProof/>
              </w:rPr>
              <w:t>.3.</w:t>
            </w:r>
            <w:r>
              <w:rPr>
                <w:noProof/>
              </w:rPr>
              <w:t xml:space="preserve">2 refers to </w:t>
            </w:r>
            <w:r w:rsidRPr="00F44F41">
              <w:rPr>
                <w:noProof/>
              </w:rPr>
              <w:t>clauses 6.3.3.1.1</w:t>
            </w:r>
            <w:r>
              <w:rPr>
                <w:noProof/>
              </w:rPr>
              <w:t xml:space="preserve">1 (as in 24.379) which seems to be wrong and it should be </w:t>
            </w:r>
            <w:r w:rsidRPr="00F44F41">
              <w:rPr>
                <w:noProof/>
              </w:rPr>
              <w:t>6.3.3.1.1</w:t>
            </w:r>
            <w:r>
              <w:rPr>
                <w:noProof/>
              </w:rPr>
              <w:t>0 instead.</w:t>
            </w:r>
          </w:p>
        </w:tc>
      </w:tr>
      <w:tr w:rsidR="00A929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291C" w:rsidRDefault="00A9291C" w:rsidP="00A9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291C" w:rsidRDefault="00A9291C" w:rsidP="00A9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9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C69D" w14:textId="77777777" w:rsidR="00A9291C" w:rsidRDefault="00A9291C" w:rsidP="00A929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D527B1">
              <w:rPr>
                <w:noProof/>
              </w:rPr>
              <w:t>condition ACCEPT-CONTACT-WITH-MEDIA-FEATURE-TAG</w:t>
            </w:r>
            <w:r>
              <w:rPr>
                <w:noProof/>
              </w:rPr>
              <w:t xml:space="preserve"> added to </w:t>
            </w:r>
            <w:r w:rsidRPr="00D527B1">
              <w:rPr>
                <w:noProof/>
              </w:rPr>
              <w:t xml:space="preserve">Table </w:t>
            </w:r>
            <w:r>
              <w:rPr>
                <w:lang w:eastAsia="x-none"/>
              </w:rPr>
              <w:t xml:space="preserve">6.3.2.3.3-1 </w:t>
            </w:r>
            <w:r>
              <w:rPr>
                <w:noProof/>
              </w:rPr>
              <w:t xml:space="preserve">and </w:t>
            </w:r>
            <w:r w:rsidRPr="00C36EA6">
              <w:t xml:space="preserve">Table </w:t>
            </w:r>
            <w:r>
              <w:t>6</w:t>
            </w:r>
            <w:r>
              <w:rPr>
                <w:lang w:eastAsia="x-none"/>
              </w:rPr>
              <w:t>.3.2.3.3</w:t>
            </w:r>
            <w:r w:rsidRPr="00C36EA6">
              <w:t>-3</w:t>
            </w:r>
          </w:p>
          <w:p w14:paraId="1DEEE33E" w14:textId="77777777" w:rsidR="00A9291C" w:rsidRPr="00A9291C" w:rsidRDefault="00A9291C" w:rsidP="00A929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eastAsia="SimSun"/>
                <w:lang w:val="fr-FR"/>
              </w:rPr>
              <w:t>C</w:t>
            </w:r>
            <w:r w:rsidRPr="00C36EA6">
              <w:rPr>
                <w:rFonts w:eastAsia="SimSun"/>
                <w:lang w:val="fr-FR"/>
              </w:rPr>
              <w:t>ondition GROUP-CALL</w:t>
            </w:r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removed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from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r w:rsidRPr="00B27917">
              <w:rPr>
                <w:rFonts w:eastAsia="SimSun"/>
                <w:lang w:val="fr-FR"/>
              </w:rPr>
              <w:t xml:space="preserve">Table </w:t>
            </w:r>
            <w:r>
              <w:t>6</w:t>
            </w:r>
            <w:r>
              <w:rPr>
                <w:lang w:eastAsia="x-none"/>
              </w:rPr>
              <w:t>.3.2.3.3</w:t>
            </w:r>
            <w:r w:rsidRPr="00C36EA6">
              <w:t>-</w:t>
            </w:r>
            <w:r>
              <w:t>2</w:t>
            </w:r>
            <w:r>
              <w:rPr>
                <w:rFonts w:eastAsia="SimSun"/>
                <w:lang w:val="fr-FR"/>
              </w:rPr>
              <w:t xml:space="preserve">, </w:t>
            </w:r>
            <w:proofErr w:type="spellStart"/>
            <w:r>
              <w:rPr>
                <w:rFonts w:eastAsia="SimSun"/>
                <w:lang w:val="fr-FR"/>
              </w:rPr>
              <w:t>missing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elements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added</w:t>
            </w:r>
            <w:proofErr w:type="spellEnd"/>
          </w:p>
          <w:p w14:paraId="31C656EC" w14:textId="38A1455D" w:rsidR="00A9291C" w:rsidRDefault="00A9291C" w:rsidP="00A929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eastAsia="SimSun"/>
                <w:lang w:val="fr-FR"/>
              </w:rPr>
              <w:t>C</w:t>
            </w:r>
            <w:r w:rsidRPr="00C36EA6">
              <w:rPr>
                <w:rFonts w:eastAsia="SimSun"/>
                <w:lang w:val="fr-FR"/>
              </w:rPr>
              <w:t>ondition GROUP-CALL</w:t>
            </w:r>
            <w:r>
              <w:rPr>
                <w:rFonts w:eastAsia="SimSun"/>
                <w:lang w:val="fr-FR"/>
              </w:rPr>
              <w:t xml:space="preserve"> and </w:t>
            </w:r>
            <w:r w:rsidRPr="00EF57BD">
              <w:rPr>
                <w:noProof/>
              </w:rPr>
              <w:t>&lt;alert-ind&gt;</w:t>
            </w:r>
            <w:r>
              <w:rPr>
                <w:noProof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removed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proofErr w:type="spellStart"/>
            <w:r>
              <w:rPr>
                <w:rFonts w:eastAsia="SimSun"/>
                <w:lang w:val="fr-FR"/>
              </w:rPr>
              <w:t>from</w:t>
            </w:r>
            <w:proofErr w:type="spellEnd"/>
            <w:r>
              <w:rPr>
                <w:rFonts w:eastAsia="SimSun"/>
                <w:lang w:val="fr-FR"/>
              </w:rPr>
              <w:t xml:space="preserve"> </w:t>
            </w:r>
            <w:r w:rsidRPr="00B27917">
              <w:rPr>
                <w:rFonts w:eastAsia="SimSun"/>
                <w:lang w:val="fr-FR"/>
              </w:rPr>
              <w:t xml:space="preserve">Table </w:t>
            </w:r>
            <w:r>
              <w:rPr>
                <w:lang w:eastAsia="x-none"/>
              </w:rPr>
              <w:t>6.3.2.3.3-4</w:t>
            </w:r>
            <w:r>
              <w:rPr>
                <w:rFonts w:eastAsia="SimSun"/>
                <w:lang w:val="fr-FR"/>
              </w:rPr>
              <w:t xml:space="preserve">, </w:t>
            </w:r>
            <w:r>
              <w:rPr>
                <w:noProof/>
              </w:rPr>
              <w:t>&lt;mcvideo-calling-group-id&gt; added</w:t>
            </w:r>
          </w:p>
        </w:tc>
      </w:tr>
      <w:tr w:rsidR="00A929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291C" w:rsidRDefault="00A9291C" w:rsidP="00A9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291C" w:rsidRDefault="00A9291C" w:rsidP="00A9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9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B6C5E" w:rsidR="00A9291C" w:rsidRDefault="00A9291C" w:rsidP="00A9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</w:t>
            </w:r>
            <w:r w:rsidRPr="003D4368">
              <w:rPr>
                <w:noProof/>
              </w:rPr>
              <w:t>est specification</w:t>
            </w:r>
          </w:p>
        </w:tc>
      </w:tr>
      <w:tr w:rsidR="00A9291C" w14:paraId="034AF533" w14:textId="77777777" w:rsidTr="00547111">
        <w:tc>
          <w:tcPr>
            <w:tcW w:w="2694" w:type="dxa"/>
            <w:gridSpan w:val="2"/>
          </w:tcPr>
          <w:p w14:paraId="39D9EB5B" w14:textId="77777777" w:rsidR="00A9291C" w:rsidRDefault="00A9291C" w:rsidP="00A9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291C" w:rsidRDefault="00A9291C" w:rsidP="00A9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9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E34FE" w:rsidR="00A9291C" w:rsidRDefault="00A9291C" w:rsidP="00A92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929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291C" w:rsidRDefault="00A9291C" w:rsidP="00A92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291C" w:rsidRDefault="00A9291C" w:rsidP="00A92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9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291C" w:rsidRDefault="00A9291C" w:rsidP="00A9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291C" w:rsidRDefault="00A9291C" w:rsidP="00A92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9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291C" w:rsidRDefault="00A9291C" w:rsidP="00A92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291C" w:rsidRDefault="00A9291C" w:rsidP="00A9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9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291C" w:rsidRDefault="00A9291C" w:rsidP="00A9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F643A2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59D16D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291C" w:rsidRDefault="00A9291C" w:rsidP="00A9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0943B" w:rsidR="00A9291C" w:rsidRDefault="00A9291C" w:rsidP="00A9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9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291C" w:rsidRDefault="00A9291C" w:rsidP="00A92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A9291C" w:rsidRDefault="00A9291C" w:rsidP="00A92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291C" w:rsidRDefault="00A9291C" w:rsidP="00A92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291C" w:rsidRDefault="00A9291C" w:rsidP="00A92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9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291C" w:rsidRDefault="00A9291C" w:rsidP="00A92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291C" w:rsidRDefault="00A9291C" w:rsidP="00A9291C">
            <w:pPr>
              <w:pStyle w:val="CRCoverPage"/>
              <w:spacing w:after="0"/>
              <w:rPr>
                <w:noProof/>
              </w:rPr>
            </w:pPr>
          </w:p>
        </w:tc>
      </w:tr>
      <w:tr w:rsidR="00A929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B3304" w:rsidR="00A9291C" w:rsidRDefault="00A9291C" w:rsidP="00A92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9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291C" w:rsidRPr="008863B9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291C" w:rsidRPr="008863B9" w:rsidRDefault="00A9291C" w:rsidP="00A929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9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291C" w:rsidRDefault="00A9291C" w:rsidP="00A92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291C" w:rsidRDefault="00A9291C" w:rsidP="00A92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4E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5696EC" w14:textId="77777777" w:rsidR="00C151E3" w:rsidRDefault="00C151E3" w:rsidP="00C151E3">
      <w:pPr>
        <w:pStyle w:val="Heading3"/>
      </w:pPr>
      <w:bookmarkStart w:id="1" w:name="_Toc99871296"/>
      <w:bookmarkStart w:id="2" w:name="_Toc163573363"/>
      <w:r>
        <w:lastRenderedPageBreak/>
        <w:t>6.3.2</w:t>
      </w:r>
      <w:r>
        <w:tab/>
        <w:t>On-network / Emergency Alert / Emergency alert origination / Emergency alert cancellation / Client Terminated (CT)</w:t>
      </w:r>
      <w:bookmarkEnd w:id="1"/>
      <w:bookmarkEnd w:id="2"/>
    </w:p>
    <w:p w14:paraId="58E89B59" w14:textId="77777777" w:rsidR="00C151E3" w:rsidRDefault="00C151E3" w:rsidP="00C151E3">
      <w:pPr>
        <w:pStyle w:val="H6"/>
      </w:pPr>
      <w:r>
        <w:t>6.3.2.1</w:t>
      </w:r>
      <w:r>
        <w:tab/>
        <w:t>Test Purpose (TP)</w:t>
      </w:r>
    </w:p>
    <w:p w14:paraId="6E9C8756" w14:textId="77777777" w:rsidR="00C151E3" w:rsidRDefault="00C151E3" w:rsidP="00C151E3">
      <w:pPr>
        <w:pStyle w:val="H6"/>
      </w:pPr>
      <w:r>
        <w:t>(1)</w:t>
      </w:r>
    </w:p>
    <w:p w14:paraId="0600DE90" w14:textId="77777777" w:rsidR="00C151E3" w:rsidRDefault="00C151E3" w:rsidP="00C151E3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Client) registered and authorized for 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Service, including authorized to initiate an emergency alert }</w:t>
      </w:r>
    </w:p>
    <w:p w14:paraId="6A66F893" w14:textId="77777777" w:rsidR="00C151E3" w:rsidRDefault="00C151E3" w:rsidP="00C151E3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  <w:r>
        <w:rPr>
          <w:noProof w:val="0"/>
        </w:rPr>
        <w:br/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Client) receives an emergency alert via s SIP MESSAGE </w:t>
      </w:r>
      <w:proofErr w:type="spellStart"/>
      <w:r>
        <w:rPr>
          <w:noProof w:val="0"/>
        </w:rPr>
        <w:t>message</w:t>
      </w:r>
      <w:proofErr w:type="spellEnd"/>
      <w:r>
        <w:rPr>
          <w:noProof w:val="0"/>
        </w:rPr>
        <w:t xml:space="preserve"> with the &lt;alert-</w:t>
      </w:r>
      <w:proofErr w:type="spellStart"/>
      <w:r>
        <w:rPr>
          <w:noProof w:val="0"/>
        </w:rPr>
        <w:t>ind</w:t>
      </w:r>
      <w:proofErr w:type="spellEnd"/>
      <w:r>
        <w:rPr>
          <w:noProof w:val="0"/>
        </w:rPr>
        <w:t xml:space="preserve">&gt; element in the </w:t>
      </w:r>
      <w:r>
        <w:rPr>
          <w:rFonts w:eastAsia="Malgun Gothic"/>
          <w:noProof w:val="0"/>
        </w:rPr>
        <w:t xml:space="preserve">application/vnd.3gpp.mcvideo-info+xml MIME body </w:t>
      </w:r>
      <w:r>
        <w:rPr>
          <w:noProof w:val="0"/>
        </w:rPr>
        <w:t>set to a value of either "true" or "false" }</w:t>
      </w:r>
    </w:p>
    <w:p w14:paraId="0B5B1D6F" w14:textId="77777777" w:rsidR="00C151E3" w:rsidRDefault="00C151E3" w:rsidP="00C151E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</w:t>
      </w:r>
      <w:proofErr w:type="spellStart"/>
      <w:r>
        <w:rPr>
          <w:noProof w:val="0"/>
        </w:rPr>
        <w:t>MCVideo</w:t>
      </w:r>
      <w:proofErr w:type="spellEnd"/>
      <w:r>
        <w:rPr>
          <w:noProof w:val="0"/>
        </w:rPr>
        <w:t xml:space="preserve"> Client) responds by sending a SIP 200 (OK) message }</w:t>
      </w:r>
    </w:p>
    <w:p w14:paraId="4184F2BB" w14:textId="77777777" w:rsidR="00C151E3" w:rsidRDefault="00C151E3" w:rsidP="00C151E3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460CDBF" w14:textId="77777777" w:rsidR="00C151E3" w:rsidRDefault="00C151E3" w:rsidP="00C151E3">
      <w:pPr>
        <w:pStyle w:val="PL"/>
        <w:rPr>
          <w:noProof w:val="0"/>
        </w:rPr>
      </w:pPr>
    </w:p>
    <w:p w14:paraId="30C1DBC0" w14:textId="77777777" w:rsidR="00C151E3" w:rsidRDefault="00C151E3" w:rsidP="00C151E3">
      <w:pPr>
        <w:pStyle w:val="H6"/>
      </w:pPr>
      <w:r>
        <w:t>6.3.2.2</w:t>
      </w:r>
      <w:r>
        <w:tab/>
        <w:t>Conformance requirements</w:t>
      </w:r>
    </w:p>
    <w:p w14:paraId="1818138B" w14:textId="77777777" w:rsidR="00C151E3" w:rsidRDefault="00C151E3" w:rsidP="00C151E3">
      <w:r>
        <w:t>References: The conformance requirements covered in the current TC are specified in: TS 24.281, clauses 11.2.1.1, 11.2.1.3. The following represents a copy/paste extraction of the requirements relevant to the test purpose; any references within the copy/paste text should be understood within the scope of the core spec they have been copied from. Unless otherwise stated, these are Rel-15 requirements.</w:t>
      </w:r>
    </w:p>
    <w:p w14:paraId="6EB27736" w14:textId="77777777" w:rsidR="00C151E3" w:rsidRDefault="00C151E3" w:rsidP="00C151E3">
      <w:r>
        <w:t>[TS 24.281 clause 11.2.1.3]</w:t>
      </w:r>
    </w:p>
    <w:p w14:paraId="4F9449E7" w14:textId="77777777" w:rsidR="00C151E3" w:rsidRDefault="00C151E3" w:rsidP="00C151E3">
      <w:pPr>
        <w:rPr>
          <w:rFonts w:eastAsia="Malgun Gothic"/>
        </w:rPr>
      </w:pPr>
      <w:r>
        <w:rPr>
          <w:rFonts w:eastAsia="Malgun Gothic"/>
        </w:rPr>
        <w:t xml:space="preserve">Upon receipt of a "SIP MESSAGE request for emergency notification",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client:</w:t>
      </w:r>
    </w:p>
    <w:p w14:paraId="06E4035B" w14:textId="77777777" w:rsidR="00C151E3" w:rsidRDefault="00C151E3" w:rsidP="00C151E3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if the received SIP MESSAGE request contains an application/vnd.3gpp.mcvideo-info+xml MIME body with the 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 xml:space="preserve">&gt; element set to a value of "true", should display to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and associated information, including:</w:t>
      </w:r>
    </w:p>
    <w:p w14:paraId="746164C4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identity contained in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-calling-group-id&gt; element application/vnd.3gpp.mcvideo-info+xml MIME body;</w:t>
      </w:r>
    </w:p>
    <w:p w14:paraId="5763A192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the originator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contained in 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-calling-user-id&gt; element of the application/vnd.3gpp.mcvideo-info+xml MIME body; and</w:t>
      </w:r>
    </w:p>
    <w:p w14:paraId="243A4D4F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 xml:space="preserve">the mission critical organization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originator contained in the &lt;mc-org&gt; element of the application/vnd.3gpp.mcvideo-info+xml MIME body;</w:t>
      </w:r>
    </w:p>
    <w:p w14:paraId="6BB49F6C" w14:textId="77777777" w:rsidR="00C151E3" w:rsidRDefault="00C151E3" w:rsidP="00C151E3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 receiving the notification of another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user's emergency alert.</w:t>
      </w:r>
    </w:p>
    <w:p w14:paraId="0B54D644" w14:textId="77777777" w:rsidR="00C151E3" w:rsidRDefault="00C151E3" w:rsidP="00C151E3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>if the received SIP MESSAGE request contains an application/vnd.3gpp.mcvideo-info+xml MIME body with the 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set to a value of "false":</w:t>
      </w:r>
    </w:p>
    <w:p w14:paraId="50ACB50F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should display to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cancellation and associated information, including:</w:t>
      </w:r>
    </w:p>
    <w:p w14:paraId="0CAAEFCC" w14:textId="77777777" w:rsidR="00C151E3" w:rsidRDefault="00C151E3" w:rsidP="00C151E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identity contained in 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-calling-group-id&gt; element application/vnd.3gpp.mcvideo-info+xml MIME body;</w:t>
      </w:r>
    </w:p>
    <w:p w14:paraId="14BE1571" w14:textId="77777777" w:rsidR="00C151E3" w:rsidRDefault="00C151E3" w:rsidP="00C151E3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  <w:t xml:space="preserve">the originator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contained in:</w:t>
      </w:r>
    </w:p>
    <w:p w14:paraId="5B494998" w14:textId="77777777" w:rsidR="00C151E3" w:rsidRDefault="00C151E3" w:rsidP="00C151E3">
      <w:pPr>
        <w:pStyle w:val="B4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if present, the &lt;originated-by&gt; element of the application/vnd.3gpp.mcvideo-info+xml MIME body; or</w:t>
      </w:r>
    </w:p>
    <w:p w14:paraId="2599393E" w14:textId="77777777" w:rsidR="00C151E3" w:rsidRDefault="00C151E3" w:rsidP="00C151E3">
      <w:pPr>
        <w:pStyle w:val="B4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-calling-user-id&gt; element of the application/vnd.3gpp.mcvideo-info+xml MIME body; and</w:t>
      </w:r>
    </w:p>
    <w:p w14:paraId="0235BE05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if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ID contained in the &lt;originated-by&gt; element is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ID of the receiving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user, shall set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state to "MVEA 1: no-alert"; and</w:t>
      </w:r>
    </w:p>
    <w:p w14:paraId="62C765A9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if the received SIP MESSAGE request contains an application/vnd.3gpp.mcvideo-info+xml MIME body with the &lt;emergency-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is set to a value of "false":</w:t>
      </w:r>
    </w:p>
    <w:p w14:paraId="1693E5CE" w14:textId="77777777" w:rsidR="00C151E3" w:rsidRDefault="00C151E3" w:rsidP="00C151E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shall set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group state to "MVEG 1: no-emergency"; and</w:t>
      </w:r>
    </w:p>
    <w:p w14:paraId="42E3DF69" w14:textId="77777777" w:rsidR="00C151E3" w:rsidRDefault="00C151E3" w:rsidP="00C151E3">
      <w:pPr>
        <w:pStyle w:val="B3"/>
        <w:rPr>
          <w:rFonts w:eastAsia="Malgun Gothic"/>
        </w:rPr>
      </w:pPr>
      <w:r>
        <w:rPr>
          <w:rFonts w:eastAsia="Malgun Gothic"/>
        </w:rPr>
        <w:lastRenderedPageBreak/>
        <w:t>ii)</w:t>
      </w:r>
      <w:r>
        <w:rPr>
          <w:rFonts w:eastAsia="Malgun Gothic"/>
        </w:rPr>
        <w:tab/>
        <w:t xml:space="preserve">shall set </w:t>
      </w:r>
      <w:r>
        <w:t xml:space="preserve">the </w:t>
      </w:r>
      <w:proofErr w:type="spellStart"/>
      <w:r>
        <w:t>MCVideo</w:t>
      </w:r>
      <w:proofErr w:type="spellEnd"/>
      <w:r>
        <w:t xml:space="preserve"> emergency group call state to "MVEGC 1: emergency-</w:t>
      </w:r>
      <w:proofErr w:type="spellStart"/>
      <w:r>
        <w:t>gc</w:t>
      </w:r>
      <w:proofErr w:type="spellEnd"/>
      <w:r>
        <w:t>-capable";</w:t>
      </w:r>
    </w:p>
    <w:p w14:paraId="3AFE953D" w14:textId="77777777" w:rsidR="00C151E3" w:rsidRDefault="00C151E3" w:rsidP="00C151E3">
      <w:pPr>
        <w:pStyle w:val="NO"/>
        <w:rPr>
          <w:rFonts w:eastAsia="Malgun Gothic"/>
        </w:rPr>
      </w:pPr>
      <w:r>
        <w:rPr>
          <w:rFonts w:eastAsia="Malgun Gothic"/>
        </w:rPr>
        <w:t>NOTE 2: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 receiving the notification of the cancellation by a third party of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alert. This can be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of another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or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alert of the recipient, as determined by the contents of the &lt;originated-by&gt; element. Optionally, notification of the cancellation of the in-progress emergency state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can be included.</w:t>
      </w:r>
    </w:p>
    <w:p w14:paraId="53B013AF" w14:textId="77777777" w:rsidR="00C151E3" w:rsidRDefault="00C151E3" w:rsidP="00C151E3">
      <w:pPr>
        <w:pStyle w:val="B1"/>
        <w:rPr>
          <w:rFonts w:eastAsia="Malgun Gothic"/>
        </w:rPr>
      </w:pPr>
      <w:r>
        <w:rPr>
          <w:rFonts w:eastAsia="Malgun Gothic"/>
        </w:rPr>
        <w:t>3)</w:t>
      </w:r>
      <w:r>
        <w:rPr>
          <w:rFonts w:eastAsia="Malgun Gothic"/>
        </w:rPr>
        <w:tab/>
        <w:t>if the received SIP MESSAGE request contains an application/vnd.3gpp.mcvideo-info+xml MIME body with the &lt;emergency-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set to a value of "true":</w:t>
      </w:r>
    </w:p>
    <w:p w14:paraId="24F00834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should display to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an indication of the additional emergency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participating in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group call including the following if not already displayed as part of step 1):</w:t>
      </w:r>
    </w:p>
    <w:p w14:paraId="27776E63" w14:textId="77777777" w:rsidR="00C151E3" w:rsidRDefault="00C151E3" w:rsidP="00C151E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identity contained in 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-calling-group-id&gt; element application/vnd.3gpp.mcvideo-info+xml MIME body; and</w:t>
      </w:r>
    </w:p>
    <w:p w14:paraId="2BD287FC" w14:textId="77777777" w:rsidR="00C151E3" w:rsidRDefault="00C151E3" w:rsidP="00C151E3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-calling-user-id&gt; element of the application/vnd.3gpp.mcvideo-info+xml MIME body;</w:t>
      </w:r>
    </w:p>
    <w:p w14:paraId="46B794FB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shall set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group state to "MVEG 2: in-progress" if not already set to that value;</w:t>
      </w:r>
    </w:p>
    <w:p w14:paraId="0BDB3123" w14:textId="77777777" w:rsidR="00C151E3" w:rsidRDefault="00C151E3" w:rsidP="00C151E3">
      <w:pPr>
        <w:pStyle w:val="NO"/>
        <w:rPr>
          <w:rFonts w:eastAsia="Malgun Gothic"/>
        </w:rPr>
      </w:pPr>
      <w:r>
        <w:rPr>
          <w:rFonts w:eastAsia="Malgun Gothic"/>
        </w:rPr>
        <w:t>NOTE 3: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 receiving notification of an additional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in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state (i.e., not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that originally triggered the in-progress emergency state of the group) joining the in-progress emergency group call. An emergency alert indication, if included, is handled in step 1).</w:t>
      </w:r>
    </w:p>
    <w:p w14:paraId="72F8B7EB" w14:textId="77777777" w:rsidR="00C151E3" w:rsidRDefault="00C151E3" w:rsidP="00C151E3">
      <w:pPr>
        <w:pStyle w:val="B1"/>
        <w:rPr>
          <w:rFonts w:eastAsia="Malgun Gothic"/>
        </w:rPr>
      </w:pPr>
      <w:r>
        <w:rPr>
          <w:rFonts w:eastAsia="Malgun Gothic"/>
        </w:rPr>
        <w:t>4)</w:t>
      </w:r>
      <w:r>
        <w:rPr>
          <w:rFonts w:eastAsia="Malgun Gothic"/>
        </w:rPr>
        <w:tab/>
        <w:t>if the received SIP MESSAGE request contains an application/vnd.3gpp.mcvideo-info+xml MIME body with the &lt;emergency-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set to a value of "false":</w:t>
      </w:r>
    </w:p>
    <w:p w14:paraId="4AB4B904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should display to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an indication of the cancellation of the in-progress emergency state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call including the following if not already displayed as part of step 2):</w:t>
      </w:r>
    </w:p>
    <w:p w14:paraId="122AB808" w14:textId="77777777" w:rsidR="00C151E3" w:rsidRDefault="00C151E3" w:rsidP="00C151E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identity contained in 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-calling-group-id&gt; element application/vnd.3gpp.mcvideo-info+xml MIME body; and</w:t>
      </w:r>
    </w:p>
    <w:p w14:paraId="0BE2BBC3" w14:textId="77777777" w:rsidR="00C151E3" w:rsidRDefault="00C151E3" w:rsidP="00C151E3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-calling-user-id&gt; element of the application/vnd.3gpp.mcvideo-info+xml MIME body;</w:t>
      </w:r>
    </w:p>
    <w:p w14:paraId="1449EBCE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shall set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emergency group state to "MVEG 1: no-emergency"; and</w:t>
      </w:r>
    </w:p>
    <w:p w14:paraId="72E7E7A5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 xml:space="preserve">shall set </w:t>
      </w:r>
      <w:r>
        <w:t xml:space="preserve">the </w:t>
      </w:r>
      <w:proofErr w:type="spellStart"/>
      <w:r>
        <w:t>MCVideo</w:t>
      </w:r>
      <w:proofErr w:type="spellEnd"/>
      <w:r>
        <w:t xml:space="preserve"> emergency group call state to "MVEGC 1: emergency-</w:t>
      </w:r>
      <w:proofErr w:type="spellStart"/>
      <w:r>
        <w:t>gc</w:t>
      </w:r>
      <w:proofErr w:type="spellEnd"/>
      <w:r>
        <w:t>-capable";</w:t>
      </w:r>
    </w:p>
    <w:p w14:paraId="45AE8C6B" w14:textId="77777777" w:rsidR="00C151E3" w:rsidRDefault="00C151E3" w:rsidP="00C151E3">
      <w:pPr>
        <w:pStyle w:val="NO"/>
        <w:rPr>
          <w:rFonts w:eastAsia="Malgun Gothic"/>
        </w:rPr>
      </w:pPr>
      <w:r>
        <w:rPr>
          <w:rFonts w:eastAsia="Malgun Gothic"/>
        </w:rPr>
        <w:t>NOTE 4: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 receiving the notification of the cancellation of the in-progress emergency state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group. In this case, the receiving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 is affiliated with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but not participating in the session. An emergency alert cancellation, if included, is handled in step 2). </w:t>
      </w:r>
    </w:p>
    <w:p w14:paraId="544DB8DD" w14:textId="77777777" w:rsidR="00C151E3" w:rsidRDefault="00C151E3" w:rsidP="00C151E3">
      <w:pPr>
        <w:pStyle w:val="B1"/>
        <w:rPr>
          <w:rFonts w:eastAsia="Malgun Gothic"/>
        </w:rPr>
      </w:pPr>
      <w:r>
        <w:rPr>
          <w:rFonts w:eastAsia="Malgun Gothic"/>
        </w:rPr>
        <w:t>5)</w:t>
      </w:r>
      <w:r>
        <w:rPr>
          <w:rFonts w:eastAsia="Malgun Gothic"/>
        </w:rPr>
        <w:tab/>
        <w:t>if the received SIP MESSAGE request contains an application/vnd.3gpp.mcvideo-info+xml MIME body with the &lt;</w:t>
      </w:r>
      <w:proofErr w:type="spellStart"/>
      <w:r>
        <w:rPr>
          <w:rFonts w:eastAsia="Malgun Gothic"/>
        </w:rPr>
        <w:t>imminentperil-ind</w:t>
      </w:r>
      <w:proofErr w:type="spellEnd"/>
      <w:r>
        <w:rPr>
          <w:rFonts w:eastAsia="Malgun Gothic"/>
        </w:rPr>
        <w:t>&gt; element set to a value of "true":</w:t>
      </w:r>
    </w:p>
    <w:p w14:paraId="44B9E7E0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should display to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an indication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participating in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imminent peril group call including the following if not already displayed as part of step 1):</w:t>
      </w:r>
    </w:p>
    <w:p w14:paraId="2B01644D" w14:textId="77777777" w:rsidR="00C151E3" w:rsidRDefault="00C151E3" w:rsidP="00C151E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identity contained in 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-calling-group-id&gt; element application/vnd.3gpp.mcvideo-info+xml MIME body; and</w:t>
      </w:r>
    </w:p>
    <w:p w14:paraId="6F71B556" w14:textId="77777777" w:rsidR="00C151E3" w:rsidRDefault="00C151E3" w:rsidP="00C151E3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-calling-user-id&gt; element of the application/vnd.3gpp.mcvideo-info+xml MIME body; and</w:t>
      </w:r>
    </w:p>
    <w:p w14:paraId="78469C80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shall set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imminent peril group state to "MVIG 2: in-progress" if not already set to that value;</w:t>
      </w:r>
    </w:p>
    <w:p w14:paraId="47EEC8DF" w14:textId="77777777" w:rsidR="00C151E3" w:rsidRDefault="00C151E3" w:rsidP="00C151E3">
      <w:pPr>
        <w:pStyle w:val="NO"/>
        <w:rPr>
          <w:rFonts w:eastAsia="Malgun Gothic"/>
        </w:rPr>
      </w:pPr>
      <w:r>
        <w:rPr>
          <w:rFonts w:eastAsia="Malgun Gothic"/>
        </w:rPr>
        <w:t>NOTE 5: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 receiving notification of an additional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initiating an imminent peril group call when there is already an in-progress imminent peril state in effect on the group. </w:t>
      </w:r>
    </w:p>
    <w:p w14:paraId="2E9CDBEB" w14:textId="77777777" w:rsidR="00C151E3" w:rsidRDefault="00C151E3" w:rsidP="00C151E3">
      <w:pPr>
        <w:pStyle w:val="B1"/>
        <w:rPr>
          <w:rFonts w:eastAsia="Malgun Gothic"/>
        </w:rPr>
      </w:pPr>
      <w:r>
        <w:rPr>
          <w:rFonts w:eastAsia="Malgun Gothic"/>
        </w:rPr>
        <w:t>6)</w:t>
      </w:r>
      <w:r>
        <w:rPr>
          <w:rFonts w:eastAsia="Malgun Gothic"/>
        </w:rPr>
        <w:tab/>
        <w:t>if the received SIP MESSAGE request contains an application/vnd.3gpp.mcvideo-info+xml MIME body with the &lt;</w:t>
      </w:r>
      <w:proofErr w:type="spellStart"/>
      <w:r>
        <w:rPr>
          <w:rFonts w:eastAsia="Malgun Gothic"/>
        </w:rPr>
        <w:t>imminentperil-ind</w:t>
      </w:r>
      <w:proofErr w:type="spellEnd"/>
      <w:r>
        <w:rPr>
          <w:rFonts w:eastAsia="Malgun Gothic"/>
        </w:rPr>
        <w:t>&gt; element set to a value of "false":</w:t>
      </w:r>
    </w:p>
    <w:p w14:paraId="52AD9618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lastRenderedPageBreak/>
        <w:t>a)</w:t>
      </w:r>
      <w:r>
        <w:rPr>
          <w:rFonts w:eastAsia="Malgun Gothic"/>
        </w:rPr>
        <w:tab/>
        <w:t xml:space="preserve">should display to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user an indication of the cancellation of the in-progress imminent peril state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including the following if not already displayed as part of step 2):</w:t>
      </w:r>
    </w:p>
    <w:p w14:paraId="6863FABF" w14:textId="77777777" w:rsidR="00C151E3" w:rsidRDefault="00C151E3" w:rsidP="00C151E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group identity contained in 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-calling-group-id&gt; element application/vnd.3gpp.mcvideo-info+xml MIME body; and</w:t>
      </w:r>
    </w:p>
    <w:p w14:paraId="5E975E08" w14:textId="77777777" w:rsidR="00C151E3" w:rsidRDefault="00C151E3" w:rsidP="00C151E3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-calling-user-id&gt; element of the application/vnd.3gpp.mcvideo-info+xml MIME body;</w:t>
      </w:r>
    </w:p>
    <w:p w14:paraId="6FFF4147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shall set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imminent peril group state to "MVIG 1: no-imminent-peril"; and</w:t>
      </w:r>
    </w:p>
    <w:p w14:paraId="2E7841F9" w14:textId="77777777" w:rsidR="00C151E3" w:rsidRDefault="00C151E3" w:rsidP="00C151E3">
      <w:pPr>
        <w:pStyle w:val="B2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 xml:space="preserve">shall set the </w:t>
      </w:r>
      <w:proofErr w:type="spellStart"/>
      <w:r>
        <w:t>MCVideo</w:t>
      </w:r>
      <w:proofErr w:type="spellEnd"/>
      <w:r>
        <w:t xml:space="preserve"> imminent peril group call state to "MVIGC 1: imminent-peril-</w:t>
      </w:r>
      <w:proofErr w:type="spellStart"/>
      <w:r>
        <w:t>gc</w:t>
      </w:r>
      <w:proofErr w:type="spellEnd"/>
      <w:r>
        <w:t>-capable";</w:t>
      </w:r>
    </w:p>
    <w:p w14:paraId="5687A6A0" w14:textId="77777777" w:rsidR="00C151E3" w:rsidRDefault="00C151E3" w:rsidP="00C151E3">
      <w:pPr>
        <w:pStyle w:val="NO"/>
        <w:rPr>
          <w:rFonts w:eastAsia="Malgun Gothic"/>
        </w:rPr>
      </w:pPr>
      <w:r>
        <w:rPr>
          <w:rFonts w:eastAsia="Malgun Gothic"/>
        </w:rPr>
        <w:t>NOTE 6:</w:t>
      </w:r>
      <w:r>
        <w:rPr>
          <w:rFonts w:eastAsia="Malgun Gothic"/>
        </w:rPr>
        <w:tab/>
        <w:t xml:space="preserve">This is the case 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client receiving notification of the cancellation of the in-progress imminent peril state of the group.</w:t>
      </w:r>
    </w:p>
    <w:p w14:paraId="2D1038AB" w14:textId="77777777" w:rsidR="00C151E3" w:rsidRDefault="00C151E3" w:rsidP="00C151E3">
      <w:pPr>
        <w:pStyle w:val="B1"/>
      </w:pPr>
      <w:r>
        <w:t>7</w:t>
      </w:r>
      <w:r>
        <w:rPr>
          <w:lang w:eastAsia="ko-KR"/>
        </w:rPr>
        <w:t>)</w:t>
      </w:r>
      <w:r>
        <w:tab/>
        <w:t>shall generate a SIP 200 (OK) response according to rules and procedures of 3GPP TS 24.229 [11]; and</w:t>
      </w:r>
    </w:p>
    <w:p w14:paraId="625ACB37" w14:textId="77777777" w:rsidR="00C151E3" w:rsidRDefault="00C151E3" w:rsidP="00C151E3">
      <w:pPr>
        <w:pStyle w:val="B1"/>
      </w:pPr>
      <w:r>
        <w:rPr>
          <w:lang w:eastAsia="ko-KR"/>
        </w:rPr>
        <w:t>8)</w:t>
      </w:r>
      <w:r>
        <w:rPr>
          <w:lang w:eastAsia="ko-KR"/>
        </w:rPr>
        <w:tab/>
        <w:t xml:space="preserve">shall send the SIP 200 (OK) response towards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server according to rules and procedures of 3GPP TS 24.229 [11].</w:t>
      </w:r>
    </w:p>
    <w:p w14:paraId="5032E7AD" w14:textId="77777777" w:rsidR="00C151E3" w:rsidRDefault="00C151E3" w:rsidP="00C151E3">
      <w:pPr>
        <w:pStyle w:val="H6"/>
      </w:pPr>
      <w:r>
        <w:t>6.3.2.3</w:t>
      </w:r>
      <w:r>
        <w:tab/>
        <w:t>Test description</w:t>
      </w:r>
    </w:p>
    <w:p w14:paraId="4BEECADD" w14:textId="77777777" w:rsidR="00C151E3" w:rsidRDefault="00C151E3" w:rsidP="00C151E3">
      <w:pPr>
        <w:pStyle w:val="H6"/>
      </w:pPr>
      <w:r>
        <w:t>6.3.2.3.1</w:t>
      </w:r>
      <w:r>
        <w:tab/>
        <w:t>Pre-test conditions</w:t>
      </w:r>
    </w:p>
    <w:p w14:paraId="22E95328" w14:textId="77777777" w:rsidR="00C151E3" w:rsidRDefault="00C151E3" w:rsidP="00C151E3">
      <w:pPr>
        <w:pStyle w:val="H6"/>
      </w:pPr>
      <w:r>
        <w:t>System Simulator:</w:t>
      </w:r>
    </w:p>
    <w:p w14:paraId="6C27FB52" w14:textId="77777777" w:rsidR="00C151E3" w:rsidRDefault="00C151E3" w:rsidP="00C151E3">
      <w:pPr>
        <w:pStyle w:val="B1"/>
      </w:pPr>
      <w:r>
        <w:t>-</w:t>
      </w:r>
      <w:r>
        <w:tab/>
        <w:t>SS (</w:t>
      </w:r>
      <w:proofErr w:type="spellStart"/>
      <w:r>
        <w:t>MCVideo</w:t>
      </w:r>
      <w:proofErr w:type="spellEnd"/>
      <w:r>
        <w:t xml:space="preserve"> server)</w:t>
      </w:r>
    </w:p>
    <w:p w14:paraId="54E1782B" w14:textId="77777777" w:rsidR="00C151E3" w:rsidRDefault="00C151E3" w:rsidP="00C151E3">
      <w:pPr>
        <w:pStyle w:val="B1"/>
      </w:pPr>
      <w:r>
        <w:t>-</w:t>
      </w:r>
      <w:r>
        <w:tab/>
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</w:r>
      <w:proofErr w:type="spellStart"/>
      <w:r>
        <w:t>MCVideo</w:t>
      </w:r>
      <w:proofErr w:type="spellEnd"/>
      <w:r>
        <w:t xml:space="preserve"> operation in the </w:t>
      </w:r>
      <w:proofErr w:type="spellStart"/>
      <w:r>
        <w:t>MCVideo</w:t>
      </w:r>
      <w:proofErr w:type="spellEnd"/>
      <w:r>
        <w:t xml:space="preserve"> configuration document).</w:t>
      </w:r>
    </w:p>
    <w:p w14:paraId="68CBDB5E" w14:textId="77777777" w:rsidR="00C151E3" w:rsidRDefault="00C151E3" w:rsidP="00C151E3">
      <w:pPr>
        <w:pStyle w:val="H6"/>
        <w:spacing w:before="0"/>
      </w:pPr>
      <w:r>
        <w:t>IUT:</w:t>
      </w:r>
    </w:p>
    <w:p w14:paraId="6FAB8581" w14:textId="77777777" w:rsidR="00C151E3" w:rsidRDefault="00C151E3" w:rsidP="00C151E3">
      <w:pPr>
        <w:pStyle w:val="B1"/>
      </w:pPr>
      <w:r>
        <w:t>-</w:t>
      </w:r>
      <w:r>
        <w:tab/>
        <w:t>UE (</w:t>
      </w:r>
      <w:proofErr w:type="spellStart"/>
      <w:r>
        <w:t>MCVideo</w:t>
      </w:r>
      <w:proofErr w:type="spellEnd"/>
      <w:r>
        <w:t xml:space="preserve"> client)</w:t>
      </w:r>
    </w:p>
    <w:p w14:paraId="222D9655" w14:textId="77777777" w:rsidR="00C151E3" w:rsidRDefault="00C151E3" w:rsidP="00C151E3">
      <w:pPr>
        <w:pStyle w:val="B1"/>
      </w:pPr>
      <w:r>
        <w:t>-</w:t>
      </w:r>
      <w:r>
        <w:tab/>
        <w:t>The test USIM set as defined in TS 36.579-1 [2] clause 5.5.10 is inserted.</w:t>
      </w:r>
    </w:p>
    <w:p w14:paraId="49ED0715" w14:textId="77777777" w:rsidR="00C151E3" w:rsidRDefault="00C151E3" w:rsidP="00C151E3">
      <w:pPr>
        <w:pStyle w:val="H6"/>
      </w:pPr>
      <w:r>
        <w:t>Preamble:</w:t>
      </w:r>
    </w:p>
    <w:p w14:paraId="2535800E" w14:textId="77777777" w:rsidR="00C151E3" w:rsidRDefault="00C151E3" w:rsidP="00C151E3">
      <w:pPr>
        <w:pStyle w:val="B1"/>
      </w:pPr>
      <w:r>
        <w:t>-</w:t>
      </w:r>
      <w:r>
        <w:tab/>
        <w:t>The UE has performed procedure '</w:t>
      </w:r>
      <w:proofErr w:type="spellStart"/>
      <w:r>
        <w:t>MCVideo</w:t>
      </w:r>
      <w:proofErr w:type="spellEnd"/>
      <w:r>
        <w:t xml:space="preserve"> UE registration' as specified in TS 36.579-1 [2] clause 5.4.2A.</w:t>
      </w:r>
    </w:p>
    <w:p w14:paraId="107E613F" w14:textId="77777777" w:rsidR="00C151E3" w:rsidRDefault="00C151E3" w:rsidP="00C151E3">
      <w:pPr>
        <w:pStyle w:val="B1"/>
      </w:pPr>
      <w:r>
        <w:t>-</w:t>
      </w:r>
      <w:r>
        <w:tab/>
        <w:t>The UE has performed procedure 'MCX Authorization/Configuration and Key Generation' as specified in TS 36.579-1 [2] clause 5.3.2.</w:t>
      </w:r>
    </w:p>
    <w:p w14:paraId="5B655E4A" w14:textId="77777777" w:rsidR="00C151E3" w:rsidRDefault="00C151E3" w:rsidP="00C151E3">
      <w:pPr>
        <w:pStyle w:val="B1"/>
      </w:pPr>
      <w:r>
        <w:t>-</w:t>
      </w:r>
      <w:r>
        <w:tab/>
        <w:t>UE States at the end of the preamble</w:t>
      </w:r>
    </w:p>
    <w:p w14:paraId="5ADF23C2" w14:textId="77777777" w:rsidR="00C151E3" w:rsidRDefault="00C151E3" w:rsidP="00C151E3">
      <w:pPr>
        <w:pStyle w:val="B2"/>
      </w:pPr>
      <w:r>
        <w:t>-</w:t>
      </w:r>
      <w:r>
        <w:tab/>
        <w:t>The UE is in E-UTRA Registered, Idle Mode state.</w:t>
      </w:r>
    </w:p>
    <w:p w14:paraId="3D6BB260" w14:textId="77777777" w:rsidR="00C151E3" w:rsidRDefault="00C151E3" w:rsidP="00C151E3">
      <w:pPr>
        <w:pStyle w:val="B2"/>
      </w:pPr>
      <w:r>
        <w:t>-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Client Application has been activated and User has registered-in as the </w:t>
      </w:r>
      <w:proofErr w:type="spellStart"/>
      <w:r>
        <w:t>MCVideo</w:t>
      </w:r>
      <w:proofErr w:type="spellEnd"/>
      <w:r>
        <w:t xml:space="preserve"> User with the Server as active user at the Client.</w:t>
      </w:r>
    </w:p>
    <w:p w14:paraId="67A6F21A" w14:textId="77777777" w:rsidR="00C151E3" w:rsidRDefault="00C151E3" w:rsidP="00C151E3">
      <w:pPr>
        <w:pStyle w:val="H6"/>
      </w:pPr>
      <w:r>
        <w:lastRenderedPageBreak/>
        <w:t>6.3.2.3.2</w:t>
      </w:r>
      <w:r>
        <w:tab/>
        <w:t>Test procedure sequence</w:t>
      </w:r>
    </w:p>
    <w:p w14:paraId="0AA2B880" w14:textId="77777777" w:rsidR="00C151E3" w:rsidRDefault="00C151E3" w:rsidP="00C151E3">
      <w:pPr>
        <w:pStyle w:val="TH"/>
      </w:pPr>
      <w:r>
        <w:rPr>
          <w:lang w:eastAsia="x-none"/>
        </w:rPr>
        <w:t>Table 6.3.2.3.2-1: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C151E3" w14:paraId="05E8A9A0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CACF1" w14:textId="77777777" w:rsidR="00C151E3" w:rsidRDefault="00C151E3" w:rsidP="00171059">
            <w:pPr>
              <w:pStyle w:val="TAH"/>
              <w:spacing w:line="254" w:lineRule="auto"/>
            </w:pPr>
            <w: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353FE" w14:textId="77777777" w:rsidR="00C151E3" w:rsidRDefault="00C151E3" w:rsidP="00171059">
            <w:pPr>
              <w:pStyle w:val="TAH"/>
              <w:spacing w:line="254" w:lineRule="auto"/>
            </w:pPr>
            <w: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2B30" w14:textId="77777777" w:rsidR="00C151E3" w:rsidRDefault="00C151E3" w:rsidP="00171059">
            <w:pPr>
              <w:pStyle w:val="TAH"/>
              <w:spacing w:line="254" w:lineRule="auto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7AA47" w14:textId="77777777" w:rsidR="00C151E3" w:rsidRDefault="00C151E3" w:rsidP="00171059">
            <w:pPr>
              <w:pStyle w:val="TAH"/>
              <w:spacing w:line="254" w:lineRule="auto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FC3777" w14:textId="77777777" w:rsidR="00C151E3" w:rsidRDefault="00C151E3" w:rsidP="00171059">
            <w:pPr>
              <w:pStyle w:val="TAH"/>
              <w:spacing w:line="254" w:lineRule="auto"/>
            </w:pPr>
            <w:r>
              <w:t>Verdict</w:t>
            </w:r>
          </w:p>
        </w:tc>
      </w:tr>
      <w:tr w:rsidR="00C151E3" w14:paraId="4B23A158" w14:textId="77777777" w:rsidTr="0017105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6FD" w14:textId="77777777" w:rsidR="00C151E3" w:rsidRDefault="00C151E3" w:rsidP="00171059">
            <w:pPr>
              <w:pStyle w:val="TAH"/>
              <w:spacing w:line="254" w:lineRule="auto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3A9" w14:textId="77777777" w:rsidR="00C151E3" w:rsidRDefault="00C151E3" w:rsidP="00171059">
            <w:pPr>
              <w:pStyle w:val="TAH"/>
              <w:spacing w:line="254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BCBD" w14:textId="77777777" w:rsidR="00C151E3" w:rsidRDefault="00C151E3" w:rsidP="00171059">
            <w:pPr>
              <w:pStyle w:val="TAH"/>
              <w:spacing w:line="254" w:lineRule="auto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592D" w14:textId="77777777" w:rsidR="00C151E3" w:rsidRDefault="00C151E3" w:rsidP="00171059">
            <w:pPr>
              <w:pStyle w:val="TAH"/>
              <w:spacing w:line="254" w:lineRule="auto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0E3B" w14:textId="77777777" w:rsidR="00C151E3" w:rsidRDefault="00C151E3" w:rsidP="00171059">
            <w:pPr>
              <w:pStyle w:val="TAH"/>
              <w:spacing w:line="254" w:lineRule="auto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314" w14:textId="77777777" w:rsidR="00C151E3" w:rsidRDefault="00C151E3" w:rsidP="00171059">
            <w:pPr>
              <w:pStyle w:val="TAH"/>
              <w:spacing w:line="254" w:lineRule="auto"/>
            </w:pPr>
          </w:p>
        </w:tc>
      </w:tr>
      <w:tr w:rsidR="00C151E3" w14:paraId="24A5E2C5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86F5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szCs w:val="18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449D" w14:textId="77777777" w:rsidR="00C151E3" w:rsidRDefault="00C151E3" w:rsidP="00171059">
            <w:pPr>
              <w:pStyle w:val="TAL"/>
              <w:spacing w:line="254" w:lineRule="auto"/>
            </w:pPr>
            <w:r>
              <w:t>Check: Does the UE (</w:t>
            </w:r>
            <w:proofErr w:type="spellStart"/>
            <w:r>
              <w:t>MCVideo</w:t>
            </w:r>
            <w:proofErr w:type="spellEnd"/>
            <w:r>
              <w:t xml:space="preserve"> client) correctly perform procedure 'MCX SIP MESSAGE CT' as described in TS 36.579-1 [2] Table 5.3.33.3-1 to receive an emergency alert?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C30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360C" w14:textId="77777777" w:rsidR="00C151E3" w:rsidRDefault="00C151E3" w:rsidP="00171059">
            <w:pPr>
              <w:pStyle w:val="TAL"/>
              <w:spacing w:line="254" w:lineRule="auto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556E" w14:textId="77777777" w:rsidR="00C151E3" w:rsidRDefault="00C151E3" w:rsidP="00171059">
            <w:pPr>
              <w:pStyle w:val="TAC"/>
              <w:spacing w:line="254" w:lineRule="auto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4C74" w14:textId="77777777" w:rsidR="00C151E3" w:rsidRDefault="00C151E3" w:rsidP="00171059">
            <w:pPr>
              <w:pStyle w:val="TAC"/>
              <w:spacing w:line="254" w:lineRule="auto"/>
            </w:pPr>
            <w:r>
              <w:t>P</w:t>
            </w:r>
          </w:p>
        </w:tc>
      </w:tr>
      <w:tr w:rsidR="00C151E3" w14:paraId="72829EEB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773C" w14:textId="77777777" w:rsidR="00C151E3" w:rsidRDefault="00C151E3" w:rsidP="00171059">
            <w:pPr>
              <w:pStyle w:val="TAC"/>
              <w:spacing w:line="254" w:lineRule="auto"/>
              <w:rPr>
                <w:szCs w:val="18"/>
              </w:rPr>
            </w:pPr>
            <w: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0035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EXCEPTION: Step 1Aa1 describes behaviour that depends on the UE implementation; the "lower case letter" identifies a step sequence that take place if the UE displays an indication and associated information </w:t>
            </w:r>
            <w:proofErr w:type="spellStart"/>
            <w:r>
              <w:t>incase</w:t>
            </w:r>
            <w:proofErr w:type="spellEnd"/>
            <w:r>
              <w:t xml:space="preserve"> of an emergency alert.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A8B3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C4C1" w14:textId="77777777" w:rsidR="00C151E3" w:rsidRDefault="00C151E3" w:rsidP="00171059">
            <w:pPr>
              <w:pStyle w:val="TAL"/>
              <w:spacing w:line="254" w:lineRule="auto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DEE7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25FF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</w:tr>
      <w:tr w:rsidR="00C151E3" w14:paraId="3A78A8DA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A42B" w14:textId="77777777" w:rsidR="00C151E3" w:rsidRDefault="00C151E3" w:rsidP="00171059">
            <w:pPr>
              <w:pStyle w:val="TAC"/>
              <w:spacing w:line="254" w:lineRule="auto"/>
              <w:rPr>
                <w:szCs w:val="18"/>
              </w:rPr>
            </w:pPr>
            <w:r>
              <w:rPr>
                <w:szCs w:val="18"/>
                <w:lang w:val="fr-FR"/>
              </w:rPr>
              <w:t>1Aa1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D6C4" w14:textId="77777777" w:rsidR="00C151E3" w:rsidRDefault="00C151E3" w:rsidP="00171059">
            <w:pPr>
              <w:pStyle w:val="TAL"/>
            </w:pPr>
            <w:r>
              <w:t xml:space="preserve">IF </w:t>
            </w:r>
            <w:proofErr w:type="spellStart"/>
            <w:r>
              <w:t>pc_MCX_DisplayInfoEmergencyAlert</w:t>
            </w:r>
            <w:proofErr w:type="spellEnd"/>
            <w:r>
              <w:t xml:space="preserve"> THEN Check: Does the UE (</w:t>
            </w:r>
            <w:proofErr w:type="spellStart"/>
            <w:r>
              <w:t>MCVideo</w:t>
            </w:r>
            <w:proofErr w:type="spellEnd"/>
            <w:r>
              <w:t xml:space="preserve"> client) notify the user of the emergency alert?</w:t>
            </w:r>
          </w:p>
          <w:p w14:paraId="0799128B" w14:textId="77777777" w:rsidR="00C151E3" w:rsidRDefault="00C151E3" w:rsidP="00171059">
            <w:pPr>
              <w:pStyle w:val="TAL"/>
            </w:pPr>
            <w:r>
              <w:rPr>
                <w:lang w:val="fr-FR"/>
              </w:rPr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2335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lang w:val="fr-FR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7162" w14:textId="77777777" w:rsidR="00C151E3" w:rsidRDefault="00C151E3" w:rsidP="00171059">
            <w:pPr>
              <w:pStyle w:val="TAL"/>
              <w:spacing w:line="254" w:lineRule="auto"/>
            </w:pPr>
            <w:r>
              <w:rPr>
                <w:lang w:val="fr-FR" w:eastAsia="ko-K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A13B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lang w:val="fr-FR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2C19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lang w:val="fr-FR"/>
              </w:rPr>
              <w:t>P</w:t>
            </w:r>
          </w:p>
        </w:tc>
      </w:tr>
      <w:tr w:rsidR="00C151E3" w14:paraId="1C12E663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9101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szCs w:val="18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BD17" w14:textId="77777777" w:rsidR="00C151E3" w:rsidRDefault="00C151E3" w:rsidP="00171059">
            <w:pPr>
              <w:pStyle w:val="TAL"/>
              <w:spacing w:line="254" w:lineRule="auto"/>
            </w:pPr>
            <w:r>
              <w:t>Check: Does the UE (</w:t>
            </w:r>
            <w:proofErr w:type="spellStart"/>
            <w:r>
              <w:t>MCVideo</w:t>
            </w:r>
            <w:proofErr w:type="spellEnd"/>
            <w:r>
              <w:t xml:space="preserve"> client) correctly perform procedure 'MCX SIP MESSAGE CT' as described in TS 36.579-1 [2] Table 5.3.33.3-1 to receive an emergency alert cancellation?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DA25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9F85" w14:textId="77777777" w:rsidR="00C151E3" w:rsidRDefault="00C151E3" w:rsidP="00171059">
            <w:pPr>
              <w:pStyle w:val="TAL"/>
              <w:spacing w:line="254" w:lineRule="auto"/>
            </w:pPr>
            <w:r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A89A" w14:textId="77777777" w:rsidR="00C151E3" w:rsidRDefault="00C151E3" w:rsidP="00171059">
            <w:pPr>
              <w:pStyle w:val="TAC"/>
              <w:spacing w:line="254" w:lineRule="auto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FC61" w14:textId="77777777" w:rsidR="00C151E3" w:rsidRDefault="00C151E3" w:rsidP="00171059">
            <w:pPr>
              <w:pStyle w:val="TAC"/>
              <w:spacing w:line="254" w:lineRule="auto"/>
            </w:pPr>
            <w:r>
              <w:t>P</w:t>
            </w:r>
          </w:p>
        </w:tc>
      </w:tr>
      <w:tr w:rsidR="00C151E3" w14:paraId="3A305AB5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32F1" w14:textId="77777777" w:rsidR="00C151E3" w:rsidRDefault="00C151E3" w:rsidP="00171059">
            <w:pPr>
              <w:pStyle w:val="TAC"/>
              <w:spacing w:line="254" w:lineRule="auto"/>
              <w:rPr>
                <w:szCs w:val="18"/>
              </w:rPr>
            </w:pPr>
            <w: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0C43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EXCEPTION: Step 3a1 describes behaviour that depends on the UE implementation; the "lower case letter" identifies a step sequence that take place if the UE displays an indication and associated information </w:t>
            </w:r>
            <w:proofErr w:type="spellStart"/>
            <w:r>
              <w:t>incase</w:t>
            </w:r>
            <w:proofErr w:type="spellEnd"/>
            <w:r>
              <w:t xml:space="preserve"> of an emergency alert.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2F79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F338" w14:textId="77777777" w:rsidR="00C151E3" w:rsidRDefault="00C151E3" w:rsidP="00171059">
            <w:pPr>
              <w:pStyle w:val="TAL"/>
              <w:spacing w:line="254" w:lineRule="auto"/>
              <w:rPr>
                <w:rFonts w:eastAsia="MS Gothic"/>
              </w:rPr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A960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8F6F" w14:textId="77777777" w:rsidR="00C151E3" w:rsidRDefault="00C151E3" w:rsidP="00171059">
            <w:pPr>
              <w:pStyle w:val="TAC"/>
              <w:spacing w:line="254" w:lineRule="auto"/>
            </w:pPr>
            <w:r>
              <w:t>-</w:t>
            </w:r>
          </w:p>
        </w:tc>
      </w:tr>
      <w:tr w:rsidR="00C151E3" w14:paraId="0802BA2F" w14:textId="77777777" w:rsidTr="001710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B33C" w14:textId="77777777" w:rsidR="00C151E3" w:rsidRDefault="00C151E3" w:rsidP="00171059">
            <w:pPr>
              <w:pStyle w:val="TAC"/>
              <w:spacing w:line="254" w:lineRule="auto"/>
              <w:rPr>
                <w:szCs w:val="18"/>
              </w:rPr>
            </w:pPr>
            <w:r>
              <w:rPr>
                <w:szCs w:val="18"/>
              </w:rPr>
              <w:t>3a1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EAB2" w14:textId="77777777" w:rsidR="00C151E3" w:rsidRDefault="00C151E3" w:rsidP="00171059">
            <w:pPr>
              <w:pStyle w:val="TAL"/>
            </w:pPr>
            <w:r>
              <w:t>Check: Does the UE (</w:t>
            </w:r>
            <w:proofErr w:type="spellStart"/>
            <w:r>
              <w:t>MCVideo</w:t>
            </w:r>
            <w:proofErr w:type="spellEnd"/>
            <w:r>
              <w:t xml:space="preserve"> client) notify the user of the emergency alert cancellation?</w:t>
            </w:r>
          </w:p>
          <w:p w14:paraId="6334B010" w14:textId="77777777" w:rsidR="00C151E3" w:rsidRDefault="00C151E3" w:rsidP="00171059">
            <w:pPr>
              <w:pStyle w:val="TAL"/>
            </w:pPr>
            <w:r>
              <w:rPr>
                <w:lang w:val="fr-FR"/>
              </w:rPr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4A53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lang w:val="fr-FR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3D4D" w14:textId="77777777" w:rsidR="00C151E3" w:rsidRDefault="00C151E3" w:rsidP="00171059">
            <w:pPr>
              <w:pStyle w:val="TAL"/>
              <w:spacing w:line="254" w:lineRule="auto"/>
              <w:rPr>
                <w:rFonts w:eastAsia="MS Gothic"/>
              </w:rPr>
            </w:pPr>
            <w:r>
              <w:rPr>
                <w:lang w:val="fr-FR" w:eastAsia="ko-K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8339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lang w:val="fr-FR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E9C9" w14:textId="77777777" w:rsidR="00C151E3" w:rsidRDefault="00C151E3" w:rsidP="00171059">
            <w:pPr>
              <w:pStyle w:val="TAC"/>
              <w:spacing w:line="254" w:lineRule="auto"/>
            </w:pPr>
            <w:r>
              <w:rPr>
                <w:lang w:val="fr-FR"/>
              </w:rPr>
              <w:t>P</w:t>
            </w:r>
          </w:p>
        </w:tc>
      </w:tr>
      <w:tr w:rsidR="00C151E3" w14:paraId="758A4547" w14:textId="77777777" w:rsidTr="00171059"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61B5" w14:textId="77777777" w:rsidR="00C151E3" w:rsidRDefault="00C151E3" w:rsidP="00171059">
            <w:pPr>
              <w:pStyle w:val="TAN"/>
            </w:pPr>
            <w:r>
              <w:t>NOTE 1:</w:t>
            </w:r>
            <w:r>
              <w:tab/>
              <w:t>This is expected to be done via a suitable implementation dependent MMI.</w:t>
            </w:r>
          </w:p>
        </w:tc>
      </w:tr>
    </w:tbl>
    <w:p w14:paraId="54909D9E" w14:textId="77777777" w:rsidR="00C151E3" w:rsidRDefault="00C151E3" w:rsidP="00C151E3"/>
    <w:p w14:paraId="4AFB94BC" w14:textId="77777777" w:rsidR="00C151E3" w:rsidRDefault="00C151E3" w:rsidP="00C151E3">
      <w:pPr>
        <w:pStyle w:val="H6"/>
      </w:pPr>
      <w:r>
        <w:rPr>
          <w:lang w:eastAsia="x-none"/>
        </w:rPr>
        <w:t>6.3.2.3.3</w:t>
      </w:r>
      <w:r>
        <w:rPr>
          <w:lang w:eastAsia="x-none"/>
        </w:rPr>
        <w:tab/>
        <w:t>Specific message contents</w:t>
      </w:r>
    </w:p>
    <w:p w14:paraId="3085BE13" w14:textId="77777777" w:rsidR="00C151E3" w:rsidRDefault="00C151E3" w:rsidP="00C151E3">
      <w:pPr>
        <w:pStyle w:val="TH"/>
      </w:pPr>
      <w:r>
        <w:rPr>
          <w:lang w:eastAsia="x-none"/>
        </w:rPr>
        <w:t>Table 6.3.2.3.3-1: SIP MESSAGE from the SS (step 1, Table 6.3.2.3.2-1</w:t>
      </w:r>
      <w:r>
        <w:t>;</w:t>
      </w:r>
      <w:r>
        <w:br/>
        <w:t>step 2, TS 36.579-1 [2] Table 5.3.33.3-1</w:t>
      </w:r>
      <w:r>
        <w:rPr>
          <w:lang w:eastAsia="x-none"/>
        </w:rPr>
        <w:t>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C151E3" w14:paraId="59F080F5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A736" w14:textId="6D432FE2" w:rsidR="00C151E3" w:rsidRDefault="00C151E3" w:rsidP="00171059">
            <w:pPr>
              <w:pStyle w:val="TAL"/>
              <w:spacing w:line="254" w:lineRule="auto"/>
            </w:pPr>
            <w:r>
              <w:t>Derivation Path: TS 36.579-1 [2], Table 5.5.2.7.2-1, condition LOCATION-INFO</w:t>
            </w:r>
            <w:ins w:id="3" w:author="MCC160" w:date="2024-04-22T20:05:00Z" w16du:dateUtc="2024-04-22T18:05:00Z">
              <w:r w:rsidR="00705493" w:rsidRPr="00705493">
                <w:t>, ACCEPT-CONTACT-WITH-MEDIA-FEATURE-TAG</w:t>
              </w:r>
            </w:ins>
          </w:p>
        </w:tc>
      </w:tr>
      <w:tr w:rsidR="00C151E3" w14:paraId="0C138765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5A3" w14:textId="77777777" w:rsidR="00C151E3" w:rsidRDefault="00C151E3" w:rsidP="00171059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F7DE" w14:textId="77777777" w:rsidR="00C151E3" w:rsidRDefault="00C151E3" w:rsidP="00171059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B79F" w14:textId="77777777" w:rsidR="00C151E3" w:rsidRDefault="00C151E3" w:rsidP="00171059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C8A" w14:textId="77777777" w:rsidR="00C151E3" w:rsidRDefault="00C151E3" w:rsidP="00171059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A270" w14:textId="77777777" w:rsidR="00C151E3" w:rsidRDefault="00C151E3" w:rsidP="00171059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C151E3" w14:paraId="2BCBB7D4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E5F6" w14:textId="77777777" w:rsidR="00C151E3" w:rsidRDefault="00C151E3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Message-body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F804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FA4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466C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476B" w14:textId="77777777" w:rsidR="00C151E3" w:rsidRDefault="00C151E3" w:rsidP="00171059">
            <w:pPr>
              <w:pStyle w:val="TAL"/>
              <w:spacing w:line="254" w:lineRule="auto"/>
            </w:pPr>
          </w:p>
        </w:tc>
      </w:tr>
      <w:tr w:rsidR="00C151E3" w14:paraId="1F5A33F3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FF55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2602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1B87" w14:textId="77777777" w:rsidR="00C151E3" w:rsidRDefault="00C151E3" w:rsidP="00171059">
            <w:pPr>
              <w:pStyle w:val="TAL"/>
              <w:spacing w:line="254" w:lineRule="auto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MCVideo</w:t>
            </w:r>
            <w:proofErr w:type="spellEnd"/>
            <w:r>
              <w:rPr>
                <w:b/>
                <w:bCs/>
              </w:rPr>
              <w:t>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ED18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EB6DD" w14:textId="77777777" w:rsidR="00C151E3" w:rsidRDefault="00C151E3" w:rsidP="00171059">
            <w:pPr>
              <w:pStyle w:val="TAL"/>
              <w:spacing w:line="254" w:lineRule="auto"/>
            </w:pPr>
          </w:p>
        </w:tc>
      </w:tr>
      <w:tr w:rsidR="00C151E3" w14:paraId="0EE231C1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A7E6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0C5B" w14:textId="77777777" w:rsidR="00C151E3" w:rsidRDefault="00C151E3" w:rsidP="00171059">
            <w:pPr>
              <w:pStyle w:val="TAL"/>
              <w:spacing w:line="254" w:lineRule="auto"/>
            </w:pPr>
            <w:proofErr w:type="spellStart"/>
            <w:r>
              <w:t>MCVideo</w:t>
            </w:r>
            <w:proofErr w:type="spellEnd"/>
            <w:r>
              <w:t>-Info as described in Table 6.3.2.3.3-2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4D2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63E3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CC3" w14:textId="77777777" w:rsidR="00C151E3" w:rsidRDefault="00C151E3" w:rsidP="00171059">
            <w:pPr>
              <w:pStyle w:val="TAL"/>
              <w:spacing w:line="254" w:lineRule="auto"/>
            </w:pPr>
          </w:p>
        </w:tc>
      </w:tr>
      <w:tr w:rsidR="00C151E3" w14:paraId="048FBD93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7595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F02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ED4F" w14:textId="77777777" w:rsidR="00C151E3" w:rsidRDefault="00C151E3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Location-info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AE1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B41" w14:textId="77777777" w:rsidR="00C151E3" w:rsidRDefault="00C151E3" w:rsidP="00171059">
            <w:pPr>
              <w:pStyle w:val="TAL"/>
              <w:spacing w:line="254" w:lineRule="auto"/>
            </w:pPr>
          </w:p>
        </w:tc>
      </w:tr>
      <w:tr w:rsidR="00C151E3" w14:paraId="4911683F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6587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BD90" w14:textId="77777777" w:rsidR="00C151E3" w:rsidRDefault="00C151E3" w:rsidP="00171059">
            <w:pPr>
              <w:pStyle w:val="TAL"/>
              <w:spacing w:line="254" w:lineRule="auto"/>
            </w:pPr>
            <w:r>
              <w:t>Location-info as described in Table 6.3.2.3.3-2A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F21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DB76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281" w14:textId="77777777" w:rsidR="00C151E3" w:rsidRDefault="00C151E3" w:rsidP="00171059">
            <w:pPr>
              <w:pStyle w:val="TAL"/>
              <w:spacing w:line="254" w:lineRule="auto"/>
            </w:pPr>
          </w:p>
        </w:tc>
      </w:tr>
    </w:tbl>
    <w:p w14:paraId="3BD91C9E" w14:textId="77777777" w:rsidR="00C151E3" w:rsidRDefault="00C151E3" w:rsidP="00C151E3"/>
    <w:p w14:paraId="132BAA2D" w14:textId="77777777" w:rsidR="00C151E3" w:rsidRDefault="00C151E3" w:rsidP="00C151E3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</w:t>
      </w:r>
      <w:r>
        <w:rPr>
          <w:lang w:eastAsia="x-none"/>
        </w:rPr>
        <w:t>6.3.2.3.3-2</w:t>
      </w:r>
      <w:r>
        <w:rPr>
          <w:rFonts w:eastAsia="SimSun"/>
        </w:rPr>
        <w:t xml:space="preserve">: </w:t>
      </w:r>
      <w:proofErr w:type="spellStart"/>
      <w:r>
        <w:rPr>
          <w:rFonts w:eastAsia="SimSun"/>
          <w:lang w:eastAsia="ko-KR"/>
        </w:rPr>
        <w:t>MCVideo</w:t>
      </w:r>
      <w:proofErr w:type="spellEnd"/>
      <w:r>
        <w:rPr>
          <w:rFonts w:eastAsia="SimSun"/>
          <w:lang w:eastAsia="ko-KR"/>
        </w:rPr>
        <w:t>-Info in SIP MESSAGE</w:t>
      </w:r>
      <w:r>
        <w:rPr>
          <w:rFonts w:eastAsia="SimSun"/>
        </w:rPr>
        <w:t xml:space="preserve"> (Table 6.3.2.3.3-1)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  <w:tblGridChange w:id="4">
          <w:tblGrid>
            <w:gridCol w:w="2837"/>
            <w:gridCol w:w="2127"/>
            <w:gridCol w:w="2127"/>
            <w:gridCol w:w="1419"/>
            <w:gridCol w:w="1135"/>
          </w:tblGrid>
        </w:tblGridChange>
      </w:tblGrid>
      <w:tr w:rsidR="00C151E3" w14:paraId="72B343FF" w14:textId="77777777" w:rsidTr="00171059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2C7C" w14:textId="46DF4A2D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Derivation Path: TS 36.579-1 [2], Table 5.5.3.2.2-2</w:t>
            </w:r>
            <w:del w:id="5" w:author="MCC160" w:date="2024-04-22T20:05:00Z" w16du:dateUtc="2024-04-22T18:05:00Z">
              <w:r w:rsidDel="00705493">
                <w:rPr>
                  <w:rFonts w:eastAsia="SimSun"/>
                </w:rPr>
                <w:delText>, condition GROUP-CALL</w:delText>
              </w:r>
            </w:del>
          </w:p>
        </w:tc>
      </w:tr>
      <w:tr w:rsidR="00C151E3" w14:paraId="6E3C0366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7B41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62EC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F0AB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B08F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08A8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Condition</w:t>
            </w:r>
          </w:p>
        </w:tc>
      </w:tr>
      <w:tr w:rsidR="00C151E3" w14:paraId="2BD33659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4F40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mcvideoinfo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302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F584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EDD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979D1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C151E3" w14:paraId="2B3CA7DF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ABA1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1B46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39D4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34FC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47F82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705493" w14:paraId="36C42CFF" w14:textId="77777777" w:rsidTr="00811582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" w:author="MCC160" w:date="2024-04-22T20:06:00Z" w16du:dateUtc="2024-04-22T18:06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" w:author="MCC160" w:date="2024-04-22T20:0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MCC160" w:date="2024-04-22T20:06:00Z" w16du:dateUtc="2024-04-22T18:06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830FA" w14:textId="50FDDE54" w:rsidR="00705493" w:rsidRDefault="00705493" w:rsidP="00705493">
            <w:pPr>
              <w:pStyle w:val="TAL"/>
              <w:spacing w:line="254" w:lineRule="auto"/>
              <w:rPr>
                <w:ins w:id="9" w:author="MCC160" w:date="2024-04-22T20:05:00Z" w16du:dateUtc="2024-04-22T18:05:00Z"/>
                <w:rFonts w:eastAsia="SimSun"/>
              </w:rPr>
            </w:pPr>
            <w:ins w:id="10" w:author="MCC160" w:date="2024-04-22T20:06:00Z" w16du:dateUtc="2024-04-22T18:06:00Z">
              <w:r w:rsidRPr="00592E3B">
                <w:t xml:space="preserve">    </w:t>
              </w:r>
              <w:proofErr w:type="spellStart"/>
              <w:r>
                <w:t>mcvideo</w:t>
              </w:r>
              <w:proofErr w:type="spellEnd"/>
              <w:r w:rsidRPr="00592E3B">
                <w:t>-calling-group-id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MCC160" w:date="2024-04-22T20:06:00Z" w16du:dateUtc="2024-04-22T18:0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BAD07" w14:textId="36471CE0" w:rsidR="00705493" w:rsidRDefault="00705493" w:rsidP="00705493">
            <w:pPr>
              <w:pStyle w:val="TAL"/>
              <w:spacing w:line="254" w:lineRule="auto"/>
              <w:rPr>
                <w:ins w:id="12" w:author="MCC160" w:date="2024-04-22T20:05:00Z" w16du:dateUtc="2024-04-22T18:05:00Z"/>
                <w:rFonts w:eastAsia="SimSun"/>
              </w:rPr>
            </w:pPr>
            <w:ins w:id="13" w:author="MCC160" w:date="2024-04-22T20:06:00Z" w16du:dateUtc="2024-04-22T18:06:00Z">
              <w:r w:rsidRPr="00592E3B">
                <w:t>Encrypted &lt;</w:t>
              </w:r>
              <w:proofErr w:type="spellStart"/>
              <w:r>
                <w:t>mcvideo</w:t>
              </w:r>
              <w:proofErr w:type="spellEnd"/>
              <w:r w:rsidRPr="00592E3B">
                <w:t xml:space="preserve">-calling-group-id&gt; with </w:t>
              </w:r>
              <w:proofErr w:type="spellStart"/>
              <w:r>
                <w:t>mcvideo</w:t>
              </w:r>
              <w:r w:rsidRPr="00592E3B">
                <w:t>URI</w:t>
              </w:r>
              <w:proofErr w:type="spellEnd"/>
              <w:r w:rsidRPr="00592E3B">
                <w:t xml:space="preserve"> set to </w:t>
              </w:r>
              <w:proofErr w:type="spellStart"/>
              <w:r w:rsidRPr="00592E3B">
                <w:t>px_MC</w:t>
              </w:r>
              <w:r>
                <w:t>Video</w:t>
              </w:r>
              <w:r w:rsidRPr="00592E3B">
                <w:t>_Group_A_ID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MCC160" w:date="2024-04-22T20:06:00Z" w16du:dateUtc="2024-04-22T18:0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9C6F4" w14:textId="612B877A" w:rsidR="00705493" w:rsidRDefault="00705493" w:rsidP="00705493">
            <w:pPr>
              <w:pStyle w:val="TAL"/>
              <w:spacing w:line="254" w:lineRule="auto"/>
              <w:rPr>
                <w:ins w:id="15" w:author="MCC160" w:date="2024-04-22T20:05:00Z" w16du:dateUtc="2024-04-22T18:05:00Z"/>
              </w:rPr>
            </w:pPr>
            <w:ins w:id="16" w:author="MCC160" w:date="2024-04-22T20:06:00Z" w16du:dateUtc="2024-04-22T18:06:00Z">
              <w:r>
                <w:t>Encryption according to NOTE 1 in TS 36.579-1 [2] Table 5.5.3.2.2-2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MCC160" w:date="2024-04-22T20:06:00Z" w16du:dateUtc="2024-04-22T18:06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23736" w14:textId="77777777" w:rsidR="00705493" w:rsidRDefault="00705493" w:rsidP="00705493">
            <w:pPr>
              <w:pStyle w:val="TAL"/>
              <w:spacing w:line="254" w:lineRule="auto"/>
              <w:rPr>
                <w:ins w:id="18" w:author="MCC160" w:date="2024-04-22T20:05:00Z" w16du:dateUtc="2024-04-22T18:05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" w:author="MCC160" w:date="2024-04-22T20:06:00Z" w16du:dateUtc="2024-04-22T18:06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5ACF1C6" w14:textId="77777777" w:rsidR="00705493" w:rsidRDefault="00705493" w:rsidP="00705493">
            <w:pPr>
              <w:pStyle w:val="TAL"/>
              <w:spacing w:line="254" w:lineRule="auto"/>
              <w:rPr>
                <w:ins w:id="20" w:author="MCC160" w:date="2024-04-22T20:05:00Z" w16du:dateUtc="2024-04-22T18:05:00Z"/>
                <w:rFonts w:eastAsia="SimSun"/>
              </w:rPr>
            </w:pPr>
          </w:p>
        </w:tc>
      </w:tr>
      <w:tr w:rsidR="00705493" w14:paraId="793AB76D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E369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2556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&lt;alert-</w:t>
            </w:r>
            <w:proofErr w:type="spellStart"/>
            <w:r>
              <w:rPr>
                <w:rFonts w:eastAsia="SimSun"/>
                <w:color w:val="000000"/>
              </w:rPr>
              <w:t>ind</w:t>
            </w:r>
            <w:proofErr w:type="spellEnd"/>
            <w:r>
              <w:rPr>
                <w:rFonts w:eastAsia="SimSun"/>
                <w:color w:val="000000"/>
              </w:rPr>
              <w:t xml:space="preserve">&gt; with </w:t>
            </w:r>
            <w:proofErr w:type="spellStart"/>
            <w:r>
              <w:rPr>
                <w:rFonts w:eastAsia="SimSun"/>
                <w:color w:val="000000"/>
              </w:rPr>
              <w:t>mcvideoBoolean</w:t>
            </w:r>
            <w:proofErr w:type="spellEnd"/>
            <w:r>
              <w:rPr>
                <w:rFonts w:eastAsia="SimSun"/>
                <w:color w:val="000000"/>
              </w:rPr>
              <w:t xml:space="preserve"> set to true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2730" w14:textId="77777777" w:rsidR="00705493" w:rsidRDefault="00705493" w:rsidP="00705493">
            <w:pPr>
              <w:pStyle w:val="TAL"/>
              <w:spacing w:line="254" w:lineRule="auto"/>
            </w:pPr>
            <w:r>
              <w:t>Encryption according to NOTE 1 in TS 36.579-1 [2] Table 5.5.3.2.2-2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3932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D2E6C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705493" w14:paraId="131EFF46" w14:textId="77777777" w:rsidTr="0095167C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" w:author="MCC160" w:date="2024-04-22T20:06:00Z" w16du:dateUtc="2024-04-22T18:06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2" w:author="MCC160" w:date="2024-04-22T20:06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MCC160" w:date="2024-04-22T20:06:00Z" w16du:dateUtc="2024-04-22T18:06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AF777" w14:textId="58E3C985" w:rsidR="00705493" w:rsidRDefault="00705493" w:rsidP="00705493">
            <w:pPr>
              <w:pStyle w:val="TAL"/>
              <w:spacing w:line="254" w:lineRule="auto"/>
              <w:rPr>
                <w:ins w:id="24" w:author="MCC160" w:date="2024-04-22T20:06:00Z" w16du:dateUtc="2024-04-22T18:06:00Z"/>
                <w:rFonts w:eastAsia="SimSun"/>
              </w:rPr>
            </w:pPr>
            <w:ins w:id="25" w:author="MCC160" w:date="2024-04-22T20:06:00Z" w16du:dateUtc="2024-04-22T18:06:00Z">
              <w:r w:rsidRPr="00592E3B">
                <w:t xml:space="preserve">    mc-org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MCC160" w:date="2024-04-22T20:06:00Z" w16du:dateUtc="2024-04-22T18:0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44C66" w14:textId="35B6D39A" w:rsidR="00705493" w:rsidRDefault="00705493" w:rsidP="00705493">
            <w:pPr>
              <w:pStyle w:val="TAL"/>
              <w:spacing w:line="254" w:lineRule="auto"/>
              <w:rPr>
                <w:ins w:id="27" w:author="MCC160" w:date="2024-04-22T20:06:00Z" w16du:dateUtc="2024-04-22T18:06:00Z"/>
                <w:rFonts w:eastAsia="SimSun"/>
                <w:color w:val="000000"/>
              </w:rPr>
            </w:pPr>
            <w:proofErr w:type="spellStart"/>
            <w:ins w:id="28" w:author="MCC160" w:date="2024-04-22T20:06:00Z" w16du:dateUtc="2024-04-22T18:06:00Z">
              <w:r w:rsidRPr="00592E3B">
                <w:t>px_MCX_DomainName_Organization_A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CC160" w:date="2024-04-22T20:06:00Z" w16du:dateUtc="2024-04-22T18:06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3B96D" w14:textId="41E07E15" w:rsidR="00705493" w:rsidRDefault="00705493" w:rsidP="00705493">
            <w:pPr>
              <w:pStyle w:val="TAL"/>
              <w:spacing w:line="254" w:lineRule="auto"/>
              <w:rPr>
                <w:ins w:id="30" w:author="MCC160" w:date="2024-04-22T20:06:00Z" w16du:dateUtc="2024-04-22T18:06:00Z"/>
              </w:rPr>
            </w:pPr>
            <w:ins w:id="31" w:author="MCC160" w:date="2024-04-22T20:06:00Z" w16du:dateUtc="2024-04-22T18:06:00Z">
              <w:r>
                <w:t>Encryption according to NOTE 1 in TS 36.579-1 [2] Table 5.5.3.2.2-2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MCC160" w:date="2024-04-22T20:06:00Z" w16du:dateUtc="2024-04-22T18:06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D524E" w14:textId="77777777" w:rsidR="00705493" w:rsidRDefault="00705493" w:rsidP="00705493">
            <w:pPr>
              <w:pStyle w:val="TAL"/>
              <w:spacing w:line="254" w:lineRule="auto"/>
              <w:rPr>
                <w:ins w:id="33" w:author="MCC160" w:date="2024-04-22T20:06:00Z" w16du:dateUtc="2024-04-22T18:06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4" w:author="MCC160" w:date="2024-04-22T20:06:00Z" w16du:dateUtc="2024-04-22T18:06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93B4DA9" w14:textId="77777777" w:rsidR="00705493" w:rsidRDefault="00705493" w:rsidP="00705493">
            <w:pPr>
              <w:pStyle w:val="TAL"/>
              <w:spacing w:line="254" w:lineRule="auto"/>
              <w:rPr>
                <w:ins w:id="35" w:author="MCC160" w:date="2024-04-22T20:06:00Z" w16du:dateUtc="2024-04-22T18:06:00Z"/>
                <w:rFonts w:eastAsia="SimSun"/>
              </w:rPr>
            </w:pPr>
          </w:p>
        </w:tc>
      </w:tr>
    </w:tbl>
    <w:p w14:paraId="5C9BDAC4" w14:textId="77777777" w:rsidR="00C151E3" w:rsidRDefault="00C151E3" w:rsidP="00C151E3"/>
    <w:p w14:paraId="622468F1" w14:textId="77777777" w:rsidR="00C151E3" w:rsidRDefault="00C151E3" w:rsidP="00C151E3">
      <w:pPr>
        <w:pStyle w:val="TH"/>
      </w:pPr>
      <w:r>
        <w:rPr>
          <w:lang w:eastAsia="x-none"/>
        </w:rPr>
        <w:t>Table 6.3.2.3.3-2A: Location-Info in SIP MESSAGE (Table 6.3.2.3.3-1)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C151E3" w14:paraId="4BF52292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DA4A" w14:textId="77777777" w:rsidR="00C151E3" w:rsidRDefault="00C151E3" w:rsidP="00171059">
            <w:pPr>
              <w:pStyle w:val="TAL"/>
              <w:rPr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36.579-1 [2], Table 5.5.3.4.4-2</w:t>
            </w:r>
          </w:p>
        </w:tc>
      </w:tr>
      <w:tr w:rsidR="00C151E3" w14:paraId="42ED3C01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2524" w14:textId="77777777" w:rsidR="00C151E3" w:rsidRDefault="00C151E3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 xml:space="preserve">Information </w:t>
            </w:r>
            <w:proofErr w:type="spellStart"/>
            <w:r>
              <w:rPr>
                <w:bCs/>
                <w:lang w:val="fr-FR"/>
              </w:rPr>
              <w:t>Element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9159" w14:textId="77777777" w:rsidR="00C151E3" w:rsidRDefault="00C151E3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Value/</w:t>
            </w:r>
            <w:proofErr w:type="spellStart"/>
            <w:r>
              <w:rPr>
                <w:bCs/>
                <w:lang w:val="fr-FR"/>
              </w:rPr>
              <w:t>remark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D0D0" w14:textId="77777777" w:rsidR="00C151E3" w:rsidRDefault="00C151E3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67FF" w14:textId="77777777" w:rsidR="00C151E3" w:rsidRDefault="00C151E3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7076" w14:textId="77777777" w:rsidR="00C151E3" w:rsidRDefault="00C151E3" w:rsidP="00171059">
            <w:pPr>
              <w:pStyle w:val="TA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Condition</w:t>
            </w:r>
          </w:p>
        </w:tc>
      </w:tr>
      <w:tr w:rsidR="00C151E3" w14:paraId="4CAAA8B8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C3BD" w14:textId="77777777" w:rsidR="00C151E3" w:rsidRDefault="00C151E3" w:rsidP="00171059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location</w:t>
            </w:r>
            <w:proofErr w:type="gramEnd"/>
            <w:r>
              <w:rPr>
                <w:lang w:val="fr-FR"/>
              </w:rPr>
              <w:t>-info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72D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880F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1B4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7E074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</w:tr>
      <w:tr w:rsidR="00C151E3" w14:paraId="47137AD0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67F2" w14:textId="77777777" w:rsidR="00C151E3" w:rsidRDefault="00C151E3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Report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53A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BDE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89F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0D5B5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</w:tr>
      <w:tr w:rsidR="00C151E3" w14:paraId="0C8B667E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535B" w14:textId="77777777" w:rsidR="00C151E3" w:rsidRDefault="00C151E3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CurrentLocation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A313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E1A7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7DA9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3ACDD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</w:tr>
      <w:tr w:rsidR="00C151E3" w14:paraId="0B1D3B8F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98D5" w14:textId="77777777" w:rsidR="00C151E3" w:rsidRDefault="00C151E3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</w:t>
            </w:r>
            <w:proofErr w:type="spellStart"/>
            <w:r>
              <w:rPr>
                <w:lang w:val="fr-FR"/>
              </w:rPr>
              <w:t>CurrentCoordinate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1E7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7B52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DFAB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A7CA8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</w:tr>
      <w:tr w:rsidR="00C151E3" w14:paraId="0B42CA1D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A09B" w14:textId="77777777" w:rsidR="00C151E3" w:rsidRDefault="00C151E3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  </w:t>
            </w:r>
            <w:proofErr w:type="gramStart"/>
            <w:r>
              <w:rPr>
                <w:lang w:val="fr-FR"/>
              </w:rPr>
              <w:t>longitude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5B55" w14:textId="77777777" w:rsidR="00C151E3" w:rsidRDefault="00C151E3" w:rsidP="00171059">
            <w:pPr>
              <w:pStyle w:val="TAL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px</w:t>
            </w:r>
            <w:proofErr w:type="gramEnd"/>
            <w:r>
              <w:rPr>
                <w:lang w:val="fr-FR"/>
              </w:rPr>
              <w:t>_MCX_CoordinateLongitude_Client_B</w:t>
            </w:r>
            <w:proofErr w:type="spellEnd"/>
            <w:r>
              <w:rPr>
                <w:lang w:val="fr-FR"/>
              </w:rPr>
              <w:t xml:space="preserve"> (NOTE 1</w:t>
            </w:r>
            <w:r w:rsidRPr="00B91CB4">
              <w:rPr>
                <w:lang w:val="fr-FR"/>
              </w:rPr>
              <w:t>, 2</w:t>
            </w:r>
            <w:r>
              <w:rPr>
                <w:lang w:val="fr-FR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C3FE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A145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A9E2B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</w:tr>
      <w:tr w:rsidR="00C151E3" w14:paraId="5D7F2F95" w14:textId="77777777" w:rsidTr="0017105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82FE" w14:textId="77777777" w:rsidR="00C151E3" w:rsidRDefault="00C151E3" w:rsidP="0017105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    </w:t>
            </w:r>
            <w:proofErr w:type="gramStart"/>
            <w:r>
              <w:rPr>
                <w:lang w:val="fr-FR"/>
              </w:rPr>
              <w:t>latitude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168D" w14:textId="77777777" w:rsidR="00C151E3" w:rsidRDefault="00C151E3" w:rsidP="00171059">
            <w:pPr>
              <w:pStyle w:val="TAL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px</w:t>
            </w:r>
            <w:proofErr w:type="gramEnd"/>
            <w:r>
              <w:rPr>
                <w:lang w:val="fr-FR"/>
              </w:rPr>
              <w:t>_MCX_CoordinateLatitude_Client_B</w:t>
            </w:r>
            <w:proofErr w:type="spellEnd"/>
            <w:r>
              <w:rPr>
                <w:lang w:val="fr-FR"/>
              </w:rPr>
              <w:t xml:space="preserve"> (NOTE 1,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59E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26F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CE377" w14:textId="77777777" w:rsidR="00C151E3" w:rsidRDefault="00C151E3" w:rsidP="00171059">
            <w:pPr>
              <w:pStyle w:val="TAL"/>
              <w:rPr>
                <w:lang w:val="fr-FR"/>
              </w:rPr>
            </w:pPr>
          </w:p>
        </w:tc>
      </w:tr>
      <w:tr w:rsidR="00C151E3" w14:paraId="627E7941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61C9" w14:textId="77777777" w:rsidR="00C151E3" w:rsidRDefault="00C151E3" w:rsidP="00171059">
            <w:pPr>
              <w:pStyle w:val="TAN"/>
            </w:pPr>
            <w:r>
              <w:t>NOTE 1:</w:t>
            </w:r>
            <w:r>
              <w:tab/>
              <w:t>Shall be encrypted as described in TS 36.579-1[2] Table 5.5.3.4.4-2A.</w:t>
            </w:r>
          </w:p>
          <w:p w14:paraId="14214320" w14:textId="77777777" w:rsidR="00C151E3" w:rsidRDefault="00C151E3" w:rsidP="00171059">
            <w:pPr>
              <w:pStyle w:val="TAN"/>
            </w:pPr>
            <w:r>
              <w:t>NOTE 2:</w:t>
            </w:r>
            <w:r>
              <w:tab/>
              <w:t xml:space="preserve">Longitude of </w:t>
            </w:r>
            <w:proofErr w:type="spellStart"/>
            <w:r>
              <w:t>px_MCX_CoordinateLongitude_Client_B</w:t>
            </w:r>
            <w:proofErr w:type="spellEnd"/>
            <w:r>
              <w:t xml:space="preserve"> degrees encoded according to TS 23.032 [36] clause 6.1.</w:t>
            </w:r>
          </w:p>
          <w:p w14:paraId="5B18D3B4" w14:textId="77777777" w:rsidR="00C151E3" w:rsidRDefault="00C151E3" w:rsidP="00171059">
            <w:pPr>
              <w:pStyle w:val="TAN"/>
            </w:pPr>
            <w:r>
              <w:t>NOTE 3:</w:t>
            </w:r>
            <w:r>
              <w:tab/>
              <w:t xml:space="preserve">Latitude of </w:t>
            </w:r>
            <w:proofErr w:type="spellStart"/>
            <w:r>
              <w:t>px_MCX_CoordinateLatitude_Client_B</w:t>
            </w:r>
            <w:proofErr w:type="spellEnd"/>
            <w:r>
              <w:t xml:space="preserve"> degrees encoded according to TS 23.032 [36] clause 6.1.</w:t>
            </w:r>
          </w:p>
        </w:tc>
      </w:tr>
    </w:tbl>
    <w:p w14:paraId="28FE9CCA" w14:textId="77777777" w:rsidR="00C151E3" w:rsidRDefault="00C151E3" w:rsidP="00C151E3"/>
    <w:p w14:paraId="4AD1B39E" w14:textId="77777777" w:rsidR="00C151E3" w:rsidRDefault="00C151E3" w:rsidP="00C151E3">
      <w:pPr>
        <w:pStyle w:val="TH"/>
      </w:pPr>
      <w:r>
        <w:rPr>
          <w:lang w:eastAsia="x-none"/>
        </w:rPr>
        <w:t>Table 6.3.2.3.3-3: SIP MESSAGE from the SS (step 2, Table 6.3.2.3.2-1</w:t>
      </w:r>
      <w:r>
        <w:t>;</w:t>
      </w:r>
      <w:r>
        <w:br/>
        <w:t>step 2, TS 36.579-1 [2] Table 5.3.33.3-1</w:t>
      </w:r>
      <w:r>
        <w:rPr>
          <w:lang w:eastAsia="x-none"/>
        </w:rPr>
        <w:t>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C151E3" w14:paraId="0378E613" w14:textId="77777777" w:rsidTr="00171059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A41D" w14:textId="73551FF0" w:rsidR="00C151E3" w:rsidRDefault="00C151E3" w:rsidP="00171059">
            <w:pPr>
              <w:pStyle w:val="TAL"/>
              <w:spacing w:line="254" w:lineRule="auto"/>
            </w:pPr>
            <w:r>
              <w:t>Derivation Path: TS 36.579-1 [2], Table 5.5.2.7.2-1</w:t>
            </w:r>
            <w:ins w:id="36" w:author="MCC160" w:date="2024-04-22T20:06:00Z" w16du:dateUtc="2024-04-22T18:06:00Z">
              <w:r w:rsidR="00705493" w:rsidRPr="00705493">
                <w:t>, condition ACCEPT-CONTACT-WITH-MEDIA-FEATURE-TAG</w:t>
              </w:r>
            </w:ins>
          </w:p>
        </w:tc>
      </w:tr>
      <w:tr w:rsidR="00C151E3" w14:paraId="12F5E909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0BD7" w14:textId="77777777" w:rsidR="00C151E3" w:rsidRDefault="00C151E3" w:rsidP="00171059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600" w14:textId="77777777" w:rsidR="00C151E3" w:rsidRDefault="00C151E3" w:rsidP="00171059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A13F" w14:textId="77777777" w:rsidR="00C151E3" w:rsidRDefault="00C151E3" w:rsidP="00171059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C028" w14:textId="77777777" w:rsidR="00C151E3" w:rsidRDefault="00C151E3" w:rsidP="00171059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A94E" w14:textId="77777777" w:rsidR="00C151E3" w:rsidRDefault="00C151E3" w:rsidP="00171059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C151E3" w14:paraId="0D33B72E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AD9F" w14:textId="77777777" w:rsidR="00C151E3" w:rsidRDefault="00C151E3" w:rsidP="00171059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Message-body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A52C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EEE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910D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93A" w14:textId="77777777" w:rsidR="00C151E3" w:rsidRDefault="00C151E3" w:rsidP="00171059">
            <w:pPr>
              <w:pStyle w:val="TAL"/>
              <w:spacing w:line="254" w:lineRule="auto"/>
            </w:pPr>
          </w:p>
        </w:tc>
      </w:tr>
      <w:tr w:rsidR="00C151E3" w14:paraId="15FCBEE0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22C6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CF35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6D2" w14:textId="77777777" w:rsidR="00C151E3" w:rsidRDefault="00C151E3" w:rsidP="00171059">
            <w:pPr>
              <w:pStyle w:val="TAL"/>
              <w:spacing w:line="254" w:lineRule="auto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MCVideo</w:t>
            </w:r>
            <w:proofErr w:type="spellEnd"/>
            <w:r>
              <w:rPr>
                <w:b/>
                <w:bCs/>
              </w:rPr>
              <w:t>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45C9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52582" w14:textId="77777777" w:rsidR="00C151E3" w:rsidRDefault="00C151E3" w:rsidP="00171059">
            <w:pPr>
              <w:pStyle w:val="TAL"/>
              <w:spacing w:line="254" w:lineRule="auto"/>
            </w:pPr>
          </w:p>
        </w:tc>
      </w:tr>
      <w:tr w:rsidR="00C151E3" w14:paraId="7D7D2113" w14:textId="77777777" w:rsidTr="0017105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5844" w14:textId="77777777" w:rsidR="00C151E3" w:rsidRDefault="00C151E3" w:rsidP="00171059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E7B7" w14:textId="77777777" w:rsidR="00C151E3" w:rsidRDefault="00C151E3" w:rsidP="00171059">
            <w:pPr>
              <w:pStyle w:val="TAL"/>
              <w:spacing w:line="254" w:lineRule="auto"/>
            </w:pPr>
            <w:proofErr w:type="spellStart"/>
            <w:r>
              <w:t>MCVideo</w:t>
            </w:r>
            <w:proofErr w:type="spellEnd"/>
            <w:r>
              <w:t>-Info as described in Table 6.3.2.3.3-4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E78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1628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B7BA" w14:textId="77777777" w:rsidR="00C151E3" w:rsidRDefault="00C151E3" w:rsidP="00171059">
            <w:pPr>
              <w:pStyle w:val="TAL"/>
              <w:spacing w:line="254" w:lineRule="auto"/>
            </w:pPr>
          </w:p>
        </w:tc>
      </w:tr>
    </w:tbl>
    <w:p w14:paraId="446AD32F" w14:textId="77777777" w:rsidR="00C151E3" w:rsidRDefault="00C151E3" w:rsidP="00C151E3"/>
    <w:p w14:paraId="51348086" w14:textId="77777777" w:rsidR="00C151E3" w:rsidRDefault="00C151E3" w:rsidP="00C151E3">
      <w:pPr>
        <w:pStyle w:val="TH"/>
        <w:rPr>
          <w:rFonts w:eastAsia="SimSun"/>
        </w:rPr>
      </w:pPr>
      <w:r>
        <w:rPr>
          <w:rFonts w:eastAsia="SimSun"/>
        </w:rPr>
        <w:lastRenderedPageBreak/>
        <w:t xml:space="preserve">Table </w:t>
      </w:r>
      <w:r>
        <w:rPr>
          <w:lang w:eastAsia="x-none"/>
        </w:rPr>
        <w:t>6.3.2.3.3-4</w:t>
      </w:r>
      <w:r>
        <w:rPr>
          <w:rFonts w:eastAsia="SimSun"/>
        </w:rPr>
        <w:t xml:space="preserve">: </w:t>
      </w:r>
      <w:proofErr w:type="spellStart"/>
      <w:r>
        <w:rPr>
          <w:rFonts w:eastAsia="SimSun"/>
          <w:lang w:eastAsia="ko-KR"/>
        </w:rPr>
        <w:t>MCVideo</w:t>
      </w:r>
      <w:proofErr w:type="spellEnd"/>
      <w:r>
        <w:rPr>
          <w:rFonts w:eastAsia="SimSun"/>
          <w:lang w:eastAsia="ko-KR"/>
        </w:rPr>
        <w:t>-Info in SIP MESSAGE</w:t>
      </w:r>
      <w:r>
        <w:rPr>
          <w:rFonts w:eastAsia="SimSun"/>
        </w:rPr>
        <w:t xml:space="preserve"> (Table 6.3.2.3.3-3)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  <w:tblGridChange w:id="37">
          <w:tblGrid>
            <w:gridCol w:w="2837"/>
            <w:gridCol w:w="2127"/>
            <w:gridCol w:w="2127"/>
            <w:gridCol w:w="1419"/>
            <w:gridCol w:w="1135"/>
          </w:tblGrid>
        </w:tblGridChange>
      </w:tblGrid>
      <w:tr w:rsidR="00C151E3" w14:paraId="5F294A38" w14:textId="77777777" w:rsidTr="00171059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7556" w14:textId="7DBA5A0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Derivation Path: TS 36.579-1 [2], Table 5.5.3.2.2-2</w:t>
            </w:r>
            <w:del w:id="38" w:author="MCC160" w:date="2024-04-22T20:07:00Z" w16du:dateUtc="2024-04-22T18:07:00Z">
              <w:r w:rsidDel="00705493">
                <w:rPr>
                  <w:rFonts w:eastAsia="SimSun"/>
                </w:rPr>
                <w:delText>, condition GROUP-CALL</w:delText>
              </w:r>
            </w:del>
          </w:p>
        </w:tc>
      </w:tr>
      <w:tr w:rsidR="00C151E3" w14:paraId="5CC8399D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2859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EA7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9ADC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BA9F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484C" w14:textId="77777777" w:rsidR="00C151E3" w:rsidRDefault="00C151E3" w:rsidP="00171059">
            <w:pPr>
              <w:pStyle w:val="TAH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>Condition</w:t>
            </w:r>
          </w:p>
        </w:tc>
      </w:tr>
      <w:tr w:rsidR="00C151E3" w14:paraId="2426461F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2A1C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mcvideoinfo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122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83B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FBA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D7034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C151E3" w14:paraId="275A80CC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D4D2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</w:t>
            </w:r>
            <w:proofErr w:type="spellStart"/>
            <w:r>
              <w:rPr>
                <w:rFonts w:eastAsia="SimSun"/>
              </w:rPr>
              <w:t>mcvideo</w:t>
            </w:r>
            <w:proofErr w:type="spellEnd"/>
            <w:r>
              <w:rPr>
                <w:rFonts w:eastAsia="SimSun"/>
              </w:rPr>
              <w:t>-Params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A04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E3DE" w14:textId="77777777" w:rsidR="00C151E3" w:rsidRDefault="00C151E3" w:rsidP="00171059">
            <w:pPr>
              <w:pStyle w:val="TAL"/>
              <w:spacing w:line="254" w:lineRule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6B28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39727" w14:textId="77777777" w:rsidR="00C151E3" w:rsidRDefault="00C151E3" w:rsidP="00171059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  <w:tr w:rsidR="00705493" w14:paraId="0F606BD9" w14:textId="77777777" w:rsidTr="006E7555">
        <w:tblPrEx>
          <w:tblW w:w="96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" w:author="MCC160" w:date="2024-04-22T20:07:00Z" w16du:dateUtc="2024-04-22T18:07:00Z">
            <w:tblPrEx>
              <w:tblW w:w="9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40" w:author="MCC160" w:date="2024-04-22T20:0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CC160" w:date="2024-04-22T20:07:00Z" w16du:dateUtc="2024-04-22T18:07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EB361" w14:textId="147DE334" w:rsidR="00705493" w:rsidRDefault="00705493" w:rsidP="00705493">
            <w:pPr>
              <w:pStyle w:val="TAL"/>
              <w:spacing w:line="254" w:lineRule="auto"/>
              <w:rPr>
                <w:ins w:id="42" w:author="MCC160" w:date="2024-04-22T20:07:00Z" w16du:dateUtc="2024-04-22T18:07:00Z"/>
                <w:rFonts w:eastAsia="SimSun"/>
              </w:rPr>
            </w:pPr>
            <w:ins w:id="43" w:author="MCC160" w:date="2024-04-22T20:07:00Z" w16du:dateUtc="2024-04-22T18:07:00Z">
              <w:r w:rsidRPr="00592E3B">
                <w:t xml:space="preserve">    </w:t>
              </w:r>
              <w:proofErr w:type="spellStart"/>
              <w:r>
                <w:t>mcvideo</w:t>
              </w:r>
              <w:proofErr w:type="spellEnd"/>
              <w:r w:rsidRPr="00592E3B">
                <w:t>-calling-group-id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CC160" w:date="2024-04-22T20:07:00Z" w16du:dateUtc="2024-04-22T18:07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49131" w14:textId="3C81F4C4" w:rsidR="00705493" w:rsidRDefault="00705493" w:rsidP="00705493">
            <w:pPr>
              <w:pStyle w:val="TAL"/>
              <w:spacing w:line="254" w:lineRule="auto"/>
              <w:rPr>
                <w:ins w:id="45" w:author="MCC160" w:date="2024-04-22T20:07:00Z" w16du:dateUtc="2024-04-22T18:07:00Z"/>
                <w:rFonts w:eastAsia="SimSun"/>
              </w:rPr>
            </w:pPr>
            <w:ins w:id="46" w:author="MCC160" w:date="2024-04-22T20:07:00Z" w16du:dateUtc="2024-04-22T18:07:00Z">
              <w:r w:rsidRPr="00592E3B">
                <w:t>Encrypted &lt;</w:t>
              </w:r>
              <w:proofErr w:type="spellStart"/>
              <w:r>
                <w:t>mcvideo</w:t>
              </w:r>
              <w:proofErr w:type="spellEnd"/>
              <w:r w:rsidRPr="00592E3B">
                <w:t xml:space="preserve">-calling-group-id&gt; with </w:t>
              </w:r>
              <w:proofErr w:type="spellStart"/>
              <w:r>
                <w:t>mcvideo</w:t>
              </w:r>
              <w:r w:rsidRPr="00592E3B">
                <w:t>URI</w:t>
              </w:r>
              <w:proofErr w:type="spellEnd"/>
              <w:r w:rsidRPr="00592E3B">
                <w:t xml:space="preserve"> set to </w:t>
              </w:r>
              <w:proofErr w:type="spellStart"/>
              <w:r w:rsidRPr="00592E3B">
                <w:t>px_MC</w:t>
              </w:r>
              <w:r>
                <w:t>Video</w:t>
              </w:r>
              <w:r w:rsidRPr="00592E3B">
                <w:t>_Group_A_ID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CC160" w:date="2024-04-22T20:07:00Z" w16du:dateUtc="2024-04-22T18:07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2CF81" w14:textId="6097E9DA" w:rsidR="00705493" w:rsidRDefault="00705493" w:rsidP="00705493">
            <w:pPr>
              <w:pStyle w:val="TAL"/>
              <w:spacing w:line="254" w:lineRule="auto"/>
              <w:rPr>
                <w:ins w:id="48" w:author="MCC160" w:date="2024-04-22T20:07:00Z" w16du:dateUtc="2024-04-22T18:07:00Z"/>
              </w:rPr>
            </w:pPr>
            <w:ins w:id="49" w:author="MCC160" w:date="2024-04-22T20:07:00Z" w16du:dateUtc="2024-04-22T18:07:00Z">
              <w:r>
                <w:t>Encryption according to NOTE 1 in TS 36.579-1 [2] Table 5.5.3.2.2-2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MCC160" w:date="2024-04-22T20:07:00Z" w16du:dateUtc="2024-04-22T18:07:00Z"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F655F" w14:textId="77777777" w:rsidR="00705493" w:rsidRDefault="00705493" w:rsidP="00705493">
            <w:pPr>
              <w:pStyle w:val="TAL"/>
              <w:spacing w:line="254" w:lineRule="auto"/>
              <w:rPr>
                <w:ins w:id="51" w:author="MCC160" w:date="2024-04-22T20:07:00Z" w16du:dateUtc="2024-04-22T18:0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2" w:author="MCC160" w:date="2024-04-22T20:07:00Z" w16du:dateUtc="2024-04-22T18:07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480E1B9" w14:textId="77777777" w:rsidR="00705493" w:rsidRDefault="00705493" w:rsidP="00705493">
            <w:pPr>
              <w:pStyle w:val="TAL"/>
              <w:spacing w:line="254" w:lineRule="auto"/>
              <w:rPr>
                <w:ins w:id="53" w:author="MCC160" w:date="2024-04-22T20:07:00Z" w16du:dateUtc="2024-04-22T18:07:00Z"/>
                <w:rFonts w:eastAsia="SimSun"/>
              </w:rPr>
            </w:pPr>
          </w:p>
        </w:tc>
      </w:tr>
      <w:tr w:rsidR="00705493" w14:paraId="0AC964FB" w14:textId="77777777" w:rsidTr="00171059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DA1D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</w:rPr>
            </w:pPr>
            <w:r>
              <w:rPr>
                <w:rFonts w:eastAsia="SimSun"/>
              </w:rPr>
              <w:t xml:space="preserve">    alert-</w:t>
            </w:r>
            <w:proofErr w:type="spellStart"/>
            <w:r>
              <w:rPr>
                <w:rFonts w:eastAsia="SimSun"/>
              </w:rPr>
              <w:t>ind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79BB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Encrypted &lt;alert-</w:t>
            </w:r>
            <w:proofErr w:type="spellStart"/>
            <w:r>
              <w:rPr>
                <w:rFonts w:eastAsia="SimSun"/>
                <w:color w:val="000000"/>
              </w:rPr>
              <w:t>ind</w:t>
            </w:r>
            <w:proofErr w:type="spellEnd"/>
            <w:r>
              <w:rPr>
                <w:rFonts w:eastAsia="SimSun"/>
                <w:color w:val="000000"/>
              </w:rPr>
              <w:t xml:space="preserve">&gt; with </w:t>
            </w:r>
            <w:proofErr w:type="spellStart"/>
            <w:r>
              <w:rPr>
                <w:rFonts w:eastAsia="SimSun"/>
                <w:color w:val="000000"/>
              </w:rPr>
              <w:t>mcvideoBoolean</w:t>
            </w:r>
            <w:proofErr w:type="spellEnd"/>
            <w:r>
              <w:rPr>
                <w:rFonts w:eastAsia="SimSun"/>
                <w:color w:val="000000"/>
              </w:rPr>
              <w:t xml:space="preserve"> set to false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C3B0" w14:textId="77777777" w:rsidR="00705493" w:rsidRDefault="00705493" w:rsidP="00705493">
            <w:pPr>
              <w:pStyle w:val="TAL"/>
              <w:spacing w:line="254" w:lineRule="auto"/>
            </w:pPr>
            <w:r>
              <w:t>Encryption according to NOTE 1 in TS 36.579-1 [2] Table 5.5.3.2.2-2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F17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67B6A" w14:textId="77777777" w:rsidR="00705493" w:rsidRDefault="00705493" w:rsidP="00705493">
            <w:pPr>
              <w:pStyle w:val="TAL"/>
              <w:spacing w:line="254" w:lineRule="auto"/>
              <w:rPr>
                <w:rFonts w:eastAsia="SimSun"/>
              </w:rPr>
            </w:pPr>
          </w:p>
        </w:tc>
      </w:tr>
    </w:tbl>
    <w:p w14:paraId="6B33B1FF" w14:textId="77777777" w:rsidR="00C151E3" w:rsidRDefault="00C151E3" w:rsidP="00C151E3"/>
    <w:p w14:paraId="1D7EA7A5" w14:textId="77777777" w:rsidR="00C151E3" w:rsidRPr="00201E3B" w:rsidRDefault="00C151E3" w:rsidP="00C151E3"/>
    <w:sectPr w:rsidR="00C151E3" w:rsidRPr="00201E3B" w:rsidSect="002E4E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72ACA" w14:textId="77777777" w:rsidR="002E4E52" w:rsidRDefault="002E4E52">
      <w:r>
        <w:separator/>
      </w:r>
    </w:p>
  </w:endnote>
  <w:endnote w:type="continuationSeparator" w:id="0">
    <w:p w14:paraId="3DEA0B7C" w14:textId="77777777" w:rsidR="002E4E52" w:rsidRDefault="002E4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AA445" w14:textId="77777777" w:rsidR="002E4E52" w:rsidRDefault="002E4E52">
      <w:r>
        <w:separator/>
      </w:r>
    </w:p>
  </w:footnote>
  <w:footnote w:type="continuationSeparator" w:id="0">
    <w:p w14:paraId="05E37A1F" w14:textId="77777777" w:rsidR="002E4E52" w:rsidRDefault="002E4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12033"/>
    <w:multiLevelType w:val="hybridMultilevel"/>
    <w:tmpl w:val="0F6035E0"/>
    <w:lvl w:ilvl="0" w:tplc="B942C0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A61265D"/>
    <w:multiLevelType w:val="hybridMultilevel"/>
    <w:tmpl w:val="FB22CB80"/>
    <w:lvl w:ilvl="0" w:tplc="B30669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5656608">
    <w:abstractNumId w:val="1"/>
  </w:num>
  <w:num w:numId="2" w16cid:durableId="1150557748">
    <w:abstractNumId w:val="3"/>
  </w:num>
  <w:num w:numId="3" w16cid:durableId="1935360230">
    <w:abstractNumId w:val="5"/>
  </w:num>
  <w:num w:numId="4" w16cid:durableId="343477387">
    <w:abstractNumId w:val="0"/>
  </w:num>
  <w:num w:numId="5" w16cid:durableId="508250079">
    <w:abstractNumId w:val="2"/>
  </w:num>
  <w:num w:numId="6" w16cid:durableId="16237280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C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C7E"/>
    <w:rsid w:val="0026004D"/>
    <w:rsid w:val="002640DD"/>
    <w:rsid w:val="00275D12"/>
    <w:rsid w:val="00284FEB"/>
    <w:rsid w:val="002860C4"/>
    <w:rsid w:val="002A3837"/>
    <w:rsid w:val="002B5741"/>
    <w:rsid w:val="002D2F26"/>
    <w:rsid w:val="002E472E"/>
    <w:rsid w:val="002E4E52"/>
    <w:rsid w:val="00305409"/>
    <w:rsid w:val="003554BE"/>
    <w:rsid w:val="003609EF"/>
    <w:rsid w:val="0036231A"/>
    <w:rsid w:val="00374DD4"/>
    <w:rsid w:val="003E1A36"/>
    <w:rsid w:val="00410371"/>
    <w:rsid w:val="004242F1"/>
    <w:rsid w:val="0043140A"/>
    <w:rsid w:val="0049516E"/>
    <w:rsid w:val="004A50D4"/>
    <w:rsid w:val="004B75B7"/>
    <w:rsid w:val="005141D9"/>
    <w:rsid w:val="0051580D"/>
    <w:rsid w:val="00547111"/>
    <w:rsid w:val="00585FB7"/>
    <w:rsid w:val="00592D74"/>
    <w:rsid w:val="005D7FB1"/>
    <w:rsid w:val="005E2C44"/>
    <w:rsid w:val="00605CB4"/>
    <w:rsid w:val="00621188"/>
    <w:rsid w:val="006257ED"/>
    <w:rsid w:val="0065139A"/>
    <w:rsid w:val="00653DE4"/>
    <w:rsid w:val="00665C47"/>
    <w:rsid w:val="006766E5"/>
    <w:rsid w:val="00695808"/>
    <w:rsid w:val="006B46FB"/>
    <w:rsid w:val="006E21FB"/>
    <w:rsid w:val="00705493"/>
    <w:rsid w:val="00792342"/>
    <w:rsid w:val="007977A8"/>
    <w:rsid w:val="007B512A"/>
    <w:rsid w:val="007C2097"/>
    <w:rsid w:val="007D6A07"/>
    <w:rsid w:val="007F7259"/>
    <w:rsid w:val="008040A8"/>
    <w:rsid w:val="008279FA"/>
    <w:rsid w:val="00827DE0"/>
    <w:rsid w:val="008626E7"/>
    <w:rsid w:val="00870EE7"/>
    <w:rsid w:val="008863B9"/>
    <w:rsid w:val="008A45A6"/>
    <w:rsid w:val="008B3C2B"/>
    <w:rsid w:val="008C2BB6"/>
    <w:rsid w:val="008D3CCC"/>
    <w:rsid w:val="008F3789"/>
    <w:rsid w:val="008F686C"/>
    <w:rsid w:val="009148DE"/>
    <w:rsid w:val="00941E30"/>
    <w:rsid w:val="00946953"/>
    <w:rsid w:val="009531B0"/>
    <w:rsid w:val="009741B3"/>
    <w:rsid w:val="009777D9"/>
    <w:rsid w:val="00991B88"/>
    <w:rsid w:val="009A0265"/>
    <w:rsid w:val="009A5753"/>
    <w:rsid w:val="009A579D"/>
    <w:rsid w:val="009E3297"/>
    <w:rsid w:val="009F734F"/>
    <w:rsid w:val="00A246B6"/>
    <w:rsid w:val="00A47E70"/>
    <w:rsid w:val="00A50CF0"/>
    <w:rsid w:val="00A7671C"/>
    <w:rsid w:val="00A9291C"/>
    <w:rsid w:val="00AA2CBC"/>
    <w:rsid w:val="00AB0C3A"/>
    <w:rsid w:val="00AC5820"/>
    <w:rsid w:val="00AD1CD8"/>
    <w:rsid w:val="00B1669E"/>
    <w:rsid w:val="00B258BB"/>
    <w:rsid w:val="00B65EB9"/>
    <w:rsid w:val="00B67B97"/>
    <w:rsid w:val="00B968C8"/>
    <w:rsid w:val="00BA3EC5"/>
    <w:rsid w:val="00BA51D9"/>
    <w:rsid w:val="00BB5DFC"/>
    <w:rsid w:val="00BD279D"/>
    <w:rsid w:val="00BD6BB8"/>
    <w:rsid w:val="00C151E3"/>
    <w:rsid w:val="00C66BA2"/>
    <w:rsid w:val="00C870F6"/>
    <w:rsid w:val="00C95985"/>
    <w:rsid w:val="00CC5026"/>
    <w:rsid w:val="00CC68D0"/>
    <w:rsid w:val="00D03F9A"/>
    <w:rsid w:val="00D06D51"/>
    <w:rsid w:val="00D110A0"/>
    <w:rsid w:val="00D24991"/>
    <w:rsid w:val="00D50255"/>
    <w:rsid w:val="00D66520"/>
    <w:rsid w:val="00D84AE9"/>
    <w:rsid w:val="00D9124E"/>
    <w:rsid w:val="00DC74B8"/>
    <w:rsid w:val="00DE34CF"/>
    <w:rsid w:val="00E13F3D"/>
    <w:rsid w:val="00E34898"/>
    <w:rsid w:val="00E77A3F"/>
    <w:rsid w:val="00EB09B7"/>
    <w:rsid w:val="00EE7D7C"/>
    <w:rsid w:val="00F25D98"/>
    <w:rsid w:val="00F300FB"/>
    <w:rsid w:val="00F534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NMP Heading 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1 Char,NMP Heading 1 Char,app heading 1 Char,l1 Char,Memo Heading 1 Char,h11 Char,h12 Char,h13 Char,h14 Char,h15 Char,h16 Char,Huvudrubrik Char,heading 1 Char,h17 Char,h111 Char,h121 Char,h131 Char,h141 Char,h151 Char,h161 Char"/>
    <w:link w:val="Heading1"/>
    <w:rsid w:val="0043140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3140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14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534CA"/>
    <w:rPr>
      <w:rFonts w:ascii="Times New Roman" w:hAnsi="Times New Roman"/>
      <w:lang w:val="en-GB" w:eastAsia="en-US"/>
    </w:rPr>
  </w:style>
  <w:style w:type="character" w:customStyle="1" w:styleId="EXCar">
    <w:name w:val="EX Car"/>
    <w:rsid w:val="00F534CA"/>
  </w:style>
  <w:style w:type="character" w:customStyle="1" w:styleId="H6Char">
    <w:name w:val="H6 Char"/>
    <w:link w:val="H6"/>
    <w:rsid w:val="005D7FB1"/>
    <w:rPr>
      <w:rFonts w:ascii="Arial" w:hAnsi="Arial"/>
      <w:lang w:val="en-GB" w:eastAsia="en-US"/>
    </w:rPr>
  </w:style>
  <w:style w:type="character" w:customStyle="1" w:styleId="NOChar2">
    <w:name w:val="NO Char2"/>
    <w:link w:val="NO"/>
    <w:locked/>
    <w:rsid w:val="005D7F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D7FB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D7FB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7F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7FB1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rsid w:val="005D7FB1"/>
  </w:style>
  <w:style w:type="character" w:customStyle="1" w:styleId="THChar">
    <w:name w:val="TH Char"/>
    <w:link w:val="TH"/>
    <w:qFormat/>
    <w:rsid w:val="005D7F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D7FB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D7FB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D7F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C151E3"/>
    <w:rPr>
      <w:rFonts w:ascii="Arial" w:hAnsi="Arial"/>
      <w:sz w:val="28"/>
      <w:lang w:val="en-GB" w:eastAsia="en-US"/>
    </w:rPr>
  </w:style>
  <w:style w:type="character" w:customStyle="1" w:styleId="B4Char">
    <w:name w:val="B4 Char"/>
    <w:link w:val="B4"/>
    <w:qFormat/>
    <w:rsid w:val="00C151E3"/>
    <w:rPr>
      <w:rFonts w:ascii="Times New Roman" w:hAnsi="Times New Roman"/>
      <w:lang w:val="en-GB" w:eastAsia="en-US"/>
    </w:rPr>
  </w:style>
  <w:style w:type="paragraph" w:styleId="ListNumber4">
    <w:name w:val="List Number 4"/>
    <w:basedOn w:val="Normal"/>
    <w:uiPriority w:val="99"/>
    <w:rsid w:val="00A9291C"/>
    <w:pPr>
      <w:numPr>
        <w:numId w:val="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Yu Gothic"/>
      <w:lang w:eastAsia="en-GB"/>
    </w:rPr>
  </w:style>
  <w:style w:type="paragraph" w:styleId="ListNumber3">
    <w:name w:val="List Number 3"/>
    <w:basedOn w:val="Normal"/>
    <w:uiPriority w:val="99"/>
    <w:rsid w:val="00A9291C"/>
    <w:pPr>
      <w:numPr>
        <w:numId w:val="5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Yu Gothic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2441</Words>
  <Characters>13917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8</cp:revision>
  <cp:lastPrinted>1899-12-31T23:00:00Z</cp:lastPrinted>
  <dcterms:created xsi:type="dcterms:W3CDTF">2024-04-22T16:31:00Z</dcterms:created>
  <dcterms:modified xsi:type="dcterms:W3CDTF">2024-05-03T13:40:00Z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