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67CEBBE" w:rsidR="001E41F3" w:rsidRDefault="002A38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3837">
        <w:rPr>
          <w:b/>
          <w:noProof/>
          <w:sz w:val="24"/>
        </w:rPr>
        <w:t>3GPP TSG-RAN5 Meeting #103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2A3837">
          <w:rPr>
            <w:b/>
            <w:i/>
            <w:noProof/>
            <w:sz w:val="28"/>
          </w:rPr>
          <w:t>R5-</w:t>
        </w:r>
        <w:r w:rsidR="008A3933" w:rsidRPr="008A3933">
          <w:rPr>
            <w:b/>
            <w:i/>
            <w:noProof/>
            <w:sz w:val="28"/>
          </w:rPr>
          <w:t>24235</w:t>
        </w:r>
        <w:r w:rsidR="008A3933">
          <w:rPr>
            <w:b/>
            <w:i/>
            <w:noProof/>
            <w:sz w:val="28"/>
          </w:rPr>
          <w:t>7</w:t>
        </w:r>
      </w:fldSimple>
    </w:p>
    <w:p w14:paraId="7CB45193" w14:textId="292DAB4C" w:rsidR="001E41F3" w:rsidRDefault="002A383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</w:t>
      </w:r>
      <w:r w:rsidR="008A3933">
        <w:rPr>
          <w:b/>
          <w:noProof/>
          <w:sz w:val="24"/>
        </w:rPr>
        <w:t>u</w:t>
      </w:r>
      <w:r>
        <w:rPr>
          <w:b/>
          <w:noProof/>
          <w:sz w:val="24"/>
        </w:rPr>
        <w:t>kuoka</w:t>
      </w:r>
      <w:r w:rsidRPr="00FC6F2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Pr="00A207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FC6F2E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20</w:t>
      </w:r>
      <w:r w:rsidRPr="00467AF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–</w:t>
      </w:r>
      <w:r w:rsidRPr="00A207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467AF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 w:rsidRPr="00FC6F2E"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FC6F2E">
        <w:rPr>
          <w:b/>
          <w:noProof/>
          <w:sz w:val="24"/>
        </w:rPr>
        <w:t>Ma</w:t>
      </w:r>
      <w:r>
        <w:rPr>
          <w:b/>
          <w:noProof/>
          <w:sz w:val="24"/>
        </w:rPr>
        <w:t>y</w:t>
      </w:r>
      <w:r w:rsidRPr="00FC6F2E">
        <w:rPr>
          <w:b/>
          <w:noProof/>
          <w:sz w:val="24"/>
        </w:rPr>
        <w:t xml:space="preserve"> </w:t>
      </w:r>
      <w:r w:rsidRPr="00A20764">
        <w:rPr>
          <w:b/>
          <w:noProof/>
          <w:sz w:val="24"/>
        </w:rPr>
        <w:t>202</w:t>
      </w:r>
      <w:r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2A3837" w:rsidRDefault="002A3837" w:rsidP="002A38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870D79" w:rsidR="002A3837" w:rsidRPr="00410371" w:rsidRDefault="00000000" w:rsidP="002A38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A3837" w:rsidRPr="00A20764">
                <w:rPr>
                  <w:b/>
                  <w:noProof/>
                  <w:sz w:val="28"/>
                </w:rPr>
                <w:t>36.579-</w:t>
              </w:r>
              <w:r w:rsidR="005D7FB1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2A3837" w:rsidRDefault="002A3837" w:rsidP="002A38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099C2F" w:rsidR="002A3837" w:rsidRPr="00410371" w:rsidRDefault="008A3933" w:rsidP="002A3837">
            <w:pPr>
              <w:pStyle w:val="CRCoverPage"/>
              <w:spacing w:after="0"/>
              <w:rPr>
                <w:noProof/>
              </w:rPr>
            </w:pPr>
            <w:r w:rsidRPr="008A3933"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14:paraId="09D2C09B" w14:textId="77777777" w:rsidR="002A3837" w:rsidRDefault="002A3837" w:rsidP="002A38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3FFBC" w:rsidR="002A3837" w:rsidRPr="00410371" w:rsidRDefault="00000000" w:rsidP="002A38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A383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2A3837" w:rsidRDefault="002A3837" w:rsidP="002A38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455287" w:rsidR="002A3837" w:rsidRPr="00410371" w:rsidRDefault="00000000" w:rsidP="002A38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A3837" w:rsidRPr="00A20764">
                <w:rPr>
                  <w:b/>
                  <w:noProof/>
                  <w:sz w:val="28"/>
                </w:rPr>
                <w:t>16.</w:t>
              </w:r>
              <w:r w:rsidR="002A3837">
                <w:rPr>
                  <w:b/>
                  <w:noProof/>
                  <w:sz w:val="28"/>
                </w:rPr>
                <w:t>4</w:t>
              </w:r>
              <w:r w:rsidR="002A3837" w:rsidRPr="00A2076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2A3837" w:rsidRDefault="002A3837" w:rsidP="002A38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FB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D7FB1" w:rsidRDefault="005D7FB1" w:rsidP="005D7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3272B0" w:rsidR="005D7FB1" w:rsidRDefault="005D7FB1" w:rsidP="005D7FB1">
            <w:pPr>
              <w:pStyle w:val="CRCoverPage"/>
              <w:spacing w:after="0"/>
              <w:ind w:left="100"/>
              <w:rPr>
                <w:noProof/>
              </w:rPr>
            </w:pPr>
            <w:r w:rsidRPr="006709CE">
              <w:rPr>
                <w:noProof/>
              </w:rPr>
              <w:t>Correction</w:t>
            </w:r>
            <w:r>
              <w:rPr>
                <w:noProof/>
              </w:rPr>
              <w:t xml:space="preserve"> of testcase 6.</w:t>
            </w:r>
            <w:r w:rsidR="000469CD">
              <w:rPr>
                <w:noProof/>
              </w:rPr>
              <w:t>3.</w:t>
            </w:r>
            <w:r>
              <w:rPr>
                <w:noProof/>
              </w:rPr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A3837" w:rsidRDefault="002A3837" w:rsidP="002A38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DA5D82" w:rsidR="002A3837" w:rsidRDefault="002A3837" w:rsidP="002A3837">
            <w:pPr>
              <w:pStyle w:val="CRCoverPage"/>
              <w:spacing w:after="0"/>
              <w:ind w:left="100"/>
              <w:rPr>
                <w:noProof/>
              </w:rPr>
            </w:pPr>
            <w:r w:rsidRPr="006709CE">
              <w:rPr>
                <w:noProof/>
              </w:rPr>
              <w:t>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D9C41E" w:rsidR="001E41F3" w:rsidRDefault="002A38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FC4CC7" w:rsidR="001E41F3" w:rsidRDefault="008A3933">
            <w:pPr>
              <w:pStyle w:val="CRCoverPage"/>
              <w:spacing w:after="0"/>
              <w:ind w:left="100"/>
              <w:rPr>
                <w:noProof/>
              </w:rPr>
            </w:pPr>
            <w:r w:rsidRPr="008A3933">
              <w:rPr>
                <w:noProof/>
              </w:rPr>
              <w:t>TEI15_Test, MCenhUEConTest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A451D8" w:rsidR="001E41F3" w:rsidRDefault="002A383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7D089C" w:rsidR="001E41F3" w:rsidRDefault="002A38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A383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4D0D8" w:rsidR="001E41F3" w:rsidRDefault="002A3837">
            <w:pPr>
              <w:pStyle w:val="CRCoverPage"/>
              <w:spacing w:after="0"/>
              <w:ind w:left="100"/>
              <w:rPr>
                <w:noProof/>
              </w:rPr>
            </w:pPr>
            <w:r w:rsidRPr="002A3837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1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4115" w:rsidRDefault="003B4115" w:rsidP="003B41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35C17" w14:textId="77777777" w:rsidR="003B4115" w:rsidRPr="003B4115" w:rsidRDefault="003B4115" w:rsidP="003B411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x-none"/>
              </w:rPr>
              <w:t>Table 6.3.1.3.3-1:</w:t>
            </w:r>
            <w:r>
              <w:rPr>
                <w:noProof/>
              </w:rPr>
              <w:br/>
              <w:t xml:space="preserve">According to 24.379 clause </w:t>
            </w:r>
            <w:r w:rsidRPr="00B339F0">
              <w:rPr>
                <w:noProof/>
              </w:rPr>
              <w:t>1</w:t>
            </w:r>
            <w:r>
              <w:rPr>
                <w:noProof/>
              </w:rPr>
              <w:t>1</w:t>
            </w:r>
            <w:r w:rsidRPr="00B339F0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Pr="00B339F0">
              <w:rPr>
                <w:noProof/>
              </w:rPr>
              <w:t>.1.1</w:t>
            </w:r>
            <w:r>
              <w:rPr>
                <w:noProof/>
              </w:rPr>
              <w:t xml:space="preserve"> the </w:t>
            </w:r>
            <w:r w:rsidRPr="00B339F0">
              <w:rPr>
                <w:noProof/>
              </w:rPr>
              <w:t>Request URI shall be set "to the public service identity identifying the participating MC</w:t>
            </w:r>
            <w:r>
              <w:rPr>
                <w:noProof/>
              </w:rPr>
              <w:t>Video</w:t>
            </w:r>
            <w:r w:rsidRPr="00B339F0">
              <w:rPr>
                <w:noProof/>
              </w:rPr>
              <w:t xml:space="preserve"> function serving the group identity"</w:t>
            </w:r>
            <w:r>
              <w:rPr>
                <w:noProof/>
              </w:rPr>
              <w:t>, i.e. the same URI as used e.g. for a group call (</w:t>
            </w:r>
            <w:proofErr w:type="spellStart"/>
            <w:r w:rsidRPr="00592E3B">
              <w:rPr>
                <w:rFonts w:eastAsia="Calibri"/>
              </w:rPr>
              <w:t>tsc_MC</w:t>
            </w:r>
            <w:r>
              <w:rPr>
                <w:rFonts w:eastAsia="Calibri"/>
              </w:rPr>
              <w:t>Video</w:t>
            </w:r>
            <w:r w:rsidRPr="00592E3B">
              <w:rPr>
                <w:rFonts w:eastAsia="Calibri"/>
              </w:rPr>
              <w:t>_PublicServiceId_A</w:t>
            </w:r>
            <w:proofErr w:type="spellEnd"/>
            <w:r>
              <w:rPr>
                <w:rFonts w:eastAsia="Calibri"/>
              </w:rPr>
              <w:t xml:space="preserve">); but with condition </w:t>
            </w:r>
            <w:r w:rsidRPr="00B339F0">
              <w:rPr>
                <w:rFonts w:eastAsia="Calibri"/>
              </w:rPr>
              <w:t>LOCATION_REPORT</w:t>
            </w:r>
            <w:r>
              <w:rPr>
                <w:rFonts w:eastAsia="Calibri"/>
              </w:rPr>
              <w:t xml:space="preserve"> it has been </w:t>
            </w:r>
            <w:proofErr w:type="spellStart"/>
            <w:r w:rsidRPr="00B339F0">
              <w:rPr>
                <w:rFonts w:eastAsia="Calibri"/>
              </w:rPr>
              <w:t>tsc_MC</w:t>
            </w:r>
            <w:r>
              <w:rPr>
                <w:rFonts w:eastAsia="Calibri"/>
              </w:rPr>
              <w:t>Video</w:t>
            </w:r>
            <w:r w:rsidRPr="00B339F0">
              <w:rPr>
                <w:rFonts w:eastAsia="Calibri"/>
              </w:rPr>
              <w:t>_PublicServiceId_PF_A</w:t>
            </w:r>
            <w:proofErr w:type="spellEnd"/>
            <w:r>
              <w:rPr>
                <w:rFonts w:eastAsia="Calibri"/>
              </w:rPr>
              <w:t xml:space="preserve"> as configured by the </w:t>
            </w:r>
            <w:r w:rsidRPr="00766D7A">
              <w:rPr>
                <w:rFonts w:eastAsia="Calibri"/>
              </w:rPr>
              <w:t>Asserted-Identity header field of the SIP MESSAGE for location reporting configuration</w:t>
            </w:r>
          </w:p>
          <w:p w14:paraId="708AA7DE" w14:textId="2C1DF6D7" w:rsidR="003B4115" w:rsidRDefault="003B4115" w:rsidP="003B411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766D7A">
              <w:rPr>
                <w:noProof/>
              </w:rPr>
              <w:t>Table</w:t>
            </w:r>
            <w:r>
              <w:rPr>
                <w:noProof/>
              </w:rPr>
              <w:t>s</w:t>
            </w:r>
            <w:r w:rsidRPr="00766D7A">
              <w:rPr>
                <w:noProof/>
              </w:rPr>
              <w:t xml:space="preserve"> </w:t>
            </w:r>
            <w:r>
              <w:rPr>
                <w:lang w:eastAsia="x-none"/>
              </w:rPr>
              <w:t xml:space="preserve">6.3.1.3.3-2 </w:t>
            </w:r>
            <w:r>
              <w:rPr>
                <w:noProof/>
              </w:rPr>
              <w:t xml:space="preserve">and </w:t>
            </w:r>
            <w:r w:rsidRPr="00766D7A">
              <w:rPr>
                <w:noProof/>
              </w:rPr>
              <w:t xml:space="preserve">Table </w:t>
            </w:r>
            <w:r>
              <w:rPr>
                <w:rFonts w:eastAsia="SimSun"/>
              </w:rPr>
              <w:t>6.3.1.3.3-6</w:t>
            </w:r>
            <w:r w:rsidRPr="00766D7A">
              <w:rPr>
                <w:noProof/>
              </w:rPr>
              <w:t>:</w:t>
            </w:r>
            <w:r>
              <w:rPr>
                <w:noProof/>
              </w:rPr>
              <w:br/>
            </w:r>
            <w:r w:rsidRPr="00766D7A">
              <w:rPr>
                <w:noProof/>
              </w:rPr>
              <w:t>According to 24.</w:t>
            </w:r>
            <w:r>
              <w:rPr>
                <w:noProof/>
              </w:rPr>
              <w:t>281</w:t>
            </w:r>
            <w:r w:rsidRPr="00766D7A">
              <w:rPr>
                <w:noProof/>
              </w:rPr>
              <w:t xml:space="preserve"> clause</w:t>
            </w:r>
            <w:r>
              <w:rPr>
                <w:noProof/>
              </w:rPr>
              <w:t>s</w:t>
            </w:r>
            <w:r w:rsidRPr="00766D7A">
              <w:rPr>
                <w:noProof/>
              </w:rPr>
              <w:t xml:space="preserve"> 1</w:t>
            </w:r>
            <w:r>
              <w:rPr>
                <w:noProof/>
              </w:rPr>
              <w:t>1</w:t>
            </w:r>
            <w:r w:rsidRPr="00766D7A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Pr="00766D7A">
              <w:rPr>
                <w:noProof/>
              </w:rPr>
              <w:t>.1.1</w:t>
            </w:r>
            <w:r>
              <w:rPr>
                <w:noProof/>
              </w:rPr>
              <w:t>/2</w:t>
            </w:r>
            <w:r w:rsidRPr="00766D7A">
              <w:rPr>
                <w:noProof/>
              </w:rPr>
              <w:t xml:space="preserve"> the &lt;mc</w:t>
            </w:r>
            <w:r>
              <w:rPr>
                <w:noProof/>
              </w:rPr>
              <w:t>video</w:t>
            </w:r>
            <w:r w:rsidRPr="00766D7A">
              <w:rPr>
                <w:noProof/>
              </w:rPr>
              <w:t>info&gt;</w:t>
            </w:r>
            <w:r>
              <w:rPr>
                <w:noProof/>
              </w:rPr>
              <w:t xml:space="preserve"> contains</w:t>
            </w:r>
            <w:r>
              <w:rPr>
                <w:noProof/>
              </w:rPr>
              <w:br/>
              <w:t xml:space="preserve">- </w:t>
            </w:r>
            <w:r w:rsidRPr="00766D7A">
              <w:rPr>
                <w:noProof/>
              </w:rPr>
              <w:t>&lt;mc</w:t>
            </w:r>
            <w:r>
              <w:rPr>
                <w:noProof/>
              </w:rPr>
              <w:t>video</w:t>
            </w:r>
            <w:r w:rsidRPr="00766D7A">
              <w:rPr>
                <w:noProof/>
              </w:rPr>
              <w:t>-request-uri&gt;</w:t>
            </w:r>
            <w:r>
              <w:rPr>
                <w:noProof/>
              </w:rPr>
              <w:br/>
              <w:t xml:space="preserve">- </w:t>
            </w:r>
            <w:r w:rsidRPr="00766D7A">
              <w:rPr>
                <w:noProof/>
              </w:rPr>
              <w:t>&lt;alert-ind&gt;</w:t>
            </w:r>
            <w:r>
              <w:rPr>
                <w:noProof/>
              </w:rPr>
              <w:br/>
              <w:t xml:space="preserve">- </w:t>
            </w:r>
            <w:r w:rsidRPr="00766D7A">
              <w:rPr>
                <w:noProof/>
              </w:rPr>
              <w:t>&lt;mc</w:t>
            </w:r>
            <w:r>
              <w:rPr>
                <w:noProof/>
              </w:rPr>
              <w:t>video</w:t>
            </w:r>
            <w:r w:rsidRPr="00766D7A">
              <w:rPr>
                <w:noProof/>
              </w:rPr>
              <w:t>-client-id&gt;</w:t>
            </w:r>
            <w:r>
              <w:rPr>
                <w:noProof/>
              </w:rPr>
              <w:br/>
              <w:t xml:space="preserve">but no </w:t>
            </w:r>
            <w:r w:rsidRPr="00766D7A">
              <w:rPr>
                <w:noProof/>
              </w:rPr>
              <w:t>&lt;session-type&gt;</w:t>
            </w:r>
          </w:p>
        </w:tc>
      </w:tr>
      <w:tr w:rsidR="005D7F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D7FB1" w:rsidRDefault="005D7FB1" w:rsidP="005D7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D7FB1" w:rsidRDefault="005D7FB1" w:rsidP="005D7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F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D7FB1" w:rsidRDefault="005D7FB1" w:rsidP="005D7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E392AE" w14:textId="77777777" w:rsidR="003B4115" w:rsidRDefault="003B4115" w:rsidP="003B411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Condition for t</w:t>
            </w:r>
            <w:r w:rsidRPr="00B339F0">
              <w:rPr>
                <w:noProof/>
              </w:rPr>
              <w:t xml:space="preserve">able </w:t>
            </w:r>
            <w:r>
              <w:rPr>
                <w:lang w:eastAsia="x-none"/>
              </w:rPr>
              <w:t xml:space="preserve">6.3.1.3.3-1 </w:t>
            </w:r>
            <w:r>
              <w:rPr>
                <w:noProof/>
              </w:rPr>
              <w:t xml:space="preserve">changed to </w:t>
            </w:r>
            <w:r w:rsidRPr="00766D7A">
              <w:rPr>
                <w:noProof/>
              </w:rPr>
              <w:t>LOCATION_INFO</w:t>
            </w:r>
          </w:p>
          <w:p w14:paraId="31C656EC" w14:textId="0FB05CC4" w:rsidR="005D7FB1" w:rsidRDefault="003B4115" w:rsidP="003B411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766D7A">
              <w:rPr>
                <w:noProof/>
              </w:rPr>
              <w:t>&lt;mc</w:t>
            </w:r>
            <w:r>
              <w:rPr>
                <w:noProof/>
              </w:rPr>
              <w:t>video</w:t>
            </w:r>
            <w:r w:rsidRPr="00766D7A">
              <w:rPr>
                <w:noProof/>
              </w:rPr>
              <w:t>-request-uri&gt; and &lt;mc</w:t>
            </w:r>
            <w:r>
              <w:rPr>
                <w:noProof/>
              </w:rPr>
              <w:t>video</w:t>
            </w:r>
            <w:r w:rsidRPr="00766D7A">
              <w:rPr>
                <w:noProof/>
              </w:rPr>
              <w:t>-client-id&gt; added, condition GROUP-CALL removed</w:t>
            </w:r>
          </w:p>
        </w:tc>
      </w:tr>
      <w:tr w:rsidR="005D7F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D7FB1" w:rsidRDefault="005D7FB1" w:rsidP="005D7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D7FB1" w:rsidRDefault="005D7FB1" w:rsidP="005D7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F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D7FB1" w:rsidRDefault="005D7FB1" w:rsidP="005D7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5B6C5E" w:rsidR="005D7FB1" w:rsidRDefault="005D7FB1" w:rsidP="005D7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</w:t>
            </w:r>
            <w:r w:rsidRPr="003D4368">
              <w:rPr>
                <w:noProof/>
              </w:rPr>
              <w:t>est specification</w:t>
            </w:r>
          </w:p>
        </w:tc>
      </w:tr>
      <w:tr w:rsidR="005D7FB1" w14:paraId="034AF533" w14:textId="77777777" w:rsidTr="00547111">
        <w:tc>
          <w:tcPr>
            <w:tcW w:w="2694" w:type="dxa"/>
            <w:gridSpan w:val="2"/>
          </w:tcPr>
          <w:p w14:paraId="39D9EB5B" w14:textId="77777777" w:rsidR="005D7FB1" w:rsidRDefault="005D7FB1" w:rsidP="005D7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D7FB1" w:rsidRDefault="005D7FB1" w:rsidP="005D7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F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D7FB1" w:rsidRDefault="005D7FB1" w:rsidP="005D7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F87851" w:rsidR="005D7FB1" w:rsidRDefault="005D7FB1" w:rsidP="005D7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0469CD">
              <w:rPr>
                <w:noProof/>
              </w:rPr>
              <w:t>3.</w:t>
            </w:r>
            <w:r>
              <w:rPr>
                <w:noProof/>
              </w:rPr>
              <w:t>1</w:t>
            </w:r>
          </w:p>
        </w:tc>
      </w:tr>
      <w:tr w:rsidR="005D7F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D7FB1" w:rsidRDefault="005D7FB1" w:rsidP="005D7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D7FB1" w:rsidRDefault="005D7FB1" w:rsidP="005D7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F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D7FB1" w:rsidRDefault="005D7FB1" w:rsidP="005D7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D7FB1" w:rsidRDefault="005D7FB1" w:rsidP="005D7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D7FB1" w:rsidRDefault="005D7FB1" w:rsidP="005D7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D7FB1" w:rsidRDefault="005D7FB1" w:rsidP="005D7F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D7FB1" w:rsidRDefault="005D7FB1" w:rsidP="005D7F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7F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D7FB1" w:rsidRDefault="005D7FB1" w:rsidP="005D7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D7FB1" w:rsidRDefault="005D7FB1" w:rsidP="005D7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F276C7" w:rsidR="005D7FB1" w:rsidRDefault="005D7FB1" w:rsidP="005D7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D7FB1" w:rsidRDefault="005D7FB1" w:rsidP="005D7F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D7FB1" w:rsidRDefault="005D7FB1" w:rsidP="005D7F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7F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D7FB1" w:rsidRDefault="005D7FB1" w:rsidP="005D7F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CF643A2" w:rsidR="005D7FB1" w:rsidRDefault="005D7FB1" w:rsidP="005D7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59D16D" w:rsidR="005D7FB1" w:rsidRDefault="005D7FB1" w:rsidP="005D7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D7FB1" w:rsidRDefault="005D7FB1" w:rsidP="005D7F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D0943B" w:rsidR="005D7FB1" w:rsidRDefault="005D7FB1" w:rsidP="005D7F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7F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D7FB1" w:rsidRDefault="005D7FB1" w:rsidP="005D7F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D7FB1" w:rsidRDefault="005D7FB1" w:rsidP="005D7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BD8D63" w:rsidR="005D7FB1" w:rsidRDefault="005D7FB1" w:rsidP="005D7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D7FB1" w:rsidRDefault="005D7FB1" w:rsidP="005D7F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D7FB1" w:rsidRDefault="005D7FB1" w:rsidP="005D7F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7F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D7FB1" w:rsidRDefault="005D7FB1" w:rsidP="005D7F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D7FB1" w:rsidRDefault="005D7FB1" w:rsidP="005D7FB1">
            <w:pPr>
              <w:pStyle w:val="CRCoverPage"/>
              <w:spacing w:after="0"/>
              <w:rPr>
                <w:noProof/>
              </w:rPr>
            </w:pPr>
          </w:p>
        </w:tc>
      </w:tr>
      <w:tr w:rsidR="005D7F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D7FB1" w:rsidRDefault="005D7FB1" w:rsidP="005D7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2B3304" w:rsidR="005D7FB1" w:rsidRDefault="005D7FB1" w:rsidP="005D7F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7FB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D7FB1" w:rsidRPr="008863B9" w:rsidRDefault="005D7FB1" w:rsidP="005D7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D7FB1" w:rsidRPr="008863B9" w:rsidRDefault="005D7FB1" w:rsidP="005D7F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7F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D7FB1" w:rsidRDefault="005D7FB1" w:rsidP="005D7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D7FB1" w:rsidRDefault="005D7FB1" w:rsidP="005D7F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F351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81CF2" w14:textId="77777777" w:rsidR="00316F10" w:rsidRDefault="00316F10" w:rsidP="00316F10">
      <w:pPr>
        <w:pStyle w:val="Heading3"/>
      </w:pPr>
      <w:bookmarkStart w:id="1" w:name="_Toc99871295"/>
      <w:bookmarkStart w:id="2" w:name="_Toc163573362"/>
      <w:r>
        <w:lastRenderedPageBreak/>
        <w:t>6.3.1</w:t>
      </w:r>
      <w:r>
        <w:tab/>
        <w:t>On-network / Emergency alert / Cancel emergency alert / Client Originated (CO)</w:t>
      </w:r>
      <w:bookmarkEnd w:id="1"/>
      <w:bookmarkEnd w:id="2"/>
    </w:p>
    <w:p w14:paraId="0CFB41F7" w14:textId="77777777" w:rsidR="00316F10" w:rsidRDefault="00316F10" w:rsidP="00316F10">
      <w:pPr>
        <w:pStyle w:val="H6"/>
      </w:pPr>
      <w:r>
        <w:t>6.3.1.1</w:t>
      </w:r>
      <w:r>
        <w:tab/>
        <w:t>Test Purpose (TP)</w:t>
      </w:r>
    </w:p>
    <w:p w14:paraId="1E1E503D" w14:textId="77777777" w:rsidR="00316F10" w:rsidRDefault="00316F10" w:rsidP="00316F10">
      <w:pPr>
        <w:pStyle w:val="H6"/>
      </w:pPr>
      <w:r>
        <w:t>(1)</w:t>
      </w:r>
    </w:p>
    <w:p w14:paraId="0BF8EDC9" w14:textId="77777777" w:rsidR="00316F10" w:rsidRDefault="00316F10" w:rsidP="00316F10">
      <w:pPr>
        <w:pStyle w:val="PL"/>
        <w:rPr>
          <w:noProof w:val="0"/>
        </w:rPr>
      </w:pPr>
      <w:r>
        <w:rPr>
          <w:b/>
          <w:noProof w:val="0"/>
        </w:rPr>
        <w:t>with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(</w:t>
      </w:r>
      <w:proofErr w:type="spellStart"/>
      <w:r>
        <w:rPr>
          <w:noProof w:val="0"/>
        </w:rPr>
        <w:t>MCVideo</w:t>
      </w:r>
      <w:proofErr w:type="spellEnd"/>
      <w:r>
        <w:rPr>
          <w:noProof w:val="0"/>
        </w:rPr>
        <w:t xml:space="preserve"> Client) registered and authorized for </w:t>
      </w:r>
      <w:proofErr w:type="spellStart"/>
      <w:r>
        <w:rPr>
          <w:noProof w:val="0"/>
        </w:rPr>
        <w:t>MCVideo</w:t>
      </w:r>
      <w:proofErr w:type="spellEnd"/>
      <w:r>
        <w:rPr>
          <w:noProof w:val="0"/>
        </w:rPr>
        <w:t xml:space="preserve"> Service, including authorized to initiate an emergency alert }</w:t>
      </w:r>
    </w:p>
    <w:p w14:paraId="67C6DF48" w14:textId="77777777" w:rsidR="00316F10" w:rsidRDefault="00316F10" w:rsidP="00316F10">
      <w:pPr>
        <w:pStyle w:val="PL"/>
        <w:rPr>
          <w:noProof w:val="0"/>
        </w:rPr>
      </w:pPr>
      <w:r>
        <w:rPr>
          <w:b/>
          <w:noProof w:val="0"/>
        </w:rPr>
        <w:t>ensure that</w:t>
      </w:r>
      <w:r>
        <w:rPr>
          <w:noProof w:val="0"/>
        </w:rPr>
        <w:t xml:space="preserve"> {</w:t>
      </w:r>
      <w:r>
        <w:rPr>
          <w:noProof w:val="0"/>
        </w:rPr>
        <w:br/>
        <w:t xml:space="preserve">  </w:t>
      </w:r>
      <w:r>
        <w:rPr>
          <w:b/>
          <w:noProof w:val="0"/>
        </w:rPr>
        <w:t>when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the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MCVideo</w:t>
      </w:r>
      <w:proofErr w:type="spellEnd"/>
      <w:r>
        <w:rPr>
          <w:noProof w:val="0"/>
        </w:rPr>
        <w:t xml:space="preserve"> User requests to send an emergency alert with the location of emergency }</w:t>
      </w:r>
    </w:p>
    <w:p w14:paraId="5370ADE3" w14:textId="77777777" w:rsidR="00316F10" w:rsidRDefault="00316F10" w:rsidP="00316F10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b/>
          <w:noProof w:val="0"/>
        </w:rPr>
        <w:t>then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(</w:t>
      </w:r>
      <w:proofErr w:type="spellStart"/>
      <w:r>
        <w:rPr>
          <w:noProof w:val="0"/>
        </w:rPr>
        <w:t>MCVideo</w:t>
      </w:r>
      <w:proofErr w:type="spellEnd"/>
      <w:r>
        <w:rPr>
          <w:noProof w:val="0"/>
        </w:rPr>
        <w:t xml:space="preserve"> Client) sends a SIP MESSAGE initiating an emergency alert </w:t>
      </w:r>
      <w:r>
        <w:rPr>
          <w:b/>
          <w:noProof w:val="0"/>
        </w:rPr>
        <w:t>and</w:t>
      </w:r>
      <w:r>
        <w:rPr>
          <w:noProof w:val="0"/>
        </w:rPr>
        <w:t xml:space="preserve"> reporting location information }</w:t>
      </w:r>
    </w:p>
    <w:p w14:paraId="24CBCA6A" w14:textId="77777777" w:rsidR="00316F10" w:rsidRDefault="00316F10" w:rsidP="00316F10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3920FC08" w14:textId="77777777" w:rsidR="00316F10" w:rsidRDefault="00316F10" w:rsidP="00316F10">
      <w:pPr>
        <w:pStyle w:val="PL"/>
        <w:rPr>
          <w:noProof w:val="0"/>
        </w:rPr>
      </w:pPr>
    </w:p>
    <w:p w14:paraId="4171893C" w14:textId="77777777" w:rsidR="00316F10" w:rsidRDefault="00316F10" w:rsidP="00316F10">
      <w:pPr>
        <w:pStyle w:val="H6"/>
      </w:pPr>
      <w:r>
        <w:t>(2)</w:t>
      </w:r>
    </w:p>
    <w:p w14:paraId="3BAAA3D4" w14:textId="77777777" w:rsidR="00316F10" w:rsidRDefault="00316F10" w:rsidP="00316F10">
      <w:pPr>
        <w:pStyle w:val="PL"/>
        <w:rPr>
          <w:noProof w:val="0"/>
        </w:rPr>
      </w:pPr>
      <w:r>
        <w:rPr>
          <w:b/>
          <w:noProof w:val="0"/>
        </w:rPr>
        <w:t>with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(</w:t>
      </w:r>
      <w:proofErr w:type="spellStart"/>
      <w:r>
        <w:rPr>
          <w:noProof w:val="0"/>
        </w:rPr>
        <w:t>MCVideo</w:t>
      </w:r>
      <w:proofErr w:type="spellEnd"/>
      <w:r>
        <w:rPr>
          <w:noProof w:val="0"/>
        </w:rPr>
        <w:t xml:space="preserve"> Client) in the “MVEA 3: emergency-alert-initiated” state}</w:t>
      </w:r>
    </w:p>
    <w:p w14:paraId="1C5BDE79" w14:textId="77777777" w:rsidR="00316F10" w:rsidRDefault="00316F10" w:rsidP="00316F10">
      <w:pPr>
        <w:pStyle w:val="PL"/>
        <w:rPr>
          <w:noProof w:val="0"/>
        </w:rPr>
      </w:pPr>
      <w:r>
        <w:rPr>
          <w:b/>
          <w:noProof w:val="0"/>
        </w:rPr>
        <w:t>ensure that</w:t>
      </w:r>
      <w:r>
        <w:rPr>
          <w:noProof w:val="0"/>
        </w:rPr>
        <w:t xml:space="preserve"> {</w:t>
      </w:r>
    </w:p>
    <w:p w14:paraId="0B72955D" w14:textId="77777777" w:rsidR="00316F10" w:rsidRDefault="00316F10" w:rsidP="00316F10">
      <w:pPr>
        <w:pStyle w:val="PL"/>
        <w:rPr>
          <w:noProof w:val="0"/>
        </w:rPr>
      </w:pPr>
      <w:r>
        <w:rPr>
          <w:noProof w:val="0"/>
        </w:rPr>
        <w:t xml:space="preserve">  </w:t>
      </w:r>
      <w:r>
        <w:rPr>
          <w:b/>
          <w:noProof w:val="0"/>
        </w:rPr>
        <w:t>when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the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MCVideo</w:t>
      </w:r>
      <w:proofErr w:type="spellEnd"/>
      <w:r>
        <w:rPr>
          <w:noProof w:val="0"/>
        </w:rPr>
        <w:t xml:space="preserve"> User requests to cancel the emergency alert}</w:t>
      </w:r>
    </w:p>
    <w:p w14:paraId="45D8B640" w14:textId="77777777" w:rsidR="00316F10" w:rsidRDefault="00316F10" w:rsidP="00316F10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b/>
          <w:noProof w:val="0"/>
        </w:rPr>
        <w:t>then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(</w:t>
      </w:r>
      <w:proofErr w:type="spellStart"/>
      <w:r>
        <w:rPr>
          <w:noProof w:val="0"/>
        </w:rPr>
        <w:t>MCVideo</w:t>
      </w:r>
      <w:proofErr w:type="spellEnd"/>
      <w:r>
        <w:rPr>
          <w:noProof w:val="0"/>
        </w:rPr>
        <w:t xml:space="preserve"> Client) sends a SIP MESSAGE requesting the cancelation of the emergency alert}</w:t>
      </w:r>
    </w:p>
    <w:p w14:paraId="25D48833" w14:textId="77777777" w:rsidR="00316F10" w:rsidRDefault="00316F10" w:rsidP="00316F10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6579C2EC" w14:textId="77777777" w:rsidR="00316F10" w:rsidRDefault="00316F10" w:rsidP="00316F10">
      <w:pPr>
        <w:pStyle w:val="PL"/>
        <w:rPr>
          <w:noProof w:val="0"/>
        </w:rPr>
      </w:pPr>
    </w:p>
    <w:p w14:paraId="0B37D2FF" w14:textId="77777777" w:rsidR="00316F10" w:rsidRDefault="00316F10" w:rsidP="00316F10">
      <w:pPr>
        <w:pStyle w:val="H6"/>
      </w:pPr>
      <w:r>
        <w:t>6.3.1.2</w:t>
      </w:r>
      <w:r>
        <w:tab/>
        <w:t>Conformance requirements</w:t>
      </w:r>
    </w:p>
    <w:p w14:paraId="77A62C64" w14:textId="77777777" w:rsidR="00316F10" w:rsidRDefault="00316F10" w:rsidP="00316F10">
      <w:r>
        <w:t>References: The conformance requirements covered in the current TC are specified in: TS 24.281, clauses 11.2.1.1, 11.2.1.2. The following represents a copy/paste extraction of the requirements relevant to the test purpose; any references within the copy/paste text should be understood within the scope of the core spec they have been copied from. Unless otherwise stated, these are Rel-15 requirements.</w:t>
      </w:r>
    </w:p>
    <w:p w14:paraId="3D01FB87" w14:textId="77777777" w:rsidR="00316F10" w:rsidRDefault="00316F10" w:rsidP="00316F10">
      <w:r>
        <w:t>[TS 24.281 clause 11.2.1.1]</w:t>
      </w:r>
    </w:p>
    <w:p w14:paraId="101B45FC" w14:textId="77777777" w:rsidR="00316F10" w:rsidRDefault="00316F10" w:rsidP="00316F10">
      <w:r>
        <w:t xml:space="preserve">Upon receiving a request from the </w:t>
      </w:r>
      <w:proofErr w:type="spellStart"/>
      <w:r>
        <w:t>MCVideo</w:t>
      </w:r>
      <w:proofErr w:type="spellEnd"/>
      <w:r>
        <w:t xml:space="preserve"> user to send an </w:t>
      </w:r>
      <w:proofErr w:type="spellStart"/>
      <w:r>
        <w:t>MCVideo</w:t>
      </w:r>
      <w:proofErr w:type="spellEnd"/>
      <w:r>
        <w:t xml:space="preserve"> emergency alert to the indicated </w:t>
      </w:r>
      <w:proofErr w:type="spellStart"/>
      <w:r>
        <w:t>MCVideo</w:t>
      </w:r>
      <w:proofErr w:type="spellEnd"/>
      <w:r>
        <w:t xml:space="preserve"> group and this is an </w:t>
      </w:r>
      <w:r>
        <w:rPr>
          <w:lang w:eastAsia="ko-KR"/>
        </w:rPr>
        <w:t xml:space="preserve">authorised request for an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alert as determined by clause 6.2.8.1.6</w:t>
      </w:r>
      <w:r>
        <w:t xml:space="preserve">, the </w:t>
      </w:r>
      <w:proofErr w:type="spellStart"/>
      <w:r>
        <w:t>MCVideo</w:t>
      </w:r>
      <w:proofErr w:type="spellEnd"/>
      <w:r>
        <w:t xml:space="preserve"> client shall </w:t>
      </w:r>
      <w:r>
        <w:rPr>
          <w:rFonts w:eastAsia="SimSun"/>
        </w:rPr>
        <w:t xml:space="preserve">generate a SIP MESSAGE request in accordance with 3GPP TS 24.229 [11] and </w:t>
      </w:r>
      <w:r>
        <w:rPr>
          <w:lang w:eastAsia="ko-KR"/>
        </w:rPr>
        <w:t xml:space="preserve">IETF RFC 3428 [33] </w:t>
      </w:r>
      <w:r>
        <w:t>with the clarifications given below.</w:t>
      </w:r>
    </w:p>
    <w:p w14:paraId="01588328" w14:textId="77777777" w:rsidR="00316F10" w:rsidRDefault="00316F10" w:rsidP="00316F10">
      <w:pPr>
        <w:pStyle w:val="NO"/>
      </w:pPr>
      <w:r>
        <w:t>NOTE 1:</w:t>
      </w:r>
      <w:r>
        <w:tab/>
        <w:t>this SIP MESSAGE request is assumed to be sent out-of-dialog.</w:t>
      </w:r>
    </w:p>
    <w:p w14:paraId="3BAC4842" w14:textId="77777777" w:rsidR="00316F10" w:rsidRDefault="00316F10" w:rsidP="00316F10">
      <w:r>
        <w:t xml:space="preserve">The </w:t>
      </w:r>
      <w:proofErr w:type="spellStart"/>
      <w:r>
        <w:t>MCVideo</w:t>
      </w:r>
      <w:proofErr w:type="spellEnd"/>
      <w:r>
        <w:t xml:space="preserve"> client:</w:t>
      </w:r>
    </w:p>
    <w:p w14:paraId="5B5CE4B1" w14:textId="77777777" w:rsidR="00316F10" w:rsidRDefault="00316F10" w:rsidP="00316F10">
      <w:pPr>
        <w:pStyle w:val="B1"/>
      </w:pPr>
      <w:r>
        <w:t>1)</w:t>
      </w:r>
      <w:r>
        <w:tab/>
        <w:t>shall include the ICSI value "</w:t>
      </w:r>
      <w:proofErr w:type="gramStart"/>
      <w:r>
        <w:t>urn:urn</w:t>
      </w:r>
      <w:proofErr w:type="gramEnd"/>
      <w:r>
        <w:t>-7:3gpp-service.ims.icsi.mcvideo" (</w:t>
      </w:r>
      <w:r>
        <w:rPr>
          <w:lang w:eastAsia="zh-CN"/>
        </w:rPr>
        <w:t xml:space="preserve">coded as specified in </w:t>
      </w:r>
      <w:r>
        <w:t>3GPP TS 24.229 [11]</w:t>
      </w:r>
      <w:r>
        <w:rPr>
          <w:lang w:eastAsia="zh-CN"/>
        </w:rPr>
        <w:t xml:space="preserve">), </w:t>
      </w:r>
      <w:r>
        <w:t>in a P-Preferred-Service header field according to IETF </w:t>
      </w:r>
      <w:r>
        <w:rPr>
          <w:rFonts w:eastAsia="MS Mincho"/>
        </w:rPr>
        <w:t xml:space="preserve">RFC 6050 [9] </w:t>
      </w:r>
      <w:r>
        <w:t>in the SIP MESSAGE request;</w:t>
      </w:r>
    </w:p>
    <w:p w14:paraId="15BE4201" w14:textId="77777777" w:rsidR="00316F10" w:rsidRDefault="00316F10" w:rsidP="00316F10">
      <w:pPr>
        <w:pStyle w:val="B1"/>
      </w:pPr>
      <w:r>
        <w:t>2)</w:t>
      </w:r>
      <w:r>
        <w:tab/>
        <w:t xml:space="preserve">shall include an Accept-Contact header field with the </w:t>
      </w:r>
      <w:r>
        <w:rPr>
          <w:rFonts w:eastAsia="SimSun"/>
          <w:lang w:eastAsia="zh-CN"/>
        </w:rPr>
        <w:t>g.3gpp.icsi-ref</w:t>
      </w:r>
      <w:r>
        <w:t xml:space="preserve"> media feature tag containing the value of "</w:t>
      </w:r>
      <w:proofErr w:type="gramStart"/>
      <w:r>
        <w:t>urn:urn</w:t>
      </w:r>
      <w:proofErr w:type="gramEnd"/>
      <w:r>
        <w:t>-7:3gpp-service.ims.icsi.mcvideo" along with the "require" and "explicit" header field parameters according to IETF RFC 3841 [6];</w:t>
      </w:r>
    </w:p>
    <w:p w14:paraId="3EF6E2D3" w14:textId="77777777" w:rsidR="00316F10" w:rsidRDefault="00316F10" w:rsidP="00316F10">
      <w:pPr>
        <w:pStyle w:val="B1"/>
      </w:pPr>
      <w:r>
        <w:t>3)</w:t>
      </w:r>
      <w:r>
        <w:tab/>
        <w:t>may include a P-Preferred-Identity header field in the SIP MESSAGE request containing a public user identity as specified in 3GPP TS 24.229 [11];</w:t>
      </w:r>
    </w:p>
    <w:p w14:paraId="206896EA" w14:textId="77777777" w:rsidR="00316F10" w:rsidRDefault="00316F10" w:rsidP="00316F10">
      <w:pPr>
        <w:pStyle w:val="B1"/>
      </w:pPr>
      <w:r>
        <w:t>4)</w:t>
      </w:r>
      <w:r>
        <w:tab/>
        <w:t>shall include an application/vnd.3gpp.mcvideo-info+xml MIME body as specified in clause F.1 with the &lt;</w:t>
      </w:r>
      <w:proofErr w:type="spellStart"/>
      <w:r>
        <w:t>mcvideoinfo</w:t>
      </w:r>
      <w:proofErr w:type="spellEnd"/>
      <w:r>
        <w:t>&gt; element containing the &lt;</w:t>
      </w:r>
      <w:proofErr w:type="spellStart"/>
      <w:r>
        <w:t>mcvideo</w:t>
      </w:r>
      <w:proofErr w:type="spellEnd"/>
      <w:r>
        <w:t>-Params&gt; element with:</w:t>
      </w:r>
    </w:p>
    <w:p w14:paraId="677255D0" w14:textId="77777777" w:rsidR="00316F10" w:rsidRDefault="00316F10" w:rsidP="00316F10">
      <w:pPr>
        <w:pStyle w:val="B2"/>
      </w:pPr>
      <w:r>
        <w:t>a)</w:t>
      </w:r>
      <w:r>
        <w:tab/>
        <w:t>the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>&gt; element set to the group identity;</w:t>
      </w:r>
    </w:p>
    <w:p w14:paraId="2852FF5B" w14:textId="77777777" w:rsidR="00316F10" w:rsidRDefault="00316F10" w:rsidP="00316F10">
      <w:pPr>
        <w:pStyle w:val="B2"/>
      </w:pPr>
      <w:r>
        <w:t>b)</w:t>
      </w:r>
      <w:r>
        <w:tab/>
        <w:t>the &lt;alert-</w:t>
      </w:r>
      <w:proofErr w:type="spellStart"/>
      <w:r>
        <w:t>ind</w:t>
      </w:r>
      <w:proofErr w:type="spellEnd"/>
      <w:r>
        <w:t>&gt; element set to a value of "true"; and</w:t>
      </w:r>
    </w:p>
    <w:p w14:paraId="131B0407" w14:textId="77777777" w:rsidR="00316F10" w:rsidRDefault="00316F10" w:rsidP="00316F10">
      <w:pPr>
        <w:pStyle w:val="B2"/>
      </w:pPr>
      <w:r>
        <w:t>c)</w:t>
      </w:r>
      <w:r>
        <w:tab/>
        <w:t>the &lt;</w:t>
      </w:r>
      <w:proofErr w:type="spellStart"/>
      <w:r>
        <w:t>mcvideo</w:t>
      </w:r>
      <w:proofErr w:type="spellEnd"/>
      <w:r>
        <w:t xml:space="preserve">-client-id&gt; element set to the </w:t>
      </w:r>
      <w:proofErr w:type="spellStart"/>
      <w:r>
        <w:t>MCVideo</w:t>
      </w:r>
      <w:proofErr w:type="spellEnd"/>
      <w:r>
        <w:t xml:space="preserve"> client ID of the originating </w:t>
      </w:r>
      <w:proofErr w:type="spellStart"/>
      <w:r>
        <w:t>MCVideo</w:t>
      </w:r>
      <w:proofErr w:type="spellEnd"/>
      <w:r>
        <w:t xml:space="preserve"> client;</w:t>
      </w:r>
    </w:p>
    <w:p w14:paraId="0E763C57" w14:textId="77777777" w:rsidR="00316F10" w:rsidRDefault="00316F10" w:rsidP="00316F10">
      <w:pPr>
        <w:pStyle w:val="B1"/>
      </w:pPr>
      <w:r>
        <w:t>5)</w:t>
      </w:r>
      <w:r>
        <w:tab/>
        <w:t>shall include an application/vnd.3gpp.</w:t>
      </w:r>
      <w:r>
        <w:rPr>
          <w:lang w:eastAsia="ko-KR"/>
        </w:rPr>
        <w:t>mcvideo-</w:t>
      </w:r>
      <w:r>
        <w:t>location-info+xml MIME body as specified in Annex F.3 with a &lt;Report&gt; element included in the &lt;location-info&gt; root element;</w:t>
      </w:r>
    </w:p>
    <w:p w14:paraId="68F58722" w14:textId="77777777" w:rsidR="00316F10" w:rsidRDefault="00316F10" w:rsidP="00316F10">
      <w:pPr>
        <w:pStyle w:val="B1"/>
      </w:pPr>
      <w:r>
        <w:t>6)</w:t>
      </w:r>
      <w:r>
        <w:tab/>
        <w:t xml:space="preserve">shall include in the &lt;Report&gt; element the specific location information configured for the </w:t>
      </w:r>
      <w:proofErr w:type="spellStart"/>
      <w:r>
        <w:t>MCVideo</w:t>
      </w:r>
      <w:proofErr w:type="spellEnd"/>
      <w:r>
        <w:t xml:space="preserve"> emergency alert location trigger;</w:t>
      </w:r>
    </w:p>
    <w:p w14:paraId="2E4DFFAA" w14:textId="77777777" w:rsidR="00316F10" w:rsidRDefault="00316F10" w:rsidP="00316F10">
      <w:pPr>
        <w:pStyle w:val="B1"/>
        <w:rPr>
          <w:lang w:eastAsia="ko-KR"/>
        </w:rPr>
      </w:pPr>
      <w:r>
        <w:rPr>
          <w:lang w:eastAsia="ko-KR"/>
        </w:rPr>
        <w:lastRenderedPageBreak/>
        <w:t>7)</w:t>
      </w:r>
      <w:r>
        <w:rPr>
          <w:lang w:eastAsia="ko-KR"/>
        </w:rPr>
        <w:tab/>
        <w:t xml:space="preserve">shall set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state if not already set;</w:t>
      </w:r>
    </w:p>
    <w:p w14:paraId="0155EE36" w14:textId="77777777" w:rsidR="00316F10" w:rsidRDefault="00316F10" w:rsidP="00316F10">
      <w:pPr>
        <w:pStyle w:val="B1"/>
        <w:rPr>
          <w:lang w:eastAsia="ko-KR"/>
        </w:rPr>
      </w:pPr>
      <w:r>
        <w:rPr>
          <w:lang w:eastAsia="ko-KR"/>
        </w:rPr>
        <w:t>8)</w:t>
      </w:r>
      <w:r>
        <w:rPr>
          <w:lang w:eastAsia="ko-KR"/>
        </w:rPr>
        <w:tab/>
        <w:t xml:space="preserve">shall set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alert state to "MVEA 2: emergency-alert-confirm-pending";</w:t>
      </w:r>
    </w:p>
    <w:p w14:paraId="58A02BBD" w14:textId="77777777" w:rsidR="00316F10" w:rsidRDefault="00316F10" w:rsidP="00316F10">
      <w:pPr>
        <w:pStyle w:val="B1"/>
        <w:rPr>
          <w:rFonts w:eastAsia="SimSun"/>
        </w:rPr>
      </w:pPr>
      <w:r>
        <w:rPr>
          <w:lang w:eastAsia="ko-KR"/>
        </w:rPr>
        <w:t>9)</w:t>
      </w:r>
      <w:r>
        <w:rPr>
          <w:lang w:eastAsia="ko-KR"/>
        </w:rPr>
        <w:tab/>
      </w:r>
      <w:r>
        <w:rPr>
          <w:rFonts w:eastAsia="SimSun"/>
        </w:rPr>
        <w:t xml:space="preserve">shall set the Request-URI to the public service identity </w:t>
      </w:r>
      <w:r>
        <w:t xml:space="preserve">identifying the participating </w:t>
      </w:r>
      <w:proofErr w:type="spellStart"/>
      <w:r>
        <w:t>MCVideo</w:t>
      </w:r>
      <w:proofErr w:type="spellEnd"/>
      <w:r>
        <w:t xml:space="preserve"> function serving the group identity</w:t>
      </w:r>
      <w:r>
        <w:rPr>
          <w:rFonts w:eastAsia="SimSun"/>
        </w:rPr>
        <w:t>; and</w:t>
      </w:r>
    </w:p>
    <w:p w14:paraId="13BACC41" w14:textId="77777777" w:rsidR="00316F10" w:rsidRDefault="00316F10" w:rsidP="00316F10">
      <w:pPr>
        <w:pStyle w:val="B1"/>
        <w:rPr>
          <w:rFonts w:eastAsia="SimSun"/>
        </w:rPr>
      </w:pPr>
      <w:r>
        <w:rPr>
          <w:lang w:eastAsia="ko-KR"/>
        </w:rPr>
        <w:t>10)</w:t>
      </w:r>
      <w:r>
        <w:rPr>
          <w:lang w:eastAsia="ko-KR"/>
        </w:rPr>
        <w:tab/>
        <w:t xml:space="preserve">shall send the </w:t>
      </w:r>
      <w:r>
        <w:rPr>
          <w:rFonts w:eastAsia="SimSun"/>
        </w:rPr>
        <w:t>SIP MESSAGE request according to rules and procedures of 3GPP TS 24.229 [11].</w:t>
      </w:r>
    </w:p>
    <w:p w14:paraId="003A8959" w14:textId="77777777" w:rsidR="00316F10" w:rsidRDefault="00316F10" w:rsidP="00316F10">
      <w:pPr>
        <w:rPr>
          <w:lang w:eastAsia="ko-KR"/>
        </w:rPr>
      </w:pPr>
      <w:r>
        <w:t xml:space="preserve">On receiving a SIP 2xx response to the SIP MESSAGE request, the </w:t>
      </w:r>
      <w:proofErr w:type="spellStart"/>
      <w:r>
        <w:t>MCVideo</w:t>
      </w:r>
      <w:proofErr w:type="spellEnd"/>
      <w:r>
        <w:t xml:space="preserve"> client </w:t>
      </w:r>
      <w:r>
        <w:rPr>
          <w:lang w:eastAsia="ko-KR"/>
        </w:rPr>
        <w:t xml:space="preserve">shall set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alert state to "MVEA 3: emergency-alert-initiated".</w:t>
      </w:r>
    </w:p>
    <w:p w14:paraId="60B3C37E" w14:textId="77777777" w:rsidR="00316F10" w:rsidRDefault="00316F10" w:rsidP="00316F10">
      <w:pPr>
        <w:rPr>
          <w:lang w:eastAsia="ko-KR"/>
        </w:rPr>
      </w:pPr>
      <w:r>
        <w:t xml:space="preserve">On receiving a SIP 4xx response a SIP 5xx response or a SIP 6xx response to the SIP MESSAGE request, the </w:t>
      </w:r>
      <w:proofErr w:type="spellStart"/>
      <w:r>
        <w:t>MCVideo</w:t>
      </w:r>
      <w:proofErr w:type="spellEnd"/>
      <w:r>
        <w:t xml:space="preserve"> client </w:t>
      </w:r>
      <w:r>
        <w:rPr>
          <w:lang w:eastAsia="ko-KR"/>
        </w:rPr>
        <w:t xml:space="preserve">shall set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alert state to "MVEA 1: no-alert".</w:t>
      </w:r>
    </w:p>
    <w:p w14:paraId="6B5FA066" w14:textId="77777777" w:rsidR="00316F10" w:rsidRDefault="00316F10" w:rsidP="00316F10">
      <w:pPr>
        <w:pStyle w:val="NO"/>
        <w:rPr>
          <w:lang w:eastAsia="ko-KR"/>
        </w:rPr>
      </w:pPr>
      <w:r>
        <w:rPr>
          <w:lang w:eastAsia="ko-KR"/>
        </w:rPr>
        <w:t>NOTE 2:</w:t>
      </w:r>
      <w:r>
        <w:rPr>
          <w:lang w:eastAsia="ko-KR"/>
        </w:rPr>
        <w:tab/>
        <w:t xml:space="preserve">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state is left set in this case as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user presumably is in the best position to determine whether or not they are in a life-threatening condition. The assumption is that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user can clear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state manually if need be.</w:t>
      </w:r>
    </w:p>
    <w:p w14:paraId="4E99594C" w14:textId="77777777" w:rsidR="00316F10" w:rsidRDefault="00316F10" w:rsidP="00316F10">
      <w:r>
        <w:t>[TS 24.281 clause 11.2.1.2]</w:t>
      </w:r>
    </w:p>
    <w:p w14:paraId="6C039658" w14:textId="77777777" w:rsidR="00316F10" w:rsidRDefault="00316F10" w:rsidP="00316F10">
      <w:r>
        <w:t xml:space="preserve">Upon receiving a request from the </w:t>
      </w:r>
      <w:proofErr w:type="spellStart"/>
      <w:r>
        <w:t>MCVideo</w:t>
      </w:r>
      <w:proofErr w:type="spellEnd"/>
      <w:r>
        <w:t xml:space="preserve"> user to send an </w:t>
      </w:r>
      <w:proofErr w:type="spellStart"/>
      <w:r>
        <w:t>MCVideo</w:t>
      </w:r>
      <w:proofErr w:type="spellEnd"/>
      <w:r>
        <w:t xml:space="preserve"> emergency alert cancellation to the indicated </w:t>
      </w:r>
      <w:proofErr w:type="spellStart"/>
      <w:r>
        <w:t>MCVideo</w:t>
      </w:r>
      <w:proofErr w:type="spellEnd"/>
      <w:r>
        <w:t xml:space="preserve"> group and this is an </w:t>
      </w:r>
      <w:r>
        <w:rPr>
          <w:lang w:eastAsia="ko-KR"/>
        </w:rPr>
        <w:t xml:space="preserve">authorised request for an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alert cancellation as determined by clause 6.2.8.1.6</w:t>
      </w:r>
      <w:r>
        <w:t xml:space="preserve">, the </w:t>
      </w:r>
      <w:proofErr w:type="spellStart"/>
      <w:r>
        <w:t>MCVideo</w:t>
      </w:r>
      <w:proofErr w:type="spellEnd"/>
      <w:r>
        <w:t xml:space="preserve"> client shall </w:t>
      </w:r>
      <w:r>
        <w:rPr>
          <w:rFonts w:eastAsia="SimSun"/>
        </w:rPr>
        <w:t xml:space="preserve">generate a SIP MESSAGE request in accordance with 3GPP TS 24.229 [11] and </w:t>
      </w:r>
      <w:r>
        <w:rPr>
          <w:lang w:eastAsia="ko-KR"/>
        </w:rPr>
        <w:t xml:space="preserve">IETF RFC 3428 [33] </w:t>
      </w:r>
      <w:r>
        <w:t>with the clarifications given below.</w:t>
      </w:r>
    </w:p>
    <w:p w14:paraId="60AB90B9" w14:textId="77777777" w:rsidR="00316F10" w:rsidRDefault="00316F10" w:rsidP="00316F10">
      <w:pPr>
        <w:pStyle w:val="NO"/>
      </w:pPr>
      <w:r>
        <w:t>NOTE 1:</w:t>
      </w:r>
      <w:r>
        <w:tab/>
        <w:t>This SIP MESSAGE request is assumed to be sent out-of-dialog.</w:t>
      </w:r>
    </w:p>
    <w:p w14:paraId="30DBF2A2" w14:textId="77777777" w:rsidR="00316F10" w:rsidRDefault="00316F10" w:rsidP="00316F10">
      <w:r>
        <w:t xml:space="preserve">The </w:t>
      </w:r>
      <w:proofErr w:type="spellStart"/>
      <w:r>
        <w:t>MCVideo</w:t>
      </w:r>
      <w:proofErr w:type="spellEnd"/>
      <w:r>
        <w:t xml:space="preserve"> client:</w:t>
      </w:r>
    </w:p>
    <w:p w14:paraId="00F7FA23" w14:textId="77777777" w:rsidR="00316F10" w:rsidRDefault="00316F10" w:rsidP="00316F10">
      <w:pPr>
        <w:pStyle w:val="B1"/>
      </w:pPr>
      <w:r>
        <w:t>1)</w:t>
      </w:r>
      <w:r>
        <w:tab/>
        <w:t>shall include the ICSI value "</w:t>
      </w:r>
      <w:proofErr w:type="gramStart"/>
      <w:r>
        <w:t>urn:urn</w:t>
      </w:r>
      <w:proofErr w:type="gramEnd"/>
      <w:r>
        <w:t>-7:3gpp-service.ims.icsi.mcvideo" (</w:t>
      </w:r>
      <w:r>
        <w:rPr>
          <w:lang w:eastAsia="zh-CN"/>
        </w:rPr>
        <w:t xml:space="preserve">coded as specified in </w:t>
      </w:r>
      <w:r>
        <w:t>3GPP TS 24.229 [11]</w:t>
      </w:r>
      <w:r>
        <w:rPr>
          <w:lang w:eastAsia="zh-CN"/>
        </w:rPr>
        <w:t xml:space="preserve">), </w:t>
      </w:r>
      <w:r>
        <w:t>in a P-Preferred-Service header field according to IETF </w:t>
      </w:r>
      <w:r>
        <w:rPr>
          <w:rFonts w:eastAsia="MS Mincho"/>
        </w:rPr>
        <w:t xml:space="preserve">RFC 6050 [9] </w:t>
      </w:r>
      <w:r>
        <w:t>in the SIP MESSAGE request;</w:t>
      </w:r>
    </w:p>
    <w:p w14:paraId="4443B68E" w14:textId="77777777" w:rsidR="00316F10" w:rsidRDefault="00316F10" w:rsidP="00316F10">
      <w:pPr>
        <w:pStyle w:val="B1"/>
      </w:pPr>
      <w:r>
        <w:t>2)</w:t>
      </w:r>
      <w:r>
        <w:tab/>
        <w:t xml:space="preserve">shall include an Accept-Contact header field with the </w:t>
      </w:r>
      <w:r>
        <w:rPr>
          <w:rFonts w:eastAsia="SimSun"/>
          <w:lang w:eastAsia="zh-CN"/>
        </w:rPr>
        <w:t>g.3gpp.icsi-ref</w:t>
      </w:r>
      <w:r>
        <w:t xml:space="preserve"> media feature tag containing the value of "</w:t>
      </w:r>
      <w:proofErr w:type="gramStart"/>
      <w:r>
        <w:t>urn:urn</w:t>
      </w:r>
      <w:proofErr w:type="gramEnd"/>
      <w:r>
        <w:t>-7:3gpp-service.ims.icsi.mcvideo" along with the "require" and "explicit" header field parameters according to IETF RFC 3841 [6];</w:t>
      </w:r>
    </w:p>
    <w:p w14:paraId="74BF3502" w14:textId="77777777" w:rsidR="00316F10" w:rsidRDefault="00316F10" w:rsidP="00316F10">
      <w:pPr>
        <w:pStyle w:val="B1"/>
      </w:pPr>
      <w:r>
        <w:t>3)</w:t>
      </w:r>
      <w:r>
        <w:tab/>
        <w:t>may include a P-Preferred-Identity header field in the SIP MESSAGE request containing the public user identity of the originator as specified in 3GPP TS 24.229 [11];</w:t>
      </w:r>
    </w:p>
    <w:p w14:paraId="666187B5" w14:textId="77777777" w:rsidR="00316F10" w:rsidRDefault="00316F10" w:rsidP="00316F10">
      <w:pPr>
        <w:pStyle w:val="B1"/>
      </w:pPr>
      <w:r>
        <w:t>4)</w:t>
      </w:r>
      <w:r>
        <w:tab/>
        <w:t>shall include an application/vnd.3gpp.mcvideo-info+xml MIME body as specified in clause F.1 with the &lt;</w:t>
      </w:r>
      <w:proofErr w:type="spellStart"/>
      <w:r>
        <w:t>mcvideoinfo</w:t>
      </w:r>
      <w:proofErr w:type="spellEnd"/>
      <w:r>
        <w:t>&gt; element containing the &lt;</w:t>
      </w:r>
      <w:proofErr w:type="spellStart"/>
      <w:r>
        <w:t>mcvideo</w:t>
      </w:r>
      <w:proofErr w:type="spellEnd"/>
      <w:r>
        <w:t>-Params&gt; element with:</w:t>
      </w:r>
    </w:p>
    <w:p w14:paraId="46A01FDE" w14:textId="77777777" w:rsidR="00316F10" w:rsidRDefault="00316F10" w:rsidP="00316F10">
      <w:pPr>
        <w:pStyle w:val="B2"/>
      </w:pPr>
      <w:r>
        <w:t>a)</w:t>
      </w:r>
      <w:r>
        <w:tab/>
        <w:t>the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proofErr w:type="spellStart"/>
      <w:r>
        <w:t>MCVideo</w:t>
      </w:r>
      <w:proofErr w:type="spellEnd"/>
      <w:r>
        <w:t xml:space="preserve"> group identity;</w:t>
      </w:r>
    </w:p>
    <w:p w14:paraId="07F35DD2" w14:textId="77777777" w:rsidR="00316F10" w:rsidRDefault="00316F10" w:rsidP="00316F10">
      <w:pPr>
        <w:pStyle w:val="B2"/>
      </w:pPr>
      <w:r>
        <w:t>b)</w:t>
      </w:r>
      <w:r>
        <w:tab/>
        <w:t>the &lt;alert-</w:t>
      </w:r>
      <w:proofErr w:type="spellStart"/>
      <w:r>
        <w:t>ind</w:t>
      </w:r>
      <w:proofErr w:type="spellEnd"/>
      <w:r>
        <w:t>&gt; element set to a value of "false"; and</w:t>
      </w:r>
    </w:p>
    <w:p w14:paraId="1E62F06C" w14:textId="77777777" w:rsidR="00316F10" w:rsidRDefault="00316F10" w:rsidP="00316F10">
      <w:pPr>
        <w:pStyle w:val="B2"/>
      </w:pPr>
      <w:r>
        <w:t>c)</w:t>
      </w:r>
      <w:r>
        <w:tab/>
        <w:t xml:space="preserve">if the </w:t>
      </w:r>
      <w:proofErr w:type="spellStart"/>
      <w:r>
        <w:t>MCVideo</w:t>
      </w:r>
      <w:proofErr w:type="spellEnd"/>
      <w:r>
        <w:t xml:space="preserve"> user is cancelling an </w:t>
      </w:r>
      <w:proofErr w:type="spellStart"/>
      <w:r>
        <w:t>MCVideo</w:t>
      </w:r>
      <w:proofErr w:type="spellEnd"/>
      <w:r>
        <w:t xml:space="preserve"> emergency alert originated by another </w:t>
      </w:r>
      <w:proofErr w:type="spellStart"/>
      <w:r>
        <w:t>MCVideo</w:t>
      </w:r>
      <w:proofErr w:type="spellEnd"/>
      <w:r>
        <w:t xml:space="preserve"> user, include the &lt;originated-by&gt; element set to the </w:t>
      </w:r>
      <w:proofErr w:type="spellStart"/>
      <w:r>
        <w:t>MCVideo</w:t>
      </w:r>
      <w:proofErr w:type="spellEnd"/>
      <w:r>
        <w:t xml:space="preserve"> ID of the </w:t>
      </w:r>
      <w:proofErr w:type="spellStart"/>
      <w:r>
        <w:t>MCVideo</w:t>
      </w:r>
      <w:proofErr w:type="spellEnd"/>
      <w:r>
        <w:t xml:space="preserve"> user who originated the </w:t>
      </w:r>
      <w:proofErr w:type="spellStart"/>
      <w:r>
        <w:t>MCVideo</w:t>
      </w:r>
      <w:proofErr w:type="spellEnd"/>
      <w:r>
        <w:t xml:space="preserve"> emergency alert;</w:t>
      </w:r>
    </w:p>
    <w:p w14:paraId="54AE1C60" w14:textId="77777777" w:rsidR="00316F10" w:rsidRDefault="00316F10" w:rsidP="00316F10">
      <w:pPr>
        <w:pStyle w:val="B1"/>
        <w:rPr>
          <w:lang w:eastAsia="ko-KR"/>
        </w:rPr>
      </w:pPr>
      <w:r>
        <w:t>5)</w:t>
      </w:r>
      <w:r>
        <w:tab/>
        <w:t xml:space="preserve">if the </w:t>
      </w:r>
      <w:proofErr w:type="spellStart"/>
      <w:r>
        <w:t>MCVideo</w:t>
      </w:r>
      <w:proofErr w:type="spellEnd"/>
      <w:r>
        <w:t xml:space="preserve"> user has additionally requested the cancellation of the in-progress emergency state of the </w:t>
      </w:r>
      <w:proofErr w:type="spellStart"/>
      <w:r>
        <w:t>MCVideo</w:t>
      </w:r>
      <w:proofErr w:type="spellEnd"/>
      <w:r>
        <w:t xml:space="preserve"> group and this is an </w:t>
      </w:r>
      <w:r>
        <w:rPr>
          <w:lang w:eastAsia="ko-KR"/>
        </w:rPr>
        <w:t>authorised request for an in-progress emergency group state cancellation as determined by clause 6.2.8.1.7, shall include an &lt;emergency-</w:t>
      </w:r>
      <w:proofErr w:type="spellStart"/>
      <w:r>
        <w:rPr>
          <w:lang w:eastAsia="ko-KR"/>
        </w:rPr>
        <w:t>ind</w:t>
      </w:r>
      <w:proofErr w:type="spellEnd"/>
      <w:r>
        <w:rPr>
          <w:lang w:eastAsia="ko-KR"/>
        </w:rPr>
        <w:t xml:space="preserve">&gt; element set to a value of "false" in the </w:t>
      </w:r>
      <w:r>
        <w:t>&lt;</w:t>
      </w:r>
      <w:proofErr w:type="spellStart"/>
      <w:r>
        <w:t>mcvideoinfo</w:t>
      </w:r>
      <w:proofErr w:type="spellEnd"/>
      <w:r>
        <w:t>&gt; element containing the &lt;</w:t>
      </w:r>
      <w:proofErr w:type="spellStart"/>
      <w:r>
        <w:t>mcvideo</w:t>
      </w:r>
      <w:proofErr w:type="spellEnd"/>
      <w:r>
        <w:t>-Params&gt; element;</w:t>
      </w:r>
    </w:p>
    <w:p w14:paraId="3683711B" w14:textId="77777777" w:rsidR="00316F10" w:rsidRDefault="00316F10" w:rsidP="00316F10">
      <w:pPr>
        <w:pStyle w:val="B1"/>
        <w:rPr>
          <w:rFonts w:eastAsia="SimSun"/>
        </w:rPr>
      </w:pPr>
      <w:r>
        <w:rPr>
          <w:lang w:eastAsia="ko-KR"/>
        </w:rPr>
        <w:t>6)</w:t>
      </w:r>
      <w:r>
        <w:rPr>
          <w:lang w:eastAsia="ko-KR"/>
        </w:rPr>
        <w:tab/>
      </w:r>
      <w:r>
        <w:rPr>
          <w:rFonts w:eastAsia="SimSun"/>
        </w:rPr>
        <w:t xml:space="preserve">shall set the Request-URI to the public service identity </w:t>
      </w:r>
      <w:r>
        <w:t xml:space="preserve">identifying the participating </w:t>
      </w:r>
      <w:proofErr w:type="spellStart"/>
      <w:r>
        <w:t>MCVideo</w:t>
      </w:r>
      <w:proofErr w:type="spellEnd"/>
      <w:r>
        <w:t xml:space="preserve"> function serving the group identity</w:t>
      </w:r>
      <w:r>
        <w:rPr>
          <w:rFonts w:eastAsia="SimSun"/>
        </w:rPr>
        <w:t xml:space="preserve">; </w:t>
      </w:r>
    </w:p>
    <w:p w14:paraId="6B96F7AA" w14:textId="77777777" w:rsidR="00316F10" w:rsidRDefault="00316F10" w:rsidP="00316F10">
      <w:pPr>
        <w:pStyle w:val="B1"/>
        <w:rPr>
          <w:rFonts w:eastAsia="SimSun"/>
        </w:rPr>
      </w:pPr>
      <w:r>
        <w:rPr>
          <w:rFonts w:eastAsia="SimSun"/>
        </w:rPr>
        <w:t>7)</w:t>
      </w:r>
      <w:r>
        <w:rPr>
          <w:rFonts w:eastAsia="SimSun"/>
        </w:rPr>
        <w:tab/>
        <w:t xml:space="preserve">if </w:t>
      </w:r>
      <w:r>
        <w:t>the generated SIP MESSAGE request does not contain an &lt;originated-by&gt; element in the application/vnd.3gpp.mcvideo-info+xml MIME body</w:t>
      </w:r>
      <w:r>
        <w:rPr>
          <w:rFonts w:eastAsia="SimSun"/>
        </w:rPr>
        <w:t xml:space="preserve">, shall set the </w:t>
      </w:r>
      <w:proofErr w:type="spellStart"/>
      <w:r>
        <w:t>MCVideo</w:t>
      </w:r>
      <w:proofErr w:type="spellEnd"/>
      <w:r>
        <w:t xml:space="preserve"> emergency alert state</w:t>
      </w:r>
      <w:r>
        <w:rPr>
          <w:rFonts w:eastAsia="SimSun"/>
        </w:rPr>
        <w:t xml:space="preserve"> </w:t>
      </w:r>
      <w:r>
        <w:t>to "MVEA 4: Emergency-alert-cancel-pending"; and</w:t>
      </w:r>
    </w:p>
    <w:p w14:paraId="19A83350" w14:textId="77777777" w:rsidR="00316F10" w:rsidRDefault="00316F10" w:rsidP="00316F10">
      <w:pPr>
        <w:pStyle w:val="B1"/>
        <w:rPr>
          <w:rFonts w:eastAsia="SimSun"/>
        </w:rPr>
      </w:pPr>
      <w:r>
        <w:rPr>
          <w:lang w:eastAsia="ko-KR"/>
        </w:rPr>
        <w:t>8)</w:t>
      </w:r>
      <w:r>
        <w:rPr>
          <w:lang w:eastAsia="ko-KR"/>
        </w:rPr>
        <w:tab/>
        <w:t xml:space="preserve">shall send the </w:t>
      </w:r>
      <w:r>
        <w:rPr>
          <w:rFonts w:eastAsia="SimSun"/>
        </w:rPr>
        <w:t>SIP MESSAGE request according to rules and procedures of 3GPP TS 24.229 [11].</w:t>
      </w:r>
    </w:p>
    <w:p w14:paraId="64C555F5" w14:textId="77777777" w:rsidR="00316F10" w:rsidRDefault="00316F10" w:rsidP="00316F10">
      <w:r>
        <w:lastRenderedPageBreak/>
        <w:t>On receipt of a SIP MESSAGE request containing an application/vnd.3gpp.mcvideo-info+xml MIME body with an &lt;alert-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 element set to true and an &lt;</w:t>
      </w:r>
      <w:proofErr w:type="spellStart"/>
      <w:r>
        <w:t>mcvideo</w:t>
      </w:r>
      <w:proofErr w:type="spellEnd"/>
      <w:r>
        <w:t xml:space="preserve">-client-id&gt; matching the </w:t>
      </w:r>
      <w:proofErr w:type="spellStart"/>
      <w:r>
        <w:t>MCVideo</w:t>
      </w:r>
      <w:proofErr w:type="spellEnd"/>
      <w:r>
        <w:t xml:space="preserve"> client ID included in the sent SIP MESSAGE request:</w:t>
      </w:r>
    </w:p>
    <w:p w14:paraId="017F864D" w14:textId="77777777" w:rsidR="00316F10" w:rsidRDefault="00316F10" w:rsidP="00316F10">
      <w:pPr>
        <w:pStyle w:val="B1"/>
      </w:pPr>
      <w:r>
        <w:t>1)</w:t>
      </w:r>
      <w:r>
        <w:tab/>
        <w:t>if the &lt;alert-</w:t>
      </w:r>
      <w:proofErr w:type="spellStart"/>
      <w:r>
        <w:t>ind</w:t>
      </w:r>
      <w:proofErr w:type="spellEnd"/>
      <w:r>
        <w:t>&gt; element is set to a value of "false" in the application/vnd.3gpp.mcvideo-info+xml MIME body of the received SIP MESSAGE request and the sent SIP MESSAGE request did not contain an &lt;originated-by&gt; element in the application/vnd.3gpp.mcvideo-info+xml MIME body, shall:</w:t>
      </w:r>
    </w:p>
    <w:p w14:paraId="144FF9D6" w14:textId="77777777" w:rsidR="00316F10" w:rsidRDefault="00316F10" w:rsidP="00316F10">
      <w:pPr>
        <w:pStyle w:val="B2"/>
      </w:pPr>
      <w:r>
        <w:t>a)</w:t>
      </w:r>
      <w:r>
        <w:tab/>
        <w:t xml:space="preserve">set the </w:t>
      </w:r>
      <w:proofErr w:type="spellStart"/>
      <w:r>
        <w:t>MCVideo</w:t>
      </w:r>
      <w:proofErr w:type="spellEnd"/>
      <w:r>
        <w:t xml:space="preserve"> emergency alert state to "MVEA 1: no-alert"; and</w:t>
      </w:r>
    </w:p>
    <w:p w14:paraId="5B30539E" w14:textId="77777777" w:rsidR="00316F10" w:rsidRDefault="00316F10" w:rsidP="00316F10">
      <w:pPr>
        <w:pStyle w:val="B2"/>
      </w:pPr>
      <w:r>
        <w:t>b)</w:t>
      </w:r>
      <w:r>
        <w:tab/>
      </w:r>
      <w:r>
        <w:rPr>
          <w:lang w:eastAsia="ko-KR"/>
        </w:rPr>
        <w:t xml:space="preserve">clear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emergency state if not already cleared; </w:t>
      </w:r>
    </w:p>
    <w:p w14:paraId="6804C7AC" w14:textId="77777777" w:rsidR="00316F10" w:rsidRDefault="00316F10" w:rsidP="00316F10">
      <w:pPr>
        <w:pStyle w:val="B1"/>
      </w:pPr>
      <w:r>
        <w:t>2)</w:t>
      </w:r>
      <w:r>
        <w:tab/>
        <w:t>if the &lt;alert-</w:t>
      </w:r>
      <w:proofErr w:type="spellStart"/>
      <w:r>
        <w:t>ind</w:t>
      </w:r>
      <w:proofErr w:type="spellEnd"/>
      <w:r>
        <w:t xml:space="preserve">&gt; element in the application/vnd.3gpp.mcvideo-info+xml MIME body of the received SIP MESSAGE request is set to a value of "true" and if the </w:t>
      </w:r>
      <w:proofErr w:type="spellStart"/>
      <w:r>
        <w:t>MCVideo</w:t>
      </w:r>
      <w:proofErr w:type="spellEnd"/>
      <w:r>
        <w:t xml:space="preserve"> emergency alert state is set to "MVEA 4: Emergency-alert-cancel-pending" and the sent SIP MESSAGE request did not contain an &lt;originated-by&gt; element in the application/vnd.3gpp.mcvideo-info+xml MIME body, shall set the </w:t>
      </w:r>
      <w:proofErr w:type="spellStart"/>
      <w:r>
        <w:t>MCVideo</w:t>
      </w:r>
      <w:proofErr w:type="spellEnd"/>
      <w:r>
        <w:t xml:space="preserve"> emergency alert state to "MVEA 3: emergency-alert-initiated"; and</w:t>
      </w:r>
    </w:p>
    <w:p w14:paraId="1A6D0FF7" w14:textId="77777777" w:rsidR="00316F10" w:rsidRDefault="00316F10" w:rsidP="00316F10">
      <w:pPr>
        <w:pStyle w:val="NO"/>
      </w:pPr>
      <w:r>
        <w:t>NOTE 2:</w:t>
      </w:r>
      <w:r>
        <w:tab/>
        <w:t xml:space="preserve">It would appear to be an unusual situation for the initiator of an </w:t>
      </w:r>
      <w:proofErr w:type="spellStart"/>
      <w:r>
        <w:t>MCVideo</w:t>
      </w:r>
      <w:proofErr w:type="spellEnd"/>
      <w:r>
        <w:t xml:space="preserve"> emergency alert to not be able to clear their own alert. Nevertheless, an </w:t>
      </w:r>
      <w:proofErr w:type="spellStart"/>
      <w:r>
        <w:t>MCVideo</w:t>
      </w:r>
      <w:proofErr w:type="spellEnd"/>
      <w:r>
        <w:t xml:space="preserve"> user can be configured to be authorised to initiate </w:t>
      </w:r>
      <w:proofErr w:type="spellStart"/>
      <w:r>
        <w:t>MCVideo</w:t>
      </w:r>
      <w:proofErr w:type="spellEnd"/>
      <w:r>
        <w:t xml:space="preserve"> emergency alerts but not have the authority to clear them. Hence, the case is covered here. </w:t>
      </w:r>
    </w:p>
    <w:p w14:paraId="650A4195" w14:textId="77777777" w:rsidR="00316F10" w:rsidRDefault="00316F10" w:rsidP="00316F10">
      <w:pPr>
        <w:pStyle w:val="B1"/>
      </w:pPr>
      <w:r>
        <w:t>3)</w:t>
      </w:r>
      <w:r>
        <w:tab/>
        <w:t>if an &lt;emergency-</w:t>
      </w:r>
      <w:proofErr w:type="spellStart"/>
      <w:r>
        <w:t>ind</w:t>
      </w:r>
      <w:proofErr w:type="spellEnd"/>
      <w:r>
        <w:t>&gt; element is present in the application/vnd.3gpp.mcvideo-info+xml MIME body of received SIP MESSAGE request and is set to a value of "false":</w:t>
      </w:r>
    </w:p>
    <w:p w14:paraId="5582DC93" w14:textId="77777777" w:rsidR="00316F10" w:rsidRDefault="00316F10" w:rsidP="00316F10">
      <w:pPr>
        <w:pStyle w:val="B2"/>
      </w:pPr>
      <w:r>
        <w:t>a)</w:t>
      </w:r>
      <w:r>
        <w:tab/>
        <w:t xml:space="preserve">shall set the </w:t>
      </w:r>
      <w:proofErr w:type="spellStart"/>
      <w:r>
        <w:t>MCVideo</w:t>
      </w:r>
      <w:proofErr w:type="spellEnd"/>
      <w:r>
        <w:t xml:space="preserve"> emergency group call state of the group to "MVEGC 1: emergency-</w:t>
      </w:r>
      <w:proofErr w:type="spellStart"/>
      <w:r>
        <w:t>gc</w:t>
      </w:r>
      <w:proofErr w:type="spellEnd"/>
      <w:r>
        <w:t>-capable"; and</w:t>
      </w:r>
    </w:p>
    <w:p w14:paraId="1854DF60" w14:textId="77777777" w:rsidR="00316F10" w:rsidRDefault="00316F10" w:rsidP="00316F10">
      <w:pPr>
        <w:pStyle w:val="B2"/>
      </w:pPr>
      <w:r>
        <w:t>b)</w:t>
      </w:r>
      <w:r>
        <w:tab/>
        <w:t xml:space="preserve">shall set the </w:t>
      </w:r>
      <w:proofErr w:type="spellStart"/>
      <w:r>
        <w:t>MCVideo</w:t>
      </w:r>
      <w:proofErr w:type="spellEnd"/>
      <w:r>
        <w:t xml:space="preserve"> emergency group state of the group to "MVEG 1: no-emergency".</w:t>
      </w:r>
    </w:p>
    <w:p w14:paraId="0B0A35E7" w14:textId="77777777" w:rsidR="00316F10" w:rsidRDefault="00316F10" w:rsidP="00316F10">
      <w:pPr>
        <w:pStyle w:val="NO"/>
      </w:pPr>
      <w:r>
        <w:t>NOTE 3:</w:t>
      </w:r>
      <w:r>
        <w:tab/>
        <w:t>The case where an &lt;emergency-</w:t>
      </w:r>
      <w:proofErr w:type="spellStart"/>
      <w:r>
        <w:t>ind</w:t>
      </w:r>
      <w:proofErr w:type="spellEnd"/>
      <w:r>
        <w:t>&gt; element is set to true is possible but not handled specifically above as it results in no state changes.</w:t>
      </w:r>
    </w:p>
    <w:p w14:paraId="21C29219" w14:textId="77777777" w:rsidR="00316F10" w:rsidRDefault="00316F10" w:rsidP="00316F10">
      <w:r>
        <w:t>On receiving a SIP 4xx response, SIP 5xx response or SIP 6xx response to the sent SIP MESSAGE request:</w:t>
      </w:r>
    </w:p>
    <w:p w14:paraId="406B7EE1" w14:textId="77777777" w:rsidR="00316F10" w:rsidRDefault="00316F10" w:rsidP="00316F10">
      <w:pPr>
        <w:pStyle w:val="B1"/>
      </w:pPr>
      <w:r>
        <w:t>1)</w:t>
      </w:r>
      <w:r>
        <w:tab/>
        <w:t>if the received SIP 4xx response, SIP 5xx response or SIP 6xx response contains an application/vnd.3gpp.mcvideo-info+xml MIME body as specified in clause F.1 with the &lt;</w:t>
      </w:r>
      <w:proofErr w:type="spellStart"/>
      <w:r>
        <w:t>mcvideoinfo</w:t>
      </w:r>
      <w:proofErr w:type="spellEnd"/>
      <w:r>
        <w:t>&gt; element containing the &lt;</w:t>
      </w:r>
      <w:proofErr w:type="spellStart"/>
      <w:r>
        <w:t>mcvideo</w:t>
      </w:r>
      <w:proofErr w:type="spellEnd"/>
      <w:r>
        <w:t>-Params&gt; element with the &lt;alert-</w:t>
      </w:r>
      <w:proofErr w:type="spellStart"/>
      <w:r>
        <w:t>ind</w:t>
      </w:r>
      <w:proofErr w:type="spellEnd"/>
      <w:r>
        <w:t xml:space="preserve">&gt; element set to a value of "true", the sent SIP MESSAGE request did not contain an &lt;originated-by&gt; element in the application/vnd.3gpp.mcvideo-info+xml MIME body and the </w:t>
      </w:r>
      <w:proofErr w:type="spellStart"/>
      <w:r>
        <w:t>MCVideo</w:t>
      </w:r>
      <w:proofErr w:type="spellEnd"/>
      <w:r>
        <w:t xml:space="preserve"> emergency alert state is set to "MVEA 4: Emergency-alert-cancel-pending", shall set the </w:t>
      </w:r>
      <w:proofErr w:type="spellStart"/>
      <w:r>
        <w:t>MCVideo</w:t>
      </w:r>
      <w:proofErr w:type="spellEnd"/>
      <w:r>
        <w:t xml:space="preserve"> emergency alert state to "MVEA 3: emergency-alert-initiated"; and</w:t>
      </w:r>
    </w:p>
    <w:p w14:paraId="76EF679C" w14:textId="77777777" w:rsidR="00316F10" w:rsidRDefault="00316F10" w:rsidP="00316F10">
      <w:pPr>
        <w:pStyle w:val="NO"/>
        <w:rPr>
          <w:rFonts w:eastAsia="Malgun Gothic"/>
        </w:rPr>
      </w:pPr>
      <w:r>
        <w:rPr>
          <w:rFonts w:eastAsia="Malgun Gothic"/>
        </w:rPr>
        <w:t>NOTE 4:</w:t>
      </w:r>
      <w:r>
        <w:rPr>
          <w:rFonts w:eastAsia="Malgun Gothic"/>
        </w:rPr>
        <w:tab/>
        <w:t>In this case, an &lt;emergency-</w:t>
      </w:r>
      <w:proofErr w:type="spellStart"/>
      <w:r>
        <w:rPr>
          <w:rFonts w:eastAsia="Malgun Gothic"/>
        </w:rPr>
        <w:t>ind</w:t>
      </w:r>
      <w:proofErr w:type="spellEnd"/>
      <w:r>
        <w:rPr>
          <w:rFonts w:eastAsia="Malgun Gothic"/>
        </w:rPr>
        <w:t>&gt; element would either not be present or would be set to true. In either case, no change in state would result. Hence, this case is not specified above.</w:t>
      </w:r>
    </w:p>
    <w:p w14:paraId="5966BEC3" w14:textId="77777777" w:rsidR="00316F10" w:rsidRDefault="00316F10" w:rsidP="00316F10">
      <w:pPr>
        <w:pStyle w:val="B1"/>
      </w:pPr>
      <w:r>
        <w:t>2)</w:t>
      </w:r>
      <w:r>
        <w:tab/>
        <w:t>if the received SIP 4xx response, SIP 5xx response or a SIP 6xx response to the SIP MESSAGE request does not contain an application/vnd.3gpp.mcvideo-info+xml MIME body with an &lt;alert-</w:t>
      </w:r>
      <w:proofErr w:type="spellStart"/>
      <w:r>
        <w:t>ind</w:t>
      </w:r>
      <w:proofErr w:type="spellEnd"/>
      <w:r>
        <w:t xml:space="preserve">&gt; element, the sent SIP MESSAGE request does not contain an &lt;originated-by&gt; element in the application/vnd.3gpp.mcvideo-info+xml MIME body and the </w:t>
      </w:r>
      <w:proofErr w:type="spellStart"/>
      <w:r>
        <w:t>MCVideo</w:t>
      </w:r>
      <w:proofErr w:type="spellEnd"/>
      <w:r>
        <w:t xml:space="preserve"> emergency alert state is set to "MVEA 4: Emergency-alert-cancel-pending", shall set the </w:t>
      </w:r>
      <w:proofErr w:type="spellStart"/>
      <w:r>
        <w:t>MCVideo</w:t>
      </w:r>
      <w:proofErr w:type="spellEnd"/>
      <w:r>
        <w:t xml:space="preserve"> emergency alert state to "MVEA 3: emergency-alert-initiated".</w:t>
      </w:r>
    </w:p>
    <w:p w14:paraId="55B118AE" w14:textId="77777777" w:rsidR="00316F10" w:rsidRDefault="00316F10" w:rsidP="00316F10">
      <w:pPr>
        <w:pStyle w:val="H6"/>
      </w:pPr>
      <w:r>
        <w:t>6.3.1.3</w:t>
      </w:r>
      <w:r>
        <w:tab/>
        <w:t>Test description</w:t>
      </w:r>
    </w:p>
    <w:p w14:paraId="060C9CE3" w14:textId="77777777" w:rsidR="00316F10" w:rsidRDefault="00316F10" w:rsidP="00316F10">
      <w:pPr>
        <w:pStyle w:val="H6"/>
      </w:pPr>
      <w:r>
        <w:t>6.3.1.3.1</w:t>
      </w:r>
      <w:r>
        <w:tab/>
        <w:t>Pre-test conditions</w:t>
      </w:r>
    </w:p>
    <w:p w14:paraId="2CEB637E" w14:textId="77777777" w:rsidR="00316F10" w:rsidRDefault="00316F10" w:rsidP="00316F10">
      <w:pPr>
        <w:pStyle w:val="H6"/>
      </w:pPr>
      <w:r>
        <w:t>System Simulator:</w:t>
      </w:r>
    </w:p>
    <w:p w14:paraId="5D54A6FF" w14:textId="77777777" w:rsidR="00316F10" w:rsidRDefault="00316F10" w:rsidP="00316F10">
      <w:pPr>
        <w:pStyle w:val="B1"/>
      </w:pPr>
      <w:r>
        <w:t>-</w:t>
      </w:r>
      <w:r>
        <w:tab/>
        <w:t>SS (</w:t>
      </w:r>
      <w:proofErr w:type="spellStart"/>
      <w:r>
        <w:t>MCVideo</w:t>
      </w:r>
      <w:proofErr w:type="spellEnd"/>
      <w:r>
        <w:t xml:space="preserve"> server)</w:t>
      </w:r>
    </w:p>
    <w:p w14:paraId="139776C1" w14:textId="77777777" w:rsidR="00316F10" w:rsidRDefault="00316F10" w:rsidP="00316F10">
      <w:pPr>
        <w:pStyle w:val="B1"/>
      </w:pPr>
      <w:r>
        <w:t>-</w:t>
      </w:r>
      <w:r>
        <w:tab/>
        <w:t xml:space="preserve"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</w:t>
      </w:r>
      <w:proofErr w:type="spellStart"/>
      <w:r>
        <w:t>MCVideo</w:t>
      </w:r>
      <w:proofErr w:type="spellEnd"/>
      <w:r>
        <w:t xml:space="preserve"> operation in the </w:t>
      </w:r>
      <w:proofErr w:type="spellStart"/>
      <w:r>
        <w:t>MCVideo</w:t>
      </w:r>
      <w:proofErr w:type="spellEnd"/>
      <w:r>
        <w:t xml:space="preserve"> configuration document).</w:t>
      </w:r>
    </w:p>
    <w:p w14:paraId="34B39617" w14:textId="77777777" w:rsidR="00316F10" w:rsidRDefault="00316F10" w:rsidP="00316F10">
      <w:pPr>
        <w:pStyle w:val="H6"/>
        <w:spacing w:before="0"/>
      </w:pPr>
      <w:r>
        <w:t>IUT:</w:t>
      </w:r>
    </w:p>
    <w:p w14:paraId="6891D13C" w14:textId="77777777" w:rsidR="00316F10" w:rsidRDefault="00316F10" w:rsidP="00316F10">
      <w:pPr>
        <w:pStyle w:val="B1"/>
      </w:pPr>
      <w:r>
        <w:t>-</w:t>
      </w:r>
      <w:r>
        <w:tab/>
        <w:t>UE (</w:t>
      </w:r>
      <w:proofErr w:type="spellStart"/>
      <w:r>
        <w:t>MCVideo</w:t>
      </w:r>
      <w:proofErr w:type="spellEnd"/>
      <w:r>
        <w:t xml:space="preserve"> client)</w:t>
      </w:r>
    </w:p>
    <w:p w14:paraId="3D14E5AE" w14:textId="77777777" w:rsidR="00316F10" w:rsidRDefault="00316F10" w:rsidP="00316F10">
      <w:pPr>
        <w:pStyle w:val="B1"/>
      </w:pPr>
      <w:r>
        <w:lastRenderedPageBreak/>
        <w:t>-</w:t>
      </w:r>
      <w:r>
        <w:tab/>
        <w:t>The test USIM set as defined in TS 36.579-1 [2] clause 5.5.10 is inserted.</w:t>
      </w:r>
    </w:p>
    <w:p w14:paraId="65BC19DA" w14:textId="77777777" w:rsidR="00316F10" w:rsidRDefault="00316F10" w:rsidP="00316F10">
      <w:pPr>
        <w:pStyle w:val="H6"/>
      </w:pPr>
      <w:r>
        <w:t>Preamble:</w:t>
      </w:r>
    </w:p>
    <w:p w14:paraId="7C38B1A2" w14:textId="77777777" w:rsidR="00316F10" w:rsidRDefault="00316F10" w:rsidP="00316F10">
      <w:pPr>
        <w:pStyle w:val="B1"/>
      </w:pPr>
      <w:r>
        <w:t>-</w:t>
      </w:r>
      <w:r>
        <w:tab/>
        <w:t>The UE has performed procedure '</w:t>
      </w:r>
      <w:proofErr w:type="spellStart"/>
      <w:r>
        <w:t>MCVideo</w:t>
      </w:r>
      <w:proofErr w:type="spellEnd"/>
      <w:r>
        <w:t xml:space="preserve"> UE registration' as specified in TS 36.579-1 [2] clause 5.4.2A.</w:t>
      </w:r>
    </w:p>
    <w:p w14:paraId="26039435" w14:textId="77777777" w:rsidR="00316F10" w:rsidRDefault="00316F10" w:rsidP="00316F10">
      <w:pPr>
        <w:pStyle w:val="B1"/>
      </w:pPr>
      <w:r>
        <w:t>-</w:t>
      </w:r>
      <w:r>
        <w:tab/>
        <w:t>The UE has performed procedure 'MCX Authorization/Configuration and Key Generation' as specified in TS 36.579-1 [2] clause 5.3.2.</w:t>
      </w:r>
    </w:p>
    <w:p w14:paraId="72596E92" w14:textId="77777777" w:rsidR="00316F10" w:rsidRDefault="00316F10" w:rsidP="00316F10">
      <w:pPr>
        <w:pStyle w:val="B1"/>
      </w:pPr>
      <w:r>
        <w:t>-</w:t>
      </w:r>
      <w:r>
        <w:tab/>
        <w:t>UE States at the end of the preamble</w:t>
      </w:r>
    </w:p>
    <w:p w14:paraId="6BF3D584" w14:textId="77777777" w:rsidR="00316F10" w:rsidRDefault="00316F10" w:rsidP="00316F10">
      <w:pPr>
        <w:pStyle w:val="B2"/>
      </w:pPr>
      <w:r>
        <w:t>-</w:t>
      </w:r>
      <w:r>
        <w:tab/>
        <w:t>The UE is in E-UTRA Registered, Idle Mode state.</w:t>
      </w:r>
    </w:p>
    <w:p w14:paraId="04531A2C" w14:textId="77777777" w:rsidR="00316F10" w:rsidRDefault="00316F10" w:rsidP="00316F10">
      <w:pPr>
        <w:pStyle w:val="B2"/>
      </w:pPr>
      <w:r>
        <w:t>-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Client Application has been activated and User has registered-in as the </w:t>
      </w:r>
      <w:proofErr w:type="spellStart"/>
      <w:r>
        <w:t>MCVideo</w:t>
      </w:r>
      <w:proofErr w:type="spellEnd"/>
      <w:r>
        <w:t xml:space="preserve"> User with the Server as active user at the Client.</w:t>
      </w:r>
    </w:p>
    <w:p w14:paraId="031FCF26" w14:textId="77777777" w:rsidR="00316F10" w:rsidRDefault="00316F10" w:rsidP="00316F10">
      <w:pPr>
        <w:pStyle w:val="H6"/>
      </w:pPr>
      <w:r>
        <w:t>6.3.1.3.2</w:t>
      </w:r>
      <w:r>
        <w:tab/>
        <w:t>Test procedure sequence</w:t>
      </w:r>
    </w:p>
    <w:p w14:paraId="765A8B04" w14:textId="77777777" w:rsidR="00316F10" w:rsidRDefault="00316F10" w:rsidP="00316F10">
      <w:pPr>
        <w:pStyle w:val="TH"/>
      </w:pPr>
      <w:r>
        <w:rPr>
          <w:lang w:eastAsia="x-none"/>
        </w:rPr>
        <w:t>Table 6.3.1.3.2-1: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316F10" w14:paraId="09E4A601" w14:textId="77777777" w:rsidTr="001710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940ABA" w14:textId="77777777" w:rsidR="00316F10" w:rsidRDefault="00316F10" w:rsidP="00171059">
            <w:pPr>
              <w:pStyle w:val="TAH"/>
              <w:spacing w:line="254" w:lineRule="auto"/>
            </w:pPr>
            <w:r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6C25C2" w14:textId="77777777" w:rsidR="00316F10" w:rsidRDefault="00316F10" w:rsidP="00171059">
            <w:pPr>
              <w:pStyle w:val="TAH"/>
              <w:spacing w:line="254" w:lineRule="auto"/>
            </w:pPr>
            <w:r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796B" w14:textId="77777777" w:rsidR="00316F10" w:rsidRDefault="00316F10" w:rsidP="00171059">
            <w:pPr>
              <w:pStyle w:val="TAH"/>
              <w:spacing w:line="254" w:lineRule="auto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CBADC0" w14:textId="77777777" w:rsidR="00316F10" w:rsidRDefault="00316F10" w:rsidP="00171059">
            <w:pPr>
              <w:pStyle w:val="TAH"/>
              <w:spacing w:line="254" w:lineRule="auto"/>
            </w:pPr>
            <w:r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D57B37" w14:textId="77777777" w:rsidR="00316F10" w:rsidRDefault="00316F10" w:rsidP="00171059">
            <w:pPr>
              <w:pStyle w:val="TAH"/>
              <w:spacing w:line="254" w:lineRule="auto"/>
            </w:pPr>
            <w:r>
              <w:t>Verdict</w:t>
            </w:r>
          </w:p>
        </w:tc>
      </w:tr>
      <w:tr w:rsidR="00316F10" w14:paraId="613D6E50" w14:textId="77777777" w:rsidTr="00171059"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309C" w14:textId="77777777" w:rsidR="00316F10" w:rsidRDefault="00316F10" w:rsidP="00171059">
            <w:pPr>
              <w:pStyle w:val="TAH"/>
              <w:spacing w:line="254" w:lineRule="auto"/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85A5" w14:textId="77777777" w:rsidR="00316F10" w:rsidRDefault="00316F10" w:rsidP="00171059">
            <w:pPr>
              <w:pStyle w:val="TAH"/>
              <w:spacing w:line="254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F4E4" w14:textId="77777777" w:rsidR="00316F10" w:rsidRDefault="00316F10" w:rsidP="00171059">
            <w:pPr>
              <w:pStyle w:val="TAH"/>
              <w:spacing w:line="254" w:lineRule="auto"/>
            </w:pPr>
            <w:r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A286" w14:textId="77777777" w:rsidR="00316F10" w:rsidRDefault="00316F10" w:rsidP="00171059">
            <w:pPr>
              <w:pStyle w:val="TAH"/>
              <w:spacing w:line="254" w:lineRule="auto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C466" w14:textId="77777777" w:rsidR="00316F10" w:rsidRDefault="00316F10" w:rsidP="00171059">
            <w:pPr>
              <w:pStyle w:val="TAH"/>
              <w:spacing w:line="254" w:lineRule="auto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4F1B" w14:textId="77777777" w:rsidR="00316F10" w:rsidRDefault="00316F10" w:rsidP="00171059">
            <w:pPr>
              <w:pStyle w:val="TAH"/>
              <w:spacing w:line="254" w:lineRule="auto"/>
            </w:pPr>
          </w:p>
        </w:tc>
      </w:tr>
      <w:tr w:rsidR="00316F10" w14:paraId="7542A90C" w14:textId="77777777" w:rsidTr="001710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DD30D" w14:textId="77777777" w:rsidR="00316F10" w:rsidRDefault="00316F10" w:rsidP="00171059">
            <w:pPr>
              <w:pStyle w:val="TAC"/>
              <w:spacing w:line="254" w:lineRule="auto"/>
            </w:pPr>
            <w:r>
              <w:rPr>
                <w:szCs w:val="18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40FC" w14:textId="77777777" w:rsidR="00316F10" w:rsidRDefault="00316F10" w:rsidP="00171059">
            <w:pPr>
              <w:pStyle w:val="TAL"/>
              <w:spacing w:line="254" w:lineRule="auto"/>
            </w:pPr>
            <w:r>
              <w:t>Make the UE (</w:t>
            </w:r>
            <w:proofErr w:type="spellStart"/>
            <w:r>
              <w:t>MCVideo</w:t>
            </w:r>
            <w:proofErr w:type="spellEnd"/>
            <w:r>
              <w:t xml:space="preserve"> client) send an emergency alert.</w:t>
            </w:r>
          </w:p>
          <w:p w14:paraId="2D07E448" w14:textId="77777777" w:rsidR="00316F10" w:rsidRDefault="00316F10" w:rsidP="00171059">
            <w:pPr>
              <w:pStyle w:val="TAL"/>
              <w:spacing w:line="254" w:lineRule="auto"/>
            </w:pPr>
            <w:r>
              <w:t>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64BE" w14:textId="77777777" w:rsidR="00316F10" w:rsidRDefault="00316F10" w:rsidP="00171059">
            <w:pPr>
              <w:pStyle w:val="TAC"/>
              <w:spacing w:line="254" w:lineRule="auto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848C" w14:textId="77777777" w:rsidR="00316F10" w:rsidRDefault="00316F10" w:rsidP="00171059">
            <w:pPr>
              <w:pStyle w:val="TAL"/>
              <w:spacing w:line="254" w:lineRule="auto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B931" w14:textId="77777777" w:rsidR="00316F10" w:rsidRDefault="00316F10" w:rsidP="00171059">
            <w:pPr>
              <w:pStyle w:val="TAC"/>
              <w:spacing w:line="254" w:lineRule="auto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04779" w14:textId="77777777" w:rsidR="00316F10" w:rsidRDefault="00316F10" w:rsidP="00171059">
            <w:pPr>
              <w:pStyle w:val="TAC"/>
              <w:spacing w:line="254" w:lineRule="auto"/>
            </w:pPr>
            <w:r>
              <w:t>-</w:t>
            </w:r>
          </w:p>
        </w:tc>
      </w:tr>
      <w:tr w:rsidR="00316F10" w14:paraId="06DA8894" w14:textId="77777777" w:rsidTr="001710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2520" w14:textId="77777777" w:rsidR="00316F10" w:rsidRDefault="00316F10" w:rsidP="00171059">
            <w:pPr>
              <w:pStyle w:val="TAC"/>
              <w:spacing w:line="254" w:lineRule="auto"/>
            </w:pPr>
            <w:r>
              <w:rPr>
                <w:szCs w:val="18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0886" w14:textId="77777777" w:rsidR="00316F10" w:rsidRDefault="00316F10" w:rsidP="00171059">
            <w:pPr>
              <w:pStyle w:val="TAL"/>
              <w:spacing w:line="254" w:lineRule="auto"/>
            </w:pPr>
            <w:r>
              <w:t>Check: Does the UE (</w:t>
            </w:r>
            <w:proofErr w:type="spellStart"/>
            <w:r>
              <w:t>MCVideo</w:t>
            </w:r>
            <w:proofErr w:type="spellEnd"/>
            <w:r>
              <w:t xml:space="preserve"> client) correctly perform procedure 'MCX SIP MESSAGE Request - Accept CO' as described in TS 36.579-1 [2] Table 5.3.30.3-1 to request an emergency alert providing location information?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FCF6" w14:textId="77777777" w:rsidR="00316F10" w:rsidRDefault="00316F10" w:rsidP="00171059">
            <w:pPr>
              <w:pStyle w:val="TAC"/>
              <w:spacing w:line="254" w:lineRule="auto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D1BA5" w14:textId="77777777" w:rsidR="00316F10" w:rsidRDefault="00316F10" w:rsidP="00171059">
            <w:pPr>
              <w:pStyle w:val="TAL"/>
              <w:spacing w:line="254" w:lineRule="auto"/>
            </w:pPr>
            <w:r>
              <w:rPr>
                <w:rFonts w:eastAsia="MS Gothic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5E36" w14:textId="77777777" w:rsidR="00316F10" w:rsidRDefault="00316F10" w:rsidP="00171059">
            <w:pPr>
              <w:pStyle w:val="TAC"/>
              <w:spacing w:line="254" w:lineRule="auto"/>
            </w:pPr>
            <w: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0C37" w14:textId="77777777" w:rsidR="00316F10" w:rsidRDefault="00316F10" w:rsidP="00171059">
            <w:pPr>
              <w:pStyle w:val="TAC"/>
              <w:spacing w:line="254" w:lineRule="auto"/>
            </w:pPr>
            <w:r>
              <w:t>P</w:t>
            </w:r>
          </w:p>
        </w:tc>
      </w:tr>
      <w:tr w:rsidR="00316F10" w14:paraId="5C1E6DED" w14:textId="77777777" w:rsidTr="001710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4D24" w14:textId="77777777" w:rsidR="00316F10" w:rsidRDefault="00316F10" w:rsidP="00171059">
            <w:pPr>
              <w:pStyle w:val="TAC"/>
              <w:spacing w:line="254" w:lineRule="auto"/>
            </w:pPr>
            <w: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1A78" w14:textId="77777777" w:rsidR="00316F10" w:rsidRDefault="00316F10" w:rsidP="00171059">
            <w:pPr>
              <w:pStyle w:val="TAL"/>
              <w:spacing w:line="254" w:lineRule="auto"/>
            </w:pPr>
            <w:r>
              <w:t>Make the UE (</w:t>
            </w:r>
            <w:proofErr w:type="spellStart"/>
            <w:r>
              <w:t>MCVideo</w:t>
            </w:r>
            <w:proofErr w:type="spellEnd"/>
            <w:r>
              <w:t xml:space="preserve"> client) cancel the emergency alert.</w:t>
            </w:r>
          </w:p>
          <w:p w14:paraId="029656DF" w14:textId="77777777" w:rsidR="00316F10" w:rsidRDefault="00316F10" w:rsidP="00171059">
            <w:pPr>
              <w:pStyle w:val="TAL"/>
              <w:spacing w:line="254" w:lineRule="auto"/>
            </w:pPr>
            <w:r>
              <w:t>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645A" w14:textId="77777777" w:rsidR="00316F10" w:rsidRDefault="00316F10" w:rsidP="00171059">
            <w:pPr>
              <w:pStyle w:val="TAC"/>
              <w:spacing w:line="254" w:lineRule="auto"/>
              <w:rPr>
                <w:szCs w:val="18"/>
              </w:rPr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CB82" w14:textId="77777777" w:rsidR="00316F10" w:rsidRDefault="00316F10" w:rsidP="00171059">
            <w:pPr>
              <w:pStyle w:val="TAL"/>
              <w:spacing w:line="254" w:lineRule="auto"/>
              <w:rPr>
                <w:szCs w:val="18"/>
              </w:rPr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F98B" w14:textId="77777777" w:rsidR="00316F10" w:rsidRDefault="00316F10" w:rsidP="00171059">
            <w:pPr>
              <w:pStyle w:val="TAC"/>
              <w:spacing w:line="254" w:lineRule="auto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0FA2" w14:textId="77777777" w:rsidR="00316F10" w:rsidRDefault="00316F10" w:rsidP="00171059">
            <w:pPr>
              <w:pStyle w:val="TAC"/>
              <w:spacing w:line="254" w:lineRule="auto"/>
            </w:pPr>
            <w:r>
              <w:t>-</w:t>
            </w:r>
          </w:p>
        </w:tc>
      </w:tr>
      <w:tr w:rsidR="00316F10" w14:paraId="42AF386C" w14:textId="77777777" w:rsidTr="001710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0028" w14:textId="77777777" w:rsidR="00316F10" w:rsidRDefault="00316F10" w:rsidP="00171059">
            <w:pPr>
              <w:pStyle w:val="TAC"/>
              <w:spacing w:line="254" w:lineRule="auto"/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B6F4" w14:textId="77777777" w:rsidR="00316F10" w:rsidRDefault="00316F10" w:rsidP="00171059">
            <w:pPr>
              <w:pStyle w:val="TAL"/>
              <w:spacing w:line="254" w:lineRule="auto"/>
            </w:pPr>
            <w:r>
              <w:t>Check: Does the UE (</w:t>
            </w:r>
            <w:proofErr w:type="spellStart"/>
            <w:r>
              <w:t>MCVideo</w:t>
            </w:r>
            <w:proofErr w:type="spellEnd"/>
            <w:r>
              <w:t xml:space="preserve"> client) correctly perform procedure 'MCX SIP MESSAGE Request - Accept CO' as described in TS 36.579-1 [2] Table 5.3.30.3-1 to cancel the emergency alert?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7FDE" w14:textId="77777777" w:rsidR="00316F10" w:rsidRDefault="00316F10" w:rsidP="00171059">
            <w:pPr>
              <w:pStyle w:val="TAC"/>
              <w:spacing w:line="254" w:lineRule="auto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1739" w14:textId="77777777" w:rsidR="00316F10" w:rsidRDefault="00316F10" w:rsidP="00171059">
            <w:pPr>
              <w:pStyle w:val="TAL"/>
              <w:spacing w:line="254" w:lineRule="auto"/>
            </w:pPr>
            <w:r>
              <w:rPr>
                <w:rFonts w:eastAsia="MS Gothic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F305" w14:textId="77777777" w:rsidR="00316F10" w:rsidRDefault="00316F10" w:rsidP="00171059">
            <w:pPr>
              <w:pStyle w:val="TAC"/>
              <w:spacing w:line="254" w:lineRule="auto"/>
            </w:pPr>
            <w: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9F6D5" w14:textId="77777777" w:rsidR="00316F10" w:rsidRDefault="00316F10" w:rsidP="00171059">
            <w:pPr>
              <w:pStyle w:val="TAC"/>
              <w:spacing w:line="254" w:lineRule="auto"/>
            </w:pPr>
            <w:r>
              <w:t>P</w:t>
            </w:r>
          </w:p>
        </w:tc>
      </w:tr>
      <w:tr w:rsidR="00316F10" w14:paraId="44FC5AA4" w14:textId="77777777" w:rsidTr="00171059">
        <w:tc>
          <w:tcPr>
            <w:tcW w:w="9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6891" w14:textId="77777777" w:rsidR="00316F10" w:rsidRDefault="00316F10" w:rsidP="00171059">
            <w:pPr>
              <w:pStyle w:val="TAN"/>
              <w:spacing w:line="254" w:lineRule="auto"/>
            </w:pPr>
            <w:r>
              <w:t>NOTE 1:</w:t>
            </w:r>
            <w:r>
              <w:tab/>
              <w:t>This is expected to be done via a suitable implementation dependent MMI.</w:t>
            </w:r>
          </w:p>
        </w:tc>
      </w:tr>
    </w:tbl>
    <w:p w14:paraId="202E28DC" w14:textId="77777777" w:rsidR="00316F10" w:rsidRDefault="00316F10" w:rsidP="00316F10"/>
    <w:p w14:paraId="25E24D40" w14:textId="77777777" w:rsidR="00316F10" w:rsidRDefault="00316F10" w:rsidP="00316F10">
      <w:pPr>
        <w:pStyle w:val="H6"/>
      </w:pPr>
      <w:r>
        <w:rPr>
          <w:lang w:eastAsia="x-none"/>
        </w:rPr>
        <w:t>6.3.1.3.3</w:t>
      </w:r>
      <w:r>
        <w:rPr>
          <w:lang w:eastAsia="x-none"/>
        </w:rPr>
        <w:tab/>
        <w:t>Specific message contents</w:t>
      </w:r>
    </w:p>
    <w:p w14:paraId="75BA551B" w14:textId="77777777" w:rsidR="00316F10" w:rsidRDefault="00316F10" w:rsidP="00316F10">
      <w:pPr>
        <w:pStyle w:val="TH"/>
      </w:pPr>
      <w:r>
        <w:rPr>
          <w:lang w:eastAsia="x-none"/>
        </w:rPr>
        <w:t xml:space="preserve">Table 6.3.1.3.3-1: SIP MESSAGE from the </w:t>
      </w:r>
      <w:proofErr w:type="gramStart"/>
      <w:r>
        <w:rPr>
          <w:lang w:eastAsia="x-none"/>
        </w:rPr>
        <w:t>UE(</w:t>
      </w:r>
      <w:proofErr w:type="gramEnd"/>
      <w:r>
        <w:rPr>
          <w:lang w:eastAsia="x-none"/>
        </w:rPr>
        <w:t>step 2, Table 6.3.1.3.2-1</w:t>
      </w:r>
      <w:r>
        <w:t>;</w:t>
      </w:r>
      <w:r>
        <w:br/>
        <w:t>step 2, TS 36.579-1 [2] Table 5.3.30.3-1</w:t>
      </w:r>
      <w:r>
        <w:rPr>
          <w:lang w:eastAsia="x-none"/>
        </w:rPr>
        <w:t>)</w:t>
      </w: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269"/>
        <w:gridCol w:w="1986"/>
        <w:gridCol w:w="1418"/>
        <w:gridCol w:w="1419"/>
      </w:tblGrid>
      <w:tr w:rsidR="00316F10" w14:paraId="62AA02B2" w14:textId="77777777" w:rsidTr="00171059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EA3E" w14:textId="6FB883B0" w:rsidR="00316F10" w:rsidRDefault="00316F10" w:rsidP="00171059">
            <w:pPr>
              <w:pStyle w:val="TAL"/>
              <w:spacing w:line="254" w:lineRule="auto"/>
            </w:pPr>
            <w:r>
              <w:t>Derivation Path: TS 36.579-1 [2], Table 5.5.2.7.1-1, condition</w:t>
            </w:r>
            <w:ins w:id="3" w:author="MCC160" w:date="2024-04-22T19:54:00Z" w16du:dateUtc="2024-04-22T17:54:00Z">
              <w:r w:rsidR="00937500">
                <w:t xml:space="preserve"> </w:t>
              </w:r>
              <w:r w:rsidR="00937500" w:rsidRPr="00937500">
                <w:t>LOCATION-INFO</w:t>
              </w:r>
            </w:ins>
            <w:del w:id="4" w:author="MCC160" w:date="2024-04-22T19:55:00Z" w16du:dateUtc="2024-04-22T17:55:00Z">
              <w:r w:rsidDel="00937500">
                <w:delText xml:space="preserve"> LOCATION_REPORT</w:delText>
              </w:r>
            </w:del>
          </w:p>
        </w:tc>
      </w:tr>
      <w:tr w:rsidR="00316F10" w14:paraId="3D580DCF" w14:textId="77777777" w:rsidTr="001710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4D04" w14:textId="77777777" w:rsidR="00316F10" w:rsidRDefault="00316F10" w:rsidP="00171059">
            <w:pPr>
              <w:pStyle w:val="TAH"/>
              <w:spacing w:line="254" w:lineRule="auto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70F0" w14:textId="77777777" w:rsidR="00316F10" w:rsidRDefault="00316F10" w:rsidP="00171059">
            <w:pPr>
              <w:pStyle w:val="TAH"/>
              <w:spacing w:line="254" w:lineRule="auto"/>
            </w:pPr>
            <w:r>
              <w:t>Value/remark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82E7" w14:textId="77777777" w:rsidR="00316F10" w:rsidRDefault="00316F10" w:rsidP="00171059">
            <w:pPr>
              <w:pStyle w:val="TAH"/>
              <w:spacing w:line="254" w:lineRule="auto"/>
            </w:pPr>
            <w:r>
              <w:t>Comment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97FC" w14:textId="77777777" w:rsidR="00316F10" w:rsidRDefault="00316F10" w:rsidP="00171059">
            <w:pPr>
              <w:pStyle w:val="TAH"/>
              <w:spacing w:line="254" w:lineRule="auto"/>
            </w:pPr>
            <w:r>
              <w:t>Reference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5DA3" w14:textId="77777777" w:rsidR="00316F10" w:rsidRDefault="00316F10" w:rsidP="00171059">
            <w:pPr>
              <w:pStyle w:val="TAH"/>
              <w:spacing w:line="254" w:lineRule="auto"/>
            </w:pPr>
            <w:r>
              <w:t>Condition</w:t>
            </w:r>
          </w:p>
        </w:tc>
      </w:tr>
      <w:tr w:rsidR="00316F10" w14:paraId="228A51AA" w14:textId="77777777" w:rsidTr="001710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695A3" w14:textId="77777777" w:rsidR="00316F10" w:rsidRDefault="00316F10" w:rsidP="00171059">
            <w:pPr>
              <w:pStyle w:val="TAL"/>
              <w:spacing w:line="254" w:lineRule="auto"/>
              <w:rPr>
                <w:b/>
                <w:bCs/>
              </w:rPr>
            </w:pPr>
            <w:r>
              <w:rPr>
                <w:b/>
                <w:bCs/>
              </w:rPr>
              <w:t>Message-body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8D71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1261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BD0D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5CD6" w14:textId="77777777" w:rsidR="00316F10" w:rsidRDefault="00316F10" w:rsidP="00171059">
            <w:pPr>
              <w:pStyle w:val="TAL"/>
              <w:spacing w:line="254" w:lineRule="auto"/>
            </w:pPr>
          </w:p>
        </w:tc>
      </w:tr>
      <w:tr w:rsidR="00316F10" w14:paraId="33805998" w14:textId="77777777" w:rsidTr="001710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BAB05" w14:textId="77777777" w:rsidR="00316F10" w:rsidRDefault="00316F10" w:rsidP="00171059">
            <w:pPr>
              <w:pStyle w:val="TAL"/>
              <w:spacing w:line="254" w:lineRule="auto"/>
            </w:pPr>
            <w:r>
              <w:t xml:space="preserve">  MIME body part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A480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997E" w14:textId="77777777" w:rsidR="00316F10" w:rsidRDefault="00316F10" w:rsidP="00171059">
            <w:pPr>
              <w:pStyle w:val="TAL"/>
              <w:spacing w:line="254" w:lineRule="auto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MCVideo</w:t>
            </w:r>
            <w:proofErr w:type="spellEnd"/>
            <w:r>
              <w:rPr>
                <w:b/>
                <w:bCs/>
              </w:rPr>
              <w:t>-Info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4C32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7D056" w14:textId="77777777" w:rsidR="00316F10" w:rsidRDefault="00316F10" w:rsidP="00171059">
            <w:pPr>
              <w:pStyle w:val="TAL"/>
              <w:spacing w:line="254" w:lineRule="auto"/>
            </w:pPr>
          </w:p>
        </w:tc>
      </w:tr>
      <w:tr w:rsidR="00316F10" w14:paraId="153A7EE8" w14:textId="77777777" w:rsidTr="001710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FADA" w14:textId="77777777" w:rsidR="00316F10" w:rsidRDefault="00316F10" w:rsidP="00171059">
            <w:pPr>
              <w:pStyle w:val="TAL"/>
              <w:spacing w:line="254" w:lineRule="auto"/>
            </w:pPr>
            <w:r>
              <w:t xml:space="preserve">    MIME-part-body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966D8" w14:textId="77777777" w:rsidR="00316F10" w:rsidRDefault="00316F10" w:rsidP="00171059">
            <w:pPr>
              <w:pStyle w:val="TAL"/>
              <w:spacing w:line="254" w:lineRule="auto"/>
            </w:pPr>
            <w:proofErr w:type="spellStart"/>
            <w:r>
              <w:t>MCVideo</w:t>
            </w:r>
            <w:proofErr w:type="spellEnd"/>
            <w:r>
              <w:t>-Info as described in Table 6.3.1.3.3-2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4AA8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CEDF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118F" w14:textId="77777777" w:rsidR="00316F10" w:rsidRDefault="00316F10" w:rsidP="00171059">
            <w:pPr>
              <w:pStyle w:val="TAL"/>
              <w:spacing w:line="254" w:lineRule="auto"/>
            </w:pPr>
          </w:p>
        </w:tc>
      </w:tr>
      <w:tr w:rsidR="00316F10" w14:paraId="7F1F4FD4" w14:textId="77777777" w:rsidTr="001710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3499A" w14:textId="77777777" w:rsidR="00316F10" w:rsidRDefault="00316F10" w:rsidP="00171059">
            <w:pPr>
              <w:pStyle w:val="TAL"/>
              <w:spacing w:line="254" w:lineRule="auto"/>
            </w:pPr>
            <w:r>
              <w:t xml:space="preserve">  MIME body part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38B7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9EEB" w14:textId="77777777" w:rsidR="00316F10" w:rsidRDefault="00316F10" w:rsidP="00171059">
            <w:pPr>
              <w:pStyle w:val="TAL"/>
              <w:spacing w:line="254" w:lineRule="auto"/>
              <w:rPr>
                <w:b/>
                <w:bCs/>
              </w:rPr>
            </w:pPr>
            <w:r>
              <w:rPr>
                <w:b/>
                <w:bCs/>
              </w:rPr>
              <w:t>Location-info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8ECF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9B8D" w14:textId="77777777" w:rsidR="00316F10" w:rsidRDefault="00316F10" w:rsidP="00171059">
            <w:pPr>
              <w:pStyle w:val="TAL"/>
              <w:spacing w:line="254" w:lineRule="auto"/>
            </w:pPr>
          </w:p>
        </w:tc>
      </w:tr>
      <w:tr w:rsidR="00316F10" w14:paraId="39CFA12A" w14:textId="77777777" w:rsidTr="001710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66F86" w14:textId="77777777" w:rsidR="00316F10" w:rsidRDefault="00316F10" w:rsidP="00171059">
            <w:pPr>
              <w:pStyle w:val="TAL"/>
              <w:spacing w:line="254" w:lineRule="auto"/>
            </w:pPr>
            <w:r>
              <w:t xml:space="preserve">    MIME-part-body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5D17" w14:textId="77777777" w:rsidR="00316F10" w:rsidRDefault="00316F10" w:rsidP="00171059">
            <w:pPr>
              <w:pStyle w:val="TAL"/>
              <w:spacing w:line="254" w:lineRule="auto"/>
            </w:pPr>
            <w:r>
              <w:t>Location-info as described in Table 6.3.1.3.3-2A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2D7A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4703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FF94" w14:textId="77777777" w:rsidR="00316F10" w:rsidRDefault="00316F10" w:rsidP="00171059">
            <w:pPr>
              <w:pStyle w:val="TAL"/>
              <w:spacing w:line="254" w:lineRule="auto"/>
            </w:pPr>
          </w:p>
        </w:tc>
      </w:tr>
    </w:tbl>
    <w:p w14:paraId="6D669E46" w14:textId="77777777" w:rsidR="00316F10" w:rsidRDefault="00316F10" w:rsidP="00316F10"/>
    <w:p w14:paraId="14D2D15A" w14:textId="77777777" w:rsidR="00316F10" w:rsidRDefault="00316F10" w:rsidP="00316F10">
      <w:pPr>
        <w:pStyle w:val="TH"/>
        <w:rPr>
          <w:rFonts w:eastAsia="SimSun"/>
        </w:rPr>
      </w:pPr>
      <w:r>
        <w:rPr>
          <w:rFonts w:eastAsia="SimSun"/>
        </w:rPr>
        <w:lastRenderedPageBreak/>
        <w:t xml:space="preserve">Table </w:t>
      </w:r>
      <w:r>
        <w:rPr>
          <w:lang w:eastAsia="x-none"/>
        </w:rPr>
        <w:t>6.3.1.3.3-2</w:t>
      </w:r>
      <w:r>
        <w:rPr>
          <w:rFonts w:eastAsia="SimSun"/>
        </w:rPr>
        <w:t xml:space="preserve">: </w:t>
      </w:r>
      <w:proofErr w:type="spellStart"/>
      <w:r>
        <w:rPr>
          <w:rFonts w:eastAsia="SimSun"/>
          <w:lang w:eastAsia="ko-KR"/>
        </w:rPr>
        <w:t>MCVideo</w:t>
      </w:r>
      <w:proofErr w:type="spellEnd"/>
      <w:r>
        <w:rPr>
          <w:rFonts w:eastAsia="SimSun"/>
          <w:lang w:eastAsia="ko-KR"/>
        </w:rPr>
        <w:t>-Info in SIP MESSAGE</w:t>
      </w:r>
      <w:r>
        <w:rPr>
          <w:rFonts w:eastAsia="SimSun"/>
        </w:rPr>
        <w:t xml:space="preserve"> (Table 6.3.1.3.3-1)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  <w:tblGridChange w:id="5">
          <w:tblGrid>
            <w:gridCol w:w="2837"/>
            <w:gridCol w:w="2127"/>
            <w:gridCol w:w="2127"/>
            <w:gridCol w:w="1419"/>
            <w:gridCol w:w="1135"/>
          </w:tblGrid>
        </w:tblGridChange>
      </w:tblGrid>
      <w:tr w:rsidR="00316F10" w14:paraId="463BD39E" w14:textId="77777777" w:rsidTr="00937500"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62F27" w14:textId="08DB0A7D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Derivation Path: TS 36.579-1 [2], Table 5.5.3.2.1-2</w:t>
            </w:r>
            <w:del w:id="6" w:author="MCC160" w:date="2024-04-22T19:55:00Z" w16du:dateUtc="2024-04-22T17:55:00Z">
              <w:r w:rsidDel="00937500">
                <w:rPr>
                  <w:rFonts w:eastAsia="SimSun"/>
                </w:rPr>
                <w:delText>, condition GROUP-CALL</w:delText>
              </w:r>
            </w:del>
          </w:p>
        </w:tc>
      </w:tr>
      <w:tr w:rsidR="00316F10" w14:paraId="102F3462" w14:textId="77777777" w:rsidTr="00937500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3655" w14:textId="77777777" w:rsidR="00316F10" w:rsidRDefault="00316F10" w:rsidP="00171059">
            <w:pPr>
              <w:pStyle w:val="TAH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1DDE" w14:textId="77777777" w:rsidR="00316F10" w:rsidRDefault="00316F10" w:rsidP="00171059">
            <w:pPr>
              <w:pStyle w:val="TAH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Value/remark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8FF6" w14:textId="77777777" w:rsidR="00316F10" w:rsidRDefault="00316F10" w:rsidP="00171059">
            <w:pPr>
              <w:pStyle w:val="TAH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Comment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AF13" w14:textId="77777777" w:rsidR="00316F10" w:rsidRDefault="00316F10" w:rsidP="00171059">
            <w:pPr>
              <w:pStyle w:val="TAH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95C84" w14:textId="77777777" w:rsidR="00316F10" w:rsidRDefault="00316F10" w:rsidP="00171059">
            <w:pPr>
              <w:pStyle w:val="TAH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Condition</w:t>
            </w:r>
          </w:p>
        </w:tc>
      </w:tr>
      <w:tr w:rsidR="00316F10" w14:paraId="04DBA05C" w14:textId="77777777" w:rsidTr="00937500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953D0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mcvideoinfo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45F3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70FD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8176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BF66E7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</w:tr>
      <w:tr w:rsidR="00316F10" w14:paraId="5CE65551" w14:textId="77777777" w:rsidTr="00937500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A762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 xml:space="preserve">  </w:t>
            </w:r>
            <w:proofErr w:type="spellStart"/>
            <w:r>
              <w:rPr>
                <w:rFonts w:eastAsia="SimSun"/>
              </w:rPr>
              <w:t>mcvideo</w:t>
            </w:r>
            <w:proofErr w:type="spellEnd"/>
            <w:r>
              <w:rPr>
                <w:rFonts w:eastAsia="SimSun"/>
              </w:rPr>
              <w:t>-Params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631F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744E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9838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4A8BEA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</w:tr>
      <w:tr w:rsidR="00937500" w14:paraId="3EAB4553" w14:textId="77777777" w:rsidTr="00937500">
        <w:tblPrEx>
          <w:tblW w:w="964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" w:author="MCC160" w:date="2024-04-22T19:55:00Z" w16du:dateUtc="2024-04-22T17:55:00Z">
            <w:tblPrEx>
              <w:tblW w:w="96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8" w:author="MCC160" w:date="2024-04-22T1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" w:author="MCC160" w:date="2024-04-22T19:55:00Z" w16du:dateUtc="2024-04-22T17:55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036670" w14:textId="26277809" w:rsidR="00937500" w:rsidRDefault="00937500" w:rsidP="00937500">
            <w:pPr>
              <w:pStyle w:val="TAL"/>
              <w:spacing w:line="254" w:lineRule="auto"/>
              <w:rPr>
                <w:ins w:id="10" w:author="MCC160" w:date="2024-04-22T19:55:00Z" w16du:dateUtc="2024-04-22T17:55:00Z"/>
                <w:rFonts w:eastAsia="SimSun"/>
              </w:rPr>
            </w:pPr>
            <w:ins w:id="11" w:author="MCC160" w:date="2024-04-22T19:55:00Z" w16du:dateUtc="2024-04-22T17:55:00Z">
              <w:r w:rsidRPr="00592E3B">
                <w:t xml:space="preserve">    </w:t>
              </w:r>
              <w:proofErr w:type="spellStart"/>
              <w:r w:rsidRPr="00592E3B">
                <w:t>mc</w:t>
              </w:r>
              <w:r>
                <w:t>video</w:t>
              </w:r>
              <w:proofErr w:type="spellEnd"/>
              <w:r w:rsidRPr="00592E3B">
                <w:t>-request-</w:t>
              </w:r>
              <w:proofErr w:type="spellStart"/>
              <w:r w:rsidRPr="00592E3B">
                <w:t>uri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MCC160" w:date="2024-04-22T19:55:00Z" w16du:dateUtc="2024-04-22T17:55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7DB5DA" w14:textId="5334AF02" w:rsidR="00937500" w:rsidRDefault="00937500" w:rsidP="00937500">
            <w:pPr>
              <w:pStyle w:val="TAL"/>
              <w:spacing w:line="254" w:lineRule="auto"/>
              <w:rPr>
                <w:ins w:id="13" w:author="MCC160" w:date="2024-04-22T19:55:00Z" w16du:dateUtc="2024-04-22T17:55:00Z"/>
                <w:rFonts w:eastAsia="SimSun"/>
              </w:rPr>
            </w:pPr>
            <w:proofErr w:type="spellStart"/>
            <w:ins w:id="14" w:author="MCC160" w:date="2024-04-22T19:55:00Z" w16du:dateUtc="2024-04-22T17:55:00Z">
              <w:r w:rsidRPr="00C36EA6">
                <w:rPr>
                  <w:rFonts w:eastAsia="SimSun"/>
                  <w:lang w:val="fr-FR"/>
                </w:rPr>
                <w:t>Encrypted</w:t>
              </w:r>
              <w:proofErr w:type="spellEnd"/>
              <w:r w:rsidRPr="00C36EA6">
                <w:rPr>
                  <w:rFonts w:eastAsia="SimSun"/>
                  <w:lang w:val="fr-FR"/>
                </w:rPr>
                <w:t xml:space="preserve"> &lt;</w:t>
              </w:r>
              <w:proofErr w:type="spellStart"/>
              <w:r w:rsidRPr="00592E3B">
                <w:t>mc</w:t>
              </w:r>
              <w:r>
                <w:t>video</w:t>
              </w:r>
              <w:proofErr w:type="spellEnd"/>
              <w:r w:rsidRPr="00592E3B">
                <w:t>-request-</w:t>
              </w:r>
              <w:proofErr w:type="spellStart"/>
              <w:r w:rsidRPr="00592E3B">
                <w:t>uri</w:t>
              </w:r>
              <w:proofErr w:type="spellEnd"/>
              <w:r w:rsidRPr="00C36EA6">
                <w:rPr>
                  <w:rFonts w:eastAsia="SimSun"/>
                  <w:lang w:val="fr-FR"/>
                </w:rPr>
                <w:t xml:space="preserve">&gt; </w:t>
              </w:r>
              <w:r w:rsidRPr="00592E3B">
                <w:t xml:space="preserve">with </w:t>
              </w:r>
              <w:proofErr w:type="spellStart"/>
              <w:r w:rsidRPr="00592E3B">
                <w:t>mc</w:t>
              </w:r>
              <w:r>
                <w:t>video</w:t>
              </w:r>
              <w:r w:rsidRPr="00592E3B">
                <w:t>URI</w:t>
              </w:r>
              <w:proofErr w:type="spellEnd"/>
              <w:r w:rsidRPr="00592E3B">
                <w:t xml:space="preserve"> set to </w:t>
              </w:r>
              <w:proofErr w:type="spellStart"/>
              <w:r w:rsidRPr="00592E3B">
                <w:t>px_MC</w:t>
              </w:r>
              <w:r>
                <w:t>Video</w:t>
              </w:r>
              <w:r w:rsidRPr="00592E3B">
                <w:t>_Group_A_ID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MCC160" w:date="2024-04-22T19:55:00Z" w16du:dateUtc="2024-04-22T17:55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B61388" w14:textId="272AD358" w:rsidR="00937500" w:rsidRDefault="00937500" w:rsidP="00937500">
            <w:pPr>
              <w:pStyle w:val="TAL"/>
              <w:spacing w:line="254" w:lineRule="auto"/>
              <w:rPr>
                <w:ins w:id="16" w:author="MCC160" w:date="2024-04-22T19:55:00Z" w16du:dateUtc="2024-04-22T17:55:00Z"/>
              </w:rPr>
            </w:pPr>
            <w:proofErr w:type="spellStart"/>
            <w:ins w:id="17" w:author="MCC160" w:date="2024-04-22T19:55:00Z" w16du:dateUtc="2024-04-22T17:55:00Z">
              <w:r w:rsidRPr="00C36EA6">
                <w:rPr>
                  <w:rFonts w:eastAsia="SimSun"/>
                  <w:lang w:val="fr-FR"/>
                </w:rPr>
                <w:t>Encryption</w:t>
              </w:r>
              <w:proofErr w:type="spellEnd"/>
              <w:r w:rsidRPr="00C36EA6">
                <w:rPr>
                  <w:rFonts w:eastAsia="SimSun"/>
                  <w:lang w:val="fr-FR"/>
                </w:rPr>
                <w:t xml:space="preserve"> </w:t>
              </w:r>
              <w:proofErr w:type="spellStart"/>
              <w:r w:rsidRPr="00C36EA6">
                <w:rPr>
                  <w:rFonts w:eastAsia="SimSun"/>
                  <w:lang w:val="fr-FR"/>
                </w:rPr>
                <w:t>according</w:t>
              </w:r>
              <w:proofErr w:type="spellEnd"/>
              <w:r w:rsidRPr="00C36EA6">
                <w:rPr>
                  <w:rFonts w:eastAsia="SimSun"/>
                  <w:lang w:val="fr-FR"/>
                </w:rPr>
                <w:t xml:space="preserve"> to NOTE 2 in TS 36.579-1 [2] Table 5.5.3.2.1-</w:t>
              </w:r>
              <w:r>
                <w:rPr>
                  <w:rFonts w:eastAsia="SimSun"/>
                  <w:lang w:val="fr-FR"/>
                </w:rPr>
                <w:t>2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MCC160" w:date="2024-04-22T19:55:00Z" w16du:dateUtc="2024-04-22T17:55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18301C" w14:textId="77777777" w:rsidR="00937500" w:rsidRDefault="00937500" w:rsidP="00937500">
            <w:pPr>
              <w:pStyle w:val="TAL"/>
              <w:spacing w:line="254" w:lineRule="auto"/>
              <w:rPr>
                <w:ins w:id="19" w:author="MCC160" w:date="2024-04-22T19:55:00Z" w16du:dateUtc="2024-04-22T17:55:00Z"/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0" w:author="MCC160" w:date="2024-04-22T19:55:00Z" w16du:dateUtc="2024-04-22T17:5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4CFA7019" w14:textId="77777777" w:rsidR="00937500" w:rsidRDefault="00937500" w:rsidP="00937500">
            <w:pPr>
              <w:pStyle w:val="TAL"/>
              <w:spacing w:line="254" w:lineRule="auto"/>
              <w:rPr>
                <w:ins w:id="21" w:author="MCC160" w:date="2024-04-22T19:55:00Z" w16du:dateUtc="2024-04-22T17:55:00Z"/>
                <w:rFonts w:eastAsia="SimSun"/>
              </w:rPr>
            </w:pPr>
          </w:p>
        </w:tc>
      </w:tr>
      <w:tr w:rsidR="00937500" w14:paraId="21DB041E" w14:textId="77777777" w:rsidTr="00937500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DEF1" w14:textId="77777777" w:rsidR="00937500" w:rsidRDefault="00937500" w:rsidP="00937500">
            <w:pPr>
              <w:pStyle w:val="TAL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 xml:space="preserve">    alert-</w:t>
            </w:r>
            <w:proofErr w:type="spellStart"/>
            <w:r>
              <w:rPr>
                <w:rFonts w:eastAsia="SimSun"/>
              </w:rPr>
              <w:t>ind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8737" w14:textId="77777777" w:rsidR="00937500" w:rsidRDefault="00937500" w:rsidP="00937500">
            <w:pPr>
              <w:pStyle w:val="TAL"/>
              <w:spacing w:line="254" w:lineRule="auto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Encrypted &lt;alert-</w:t>
            </w:r>
            <w:proofErr w:type="spellStart"/>
            <w:r>
              <w:rPr>
                <w:rFonts w:eastAsia="SimSun"/>
                <w:color w:val="000000"/>
              </w:rPr>
              <w:t>ind</w:t>
            </w:r>
            <w:proofErr w:type="spellEnd"/>
            <w:r>
              <w:rPr>
                <w:rFonts w:eastAsia="SimSun"/>
                <w:color w:val="000000"/>
              </w:rPr>
              <w:t xml:space="preserve">&gt; with </w:t>
            </w:r>
            <w:proofErr w:type="spellStart"/>
            <w:r>
              <w:rPr>
                <w:rFonts w:eastAsia="SimSun"/>
                <w:color w:val="000000"/>
              </w:rPr>
              <w:t>mcvideoBoolean</w:t>
            </w:r>
            <w:proofErr w:type="spellEnd"/>
            <w:r>
              <w:rPr>
                <w:rFonts w:eastAsia="SimSun"/>
                <w:color w:val="000000"/>
              </w:rPr>
              <w:t xml:space="preserve"> set to true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FD49" w14:textId="77777777" w:rsidR="00937500" w:rsidRDefault="00937500" w:rsidP="00937500">
            <w:pPr>
              <w:pStyle w:val="TAL"/>
              <w:spacing w:line="254" w:lineRule="auto"/>
            </w:pPr>
            <w:r>
              <w:t>Encryption according to NOTE 2 in TS 36.579-1 [2] Table 5.5.3.2.1-2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84C2" w14:textId="77777777" w:rsidR="00937500" w:rsidRDefault="00937500" w:rsidP="00937500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1B289" w14:textId="77777777" w:rsidR="00937500" w:rsidRDefault="00937500" w:rsidP="00937500">
            <w:pPr>
              <w:pStyle w:val="TAL"/>
              <w:spacing w:line="254" w:lineRule="auto"/>
              <w:rPr>
                <w:rFonts w:eastAsia="SimSun"/>
              </w:rPr>
            </w:pPr>
          </w:p>
        </w:tc>
      </w:tr>
      <w:tr w:rsidR="00937500" w14:paraId="58A58A0F" w14:textId="77777777" w:rsidTr="000F27B2">
        <w:tblPrEx>
          <w:tblW w:w="964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" w:author="MCC160" w:date="2024-04-22T19:55:00Z" w16du:dateUtc="2024-04-22T17:55:00Z">
            <w:tblPrEx>
              <w:tblW w:w="96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3" w:author="MCC160" w:date="2024-04-22T1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MCC160" w:date="2024-04-22T19:55:00Z" w16du:dateUtc="2024-04-22T17:55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78641C" w14:textId="1C434172" w:rsidR="00937500" w:rsidRDefault="00937500" w:rsidP="00937500">
            <w:pPr>
              <w:pStyle w:val="TAL"/>
              <w:spacing w:line="254" w:lineRule="auto"/>
              <w:rPr>
                <w:ins w:id="25" w:author="MCC160" w:date="2024-04-22T19:55:00Z" w16du:dateUtc="2024-04-22T17:55:00Z"/>
                <w:rFonts w:eastAsia="SimSun"/>
              </w:rPr>
            </w:pPr>
            <w:ins w:id="26" w:author="MCC160" w:date="2024-04-22T19:55:00Z" w16du:dateUtc="2024-04-22T17:55:00Z">
              <w:r w:rsidRPr="00592E3B">
                <w:t xml:space="preserve">    </w:t>
              </w:r>
              <w:proofErr w:type="spellStart"/>
              <w:r w:rsidRPr="00592E3B">
                <w:t>mc</w:t>
              </w:r>
              <w:r>
                <w:t>video</w:t>
              </w:r>
              <w:proofErr w:type="spellEnd"/>
              <w:r w:rsidRPr="00592E3B">
                <w:t>-client-id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MCC160" w:date="2024-04-22T19:55:00Z" w16du:dateUtc="2024-04-22T17:55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A57117" w14:textId="5B327C4B" w:rsidR="00937500" w:rsidRDefault="00937500" w:rsidP="00937500">
            <w:pPr>
              <w:pStyle w:val="TAL"/>
              <w:spacing w:line="254" w:lineRule="auto"/>
              <w:rPr>
                <w:ins w:id="28" w:author="MCC160" w:date="2024-04-22T19:55:00Z" w16du:dateUtc="2024-04-22T17:55:00Z"/>
                <w:rFonts w:eastAsia="SimSun"/>
                <w:color w:val="000000"/>
              </w:rPr>
            </w:pPr>
            <w:ins w:id="29" w:author="MCC160" w:date="2024-04-22T19:55:00Z" w16du:dateUtc="2024-04-22T17:55:00Z">
              <w:r w:rsidRPr="00592E3B">
                <w:t>encrypted &lt;</w:t>
              </w:r>
              <w:proofErr w:type="spellStart"/>
              <w:r w:rsidRPr="00592E3B">
                <w:t>mc</w:t>
              </w:r>
              <w:r>
                <w:t>video</w:t>
              </w:r>
              <w:proofErr w:type="spellEnd"/>
              <w:r w:rsidRPr="00592E3B">
                <w:t xml:space="preserve">-client-id&gt; with </w:t>
              </w:r>
              <w:proofErr w:type="spellStart"/>
              <w:r w:rsidRPr="00592E3B">
                <w:t>mc</w:t>
              </w:r>
              <w:r>
                <w:t>video</w:t>
              </w:r>
              <w:r w:rsidRPr="00592E3B">
                <w:t>String</w:t>
              </w:r>
              <w:proofErr w:type="spellEnd"/>
              <w:r w:rsidRPr="00592E3B">
                <w:t xml:space="preserve"> set to </w:t>
              </w:r>
              <w:r>
                <w:t xml:space="preserve">the UE’s </w:t>
              </w:r>
              <w:r w:rsidRPr="00592E3B">
                <w:t>UUID URN</w:t>
              </w:r>
              <w:r>
                <w:t xml:space="preserve"> 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MCC160" w:date="2024-04-22T19:55:00Z" w16du:dateUtc="2024-04-22T17:55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F08747" w14:textId="3AD726D5" w:rsidR="00937500" w:rsidRDefault="00937500" w:rsidP="00937500">
            <w:pPr>
              <w:pStyle w:val="TAL"/>
              <w:spacing w:line="254" w:lineRule="auto"/>
              <w:rPr>
                <w:ins w:id="31" w:author="MCC160" w:date="2024-04-22T19:55:00Z" w16du:dateUtc="2024-04-22T17:55:00Z"/>
              </w:rPr>
            </w:pPr>
            <w:proofErr w:type="spellStart"/>
            <w:ins w:id="32" w:author="MCC160" w:date="2024-04-22T19:55:00Z" w16du:dateUtc="2024-04-22T17:55:00Z">
              <w:r w:rsidRPr="00C36EA6">
                <w:rPr>
                  <w:rFonts w:eastAsia="SimSun"/>
                  <w:lang w:val="fr-FR"/>
                </w:rPr>
                <w:t>Encryption</w:t>
              </w:r>
              <w:proofErr w:type="spellEnd"/>
              <w:r w:rsidRPr="00C36EA6">
                <w:rPr>
                  <w:rFonts w:eastAsia="SimSun"/>
                  <w:lang w:val="fr-FR"/>
                </w:rPr>
                <w:t xml:space="preserve"> </w:t>
              </w:r>
              <w:proofErr w:type="spellStart"/>
              <w:r w:rsidRPr="00C36EA6">
                <w:rPr>
                  <w:rFonts w:eastAsia="SimSun"/>
                  <w:lang w:val="fr-FR"/>
                </w:rPr>
                <w:t>according</w:t>
              </w:r>
              <w:proofErr w:type="spellEnd"/>
              <w:r w:rsidRPr="00C36EA6">
                <w:rPr>
                  <w:rFonts w:eastAsia="SimSun"/>
                  <w:lang w:val="fr-FR"/>
                </w:rPr>
                <w:t xml:space="preserve"> to NOTE 2 in TS 36.579-1 [2] Table 5.5.3.2.1-</w:t>
              </w:r>
              <w:r>
                <w:rPr>
                  <w:rFonts w:eastAsia="SimSun"/>
                  <w:lang w:val="fr-FR"/>
                </w:rPr>
                <w:t>2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MCC160" w:date="2024-04-22T19:55:00Z" w16du:dateUtc="2024-04-22T17:55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827574" w14:textId="77777777" w:rsidR="00937500" w:rsidRDefault="00937500" w:rsidP="00937500">
            <w:pPr>
              <w:pStyle w:val="TAL"/>
              <w:spacing w:line="254" w:lineRule="auto"/>
              <w:rPr>
                <w:ins w:id="34" w:author="MCC160" w:date="2024-04-22T19:55:00Z" w16du:dateUtc="2024-04-22T17:55:00Z"/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35" w:author="MCC160" w:date="2024-04-22T19:55:00Z" w16du:dateUtc="2024-04-22T17:55:00Z">
              <w:tcPr>
                <w:tcW w:w="11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24E0A1A2" w14:textId="77777777" w:rsidR="00937500" w:rsidRDefault="00937500" w:rsidP="00937500">
            <w:pPr>
              <w:pStyle w:val="TAL"/>
              <w:spacing w:line="254" w:lineRule="auto"/>
              <w:rPr>
                <w:ins w:id="36" w:author="MCC160" w:date="2024-04-22T19:55:00Z" w16du:dateUtc="2024-04-22T17:55:00Z"/>
                <w:rFonts w:eastAsia="SimSun"/>
              </w:rPr>
            </w:pPr>
          </w:p>
        </w:tc>
      </w:tr>
    </w:tbl>
    <w:p w14:paraId="6A39BE46" w14:textId="77777777" w:rsidR="00316F10" w:rsidRDefault="00316F10" w:rsidP="00316F10"/>
    <w:p w14:paraId="4445794B" w14:textId="77777777" w:rsidR="00316F10" w:rsidRDefault="00316F10" w:rsidP="00316F10">
      <w:pPr>
        <w:pStyle w:val="TH"/>
      </w:pPr>
      <w:r>
        <w:rPr>
          <w:lang w:eastAsia="x-none"/>
        </w:rPr>
        <w:t>Table 6.3.1.3.3-2A: Location-Info in SIP MESSAGE (Table 6.3.1.3.3-1)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316F10" w14:paraId="30806C29" w14:textId="77777777" w:rsidTr="00171059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015F" w14:textId="77777777" w:rsidR="00316F10" w:rsidRDefault="00316F10" w:rsidP="00171059">
            <w:pPr>
              <w:pStyle w:val="TAL"/>
              <w:rPr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</w:t>
            </w:r>
            <w:proofErr w:type="gramStart"/>
            <w:r>
              <w:rPr>
                <w:lang w:val="fr-FR"/>
              </w:rPr>
              <w:t>Path:</w:t>
            </w:r>
            <w:proofErr w:type="gramEnd"/>
            <w:r>
              <w:rPr>
                <w:lang w:val="fr-FR"/>
              </w:rPr>
              <w:t xml:space="preserve"> TS 36.579-1 [2], Table 5.5.3.4.1-2</w:t>
            </w:r>
          </w:p>
        </w:tc>
      </w:tr>
      <w:tr w:rsidR="00316F10" w14:paraId="44115D5B" w14:textId="77777777" w:rsidTr="0017105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21C8" w14:textId="77777777" w:rsidR="00316F10" w:rsidRDefault="00316F10" w:rsidP="00171059">
            <w:pPr>
              <w:pStyle w:val="TAH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 xml:space="preserve">Information </w:t>
            </w:r>
            <w:proofErr w:type="spellStart"/>
            <w:r>
              <w:rPr>
                <w:bCs/>
                <w:lang w:val="fr-FR"/>
              </w:rPr>
              <w:t>Element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DB09" w14:textId="77777777" w:rsidR="00316F10" w:rsidRDefault="00316F10" w:rsidP="00171059">
            <w:pPr>
              <w:pStyle w:val="TAH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Value/</w:t>
            </w:r>
            <w:proofErr w:type="spellStart"/>
            <w:r>
              <w:rPr>
                <w:bCs/>
                <w:lang w:val="fr-FR"/>
              </w:rPr>
              <w:t>remark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DB8E5" w14:textId="77777777" w:rsidR="00316F10" w:rsidRDefault="00316F10" w:rsidP="00171059">
            <w:pPr>
              <w:pStyle w:val="TAH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EDBF" w14:textId="77777777" w:rsidR="00316F10" w:rsidRDefault="00316F10" w:rsidP="00171059">
            <w:pPr>
              <w:pStyle w:val="TAH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C04F" w14:textId="77777777" w:rsidR="00316F10" w:rsidRDefault="00316F10" w:rsidP="00171059">
            <w:pPr>
              <w:pStyle w:val="TAH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Condition</w:t>
            </w:r>
          </w:p>
        </w:tc>
      </w:tr>
      <w:tr w:rsidR="00316F10" w14:paraId="57E8FE2E" w14:textId="77777777" w:rsidTr="0017105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750E9" w14:textId="77777777" w:rsidR="00316F10" w:rsidRDefault="00316F10" w:rsidP="00171059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location</w:t>
            </w:r>
            <w:proofErr w:type="gramEnd"/>
            <w:r>
              <w:rPr>
                <w:lang w:val="fr-FR"/>
              </w:rPr>
              <w:t>-info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E738" w14:textId="77777777" w:rsidR="00316F10" w:rsidRDefault="00316F10" w:rsidP="00171059">
            <w:pPr>
              <w:pStyle w:val="TAL"/>
              <w:rPr>
                <w:lang w:val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0A63" w14:textId="77777777" w:rsidR="00316F10" w:rsidRDefault="00316F10" w:rsidP="00171059">
            <w:pPr>
              <w:pStyle w:val="TAL"/>
              <w:rPr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56E6" w14:textId="77777777" w:rsidR="00316F10" w:rsidRDefault="00316F10" w:rsidP="00171059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F94B6" w14:textId="77777777" w:rsidR="00316F10" w:rsidRDefault="00316F10" w:rsidP="00171059">
            <w:pPr>
              <w:pStyle w:val="TAL"/>
              <w:rPr>
                <w:lang w:val="fr-FR"/>
              </w:rPr>
            </w:pPr>
          </w:p>
        </w:tc>
      </w:tr>
      <w:tr w:rsidR="00316F10" w14:paraId="47FCE503" w14:textId="77777777" w:rsidTr="0017105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C126A" w14:textId="77777777" w:rsidR="00316F10" w:rsidRDefault="00316F10" w:rsidP="0017105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Report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2EF7" w14:textId="77777777" w:rsidR="00316F10" w:rsidRDefault="00316F10" w:rsidP="00171059">
            <w:pPr>
              <w:pStyle w:val="TAL"/>
              <w:rPr>
                <w:lang w:val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BE5A" w14:textId="77777777" w:rsidR="00316F10" w:rsidRDefault="00316F10" w:rsidP="00171059">
            <w:pPr>
              <w:pStyle w:val="TAL"/>
              <w:rPr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7005" w14:textId="77777777" w:rsidR="00316F10" w:rsidRDefault="00316F10" w:rsidP="00171059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A23D1" w14:textId="77777777" w:rsidR="00316F10" w:rsidRDefault="00316F10" w:rsidP="00171059">
            <w:pPr>
              <w:pStyle w:val="TAL"/>
              <w:rPr>
                <w:lang w:val="fr-FR"/>
              </w:rPr>
            </w:pPr>
          </w:p>
        </w:tc>
      </w:tr>
      <w:tr w:rsidR="00316F10" w14:paraId="7493C5CC" w14:textId="77777777" w:rsidTr="0017105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A86FF" w14:textId="77777777" w:rsidR="00316F10" w:rsidRDefault="00316F10" w:rsidP="0017105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CurrentLocation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B57B" w14:textId="77777777" w:rsidR="00316F10" w:rsidRDefault="00316F10" w:rsidP="00171059">
            <w:pPr>
              <w:pStyle w:val="TAL"/>
              <w:rPr>
                <w:lang w:val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2F83" w14:textId="77777777" w:rsidR="00316F10" w:rsidRDefault="00316F10" w:rsidP="00171059">
            <w:pPr>
              <w:pStyle w:val="TAL"/>
              <w:rPr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89F0" w14:textId="77777777" w:rsidR="00316F10" w:rsidRDefault="00316F10" w:rsidP="00171059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B6B65" w14:textId="77777777" w:rsidR="00316F10" w:rsidRDefault="00316F10" w:rsidP="00171059">
            <w:pPr>
              <w:pStyle w:val="TAL"/>
              <w:rPr>
                <w:lang w:val="fr-FR"/>
              </w:rPr>
            </w:pPr>
          </w:p>
        </w:tc>
      </w:tr>
      <w:tr w:rsidR="00316F10" w14:paraId="30C84BBC" w14:textId="77777777" w:rsidTr="0017105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82795" w14:textId="77777777" w:rsidR="00316F10" w:rsidRDefault="00316F10" w:rsidP="0017105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  </w:t>
            </w:r>
            <w:proofErr w:type="spellStart"/>
            <w:r>
              <w:rPr>
                <w:lang w:val="fr-FR"/>
              </w:rPr>
              <w:t>CurrentCoordinate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5E5E" w14:textId="77777777" w:rsidR="00316F10" w:rsidRDefault="00316F10" w:rsidP="00171059">
            <w:pPr>
              <w:pStyle w:val="TAL"/>
              <w:rPr>
                <w:lang w:val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EA75" w14:textId="77777777" w:rsidR="00316F10" w:rsidRDefault="00316F10" w:rsidP="00171059">
            <w:pPr>
              <w:pStyle w:val="TAL"/>
              <w:rPr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47B9" w14:textId="77777777" w:rsidR="00316F10" w:rsidRDefault="00316F10" w:rsidP="00171059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E470C" w14:textId="77777777" w:rsidR="00316F10" w:rsidRDefault="00316F10" w:rsidP="00171059">
            <w:pPr>
              <w:pStyle w:val="TAL"/>
              <w:rPr>
                <w:lang w:val="fr-FR"/>
              </w:rPr>
            </w:pPr>
          </w:p>
        </w:tc>
      </w:tr>
      <w:tr w:rsidR="00316F10" w14:paraId="5A5738FF" w14:textId="77777777" w:rsidTr="0017105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E43DE" w14:textId="77777777" w:rsidR="00316F10" w:rsidRDefault="00316F10" w:rsidP="0017105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    </w:t>
            </w:r>
            <w:proofErr w:type="gramStart"/>
            <w:r>
              <w:rPr>
                <w:lang w:val="fr-FR"/>
              </w:rPr>
              <w:t>longitude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4396" w14:textId="77777777" w:rsidR="00316F10" w:rsidRDefault="00316F10" w:rsidP="00171059">
            <w:pPr>
              <w:pStyle w:val="TAL"/>
            </w:pPr>
            <w:r>
              <w:t>Encrypted &lt;longitude&gt; with any content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A437" w14:textId="77777777" w:rsidR="00316F10" w:rsidRDefault="00316F10" w:rsidP="00171059">
            <w:pPr>
              <w:pStyle w:val="TAL"/>
            </w:pPr>
            <w:r>
              <w:t>Encryption according to NOTE 1 in TS 36.579-1 [2] Table 5.5.3.4.1-2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99D7" w14:textId="77777777" w:rsidR="00316F10" w:rsidRDefault="00316F10" w:rsidP="0017105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D8800" w14:textId="77777777" w:rsidR="00316F10" w:rsidRDefault="00316F10" w:rsidP="00171059">
            <w:pPr>
              <w:pStyle w:val="TAL"/>
            </w:pPr>
          </w:p>
        </w:tc>
      </w:tr>
      <w:tr w:rsidR="00316F10" w14:paraId="30F99404" w14:textId="77777777" w:rsidTr="0017105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27609" w14:textId="77777777" w:rsidR="00316F10" w:rsidRDefault="00316F10" w:rsidP="00171059">
            <w:pPr>
              <w:pStyle w:val="TAL"/>
              <w:rPr>
                <w:lang w:val="fr-FR"/>
              </w:rPr>
            </w:pPr>
            <w:r>
              <w:t xml:space="preserve">        </w:t>
            </w:r>
            <w:proofErr w:type="gramStart"/>
            <w:r>
              <w:rPr>
                <w:lang w:val="fr-FR"/>
              </w:rPr>
              <w:t>latitude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2A96" w14:textId="77777777" w:rsidR="00316F10" w:rsidRDefault="00316F10" w:rsidP="00171059">
            <w:pPr>
              <w:pStyle w:val="TAL"/>
            </w:pPr>
            <w:r>
              <w:t>Encrypted &lt;latitude&gt; with any content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84E0" w14:textId="77777777" w:rsidR="00316F10" w:rsidRDefault="00316F10" w:rsidP="00171059">
            <w:pPr>
              <w:pStyle w:val="TAL"/>
            </w:pPr>
            <w:r>
              <w:t>Encryption according to NOTE 1 in TS 36.579-1 [2] Table 5.5.3.4.1-2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4AAF" w14:textId="77777777" w:rsidR="00316F10" w:rsidRDefault="00316F10" w:rsidP="0017105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CF617" w14:textId="77777777" w:rsidR="00316F10" w:rsidRDefault="00316F10" w:rsidP="00171059">
            <w:pPr>
              <w:pStyle w:val="TAL"/>
            </w:pPr>
          </w:p>
        </w:tc>
      </w:tr>
    </w:tbl>
    <w:p w14:paraId="71B0381D" w14:textId="77777777" w:rsidR="00316F10" w:rsidRDefault="00316F10" w:rsidP="00316F10"/>
    <w:p w14:paraId="1065A880" w14:textId="77777777" w:rsidR="00316F10" w:rsidRDefault="00316F10" w:rsidP="00316F10">
      <w:pPr>
        <w:pStyle w:val="TH"/>
      </w:pPr>
      <w:r>
        <w:rPr>
          <w:lang w:eastAsia="x-none"/>
        </w:rPr>
        <w:t>Table 6.3.1.3.3-3: SIP MESSAGE from the SS (step 2, Table 6.3.1.3.2-1</w:t>
      </w:r>
      <w:r>
        <w:t>;</w:t>
      </w:r>
      <w:r>
        <w:br/>
        <w:t>step 4, TS 36.579-1 [2] Table 5.3.30.3-1</w:t>
      </w:r>
      <w:r>
        <w:rPr>
          <w:lang w:eastAsia="x-none"/>
        </w:rPr>
        <w:t>)</w:t>
      </w: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269"/>
        <w:gridCol w:w="1986"/>
        <w:gridCol w:w="1418"/>
        <w:gridCol w:w="1419"/>
      </w:tblGrid>
      <w:tr w:rsidR="00316F10" w14:paraId="74EC3A2A" w14:textId="77777777" w:rsidTr="00171059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DE2A2" w14:textId="77777777" w:rsidR="00316F10" w:rsidRDefault="00316F10" w:rsidP="00171059">
            <w:pPr>
              <w:pStyle w:val="TAL"/>
              <w:spacing w:line="254" w:lineRule="auto"/>
            </w:pPr>
            <w:r>
              <w:t>Derivation Path: TS 36.579-1 [2], Table 5.5.2.7.2-1, condition ACCEPT-CONTACT-WITH-MEDIA-FEATURE-TAG</w:t>
            </w:r>
          </w:p>
        </w:tc>
      </w:tr>
      <w:tr w:rsidR="00316F10" w14:paraId="399929D2" w14:textId="77777777" w:rsidTr="001710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4AE1" w14:textId="77777777" w:rsidR="00316F10" w:rsidRDefault="00316F10" w:rsidP="00171059">
            <w:pPr>
              <w:pStyle w:val="TAH"/>
              <w:spacing w:line="254" w:lineRule="auto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69B0" w14:textId="77777777" w:rsidR="00316F10" w:rsidRDefault="00316F10" w:rsidP="00171059">
            <w:pPr>
              <w:pStyle w:val="TAH"/>
              <w:spacing w:line="254" w:lineRule="auto"/>
            </w:pPr>
            <w:r>
              <w:t>Value/remark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5782" w14:textId="77777777" w:rsidR="00316F10" w:rsidRDefault="00316F10" w:rsidP="00171059">
            <w:pPr>
              <w:pStyle w:val="TAH"/>
              <w:spacing w:line="254" w:lineRule="auto"/>
            </w:pPr>
            <w:r>
              <w:t>Comment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F683" w14:textId="77777777" w:rsidR="00316F10" w:rsidRDefault="00316F10" w:rsidP="00171059">
            <w:pPr>
              <w:pStyle w:val="TAH"/>
              <w:spacing w:line="254" w:lineRule="auto"/>
            </w:pPr>
            <w:r>
              <w:t>Reference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C2B9" w14:textId="77777777" w:rsidR="00316F10" w:rsidRDefault="00316F10" w:rsidP="00171059">
            <w:pPr>
              <w:pStyle w:val="TAH"/>
              <w:spacing w:line="254" w:lineRule="auto"/>
            </w:pPr>
            <w:r>
              <w:t>Condition</w:t>
            </w:r>
          </w:p>
        </w:tc>
      </w:tr>
      <w:tr w:rsidR="00316F10" w14:paraId="5367F686" w14:textId="77777777" w:rsidTr="001710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62572" w14:textId="77777777" w:rsidR="00316F10" w:rsidRDefault="00316F10" w:rsidP="00171059">
            <w:pPr>
              <w:pStyle w:val="TAL"/>
              <w:spacing w:line="254" w:lineRule="auto"/>
              <w:rPr>
                <w:b/>
                <w:bCs/>
              </w:rPr>
            </w:pPr>
            <w:r>
              <w:rPr>
                <w:b/>
                <w:bCs/>
              </w:rPr>
              <w:t>Message-body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5D2E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9497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2777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EC6E" w14:textId="77777777" w:rsidR="00316F10" w:rsidRDefault="00316F10" w:rsidP="00171059">
            <w:pPr>
              <w:pStyle w:val="TAL"/>
              <w:spacing w:line="254" w:lineRule="auto"/>
            </w:pPr>
          </w:p>
        </w:tc>
      </w:tr>
      <w:tr w:rsidR="00316F10" w14:paraId="79731D0B" w14:textId="77777777" w:rsidTr="001710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96638" w14:textId="77777777" w:rsidR="00316F10" w:rsidRDefault="00316F10" w:rsidP="00171059">
            <w:pPr>
              <w:pStyle w:val="TAL"/>
              <w:spacing w:line="254" w:lineRule="auto"/>
            </w:pPr>
            <w:r>
              <w:t xml:space="preserve">  MIME body part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4FA2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B2CC" w14:textId="77777777" w:rsidR="00316F10" w:rsidRDefault="00316F10" w:rsidP="00171059">
            <w:pPr>
              <w:pStyle w:val="TAL"/>
              <w:spacing w:line="254" w:lineRule="auto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MCVideo</w:t>
            </w:r>
            <w:proofErr w:type="spellEnd"/>
            <w:r>
              <w:rPr>
                <w:b/>
                <w:bCs/>
              </w:rPr>
              <w:t>-Info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17C0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B5D9D9" w14:textId="77777777" w:rsidR="00316F10" w:rsidRDefault="00316F10" w:rsidP="00171059">
            <w:pPr>
              <w:pStyle w:val="TAL"/>
              <w:spacing w:line="254" w:lineRule="auto"/>
            </w:pPr>
          </w:p>
        </w:tc>
      </w:tr>
      <w:tr w:rsidR="00316F10" w14:paraId="3133390B" w14:textId="77777777" w:rsidTr="001710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E1D37" w14:textId="77777777" w:rsidR="00316F10" w:rsidRDefault="00316F10" w:rsidP="00171059">
            <w:pPr>
              <w:pStyle w:val="TAL"/>
              <w:spacing w:line="254" w:lineRule="auto"/>
            </w:pPr>
            <w:r>
              <w:t xml:space="preserve">    MIME-part-body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A851" w14:textId="77777777" w:rsidR="00316F10" w:rsidRDefault="00316F10" w:rsidP="00171059">
            <w:pPr>
              <w:pStyle w:val="TAL"/>
              <w:spacing w:line="254" w:lineRule="auto"/>
            </w:pPr>
            <w:proofErr w:type="spellStart"/>
            <w:r>
              <w:t>MCVideo</w:t>
            </w:r>
            <w:proofErr w:type="spellEnd"/>
            <w:r>
              <w:t>-Info as described in Table 6.3.1.3.3-4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DD07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38D3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C3FB" w14:textId="77777777" w:rsidR="00316F10" w:rsidRDefault="00316F10" w:rsidP="00171059">
            <w:pPr>
              <w:pStyle w:val="TAL"/>
              <w:spacing w:line="254" w:lineRule="auto"/>
            </w:pPr>
          </w:p>
        </w:tc>
      </w:tr>
    </w:tbl>
    <w:p w14:paraId="15203211" w14:textId="77777777" w:rsidR="00316F10" w:rsidRDefault="00316F10" w:rsidP="00316F10"/>
    <w:p w14:paraId="0F2D6C34" w14:textId="77777777" w:rsidR="00316F10" w:rsidRDefault="00316F10" w:rsidP="00316F10">
      <w:pPr>
        <w:pStyle w:val="TH"/>
        <w:rPr>
          <w:rFonts w:eastAsia="SimSun"/>
        </w:rPr>
      </w:pPr>
      <w:r>
        <w:rPr>
          <w:rFonts w:eastAsia="SimSun"/>
        </w:rPr>
        <w:t xml:space="preserve">Table </w:t>
      </w:r>
      <w:r>
        <w:rPr>
          <w:lang w:eastAsia="x-none"/>
        </w:rPr>
        <w:t>6.3.1.3.3-4</w:t>
      </w:r>
      <w:r>
        <w:rPr>
          <w:rFonts w:eastAsia="SimSun"/>
        </w:rPr>
        <w:t xml:space="preserve">: </w:t>
      </w:r>
      <w:proofErr w:type="spellStart"/>
      <w:r>
        <w:rPr>
          <w:rFonts w:eastAsia="SimSun"/>
          <w:lang w:eastAsia="ko-KR"/>
        </w:rPr>
        <w:t>MCVideo</w:t>
      </w:r>
      <w:proofErr w:type="spellEnd"/>
      <w:r>
        <w:rPr>
          <w:rFonts w:eastAsia="SimSun"/>
          <w:lang w:eastAsia="ko-KR"/>
        </w:rPr>
        <w:t>-Info in SIP MESSAGE</w:t>
      </w:r>
      <w:r>
        <w:rPr>
          <w:rFonts w:eastAsia="SimSun"/>
        </w:rPr>
        <w:t xml:space="preserve"> (Table 6.3.1.3.3-4)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316F10" w14:paraId="036FDC48" w14:textId="77777777" w:rsidTr="00171059"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B8F1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Derivation Path: TS 36.579-1 [2], Table 5.5.3.2.2-2</w:t>
            </w:r>
          </w:p>
        </w:tc>
      </w:tr>
      <w:tr w:rsidR="00316F10" w14:paraId="7E70F3C7" w14:textId="77777777" w:rsidTr="00171059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26AC1" w14:textId="77777777" w:rsidR="00316F10" w:rsidRDefault="00316F10" w:rsidP="00171059">
            <w:pPr>
              <w:pStyle w:val="TAH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5B95" w14:textId="77777777" w:rsidR="00316F10" w:rsidRDefault="00316F10" w:rsidP="00171059">
            <w:pPr>
              <w:pStyle w:val="TAH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Value/remark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4B82" w14:textId="77777777" w:rsidR="00316F10" w:rsidRDefault="00316F10" w:rsidP="00171059">
            <w:pPr>
              <w:pStyle w:val="TAH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Comment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6EAD" w14:textId="77777777" w:rsidR="00316F10" w:rsidRDefault="00316F10" w:rsidP="00171059">
            <w:pPr>
              <w:pStyle w:val="TAH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C262" w14:textId="77777777" w:rsidR="00316F10" w:rsidRDefault="00316F10" w:rsidP="00171059">
            <w:pPr>
              <w:pStyle w:val="TAH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Condition</w:t>
            </w:r>
          </w:p>
        </w:tc>
      </w:tr>
      <w:tr w:rsidR="00316F10" w14:paraId="380D255E" w14:textId="77777777" w:rsidTr="00171059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512C0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mcvideoinfo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3A86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FA4E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2ABA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0D160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</w:tr>
      <w:tr w:rsidR="00316F10" w14:paraId="77B25219" w14:textId="77777777" w:rsidTr="00171059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F6AA7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 xml:space="preserve">  </w:t>
            </w:r>
            <w:proofErr w:type="spellStart"/>
            <w:r>
              <w:rPr>
                <w:rFonts w:eastAsia="SimSun"/>
              </w:rPr>
              <w:t>mcvideo</w:t>
            </w:r>
            <w:proofErr w:type="spellEnd"/>
            <w:r>
              <w:rPr>
                <w:rFonts w:eastAsia="SimSun"/>
              </w:rPr>
              <w:t>-Params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6AE6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D87D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1291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B38E4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</w:tr>
      <w:tr w:rsidR="00316F10" w14:paraId="6C930688" w14:textId="77777777" w:rsidTr="00171059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9008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  <w:r>
              <w:t xml:space="preserve">    </w:t>
            </w:r>
            <w:proofErr w:type="spellStart"/>
            <w:r>
              <w:t>mcvideo</w:t>
            </w:r>
            <w:proofErr w:type="spellEnd"/>
            <w:r>
              <w:t>-calling-user-id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3BA1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  <w:proofErr w:type="gramStart"/>
            <w:r>
              <w:rPr>
                <w:rFonts w:eastAsia="SimSun"/>
                <w:color w:val="000000"/>
                <w:lang w:val="fr-FR"/>
              </w:rPr>
              <w:t>not</w:t>
            </w:r>
            <w:proofErr w:type="gramEnd"/>
            <w:r>
              <w:rPr>
                <w:rFonts w:eastAsia="SimSun"/>
                <w:color w:val="000000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fr-FR"/>
              </w:rPr>
              <w:t>present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5639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8E2A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CC9B5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</w:tr>
      <w:tr w:rsidR="00316F10" w14:paraId="1098F577" w14:textId="77777777" w:rsidTr="00171059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912E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 xml:space="preserve">    alert-</w:t>
            </w:r>
            <w:proofErr w:type="spellStart"/>
            <w:r>
              <w:rPr>
                <w:rFonts w:eastAsia="SimSun"/>
              </w:rPr>
              <w:t>ind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82A1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Encrypted &lt;alert-</w:t>
            </w:r>
            <w:proofErr w:type="spellStart"/>
            <w:r>
              <w:rPr>
                <w:rFonts w:eastAsia="SimSun"/>
                <w:color w:val="000000"/>
              </w:rPr>
              <w:t>ind</w:t>
            </w:r>
            <w:proofErr w:type="spellEnd"/>
            <w:r>
              <w:rPr>
                <w:rFonts w:eastAsia="SimSun"/>
                <w:color w:val="000000"/>
              </w:rPr>
              <w:t xml:space="preserve">&gt; with </w:t>
            </w:r>
            <w:proofErr w:type="spellStart"/>
            <w:r>
              <w:rPr>
                <w:rFonts w:eastAsia="SimSun"/>
                <w:color w:val="000000"/>
              </w:rPr>
              <w:t>mcvideoBoolean</w:t>
            </w:r>
            <w:proofErr w:type="spellEnd"/>
            <w:r>
              <w:rPr>
                <w:rFonts w:eastAsia="SimSun"/>
                <w:color w:val="000000"/>
              </w:rPr>
              <w:t xml:space="preserve"> set to true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42A10" w14:textId="77777777" w:rsidR="00316F10" w:rsidRDefault="00316F10" w:rsidP="00171059">
            <w:pPr>
              <w:pStyle w:val="TAL"/>
              <w:spacing w:line="254" w:lineRule="auto"/>
            </w:pPr>
            <w:r>
              <w:t>Encryption according to NOTE 1 in TS 36.579-1 [2] Table 5.5.3.2.2-2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7DE9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0FBCE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</w:tr>
      <w:tr w:rsidR="00316F10" w14:paraId="7F2F978A" w14:textId="77777777" w:rsidTr="00171059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91CC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 xml:space="preserve">    </w:t>
            </w:r>
            <w:proofErr w:type="spellStart"/>
            <w:r>
              <w:rPr>
                <w:rFonts w:eastAsia="SimSun"/>
              </w:rPr>
              <w:t>mcvideo</w:t>
            </w:r>
            <w:proofErr w:type="spellEnd"/>
            <w:r>
              <w:rPr>
                <w:rFonts w:eastAsia="SimSun"/>
              </w:rPr>
              <w:t>-client-id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2875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Encrypted &lt;</w:t>
            </w:r>
            <w:proofErr w:type="spellStart"/>
            <w:r>
              <w:rPr>
                <w:rFonts w:eastAsia="SimSun"/>
                <w:color w:val="000000"/>
              </w:rPr>
              <w:t>mcvideo</w:t>
            </w:r>
            <w:proofErr w:type="spellEnd"/>
            <w:r>
              <w:rPr>
                <w:rFonts w:eastAsia="SimSun"/>
                <w:color w:val="000000"/>
              </w:rPr>
              <w:t xml:space="preserve">-client-id&gt; with </w:t>
            </w:r>
            <w:proofErr w:type="spellStart"/>
            <w:r>
              <w:rPr>
                <w:rFonts w:eastAsia="SimSun"/>
                <w:color w:val="000000"/>
              </w:rPr>
              <w:t>mcvideoString</w:t>
            </w:r>
            <w:proofErr w:type="spellEnd"/>
            <w:r>
              <w:rPr>
                <w:rFonts w:eastAsia="SimSun"/>
                <w:color w:val="000000"/>
              </w:rPr>
              <w:t xml:space="preserve"> set to the client-id as received from the 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F92D" w14:textId="77777777" w:rsidR="00316F10" w:rsidRDefault="00316F10" w:rsidP="00171059">
            <w:pPr>
              <w:pStyle w:val="TAL"/>
              <w:spacing w:line="254" w:lineRule="auto"/>
            </w:pPr>
            <w:r>
              <w:t>Encryption according to NOTE 1 in TS 36.579-1 [2] Table 5.5.3.2.2-2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2A08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46A51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</w:tr>
      <w:tr w:rsidR="00316F10" w14:paraId="127C0235" w14:textId="77777777" w:rsidTr="00171059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57B8C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 xml:space="preserve">    alert-</w:t>
            </w:r>
            <w:proofErr w:type="spellStart"/>
            <w:r>
              <w:rPr>
                <w:rFonts w:eastAsia="SimSun"/>
              </w:rPr>
              <w:t>ind</w:t>
            </w:r>
            <w:proofErr w:type="spellEnd"/>
            <w:r>
              <w:rPr>
                <w:rFonts w:eastAsia="SimSun"/>
              </w:rPr>
              <w:t>-</w:t>
            </w:r>
            <w:proofErr w:type="spellStart"/>
            <w:r>
              <w:rPr>
                <w:rFonts w:eastAsia="SimSun"/>
              </w:rPr>
              <w:t>rcvd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91CA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true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A363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DEDC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C8C37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</w:tr>
    </w:tbl>
    <w:p w14:paraId="3A6D7835" w14:textId="77777777" w:rsidR="00316F10" w:rsidRDefault="00316F10" w:rsidP="00316F10"/>
    <w:p w14:paraId="14A951A3" w14:textId="77777777" w:rsidR="00316F10" w:rsidRDefault="00316F10" w:rsidP="00316F10">
      <w:pPr>
        <w:pStyle w:val="TH"/>
      </w:pPr>
      <w:r>
        <w:rPr>
          <w:lang w:eastAsia="x-none"/>
        </w:rPr>
        <w:lastRenderedPageBreak/>
        <w:t>Table 6.3.1.3.3-5: SIP MESSAGE from the UE (step 4, Table 6.3.1.3.2-1</w:t>
      </w:r>
      <w:r>
        <w:t>;</w:t>
      </w:r>
      <w:r>
        <w:br/>
        <w:t>step 2, TS 36.579-1 [2] Table 5.3.30.3-1</w:t>
      </w:r>
      <w:r>
        <w:rPr>
          <w:lang w:eastAsia="x-none"/>
        </w:rPr>
        <w:t>)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269"/>
        <w:gridCol w:w="1986"/>
        <w:gridCol w:w="1418"/>
        <w:gridCol w:w="1277"/>
      </w:tblGrid>
      <w:tr w:rsidR="00316F10" w14:paraId="25CDB232" w14:textId="77777777" w:rsidTr="00171059">
        <w:trPr>
          <w:cantSplit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9F86" w14:textId="77777777" w:rsidR="00316F10" w:rsidRDefault="00316F10" w:rsidP="00171059">
            <w:pPr>
              <w:pStyle w:val="TAL"/>
              <w:spacing w:line="254" w:lineRule="auto"/>
            </w:pPr>
            <w:r>
              <w:t>Derivation Path: TS 36.579-1 [2], Table 5.5.2.7.1-1</w:t>
            </w:r>
          </w:p>
        </w:tc>
      </w:tr>
      <w:tr w:rsidR="00316F10" w14:paraId="06F92FA1" w14:textId="77777777" w:rsidTr="0017105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EBD3" w14:textId="77777777" w:rsidR="00316F10" w:rsidRDefault="00316F10" w:rsidP="00171059">
            <w:pPr>
              <w:pStyle w:val="TAH"/>
              <w:spacing w:line="254" w:lineRule="auto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8D851" w14:textId="77777777" w:rsidR="00316F10" w:rsidRDefault="00316F10" w:rsidP="00171059">
            <w:pPr>
              <w:pStyle w:val="TAH"/>
              <w:spacing w:line="254" w:lineRule="auto"/>
            </w:pPr>
            <w:r>
              <w:t>Value/remark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6D05" w14:textId="77777777" w:rsidR="00316F10" w:rsidRDefault="00316F10" w:rsidP="00171059">
            <w:pPr>
              <w:pStyle w:val="TAH"/>
              <w:spacing w:line="254" w:lineRule="auto"/>
            </w:pPr>
            <w:r>
              <w:t>Comment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5199" w14:textId="77777777" w:rsidR="00316F10" w:rsidRDefault="00316F10" w:rsidP="00171059">
            <w:pPr>
              <w:pStyle w:val="TAH"/>
              <w:spacing w:line="254" w:lineRule="auto"/>
            </w:pPr>
            <w:r>
              <w:t>Reference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534A" w14:textId="77777777" w:rsidR="00316F10" w:rsidRDefault="00316F10" w:rsidP="00171059">
            <w:pPr>
              <w:pStyle w:val="TAH"/>
              <w:spacing w:line="254" w:lineRule="auto"/>
            </w:pPr>
            <w:r>
              <w:t>Condition</w:t>
            </w:r>
          </w:p>
        </w:tc>
      </w:tr>
      <w:tr w:rsidR="00316F10" w14:paraId="49AB84A0" w14:textId="77777777" w:rsidTr="0017105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4DCA0" w14:textId="77777777" w:rsidR="00316F10" w:rsidRDefault="00316F10" w:rsidP="00171059">
            <w:pPr>
              <w:pStyle w:val="TAL"/>
              <w:spacing w:line="254" w:lineRule="auto"/>
              <w:rPr>
                <w:b/>
                <w:bCs/>
              </w:rPr>
            </w:pPr>
            <w:r>
              <w:rPr>
                <w:b/>
                <w:bCs/>
              </w:rPr>
              <w:t>Message-body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B53F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2AE5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7A84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064D" w14:textId="77777777" w:rsidR="00316F10" w:rsidRDefault="00316F10" w:rsidP="00171059">
            <w:pPr>
              <w:pStyle w:val="TAL"/>
              <w:spacing w:line="254" w:lineRule="auto"/>
            </w:pPr>
          </w:p>
        </w:tc>
      </w:tr>
      <w:tr w:rsidR="00316F10" w14:paraId="26DC0A3F" w14:textId="77777777" w:rsidTr="0017105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BC0FF" w14:textId="77777777" w:rsidR="00316F10" w:rsidRDefault="00316F10" w:rsidP="00171059">
            <w:pPr>
              <w:pStyle w:val="TAL"/>
              <w:spacing w:line="254" w:lineRule="auto"/>
            </w:pPr>
            <w:r>
              <w:t xml:space="preserve">  MIME body part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CC6E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70F9" w14:textId="77777777" w:rsidR="00316F10" w:rsidRPr="002528A9" w:rsidRDefault="00316F10" w:rsidP="00171059">
            <w:pPr>
              <w:pStyle w:val="TAL"/>
              <w:spacing w:line="254" w:lineRule="auto"/>
              <w:rPr>
                <w:b/>
                <w:bCs/>
              </w:rPr>
            </w:pPr>
            <w:proofErr w:type="spellStart"/>
            <w:r w:rsidRPr="00E972B2">
              <w:rPr>
                <w:b/>
                <w:bCs/>
              </w:rPr>
              <w:t>MCVideo</w:t>
            </w:r>
            <w:proofErr w:type="spellEnd"/>
            <w:r w:rsidRPr="00E972B2">
              <w:rPr>
                <w:b/>
                <w:bCs/>
              </w:rPr>
              <w:t>-Info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F891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8B31C" w14:textId="77777777" w:rsidR="00316F10" w:rsidRDefault="00316F10" w:rsidP="00171059">
            <w:pPr>
              <w:pStyle w:val="TAL"/>
              <w:spacing w:line="254" w:lineRule="auto"/>
            </w:pPr>
          </w:p>
        </w:tc>
      </w:tr>
      <w:tr w:rsidR="00316F10" w14:paraId="4AD68177" w14:textId="77777777" w:rsidTr="0017105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1DAE4" w14:textId="77777777" w:rsidR="00316F10" w:rsidRDefault="00316F10" w:rsidP="00171059">
            <w:pPr>
              <w:pStyle w:val="TAL"/>
              <w:spacing w:line="254" w:lineRule="auto"/>
            </w:pPr>
            <w:r>
              <w:t xml:space="preserve">    MIME-part-body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74C06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  <w:color w:val="000000"/>
              </w:rPr>
            </w:pPr>
            <w:proofErr w:type="spellStart"/>
            <w:r>
              <w:rPr>
                <w:rFonts w:eastAsia="SimSun"/>
                <w:color w:val="000000"/>
              </w:rPr>
              <w:t>MCVideo</w:t>
            </w:r>
            <w:proofErr w:type="spellEnd"/>
            <w:r>
              <w:rPr>
                <w:rFonts w:eastAsia="SimSun"/>
                <w:color w:val="000000"/>
              </w:rPr>
              <w:t>-Info as described in Table 6.3.1.3.3-6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4AEF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9AFA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2EBB" w14:textId="77777777" w:rsidR="00316F10" w:rsidRDefault="00316F10" w:rsidP="00171059">
            <w:pPr>
              <w:pStyle w:val="TAL"/>
              <w:spacing w:line="254" w:lineRule="auto"/>
            </w:pPr>
          </w:p>
        </w:tc>
      </w:tr>
    </w:tbl>
    <w:p w14:paraId="2231A1A7" w14:textId="77777777" w:rsidR="00316F10" w:rsidRDefault="00316F10" w:rsidP="00316F10"/>
    <w:p w14:paraId="65133AF7" w14:textId="77777777" w:rsidR="00316F10" w:rsidRDefault="00316F10" w:rsidP="00316F10">
      <w:pPr>
        <w:pStyle w:val="TH"/>
        <w:rPr>
          <w:rFonts w:eastAsia="SimSun"/>
        </w:rPr>
      </w:pPr>
      <w:r>
        <w:rPr>
          <w:rFonts w:eastAsia="SimSun"/>
        </w:rPr>
        <w:t xml:space="preserve">Table 6.3.1.3.3-6: </w:t>
      </w:r>
      <w:proofErr w:type="spellStart"/>
      <w:r>
        <w:rPr>
          <w:rFonts w:eastAsia="SimSun"/>
          <w:lang w:eastAsia="ko-KR"/>
        </w:rPr>
        <w:t>MCVideo</w:t>
      </w:r>
      <w:proofErr w:type="spellEnd"/>
      <w:r>
        <w:rPr>
          <w:rFonts w:eastAsia="SimSun"/>
          <w:lang w:eastAsia="ko-KR"/>
        </w:rPr>
        <w:t>-Info in SIP MESSAGE</w:t>
      </w:r>
      <w:r>
        <w:rPr>
          <w:rFonts w:eastAsia="SimSun"/>
        </w:rPr>
        <w:t xml:space="preserve"> (Table 6.3.1.3.3-5)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  <w:tblGridChange w:id="37">
          <w:tblGrid>
            <w:gridCol w:w="2837"/>
            <w:gridCol w:w="2127"/>
            <w:gridCol w:w="2127"/>
            <w:gridCol w:w="1419"/>
            <w:gridCol w:w="1135"/>
          </w:tblGrid>
        </w:tblGridChange>
      </w:tblGrid>
      <w:tr w:rsidR="00316F10" w14:paraId="37434259" w14:textId="77777777" w:rsidTr="00171059"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F185" w14:textId="1CD7A3C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Derivation Path: TS 36.579-1 [2], Table 5.5.3.2.1-2</w:t>
            </w:r>
            <w:del w:id="38" w:author="MCC160" w:date="2024-04-22T19:56:00Z" w16du:dateUtc="2024-04-22T17:56:00Z">
              <w:r w:rsidDel="00937500">
                <w:rPr>
                  <w:rFonts w:eastAsia="SimSun"/>
                </w:rPr>
                <w:delText>, condition GROUP-CALL</w:delText>
              </w:r>
            </w:del>
          </w:p>
        </w:tc>
      </w:tr>
      <w:tr w:rsidR="00316F10" w14:paraId="37067262" w14:textId="77777777" w:rsidTr="00171059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31AA" w14:textId="77777777" w:rsidR="00316F10" w:rsidRDefault="00316F10" w:rsidP="00171059">
            <w:pPr>
              <w:pStyle w:val="TAH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1EBA" w14:textId="77777777" w:rsidR="00316F10" w:rsidRDefault="00316F10" w:rsidP="00171059">
            <w:pPr>
              <w:pStyle w:val="TAH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Value/remark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827C" w14:textId="77777777" w:rsidR="00316F10" w:rsidRDefault="00316F10" w:rsidP="00171059">
            <w:pPr>
              <w:pStyle w:val="TAH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Comment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C2BC" w14:textId="77777777" w:rsidR="00316F10" w:rsidRDefault="00316F10" w:rsidP="00171059">
            <w:pPr>
              <w:pStyle w:val="TAH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9186" w14:textId="77777777" w:rsidR="00316F10" w:rsidRDefault="00316F10" w:rsidP="00171059">
            <w:pPr>
              <w:pStyle w:val="TAH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Condition</w:t>
            </w:r>
          </w:p>
        </w:tc>
      </w:tr>
      <w:tr w:rsidR="00316F10" w14:paraId="3E72F32E" w14:textId="77777777" w:rsidTr="00171059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F5FE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mcvideoinfo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C354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2DE0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EBB4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81FA5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</w:tr>
      <w:tr w:rsidR="00316F10" w14:paraId="412CFC51" w14:textId="77777777" w:rsidTr="00171059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7F750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 xml:space="preserve">  </w:t>
            </w:r>
            <w:proofErr w:type="spellStart"/>
            <w:r>
              <w:rPr>
                <w:rFonts w:eastAsia="SimSun"/>
              </w:rPr>
              <w:t>mcvideo</w:t>
            </w:r>
            <w:proofErr w:type="spellEnd"/>
            <w:r>
              <w:rPr>
                <w:rFonts w:eastAsia="SimSun"/>
              </w:rPr>
              <w:t>-Params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9C78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6A5C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F8D5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BCB9B3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</w:tr>
      <w:tr w:rsidR="00937500" w14:paraId="03A6EFAC" w14:textId="77777777" w:rsidTr="00376089">
        <w:tblPrEx>
          <w:tblW w:w="964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9" w:author="MCC160" w:date="2024-04-22T19:56:00Z" w16du:dateUtc="2024-04-22T17:56:00Z">
            <w:tblPrEx>
              <w:tblW w:w="96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40" w:author="MCC160" w:date="2024-04-22T1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MCC160" w:date="2024-04-22T19:56:00Z" w16du:dateUtc="2024-04-22T17:56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E8F7DE" w14:textId="241935AD" w:rsidR="00937500" w:rsidRDefault="00937500" w:rsidP="00937500">
            <w:pPr>
              <w:pStyle w:val="TAL"/>
              <w:spacing w:line="254" w:lineRule="auto"/>
              <w:rPr>
                <w:ins w:id="42" w:author="MCC160" w:date="2024-04-22T19:56:00Z" w16du:dateUtc="2024-04-22T17:56:00Z"/>
                <w:rFonts w:eastAsia="SimSun"/>
              </w:rPr>
            </w:pPr>
            <w:ins w:id="43" w:author="MCC160" w:date="2024-04-22T19:56:00Z" w16du:dateUtc="2024-04-22T17:56:00Z">
              <w:r w:rsidRPr="00592E3B">
                <w:t xml:space="preserve">    </w:t>
              </w:r>
              <w:proofErr w:type="spellStart"/>
              <w:r w:rsidRPr="00592E3B">
                <w:t>mc</w:t>
              </w:r>
              <w:r>
                <w:t>video</w:t>
              </w:r>
              <w:proofErr w:type="spellEnd"/>
              <w:r w:rsidRPr="00592E3B">
                <w:t>-request-</w:t>
              </w:r>
              <w:proofErr w:type="spellStart"/>
              <w:r w:rsidRPr="00592E3B">
                <w:t>uri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MCC160" w:date="2024-04-22T19:56:00Z" w16du:dateUtc="2024-04-22T17:56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9D5D2" w14:textId="762CFF38" w:rsidR="00937500" w:rsidRDefault="00937500" w:rsidP="00937500">
            <w:pPr>
              <w:pStyle w:val="TAL"/>
              <w:spacing w:line="254" w:lineRule="auto"/>
              <w:rPr>
                <w:ins w:id="45" w:author="MCC160" w:date="2024-04-22T19:56:00Z" w16du:dateUtc="2024-04-22T17:56:00Z"/>
                <w:rFonts w:eastAsia="SimSun"/>
              </w:rPr>
            </w:pPr>
            <w:proofErr w:type="spellStart"/>
            <w:ins w:id="46" w:author="MCC160" w:date="2024-04-22T19:56:00Z" w16du:dateUtc="2024-04-22T17:56:00Z">
              <w:r w:rsidRPr="00C36EA6">
                <w:rPr>
                  <w:rFonts w:eastAsia="SimSun"/>
                  <w:lang w:val="fr-FR"/>
                </w:rPr>
                <w:t>Encrypted</w:t>
              </w:r>
              <w:proofErr w:type="spellEnd"/>
              <w:r w:rsidRPr="00C36EA6">
                <w:rPr>
                  <w:rFonts w:eastAsia="SimSun"/>
                  <w:lang w:val="fr-FR"/>
                </w:rPr>
                <w:t xml:space="preserve"> &lt;</w:t>
              </w:r>
              <w:proofErr w:type="spellStart"/>
              <w:r w:rsidRPr="00592E3B">
                <w:t>mc</w:t>
              </w:r>
              <w:r>
                <w:t>video</w:t>
              </w:r>
              <w:proofErr w:type="spellEnd"/>
              <w:r w:rsidRPr="00592E3B">
                <w:t>-request-</w:t>
              </w:r>
              <w:proofErr w:type="spellStart"/>
              <w:r w:rsidRPr="00592E3B">
                <w:t>uri</w:t>
              </w:r>
              <w:proofErr w:type="spellEnd"/>
              <w:r w:rsidRPr="00C36EA6">
                <w:rPr>
                  <w:rFonts w:eastAsia="SimSun"/>
                  <w:lang w:val="fr-FR"/>
                </w:rPr>
                <w:t xml:space="preserve">&gt; </w:t>
              </w:r>
              <w:r w:rsidRPr="00592E3B">
                <w:t xml:space="preserve">with </w:t>
              </w:r>
              <w:proofErr w:type="spellStart"/>
              <w:r w:rsidRPr="00592E3B">
                <w:t>mc</w:t>
              </w:r>
              <w:r>
                <w:t>video</w:t>
              </w:r>
              <w:r w:rsidRPr="00592E3B">
                <w:t>URI</w:t>
              </w:r>
              <w:proofErr w:type="spellEnd"/>
              <w:r w:rsidRPr="00592E3B">
                <w:t xml:space="preserve"> set to </w:t>
              </w:r>
              <w:proofErr w:type="spellStart"/>
              <w:r w:rsidRPr="00592E3B">
                <w:t>px_MC</w:t>
              </w:r>
              <w:r>
                <w:t>Video</w:t>
              </w:r>
              <w:r w:rsidRPr="00592E3B">
                <w:t>_Group_A_ID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MCC160" w:date="2024-04-22T19:56:00Z" w16du:dateUtc="2024-04-22T17:56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0C886C" w14:textId="3747EB39" w:rsidR="00937500" w:rsidRDefault="00937500" w:rsidP="00937500">
            <w:pPr>
              <w:pStyle w:val="TAL"/>
              <w:spacing w:line="254" w:lineRule="auto"/>
              <w:rPr>
                <w:ins w:id="48" w:author="MCC160" w:date="2024-04-22T19:56:00Z" w16du:dateUtc="2024-04-22T17:56:00Z"/>
                <w:rFonts w:eastAsia="SimSun"/>
              </w:rPr>
            </w:pPr>
            <w:proofErr w:type="spellStart"/>
            <w:ins w:id="49" w:author="MCC160" w:date="2024-04-22T19:56:00Z" w16du:dateUtc="2024-04-22T17:56:00Z">
              <w:r w:rsidRPr="00C36EA6">
                <w:rPr>
                  <w:rFonts w:eastAsia="SimSun"/>
                  <w:lang w:val="fr-FR"/>
                </w:rPr>
                <w:t>Encryption</w:t>
              </w:r>
              <w:proofErr w:type="spellEnd"/>
              <w:r w:rsidRPr="00C36EA6">
                <w:rPr>
                  <w:rFonts w:eastAsia="SimSun"/>
                  <w:lang w:val="fr-FR"/>
                </w:rPr>
                <w:t xml:space="preserve"> </w:t>
              </w:r>
              <w:proofErr w:type="spellStart"/>
              <w:r w:rsidRPr="00C36EA6">
                <w:rPr>
                  <w:rFonts w:eastAsia="SimSun"/>
                  <w:lang w:val="fr-FR"/>
                </w:rPr>
                <w:t>according</w:t>
              </w:r>
              <w:proofErr w:type="spellEnd"/>
              <w:r w:rsidRPr="00C36EA6">
                <w:rPr>
                  <w:rFonts w:eastAsia="SimSun"/>
                  <w:lang w:val="fr-FR"/>
                </w:rPr>
                <w:t xml:space="preserve"> to NOTE 2 in TS 36.579-1 [2] Table 5.5.3.2.1-</w:t>
              </w:r>
              <w:r>
                <w:rPr>
                  <w:rFonts w:eastAsia="SimSun"/>
                  <w:lang w:val="fr-FR"/>
                </w:rPr>
                <w:t>2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MCC160" w:date="2024-04-22T19:56:00Z" w16du:dateUtc="2024-04-22T17:56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DA5461" w14:textId="77777777" w:rsidR="00937500" w:rsidRDefault="00937500" w:rsidP="00937500">
            <w:pPr>
              <w:pStyle w:val="TAL"/>
              <w:spacing w:line="254" w:lineRule="auto"/>
              <w:rPr>
                <w:ins w:id="51" w:author="MCC160" w:date="2024-04-22T19:56:00Z" w16du:dateUtc="2024-04-22T17:56:00Z"/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52" w:author="MCC160" w:date="2024-04-22T19:56:00Z" w16du:dateUtc="2024-04-22T17:56:00Z">
              <w:tcPr>
                <w:tcW w:w="11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7EE3C91A" w14:textId="77777777" w:rsidR="00937500" w:rsidRDefault="00937500" w:rsidP="00937500">
            <w:pPr>
              <w:pStyle w:val="TAL"/>
              <w:spacing w:line="254" w:lineRule="auto"/>
              <w:rPr>
                <w:ins w:id="53" w:author="MCC160" w:date="2024-04-22T19:56:00Z" w16du:dateUtc="2024-04-22T17:56:00Z"/>
                <w:rFonts w:eastAsia="SimSun"/>
              </w:rPr>
            </w:pPr>
          </w:p>
        </w:tc>
      </w:tr>
      <w:tr w:rsidR="00937500" w14:paraId="7F450DDA" w14:textId="77777777" w:rsidTr="00171059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85AA" w14:textId="77777777" w:rsidR="00937500" w:rsidRDefault="00937500" w:rsidP="00937500">
            <w:pPr>
              <w:pStyle w:val="TAL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 xml:space="preserve">    alert-</w:t>
            </w:r>
            <w:proofErr w:type="spellStart"/>
            <w:r>
              <w:rPr>
                <w:rFonts w:eastAsia="SimSun"/>
              </w:rPr>
              <w:t>ind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CD96" w14:textId="77777777" w:rsidR="00937500" w:rsidRDefault="00937500" w:rsidP="00937500">
            <w:pPr>
              <w:pStyle w:val="TAL"/>
              <w:spacing w:line="254" w:lineRule="auto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Encrypted &lt;alert-</w:t>
            </w:r>
            <w:proofErr w:type="spellStart"/>
            <w:r>
              <w:rPr>
                <w:rFonts w:eastAsia="SimSun"/>
                <w:color w:val="000000"/>
              </w:rPr>
              <w:t>ind</w:t>
            </w:r>
            <w:proofErr w:type="spellEnd"/>
            <w:r>
              <w:rPr>
                <w:rFonts w:eastAsia="SimSun"/>
                <w:color w:val="000000"/>
              </w:rPr>
              <w:t xml:space="preserve">&gt; with </w:t>
            </w:r>
            <w:proofErr w:type="spellStart"/>
            <w:r>
              <w:rPr>
                <w:rFonts w:eastAsia="SimSun"/>
                <w:color w:val="000000"/>
              </w:rPr>
              <w:t>mcvideoBoolean</w:t>
            </w:r>
            <w:proofErr w:type="spellEnd"/>
            <w:r>
              <w:rPr>
                <w:rFonts w:eastAsia="SimSun"/>
                <w:color w:val="000000"/>
              </w:rPr>
              <w:t xml:space="preserve"> set to false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7ACAA" w14:textId="77777777" w:rsidR="00937500" w:rsidRDefault="00937500" w:rsidP="00937500">
            <w:pPr>
              <w:pStyle w:val="TAL"/>
              <w:spacing w:line="254" w:lineRule="auto"/>
              <w:rPr>
                <w:rFonts w:eastAsia="SimSun"/>
              </w:rPr>
            </w:pPr>
            <w:r>
              <w:t>Encryption according to NOTE 2 in TS 36.579-1 [2] Table 5.5.3.2.1-2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BFF1" w14:textId="77777777" w:rsidR="00937500" w:rsidRDefault="00937500" w:rsidP="00937500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B2D49" w14:textId="77777777" w:rsidR="00937500" w:rsidRDefault="00937500" w:rsidP="00937500">
            <w:pPr>
              <w:pStyle w:val="TAL"/>
              <w:spacing w:line="254" w:lineRule="auto"/>
              <w:rPr>
                <w:rFonts w:eastAsia="SimSun"/>
              </w:rPr>
            </w:pPr>
          </w:p>
        </w:tc>
      </w:tr>
      <w:tr w:rsidR="00937500" w14:paraId="755901CC" w14:textId="77777777" w:rsidTr="00A21F9F">
        <w:tblPrEx>
          <w:tblW w:w="964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4" w:author="MCC160" w:date="2024-04-22T19:56:00Z" w16du:dateUtc="2024-04-22T17:56:00Z">
            <w:tblPrEx>
              <w:tblW w:w="96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55" w:author="MCC160" w:date="2024-04-22T19:5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MCC160" w:date="2024-04-22T19:56:00Z" w16du:dateUtc="2024-04-22T17:56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E5F2CC" w14:textId="4A5FA6F7" w:rsidR="00937500" w:rsidRDefault="00937500" w:rsidP="00937500">
            <w:pPr>
              <w:pStyle w:val="TAL"/>
              <w:spacing w:line="254" w:lineRule="auto"/>
              <w:rPr>
                <w:ins w:id="57" w:author="MCC160" w:date="2024-04-22T19:56:00Z" w16du:dateUtc="2024-04-22T17:56:00Z"/>
                <w:rFonts w:eastAsia="SimSun"/>
              </w:rPr>
            </w:pPr>
            <w:ins w:id="58" w:author="MCC160" w:date="2024-04-22T19:56:00Z" w16du:dateUtc="2024-04-22T17:56:00Z">
              <w:r w:rsidRPr="00592E3B">
                <w:t xml:space="preserve">    </w:t>
              </w:r>
              <w:proofErr w:type="spellStart"/>
              <w:r w:rsidRPr="00592E3B">
                <w:t>mc</w:t>
              </w:r>
              <w:r>
                <w:t>video</w:t>
              </w:r>
              <w:proofErr w:type="spellEnd"/>
              <w:r w:rsidRPr="00592E3B">
                <w:t>-client-id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MCC160" w:date="2024-04-22T19:56:00Z" w16du:dateUtc="2024-04-22T17:56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04850" w14:textId="52952799" w:rsidR="00937500" w:rsidRDefault="00937500" w:rsidP="00937500">
            <w:pPr>
              <w:pStyle w:val="TAL"/>
              <w:spacing w:line="254" w:lineRule="auto"/>
              <w:rPr>
                <w:ins w:id="60" w:author="MCC160" w:date="2024-04-22T19:56:00Z" w16du:dateUtc="2024-04-22T17:56:00Z"/>
                <w:rFonts w:eastAsia="SimSun"/>
                <w:color w:val="000000"/>
              </w:rPr>
            </w:pPr>
            <w:ins w:id="61" w:author="MCC160" w:date="2024-04-22T19:56:00Z" w16du:dateUtc="2024-04-22T17:56:00Z">
              <w:r w:rsidRPr="00592E3B">
                <w:t>encrypted &lt;</w:t>
              </w:r>
              <w:proofErr w:type="spellStart"/>
              <w:r w:rsidRPr="00592E3B">
                <w:t>mc</w:t>
              </w:r>
              <w:r>
                <w:t>video</w:t>
              </w:r>
              <w:proofErr w:type="spellEnd"/>
              <w:r w:rsidRPr="00592E3B">
                <w:t xml:space="preserve">-client-id&gt; with </w:t>
              </w:r>
              <w:proofErr w:type="spellStart"/>
              <w:r w:rsidRPr="00592E3B">
                <w:t>mc</w:t>
              </w:r>
              <w:r>
                <w:t>video</w:t>
              </w:r>
              <w:r w:rsidRPr="00592E3B">
                <w:t>String</w:t>
              </w:r>
              <w:proofErr w:type="spellEnd"/>
              <w:r w:rsidRPr="00592E3B">
                <w:t xml:space="preserve"> set to </w:t>
              </w:r>
              <w:r>
                <w:t xml:space="preserve">the UE’s </w:t>
              </w:r>
              <w:r w:rsidRPr="00592E3B">
                <w:t>UUID URN</w:t>
              </w:r>
              <w:r>
                <w:t xml:space="preserve"> 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MCC160" w:date="2024-04-22T19:56:00Z" w16du:dateUtc="2024-04-22T17:56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02F47C" w14:textId="3F1CF891" w:rsidR="00937500" w:rsidRDefault="00937500" w:rsidP="00937500">
            <w:pPr>
              <w:pStyle w:val="TAL"/>
              <w:spacing w:line="254" w:lineRule="auto"/>
              <w:rPr>
                <w:ins w:id="63" w:author="MCC160" w:date="2024-04-22T19:56:00Z" w16du:dateUtc="2024-04-22T17:56:00Z"/>
              </w:rPr>
            </w:pPr>
            <w:proofErr w:type="spellStart"/>
            <w:ins w:id="64" w:author="MCC160" w:date="2024-04-22T19:56:00Z" w16du:dateUtc="2024-04-22T17:56:00Z">
              <w:r w:rsidRPr="00C36EA6">
                <w:rPr>
                  <w:rFonts w:eastAsia="SimSun"/>
                  <w:lang w:val="fr-FR"/>
                </w:rPr>
                <w:t>Encryption</w:t>
              </w:r>
              <w:proofErr w:type="spellEnd"/>
              <w:r w:rsidRPr="00C36EA6">
                <w:rPr>
                  <w:rFonts w:eastAsia="SimSun"/>
                  <w:lang w:val="fr-FR"/>
                </w:rPr>
                <w:t xml:space="preserve"> </w:t>
              </w:r>
              <w:proofErr w:type="spellStart"/>
              <w:r w:rsidRPr="00C36EA6">
                <w:rPr>
                  <w:rFonts w:eastAsia="SimSun"/>
                  <w:lang w:val="fr-FR"/>
                </w:rPr>
                <w:t>according</w:t>
              </w:r>
              <w:proofErr w:type="spellEnd"/>
              <w:r w:rsidRPr="00C36EA6">
                <w:rPr>
                  <w:rFonts w:eastAsia="SimSun"/>
                  <w:lang w:val="fr-FR"/>
                </w:rPr>
                <w:t xml:space="preserve"> to NOTE 2 in TS 36.579-1 [2] Table 5.5.3.2.1-</w:t>
              </w:r>
              <w:r>
                <w:rPr>
                  <w:rFonts w:eastAsia="SimSun"/>
                  <w:lang w:val="fr-FR"/>
                </w:rPr>
                <w:t>2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MCC160" w:date="2024-04-22T19:56:00Z" w16du:dateUtc="2024-04-22T17:56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6A2792" w14:textId="77777777" w:rsidR="00937500" w:rsidRDefault="00937500" w:rsidP="00937500">
            <w:pPr>
              <w:pStyle w:val="TAL"/>
              <w:spacing w:line="254" w:lineRule="auto"/>
              <w:rPr>
                <w:ins w:id="66" w:author="MCC160" w:date="2024-04-22T19:56:00Z" w16du:dateUtc="2024-04-22T17:56:00Z"/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67" w:author="MCC160" w:date="2024-04-22T19:56:00Z" w16du:dateUtc="2024-04-22T17:56:00Z">
              <w:tcPr>
                <w:tcW w:w="11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3D7CBC85" w14:textId="77777777" w:rsidR="00937500" w:rsidRDefault="00937500" w:rsidP="00937500">
            <w:pPr>
              <w:pStyle w:val="TAL"/>
              <w:spacing w:line="254" w:lineRule="auto"/>
              <w:rPr>
                <w:ins w:id="68" w:author="MCC160" w:date="2024-04-22T19:56:00Z" w16du:dateUtc="2024-04-22T17:56:00Z"/>
                <w:rFonts w:eastAsia="SimSun"/>
              </w:rPr>
            </w:pPr>
          </w:p>
        </w:tc>
      </w:tr>
    </w:tbl>
    <w:p w14:paraId="17315737" w14:textId="77777777" w:rsidR="00316F10" w:rsidRDefault="00316F10" w:rsidP="00316F10">
      <w:pPr>
        <w:spacing w:line="254" w:lineRule="auto"/>
        <w:rPr>
          <w:rFonts w:eastAsia="SimSun"/>
        </w:rPr>
      </w:pPr>
    </w:p>
    <w:p w14:paraId="5AEB8590" w14:textId="77777777" w:rsidR="00316F10" w:rsidRDefault="00316F10" w:rsidP="00316F10">
      <w:pPr>
        <w:pStyle w:val="TH"/>
      </w:pPr>
      <w:r>
        <w:rPr>
          <w:lang w:eastAsia="x-none"/>
        </w:rPr>
        <w:t>Table 6.3.1.3.3-7: SIP MESSAGE from the SS (step 4, Table 6.3.1.3.2-1</w:t>
      </w:r>
      <w:r>
        <w:t>;</w:t>
      </w:r>
      <w:r>
        <w:br/>
        <w:t>step 4, TS 36.579-1 [2] Table 5.3.30.3-1</w:t>
      </w:r>
      <w:r>
        <w:rPr>
          <w:lang w:eastAsia="x-none"/>
        </w:rPr>
        <w:t>)</w:t>
      </w: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269"/>
        <w:gridCol w:w="1986"/>
        <w:gridCol w:w="1418"/>
        <w:gridCol w:w="1419"/>
      </w:tblGrid>
      <w:tr w:rsidR="00316F10" w14:paraId="127527CD" w14:textId="77777777" w:rsidTr="00171059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C214" w14:textId="77777777" w:rsidR="00316F10" w:rsidRDefault="00316F10" w:rsidP="00171059">
            <w:pPr>
              <w:pStyle w:val="TAL"/>
              <w:spacing w:line="254" w:lineRule="auto"/>
            </w:pPr>
            <w:r>
              <w:t>Derivation Path: TS 36.579-1 [2], Table 5.5.2.7.2-1, condition ACCEPT-CONTACT-WITH-MEDIA-FEATURE-TAG</w:t>
            </w:r>
          </w:p>
        </w:tc>
      </w:tr>
      <w:tr w:rsidR="00316F10" w14:paraId="75881062" w14:textId="77777777" w:rsidTr="001710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8F3B" w14:textId="77777777" w:rsidR="00316F10" w:rsidRDefault="00316F10" w:rsidP="00171059">
            <w:pPr>
              <w:pStyle w:val="TAH"/>
              <w:spacing w:line="254" w:lineRule="auto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A744" w14:textId="77777777" w:rsidR="00316F10" w:rsidRDefault="00316F10" w:rsidP="00171059">
            <w:pPr>
              <w:pStyle w:val="TAH"/>
              <w:spacing w:line="254" w:lineRule="auto"/>
            </w:pPr>
            <w:r>
              <w:t>Value/remark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DDEE" w14:textId="77777777" w:rsidR="00316F10" w:rsidRDefault="00316F10" w:rsidP="00171059">
            <w:pPr>
              <w:pStyle w:val="TAH"/>
              <w:spacing w:line="254" w:lineRule="auto"/>
            </w:pPr>
            <w:r>
              <w:t>Comment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6C19C" w14:textId="77777777" w:rsidR="00316F10" w:rsidRDefault="00316F10" w:rsidP="00171059">
            <w:pPr>
              <w:pStyle w:val="TAH"/>
              <w:spacing w:line="254" w:lineRule="auto"/>
            </w:pPr>
            <w:r>
              <w:t>Reference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68D1" w14:textId="77777777" w:rsidR="00316F10" w:rsidRDefault="00316F10" w:rsidP="00171059">
            <w:pPr>
              <w:pStyle w:val="TAH"/>
              <w:spacing w:line="254" w:lineRule="auto"/>
            </w:pPr>
            <w:r>
              <w:t>Condition</w:t>
            </w:r>
          </w:p>
        </w:tc>
      </w:tr>
      <w:tr w:rsidR="00316F10" w14:paraId="6C473BDD" w14:textId="77777777" w:rsidTr="001710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868B" w14:textId="77777777" w:rsidR="00316F10" w:rsidRDefault="00316F10" w:rsidP="00171059">
            <w:pPr>
              <w:pStyle w:val="TAL"/>
              <w:spacing w:line="254" w:lineRule="auto"/>
              <w:rPr>
                <w:b/>
                <w:bCs/>
              </w:rPr>
            </w:pPr>
            <w:r>
              <w:rPr>
                <w:b/>
                <w:bCs/>
              </w:rPr>
              <w:t>Message-body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87F2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15B9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26A2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F92D" w14:textId="77777777" w:rsidR="00316F10" w:rsidRDefault="00316F10" w:rsidP="00171059">
            <w:pPr>
              <w:pStyle w:val="TAL"/>
              <w:spacing w:line="254" w:lineRule="auto"/>
            </w:pPr>
          </w:p>
        </w:tc>
      </w:tr>
      <w:tr w:rsidR="00316F10" w14:paraId="0EE70312" w14:textId="77777777" w:rsidTr="001710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08BB1" w14:textId="77777777" w:rsidR="00316F10" w:rsidRDefault="00316F10" w:rsidP="00171059">
            <w:pPr>
              <w:pStyle w:val="TAL"/>
              <w:spacing w:line="254" w:lineRule="auto"/>
            </w:pPr>
            <w:r>
              <w:t xml:space="preserve">  MIME body part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C942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DF83" w14:textId="77777777" w:rsidR="00316F10" w:rsidRPr="002528A9" w:rsidRDefault="00316F10" w:rsidP="00171059">
            <w:pPr>
              <w:pStyle w:val="TAL"/>
              <w:spacing w:line="254" w:lineRule="auto"/>
              <w:rPr>
                <w:b/>
                <w:bCs/>
              </w:rPr>
            </w:pPr>
            <w:proofErr w:type="spellStart"/>
            <w:r w:rsidRPr="00E972B2">
              <w:rPr>
                <w:b/>
                <w:bCs/>
              </w:rPr>
              <w:t>MCVideo</w:t>
            </w:r>
            <w:proofErr w:type="spellEnd"/>
            <w:r w:rsidRPr="00E972B2">
              <w:rPr>
                <w:b/>
                <w:bCs/>
              </w:rPr>
              <w:t>-Info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8C37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2FBEA" w14:textId="77777777" w:rsidR="00316F10" w:rsidRDefault="00316F10" w:rsidP="00171059">
            <w:pPr>
              <w:pStyle w:val="TAL"/>
              <w:spacing w:line="254" w:lineRule="auto"/>
            </w:pPr>
          </w:p>
        </w:tc>
      </w:tr>
      <w:tr w:rsidR="00316F10" w14:paraId="167DAF7C" w14:textId="77777777" w:rsidTr="001710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D92D1" w14:textId="77777777" w:rsidR="00316F10" w:rsidRDefault="00316F10" w:rsidP="00171059">
            <w:pPr>
              <w:pStyle w:val="TAL"/>
              <w:spacing w:line="254" w:lineRule="auto"/>
            </w:pPr>
            <w:r>
              <w:t xml:space="preserve">    MIME-part-body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64E7E" w14:textId="77777777" w:rsidR="00316F10" w:rsidRDefault="00316F10" w:rsidP="00171059">
            <w:pPr>
              <w:pStyle w:val="TAL"/>
              <w:spacing w:line="254" w:lineRule="auto"/>
            </w:pPr>
            <w:proofErr w:type="spellStart"/>
            <w:r>
              <w:t>MCVideo</w:t>
            </w:r>
            <w:proofErr w:type="spellEnd"/>
            <w:r>
              <w:t>-Info as described in Table 6.3.1.3.3-8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0733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F7AE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CB58" w14:textId="77777777" w:rsidR="00316F10" w:rsidRDefault="00316F10" w:rsidP="00171059">
            <w:pPr>
              <w:pStyle w:val="TAL"/>
              <w:spacing w:line="254" w:lineRule="auto"/>
            </w:pPr>
          </w:p>
        </w:tc>
      </w:tr>
    </w:tbl>
    <w:p w14:paraId="6EC1EA95" w14:textId="77777777" w:rsidR="00316F10" w:rsidRDefault="00316F10" w:rsidP="00316F10"/>
    <w:p w14:paraId="20513B5C" w14:textId="77777777" w:rsidR="00316F10" w:rsidRDefault="00316F10" w:rsidP="00316F10">
      <w:pPr>
        <w:pStyle w:val="TH"/>
        <w:rPr>
          <w:rFonts w:eastAsia="SimSun"/>
        </w:rPr>
      </w:pPr>
      <w:r>
        <w:rPr>
          <w:rFonts w:eastAsia="SimSun"/>
        </w:rPr>
        <w:t xml:space="preserve">Table </w:t>
      </w:r>
      <w:r>
        <w:rPr>
          <w:lang w:eastAsia="x-none"/>
        </w:rPr>
        <w:t>6.3.1.3.3-8</w:t>
      </w:r>
      <w:r>
        <w:rPr>
          <w:rFonts w:eastAsia="SimSun"/>
        </w:rPr>
        <w:t xml:space="preserve">: </w:t>
      </w:r>
      <w:proofErr w:type="spellStart"/>
      <w:r>
        <w:rPr>
          <w:rFonts w:eastAsia="SimSun"/>
          <w:lang w:eastAsia="ko-KR"/>
        </w:rPr>
        <w:t>MCVideo</w:t>
      </w:r>
      <w:proofErr w:type="spellEnd"/>
      <w:r>
        <w:rPr>
          <w:rFonts w:eastAsia="SimSun"/>
          <w:lang w:eastAsia="ko-KR"/>
        </w:rPr>
        <w:t>-Info in SIP MESSAGE</w:t>
      </w:r>
      <w:r>
        <w:rPr>
          <w:rFonts w:eastAsia="SimSun"/>
        </w:rPr>
        <w:t xml:space="preserve"> (Table 6.3.1.3.3-7)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316F10" w14:paraId="41D70DD8" w14:textId="77777777" w:rsidTr="00171059"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EFB2E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Derivation Path: TS 36.579-1 [2], Table 5.5.3.2.2-2</w:t>
            </w:r>
          </w:p>
        </w:tc>
      </w:tr>
      <w:tr w:rsidR="00316F10" w14:paraId="39090D54" w14:textId="77777777" w:rsidTr="00171059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AF427" w14:textId="77777777" w:rsidR="00316F10" w:rsidRDefault="00316F10" w:rsidP="00171059">
            <w:pPr>
              <w:pStyle w:val="TAH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57075" w14:textId="77777777" w:rsidR="00316F10" w:rsidRDefault="00316F10" w:rsidP="00171059">
            <w:pPr>
              <w:pStyle w:val="TAH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Value/remark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0EBE" w14:textId="77777777" w:rsidR="00316F10" w:rsidRDefault="00316F10" w:rsidP="00171059">
            <w:pPr>
              <w:pStyle w:val="TAH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Comment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91D9" w14:textId="77777777" w:rsidR="00316F10" w:rsidRDefault="00316F10" w:rsidP="00171059">
            <w:pPr>
              <w:pStyle w:val="TAH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115D" w14:textId="77777777" w:rsidR="00316F10" w:rsidRDefault="00316F10" w:rsidP="00171059">
            <w:pPr>
              <w:pStyle w:val="TAH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Condition</w:t>
            </w:r>
          </w:p>
        </w:tc>
      </w:tr>
      <w:tr w:rsidR="00316F10" w14:paraId="54C48CAC" w14:textId="77777777" w:rsidTr="00171059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1229D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mcvideoinfo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A55E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FA2A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F021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EF7C8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</w:tr>
      <w:tr w:rsidR="00316F10" w14:paraId="1312C807" w14:textId="77777777" w:rsidTr="00171059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5743C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 xml:space="preserve">  </w:t>
            </w:r>
            <w:proofErr w:type="spellStart"/>
            <w:r>
              <w:rPr>
                <w:rFonts w:eastAsia="SimSun"/>
              </w:rPr>
              <w:t>mcvideo</w:t>
            </w:r>
            <w:proofErr w:type="spellEnd"/>
            <w:r>
              <w:rPr>
                <w:rFonts w:eastAsia="SimSun"/>
              </w:rPr>
              <w:t>-Params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DBCA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C4D9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AB52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29579B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</w:tr>
      <w:tr w:rsidR="00316F10" w14:paraId="65027924" w14:textId="77777777" w:rsidTr="00171059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6B9D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  <w:r>
              <w:t xml:space="preserve">    </w:t>
            </w:r>
            <w:proofErr w:type="spellStart"/>
            <w:r>
              <w:t>mcvideo</w:t>
            </w:r>
            <w:proofErr w:type="spellEnd"/>
            <w:r>
              <w:t>-calling-user-id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5349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  <w:r>
              <w:t>not present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C48E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356E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B9F7E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</w:tr>
      <w:tr w:rsidR="00316F10" w14:paraId="5A972A4D" w14:textId="77777777" w:rsidTr="00171059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4826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 xml:space="preserve">    alert-</w:t>
            </w:r>
            <w:proofErr w:type="spellStart"/>
            <w:r>
              <w:rPr>
                <w:rFonts w:eastAsia="SimSun"/>
              </w:rPr>
              <w:t>ind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AD21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Encrypted &lt;alert-</w:t>
            </w:r>
            <w:proofErr w:type="spellStart"/>
            <w:r>
              <w:rPr>
                <w:rFonts w:eastAsia="SimSun"/>
                <w:color w:val="000000"/>
              </w:rPr>
              <w:t>ind</w:t>
            </w:r>
            <w:proofErr w:type="spellEnd"/>
            <w:r>
              <w:rPr>
                <w:rFonts w:eastAsia="SimSun"/>
                <w:color w:val="000000"/>
              </w:rPr>
              <w:t xml:space="preserve">&gt; with </w:t>
            </w:r>
            <w:proofErr w:type="spellStart"/>
            <w:r>
              <w:rPr>
                <w:rFonts w:eastAsia="SimSun"/>
                <w:color w:val="000000"/>
              </w:rPr>
              <w:t>mcvideoBoolean</w:t>
            </w:r>
            <w:proofErr w:type="spellEnd"/>
            <w:r>
              <w:rPr>
                <w:rFonts w:eastAsia="SimSun"/>
                <w:color w:val="000000"/>
              </w:rPr>
              <w:t xml:space="preserve"> set to false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7DDE" w14:textId="77777777" w:rsidR="00316F10" w:rsidRDefault="00316F10" w:rsidP="00171059">
            <w:pPr>
              <w:pStyle w:val="TAL"/>
              <w:spacing w:line="254" w:lineRule="auto"/>
            </w:pPr>
            <w:r>
              <w:t>Encryption according to NOTE 1 in TS 36.579-1 [2] Table 5.5.3.2.2-2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6DF1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3642E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</w:tr>
      <w:tr w:rsidR="00316F10" w14:paraId="3231F962" w14:textId="77777777" w:rsidTr="00171059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B3E5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 xml:space="preserve">    </w:t>
            </w:r>
            <w:proofErr w:type="spellStart"/>
            <w:r>
              <w:rPr>
                <w:rFonts w:eastAsia="SimSun"/>
              </w:rPr>
              <w:t>mcvideo</w:t>
            </w:r>
            <w:proofErr w:type="spellEnd"/>
            <w:r>
              <w:rPr>
                <w:rFonts w:eastAsia="SimSun"/>
              </w:rPr>
              <w:t>-client-id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55EC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Encrypted &lt;</w:t>
            </w:r>
            <w:proofErr w:type="spellStart"/>
            <w:r>
              <w:rPr>
                <w:rFonts w:eastAsia="SimSun"/>
                <w:color w:val="000000"/>
              </w:rPr>
              <w:t>mcvideo</w:t>
            </w:r>
            <w:proofErr w:type="spellEnd"/>
            <w:r>
              <w:rPr>
                <w:rFonts w:eastAsia="SimSun"/>
                <w:color w:val="000000"/>
              </w:rPr>
              <w:t xml:space="preserve">-client-id&gt; with </w:t>
            </w:r>
            <w:proofErr w:type="spellStart"/>
            <w:r>
              <w:rPr>
                <w:rFonts w:eastAsia="SimSun"/>
                <w:color w:val="000000"/>
              </w:rPr>
              <w:t>mcvideoString</w:t>
            </w:r>
            <w:proofErr w:type="spellEnd"/>
            <w:r>
              <w:rPr>
                <w:rFonts w:eastAsia="SimSun"/>
                <w:color w:val="000000"/>
              </w:rPr>
              <w:t xml:space="preserve"> set to the client-id as received from the 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10C9" w14:textId="77777777" w:rsidR="00316F10" w:rsidRDefault="00316F10" w:rsidP="00171059">
            <w:pPr>
              <w:pStyle w:val="TAL"/>
              <w:spacing w:line="254" w:lineRule="auto"/>
            </w:pPr>
            <w:r>
              <w:t>Encryption according to NOTE 1 in TS 36.579-1 [2] Table 5.5.3.2.2-2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9E86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B5AAA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</w:tr>
      <w:tr w:rsidR="00316F10" w14:paraId="2D888B03" w14:textId="77777777" w:rsidTr="00171059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0556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 xml:space="preserve">    alert-</w:t>
            </w:r>
            <w:proofErr w:type="spellStart"/>
            <w:r>
              <w:rPr>
                <w:rFonts w:eastAsia="SimSun"/>
              </w:rPr>
              <w:t>ind</w:t>
            </w:r>
            <w:proofErr w:type="spellEnd"/>
            <w:r>
              <w:rPr>
                <w:rFonts w:eastAsia="SimSun"/>
              </w:rPr>
              <w:t>-</w:t>
            </w:r>
            <w:proofErr w:type="spellStart"/>
            <w:r>
              <w:rPr>
                <w:rFonts w:eastAsia="SimSun"/>
              </w:rPr>
              <w:t>rcvd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7AD4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true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CE8A" w14:textId="77777777" w:rsidR="00316F10" w:rsidRDefault="00316F10" w:rsidP="00171059">
            <w:pPr>
              <w:pStyle w:val="TAL"/>
              <w:spacing w:line="254" w:lineRule="auto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4E76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8E5E7" w14:textId="77777777" w:rsidR="00316F10" w:rsidRDefault="00316F10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</w:tr>
    </w:tbl>
    <w:p w14:paraId="6A49BF7D" w14:textId="77777777" w:rsidR="00316F10" w:rsidRDefault="00316F10" w:rsidP="00316F10"/>
    <w:p w14:paraId="592838C2" w14:textId="77777777" w:rsidR="00316F10" w:rsidRDefault="00316F10" w:rsidP="00316F10"/>
    <w:sectPr w:rsidR="00316F10" w:rsidSect="000F351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1B9140" w14:textId="77777777" w:rsidR="000F3512" w:rsidRDefault="000F3512">
      <w:r>
        <w:separator/>
      </w:r>
    </w:p>
  </w:endnote>
  <w:endnote w:type="continuationSeparator" w:id="0">
    <w:p w14:paraId="6F2D21CE" w14:textId="77777777" w:rsidR="000F3512" w:rsidRDefault="000F3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1F54D6" w14:textId="77777777" w:rsidR="000F3512" w:rsidRDefault="000F3512">
      <w:r>
        <w:separator/>
      </w:r>
    </w:p>
  </w:footnote>
  <w:footnote w:type="continuationSeparator" w:id="0">
    <w:p w14:paraId="6D6721AA" w14:textId="77777777" w:rsidR="000F3512" w:rsidRDefault="000F3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12033"/>
    <w:multiLevelType w:val="hybridMultilevel"/>
    <w:tmpl w:val="0F6035E0"/>
    <w:lvl w:ilvl="0" w:tplc="B942C0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8153EA4"/>
    <w:multiLevelType w:val="hybridMultilevel"/>
    <w:tmpl w:val="296ECFEE"/>
    <w:lvl w:ilvl="0" w:tplc="A17A4E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DEF27F4"/>
    <w:multiLevelType w:val="hybridMultilevel"/>
    <w:tmpl w:val="016CDAC0"/>
    <w:lvl w:ilvl="0" w:tplc="CD8E65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A61265D"/>
    <w:multiLevelType w:val="hybridMultilevel"/>
    <w:tmpl w:val="FB22CB80"/>
    <w:lvl w:ilvl="0" w:tplc="B30669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85656608">
    <w:abstractNumId w:val="1"/>
  </w:num>
  <w:num w:numId="2" w16cid:durableId="1150557748">
    <w:abstractNumId w:val="3"/>
  </w:num>
  <w:num w:numId="3" w16cid:durableId="1935360230">
    <w:abstractNumId w:val="5"/>
  </w:num>
  <w:num w:numId="4" w16cid:durableId="343477387">
    <w:abstractNumId w:val="0"/>
  </w:num>
  <w:num w:numId="5" w16cid:durableId="508250079">
    <w:abstractNumId w:val="2"/>
  </w:num>
  <w:num w:numId="6" w16cid:durableId="162372808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9CD"/>
    <w:rsid w:val="00070E09"/>
    <w:rsid w:val="000A6394"/>
    <w:rsid w:val="000B7FED"/>
    <w:rsid w:val="000C038A"/>
    <w:rsid w:val="000C6598"/>
    <w:rsid w:val="000D44B3"/>
    <w:rsid w:val="000F351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837"/>
    <w:rsid w:val="002B5741"/>
    <w:rsid w:val="002D2F26"/>
    <w:rsid w:val="002E472E"/>
    <w:rsid w:val="00305409"/>
    <w:rsid w:val="00316F10"/>
    <w:rsid w:val="003579E0"/>
    <w:rsid w:val="003609EF"/>
    <w:rsid w:val="0036231A"/>
    <w:rsid w:val="00374DD4"/>
    <w:rsid w:val="003B4115"/>
    <w:rsid w:val="003E1A36"/>
    <w:rsid w:val="00410371"/>
    <w:rsid w:val="004242F1"/>
    <w:rsid w:val="0043140A"/>
    <w:rsid w:val="0049516E"/>
    <w:rsid w:val="004B75B7"/>
    <w:rsid w:val="005141D9"/>
    <w:rsid w:val="0051580D"/>
    <w:rsid w:val="00547111"/>
    <w:rsid w:val="00592D74"/>
    <w:rsid w:val="005D7FB1"/>
    <w:rsid w:val="005E2C44"/>
    <w:rsid w:val="00605CB4"/>
    <w:rsid w:val="00621188"/>
    <w:rsid w:val="006257ED"/>
    <w:rsid w:val="0065139A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933"/>
    <w:rsid w:val="008A45A6"/>
    <w:rsid w:val="008B3C2B"/>
    <w:rsid w:val="008C2BB6"/>
    <w:rsid w:val="008D3CCC"/>
    <w:rsid w:val="008F3789"/>
    <w:rsid w:val="008F686C"/>
    <w:rsid w:val="009148DE"/>
    <w:rsid w:val="00937500"/>
    <w:rsid w:val="00941E30"/>
    <w:rsid w:val="00946953"/>
    <w:rsid w:val="009531B0"/>
    <w:rsid w:val="009741B3"/>
    <w:rsid w:val="009777D9"/>
    <w:rsid w:val="00991B88"/>
    <w:rsid w:val="009A0265"/>
    <w:rsid w:val="009A5753"/>
    <w:rsid w:val="009A579D"/>
    <w:rsid w:val="009E3297"/>
    <w:rsid w:val="009F734F"/>
    <w:rsid w:val="00A246B6"/>
    <w:rsid w:val="00A47E70"/>
    <w:rsid w:val="00A50CF0"/>
    <w:rsid w:val="00A725D6"/>
    <w:rsid w:val="00A7671C"/>
    <w:rsid w:val="00AA2CBC"/>
    <w:rsid w:val="00AB0C3A"/>
    <w:rsid w:val="00AC5820"/>
    <w:rsid w:val="00AD1CD8"/>
    <w:rsid w:val="00B1669E"/>
    <w:rsid w:val="00B258BB"/>
    <w:rsid w:val="00B65EB9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10A0"/>
    <w:rsid w:val="00D24991"/>
    <w:rsid w:val="00D50255"/>
    <w:rsid w:val="00D66520"/>
    <w:rsid w:val="00D84AE9"/>
    <w:rsid w:val="00D9124E"/>
    <w:rsid w:val="00DC74B8"/>
    <w:rsid w:val="00DE34CF"/>
    <w:rsid w:val="00E13F3D"/>
    <w:rsid w:val="00E34898"/>
    <w:rsid w:val="00E77A3F"/>
    <w:rsid w:val="00EB09B7"/>
    <w:rsid w:val="00EE7D7C"/>
    <w:rsid w:val="00F25D98"/>
    <w:rsid w:val="00F300FB"/>
    <w:rsid w:val="00F534C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NMP Heading 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,0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3837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h1 Char,NMP Heading 1 Char,app heading 1 Char,l1 Char,Memo Heading 1 Char,h11 Char,h12 Char,h13 Char,h14 Char,h15 Char,h16 Char,Huvudrubrik Char,heading 1 Char,h17 Char,h111 Char,h121 Char,h131 Char,h141 Char,h151 Char,h161 Char"/>
    <w:link w:val="Heading1"/>
    <w:rsid w:val="0043140A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3140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140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534CA"/>
    <w:rPr>
      <w:rFonts w:ascii="Times New Roman" w:hAnsi="Times New Roman"/>
      <w:lang w:val="en-GB" w:eastAsia="en-US"/>
    </w:rPr>
  </w:style>
  <w:style w:type="character" w:customStyle="1" w:styleId="EXCar">
    <w:name w:val="EX Car"/>
    <w:rsid w:val="00F534CA"/>
  </w:style>
  <w:style w:type="character" w:customStyle="1" w:styleId="H6Char">
    <w:name w:val="H6 Char"/>
    <w:link w:val="H6"/>
    <w:rsid w:val="005D7FB1"/>
    <w:rPr>
      <w:rFonts w:ascii="Arial" w:hAnsi="Arial"/>
      <w:lang w:val="en-GB" w:eastAsia="en-US"/>
    </w:rPr>
  </w:style>
  <w:style w:type="character" w:customStyle="1" w:styleId="NOChar2">
    <w:name w:val="NO Char2"/>
    <w:link w:val="NO"/>
    <w:locked/>
    <w:rsid w:val="005D7FB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D7FB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D7FB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5D7F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7FB1"/>
    <w:rPr>
      <w:rFonts w:ascii="Arial" w:hAnsi="Arial"/>
      <w:b/>
      <w:sz w:val="18"/>
      <w:lang w:val="en-GB" w:eastAsia="en-US"/>
    </w:rPr>
  </w:style>
  <w:style w:type="character" w:customStyle="1" w:styleId="B1Char2">
    <w:name w:val="B1 Char2"/>
    <w:rsid w:val="005D7FB1"/>
  </w:style>
  <w:style w:type="character" w:customStyle="1" w:styleId="THChar">
    <w:name w:val="TH Char"/>
    <w:link w:val="TH"/>
    <w:qFormat/>
    <w:rsid w:val="005D7FB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D7FB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D7FB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D7FB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16F10"/>
    <w:rPr>
      <w:rFonts w:ascii="Arial" w:hAnsi="Arial"/>
      <w:sz w:val="28"/>
      <w:lang w:val="en-GB" w:eastAsia="en-US"/>
    </w:rPr>
  </w:style>
  <w:style w:type="paragraph" w:styleId="ListNumber4">
    <w:name w:val="List Number 4"/>
    <w:basedOn w:val="Normal"/>
    <w:uiPriority w:val="99"/>
    <w:rsid w:val="003B4115"/>
    <w:pPr>
      <w:numPr>
        <w:numId w:val="3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Yu Gothic"/>
      <w:lang w:eastAsia="en-GB"/>
    </w:rPr>
  </w:style>
  <w:style w:type="paragraph" w:styleId="ListNumber3">
    <w:name w:val="List Number 3"/>
    <w:basedOn w:val="Normal"/>
    <w:uiPriority w:val="99"/>
    <w:rsid w:val="003B4115"/>
    <w:pPr>
      <w:numPr>
        <w:numId w:val="5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Yu Gothic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2869</Words>
  <Characters>16357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8</cp:revision>
  <cp:lastPrinted>1899-12-31T23:00:00Z</cp:lastPrinted>
  <dcterms:created xsi:type="dcterms:W3CDTF">2024-04-22T16:30:00Z</dcterms:created>
  <dcterms:modified xsi:type="dcterms:W3CDTF">2024-05-03T13:40:00Z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