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A3629" w14:textId="343DFC98" w:rsidR="00E07937" w:rsidRDefault="00E07937" w:rsidP="00C304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6EF8">
        <w:fldChar w:fldCharType="begin"/>
      </w:r>
      <w:r w:rsidR="00696EF8">
        <w:instrText xml:space="preserve"> DOCPROPERTY  TSG/WGRef  \* MERGEFORMAT </w:instrText>
      </w:r>
      <w:r w:rsidR="00696EF8">
        <w:fldChar w:fldCharType="separate"/>
      </w:r>
      <w:r w:rsidR="009D4C6B">
        <w:rPr>
          <w:b/>
          <w:noProof/>
          <w:sz w:val="24"/>
        </w:rPr>
        <w:t>RAN5</w:t>
      </w:r>
      <w:r w:rsidR="00696EF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96EF8">
        <w:fldChar w:fldCharType="begin"/>
      </w:r>
      <w:r w:rsidR="00696EF8">
        <w:instrText xml:space="preserve"> DOCPROPERTY  MtgSeq  \* MERGEFORMAT </w:instrText>
      </w:r>
      <w:r w:rsidR="00696EF8">
        <w:fldChar w:fldCharType="separate"/>
      </w:r>
      <w:r w:rsidRPr="00EB09B7">
        <w:rPr>
          <w:b/>
          <w:noProof/>
          <w:sz w:val="24"/>
        </w:rPr>
        <w:t xml:space="preserve"> </w:t>
      </w:r>
      <w:r w:rsidR="00973D28">
        <w:rPr>
          <w:b/>
          <w:noProof/>
          <w:sz w:val="24"/>
        </w:rPr>
        <w:t>103</w:t>
      </w:r>
      <w:r w:rsidR="00696EF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00C15">
        <w:rPr>
          <w:b/>
          <w:i/>
          <w:noProof/>
          <w:sz w:val="28"/>
        </w:rPr>
        <w:t>R5-</w:t>
      </w:r>
      <w:r w:rsidR="00696EF8">
        <w:rPr>
          <w:b/>
          <w:i/>
          <w:noProof/>
          <w:sz w:val="28"/>
        </w:rPr>
        <w:t>242749</w:t>
      </w:r>
    </w:p>
    <w:p w14:paraId="15D651F9" w14:textId="77777777" w:rsidR="00F6143B" w:rsidRDefault="009E14A2" w:rsidP="00F6143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 w:rsidR="00696EF8">
        <w:fldChar w:fldCharType="separate"/>
      </w:r>
      <w:r>
        <w:rPr>
          <w:b/>
          <w:noProof/>
          <w:sz w:val="24"/>
        </w:rPr>
        <w:fldChar w:fldCharType="end"/>
      </w:r>
      <w:r w:rsidR="00F6143B">
        <w:fldChar w:fldCharType="begin"/>
      </w:r>
      <w:r w:rsidR="00F6143B">
        <w:instrText xml:space="preserve"> DOCPROPERTY  Location  \* MERGEFORMAT </w:instrText>
      </w:r>
      <w:r w:rsidR="00F6143B">
        <w:fldChar w:fldCharType="separate"/>
      </w:r>
      <w:r w:rsidR="00F6143B" w:rsidRPr="00BA51D9">
        <w:rPr>
          <w:b/>
          <w:noProof/>
          <w:sz w:val="24"/>
        </w:rPr>
        <w:t>Fukuoka City, Fukuoka</w:t>
      </w:r>
      <w:r w:rsidR="00F6143B">
        <w:rPr>
          <w:b/>
          <w:noProof/>
          <w:sz w:val="24"/>
        </w:rPr>
        <w:fldChar w:fldCharType="end"/>
      </w:r>
      <w:r w:rsidR="00F6143B">
        <w:rPr>
          <w:b/>
          <w:noProof/>
          <w:sz w:val="24"/>
        </w:rPr>
        <w:t xml:space="preserve">, </w:t>
      </w:r>
      <w:r w:rsidR="00F6143B">
        <w:fldChar w:fldCharType="begin"/>
      </w:r>
      <w:r w:rsidR="00F6143B">
        <w:instrText xml:space="preserve"> DOCPROPERTY  Country  \* MERGEFORMAT </w:instrText>
      </w:r>
      <w:r w:rsidR="00F6143B">
        <w:fldChar w:fldCharType="separate"/>
      </w:r>
      <w:r w:rsidR="00F6143B" w:rsidRPr="00BA51D9">
        <w:rPr>
          <w:b/>
          <w:noProof/>
          <w:sz w:val="24"/>
        </w:rPr>
        <w:t>Japan</w:t>
      </w:r>
      <w:r w:rsidR="00F6143B">
        <w:rPr>
          <w:b/>
          <w:noProof/>
          <w:sz w:val="24"/>
        </w:rPr>
        <w:fldChar w:fldCharType="end"/>
      </w:r>
      <w:r w:rsidR="00F6143B">
        <w:rPr>
          <w:b/>
          <w:noProof/>
          <w:sz w:val="24"/>
        </w:rPr>
        <w:t xml:space="preserve">, </w:t>
      </w:r>
      <w:r w:rsidR="00F6143B">
        <w:fldChar w:fldCharType="begin"/>
      </w:r>
      <w:r w:rsidR="00F6143B">
        <w:instrText xml:space="preserve"> DOCPROPERTY  StartDate  \* MERGEFORMAT </w:instrText>
      </w:r>
      <w:r w:rsidR="00F6143B">
        <w:fldChar w:fldCharType="separate"/>
      </w:r>
      <w:r w:rsidR="00F6143B" w:rsidRPr="00BA51D9">
        <w:rPr>
          <w:b/>
          <w:noProof/>
          <w:sz w:val="24"/>
        </w:rPr>
        <w:t>20th May 2024</w:t>
      </w:r>
      <w:r w:rsidR="00F6143B">
        <w:rPr>
          <w:b/>
          <w:noProof/>
          <w:sz w:val="24"/>
        </w:rPr>
        <w:fldChar w:fldCharType="end"/>
      </w:r>
      <w:r w:rsidR="00F6143B">
        <w:rPr>
          <w:b/>
          <w:noProof/>
          <w:sz w:val="24"/>
        </w:rPr>
        <w:t xml:space="preserve"> - </w:t>
      </w:r>
      <w:r w:rsidR="00F6143B">
        <w:fldChar w:fldCharType="begin"/>
      </w:r>
      <w:r w:rsidR="00F6143B">
        <w:instrText xml:space="preserve"> DOCPROPERTY  EndDate  \* MERGEFORMAT </w:instrText>
      </w:r>
      <w:r w:rsidR="00F6143B">
        <w:fldChar w:fldCharType="separate"/>
      </w:r>
      <w:r w:rsidR="00F6143B" w:rsidRPr="00BA51D9">
        <w:rPr>
          <w:b/>
          <w:noProof/>
          <w:sz w:val="24"/>
        </w:rPr>
        <w:t>24th May 2024</w:t>
      </w:r>
      <w:r w:rsidR="00F6143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0AC4" w:rsidR="001E41F3" w:rsidRPr="00410371" w:rsidRDefault="00696E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3184">
              <w:rPr>
                <w:b/>
                <w:noProof/>
                <w:sz w:val="28"/>
              </w:rPr>
              <w:t>34.229</w:t>
            </w:r>
            <w:r w:rsidR="0004641C">
              <w:rPr>
                <w:b/>
                <w:noProof/>
                <w:sz w:val="28"/>
              </w:rPr>
              <w:t>-</w:t>
            </w:r>
            <w:r w:rsidR="00DC318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3C4A13" w:rsidR="001E41F3" w:rsidRPr="00410371" w:rsidRDefault="00D00C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C45D6" w:rsidR="001E41F3" w:rsidRPr="00410371" w:rsidRDefault="00696E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41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3D7365" w:rsidR="001E41F3" w:rsidRPr="00410371" w:rsidRDefault="00696E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D5461">
              <w:rPr>
                <w:b/>
                <w:noProof/>
                <w:sz w:val="28"/>
              </w:rPr>
              <w:t>17.</w:t>
            </w:r>
            <w:r w:rsidR="006B7444">
              <w:rPr>
                <w:b/>
                <w:noProof/>
                <w:sz w:val="28"/>
              </w:rPr>
              <w:t>0</w:t>
            </w:r>
            <w:r w:rsidR="008D54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1F5D2" w:rsidR="001E41F3" w:rsidRDefault="006B51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A82D27">
              <w:t>generic procedure A.16.1a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879EF" w:rsidR="001E41F3" w:rsidRDefault="00696E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17664" w:rsidRPr="00576262">
              <w:rPr>
                <w:noProof/>
              </w:rPr>
              <w:t xml:space="preserve">Qualcomm </w:t>
            </w:r>
            <w:r w:rsidR="00717664" w:rsidRPr="000950BF">
              <w:rPr>
                <w:noProof/>
              </w:rPr>
              <w:t>Incorporated</w:t>
            </w:r>
            <w:r w:rsidR="0071766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35B043" w:rsidR="001E41F3" w:rsidRDefault="00696E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1766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B775CE" w:rsidR="001E41F3" w:rsidRDefault="00696E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337D6" w:rsidRPr="00332080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42CB8A" w:rsidR="001E41F3" w:rsidRDefault="00696E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3BEC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99062" w:rsidR="001E41F3" w:rsidRDefault="00696E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93BE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8441E2" w:rsidR="001E41F3" w:rsidRDefault="00696E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93BEC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EBA977" w:rsidR="001E41F3" w:rsidRDefault="00230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discussion paper R5-240643, it is expected that </w:t>
            </w:r>
            <w:r w:rsidR="008663DA">
              <w:rPr>
                <w:noProof/>
              </w:rPr>
              <w:t>18x messages should be sent reliably</w:t>
            </w:r>
            <w:r w:rsidR="00FA1ADD">
              <w:rPr>
                <w:noProof/>
              </w:rPr>
              <w:t xml:space="preserve"> as per NG.114 default configuration</w:t>
            </w:r>
            <w:r w:rsidR="008663DA">
              <w:rPr>
                <w:noProof/>
              </w:rPr>
              <w:t xml:space="preserve">. Currently, multiple test cases consider SIP PRACK and 200 OK to be optional based upon the presence of 100rel option tag in 18x messages. Hence, changes are required in </w:t>
            </w:r>
            <w:r w:rsidR="00BF3D5B">
              <w:rPr>
                <w:noProof/>
              </w:rPr>
              <w:t>generic procedures</w:t>
            </w:r>
            <w:r w:rsidR="008663DA">
              <w:rPr>
                <w:noProof/>
              </w:rPr>
              <w:t xml:space="preserve"> to make the steps mandatory.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790356" w:rsidR="00310DD3" w:rsidRDefault="008663DA" w:rsidP="00315AB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SIP PRACK and 200 OK are made mandatory</w:t>
            </w:r>
            <w:r w:rsidR="00315ABB">
              <w:rPr>
                <w:noProof/>
              </w:rPr>
              <w:t xml:space="preserve"> in A.16.1a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A9D87" w:rsidR="001E41F3" w:rsidRDefault="00866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</w:t>
            </w:r>
            <w:r w:rsidR="00C337D6">
              <w:rPr>
                <w:noProof/>
              </w:rPr>
              <w:t>ay</w:t>
            </w:r>
            <w:r>
              <w:rPr>
                <w:noProof/>
              </w:rPr>
              <w:t xml:space="preserve">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F83131" w:rsidR="001E41F3" w:rsidRDefault="00326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A.16.1a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15620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71DA53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16DAF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E505D0" w:rsidR="001E41F3" w:rsidRDefault="00A75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TTCN </w:t>
            </w:r>
            <w:r w:rsidR="00A31059">
              <w:rPr>
                <w:noProof/>
              </w:rPr>
              <w:t>i</w:t>
            </w:r>
            <w:r>
              <w:rPr>
                <w:noProof/>
              </w:rPr>
              <w:t>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B1BA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166DC" w14:textId="77777777" w:rsidR="00C86882" w:rsidRDefault="00C86882" w:rsidP="00C86882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lastRenderedPageBreak/>
        <w:t>&lt;Start of modified section&gt;</w:t>
      </w:r>
    </w:p>
    <w:p w14:paraId="14BC5742" w14:textId="77777777" w:rsidR="004C3584" w:rsidRPr="006A0199" w:rsidRDefault="004C3584" w:rsidP="004C3584">
      <w:pPr>
        <w:pStyle w:val="Heading2"/>
      </w:pPr>
      <w:bookmarkStart w:id="1" w:name="_Toc163504701"/>
      <w:r w:rsidRPr="006A0199">
        <w:t>A.16.1a</w:t>
      </w:r>
      <w:r w:rsidRPr="006A0199">
        <w:tab/>
        <w:t>MTSI MT Video Call / Default Configuration / 5GS</w:t>
      </w:r>
      <w:bookmarkEnd w:id="1"/>
    </w:p>
    <w:p w14:paraId="186C3D18" w14:textId="77777777" w:rsidR="004C3584" w:rsidRPr="006A0199" w:rsidRDefault="004C3584" w:rsidP="004C3584">
      <w:pPr>
        <w:pStyle w:val="H6"/>
      </w:pPr>
      <w:r w:rsidRPr="006A0199">
        <w:t xml:space="preserve">Expected </w:t>
      </w:r>
      <w:proofErr w:type="gramStart"/>
      <w:r w:rsidRPr="006A0199">
        <w:t>sequence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4C3584" w:rsidRPr="006A0199" w14:paraId="562AB6DA" w14:textId="77777777" w:rsidTr="00CC386B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08B74" w14:textId="77777777" w:rsidR="004C3584" w:rsidRPr="006A0199" w:rsidRDefault="004C3584" w:rsidP="00CC386B">
            <w:pPr>
              <w:pStyle w:val="TAH"/>
            </w:pPr>
            <w:r w:rsidRPr="006A0199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A28A6C" w14:textId="77777777" w:rsidR="004C3584" w:rsidRPr="006A0199" w:rsidRDefault="004C3584" w:rsidP="00CC386B">
            <w:pPr>
              <w:pStyle w:val="TAH"/>
            </w:pPr>
            <w:r w:rsidRPr="006A0199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A554A9" w14:textId="77777777" w:rsidR="004C3584" w:rsidRPr="006A0199" w:rsidRDefault="004C3584" w:rsidP="00CC386B">
            <w:pPr>
              <w:pStyle w:val="TAH"/>
            </w:pPr>
            <w:r w:rsidRPr="006A0199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ADA1F3" w14:textId="77777777" w:rsidR="004C3584" w:rsidRPr="006A0199" w:rsidRDefault="004C3584" w:rsidP="00CC386B">
            <w:pPr>
              <w:pStyle w:val="TAH"/>
            </w:pPr>
            <w:r w:rsidRPr="006A0199">
              <w:t>Comment</w:t>
            </w:r>
          </w:p>
        </w:tc>
      </w:tr>
      <w:tr w:rsidR="004C3584" w:rsidRPr="006A0199" w14:paraId="31636F04" w14:textId="77777777" w:rsidTr="00CC386B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9F4A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35ACA869" w14:textId="77777777" w:rsidR="004C3584" w:rsidRPr="006A0199" w:rsidRDefault="004C3584" w:rsidP="00CC386B">
            <w:pPr>
              <w:pStyle w:val="TAH"/>
            </w:pPr>
            <w:r w:rsidRPr="006A0199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3BC58568" w14:textId="77777777" w:rsidR="004C3584" w:rsidRPr="006A0199" w:rsidRDefault="004C3584" w:rsidP="00CC386B">
            <w:pPr>
              <w:pStyle w:val="TAH"/>
            </w:pPr>
            <w:r w:rsidRPr="006A0199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C8A4" w14:textId="77777777" w:rsidR="004C3584" w:rsidRPr="006A0199" w:rsidRDefault="004C3584" w:rsidP="00CC386B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F799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</w:p>
        </w:tc>
      </w:tr>
      <w:tr w:rsidR="004C3584" w:rsidRPr="006A0199" w14:paraId="7C383217" w14:textId="77777777" w:rsidTr="00CC386B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EA6BC67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6D968DFD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3D20331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AD1585F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SS sends INVITE with the first SDP offer.</w:t>
            </w:r>
          </w:p>
        </w:tc>
      </w:tr>
      <w:tr w:rsidR="004C3584" w:rsidRPr="006A0199" w14:paraId="0CCE50E7" w14:textId="77777777" w:rsidTr="00CC386B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12E686AF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30C99176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FDE23F3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815F113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Optional step: UE may send a 100 Trying provisional response.</w:t>
            </w:r>
          </w:p>
        </w:tc>
      </w:tr>
      <w:tr w:rsidR="004C3584" w:rsidRPr="006A0199" w14:paraId="03BA597B" w14:textId="77777777" w:rsidTr="00CC386B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2027014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12929805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CDEA8BF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4FC7251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4C3584" w:rsidRPr="006A0199" w14:paraId="1F7B6840" w14:textId="77777777" w:rsidTr="00CC386B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1F07852C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7E8CB961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7B0BA9E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1F42D51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SS acknowledges reception of 183 Session Progress.</w:t>
            </w:r>
          </w:p>
        </w:tc>
      </w:tr>
      <w:tr w:rsidR="004C3584" w:rsidRPr="006A0199" w14:paraId="5BFB7B81" w14:textId="77777777" w:rsidTr="00CC386B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C5B2156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2F1AC206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0923B98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50500C5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UE responds to PRACK.</w:t>
            </w:r>
          </w:p>
        </w:tc>
      </w:tr>
      <w:tr w:rsidR="004C3584" w:rsidRPr="006A0199" w14:paraId="7AE158F0" w14:textId="77777777" w:rsidTr="00CC386B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59BDDA1B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14:paraId="63651A45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8ADA873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9242661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SS sends a second SDP offer</w:t>
            </w:r>
          </w:p>
        </w:tc>
      </w:tr>
      <w:tr w:rsidR="004C3584" w:rsidRPr="006A0199" w14:paraId="6DE94651" w14:textId="77777777" w:rsidTr="00CC386B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21DD936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14:paraId="3E22C75B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746C69F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13EB66D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UE responds to UPDATE, including an SDP answer.</w:t>
            </w:r>
          </w:p>
        </w:tc>
      </w:tr>
      <w:tr w:rsidR="004C3584" w:rsidRPr="006A0199" w14:paraId="2AB061C9" w14:textId="77777777" w:rsidTr="00CC386B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93B7FA6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14:paraId="6A9CBE45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A3C5B66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88B14F9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UE sends 180 Ringing.</w:t>
            </w:r>
          </w:p>
        </w:tc>
      </w:tr>
      <w:tr w:rsidR="004C3584" w:rsidRPr="006A0199" w14:paraId="7CA71BDB" w14:textId="77777777" w:rsidTr="00CC386B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BA420E1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14:paraId="728E2ECD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3A67139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3527033" w14:textId="65181FEF" w:rsidR="004C3584" w:rsidRPr="006A0199" w:rsidRDefault="004C3584" w:rsidP="00CC386B">
            <w:pPr>
              <w:pStyle w:val="TAL"/>
              <w:rPr>
                <w:rFonts w:eastAsia="MS Gothic"/>
              </w:rPr>
            </w:pPr>
            <w:del w:id="2" w:author="Anamika Ghosh" w:date="2024-05-02T13:55:00Z">
              <w:r w:rsidRPr="006A0199" w:rsidDel="00BF3D5B">
                <w:rPr>
                  <w:rFonts w:eastAsia="MS Gothic"/>
                </w:rPr>
                <w:delText xml:space="preserve">Conditional step: if UE sent 180 Ringing reliably, </w:delText>
              </w:r>
            </w:del>
            <w:r w:rsidRPr="006A0199">
              <w:rPr>
                <w:rFonts w:eastAsia="MS Gothic"/>
              </w:rPr>
              <w:t>SS acknowledges reception of 180 Ringing</w:t>
            </w:r>
          </w:p>
        </w:tc>
      </w:tr>
      <w:tr w:rsidR="004C3584" w:rsidRPr="006A0199" w14:paraId="14B4AC58" w14:textId="77777777" w:rsidTr="00CC386B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1E49DC4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14:paraId="2A852FC3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2861139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C4F992F" w14:textId="664920E1" w:rsidR="004C3584" w:rsidRPr="006A0199" w:rsidRDefault="004C3584" w:rsidP="00CC386B">
            <w:pPr>
              <w:pStyle w:val="TAL"/>
              <w:rPr>
                <w:rFonts w:eastAsia="MS Gothic"/>
              </w:rPr>
            </w:pPr>
            <w:del w:id="3" w:author="Anamika Ghosh" w:date="2024-05-02T13:55:00Z">
              <w:r w:rsidRPr="006A0199" w:rsidDel="00BF3D5B">
                <w:rPr>
                  <w:rFonts w:eastAsia="MS Gothic"/>
                </w:rPr>
                <w:delText xml:space="preserve">Conditional step: if UE sent 180 Ringing reliably, </w:delText>
              </w:r>
            </w:del>
            <w:r w:rsidRPr="006A0199">
              <w:rPr>
                <w:rFonts w:eastAsia="MS Gothic"/>
              </w:rPr>
              <w:t>UE responds to PRACK.</w:t>
            </w:r>
          </w:p>
        </w:tc>
      </w:tr>
      <w:tr w:rsidR="004C3584" w:rsidRPr="006A0199" w14:paraId="0A676275" w14:textId="77777777" w:rsidTr="00CC386B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24460A4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10A</w:t>
            </w:r>
          </w:p>
        </w:tc>
        <w:tc>
          <w:tcPr>
            <w:tcW w:w="1260" w:type="dxa"/>
            <w:gridSpan w:val="2"/>
          </w:tcPr>
          <w:p w14:paraId="443C6804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C6F45C8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3D4EBD0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Make UE accept the voice call.</w:t>
            </w:r>
          </w:p>
        </w:tc>
      </w:tr>
      <w:tr w:rsidR="004C3584" w:rsidRPr="006A0199" w14:paraId="776EC0CA" w14:textId="77777777" w:rsidTr="00CC386B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B38D874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14:paraId="0ED4AB97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FC78458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42CD831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 xml:space="preserve">UE responds to INVITE. </w:t>
            </w:r>
          </w:p>
        </w:tc>
      </w:tr>
      <w:tr w:rsidR="004C3584" w:rsidRPr="006A0199" w14:paraId="79DCEE03" w14:textId="77777777" w:rsidTr="00CC386B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6EE70249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14:paraId="2F4FA2EE" w14:textId="77777777" w:rsidR="004C3584" w:rsidRPr="006A0199" w:rsidRDefault="004C3584" w:rsidP="00CC386B">
            <w:pPr>
              <w:pStyle w:val="TAC"/>
              <w:rPr>
                <w:rFonts w:eastAsia="MS Gothic"/>
              </w:rPr>
            </w:pPr>
            <w:r w:rsidRPr="006A0199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1D2A5A68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7CDB085E" w14:textId="77777777" w:rsidR="004C3584" w:rsidRPr="006A0199" w:rsidRDefault="004C3584" w:rsidP="00CC386B">
            <w:pPr>
              <w:pStyle w:val="TAL"/>
              <w:rPr>
                <w:rFonts w:eastAsia="MS Gothic"/>
              </w:rPr>
            </w:pPr>
            <w:r w:rsidRPr="006A0199">
              <w:rPr>
                <w:rFonts w:eastAsia="MS Gothic"/>
              </w:rPr>
              <w:t xml:space="preserve">SS acknowledges. </w:t>
            </w:r>
          </w:p>
        </w:tc>
      </w:tr>
    </w:tbl>
    <w:p w14:paraId="2BA3F0A3" w14:textId="77777777" w:rsidR="004C3584" w:rsidRPr="006A0199" w:rsidRDefault="004C3584" w:rsidP="004C3584"/>
    <w:p w14:paraId="4B536752" w14:textId="77777777" w:rsidR="004C3584" w:rsidRPr="006A0199" w:rsidRDefault="004C3584" w:rsidP="004C3584">
      <w:pPr>
        <w:pStyle w:val="H6"/>
      </w:pPr>
      <w:r w:rsidRPr="006A0199">
        <w:lastRenderedPageBreak/>
        <w:t>Specific Message Contents</w:t>
      </w:r>
    </w:p>
    <w:p w14:paraId="59AF80EA" w14:textId="77777777" w:rsidR="004C3584" w:rsidRPr="006A0199" w:rsidRDefault="004C3584" w:rsidP="004C3584">
      <w:pPr>
        <w:pStyle w:val="H6"/>
      </w:pPr>
      <w:r w:rsidRPr="006A0199">
        <w:t>INVITE (Step 1)</w:t>
      </w:r>
    </w:p>
    <w:p w14:paraId="3CF17FD4" w14:textId="77777777" w:rsidR="004C3584" w:rsidRPr="006A0199" w:rsidRDefault="004C3584" w:rsidP="004C3584">
      <w:pPr>
        <w:keepNext/>
      </w:pPr>
      <w:r w:rsidRPr="006A0199">
        <w:t>Use the default message "INVITE for MT Call" in Annex A.2.9 of TS 34.229-1 [2] applying conditions A1, A3, A4, A7, and A8,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4C3584" w:rsidRPr="006A0199" w14:paraId="7AB0929C" w14:textId="77777777" w:rsidTr="00CC386B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B44C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lastRenderedPageBreak/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77A3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4C3584" w:rsidRPr="006A0199" w14:paraId="53A8D28E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5682D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A69C6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</w:p>
        </w:tc>
      </w:tr>
      <w:tr w:rsidR="004C3584" w:rsidRPr="006A0199" w14:paraId="6E18A8E5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74B8" w14:textId="77777777" w:rsidR="004C3584" w:rsidRPr="006A0199" w:rsidRDefault="004C3584" w:rsidP="00CC386B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6A0199">
              <w:tab/>
            </w:r>
            <w:r w:rsidRPr="006A0199">
              <w:rPr>
                <w:rFonts w:eastAsia="SimSun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763D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4C3584" w:rsidRPr="006A0199" w14:paraId="733BDD50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14:paraId="431455DF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14:paraId="7E2F2F70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4C3584" w:rsidRPr="006A0199" w14:paraId="62484E8E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2931" w14:textId="77777777" w:rsidR="004C3584" w:rsidRPr="006A0199" w:rsidRDefault="004C3584" w:rsidP="00CC386B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6A0199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22A1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szCs w:val="24"/>
                <w:lang w:eastAsia="zh-CN"/>
              </w:rPr>
              <w:t>application/</w:t>
            </w:r>
            <w:proofErr w:type="spellStart"/>
            <w:r w:rsidRPr="006A0199">
              <w:rPr>
                <w:rFonts w:eastAsia="SimSun"/>
                <w:i/>
                <w:szCs w:val="24"/>
                <w:lang w:eastAsia="zh-CN"/>
              </w:rPr>
              <w:t>sdp</w:t>
            </w:r>
            <w:proofErr w:type="spellEnd"/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4C3584" w:rsidRPr="006A0199" w14:paraId="36C061A1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14:paraId="0AFA9626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14:paraId="4A5EED3F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4C3584" w:rsidRPr="006A0199" w14:paraId="43CDB88E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2BDE" w14:textId="77777777" w:rsidR="004C3584" w:rsidRPr="006A0199" w:rsidRDefault="004C3584" w:rsidP="00CC386B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6A0199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96F9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4C3584" w:rsidRPr="006A0199" w14:paraId="09F5F2C3" w14:textId="77777777" w:rsidTr="00CC386B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0138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lastRenderedPageBreak/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18ED1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14:paraId="6700E115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27C7D7E5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A0199">
              <w:rPr>
                <w:rFonts w:eastAsia="SimSun"/>
                <w:szCs w:val="24"/>
                <w:lang w:eastAsia="zh-CN"/>
              </w:rPr>
              <w:t>(</w:t>
            </w:r>
            <w:proofErr w:type="spellStart"/>
            <w:r w:rsidRPr="006A0199">
              <w:rPr>
                <w:rFonts w:eastAsia="SimSun"/>
                <w:szCs w:val="24"/>
                <w:lang w:eastAsia="zh-CN"/>
              </w:rPr>
              <w:t>addrtype</w:t>
            </w:r>
            <w:proofErr w:type="spellEnd"/>
            <w:r w:rsidRPr="006A0199">
              <w:rPr>
                <w:rFonts w:eastAsia="SimSun"/>
                <w:szCs w:val="24"/>
                <w:lang w:eastAsia="zh-CN"/>
              </w:rPr>
              <w:t>)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14:paraId="38B229EF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i/>
                <w:iCs/>
                <w:snapToGrid w:val="0"/>
              </w:rPr>
              <w:t>s=-</w:t>
            </w:r>
          </w:p>
          <w:p w14:paraId="25FF8314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A0199">
              <w:rPr>
                <w:rFonts w:eastAsia="SimSun"/>
                <w:szCs w:val="24"/>
                <w:lang w:eastAsia="zh-CN"/>
              </w:rPr>
              <w:t>(</w:t>
            </w:r>
            <w:proofErr w:type="spellStart"/>
            <w:r w:rsidRPr="006A0199">
              <w:rPr>
                <w:rFonts w:eastAsia="SimSun"/>
                <w:szCs w:val="24"/>
                <w:lang w:eastAsia="zh-CN"/>
              </w:rPr>
              <w:t>addrtype</w:t>
            </w:r>
            <w:proofErr w:type="spellEnd"/>
            <w:r w:rsidRPr="006A0199">
              <w:rPr>
                <w:rFonts w:eastAsia="SimSun"/>
                <w:szCs w:val="24"/>
                <w:lang w:eastAsia="zh-CN"/>
              </w:rPr>
              <w:t>)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14:paraId="56545428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14:paraId="7C2D5DB7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737137DA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14:paraId="5978A87F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04E4E52F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5C38F5C5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14:paraId="10395B2A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 96 97 98 99 100</w:t>
            </w:r>
          </w:p>
          <w:p w14:paraId="036B1083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3D65122F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14:paraId="69776F6F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14:paraId="25FAF7C7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280049D6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napToGrid w:val="0"/>
                <w:szCs w:val="24"/>
                <w:lang w:eastAsia="zh-CN"/>
              </w:rPr>
              <w:t xml:space="preserve">Attributes for media: </w:t>
            </w:r>
          </w:p>
          <w:p w14:paraId="2E1D6797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lang w:eastAsia="zh-CN"/>
              </w:rPr>
              <w:t>rtpmap</w:t>
            </w:r>
            <w:proofErr w:type="spellEnd"/>
            <w:r w:rsidRPr="006A0199">
              <w:rPr>
                <w:rFonts w:eastAsia="SimSun"/>
                <w:i/>
                <w:lang w:eastAsia="zh-CN"/>
              </w:rPr>
              <w:t>: 96 EVS/16000/1</w:t>
            </w:r>
          </w:p>
          <w:p w14:paraId="391BE552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i/>
                <w:lang w:eastAsia="zh-CN"/>
              </w:rPr>
              <w:t xml:space="preserve">a=fmtp:96 </w:t>
            </w:r>
            <w:proofErr w:type="spellStart"/>
            <w:r w:rsidRPr="006A0199">
              <w:rPr>
                <w:rFonts w:eastAsia="SimSun"/>
                <w:i/>
                <w:lang w:eastAsia="zh-CN"/>
              </w:rPr>
              <w:t>br</w:t>
            </w:r>
            <w:proofErr w:type="spellEnd"/>
            <w:r w:rsidRPr="006A0199">
              <w:rPr>
                <w:rFonts w:eastAsia="SimSun"/>
                <w:i/>
                <w:lang w:eastAsia="zh-CN"/>
              </w:rPr>
              <w:t xml:space="preserve">=5.9-24.4; </w:t>
            </w:r>
            <w:proofErr w:type="spellStart"/>
            <w:r w:rsidRPr="006A0199">
              <w:rPr>
                <w:rFonts w:eastAsia="SimSun"/>
                <w:i/>
                <w:lang w:eastAsia="zh-CN"/>
              </w:rPr>
              <w:t>bw</w:t>
            </w:r>
            <w:proofErr w:type="spellEnd"/>
            <w:r w:rsidRPr="006A0199">
              <w:rPr>
                <w:rFonts w:eastAsia="SimSun"/>
                <w:i/>
                <w:lang w:eastAsia="zh-CN"/>
              </w:rPr>
              <w:t>=</w:t>
            </w:r>
            <w:proofErr w:type="spellStart"/>
            <w:r w:rsidRPr="006A0199">
              <w:rPr>
                <w:rFonts w:eastAsia="SimSun"/>
                <w:i/>
                <w:lang w:eastAsia="zh-CN"/>
              </w:rPr>
              <w:t>nb-swb</w:t>
            </w:r>
            <w:proofErr w:type="spellEnd"/>
            <w:r w:rsidRPr="006A0199">
              <w:rPr>
                <w:rFonts w:eastAsia="SimSun"/>
                <w:i/>
                <w:lang w:eastAsia="zh-CN"/>
              </w:rPr>
              <w:t>; max-red=220</w:t>
            </w:r>
          </w:p>
          <w:p w14:paraId="7E394FFB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14:paraId="77BE3E2D" w14:textId="77777777" w:rsidR="004C3584" w:rsidRPr="006A0199" w:rsidRDefault="004C3584" w:rsidP="00CC386B">
            <w:pPr>
              <w:pStyle w:val="TAL"/>
              <w:rPr>
                <w:i/>
                <w:iCs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14:paraId="58643710" w14:textId="77777777" w:rsidR="004C3584" w:rsidRPr="006A0199" w:rsidRDefault="004C3584" w:rsidP="00CC386B">
            <w:pPr>
              <w:pStyle w:val="TAL"/>
              <w:rPr>
                <w:i/>
                <w:iCs/>
              </w:rPr>
            </w:pPr>
            <w:r w:rsidRPr="006A0199">
              <w:rPr>
                <w:i/>
                <w:iCs/>
              </w:rPr>
              <w:t>a=</w:t>
            </w:r>
            <w:proofErr w:type="spellStart"/>
            <w:r w:rsidRPr="006A0199">
              <w:rPr>
                <w:rFonts w:eastAsia="SimSun"/>
                <w:i/>
                <w:lang w:eastAsia="zh-CN"/>
              </w:rPr>
              <w:t>rtpmap</w:t>
            </w:r>
            <w:proofErr w:type="spellEnd"/>
            <w:r w:rsidRPr="006A0199">
              <w:rPr>
                <w:rFonts w:eastAsia="SimSun"/>
                <w:i/>
                <w:lang w:eastAsia="zh-CN"/>
              </w:rPr>
              <w:t>: 98</w:t>
            </w:r>
            <w:r w:rsidRPr="006A0199">
              <w:rPr>
                <w:rFonts w:eastAsia="SimSun"/>
                <w:lang w:eastAsia="zh-CN"/>
              </w:rPr>
              <w:t xml:space="preserve"> </w:t>
            </w:r>
            <w:r w:rsidRPr="006A0199">
              <w:rPr>
                <w:rFonts w:eastAsia="SimSun"/>
                <w:i/>
                <w:lang w:eastAsia="zh-CN"/>
              </w:rPr>
              <w:t>telephone-event/16000</w:t>
            </w:r>
          </w:p>
          <w:p w14:paraId="17A13E40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i/>
                <w:iCs/>
              </w:rPr>
              <w:t>a=</w:t>
            </w:r>
            <w:proofErr w:type="spellStart"/>
            <w:r w:rsidRPr="006A0199">
              <w:rPr>
                <w:i/>
                <w:iCs/>
              </w:rPr>
              <w:t>fmtp</w:t>
            </w:r>
            <w:proofErr w:type="spellEnd"/>
            <w:r w:rsidRPr="006A0199">
              <w:rPr>
                <w:i/>
                <w:iCs/>
              </w:rPr>
              <w:t>: 98 0-15</w:t>
            </w:r>
          </w:p>
          <w:p w14:paraId="1FDDE422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a=rtpmap:99 AMR/8000/1</w:t>
            </w:r>
          </w:p>
          <w:p w14:paraId="1E85BFC0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14:paraId="0C19E299" w14:textId="77777777" w:rsidR="004C3584" w:rsidRPr="006A0199" w:rsidRDefault="004C3584" w:rsidP="00CC386B">
            <w:pPr>
              <w:pStyle w:val="TAL"/>
              <w:rPr>
                <w:i/>
                <w:iCs/>
              </w:rPr>
            </w:pPr>
            <w:r w:rsidRPr="006A0199">
              <w:rPr>
                <w:i/>
                <w:iCs/>
              </w:rPr>
              <w:t>a=</w:t>
            </w:r>
            <w:proofErr w:type="spellStart"/>
            <w:r w:rsidRPr="006A0199">
              <w:rPr>
                <w:rFonts w:eastAsia="SimSun"/>
                <w:i/>
                <w:lang w:eastAsia="zh-CN"/>
              </w:rPr>
              <w:t>rtpmap</w:t>
            </w:r>
            <w:proofErr w:type="spellEnd"/>
            <w:r w:rsidRPr="006A0199">
              <w:rPr>
                <w:rFonts w:eastAsia="SimSun"/>
                <w:i/>
                <w:lang w:eastAsia="zh-CN"/>
              </w:rPr>
              <w:t>: 100</w:t>
            </w:r>
            <w:r w:rsidRPr="006A0199">
              <w:rPr>
                <w:rFonts w:eastAsia="SimSun"/>
                <w:lang w:eastAsia="zh-CN"/>
              </w:rPr>
              <w:t xml:space="preserve"> </w:t>
            </w:r>
            <w:r w:rsidRPr="006A0199">
              <w:rPr>
                <w:rFonts w:eastAsia="SimSun"/>
                <w:i/>
                <w:lang w:eastAsia="zh-CN"/>
              </w:rPr>
              <w:t>telephone-event/8000</w:t>
            </w:r>
          </w:p>
          <w:p w14:paraId="5816C3C0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i/>
                <w:iCs/>
              </w:rPr>
              <w:t>a=</w:t>
            </w:r>
            <w:proofErr w:type="spellStart"/>
            <w:r w:rsidRPr="006A0199">
              <w:rPr>
                <w:i/>
                <w:iCs/>
              </w:rPr>
              <w:t>fmtp</w:t>
            </w:r>
            <w:proofErr w:type="spellEnd"/>
            <w:r w:rsidRPr="006A0199">
              <w:rPr>
                <w:i/>
                <w:iCs/>
              </w:rPr>
              <w:t>: 100 0-15</w:t>
            </w:r>
          </w:p>
          <w:p w14:paraId="7C60711E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14:paraId="1AE079F8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14:paraId="30B3F27D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026A859F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14:paraId="4B94E0EE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curr:qos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local none</w:t>
            </w:r>
          </w:p>
          <w:p w14:paraId="2985DED6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curr:qos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remote none</w:t>
            </w:r>
          </w:p>
          <w:p w14:paraId="0FC27017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des:qos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mandatory local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3152EC9C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des:qos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optional remote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554BF6BC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14:paraId="5E4570DF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A0199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14:paraId="29080E67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6A0199">
              <w:rPr>
                <w:rFonts w:eastAsia="SimSun"/>
                <w:i/>
                <w:lang w:eastAsia="zh-CN"/>
              </w:rPr>
              <w:t>RTP/AVPF 101</w:t>
            </w:r>
          </w:p>
          <w:p w14:paraId="351D54C5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b=AS:</w:t>
            </w:r>
            <w:r w:rsidRPr="006A0199">
              <w:rPr>
                <w:rFonts w:eastAsia="SimSun"/>
                <w:bCs/>
                <w:lang w:eastAsia="zh-CN"/>
              </w:rPr>
              <w:t xml:space="preserve"> </w:t>
            </w:r>
            <w:r w:rsidRPr="006A0199">
              <w:rPr>
                <w:rFonts w:eastAsia="SimSun"/>
                <w:bCs/>
                <w:i/>
                <w:lang w:eastAsia="zh-CN"/>
              </w:rPr>
              <w:t>540</w:t>
            </w:r>
          </w:p>
          <w:p w14:paraId="4149CAC1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b=RS: 0</w:t>
            </w:r>
          </w:p>
          <w:p w14:paraId="46F42900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b=RR: 5000</w:t>
            </w:r>
          </w:p>
          <w:p w14:paraId="1FD5CB81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lang w:eastAsia="zh-CN"/>
              </w:rPr>
            </w:pPr>
          </w:p>
          <w:p w14:paraId="67ECD9EB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A0199"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14:paraId="04710635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rtpmap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: 101 H265/90000</w:t>
            </w:r>
          </w:p>
          <w:p w14:paraId="7F07E010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fmtp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: 101 profile-id=1; level-id=93; \</w:t>
            </w:r>
          </w:p>
          <w:p w14:paraId="6C2BCA95" w14:textId="77777777" w:rsidR="004C3584" w:rsidRPr="006A0199" w:rsidRDefault="004C3584" w:rsidP="00CC386B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14:paraId="6707B13C" w14:textId="77777777" w:rsidR="004C3584" w:rsidRPr="006A0199" w:rsidRDefault="004C3584" w:rsidP="00CC386B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14:paraId="2D27356C" w14:textId="77777777" w:rsidR="004C3584" w:rsidRPr="006A0199" w:rsidRDefault="004C3584" w:rsidP="00CC386B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  <w:t xml:space="preserve">   sprop-pps=RAHAcYDZIA==</w:t>
            </w:r>
          </w:p>
          <w:p w14:paraId="543935EB" w14:textId="77777777" w:rsidR="004C3584" w:rsidRPr="006A0199" w:rsidRDefault="004C3584" w:rsidP="00CC386B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  <w:t>a=tcap:1 RTP/AVPF</w:t>
            </w:r>
          </w:p>
          <w:p w14:paraId="31D64F5D" w14:textId="77777777" w:rsidR="004C3584" w:rsidRPr="00F01F98" w:rsidRDefault="004C3584" w:rsidP="00CC386B">
            <w:pPr>
              <w:pStyle w:val="PL"/>
              <w:rPr>
                <w:rFonts w:eastAsia="SimSun"/>
                <w:i/>
                <w:iCs/>
                <w:szCs w:val="24"/>
                <w:lang w:val="fr-FR" w:eastAsia="zh-CN"/>
              </w:rPr>
            </w:pPr>
            <w:r w:rsidRPr="00F01F98">
              <w:rPr>
                <w:rFonts w:ascii="Arial" w:eastAsia="SimSun" w:hAnsi="Arial"/>
                <w:i/>
                <w:iCs/>
                <w:sz w:val="18"/>
                <w:szCs w:val="24"/>
                <w:lang w:val="fr-FR" w:eastAsia="zh-CN"/>
              </w:rPr>
              <w:t>a=pcfg:1 t=1</w:t>
            </w:r>
          </w:p>
          <w:p w14:paraId="05AF7835" w14:textId="77777777" w:rsidR="004C3584" w:rsidRPr="00F01F98" w:rsidRDefault="004C3584" w:rsidP="00CC386B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val="fr-FR" w:eastAsia="zh-CN"/>
              </w:rPr>
            </w:pPr>
            <w:r w:rsidRPr="00F01F98">
              <w:rPr>
                <w:rFonts w:ascii="Arial" w:eastAsia="SimSun" w:hAnsi="Arial"/>
                <w:i/>
                <w:iCs/>
                <w:sz w:val="18"/>
                <w:szCs w:val="24"/>
                <w:lang w:val="fr-FR" w:eastAsia="zh-CN"/>
              </w:rPr>
              <w:t>a=imageattr:101 send [x=848,y=480] recv [x=848,y=480]</w:t>
            </w:r>
          </w:p>
          <w:p w14:paraId="37A33F6E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-</w:t>
            </w:r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fb:*</w:t>
            </w:r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trr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-int 5000</w:t>
            </w:r>
          </w:p>
          <w:p w14:paraId="0CC51EF4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-</w:t>
            </w:r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fb:*</w:t>
            </w:r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nack</w:t>
            </w:r>
            <w:proofErr w:type="spellEnd"/>
          </w:p>
          <w:p w14:paraId="01412EC4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-</w:t>
            </w:r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fb:*</w:t>
            </w:r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nack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pli</w:t>
            </w:r>
            <w:proofErr w:type="spellEnd"/>
          </w:p>
          <w:p w14:paraId="3CABCA8D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-</w:t>
            </w:r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fb:*</w:t>
            </w:r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ccm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fir</w:t>
            </w:r>
          </w:p>
          <w:p w14:paraId="258669A7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-</w:t>
            </w:r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fb:*</w:t>
            </w:r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ccm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tmmbr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  <w:p w14:paraId="308FF639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14:paraId="1DE5B849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14:paraId="10DB7841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curr:qos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local none</w:t>
            </w:r>
          </w:p>
          <w:p w14:paraId="4EA0FDC6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curr:qos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remote none</w:t>
            </w:r>
          </w:p>
          <w:p w14:paraId="11347C8F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des:qos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mandatory local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259B3572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des:qos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optional remote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4E5E126E" w14:textId="77777777" w:rsidR="004C3584" w:rsidRPr="006A0199" w:rsidRDefault="004C3584" w:rsidP="00CC386B">
            <w:pPr>
              <w:pStyle w:val="TAL"/>
              <w:rPr>
                <w:rFonts w:ascii="Courier New" w:eastAsia="SimSun" w:hAnsi="Courier New" w:cs="Courier New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conf:qos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remote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</w:tc>
      </w:tr>
    </w:tbl>
    <w:p w14:paraId="3B6ECC6D" w14:textId="77777777" w:rsidR="004C3584" w:rsidRPr="006A0199" w:rsidRDefault="004C3584" w:rsidP="004C3584">
      <w:pPr>
        <w:keepNext/>
      </w:pPr>
    </w:p>
    <w:p w14:paraId="24A5442C" w14:textId="77777777" w:rsidR="004C3584" w:rsidRPr="006A0199" w:rsidRDefault="004C3584" w:rsidP="004C3584">
      <w:pPr>
        <w:pStyle w:val="H6"/>
      </w:pPr>
      <w:r w:rsidRPr="006A0199">
        <w:t>100 Trying (Step 2)</w:t>
      </w:r>
    </w:p>
    <w:p w14:paraId="733505E7" w14:textId="77777777" w:rsidR="004C3584" w:rsidRPr="006A0199" w:rsidRDefault="004C3584" w:rsidP="004C3584">
      <w:r w:rsidRPr="006A0199">
        <w:lastRenderedPageBreak/>
        <w:t>Use the default message "100 Trying for INVITE" in Annex A.2.2 of TS 34.229-1 [2] applying condition A2.</w:t>
      </w:r>
    </w:p>
    <w:p w14:paraId="5430586B" w14:textId="77777777" w:rsidR="004C3584" w:rsidRPr="006A0199" w:rsidRDefault="004C3584" w:rsidP="004C3584">
      <w:pPr>
        <w:pStyle w:val="H6"/>
      </w:pPr>
      <w:r w:rsidRPr="006A0199">
        <w:lastRenderedPageBreak/>
        <w:t>183 Session Progress (Step 3)</w:t>
      </w:r>
    </w:p>
    <w:p w14:paraId="5DBCD11E" w14:textId="77777777" w:rsidR="004C3584" w:rsidRPr="006A0199" w:rsidRDefault="004C3584" w:rsidP="004C3584">
      <w:pPr>
        <w:keepNext/>
      </w:pPr>
      <w:r w:rsidRPr="006A0199">
        <w:t>Use the default message "183 Session Progress" in Annex A.2.3 of TS 34.229-1 [2] applying condition A2 and A6,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4C3584" w:rsidRPr="006A0199" w14:paraId="5B959733" w14:textId="77777777" w:rsidTr="00CC386B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5A58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B1C4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4C3584" w:rsidRPr="006A0199" w14:paraId="6326303F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6680E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2A37A" w14:textId="77777777" w:rsidR="004C3584" w:rsidRPr="006A0199" w:rsidRDefault="004C3584" w:rsidP="00CC386B">
            <w:pPr>
              <w:pStyle w:val="TAR"/>
              <w:jc w:val="both"/>
              <w:rPr>
                <w:rFonts w:eastAsia="SimSun"/>
                <w:szCs w:val="24"/>
                <w:lang w:eastAsia="zh-CN"/>
              </w:rPr>
            </w:pPr>
          </w:p>
        </w:tc>
      </w:tr>
      <w:tr w:rsidR="004C3584" w:rsidRPr="006A0199" w14:paraId="1DC4D9DD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D22E" w14:textId="77777777" w:rsidR="004C3584" w:rsidRPr="006A0199" w:rsidRDefault="004C3584" w:rsidP="00CC386B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6A0199">
              <w:tab/>
            </w:r>
            <w:r w:rsidRPr="006A0199">
              <w:rPr>
                <w:rFonts w:eastAsia="SimSun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0927" w14:textId="77777777" w:rsidR="004C3584" w:rsidRPr="006A0199" w:rsidRDefault="004C3584" w:rsidP="00CC386B">
            <w:pPr>
              <w:pStyle w:val="TAR"/>
              <w:jc w:val="both"/>
              <w:rPr>
                <w:rFonts w:eastAsia="SimSun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4C3584" w:rsidRPr="006A0199" w14:paraId="77AFBFC3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14:paraId="23E6ABB5" w14:textId="77777777" w:rsidR="004C3584" w:rsidRPr="006A0199" w:rsidRDefault="004C3584" w:rsidP="00CC386B">
            <w:pPr>
              <w:pStyle w:val="TAL"/>
            </w:pPr>
            <w:r w:rsidRPr="006A0199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14:paraId="63560FF9" w14:textId="77777777" w:rsidR="004C3584" w:rsidRPr="006A0199" w:rsidRDefault="004C3584" w:rsidP="00CC386B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4C3584" w:rsidRPr="006A0199" w14:paraId="02488B1A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82CB" w14:textId="77777777" w:rsidR="004C3584" w:rsidRPr="006A0199" w:rsidRDefault="004C3584" w:rsidP="00CC386B">
            <w:pPr>
              <w:pStyle w:val="TAL"/>
            </w:pPr>
            <w:r w:rsidRPr="006A0199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6F66" w14:textId="77777777" w:rsidR="004C3584" w:rsidRPr="006A0199" w:rsidRDefault="004C3584" w:rsidP="00CC386B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szCs w:val="24"/>
                <w:lang w:eastAsia="zh-CN"/>
              </w:rPr>
              <w:t>application/</w:t>
            </w:r>
            <w:proofErr w:type="spellStart"/>
            <w:r w:rsidRPr="006A0199">
              <w:rPr>
                <w:rFonts w:eastAsia="SimSun"/>
                <w:i/>
                <w:szCs w:val="24"/>
                <w:lang w:eastAsia="zh-CN"/>
              </w:rPr>
              <w:t>sdp</w:t>
            </w:r>
            <w:proofErr w:type="spellEnd"/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4C3584" w:rsidRPr="006A0199" w14:paraId="675B053D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14:paraId="340D1F6A" w14:textId="77777777" w:rsidR="004C3584" w:rsidRPr="006A0199" w:rsidRDefault="004C3584" w:rsidP="00CC386B">
            <w:pPr>
              <w:pStyle w:val="TAL"/>
            </w:pPr>
            <w:r w:rsidRPr="006A0199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14:paraId="767AFD79" w14:textId="77777777" w:rsidR="004C3584" w:rsidRPr="006A0199" w:rsidRDefault="004C3584" w:rsidP="00CC386B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4C3584" w:rsidRPr="006A0199" w14:paraId="15EABB63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DFC9" w14:textId="77777777" w:rsidR="004C3584" w:rsidRPr="006A0199" w:rsidRDefault="004C3584" w:rsidP="00CC386B">
            <w:pPr>
              <w:pStyle w:val="TAL"/>
            </w:pPr>
            <w:r w:rsidRPr="006A0199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E7B4" w14:textId="77777777" w:rsidR="004C3584" w:rsidRPr="006A0199" w:rsidRDefault="004C3584" w:rsidP="00CC386B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4C3584" w:rsidRPr="006A0199" w14:paraId="57166CB9" w14:textId="77777777" w:rsidTr="00CC386B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7405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6C05B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14:paraId="39AE230C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688361D8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 w:rsidRPr="006A0199">
              <w:rPr>
                <w:rFonts w:eastAsia="SimSun"/>
                <w:iCs/>
                <w:snapToGrid w:val="0"/>
                <w:szCs w:val="24"/>
                <w:lang w:eastAsia="zh-CN"/>
              </w:rPr>
              <w:t>(</w:t>
            </w:r>
            <w:proofErr w:type="gramStart"/>
            <w:r w:rsidRPr="006A0199">
              <w:rPr>
                <w:rFonts w:eastAsia="SimSun"/>
                <w:iCs/>
                <w:snapToGrid w:val="0"/>
                <w:szCs w:val="24"/>
                <w:lang w:eastAsia="zh-CN"/>
              </w:rPr>
              <w:t>user</w:t>
            </w:r>
            <w:r w:rsidRPr="006A0199" w:rsidDel="00754483">
              <w:rPr>
                <w:rFonts w:eastAsia="SimSun"/>
                <w:iCs/>
                <w:snapToGrid w:val="0"/>
                <w:szCs w:val="24"/>
                <w:lang w:eastAsia="zh-CN"/>
              </w:rPr>
              <w:t>-</w:t>
            </w:r>
            <w:r w:rsidRPr="006A0199">
              <w:rPr>
                <w:rFonts w:eastAsia="SimSun"/>
                <w:iCs/>
                <w:snapToGrid w:val="0"/>
                <w:szCs w:val="24"/>
                <w:lang w:eastAsia="zh-CN"/>
              </w:rPr>
              <w:t>name</w:t>
            </w:r>
            <w:proofErr w:type="gramEnd"/>
            <w:r w:rsidRPr="006A0199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) 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A0199">
              <w:rPr>
                <w:rFonts w:eastAsia="SimSun"/>
                <w:szCs w:val="24"/>
                <w:lang w:eastAsia="zh-CN"/>
              </w:rPr>
              <w:t>(</w:t>
            </w:r>
            <w:proofErr w:type="spellStart"/>
            <w:r w:rsidRPr="006A0199">
              <w:rPr>
                <w:rFonts w:eastAsia="SimSun"/>
                <w:szCs w:val="24"/>
                <w:lang w:eastAsia="zh-CN"/>
              </w:rPr>
              <w:t>addrtype</w:t>
            </w:r>
            <w:proofErr w:type="spellEnd"/>
            <w:r w:rsidRPr="006A0199">
              <w:rPr>
                <w:rFonts w:eastAsia="SimSun"/>
                <w:szCs w:val="24"/>
                <w:lang w:eastAsia="zh-CN"/>
              </w:rPr>
              <w:t>)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</w:t>
            </w:r>
          </w:p>
          <w:p w14:paraId="134D772F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</w:t>
            </w:r>
            <w:proofErr w:type="gramStart"/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=</w:t>
            </w:r>
            <w:r w:rsidRPr="006A0199">
              <w:rPr>
                <w:rFonts w:eastAsia="SimSun"/>
                <w:iCs/>
                <w:snapToGrid w:val="0"/>
                <w:szCs w:val="24"/>
                <w:lang w:eastAsia="zh-CN"/>
              </w:rPr>
              <w:t>(</w:t>
            </w:r>
            <w:proofErr w:type="gramEnd"/>
            <w:r w:rsidRPr="006A0199">
              <w:rPr>
                <w:rFonts w:eastAsia="SimSun"/>
                <w:iCs/>
                <w:snapToGrid w:val="0"/>
                <w:szCs w:val="24"/>
                <w:lang w:eastAsia="zh-CN"/>
              </w:rPr>
              <w:t>session name)</w:t>
            </w:r>
          </w:p>
          <w:p w14:paraId="1DE20624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A0199">
              <w:rPr>
                <w:rFonts w:eastAsia="SimSun"/>
                <w:szCs w:val="24"/>
                <w:lang w:eastAsia="zh-CN"/>
              </w:rPr>
              <w:t>(</w:t>
            </w:r>
            <w:proofErr w:type="spellStart"/>
            <w:r w:rsidRPr="006A0199">
              <w:rPr>
                <w:rFonts w:eastAsia="SimSun"/>
                <w:szCs w:val="24"/>
                <w:lang w:eastAsia="zh-CN"/>
              </w:rPr>
              <w:t>addrtype</w:t>
            </w:r>
            <w:proofErr w:type="spellEnd"/>
            <w:r w:rsidRPr="006A0199">
              <w:rPr>
                <w:rFonts w:eastAsia="SimSun"/>
                <w:szCs w:val="24"/>
                <w:lang w:eastAsia="zh-CN"/>
              </w:rPr>
              <w:t>)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0312522C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70E71336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6BD8E56B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14:paraId="7AE632E1" w14:textId="77777777" w:rsidR="004C3584" w:rsidRPr="00F01F98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val="fr-FR" w:eastAsia="zh-CN"/>
              </w:rPr>
            </w:pPr>
            <w:proofErr w:type="gramStart"/>
            <w:r w:rsidRPr="00F01F98">
              <w:rPr>
                <w:rFonts w:eastAsia="SimSun"/>
                <w:i/>
                <w:iCs/>
                <w:snapToGrid w:val="0"/>
                <w:szCs w:val="24"/>
                <w:lang w:val="fr-FR" w:eastAsia="zh-CN"/>
              </w:rPr>
              <w:t>t</w:t>
            </w:r>
            <w:proofErr w:type="gramEnd"/>
            <w:r w:rsidRPr="00F01F98">
              <w:rPr>
                <w:rFonts w:eastAsia="SimSun"/>
                <w:i/>
                <w:iCs/>
                <w:snapToGrid w:val="0"/>
                <w:szCs w:val="24"/>
                <w:lang w:val="fr-FR" w:eastAsia="zh-CN"/>
              </w:rPr>
              <w:t>=0 0</w:t>
            </w:r>
          </w:p>
          <w:p w14:paraId="6C3AC910" w14:textId="77777777" w:rsidR="004C3584" w:rsidRPr="00F01F98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val="fr-FR" w:eastAsia="zh-CN"/>
              </w:rPr>
            </w:pPr>
          </w:p>
          <w:p w14:paraId="2640573C" w14:textId="77777777" w:rsidR="004C3584" w:rsidRPr="00F01F98" w:rsidRDefault="004C3584" w:rsidP="00CC386B">
            <w:pPr>
              <w:pStyle w:val="TAL"/>
              <w:rPr>
                <w:rFonts w:eastAsia="SimSun"/>
                <w:b/>
                <w:snapToGrid w:val="0"/>
                <w:szCs w:val="24"/>
                <w:lang w:val="fr-FR" w:eastAsia="zh-CN"/>
              </w:rPr>
            </w:pPr>
            <w:r w:rsidRPr="00F01F98">
              <w:rPr>
                <w:rFonts w:eastAsia="SimSun"/>
                <w:b/>
                <w:szCs w:val="24"/>
                <w:lang w:val="fr-FR" w:eastAsia="zh-CN"/>
              </w:rPr>
              <w:t xml:space="preserve">Media </w:t>
            </w:r>
            <w:proofErr w:type="gramStart"/>
            <w:r w:rsidRPr="00F01F98">
              <w:rPr>
                <w:rFonts w:eastAsia="SimSun"/>
                <w:b/>
                <w:szCs w:val="24"/>
                <w:lang w:val="fr-FR" w:eastAsia="zh-CN"/>
              </w:rPr>
              <w:t>description:</w:t>
            </w:r>
            <w:proofErr w:type="gramEnd"/>
          </w:p>
          <w:p w14:paraId="0D5F6C58" w14:textId="77777777" w:rsidR="004C3584" w:rsidRPr="00F01F98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val="fr-FR" w:eastAsia="zh-CN"/>
              </w:rPr>
            </w:pPr>
            <w:proofErr w:type="gramStart"/>
            <w:r w:rsidRPr="00F01F98">
              <w:rPr>
                <w:rFonts w:eastAsia="SimSun"/>
                <w:i/>
                <w:iCs/>
                <w:snapToGrid w:val="0"/>
                <w:szCs w:val="24"/>
                <w:lang w:val="fr-FR" w:eastAsia="zh-CN"/>
              </w:rPr>
              <w:t>m</w:t>
            </w:r>
            <w:proofErr w:type="gramEnd"/>
            <w:r w:rsidRPr="00F01F98">
              <w:rPr>
                <w:rFonts w:eastAsia="SimSun"/>
                <w:i/>
                <w:iCs/>
                <w:snapToGrid w:val="0"/>
                <w:szCs w:val="24"/>
                <w:lang w:val="fr-FR" w:eastAsia="zh-CN"/>
              </w:rPr>
              <w:t>=audio</w:t>
            </w:r>
            <w:r w:rsidRPr="00F01F98">
              <w:rPr>
                <w:rFonts w:eastAsia="SimSun"/>
                <w:snapToGrid w:val="0"/>
                <w:szCs w:val="24"/>
                <w:lang w:val="fr-FR" w:eastAsia="zh-CN"/>
              </w:rPr>
              <w:t xml:space="preserve"> (transport port) </w:t>
            </w:r>
            <w:r w:rsidRPr="00F01F98">
              <w:rPr>
                <w:rFonts w:eastAsia="SimSun"/>
                <w:i/>
                <w:iCs/>
                <w:snapToGrid w:val="0"/>
                <w:szCs w:val="24"/>
                <w:lang w:val="fr-FR" w:eastAsia="zh-CN"/>
              </w:rPr>
              <w:t>RTP/AVP</w:t>
            </w:r>
            <w:r w:rsidRPr="00F01F98">
              <w:rPr>
                <w:rFonts w:eastAsia="SimSun"/>
                <w:snapToGrid w:val="0"/>
                <w:szCs w:val="24"/>
                <w:lang w:val="fr-FR" w:eastAsia="zh-CN"/>
              </w:rPr>
              <w:t xml:space="preserve"> (</w:t>
            </w:r>
            <w:proofErr w:type="spellStart"/>
            <w:r w:rsidRPr="00F01F98">
              <w:rPr>
                <w:rFonts w:eastAsia="SimSun"/>
                <w:szCs w:val="24"/>
                <w:lang w:val="fr-FR" w:eastAsia="zh-CN"/>
              </w:rPr>
              <w:t>fmt</w:t>
            </w:r>
            <w:proofErr w:type="spellEnd"/>
            <w:r w:rsidRPr="00F01F98">
              <w:rPr>
                <w:rFonts w:eastAsia="SimSun"/>
                <w:szCs w:val="24"/>
                <w:lang w:val="fr-FR" w:eastAsia="zh-CN"/>
              </w:rPr>
              <w:t>) [Note 2]</w:t>
            </w:r>
          </w:p>
          <w:p w14:paraId="20CC33C1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A0199">
              <w:rPr>
                <w:rFonts w:eastAsia="SimSun"/>
                <w:szCs w:val="24"/>
                <w:lang w:eastAsia="zh-CN"/>
              </w:rPr>
              <w:t>(</w:t>
            </w:r>
            <w:proofErr w:type="spellStart"/>
            <w:r w:rsidRPr="006A0199">
              <w:rPr>
                <w:rFonts w:eastAsia="SimSun"/>
                <w:szCs w:val="24"/>
                <w:lang w:eastAsia="zh-CN"/>
              </w:rPr>
              <w:t>addrtype</w:t>
            </w:r>
            <w:proofErr w:type="spellEnd"/>
            <w:r w:rsidRPr="006A0199">
              <w:rPr>
                <w:rFonts w:eastAsia="SimSun"/>
                <w:szCs w:val="24"/>
                <w:lang w:eastAsia="zh-CN"/>
              </w:rPr>
              <w:t>)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54EA270A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35E87FC1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3379CFC7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6324D5C4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17299D31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14:paraId="3280243D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rtpmap</w:t>
            </w:r>
            <w:proofErr w:type="spellEnd"/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: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6A0199">
              <w:rPr>
                <w:rFonts w:eastAsia="SimSun"/>
                <w:szCs w:val="24"/>
                <w:lang w:eastAsia="zh-CN"/>
              </w:rPr>
              <w:t>[Note 2]</w:t>
            </w:r>
          </w:p>
          <w:p w14:paraId="78FAFDEA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fmtp</w:t>
            </w:r>
            <w:proofErr w:type="spellEnd"/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:</w:t>
            </w:r>
            <w:r w:rsidRPr="006A0199">
              <w:rPr>
                <w:rFonts w:eastAsia="SimSun"/>
                <w:szCs w:val="24"/>
                <w:lang w:eastAsia="zh-CN"/>
              </w:rPr>
              <w:t xml:space="preserve">(format) </w:t>
            </w:r>
            <w:proofErr w:type="spellStart"/>
            <w:r w:rsidRPr="006A0199">
              <w:rPr>
                <w:rFonts w:eastAsia="SimSun"/>
                <w:i/>
                <w:lang w:eastAsia="zh-CN"/>
              </w:rPr>
              <w:t>br</w:t>
            </w:r>
            <w:proofErr w:type="spellEnd"/>
            <w:r w:rsidRPr="006A0199">
              <w:rPr>
                <w:rFonts w:eastAsia="SimSun"/>
                <w:i/>
                <w:lang w:eastAsia="zh-CN"/>
              </w:rPr>
              <w:t xml:space="preserve">=5.9-24.4; </w:t>
            </w:r>
            <w:proofErr w:type="spellStart"/>
            <w:r w:rsidRPr="006A0199">
              <w:rPr>
                <w:rFonts w:eastAsia="SimSun"/>
                <w:i/>
                <w:lang w:eastAsia="zh-CN"/>
              </w:rPr>
              <w:t>bw</w:t>
            </w:r>
            <w:proofErr w:type="spellEnd"/>
            <w:r w:rsidRPr="006A0199">
              <w:rPr>
                <w:rFonts w:eastAsia="SimSun"/>
                <w:i/>
                <w:lang w:eastAsia="zh-CN"/>
              </w:rPr>
              <w:t>=</w:t>
            </w:r>
            <w:proofErr w:type="spellStart"/>
            <w:r w:rsidRPr="006A0199">
              <w:rPr>
                <w:rFonts w:eastAsia="SimSun"/>
                <w:i/>
                <w:lang w:eastAsia="zh-CN"/>
              </w:rPr>
              <w:t>nb-swb</w:t>
            </w:r>
            <w:proofErr w:type="spellEnd"/>
            <w:r w:rsidRPr="006A0199">
              <w:rPr>
                <w:rFonts w:eastAsia="SimSun"/>
                <w:i/>
                <w:lang w:eastAsia="zh-CN"/>
              </w:rPr>
              <w:t>; max-red=</w:t>
            </w:r>
            <w:r w:rsidRPr="006A0199">
              <w:rPr>
                <w:rFonts w:eastAsia="SimSun"/>
                <w:lang w:eastAsia="zh-CN"/>
              </w:rPr>
              <w:t>(</w:t>
            </w:r>
            <w:proofErr w:type="spellStart"/>
            <w:r w:rsidRPr="006A0199">
              <w:rPr>
                <w:rFonts w:eastAsia="SimSun"/>
                <w:lang w:eastAsia="zh-CN"/>
              </w:rPr>
              <w:t>att</w:t>
            </w:r>
            <w:proofErr w:type="spellEnd"/>
            <w:r w:rsidRPr="006A0199">
              <w:rPr>
                <w:rFonts w:eastAsia="SimSun"/>
                <w:lang w:eastAsia="zh-CN"/>
              </w:rPr>
              <w:t>-field)</w:t>
            </w:r>
          </w:p>
          <w:p w14:paraId="4FEBFE55" w14:textId="77777777" w:rsidR="004C3584" w:rsidRPr="006A0199" w:rsidRDefault="004C3584" w:rsidP="00CC386B">
            <w:pPr>
              <w:pStyle w:val="TAL"/>
              <w:rPr>
                <w:rFonts w:eastAsia="SimSun"/>
                <w:lang w:eastAsia="zh-CN"/>
              </w:rPr>
            </w:pPr>
          </w:p>
          <w:p w14:paraId="2B88D454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14:paraId="3B465F00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curr:qos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local none </w:t>
            </w:r>
            <w:r w:rsidRPr="006A0199">
              <w:rPr>
                <w:rFonts w:eastAsia="SimSun"/>
                <w:szCs w:val="24"/>
                <w:lang w:eastAsia="zh-CN"/>
              </w:rPr>
              <w:t xml:space="preserve">or </w:t>
            </w: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local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15B75D97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curr:qos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remote none</w:t>
            </w:r>
          </w:p>
          <w:p w14:paraId="368E347C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des:qos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mandatory local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08804F98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des:qos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mandatory remote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3D7A25D4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i/>
                <w:iCs/>
                <w:snapToGrid w:val="0"/>
                <w:szCs w:val="24"/>
                <w:lang w:eastAsia="zh-CN"/>
              </w:rPr>
              <w:t>conf:qos</w:t>
            </w:r>
            <w:proofErr w:type="spellEnd"/>
            <w:proofErr w:type="gramEnd"/>
            <w:r w:rsidRPr="006A0199">
              <w:rPr>
                <w:i/>
                <w:iCs/>
                <w:snapToGrid w:val="0"/>
                <w:szCs w:val="24"/>
                <w:lang w:eastAsia="zh-CN"/>
              </w:rPr>
              <w:t xml:space="preserve"> remote </w:t>
            </w:r>
            <w:proofErr w:type="spellStart"/>
            <w:r w:rsidRPr="006A0199">
              <w:rPr>
                <w:i/>
                <w:iCs/>
                <w:snapToGrid w:val="0"/>
                <w:szCs w:val="24"/>
                <w:lang w:eastAsia="zh-CN"/>
              </w:rPr>
              <w:t>sendrecv</w:t>
            </w:r>
            <w:proofErr w:type="spellEnd"/>
          </w:p>
          <w:p w14:paraId="120A04EB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14:paraId="256B691D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A0199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14:paraId="24AC4ACA" w14:textId="77777777" w:rsidR="004C3584" w:rsidRPr="006A0199" w:rsidRDefault="004C3584" w:rsidP="00CC386B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6A0199">
              <w:rPr>
                <w:rFonts w:eastAsia="SimSun"/>
                <w:i/>
                <w:lang w:eastAsia="zh-CN"/>
              </w:rPr>
              <w:t xml:space="preserve">RTP/AVPF </w:t>
            </w:r>
            <w:r w:rsidRPr="006A0199">
              <w:rPr>
                <w:rFonts w:eastAsia="SimSun"/>
                <w:snapToGrid w:val="0"/>
                <w:lang w:eastAsia="zh-CN"/>
              </w:rPr>
              <w:t>(</w:t>
            </w:r>
            <w:proofErr w:type="spellStart"/>
            <w:r w:rsidRPr="006A0199">
              <w:rPr>
                <w:rFonts w:eastAsia="SimSun"/>
                <w:lang w:eastAsia="zh-CN"/>
              </w:rPr>
              <w:t>fmt</w:t>
            </w:r>
            <w:proofErr w:type="spellEnd"/>
            <w:r w:rsidRPr="006A0199">
              <w:rPr>
                <w:rFonts w:eastAsia="SimSun"/>
                <w:lang w:eastAsia="zh-CN"/>
              </w:rPr>
              <w:t>)</w:t>
            </w:r>
          </w:p>
          <w:p w14:paraId="00BDE547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b=AS:</w:t>
            </w:r>
            <w:r w:rsidRPr="006A0199">
              <w:rPr>
                <w:rFonts w:eastAsia="SimSun"/>
                <w:bCs/>
                <w:lang w:eastAsia="zh-CN"/>
              </w:rPr>
              <w:t xml:space="preserve"> </w:t>
            </w:r>
            <w:r w:rsidRPr="006A0199">
              <w:rPr>
                <w:rFonts w:eastAsia="SimSun"/>
                <w:snapToGrid w:val="0"/>
                <w:lang w:eastAsia="zh-CN"/>
              </w:rPr>
              <w:t>(bandwidth-value)</w:t>
            </w:r>
          </w:p>
          <w:p w14:paraId="1011899F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 xml:space="preserve">b=RS: </w:t>
            </w:r>
            <w:r w:rsidRPr="006A0199">
              <w:rPr>
                <w:rFonts w:eastAsia="SimSun"/>
                <w:snapToGrid w:val="0"/>
                <w:lang w:eastAsia="zh-CN"/>
              </w:rPr>
              <w:t>(bandwidth-value)</w:t>
            </w:r>
          </w:p>
          <w:p w14:paraId="0BD94E6A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 xml:space="preserve">b=RR: </w:t>
            </w:r>
            <w:r w:rsidRPr="006A0199">
              <w:rPr>
                <w:rFonts w:eastAsia="SimSun"/>
                <w:snapToGrid w:val="0"/>
                <w:lang w:eastAsia="zh-CN"/>
              </w:rPr>
              <w:t>(bandwidth-value)</w:t>
            </w:r>
          </w:p>
          <w:p w14:paraId="2AA1F996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lang w:eastAsia="zh-CN"/>
              </w:rPr>
            </w:pPr>
          </w:p>
          <w:p w14:paraId="22F0ACC0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A0199"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14:paraId="061FF4E4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bCs/>
                <w:i/>
                <w:lang w:eastAsia="zh-CN"/>
              </w:rPr>
              <w:t>rtpmap</w:t>
            </w:r>
            <w:proofErr w:type="spellEnd"/>
            <w:r w:rsidRPr="006A0199">
              <w:rPr>
                <w:rFonts w:eastAsia="SimSun"/>
                <w:bCs/>
                <w:i/>
                <w:lang w:eastAsia="zh-CN"/>
              </w:rPr>
              <w:t xml:space="preserve">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bCs/>
                <w:i/>
                <w:lang w:eastAsia="zh-CN"/>
              </w:rPr>
              <w:t xml:space="preserve"> H265/90000</w:t>
            </w:r>
          </w:p>
          <w:p w14:paraId="13029454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bCs/>
                <w:i/>
                <w:lang w:eastAsia="zh-CN"/>
              </w:rPr>
              <w:t>fmtp</w:t>
            </w:r>
            <w:proofErr w:type="spellEnd"/>
            <w:r w:rsidRPr="006A0199">
              <w:rPr>
                <w:rFonts w:eastAsia="SimSun"/>
                <w:bCs/>
                <w:i/>
                <w:lang w:eastAsia="zh-CN"/>
              </w:rPr>
              <w:t xml:space="preserve">: </w:t>
            </w:r>
            <w:r w:rsidRPr="006A0199">
              <w:rPr>
                <w:rFonts w:eastAsia="SimSun"/>
                <w:lang w:eastAsia="zh-CN"/>
              </w:rPr>
              <w:t>(format) profile-id=1; level-id=93</w:t>
            </w:r>
          </w:p>
          <w:p w14:paraId="65010CE7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a=acfg:1 t=1</w:t>
            </w:r>
          </w:p>
          <w:p w14:paraId="7458ECD1" w14:textId="77777777" w:rsidR="004C3584" w:rsidRPr="006A0199" w:rsidRDefault="004C3584" w:rsidP="00CC386B">
            <w:pPr>
              <w:pStyle w:val="TAL"/>
              <w:rPr>
                <w:rFonts w:eastAsia="SimSun"/>
                <w:szCs w:val="24"/>
                <w:lang w:eastAsia="zh-CN"/>
              </w:rPr>
            </w:pPr>
          </w:p>
          <w:p w14:paraId="12820FDB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14:paraId="22A6F6D6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curr:qos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local none </w:t>
            </w:r>
            <w:r w:rsidRPr="006A0199">
              <w:rPr>
                <w:rFonts w:eastAsia="SimSun"/>
                <w:szCs w:val="24"/>
                <w:lang w:eastAsia="zh-CN"/>
              </w:rPr>
              <w:t xml:space="preserve">or </w:t>
            </w: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local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7A584502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curr:qos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remote none</w:t>
            </w:r>
          </w:p>
          <w:p w14:paraId="275C52B1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des:qos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mandatory local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1BDD189C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des:qos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mandatory remote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0C05D704" w14:textId="77777777" w:rsidR="004C3584" w:rsidRPr="006A0199" w:rsidRDefault="004C3584" w:rsidP="00CC386B">
            <w:pPr>
              <w:pStyle w:val="TAL"/>
              <w:spacing w:before="100" w:beforeAutospacing="1" w:afterAutospacing="1"/>
              <w:rPr>
                <w:rFonts w:eastAsia="SimSun"/>
                <w:szCs w:val="24"/>
                <w:lang w:eastAsia="zh-CN"/>
              </w:rPr>
            </w:pPr>
            <w:r w:rsidRPr="006A0199">
              <w:rPr>
                <w:rFonts w:eastAsia="SimSun"/>
                <w:szCs w:val="24"/>
                <w:lang w:eastAsia="zh-CN"/>
              </w:rPr>
              <w:t>Note 1: At least one "c=" field shall be present.</w:t>
            </w:r>
            <w:r w:rsidRPr="006A0199">
              <w:rPr>
                <w:rFonts w:eastAsia="SimSun"/>
                <w:szCs w:val="24"/>
                <w:lang w:eastAsia="zh-CN"/>
              </w:rPr>
              <w:br/>
              <w:t>Note 2:</w:t>
            </w:r>
            <w:r w:rsidRPr="006A0199">
              <w:rPr>
                <w:rFonts w:eastAsia="SimSun"/>
                <w:bCs/>
                <w:szCs w:val="24"/>
                <w:lang w:eastAsia="zh-CN"/>
              </w:rPr>
              <w:t xml:space="preserve"> The value for </w:t>
            </w:r>
            <w:proofErr w:type="spellStart"/>
            <w:r w:rsidRPr="006A0199">
              <w:rPr>
                <w:rFonts w:eastAsia="SimSun"/>
                <w:bCs/>
                <w:szCs w:val="24"/>
                <w:lang w:eastAsia="zh-CN"/>
              </w:rPr>
              <w:t>fmt</w:t>
            </w:r>
            <w:proofErr w:type="spellEnd"/>
            <w:r w:rsidRPr="006A0199">
              <w:rPr>
                <w:rFonts w:eastAsia="SimSun"/>
                <w:bCs/>
                <w:szCs w:val="24"/>
                <w:lang w:eastAsia="zh-CN"/>
              </w:rPr>
              <w:t>, payload type and format is not checked</w:t>
            </w:r>
          </w:p>
        </w:tc>
      </w:tr>
    </w:tbl>
    <w:p w14:paraId="1255DEDC" w14:textId="77777777" w:rsidR="004C3584" w:rsidRPr="006A0199" w:rsidRDefault="004C3584" w:rsidP="004C3584">
      <w:pPr>
        <w:keepNext/>
      </w:pPr>
    </w:p>
    <w:p w14:paraId="035355BF" w14:textId="77777777" w:rsidR="004C3584" w:rsidRPr="006A0199" w:rsidRDefault="004C3584" w:rsidP="004C3584">
      <w:pPr>
        <w:pStyle w:val="H6"/>
      </w:pPr>
      <w:r w:rsidRPr="006A0199">
        <w:t>PRACK (Step 4)</w:t>
      </w:r>
    </w:p>
    <w:p w14:paraId="2F0D403A" w14:textId="77777777" w:rsidR="004C3584" w:rsidRPr="006A0199" w:rsidRDefault="004C3584" w:rsidP="004C3584">
      <w:pPr>
        <w:keepNext/>
      </w:pPr>
      <w:r w:rsidRPr="006A0199">
        <w:t>Use the default message "PRACK" in Annex A.2.4 of TS 34.229-1 [2] applying condition A3.</w:t>
      </w:r>
    </w:p>
    <w:p w14:paraId="2A65C19F" w14:textId="77777777" w:rsidR="004C3584" w:rsidRPr="006A0199" w:rsidRDefault="004C3584" w:rsidP="004C3584">
      <w:pPr>
        <w:pStyle w:val="H6"/>
      </w:pPr>
      <w:r w:rsidRPr="006A0199">
        <w:t>200 OK (Step 5)</w:t>
      </w:r>
    </w:p>
    <w:p w14:paraId="1CC1C55C" w14:textId="77777777" w:rsidR="004C3584" w:rsidRPr="006A0199" w:rsidRDefault="004C3584" w:rsidP="004C3584">
      <w:r w:rsidRPr="006A0199">
        <w:lastRenderedPageBreak/>
        <w:t>Use the default message "200 OK for other requests than REGISTER or SUBSCRIBE" in Annex A.3.1 of TS 34.229-1 [2] applying conditions A8, A11, A18, and A22.</w:t>
      </w:r>
    </w:p>
    <w:p w14:paraId="50BD10AB" w14:textId="77777777" w:rsidR="004C3584" w:rsidRPr="006A0199" w:rsidRDefault="004C3584" w:rsidP="004C3584">
      <w:pPr>
        <w:pStyle w:val="H6"/>
      </w:pPr>
      <w:r w:rsidRPr="006A0199">
        <w:lastRenderedPageBreak/>
        <w:t>UPDATE (step 6)</w:t>
      </w:r>
    </w:p>
    <w:p w14:paraId="00355D72" w14:textId="77777777" w:rsidR="004C3584" w:rsidRPr="006A0199" w:rsidRDefault="004C3584" w:rsidP="004C3584">
      <w:pPr>
        <w:keepNext/>
      </w:pPr>
      <w:r w:rsidRPr="006A0199">
        <w:t>Use the default message "UPDATE" in Annex A.2.5 of TS 34.229-1 [2] applying condition A3,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4C3584" w:rsidRPr="006A0199" w14:paraId="5043607E" w14:textId="77777777" w:rsidTr="00CC386B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926B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lastRenderedPageBreak/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C898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4C3584" w:rsidRPr="006A0199" w14:paraId="44DA2DA6" w14:textId="77777777" w:rsidTr="00CC386B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95B1" w14:textId="77777777" w:rsidR="004C3584" w:rsidRPr="006A0199" w:rsidRDefault="004C3584" w:rsidP="00CC386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Require</w:t>
            </w:r>
          </w:p>
          <w:p w14:paraId="0D5091ED" w14:textId="77777777" w:rsidR="004C3584" w:rsidRPr="006A0199" w:rsidRDefault="004C3584" w:rsidP="00CC386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A0199">
              <w:tab/>
            </w:r>
            <w:r w:rsidRPr="006A0199">
              <w:rPr>
                <w:rFonts w:ascii="Arial" w:eastAsia="SimSun" w:hAnsi="Arial"/>
                <w:sz w:val="18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F6C7" w14:textId="77777777" w:rsidR="004C3584" w:rsidRPr="006A0199" w:rsidRDefault="004C3584" w:rsidP="00CC386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4C3584" w:rsidRPr="006A0199" w14:paraId="13AC7E61" w14:textId="77777777" w:rsidTr="00CC386B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0EBA" w14:textId="77777777" w:rsidR="004C3584" w:rsidRPr="006A0199" w:rsidRDefault="004C3584" w:rsidP="00CC386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ABBE" w14:textId="77777777" w:rsidR="004C3584" w:rsidRPr="006A0199" w:rsidRDefault="004C3584" w:rsidP="00CC386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</w:tc>
      </w:tr>
      <w:tr w:rsidR="004C3584" w:rsidRPr="006A0199" w14:paraId="3584B80D" w14:textId="77777777" w:rsidTr="00CC386B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12D2" w14:textId="77777777" w:rsidR="004C3584" w:rsidRPr="006A0199" w:rsidRDefault="004C3584" w:rsidP="00CC386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A0199">
              <w:tab/>
            </w:r>
            <w:r w:rsidRPr="006A0199">
              <w:rPr>
                <w:rFonts w:ascii="Arial" w:eastAsia="SimSun" w:hAnsi="Arial"/>
                <w:sz w:val="18"/>
                <w:szCs w:val="24"/>
                <w:lang w:eastAsia="zh-CN"/>
              </w:rPr>
              <w:t>media-type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FC59" w14:textId="77777777" w:rsidR="004C3584" w:rsidRPr="006A0199" w:rsidRDefault="004C3584" w:rsidP="00CC386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application/</w:t>
            </w:r>
            <w:proofErr w:type="spellStart"/>
            <w:r w:rsidRPr="006A0199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sdp</w:t>
            </w:r>
            <w:proofErr w:type="spellEnd"/>
          </w:p>
        </w:tc>
      </w:tr>
      <w:tr w:rsidR="004C3584" w:rsidRPr="006A0199" w14:paraId="07A60D50" w14:textId="77777777" w:rsidTr="00CC386B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9CC5" w14:textId="77777777" w:rsidR="004C3584" w:rsidRPr="006A0199" w:rsidRDefault="004C3584" w:rsidP="00CC386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076F" w14:textId="77777777" w:rsidR="004C3584" w:rsidRPr="006A0199" w:rsidRDefault="004C3584" w:rsidP="00CC386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</w:tc>
      </w:tr>
      <w:tr w:rsidR="004C3584" w:rsidRPr="006A0199" w14:paraId="2013E00D" w14:textId="77777777" w:rsidTr="00CC386B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5D54" w14:textId="77777777" w:rsidR="004C3584" w:rsidRPr="006A0199" w:rsidRDefault="004C3584" w:rsidP="00CC386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A0199">
              <w:tab/>
            </w:r>
            <w:r w:rsidRPr="006A0199">
              <w:rPr>
                <w:rFonts w:ascii="Arial" w:eastAsia="SimSun" w:hAnsi="Arial"/>
                <w:sz w:val="18"/>
                <w:szCs w:val="24"/>
                <w:lang w:eastAsia="zh-CN"/>
              </w:rPr>
              <w:t>value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19E2" w14:textId="77777777" w:rsidR="004C3584" w:rsidRPr="006A0199" w:rsidRDefault="004C3584" w:rsidP="00CC386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iCs/>
                <w:sz w:val="18"/>
                <w:szCs w:val="24"/>
                <w:lang w:eastAsia="zh-CN"/>
              </w:rPr>
              <w:t>length of message-body</w:t>
            </w:r>
          </w:p>
        </w:tc>
      </w:tr>
      <w:tr w:rsidR="004C3584" w:rsidRPr="006A0199" w14:paraId="13A7967E" w14:textId="77777777" w:rsidTr="00CC386B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0A3F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0DD38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14:paraId="6E536803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10CA1D8D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1111111112 IN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A0199">
              <w:rPr>
                <w:rFonts w:eastAsia="SimSun"/>
                <w:szCs w:val="24"/>
                <w:lang w:eastAsia="zh-CN"/>
              </w:rPr>
              <w:t>(</w:t>
            </w:r>
            <w:proofErr w:type="spellStart"/>
            <w:r w:rsidRPr="006A0199">
              <w:rPr>
                <w:rFonts w:eastAsia="SimSun"/>
                <w:szCs w:val="24"/>
                <w:lang w:eastAsia="zh-CN"/>
              </w:rPr>
              <w:t>addrtype</w:t>
            </w:r>
            <w:proofErr w:type="spellEnd"/>
            <w:r w:rsidRPr="006A0199">
              <w:rPr>
                <w:rFonts w:eastAsia="SimSun"/>
                <w:szCs w:val="24"/>
                <w:lang w:eastAsia="zh-CN"/>
              </w:rPr>
              <w:t>)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14:paraId="34DC5169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i/>
                <w:iCs/>
                <w:snapToGrid w:val="0"/>
              </w:rPr>
              <w:t>s=-</w:t>
            </w:r>
          </w:p>
          <w:p w14:paraId="032C02EA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A0199">
              <w:rPr>
                <w:rFonts w:eastAsia="SimSun"/>
                <w:szCs w:val="24"/>
                <w:lang w:eastAsia="zh-CN"/>
              </w:rPr>
              <w:t>(</w:t>
            </w:r>
            <w:proofErr w:type="spellStart"/>
            <w:r w:rsidRPr="006A0199">
              <w:rPr>
                <w:rFonts w:eastAsia="SimSun"/>
                <w:szCs w:val="24"/>
                <w:lang w:eastAsia="zh-CN"/>
              </w:rPr>
              <w:t>addrtype</w:t>
            </w:r>
            <w:proofErr w:type="spellEnd"/>
            <w:r w:rsidRPr="006A0199">
              <w:rPr>
                <w:rFonts w:eastAsia="SimSun"/>
                <w:szCs w:val="24"/>
                <w:lang w:eastAsia="zh-CN"/>
              </w:rPr>
              <w:t>)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14:paraId="4A786F59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14:paraId="095486D9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0AC5F153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snapToGrid w:val="0"/>
                <w:szCs w:val="24"/>
                <w:lang w:eastAsia="zh-CN"/>
              </w:rPr>
              <w:t>Time description:</w:t>
            </w:r>
          </w:p>
          <w:p w14:paraId="66C7C35C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14:paraId="189E81D5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13E780F4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szCs w:val="24"/>
                <w:lang w:eastAsia="zh-CN"/>
              </w:rPr>
              <w:t>Media description:</w:t>
            </w:r>
          </w:p>
          <w:p w14:paraId="334AC970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 96</w:t>
            </w:r>
          </w:p>
          <w:p w14:paraId="571E9B63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14:paraId="4C3C0CAA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14:paraId="36BEBE95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14:paraId="4EA23863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405A1B23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Attributes for media: </w:t>
            </w:r>
          </w:p>
          <w:p w14:paraId="5BCFDA24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a=rtpmap:96 EVS/16000/1</w:t>
            </w:r>
          </w:p>
          <w:p w14:paraId="4FF07B68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a=fmtp:96 </w:t>
            </w:r>
            <w:proofErr w:type="spellStart"/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br</w:t>
            </w:r>
            <w:proofErr w:type="spellEnd"/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=(</w:t>
            </w:r>
            <w:proofErr w:type="spellStart"/>
            <w:r w:rsidRPr="006A0199">
              <w:rPr>
                <w:rFonts w:eastAsia="SimSun"/>
                <w:iCs/>
                <w:snapToGrid w:val="0"/>
                <w:szCs w:val="24"/>
                <w:lang w:eastAsia="zh-CN"/>
              </w:rPr>
              <w:t>att</w:t>
            </w:r>
            <w:proofErr w:type="spellEnd"/>
            <w:r w:rsidRPr="006A0199">
              <w:rPr>
                <w:rFonts w:eastAsia="SimSun"/>
                <w:iCs/>
                <w:snapToGrid w:val="0"/>
                <w:szCs w:val="24"/>
                <w:lang w:eastAsia="zh-CN"/>
              </w:rPr>
              <w:t>-field</w:t>
            </w: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); </w:t>
            </w:r>
            <w:proofErr w:type="spellStart"/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bw</w:t>
            </w:r>
            <w:proofErr w:type="spellEnd"/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=(</w:t>
            </w:r>
            <w:proofErr w:type="spellStart"/>
            <w:r w:rsidRPr="006A0199">
              <w:rPr>
                <w:rFonts w:eastAsia="SimSun"/>
                <w:iCs/>
                <w:snapToGrid w:val="0"/>
                <w:szCs w:val="24"/>
                <w:lang w:eastAsia="zh-CN"/>
              </w:rPr>
              <w:t>att</w:t>
            </w:r>
            <w:proofErr w:type="spellEnd"/>
            <w:r w:rsidRPr="006A0199">
              <w:rPr>
                <w:rFonts w:eastAsia="SimSun"/>
                <w:iCs/>
                <w:snapToGrid w:val="0"/>
                <w:szCs w:val="24"/>
                <w:lang w:eastAsia="zh-CN"/>
              </w:rPr>
              <w:t>-field</w:t>
            </w: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); max-red=220</w:t>
            </w: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r w:rsidRPr="006A0199">
              <w:rPr>
                <w:rFonts w:eastAsia="SimSun"/>
                <w:szCs w:val="24"/>
                <w:lang w:eastAsia="zh-CN"/>
              </w:rPr>
              <w:t>[Note 2]</w:t>
            </w:r>
          </w:p>
          <w:p w14:paraId="57BB26F0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14:paraId="41D19D14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14:paraId="2183E494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14:paraId="5BE4D336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snapToGrid w:val="0"/>
                <w:szCs w:val="24"/>
                <w:lang w:eastAsia="zh-CN"/>
              </w:rPr>
              <w:t>Attributes for preconditions:</w:t>
            </w:r>
          </w:p>
          <w:p w14:paraId="7487A976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curr:qos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local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</w:p>
          <w:p w14:paraId="137D14D2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curr:qos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remote none </w:t>
            </w:r>
            <w:r w:rsidRPr="006A0199">
              <w:rPr>
                <w:rFonts w:eastAsia="SimSun"/>
                <w:szCs w:val="24"/>
                <w:lang w:eastAsia="zh-CN"/>
              </w:rPr>
              <w:t xml:space="preserve">or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curr:qos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remote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r w:rsidRPr="006A0199">
              <w:rPr>
                <w:rFonts w:eastAsia="SimSun"/>
                <w:szCs w:val="24"/>
                <w:lang w:eastAsia="zh-CN"/>
              </w:rPr>
              <w:t>[Note 1]</w:t>
            </w:r>
          </w:p>
          <w:p w14:paraId="409486FE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des:qos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mandatory local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1D0B9BC9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des:qos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mandatory remote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61643BDE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5D59A949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lang w:eastAsia="zh-CN"/>
              </w:rPr>
            </w:pPr>
            <w:r w:rsidRPr="006A0199">
              <w:rPr>
                <w:rFonts w:eastAsia="SimSun"/>
                <w:bCs/>
                <w:lang w:eastAsia="zh-CN"/>
              </w:rPr>
              <w:t>Media description:</w:t>
            </w:r>
          </w:p>
          <w:p w14:paraId="53C0361A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6A0199">
              <w:rPr>
                <w:rFonts w:eastAsia="SimSun"/>
                <w:i/>
                <w:lang w:eastAsia="zh-CN"/>
              </w:rPr>
              <w:t>RTP/AVPF 101</w:t>
            </w:r>
          </w:p>
          <w:p w14:paraId="0FE86275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b=AS:</w:t>
            </w:r>
            <w:r w:rsidRPr="006A0199">
              <w:rPr>
                <w:rFonts w:eastAsia="SimSun"/>
                <w:bCs/>
                <w:lang w:eastAsia="zh-CN"/>
              </w:rPr>
              <w:t xml:space="preserve"> </w:t>
            </w:r>
            <w:r w:rsidRPr="006A0199">
              <w:rPr>
                <w:rFonts w:eastAsia="SimSun"/>
                <w:bCs/>
                <w:i/>
                <w:lang w:eastAsia="zh-CN"/>
              </w:rPr>
              <w:t>540</w:t>
            </w:r>
          </w:p>
          <w:p w14:paraId="6115E244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b=RS: 0</w:t>
            </w:r>
          </w:p>
          <w:p w14:paraId="1F963AA6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b=RR: 5000</w:t>
            </w:r>
          </w:p>
          <w:p w14:paraId="6154B404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lang w:eastAsia="zh-CN"/>
              </w:rPr>
            </w:pPr>
          </w:p>
          <w:p w14:paraId="098AE2C3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lang w:eastAsia="zh-CN"/>
              </w:rPr>
            </w:pPr>
            <w:r w:rsidRPr="006A0199">
              <w:rPr>
                <w:rFonts w:eastAsia="SimSun"/>
                <w:bCs/>
                <w:lang w:eastAsia="zh-CN"/>
              </w:rPr>
              <w:t xml:space="preserve">Attributes for media: </w:t>
            </w:r>
          </w:p>
          <w:p w14:paraId="3029F622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rtpmap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: 101 H265/90000</w:t>
            </w:r>
          </w:p>
          <w:p w14:paraId="54D43F08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fmtp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: 101 profile-id=1; level-id=93; \</w:t>
            </w:r>
          </w:p>
          <w:p w14:paraId="6D82F716" w14:textId="77777777" w:rsidR="004C3584" w:rsidRPr="006A0199" w:rsidRDefault="004C3584" w:rsidP="00CC386B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14:paraId="544DF762" w14:textId="77777777" w:rsidR="004C3584" w:rsidRPr="006A0199" w:rsidRDefault="004C3584" w:rsidP="00CC386B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14:paraId="4E185620" w14:textId="77777777" w:rsidR="004C3584" w:rsidRPr="006A0199" w:rsidRDefault="004C3584" w:rsidP="00CC386B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  <w:t xml:space="preserve">   sprop-pps=RAHAcYDZIA==</w:t>
            </w:r>
          </w:p>
          <w:p w14:paraId="16ACD634" w14:textId="77777777" w:rsidR="004C3584" w:rsidRPr="006A0199" w:rsidRDefault="004C3584" w:rsidP="00CC386B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  <w:t>a=tcap:1 RTP/AVPF</w:t>
            </w:r>
          </w:p>
          <w:p w14:paraId="7FA254CA" w14:textId="77777777" w:rsidR="004C3584" w:rsidRPr="00F01F98" w:rsidRDefault="004C3584" w:rsidP="00CC386B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val="fr-FR" w:eastAsia="zh-CN"/>
              </w:rPr>
            </w:pPr>
            <w:r w:rsidRPr="00F01F98">
              <w:rPr>
                <w:rFonts w:ascii="Arial" w:eastAsia="SimSun" w:hAnsi="Arial"/>
                <w:i/>
                <w:iCs/>
                <w:sz w:val="18"/>
                <w:szCs w:val="24"/>
                <w:lang w:val="fr-FR" w:eastAsia="zh-CN"/>
              </w:rPr>
              <w:t>a=pcfg:1 t=1</w:t>
            </w:r>
          </w:p>
          <w:p w14:paraId="119BC9AA" w14:textId="77777777" w:rsidR="004C3584" w:rsidRPr="00F01F98" w:rsidRDefault="004C3584" w:rsidP="00CC386B">
            <w:pPr>
              <w:pStyle w:val="PL"/>
              <w:rPr>
                <w:rFonts w:ascii="Arial" w:eastAsia="SimSun" w:hAnsi="Arial"/>
                <w:i/>
                <w:iCs/>
                <w:sz w:val="18"/>
                <w:szCs w:val="24"/>
                <w:lang w:val="fr-FR" w:eastAsia="zh-CN"/>
              </w:rPr>
            </w:pPr>
            <w:r w:rsidRPr="00F01F98">
              <w:rPr>
                <w:rFonts w:ascii="Arial" w:eastAsia="SimSun" w:hAnsi="Arial"/>
                <w:i/>
                <w:iCs/>
                <w:sz w:val="18"/>
                <w:szCs w:val="24"/>
                <w:lang w:val="fr-FR" w:eastAsia="zh-CN"/>
              </w:rPr>
              <w:t>a=imageattr:101 send [x=848,y=480] recv [x=848,y=480]</w:t>
            </w:r>
          </w:p>
          <w:p w14:paraId="20943109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-</w:t>
            </w:r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fb:*</w:t>
            </w:r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trr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-int 5000</w:t>
            </w:r>
          </w:p>
          <w:p w14:paraId="7029FB89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-</w:t>
            </w:r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fb:*</w:t>
            </w:r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nack</w:t>
            </w:r>
            <w:proofErr w:type="spellEnd"/>
          </w:p>
          <w:p w14:paraId="15A3ABBC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-</w:t>
            </w:r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fb:*</w:t>
            </w:r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nack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pli</w:t>
            </w:r>
            <w:proofErr w:type="spellEnd"/>
          </w:p>
          <w:p w14:paraId="4300139A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-</w:t>
            </w:r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fb:*</w:t>
            </w:r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ccm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fir</w:t>
            </w:r>
          </w:p>
          <w:p w14:paraId="74FCDFA5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rtcp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-</w:t>
            </w:r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fb:*</w:t>
            </w:r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ccm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tmmbr</w:t>
            </w:r>
            <w:proofErr w:type="spell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  <w:p w14:paraId="241CC1F1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lang w:eastAsia="zh-CN"/>
              </w:rPr>
            </w:pPr>
          </w:p>
          <w:p w14:paraId="7E48FDE8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lang w:eastAsia="zh-CN"/>
              </w:rPr>
            </w:pPr>
            <w:r w:rsidRPr="006A0199">
              <w:rPr>
                <w:rFonts w:eastAsia="SimSun"/>
                <w:snapToGrid w:val="0"/>
                <w:lang w:eastAsia="zh-CN"/>
              </w:rPr>
              <w:t>Attributes for preconditions:</w:t>
            </w:r>
          </w:p>
          <w:p w14:paraId="5141B8CC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lang w:eastAsia="zh-CN"/>
              </w:rPr>
            </w:pPr>
            <w:r w:rsidRPr="006A0199">
              <w:rPr>
                <w:rFonts w:eastAsia="SimSun"/>
                <w:i/>
                <w:iCs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lang w:eastAsia="zh-CN"/>
              </w:rPr>
              <w:t>curr:qos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lang w:eastAsia="zh-CN"/>
              </w:rPr>
              <w:t xml:space="preserve"> local </w:t>
            </w:r>
            <w:proofErr w:type="spellStart"/>
            <w:r w:rsidRPr="006A0199">
              <w:rPr>
                <w:rFonts w:eastAsia="SimSun"/>
                <w:i/>
                <w:iCs/>
                <w:lang w:eastAsia="zh-CN"/>
              </w:rPr>
              <w:t>sendrecv</w:t>
            </w:r>
            <w:proofErr w:type="spellEnd"/>
            <w:r w:rsidRPr="006A0199">
              <w:rPr>
                <w:rFonts w:eastAsia="SimSun"/>
                <w:i/>
                <w:iCs/>
                <w:lang w:eastAsia="zh-CN"/>
              </w:rPr>
              <w:t xml:space="preserve"> </w:t>
            </w:r>
            <w:r w:rsidRPr="006A0199">
              <w:rPr>
                <w:rFonts w:eastAsia="SimSun"/>
                <w:i/>
                <w:iCs/>
                <w:snapToGrid w:val="0"/>
                <w:lang w:eastAsia="zh-CN"/>
              </w:rPr>
              <w:br/>
            </w:r>
            <w:r w:rsidRPr="006A0199">
              <w:rPr>
                <w:rFonts w:eastAsia="SimSun"/>
                <w:i/>
                <w:iCs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lang w:eastAsia="zh-CN"/>
              </w:rPr>
              <w:t>curr:qos</w:t>
            </w:r>
            <w:proofErr w:type="spellEnd"/>
            <w:r w:rsidRPr="006A0199">
              <w:rPr>
                <w:rFonts w:eastAsia="SimSun"/>
                <w:i/>
                <w:iCs/>
                <w:lang w:eastAsia="zh-CN"/>
              </w:rPr>
              <w:t xml:space="preserve"> remote none </w:t>
            </w:r>
            <w:r w:rsidRPr="006A0199">
              <w:rPr>
                <w:rFonts w:eastAsia="SimSun"/>
                <w:lang w:eastAsia="zh-CN"/>
              </w:rPr>
              <w:t xml:space="preserve">or </w:t>
            </w:r>
            <w:proofErr w:type="spellStart"/>
            <w:r w:rsidRPr="006A0199">
              <w:rPr>
                <w:rFonts w:eastAsia="SimSun"/>
                <w:i/>
                <w:iCs/>
                <w:lang w:eastAsia="zh-CN"/>
              </w:rPr>
              <w:t>curr:qos</w:t>
            </w:r>
            <w:proofErr w:type="spellEnd"/>
            <w:r w:rsidRPr="006A0199">
              <w:rPr>
                <w:rFonts w:eastAsia="SimSun"/>
                <w:i/>
                <w:iCs/>
                <w:lang w:eastAsia="zh-CN"/>
              </w:rPr>
              <w:t xml:space="preserve"> remote </w:t>
            </w:r>
            <w:proofErr w:type="spellStart"/>
            <w:r w:rsidRPr="006A0199">
              <w:rPr>
                <w:rFonts w:eastAsia="SimSun"/>
                <w:i/>
                <w:iCs/>
                <w:lang w:eastAsia="zh-CN"/>
              </w:rPr>
              <w:t>sendrecv</w:t>
            </w:r>
            <w:proofErr w:type="spellEnd"/>
            <w:r w:rsidRPr="006A0199">
              <w:rPr>
                <w:rFonts w:eastAsia="SimSun"/>
                <w:i/>
                <w:iCs/>
                <w:lang w:eastAsia="zh-CN"/>
              </w:rPr>
              <w:t xml:space="preserve"> </w:t>
            </w:r>
            <w:r w:rsidRPr="006A0199">
              <w:rPr>
                <w:rFonts w:eastAsia="SimSun"/>
                <w:lang w:eastAsia="zh-CN"/>
              </w:rPr>
              <w:t>[Note 1]</w:t>
            </w:r>
          </w:p>
          <w:p w14:paraId="615B4C57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lang w:eastAsia="zh-CN"/>
              </w:rPr>
            </w:pPr>
            <w:r w:rsidRPr="006A0199">
              <w:rPr>
                <w:rFonts w:eastAsia="SimSun"/>
                <w:i/>
                <w:iCs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lang w:eastAsia="zh-CN"/>
              </w:rPr>
              <w:t>des:qos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lang w:eastAsia="zh-CN"/>
              </w:rPr>
              <w:t xml:space="preserve"> mandatory local </w:t>
            </w:r>
            <w:proofErr w:type="spellStart"/>
            <w:r w:rsidRPr="006A0199">
              <w:rPr>
                <w:rFonts w:eastAsia="SimSun"/>
                <w:i/>
                <w:iCs/>
                <w:lang w:eastAsia="zh-CN"/>
              </w:rPr>
              <w:t>sendrecv</w:t>
            </w:r>
            <w:proofErr w:type="spellEnd"/>
          </w:p>
          <w:p w14:paraId="068C8478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lang w:eastAsia="zh-CN"/>
              </w:rPr>
            </w:pPr>
            <w:r w:rsidRPr="006A0199">
              <w:rPr>
                <w:rFonts w:eastAsia="SimSun"/>
                <w:i/>
                <w:iCs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lang w:eastAsia="zh-CN"/>
              </w:rPr>
              <w:t>des:qos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lang w:eastAsia="zh-CN"/>
              </w:rPr>
              <w:t xml:space="preserve"> mandatory remote </w:t>
            </w:r>
            <w:proofErr w:type="spellStart"/>
            <w:r w:rsidRPr="006A0199">
              <w:rPr>
                <w:rFonts w:eastAsia="SimSun"/>
                <w:i/>
                <w:iCs/>
                <w:lang w:eastAsia="zh-CN"/>
              </w:rPr>
              <w:t>sendrecv</w:t>
            </w:r>
            <w:proofErr w:type="spellEnd"/>
          </w:p>
          <w:p w14:paraId="57C2A16C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60B77E0E" w14:textId="77777777" w:rsidR="004C3584" w:rsidRPr="006A0199" w:rsidRDefault="004C3584" w:rsidP="00CC386B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6A0199">
              <w:rPr>
                <w:rFonts w:eastAsia="SimSun"/>
                <w:szCs w:val="24"/>
                <w:lang w:eastAsia="zh-CN"/>
              </w:rPr>
              <w:t>Note 1: Use the value (none/</w:t>
            </w:r>
            <w:proofErr w:type="spellStart"/>
            <w:r w:rsidRPr="006A0199">
              <w:rPr>
                <w:rFonts w:eastAsia="SimSun"/>
                <w:szCs w:val="24"/>
                <w:lang w:eastAsia="zh-CN"/>
              </w:rPr>
              <w:t>sendrecv</w:t>
            </w:r>
            <w:proofErr w:type="spellEnd"/>
            <w:r w:rsidRPr="006A0199">
              <w:rPr>
                <w:rFonts w:eastAsia="SimSun"/>
                <w:szCs w:val="24"/>
                <w:lang w:eastAsia="zh-CN"/>
              </w:rPr>
              <w:t>) received from 183 Session Progress and attribute a=</w:t>
            </w:r>
            <w:proofErr w:type="spellStart"/>
            <w:proofErr w:type="gramStart"/>
            <w:r w:rsidRPr="006A0199">
              <w:rPr>
                <w:rFonts w:eastAsia="SimSun"/>
                <w:szCs w:val="24"/>
                <w:lang w:eastAsia="zh-CN"/>
              </w:rPr>
              <w:t>curr:qos</w:t>
            </w:r>
            <w:proofErr w:type="spellEnd"/>
            <w:proofErr w:type="gramEnd"/>
            <w:r w:rsidRPr="006A0199">
              <w:rPr>
                <w:rFonts w:eastAsia="SimSun"/>
                <w:szCs w:val="24"/>
                <w:lang w:eastAsia="zh-CN"/>
              </w:rPr>
              <w:t xml:space="preserve"> local.</w:t>
            </w:r>
          </w:p>
          <w:p w14:paraId="7A6BC669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szCs w:val="24"/>
                <w:lang w:eastAsia="zh-CN"/>
              </w:rPr>
              <w:t xml:space="preserve">Note 2: The </w:t>
            </w:r>
            <w:proofErr w:type="spellStart"/>
            <w:r w:rsidRPr="006A0199">
              <w:rPr>
                <w:rFonts w:eastAsia="SimSun"/>
                <w:szCs w:val="24"/>
                <w:lang w:eastAsia="zh-CN"/>
              </w:rPr>
              <w:t>br</w:t>
            </w:r>
            <w:proofErr w:type="spellEnd"/>
            <w:r w:rsidRPr="006A0199">
              <w:rPr>
                <w:rFonts w:eastAsia="SimSun"/>
                <w:szCs w:val="24"/>
                <w:lang w:eastAsia="zh-CN"/>
              </w:rPr>
              <w:t xml:space="preserve"> and </w:t>
            </w:r>
            <w:proofErr w:type="spellStart"/>
            <w:r w:rsidRPr="006A0199">
              <w:rPr>
                <w:rFonts w:eastAsia="SimSun"/>
                <w:szCs w:val="24"/>
                <w:lang w:eastAsia="zh-CN"/>
              </w:rPr>
              <w:t>bw</w:t>
            </w:r>
            <w:proofErr w:type="spellEnd"/>
            <w:r w:rsidRPr="006A0199">
              <w:rPr>
                <w:rFonts w:eastAsia="SimSun"/>
                <w:szCs w:val="24"/>
                <w:lang w:eastAsia="zh-CN"/>
              </w:rPr>
              <w:t xml:space="preserve"> values are taken from step 3.</w:t>
            </w:r>
          </w:p>
        </w:tc>
      </w:tr>
    </w:tbl>
    <w:p w14:paraId="1F452C6D" w14:textId="77777777" w:rsidR="004C3584" w:rsidRPr="006A0199" w:rsidRDefault="004C3584" w:rsidP="004C3584"/>
    <w:p w14:paraId="3BC62478" w14:textId="77777777" w:rsidR="004C3584" w:rsidRPr="006A0199" w:rsidRDefault="004C3584" w:rsidP="004C3584">
      <w:pPr>
        <w:pStyle w:val="H6"/>
      </w:pPr>
      <w:r w:rsidRPr="006A0199">
        <w:lastRenderedPageBreak/>
        <w:t>200 OK (step 7)</w:t>
      </w:r>
    </w:p>
    <w:p w14:paraId="3B71E563" w14:textId="77777777" w:rsidR="004C3584" w:rsidRPr="006A0199" w:rsidRDefault="004C3584" w:rsidP="004C3584">
      <w:pPr>
        <w:keepNext/>
      </w:pPr>
      <w:r w:rsidRPr="006A0199">
        <w:t>Use the default message "200 OK for other requests than REGISTER or SUBSCRIBE" in Annex A.3.1 of TS 34.229-1 [2] applying conditions A</w:t>
      </w:r>
      <w:proofErr w:type="gramStart"/>
      <w:r w:rsidRPr="006A0199">
        <w:t>2,  A</w:t>
      </w:r>
      <w:proofErr w:type="gramEnd"/>
      <w:r w:rsidRPr="006A0199">
        <w:t>11, A18, and A22,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4C3584" w:rsidRPr="006A0199" w14:paraId="662997D1" w14:textId="77777777" w:rsidTr="00CC386B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DFFB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71EF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4C3584" w:rsidRPr="006A0199" w14:paraId="0A831AAB" w14:textId="77777777" w:rsidTr="00CC386B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1D64" w14:textId="77777777" w:rsidR="004C3584" w:rsidRPr="006A0199" w:rsidRDefault="004C3584" w:rsidP="00CC386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Require</w:t>
            </w:r>
          </w:p>
          <w:p w14:paraId="201E77D2" w14:textId="77777777" w:rsidR="004C3584" w:rsidRPr="006A0199" w:rsidRDefault="004C3584" w:rsidP="00CC386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sz w:val="18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7BBF" w14:textId="77777777" w:rsidR="004C3584" w:rsidRPr="006A0199" w:rsidRDefault="004C3584" w:rsidP="00CC386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6A0199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4C3584" w:rsidRPr="006A0199" w14:paraId="0D03A009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2C226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F1635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</w:p>
        </w:tc>
      </w:tr>
      <w:tr w:rsidR="004C3584" w:rsidRPr="006A0199" w14:paraId="5BC739F4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642" w14:textId="77777777" w:rsidR="004C3584" w:rsidRPr="006A0199" w:rsidRDefault="004C3584" w:rsidP="00CC386B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6A0199">
              <w:rPr>
                <w:rFonts w:eastAsia="SimSun"/>
                <w:szCs w:val="24"/>
                <w:lang w:eastAsia="zh-CN"/>
              </w:rPr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7CA2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szCs w:val="24"/>
                <w:lang w:eastAsia="zh-CN"/>
              </w:rPr>
              <w:t>application/</w:t>
            </w:r>
            <w:proofErr w:type="spellStart"/>
            <w:r w:rsidRPr="006A0199">
              <w:rPr>
                <w:rFonts w:eastAsia="SimSun"/>
                <w:i/>
                <w:szCs w:val="24"/>
                <w:lang w:eastAsia="zh-CN"/>
              </w:rPr>
              <w:t>sdp</w:t>
            </w:r>
            <w:proofErr w:type="spellEnd"/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4C3584" w:rsidRPr="006A0199" w14:paraId="25A1D6F3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71D16" w14:textId="77777777" w:rsidR="004C3584" w:rsidRPr="006A0199" w:rsidRDefault="004C3584" w:rsidP="00CC386B">
            <w:pPr>
              <w:pStyle w:val="TAR"/>
              <w:ind w:right="360"/>
              <w:jc w:val="left"/>
              <w:rPr>
                <w:rFonts w:eastAsia="SimSun"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3877E" w14:textId="77777777" w:rsidR="004C3584" w:rsidRPr="006A0199" w:rsidRDefault="004C3584" w:rsidP="00CC386B">
            <w:pPr>
              <w:pStyle w:val="TAR"/>
              <w:jc w:val="left"/>
              <w:rPr>
                <w:rFonts w:eastAsia="SimSun"/>
                <w:i/>
                <w:szCs w:val="24"/>
                <w:lang w:eastAsia="zh-CN"/>
              </w:rPr>
            </w:pPr>
            <w:r w:rsidRPr="006A0199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4C3584" w:rsidRPr="006A0199" w14:paraId="422A7AC3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EA97" w14:textId="77777777" w:rsidR="004C3584" w:rsidRPr="006A0199" w:rsidRDefault="004C3584" w:rsidP="00CC386B">
            <w:pPr>
              <w:pStyle w:val="TAR"/>
              <w:ind w:right="360"/>
              <w:jc w:val="left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szCs w:val="24"/>
                <w:lang w:eastAsia="zh-CN"/>
              </w:rPr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732D" w14:textId="77777777" w:rsidR="004C3584" w:rsidRPr="006A0199" w:rsidRDefault="004C3584" w:rsidP="00CC386B">
            <w:pPr>
              <w:pStyle w:val="TAR"/>
              <w:ind w:right="360"/>
              <w:jc w:val="left"/>
              <w:rPr>
                <w:rFonts w:eastAsia="SimSun"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4C3584" w:rsidRPr="006A0199" w14:paraId="3C011170" w14:textId="77777777" w:rsidTr="00CC386B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5697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AD133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14:paraId="1BE84C33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14:paraId="39BFFC9F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 w:rsidRPr="006A0199">
              <w:rPr>
                <w:rFonts w:eastAsia="SimSun"/>
                <w:iCs/>
                <w:snapToGrid w:val="0"/>
                <w:szCs w:val="24"/>
                <w:lang w:eastAsia="zh-CN"/>
              </w:rPr>
              <w:t>(</w:t>
            </w:r>
            <w:proofErr w:type="gramStart"/>
            <w:r w:rsidRPr="006A0199">
              <w:rPr>
                <w:rFonts w:eastAsia="SimSun"/>
                <w:iCs/>
                <w:snapToGrid w:val="0"/>
                <w:szCs w:val="24"/>
                <w:lang w:eastAsia="zh-CN"/>
              </w:rPr>
              <w:t>user</w:t>
            </w:r>
            <w:r w:rsidRPr="006A0199" w:rsidDel="00754483">
              <w:rPr>
                <w:rFonts w:eastAsia="SimSun"/>
                <w:iCs/>
                <w:snapToGrid w:val="0"/>
                <w:szCs w:val="24"/>
                <w:lang w:eastAsia="zh-CN"/>
              </w:rPr>
              <w:t>-</w:t>
            </w:r>
            <w:r w:rsidRPr="006A0199">
              <w:rPr>
                <w:rFonts w:eastAsia="SimSun"/>
                <w:iCs/>
                <w:snapToGrid w:val="0"/>
                <w:szCs w:val="24"/>
                <w:lang w:eastAsia="zh-CN"/>
              </w:rPr>
              <w:t>name</w:t>
            </w:r>
            <w:proofErr w:type="gramEnd"/>
            <w:r w:rsidRPr="006A0199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) 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A0199">
              <w:rPr>
                <w:rFonts w:eastAsia="SimSun"/>
                <w:szCs w:val="24"/>
                <w:lang w:eastAsia="zh-CN"/>
              </w:rPr>
              <w:t>(</w:t>
            </w:r>
            <w:proofErr w:type="spellStart"/>
            <w:r w:rsidRPr="006A0199">
              <w:rPr>
                <w:rFonts w:eastAsia="SimSun"/>
                <w:szCs w:val="24"/>
                <w:lang w:eastAsia="zh-CN"/>
              </w:rPr>
              <w:t>addrtype</w:t>
            </w:r>
            <w:proofErr w:type="spellEnd"/>
            <w:r w:rsidRPr="006A0199">
              <w:rPr>
                <w:rFonts w:eastAsia="SimSun"/>
                <w:szCs w:val="24"/>
                <w:lang w:eastAsia="zh-CN"/>
              </w:rPr>
              <w:t>)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 [Note 4]</w:t>
            </w:r>
          </w:p>
          <w:p w14:paraId="154B2D2A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</w:t>
            </w:r>
            <w:proofErr w:type="gramStart"/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=</w:t>
            </w:r>
            <w:r w:rsidRPr="006A0199">
              <w:rPr>
                <w:rFonts w:eastAsia="SimSun"/>
                <w:iCs/>
                <w:snapToGrid w:val="0"/>
                <w:szCs w:val="24"/>
                <w:lang w:eastAsia="zh-CN"/>
              </w:rPr>
              <w:t>(</w:t>
            </w:r>
            <w:proofErr w:type="gramEnd"/>
            <w:r w:rsidRPr="006A0199">
              <w:rPr>
                <w:rFonts w:eastAsia="SimSun"/>
                <w:iCs/>
                <w:snapToGrid w:val="0"/>
                <w:szCs w:val="24"/>
                <w:lang w:eastAsia="zh-CN"/>
              </w:rPr>
              <w:t>session</w:t>
            </w: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name)</w:t>
            </w:r>
          </w:p>
          <w:p w14:paraId="00107017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A0199">
              <w:rPr>
                <w:rFonts w:eastAsia="SimSun"/>
                <w:szCs w:val="24"/>
                <w:lang w:eastAsia="zh-CN"/>
              </w:rPr>
              <w:t>(</w:t>
            </w:r>
            <w:proofErr w:type="spellStart"/>
            <w:r w:rsidRPr="006A0199">
              <w:rPr>
                <w:rFonts w:eastAsia="SimSun"/>
                <w:szCs w:val="24"/>
                <w:lang w:eastAsia="zh-CN"/>
              </w:rPr>
              <w:t>addrtype</w:t>
            </w:r>
            <w:proofErr w:type="spellEnd"/>
            <w:r w:rsidRPr="006A0199">
              <w:rPr>
                <w:rFonts w:eastAsia="SimSun"/>
                <w:szCs w:val="24"/>
                <w:lang w:eastAsia="zh-CN"/>
              </w:rPr>
              <w:t>)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11A8CEF1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1417A9F4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6ADFB1D3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14:paraId="22B5DE8A" w14:textId="77777777" w:rsidR="004C3584" w:rsidRPr="00F01F98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val="fr-FR" w:eastAsia="zh-CN"/>
              </w:rPr>
            </w:pPr>
            <w:proofErr w:type="gramStart"/>
            <w:r w:rsidRPr="00F01F98">
              <w:rPr>
                <w:rFonts w:eastAsia="SimSun"/>
                <w:i/>
                <w:iCs/>
                <w:snapToGrid w:val="0"/>
                <w:szCs w:val="24"/>
                <w:lang w:val="fr-FR" w:eastAsia="zh-CN"/>
              </w:rPr>
              <w:t>t</w:t>
            </w:r>
            <w:proofErr w:type="gramEnd"/>
            <w:r w:rsidRPr="00F01F98">
              <w:rPr>
                <w:rFonts w:eastAsia="SimSun"/>
                <w:i/>
                <w:iCs/>
                <w:snapToGrid w:val="0"/>
                <w:szCs w:val="24"/>
                <w:lang w:val="fr-FR" w:eastAsia="zh-CN"/>
              </w:rPr>
              <w:t>=0 0</w:t>
            </w:r>
          </w:p>
          <w:p w14:paraId="3627115A" w14:textId="77777777" w:rsidR="004C3584" w:rsidRPr="00F01F98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val="fr-FR" w:eastAsia="zh-CN"/>
              </w:rPr>
            </w:pPr>
          </w:p>
          <w:p w14:paraId="13D16C89" w14:textId="77777777" w:rsidR="004C3584" w:rsidRPr="00F01F98" w:rsidRDefault="004C3584" w:rsidP="00CC386B">
            <w:pPr>
              <w:pStyle w:val="TAL"/>
              <w:rPr>
                <w:rFonts w:eastAsia="SimSun"/>
                <w:b/>
                <w:snapToGrid w:val="0"/>
                <w:szCs w:val="24"/>
                <w:lang w:val="fr-FR" w:eastAsia="zh-CN"/>
              </w:rPr>
            </w:pPr>
            <w:r w:rsidRPr="00F01F98">
              <w:rPr>
                <w:rFonts w:eastAsia="SimSun"/>
                <w:b/>
                <w:szCs w:val="24"/>
                <w:lang w:val="fr-FR" w:eastAsia="zh-CN"/>
              </w:rPr>
              <w:t xml:space="preserve">Media </w:t>
            </w:r>
            <w:proofErr w:type="gramStart"/>
            <w:r w:rsidRPr="00F01F98">
              <w:rPr>
                <w:rFonts w:eastAsia="SimSun"/>
                <w:b/>
                <w:szCs w:val="24"/>
                <w:lang w:val="fr-FR" w:eastAsia="zh-CN"/>
              </w:rPr>
              <w:t>description:</w:t>
            </w:r>
            <w:proofErr w:type="gramEnd"/>
          </w:p>
          <w:p w14:paraId="643D7824" w14:textId="77777777" w:rsidR="004C3584" w:rsidRPr="00F01F98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val="fr-FR" w:eastAsia="zh-CN"/>
              </w:rPr>
            </w:pPr>
            <w:proofErr w:type="gramStart"/>
            <w:r w:rsidRPr="00F01F98">
              <w:rPr>
                <w:rFonts w:eastAsia="SimSun"/>
                <w:i/>
                <w:iCs/>
                <w:snapToGrid w:val="0"/>
                <w:szCs w:val="24"/>
                <w:lang w:val="fr-FR" w:eastAsia="zh-CN"/>
              </w:rPr>
              <w:t>m</w:t>
            </w:r>
            <w:proofErr w:type="gramEnd"/>
            <w:r w:rsidRPr="00F01F98">
              <w:rPr>
                <w:rFonts w:eastAsia="SimSun"/>
                <w:i/>
                <w:iCs/>
                <w:snapToGrid w:val="0"/>
                <w:szCs w:val="24"/>
                <w:lang w:val="fr-FR" w:eastAsia="zh-CN"/>
              </w:rPr>
              <w:t>=audio</w:t>
            </w:r>
            <w:r w:rsidRPr="00F01F98">
              <w:rPr>
                <w:rFonts w:eastAsia="SimSun"/>
                <w:snapToGrid w:val="0"/>
                <w:szCs w:val="24"/>
                <w:lang w:val="fr-FR" w:eastAsia="zh-CN"/>
              </w:rPr>
              <w:t xml:space="preserve"> (transport port) </w:t>
            </w:r>
            <w:r w:rsidRPr="00F01F98">
              <w:rPr>
                <w:rFonts w:eastAsia="SimSun"/>
                <w:i/>
                <w:iCs/>
                <w:snapToGrid w:val="0"/>
                <w:szCs w:val="24"/>
                <w:lang w:val="fr-FR" w:eastAsia="zh-CN"/>
              </w:rPr>
              <w:t>RTP/AVP</w:t>
            </w:r>
            <w:r w:rsidRPr="00F01F98">
              <w:rPr>
                <w:rFonts w:eastAsia="SimSun"/>
                <w:snapToGrid w:val="0"/>
                <w:szCs w:val="24"/>
                <w:lang w:val="fr-FR" w:eastAsia="zh-CN"/>
              </w:rPr>
              <w:t xml:space="preserve"> (</w:t>
            </w:r>
            <w:proofErr w:type="spellStart"/>
            <w:r w:rsidRPr="00F01F98">
              <w:rPr>
                <w:rFonts w:eastAsia="SimSun"/>
                <w:szCs w:val="24"/>
                <w:lang w:val="fr-FR" w:eastAsia="zh-CN"/>
              </w:rPr>
              <w:t>fmt</w:t>
            </w:r>
            <w:proofErr w:type="spellEnd"/>
            <w:r w:rsidRPr="00F01F98">
              <w:rPr>
                <w:rFonts w:eastAsia="SimSun"/>
                <w:szCs w:val="24"/>
                <w:lang w:val="fr-FR" w:eastAsia="zh-CN"/>
              </w:rPr>
              <w:t>) [Note 2]</w:t>
            </w:r>
          </w:p>
          <w:p w14:paraId="2536FC02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6A0199">
              <w:rPr>
                <w:rFonts w:eastAsia="SimSun"/>
                <w:szCs w:val="24"/>
                <w:lang w:eastAsia="zh-CN"/>
              </w:rPr>
              <w:t>(</w:t>
            </w:r>
            <w:proofErr w:type="spellStart"/>
            <w:r w:rsidRPr="006A0199">
              <w:rPr>
                <w:rFonts w:eastAsia="SimSun"/>
                <w:szCs w:val="24"/>
                <w:lang w:eastAsia="zh-CN"/>
              </w:rPr>
              <w:t>addrtype</w:t>
            </w:r>
            <w:proofErr w:type="spellEnd"/>
            <w:r w:rsidRPr="006A0199">
              <w:rPr>
                <w:rFonts w:eastAsia="SimSun"/>
                <w:szCs w:val="24"/>
                <w:lang w:eastAsia="zh-CN"/>
              </w:rPr>
              <w:t>)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14:paraId="496EA707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350A8A44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70671A8F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14:paraId="3E72C135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536ADF66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14:paraId="46094164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rtpmap</w:t>
            </w:r>
            <w:proofErr w:type="spellEnd"/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:</w:t>
            </w:r>
            <w:r w:rsidRPr="006A0199"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6A0199">
              <w:rPr>
                <w:rFonts w:eastAsia="SimSun"/>
                <w:iCs/>
                <w:snapToGrid w:val="0"/>
                <w:szCs w:val="24"/>
                <w:lang w:eastAsia="zh-CN"/>
              </w:rPr>
              <w:t>[Note 2]</w:t>
            </w:r>
          </w:p>
          <w:p w14:paraId="6C1E8466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fmtp</w:t>
            </w:r>
            <w:proofErr w:type="spellEnd"/>
            <w:r w:rsidRPr="006A0199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:</w:t>
            </w:r>
            <w:r w:rsidRPr="006A0199">
              <w:rPr>
                <w:rFonts w:eastAsia="SimSun"/>
                <w:szCs w:val="24"/>
                <w:lang w:eastAsia="zh-CN"/>
              </w:rPr>
              <w:t>(format) [Note 2, 3]</w:t>
            </w:r>
          </w:p>
          <w:p w14:paraId="69CA2C8C" w14:textId="77777777" w:rsidR="004C3584" w:rsidRPr="006A0199" w:rsidRDefault="004C3584" w:rsidP="00CC386B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14:paraId="0C1BDB7E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14:paraId="23C02214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curr:qos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local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1CE820AD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curr:qos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remote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103A444C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des:qos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mandatory local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265ADAF9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des:qos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mandatory remote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068F4140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40C6EFF8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A0199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14:paraId="2AF0CE05" w14:textId="77777777" w:rsidR="004C3584" w:rsidRPr="006A0199" w:rsidRDefault="004C3584" w:rsidP="00CC386B">
            <w:pPr>
              <w:pStyle w:val="TAL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 xml:space="preserve">m=video </w:t>
            </w:r>
            <w:r w:rsidRPr="006A0199">
              <w:rPr>
                <w:rFonts w:eastAsia="SimSun"/>
                <w:bCs/>
                <w:lang w:eastAsia="zh-CN"/>
              </w:rPr>
              <w:t>(transport port)</w:t>
            </w:r>
            <w:r w:rsidRPr="006A0199">
              <w:rPr>
                <w:rFonts w:eastAsia="SimSun"/>
                <w:bCs/>
                <w:i/>
                <w:lang w:eastAsia="zh-CN"/>
              </w:rPr>
              <w:t xml:space="preserve"> </w:t>
            </w:r>
            <w:r w:rsidRPr="006A0199">
              <w:rPr>
                <w:rFonts w:eastAsia="SimSun"/>
                <w:i/>
                <w:lang w:eastAsia="zh-CN"/>
              </w:rPr>
              <w:t xml:space="preserve">RTP/AVPF </w:t>
            </w:r>
            <w:r w:rsidRPr="006A0199">
              <w:rPr>
                <w:rFonts w:eastAsia="SimSun"/>
                <w:snapToGrid w:val="0"/>
                <w:lang w:eastAsia="zh-CN"/>
              </w:rPr>
              <w:t>(</w:t>
            </w:r>
            <w:proofErr w:type="spellStart"/>
            <w:r w:rsidRPr="006A0199">
              <w:rPr>
                <w:rFonts w:eastAsia="SimSun"/>
                <w:lang w:eastAsia="zh-CN"/>
              </w:rPr>
              <w:t>fmt</w:t>
            </w:r>
            <w:proofErr w:type="spellEnd"/>
            <w:r w:rsidRPr="006A0199">
              <w:rPr>
                <w:rFonts w:eastAsia="SimSun"/>
                <w:lang w:eastAsia="zh-CN"/>
              </w:rPr>
              <w:t>)</w:t>
            </w:r>
          </w:p>
          <w:p w14:paraId="731C4FE2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b=AS:</w:t>
            </w:r>
            <w:r w:rsidRPr="006A0199">
              <w:rPr>
                <w:rFonts w:eastAsia="SimSun"/>
                <w:bCs/>
                <w:lang w:eastAsia="zh-CN"/>
              </w:rPr>
              <w:t xml:space="preserve"> </w:t>
            </w:r>
            <w:r w:rsidRPr="006A0199">
              <w:rPr>
                <w:rFonts w:eastAsia="SimSun"/>
                <w:snapToGrid w:val="0"/>
                <w:lang w:eastAsia="zh-CN"/>
              </w:rPr>
              <w:t>(bandwidth-value)</w:t>
            </w:r>
          </w:p>
          <w:p w14:paraId="2031888A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 xml:space="preserve">b=RS: </w:t>
            </w:r>
            <w:r w:rsidRPr="006A0199">
              <w:rPr>
                <w:rFonts w:eastAsia="SimSun"/>
                <w:snapToGrid w:val="0"/>
                <w:lang w:eastAsia="zh-CN"/>
              </w:rPr>
              <w:t>(bandwidth-value)</w:t>
            </w:r>
          </w:p>
          <w:p w14:paraId="274FDE4A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 xml:space="preserve">b=RR: </w:t>
            </w:r>
            <w:r w:rsidRPr="006A0199">
              <w:rPr>
                <w:rFonts w:eastAsia="SimSun"/>
                <w:snapToGrid w:val="0"/>
                <w:lang w:eastAsia="zh-CN"/>
              </w:rPr>
              <w:t>(bandwidth-value)</w:t>
            </w:r>
          </w:p>
          <w:p w14:paraId="3E0F93A6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lang w:eastAsia="zh-CN"/>
              </w:rPr>
            </w:pPr>
          </w:p>
          <w:p w14:paraId="76A02E2E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A0199"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14:paraId="7A18839B" w14:textId="77777777" w:rsidR="004C3584" w:rsidRPr="006A0199" w:rsidRDefault="004C3584" w:rsidP="00CC386B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bCs/>
                <w:i/>
                <w:lang w:eastAsia="zh-CN"/>
              </w:rPr>
              <w:t>rtpmap</w:t>
            </w:r>
            <w:proofErr w:type="spellEnd"/>
            <w:r w:rsidRPr="006A0199">
              <w:rPr>
                <w:rFonts w:eastAsia="SimSun"/>
                <w:bCs/>
                <w:i/>
                <w:lang w:eastAsia="zh-CN"/>
              </w:rPr>
              <w:t xml:space="preserve">: </w:t>
            </w:r>
            <w:r w:rsidRPr="006A0199">
              <w:rPr>
                <w:rFonts w:eastAsia="SimSun"/>
                <w:lang w:eastAsia="zh-CN"/>
              </w:rPr>
              <w:t>(payload type)</w:t>
            </w:r>
            <w:r w:rsidRPr="006A0199">
              <w:rPr>
                <w:rFonts w:eastAsia="SimSun"/>
                <w:bCs/>
                <w:i/>
                <w:lang w:eastAsia="zh-CN"/>
              </w:rPr>
              <w:t xml:space="preserve"> H265/90000</w:t>
            </w:r>
          </w:p>
          <w:p w14:paraId="197DDCE7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a=</w:t>
            </w:r>
            <w:proofErr w:type="spellStart"/>
            <w:r w:rsidRPr="006A0199">
              <w:rPr>
                <w:rFonts w:eastAsia="SimSun"/>
                <w:bCs/>
                <w:i/>
                <w:lang w:eastAsia="zh-CN"/>
              </w:rPr>
              <w:t>fmtp</w:t>
            </w:r>
            <w:proofErr w:type="spellEnd"/>
            <w:r w:rsidRPr="006A0199">
              <w:rPr>
                <w:rFonts w:eastAsia="SimSun"/>
                <w:bCs/>
                <w:i/>
                <w:lang w:eastAsia="zh-CN"/>
              </w:rPr>
              <w:t xml:space="preserve">: </w:t>
            </w:r>
            <w:r w:rsidRPr="006A0199">
              <w:rPr>
                <w:rFonts w:eastAsia="SimSun"/>
                <w:lang w:eastAsia="zh-CN"/>
              </w:rPr>
              <w:t>(format) profile-id=1; level-id=93</w:t>
            </w:r>
          </w:p>
          <w:p w14:paraId="0C904CAF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lang w:eastAsia="zh-CN"/>
              </w:rPr>
            </w:pPr>
            <w:r w:rsidRPr="006A0199">
              <w:rPr>
                <w:rFonts w:eastAsia="SimSun"/>
                <w:bCs/>
                <w:i/>
                <w:lang w:eastAsia="zh-CN"/>
              </w:rPr>
              <w:t>a=acfg:1 t=1</w:t>
            </w:r>
          </w:p>
          <w:p w14:paraId="16DA82FC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57DFB3DE" w14:textId="77777777" w:rsidR="004C3584" w:rsidRPr="006A0199" w:rsidRDefault="004C3584" w:rsidP="00CC386B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14:paraId="3C043FF0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curr:qos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local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0A15B06F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curr:qos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remote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7D1E486B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des:qos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mandatory local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0DCD369F" w14:textId="77777777" w:rsidR="004C3584" w:rsidRPr="006A0199" w:rsidRDefault="004C3584" w:rsidP="00CC386B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a=</w:t>
            </w:r>
            <w:proofErr w:type="spellStart"/>
            <w:proofErr w:type="gram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des:qos</w:t>
            </w:r>
            <w:proofErr w:type="spellEnd"/>
            <w:proofErr w:type="gramEnd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 xml:space="preserve"> mandatory remote </w:t>
            </w:r>
            <w:proofErr w:type="spellStart"/>
            <w:r w:rsidRPr="006A0199">
              <w:rPr>
                <w:rFonts w:eastAsia="SimSun"/>
                <w:i/>
                <w:iCs/>
                <w:szCs w:val="24"/>
                <w:lang w:eastAsia="zh-CN"/>
              </w:rPr>
              <w:t>sendrecv</w:t>
            </w:r>
            <w:proofErr w:type="spellEnd"/>
          </w:p>
          <w:p w14:paraId="14B52E15" w14:textId="77777777" w:rsidR="004C3584" w:rsidRPr="006A0199" w:rsidRDefault="004C3584" w:rsidP="00CC386B">
            <w:pPr>
              <w:pStyle w:val="TAL"/>
              <w:rPr>
                <w:rFonts w:eastAsia="SimSun"/>
                <w:szCs w:val="24"/>
                <w:lang w:eastAsia="zh-CN"/>
              </w:rPr>
            </w:pPr>
          </w:p>
          <w:p w14:paraId="05B59793" w14:textId="77777777" w:rsidR="004C3584" w:rsidRPr="006A0199" w:rsidRDefault="004C3584" w:rsidP="00CC386B">
            <w:pPr>
              <w:pStyle w:val="TAN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>Note 1: At least one "c=" field shall be present.</w:t>
            </w:r>
          </w:p>
          <w:p w14:paraId="2284A1DE" w14:textId="77777777" w:rsidR="004C3584" w:rsidRPr="006A0199" w:rsidRDefault="004C3584" w:rsidP="00CC386B">
            <w:pPr>
              <w:pStyle w:val="TAN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 xml:space="preserve">Note 2: The value for </w:t>
            </w:r>
            <w:proofErr w:type="spellStart"/>
            <w:r w:rsidRPr="006A0199">
              <w:rPr>
                <w:rFonts w:eastAsia="SimSun"/>
                <w:lang w:eastAsia="zh-CN"/>
              </w:rPr>
              <w:t>fmt</w:t>
            </w:r>
            <w:proofErr w:type="spellEnd"/>
            <w:r w:rsidRPr="006A0199">
              <w:rPr>
                <w:rFonts w:eastAsia="SimSun"/>
                <w:lang w:eastAsia="zh-CN"/>
              </w:rPr>
              <w:t xml:space="preserve">, payload type and format </w:t>
            </w:r>
            <w:proofErr w:type="gramStart"/>
            <w:r w:rsidRPr="006A0199">
              <w:rPr>
                <w:rFonts w:eastAsia="SimSun"/>
                <w:lang w:eastAsia="zh-CN"/>
              </w:rPr>
              <w:t>is</w:t>
            </w:r>
            <w:proofErr w:type="gramEnd"/>
            <w:r w:rsidRPr="006A0199">
              <w:rPr>
                <w:rFonts w:eastAsia="SimSun"/>
                <w:lang w:eastAsia="zh-CN"/>
              </w:rPr>
              <w:t xml:space="preserve"> not checked</w:t>
            </w:r>
          </w:p>
          <w:p w14:paraId="554295B8" w14:textId="77777777" w:rsidR="004C3584" w:rsidRPr="006A0199" w:rsidRDefault="004C3584" w:rsidP="00CC386B">
            <w:pPr>
              <w:pStyle w:val="TAN"/>
              <w:rPr>
                <w:rFonts w:eastAsia="SimSun"/>
                <w:lang w:eastAsia="zh-CN"/>
              </w:rPr>
            </w:pPr>
            <w:r w:rsidRPr="006A0199">
              <w:rPr>
                <w:rFonts w:eastAsia="SimSun"/>
                <w:lang w:eastAsia="zh-CN"/>
              </w:rPr>
              <w:t xml:space="preserve">Note 3: Parameters for the AMR codec </w:t>
            </w:r>
            <w:proofErr w:type="gramStart"/>
            <w:r w:rsidRPr="006A0199">
              <w:rPr>
                <w:rFonts w:eastAsia="SimSun"/>
                <w:lang w:eastAsia="zh-CN"/>
              </w:rPr>
              <w:t>are</w:t>
            </w:r>
            <w:proofErr w:type="gramEnd"/>
            <w:r w:rsidRPr="006A0199">
              <w:rPr>
                <w:rFonts w:eastAsia="SimSun"/>
                <w:lang w:eastAsia="zh-CN"/>
              </w:rPr>
              <w:t xml:space="preserve"> not checked</w:t>
            </w:r>
          </w:p>
          <w:p w14:paraId="76768609" w14:textId="77777777" w:rsidR="004C3584" w:rsidRPr="006A0199" w:rsidRDefault="004C3584" w:rsidP="00CC386B">
            <w:pPr>
              <w:pStyle w:val="TAN"/>
              <w:ind w:left="0" w:firstLine="0"/>
              <w:rPr>
                <w:rFonts w:eastAsia="SimSun"/>
                <w:szCs w:val="24"/>
                <w:lang w:eastAsia="zh-CN"/>
              </w:rPr>
            </w:pPr>
            <w:r w:rsidRPr="006A0199">
              <w:rPr>
                <w:rFonts w:eastAsia="SimSun"/>
                <w:szCs w:val="24"/>
                <w:lang w:eastAsia="zh-CN"/>
              </w:rPr>
              <w:t xml:space="preserve">Note 4: </w:t>
            </w:r>
            <w:r w:rsidRPr="006A0199">
              <w:t>"o=" line identical to previous SDP sent by UE except that sess-version is incremented by one.</w:t>
            </w:r>
          </w:p>
        </w:tc>
      </w:tr>
    </w:tbl>
    <w:p w14:paraId="1006CD6F" w14:textId="77777777" w:rsidR="004C3584" w:rsidRPr="006A0199" w:rsidRDefault="004C3584" w:rsidP="004C3584"/>
    <w:p w14:paraId="7003C355" w14:textId="77777777" w:rsidR="004C3584" w:rsidRPr="006A0199" w:rsidRDefault="004C3584" w:rsidP="004C3584">
      <w:pPr>
        <w:pStyle w:val="H6"/>
      </w:pPr>
      <w:r w:rsidRPr="006A0199">
        <w:lastRenderedPageBreak/>
        <w:t>180 Ringing (Step 8)</w:t>
      </w:r>
    </w:p>
    <w:p w14:paraId="5B6993EE" w14:textId="4DD72E0D" w:rsidR="004C3584" w:rsidRPr="006A0199" w:rsidRDefault="004C3584" w:rsidP="004C3584">
      <w:pPr>
        <w:keepNext/>
      </w:pPr>
      <w:r w:rsidRPr="006A0199">
        <w:t>Use the default message "180 Ringing for INVITE" in Annex A.2.6 of TS 34.229-1 [2] applying conditions A2</w:t>
      </w:r>
      <w:ins w:id="4" w:author="Anamika Ghosh" w:date="2024-05-02T14:05:00Z">
        <w:r w:rsidR="008114B4">
          <w:t>, A3</w:t>
        </w:r>
      </w:ins>
      <w:r w:rsidRPr="006A0199">
        <w:t xml:space="preserve"> and A14,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4C3584" w:rsidRPr="006A0199" w14:paraId="0BEA5180" w14:textId="77777777" w:rsidTr="00CC386B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FBA2" w14:textId="77777777" w:rsidR="004C3584" w:rsidRPr="006A0199" w:rsidRDefault="004C3584" w:rsidP="00CC386B">
            <w:pPr>
              <w:pStyle w:val="TAL"/>
              <w:rPr>
                <w:b/>
              </w:rPr>
            </w:pPr>
            <w:r w:rsidRPr="006A0199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5E74" w14:textId="77777777" w:rsidR="004C3584" w:rsidRPr="006A0199" w:rsidRDefault="004C3584" w:rsidP="00CC386B">
            <w:pPr>
              <w:pStyle w:val="TAL"/>
              <w:rPr>
                <w:b/>
              </w:rPr>
            </w:pPr>
            <w:r w:rsidRPr="006A0199">
              <w:rPr>
                <w:b/>
              </w:rPr>
              <w:t>Value/remark</w:t>
            </w:r>
          </w:p>
        </w:tc>
      </w:tr>
      <w:tr w:rsidR="004C3584" w:rsidRPr="006A0199" w14:paraId="5E9950E4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45484F" w14:textId="77777777" w:rsidR="004C3584" w:rsidRPr="006A0199" w:rsidRDefault="004C3584" w:rsidP="00CC386B">
            <w:pPr>
              <w:pStyle w:val="TAL"/>
              <w:rPr>
                <w:b/>
              </w:rPr>
            </w:pPr>
            <w:r w:rsidRPr="006A0199"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3CA00" w14:textId="77777777" w:rsidR="004C3584" w:rsidRPr="006A0199" w:rsidRDefault="004C3584" w:rsidP="00CC386B">
            <w:pPr>
              <w:pStyle w:val="TAL"/>
              <w:rPr>
                <w:bCs/>
              </w:rPr>
            </w:pPr>
            <w:r w:rsidRPr="006A0199">
              <w:rPr>
                <w:bCs/>
              </w:rPr>
              <w:t>Header not present</w:t>
            </w:r>
          </w:p>
        </w:tc>
      </w:tr>
      <w:tr w:rsidR="004C3584" w:rsidRPr="006A0199" w14:paraId="6AE467C6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3470" w14:textId="77777777" w:rsidR="004C3584" w:rsidRPr="006A0199" w:rsidRDefault="004C3584" w:rsidP="00CC386B">
            <w:pPr>
              <w:pStyle w:val="TAL"/>
            </w:pPr>
            <w:r w:rsidRPr="006A0199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7EF6" w14:textId="77777777" w:rsidR="004C3584" w:rsidRPr="006A0199" w:rsidRDefault="004C3584" w:rsidP="00CC386B">
            <w:pPr>
              <w:pStyle w:val="TAL"/>
              <w:rPr>
                <w:i/>
                <w:iCs/>
              </w:rPr>
            </w:pPr>
          </w:p>
        </w:tc>
      </w:tr>
      <w:tr w:rsidR="004C3584" w:rsidRPr="006A0199" w14:paraId="6DE27BA4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E10E9" w14:textId="77777777" w:rsidR="004C3584" w:rsidRPr="006A0199" w:rsidRDefault="004C3584" w:rsidP="00CC386B">
            <w:pPr>
              <w:pStyle w:val="TAR"/>
              <w:ind w:right="360"/>
              <w:jc w:val="left"/>
            </w:pPr>
            <w:r w:rsidRPr="006A0199"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BAFC2" w14:textId="77777777" w:rsidR="004C3584" w:rsidRPr="006A0199" w:rsidRDefault="004C3584" w:rsidP="00CC386B">
            <w:pPr>
              <w:pStyle w:val="TAL"/>
              <w:rPr>
                <w:bCs/>
              </w:rPr>
            </w:pPr>
            <w:r w:rsidRPr="006A0199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4C3584" w:rsidRPr="006A0199" w14:paraId="093B861F" w14:textId="77777777" w:rsidTr="00CC386B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E3E70" w14:textId="77777777" w:rsidR="004C3584" w:rsidRPr="006A0199" w:rsidRDefault="004C3584" w:rsidP="00CC386B">
            <w:pPr>
              <w:pStyle w:val="TAR"/>
              <w:ind w:right="360"/>
              <w:jc w:val="left"/>
              <w:rPr>
                <w:b/>
              </w:rPr>
            </w:pPr>
            <w:r w:rsidRPr="006A0199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E0BE7" w14:textId="77777777" w:rsidR="004C3584" w:rsidRPr="006A0199" w:rsidRDefault="004C3584" w:rsidP="00CC386B">
            <w:pPr>
              <w:pStyle w:val="TAR"/>
              <w:ind w:right="360"/>
              <w:jc w:val="left"/>
              <w:rPr>
                <w:iCs/>
              </w:rPr>
            </w:pPr>
            <w:r w:rsidRPr="006A0199">
              <w:rPr>
                <w:iCs/>
              </w:rPr>
              <w:t>0</w:t>
            </w:r>
          </w:p>
        </w:tc>
      </w:tr>
      <w:tr w:rsidR="004C3584" w:rsidRPr="006A0199" w14:paraId="172056F6" w14:textId="77777777" w:rsidTr="00CC386B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507A3" w14:textId="77777777" w:rsidR="004C3584" w:rsidRPr="006A0199" w:rsidRDefault="004C3584" w:rsidP="00CC386B">
            <w:pPr>
              <w:pStyle w:val="TAL"/>
              <w:rPr>
                <w:b/>
              </w:rPr>
            </w:pPr>
            <w:r w:rsidRPr="006A0199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D0C8" w14:textId="77777777" w:rsidR="004C3584" w:rsidRPr="006A0199" w:rsidRDefault="004C3584" w:rsidP="00CC386B">
            <w:pPr>
              <w:pStyle w:val="TAL"/>
              <w:rPr>
                <w:bCs/>
              </w:rPr>
            </w:pPr>
            <w:r w:rsidRPr="006A0199">
              <w:rPr>
                <w:bCs/>
              </w:rPr>
              <w:t xml:space="preserve">Not present </w:t>
            </w:r>
          </w:p>
        </w:tc>
      </w:tr>
    </w:tbl>
    <w:p w14:paraId="4EB4C7B9" w14:textId="77777777" w:rsidR="004C3584" w:rsidRPr="006A0199" w:rsidRDefault="004C3584" w:rsidP="004C3584"/>
    <w:p w14:paraId="085EF26E" w14:textId="77777777" w:rsidR="004C3584" w:rsidRPr="006A0199" w:rsidRDefault="004C3584" w:rsidP="004C3584">
      <w:pPr>
        <w:pStyle w:val="H6"/>
      </w:pPr>
      <w:r w:rsidRPr="006A0199">
        <w:t>PRACK (Step 9)</w:t>
      </w:r>
    </w:p>
    <w:p w14:paraId="3D8720DB" w14:textId="77777777" w:rsidR="004C3584" w:rsidRPr="006A0199" w:rsidRDefault="004C3584" w:rsidP="004C3584">
      <w:pPr>
        <w:keepNext/>
      </w:pPr>
      <w:r w:rsidRPr="006A0199">
        <w:t>Use the default message "PRACK" in Annex A.2.4 of TS 34.229-1 [2] applying condition A3.</w:t>
      </w:r>
    </w:p>
    <w:p w14:paraId="0404428F" w14:textId="77777777" w:rsidR="004C3584" w:rsidRPr="006A0199" w:rsidRDefault="004C3584" w:rsidP="004C3584">
      <w:pPr>
        <w:pStyle w:val="H6"/>
      </w:pPr>
      <w:r w:rsidRPr="006A0199">
        <w:t>200 OK (Step 10)</w:t>
      </w:r>
    </w:p>
    <w:p w14:paraId="327A28FD" w14:textId="77777777" w:rsidR="004C3584" w:rsidRPr="006A0199" w:rsidRDefault="004C3584" w:rsidP="004C3584">
      <w:pPr>
        <w:keepNext/>
      </w:pPr>
      <w:r w:rsidRPr="006A0199">
        <w:t>Use the default message "200 OK for other requests than REGISTER or SUBSCRIBE" in Annex A.3.1 of TS 34.229-1 [2] applying conditions A8, A11, and A22.</w:t>
      </w:r>
    </w:p>
    <w:p w14:paraId="13833EDD" w14:textId="77777777" w:rsidR="004C3584" w:rsidRPr="006A0199" w:rsidRDefault="004C3584" w:rsidP="004C3584">
      <w:pPr>
        <w:pStyle w:val="H6"/>
      </w:pPr>
      <w:r w:rsidRPr="006A0199">
        <w:t>200 OK (Step 11)</w:t>
      </w:r>
    </w:p>
    <w:p w14:paraId="2D0F6CAB" w14:textId="77777777" w:rsidR="004C3584" w:rsidRPr="006A0199" w:rsidRDefault="004C3584" w:rsidP="004C3584">
      <w:pPr>
        <w:keepNext/>
      </w:pPr>
      <w:r w:rsidRPr="006A0199">
        <w:t>Use the default message "200 OK for other requests than REGISTER or SUBSCRIBE" in Annex A.3.1 of TS 34.229-1 [2] applying conditions A8, A11, and A22.</w:t>
      </w:r>
    </w:p>
    <w:p w14:paraId="43C8A16E" w14:textId="77777777" w:rsidR="004C3584" w:rsidRPr="006A0199" w:rsidRDefault="004C3584" w:rsidP="004C3584">
      <w:pPr>
        <w:pStyle w:val="H6"/>
      </w:pPr>
      <w:r w:rsidRPr="006A0199">
        <w:t>ACK (Step 12)</w:t>
      </w:r>
    </w:p>
    <w:p w14:paraId="355EEAEF" w14:textId="2950795A" w:rsidR="00534A8D" w:rsidRPr="00027D48" w:rsidRDefault="004C3584" w:rsidP="00027D48">
      <w:pPr>
        <w:keepNext/>
        <w:rPr>
          <w:ins w:id="5" w:author="Bharadwaj Cheruvu" w:date="2024-04-15T14:13:00Z"/>
        </w:rPr>
      </w:pPr>
      <w:r w:rsidRPr="006A0199">
        <w:t>Use the default message "ACK" in Annex A.2.7 of TS 34.229-1 [2] applying conditions A2 and A3.</w:t>
      </w:r>
    </w:p>
    <w:p w14:paraId="0E129166" w14:textId="77777777" w:rsidR="00070AE8" w:rsidRPr="005B00C6" w:rsidRDefault="00070AE8" w:rsidP="00070AE8">
      <w:pPr>
        <w:pStyle w:val="Normal1"/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3B1BA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E1667" w14:textId="77777777" w:rsidR="003B1BAD" w:rsidRDefault="003B1BAD">
      <w:r>
        <w:separator/>
      </w:r>
    </w:p>
  </w:endnote>
  <w:endnote w:type="continuationSeparator" w:id="0">
    <w:p w14:paraId="5FD6D379" w14:textId="77777777" w:rsidR="003B1BAD" w:rsidRDefault="003B1BAD">
      <w:r>
        <w:continuationSeparator/>
      </w:r>
    </w:p>
  </w:endnote>
  <w:endnote w:type="continuationNotice" w:id="1">
    <w:p w14:paraId="12BDC0D6" w14:textId="77777777" w:rsidR="004E322D" w:rsidRDefault="004E32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A5932" w14:textId="77777777" w:rsidR="003B1BAD" w:rsidRDefault="003B1BAD">
      <w:r>
        <w:separator/>
      </w:r>
    </w:p>
  </w:footnote>
  <w:footnote w:type="continuationSeparator" w:id="0">
    <w:p w14:paraId="31E2F0E3" w14:textId="77777777" w:rsidR="003B1BAD" w:rsidRDefault="003B1BAD">
      <w:r>
        <w:continuationSeparator/>
      </w:r>
    </w:p>
  </w:footnote>
  <w:footnote w:type="continuationNotice" w:id="1">
    <w:p w14:paraId="5338D0A7" w14:textId="77777777" w:rsidR="004E322D" w:rsidRDefault="004E32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96F76"/>
    <w:multiLevelType w:val="hybridMultilevel"/>
    <w:tmpl w:val="D5465BF2"/>
    <w:lvl w:ilvl="0" w:tplc="6E8A2F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43975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amika Ghosh">
    <w15:presenceInfo w15:providerId="AD" w15:userId="S::anamghos@qti.qualcomm.com::ce54a5e5-c50e-46dc-981d-e2f6eaf35f90"/>
  </w15:person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D48"/>
    <w:rsid w:val="0004641C"/>
    <w:rsid w:val="0005004C"/>
    <w:rsid w:val="00070AE8"/>
    <w:rsid w:val="00070E09"/>
    <w:rsid w:val="000A6394"/>
    <w:rsid w:val="000B7FED"/>
    <w:rsid w:val="000C038A"/>
    <w:rsid w:val="000C6598"/>
    <w:rsid w:val="000D44B3"/>
    <w:rsid w:val="001456B7"/>
    <w:rsid w:val="00145D43"/>
    <w:rsid w:val="00192C46"/>
    <w:rsid w:val="001A08B3"/>
    <w:rsid w:val="001A7B60"/>
    <w:rsid w:val="001B52F0"/>
    <w:rsid w:val="001B7A65"/>
    <w:rsid w:val="001E41F3"/>
    <w:rsid w:val="001F69D9"/>
    <w:rsid w:val="00230FA7"/>
    <w:rsid w:val="00241F2F"/>
    <w:rsid w:val="00254B9D"/>
    <w:rsid w:val="0026004D"/>
    <w:rsid w:val="002640DD"/>
    <w:rsid w:val="00275D12"/>
    <w:rsid w:val="00284FEB"/>
    <w:rsid w:val="002860C4"/>
    <w:rsid w:val="002B5741"/>
    <w:rsid w:val="002E472E"/>
    <w:rsid w:val="00305409"/>
    <w:rsid w:val="00310DD3"/>
    <w:rsid w:val="00315ABB"/>
    <w:rsid w:val="00326F3B"/>
    <w:rsid w:val="003609EF"/>
    <w:rsid w:val="0036231A"/>
    <w:rsid w:val="00374DD4"/>
    <w:rsid w:val="003B1BAD"/>
    <w:rsid w:val="003E1A36"/>
    <w:rsid w:val="00410371"/>
    <w:rsid w:val="004242F1"/>
    <w:rsid w:val="004B75B7"/>
    <w:rsid w:val="004C3584"/>
    <w:rsid w:val="004E322D"/>
    <w:rsid w:val="005141D9"/>
    <w:rsid w:val="0051580D"/>
    <w:rsid w:val="00534A8D"/>
    <w:rsid w:val="00547111"/>
    <w:rsid w:val="00564539"/>
    <w:rsid w:val="00592D74"/>
    <w:rsid w:val="005E2C44"/>
    <w:rsid w:val="00621188"/>
    <w:rsid w:val="006257ED"/>
    <w:rsid w:val="00653DE4"/>
    <w:rsid w:val="00665C47"/>
    <w:rsid w:val="00695808"/>
    <w:rsid w:val="00696EF8"/>
    <w:rsid w:val="006B46FB"/>
    <w:rsid w:val="006B5177"/>
    <w:rsid w:val="006B7444"/>
    <w:rsid w:val="006E21FB"/>
    <w:rsid w:val="006E2B35"/>
    <w:rsid w:val="00711CF8"/>
    <w:rsid w:val="00717664"/>
    <w:rsid w:val="00743442"/>
    <w:rsid w:val="00792342"/>
    <w:rsid w:val="007977A8"/>
    <w:rsid w:val="007B512A"/>
    <w:rsid w:val="007C2097"/>
    <w:rsid w:val="007D6A07"/>
    <w:rsid w:val="007F2979"/>
    <w:rsid w:val="007F7259"/>
    <w:rsid w:val="008040A8"/>
    <w:rsid w:val="008114B4"/>
    <w:rsid w:val="008279FA"/>
    <w:rsid w:val="008626E7"/>
    <w:rsid w:val="008663DA"/>
    <w:rsid w:val="00870EE7"/>
    <w:rsid w:val="008863B9"/>
    <w:rsid w:val="00893BEC"/>
    <w:rsid w:val="008A45A6"/>
    <w:rsid w:val="008D3CCC"/>
    <w:rsid w:val="008D5461"/>
    <w:rsid w:val="008F3789"/>
    <w:rsid w:val="008F686C"/>
    <w:rsid w:val="009148DE"/>
    <w:rsid w:val="00941E30"/>
    <w:rsid w:val="009531B0"/>
    <w:rsid w:val="00973D28"/>
    <w:rsid w:val="009741B3"/>
    <w:rsid w:val="009777D9"/>
    <w:rsid w:val="00991B88"/>
    <w:rsid w:val="009A5753"/>
    <w:rsid w:val="009A579D"/>
    <w:rsid w:val="009D4C6B"/>
    <w:rsid w:val="009E14A2"/>
    <w:rsid w:val="009E3297"/>
    <w:rsid w:val="009F734F"/>
    <w:rsid w:val="00A246B6"/>
    <w:rsid w:val="00A31059"/>
    <w:rsid w:val="00A450FD"/>
    <w:rsid w:val="00A47E70"/>
    <w:rsid w:val="00A50CF0"/>
    <w:rsid w:val="00A75B6D"/>
    <w:rsid w:val="00A7671C"/>
    <w:rsid w:val="00A82D27"/>
    <w:rsid w:val="00AA2CBC"/>
    <w:rsid w:val="00AA34D3"/>
    <w:rsid w:val="00AC5820"/>
    <w:rsid w:val="00AD1CD8"/>
    <w:rsid w:val="00B258BB"/>
    <w:rsid w:val="00B60559"/>
    <w:rsid w:val="00B67B97"/>
    <w:rsid w:val="00B9085B"/>
    <w:rsid w:val="00B968C8"/>
    <w:rsid w:val="00BA3EC5"/>
    <w:rsid w:val="00BA51D9"/>
    <w:rsid w:val="00BB5DFC"/>
    <w:rsid w:val="00BD279D"/>
    <w:rsid w:val="00BD6BB8"/>
    <w:rsid w:val="00BF3D5B"/>
    <w:rsid w:val="00C337D6"/>
    <w:rsid w:val="00C66BA2"/>
    <w:rsid w:val="00C860BF"/>
    <w:rsid w:val="00C86882"/>
    <w:rsid w:val="00C870F6"/>
    <w:rsid w:val="00C87213"/>
    <w:rsid w:val="00C95985"/>
    <w:rsid w:val="00CC5026"/>
    <w:rsid w:val="00CC68D0"/>
    <w:rsid w:val="00D00C15"/>
    <w:rsid w:val="00D03F9A"/>
    <w:rsid w:val="00D06D51"/>
    <w:rsid w:val="00D24991"/>
    <w:rsid w:val="00D50255"/>
    <w:rsid w:val="00D53DD5"/>
    <w:rsid w:val="00D66520"/>
    <w:rsid w:val="00D84AE9"/>
    <w:rsid w:val="00D9124E"/>
    <w:rsid w:val="00DC3184"/>
    <w:rsid w:val="00DE34CF"/>
    <w:rsid w:val="00E07937"/>
    <w:rsid w:val="00E13F3D"/>
    <w:rsid w:val="00E34898"/>
    <w:rsid w:val="00EB09B7"/>
    <w:rsid w:val="00EE7D7C"/>
    <w:rsid w:val="00F21352"/>
    <w:rsid w:val="00F25D98"/>
    <w:rsid w:val="00F300FB"/>
    <w:rsid w:val="00F6143B"/>
    <w:rsid w:val="00FA1A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60559"/>
    <w:rPr>
      <w:rFonts w:ascii="Arial" w:hAnsi="Arial"/>
      <w:lang w:val="en-GB" w:eastAsia="en-US"/>
    </w:rPr>
  </w:style>
  <w:style w:type="paragraph" w:customStyle="1" w:styleId="Normal1">
    <w:name w:val="Normal 1"/>
    <w:semiHidden/>
    <w:qFormat/>
    <w:rsid w:val="00C868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">
    <w:name w:val="B1 Char"/>
    <w:link w:val="B1"/>
    <w:qFormat/>
    <w:rsid w:val="007F297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F29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29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7F2979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7F297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F297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F297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F297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C358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901E195BE08E41B092424600A780C8" ma:contentTypeVersion="17" ma:contentTypeDescription="Create a new document." ma:contentTypeScope="" ma:versionID="23ffffd347bb5702a73d5615be365596">
  <xsd:schema xmlns:xsd="http://www.w3.org/2001/XMLSchema" xmlns:xs="http://www.w3.org/2001/XMLSchema" xmlns:p="http://schemas.microsoft.com/office/2006/metadata/properties" xmlns:ns3="0e8253a9-de81-456b-99d2-57522d7d1ba2" xmlns:ns4="216a2cf1-1e49-40e8-babc-1c4848e10377" targetNamespace="http://schemas.microsoft.com/office/2006/metadata/properties" ma:root="true" ma:fieldsID="a6fbb097caeb5117c3689cae9f6af441" ns3:_="" ns4:_="">
    <xsd:import namespace="0e8253a9-de81-456b-99d2-57522d7d1ba2"/>
    <xsd:import namespace="216a2cf1-1e49-40e8-babc-1c4848e103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8253a9-de81-456b-99d2-57522d7d1b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a2cf1-1e49-40e8-babc-1c4848e103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8253a9-de81-456b-99d2-57522d7d1b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C0B06-0B24-48F0-8910-DE56C3C0FC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8253a9-de81-456b-99d2-57522d7d1ba2"/>
    <ds:schemaRef ds:uri="216a2cf1-1e49-40e8-babc-1c4848e103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21D30A-2B08-40BD-B0AA-492CFB4ABC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11977D-1AC7-4261-9243-65DA8D30391D}">
  <ds:schemaRefs>
    <ds:schemaRef ds:uri="http://schemas.microsoft.com/office/2006/metadata/properties"/>
    <ds:schemaRef ds:uri="http://schemas.microsoft.com/office/infopath/2007/PartnerControls"/>
    <ds:schemaRef ds:uri="0e8253a9-de81-456b-99d2-57522d7d1ba2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12</Pages>
  <Words>1536</Words>
  <Characters>10665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15</cp:revision>
  <cp:lastPrinted>1899-12-31T23:00:00Z</cp:lastPrinted>
  <dcterms:created xsi:type="dcterms:W3CDTF">2024-04-25T11:59:00Z</dcterms:created>
  <dcterms:modified xsi:type="dcterms:W3CDTF">2024-05-09T13:54:00Z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0x0101006A901E195BE08E41B092424600A780C8</vt:lpwstr>
  </property>
</Properties>
</file>