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13BAB">
        <w:fldChar w:fldCharType="begin"/>
      </w:r>
      <w:r w:rsidR="00B13BAB">
        <w:instrText xml:space="preserve"> DOCPROPERTY  TSG/WGRef  \* MERGEFORMAT </w:instrText>
      </w:r>
      <w:r w:rsidR="00B13BAB">
        <w:fldChar w:fldCharType="separate"/>
      </w:r>
      <w:r w:rsidR="003609EF">
        <w:rPr>
          <w:b/>
          <w:noProof/>
          <w:sz w:val="24"/>
        </w:rPr>
        <w:t>RAN5</w:t>
      </w:r>
      <w:r w:rsidR="00B13BAB">
        <w:rPr>
          <w:b/>
          <w:noProof/>
          <w:sz w:val="24"/>
        </w:rPr>
        <w:fldChar w:fldCharType="end"/>
      </w:r>
      <w:r w:rsidR="00C66BA2">
        <w:rPr>
          <w:b/>
          <w:noProof/>
          <w:sz w:val="24"/>
        </w:rPr>
        <w:t xml:space="preserve"> </w:t>
      </w:r>
      <w:r>
        <w:rPr>
          <w:b/>
          <w:noProof/>
          <w:sz w:val="24"/>
        </w:rPr>
        <w:t>Meeting #</w:t>
      </w:r>
      <w:r w:rsidR="00B13BAB">
        <w:fldChar w:fldCharType="begin"/>
      </w:r>
      <w:r w:rsidR="00B13BAB">
        <w:instrText xml:space="preserve"> DOCPROPERTY  MtgSeq  \* MERGEFORMAT </w:instrText>
      </w:r>
      <w:r w:rsidR="00B13BAB">
        <w:fldChar w:fldCharType="separate"/>
      </w:r>
      <w:r w:rsidR="00EB09B7" w:rsidRPr="00EB09B7">
        <w:rPr>
          <w:b/>
          <w:noProof/>
          <w:sz w:val="24"/>
        </w:rPr>
        <w:t>103</w:t>
      </w:r>
      <w:r w:rsidR="00B13BAB">
        <w:rPr>
          <w:b/>
          <w:noProof/>
          <w:sz w:val="24"/>
        </w:rPr>
        <w:fldChar w:fldCharType="end"/>
      </w:r>
      <w:r w:rsidR="00B13BAB">
        <w:fldChar w:fldCharType="begin"/>
      </w:r>
      <w:r w:rsidR="00B13BAB">
        <w:instrText xml:space="preserve"> DOCPROPERTY  MtgTitle  \* MERGEFORMAT </w:instrText>
      </w:r>
      <w:r w:rsidR="00B13BAB">
        <w:fldChar w:fldCharType="separate"/>
      </w:r>
      <w:r w:rsidR="00B13BAB">
        <w:fldChar w:fldCharType="end"/>
      </w:r>
      <w:r>
        <w:rPr>
          <w:b/>
          <w:i/>
          <w:noProof/>
          <w:sz w:val="28"/>
        </w:rPr>
        <w:tab/>
      </w:r>
      <w:r w:rsidR="00B13BAB">
        <w:fldChar w:fldCharType="begin"/>
      </w:r>
      <w:r w:rsidR="00B13BAB">
        <w:instrText xml:space="preserve"> DOCPROPERTY  Tdoc#  \* MERGEFORMAT </w:instrText>
      </w:r>
      <w:r w:rsidR="00B13BAB">
        <w:fldChar w:fldCharType="separate"/>
      </w:r>
      <w:r w:rsidR="00E13F3D" w:rsidRPr="00E13F3D">
        <w:rPr>
          <w:b/>
          <w:i/>
          <w:noProof/>
          <w:sz w:val="28"/>
        </w:rPr>
        <w:t>R5-242176</w:t>
      </w:r>
      <w:r w:rsidR="00B13BAB">
        <w:rPr>
          <w:b/>
          <w:i/>
          <w:noProof/>
          <w:sz w:val="28"/>
        </w:rPr>
        <w:fldChar w:fldCharType="end"/>
      </w:r>
    </w:p>
    <w:p w14:paraId="7CB45193" w14:textId="77777777" w:rsidR="001E41F3" w:rsidRDefault="00B13B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3B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3B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3B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3B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3BAB">
            <w:pPr>
              <w:pStyle w:val="CRCoverPage"/>
              <w:spacing w:after="0"/>
              <w:ind w:left="100"/>
              <w:rPr>
                <w:noProof/>
              </w:rPr>
            </w:pPr>
            <w:r>
              <w:fldChar w:fldCharType="begin"/>
            </w:r>
            <w:r>
              <w:instrText xml:space="preserve"> DOCPROPERTY  CrTitle  \* MERGEFORMAT </w:instrText>
            </w:r>
            <w:r>
              <w:fldChar w:fldCharType="separate"/>
            </w:r>
            <w:r w:rsidR="002640DD">
              <w:t>Update case title of 8.1.1.2.4 and 8.1.5.9.1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3BA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D0C78" w:rsidR="001E41F3" w:rsidRDefault="007209BF" w:rsidP="00547111">
            <w:pPr>
              <w:pStyle w:val="CRCoverPage"/>
              <w:spacing w:after="0"/>
              <w:ind w:left="100"/>
              <w:rPr>
                <w:noProof/>
              </w:rPr>
            </w:pPr>
            <w:r>
              <w:t>R5</w:t>
            </w:r>
            <w:r w:rsidR="00B13BAB">
              <w:fldChar w:fldCharType="begin"/>
            </w:r>
            <w:r w:rsidR="00B13BAB">
              <w:instrText xml:space="preserve"> DOCPROPERTY  SourceIfTsg  \* MERGEFORMAT </w:instrText>
            </w:r>
            <w:r w:rsidR="00B13BAB">
              <w:fldChar w:fldCharType="separate"/>
            </w:r>
            <w:r w:rsidR="00B13B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3BA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3BAB">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3B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3BA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5008" w14:paraId="1256F52C" w14:textId="77777777" w:rsidTr="00547111">
        <w:tc>
          <w:tcPr>
            <w:tcW w:w="2694" w:type="dxa"/>
            <w:gridSpan w:val="2"/>
            <w:tcBorders>
              <w:top w:val="single" w:sz="4" w:space="0" w:color="auto"/>
              <w:left w:val="single" w:sz="4" w:space="0" w:color="auto"/>
            </w:tcBorders>
          </w:tcPr>
          <w:p w14:paraId="52C87DB0" w14:textId="77777777" w:rsidR="00CC5008" w:rsidRDefault="00CC5008" w:rsidP="00CC5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B2F6F" w14:textId="3A7065C7" w:rsidR="00CC5008" w:rsidRDefault="00CC5008" w:rsidP="00CC5008">
            <w:pPr>
              <w:pStyle w:val="CRCoverPage"/>
              <w:spacing w:after="0"/>
              <w:ind w:left="100"/>
              <w:rPr>
                <w:noProof/>
                <w:lang w:eastAsia="zh-CN"/>
              </w:rPr>
            </w:pPr>
            <w:r>
              <w:rPr>
                <w:noProof/>
                <w:lang w:eastAsia="zh-CN"/>
              </w:rPr>
              <w:t>The titles of TC 8.1.1.2.4 and 8.1.5.9.1 were updated in TS 38.523-1/-2, but th</w:t>
            </w:r>
            <w:r>
              <w:rPr>
                <w:noProof/>
                <w:lang w:eastAsia="zh-CN"/>
              </w:rPr>
              <w:t>e</w:t>
            </w:r>
            <w:r>
              <w:rPr>
                <w:noProof/>
                <w:lang w:eastAsia="zh-CN"/>
              </w:rPr>
              <w:t xml:space="preserve"> change is not reflected in TS 38.523-3.</w:t>
            </w:r>
          </w:p>
          <w:p w14:paraId="3B079D8D" w14:textId="77777777" w:rsidR="00CC5008" w:rsidRDefault="00CC5008" w:rsidP="00CC5008">
            <w:pPr>
              <w:pStyle w:val="CRCoverPage"/>
              <w:spacing w:after="0"/>
              <w:ind w:left="100"/>
              <w:rPr>
                <w:noProof/>
                <w:lang w:eastAsia="zh-CN"/>
              </w:rPr>
            </w:pPr>
          </w:p>
          <w:p w14:paraId="708AA7DE" w14:textId="2E33F71A" w:rsidR="00CC5008" w:rsidRDefault="00CC5008" w:rsidP="00CC5008">
            <w:pPr>
              <w:pStyle w:val="CRCoverPage"/>
              <w:spacing w:after="0"/>
              <w:ind w:left="100"/>
              <w:rPr>
                <w:noProof/>
              </w:rPr>
            </w:pPr>
            <w:r>
              <w:rPr>
                <w:noProof/>
                <w:lang w:eastAsia="zh-CN"/>
              </w:rPr>
              <w:t>TC 6.2.3.9, 8.1.5.2.1, 9.1.5.2.9 and 9.1.6.1.4 are removed in TS 38.523-1/-2, but still exist in TS 38.523-3.</w:t>
            </w:r>
          </w:p>
        </w:tc>
      </w:tr>
      <w:tr w:rsidR="00CC5008" w14:paraId="4CA74D09" w14:textId="77777777" w:rsidTr="00547111">
        <w:tc>
          <w:tcPr>
            <w:tcW w:w="2694" w:type="dxa"/>
            <w:gridSpan w:val="2"/>
            <w:tcBorders>
              <w:left w:val="single" w:sz="4" w:space="0" w:color="auto"/>
            </w:tcBorders>
          </w:tcPr>
          <w:p w14:paraId="2D0866D6" w14:textId="77777777" w:rsidR="00CC5008" w:rsidRDefault="00CC5008" w:rsidP="00CC5008">
            <w:pPr>
              <w:pStyle w:val="CRCoverPage"/>
              <w:spacing w:after="0"/>
              <w:rPr>
                <w:b/>
                <w:i/>
                <w:noProof/>
                <w:sz w:val="8"/>
                <w:szCs w:val="8"/>
              </w:rPr>
            </w:pPr>
          </w:p>
        </w:tc>
        <w:tc>
          <w:tcPr>
            <w:tcW w:w="6946" w:type="dxa"/>
            <w:gridSpan w:val="9"/>
            <w:tcBorders>
              <w:right w:val="single" w:sz="4" w:space="0" w:color="auto"/>
            </w:tcBorders>
          </w:tcPr>
          <w:p w14:paraId="365DEF04" w14:textId="77777777" w:rsidR="00CC5008" w:rsidRDefault="00CC5008" w:rsidP="00CC5008">
            <w:pPr>
              <w:pStyle w:val="CRCoverPage"/>
              <w:spacing w:after="0"/>
              <w:rPr>
                <w:noProof/>
                <w:sz w:val="8"/>
                <w:szCs w:val="8"/>
              </w:rPr>
            </w:pPr>
          </w:p>
        </w:tc>
      </w:tr>
      <w:tr w:rsidR="00CC5008" w14:paraId="21016551" w14:textId="77777777" w:rsidTr="00547111">
        <w:tc>
          <w:tcPr>
            <w:tcW w:w="2694" w:type="dxa"/>
            <w:gridSpan w:val="2"/>
            <w:tcBorders>
              <w:left w:val="single" w:sz="4" w:space="0" w:color="auto"/>
            </w:tcBorders>
          </w:tcPr>
          <w:p w14:paraId="49433147" w14:textId="77777777" w:rsidR="00CC5008" w:rsidRDefault="00CC5008" w:rsidP="00CC5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B61DC" w14:textId="1F96316A" w:rsidR="00CC5008" w:rsidRDefault="00CC5008" w:rsidP="00CC5008">
            <w:pPr>
              <w:pStyle w:val="CRCoverPage"/>
              <w:spacing w:after="0"/>
              <w:ind w:left="100"/>
            </w:pPr>
            <w:r>
              <w:t>TC titles of 8.1.1.2.4 and 8.1.5.9.1 w</w:t>
            </w:r>
            <w:r>
              <w:t>ere</w:t>
            </w:r>
            <w:r>
              <w:t xml:space="preserve"> corrected.</w:t>
            </w:r>
          </w:p>
          <w:p w14:paraId="31C656EC" w14:textId="5605FE5A" w:rsidR="00CC5008" w:rsidRDefault="00CC5008" w:rsidP="00CC5008">
            <w:pPr>
              <w:pStyle w:val="CRCoverPage"/>
              <w:spacing w:after="0"/>
              <w:ind w:left="100"/>
              <w:rPr>
                <w:noProof/>
              </w:rPr>
            </w:pPr>
            <w:r>
              <w:rPr>
                <w:noProof/>
                <w:lang w:eastAsia="zh-CN"/>
              </w:rPr>
              <w:t>TC 6.2.3.9, 8.1.5.2.1, 9.1.5.2.9 and 9.1.6.1.4 were removed.</w:t>
            </w:r>
          </w:p>
        </w:tc>
      </w:tr>
      <w:tr w:rsidR="00CC5008" w14:paraId="1F886379" w14:textId="77777777" w:rsidTr="00547111">
        <w:tc>
          <w:tcPr>
            <w:tcW w:w="2694" w:type="dxa"/>
            <w:gridSpan w:val="2"/>
            <w:tcBorders>
              <w:left w:val="single" w:sz="4" w:space="0" w:color="auto"/>
            </w:tcBorders>
          </w:tcPr>
          <w:p w14:paraId="4D989623" w14:textId="77777777" w:rsidR="00CC5008" w:rsidRDefault="00CC5008" w:rsidP="00CC5008">
            <w:pPr>
              <w:pStyle w:val="CRCoverPage"/>
              <w:spacing w:after="0"/>
              <w:rPr>
                <w:b/>
                <w:i/>
                <w:noProof/>
                <w:sz w:val="8"/>
                <w:szCs w:val="8"/>
              </w:rPr>
            </w:pPr>
          </w:p>
        </w:tc>
        <w:tc>
          <w:tcPr>
            <w:tcW w:w="6946" w:type="dxa"/>
            <w:gridSpan w:val="9"/>
            <w:tcBorders>
              <w:right w:val="single" w:sz="4" w:space="0" w:color="auto"/>
            </w:tcBorders>
          </w:tcPr>
          <w:p w14:paraId="71C4A204" w14:textId="77777777" w:rsidR="00CC5008" w:rsidRDefault="00CC5008" w:rsidP="00CC5008">
            <w:pPr>
              <w:pStyle w:val="CRCoverPage"/>
              <w:spacing w:after="0"/>
              <w:rPr>
                <w:noProof/>
                <w:sz w:val="8"/>
                <w:szCs w:val="8"/>
              </w:rPr>
            </w:pPr>
          </w:p>
        </w:tc>
      </w:tr>
      <w:tr w:rsidR="00CC5008" w14:paraId="678D7BF9" w14:textId="77777777" w:rsidTr="00547111">
        <w:tc>
          <w:tcPr>
            <w:tcW w:w="2694" w:type="dxa"/>
            <w:gridSpan w:val="2"/>
            <w:tcBorders>
              <w:left w:val="single" w:sz="4" w:space="0" w:color="auto"/>
              <w:bottom w:val="single" w:sz="4" w:space="0" w:color="auto"/>
            </w:tcBorders>
          </w:tcPr>
          <w:p w14:paraId="4E5CE1B6" w14:textId="77777777" w:rsidR="00CC5008" w:rsidRDefault="00CC5008" w:rsidP="00CC50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9CD6" w:rsidR="00CC5008" w:rsidRDefault="00CC5008" w:rsidP="00CC5008">
            <w:pPr>
              <w:pStyle w:val="CRCoverPage"/>
              <w:spacing w:after="0"/>
              <w:ind w:left="100"/>
              <w:rPr>
                <w:noProof/>
              </w:rPr>
            </w:pPr>
            <w:r>
              <w:rPr>
                <w:noProof/>
              </w:rPr>
              <w:t>TC titles will mismatch with the ones in 38.523-1.</w:t>
            </w:r>
          </w:p>
        </w:tc>
      </w:tr>
      <w:tr w:rsidR="00CC5008" w14:paraId="034AF533" w14:textId="77777777" w:rsidTr="00547111">
        <w:tc>
          <w:tcPr>
            <w:tcW w:w="2694" w:type="dxa"/>
            <w:gridSpan w:val="2"/>
          </w:tcPr>
          <w:p w14:paraId="39D9EB5B" w14:textId="77777777" w:rsidR="00CC5008" w:rsidRDefault="00CC5008" w:rsidP="00CC5008">
            <w:pPr>
              <w:pStyle w:val="CRCoverPage"/>
              <w:spacing w:after="0"/>
              <w:rPr>
                <w:b/>
                <w:i/>
                <w:noProof/>
                <w:sz w:val="8"/>
                <w:szCs w:val="8"/>
              </w:rPr>
            </w:pPr>
          </w:p>
        </w:tc>
        <w:tc>
          <w:tcPr>
            <w:tcW w:w="6946" w:type="dxa"/>
            <w:gridSpan w:val="9"/>
          </w:tcPr>
          <w:p w14:paraId="7826CB1C" w14:textId="77777777" w:rsidR="00CC5008" w:rsidRDefault="00CC5008" w:rsidP="00CC5008">
            <w:pPr>
              <w:pStyle w:val="CRCoverPage"/>
              <w:spacing w:after="0"/>
              <w:rPr>
                <w:noProof/>
                <w:sz w:val="8"/>
                <w:szCs w:val="8"/>
              </w:rPr>
            </w:pPr>
          </w:p>
        </w:tc>
      </w:tr>
      <w:tr w:rsidR="00CC5008" w14:paraId="6A17D7AC" w14:textId="77777777" w:rsidTr="00547111">
        <w:tc>
          <w:tcPr>
            <w:tcW w:w="2694" w:type="dxa"/>
            <w:gridSpan w:val="2"/>
            <w:tcBorders>
              <w:top w:val="single" w:sz="4" w:space="0" w:color="auto"/>
              <w:left w:val="single" w:sz="4" w:space="0" w:color="auto"/>
            </w:tcBorders>
          </w:tcPr>
          <w:p w14:paraId="6DAD5B19" w14:textId="77777777" w:rsidR="00CC5008" w:rsidRDefault="00CC5008" w:rsidP="00CC5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C84EC" w:rsidR="00CC5008" w:rsidRDefault="00CC5008" w:rsidP="00CC5008">
            <w:pPr>
              <w:pStyle w:val="CRCoverPage"/>
              <w:spacing w:after="0"/>
              <w:ind w:left="100"/>
              <w:rPr>
                <w:noProof/>
              </w:rPr>
            </w:pPr>
            <w:r>
              <w:rPr>
                <w:noProof/>
                <w:lang w:eastAsia="zh-CN"/>
              </w:rPr>
              <w:t xml:space="preserve">Annex </w:t>
            </w:r>
            <w:r>
              <w:rPr>
                <w:rFonts w:hint="eastAsia"/>
                <w:noProof/>
                <w:lang w:eastAsia="zh-CN"/>
              </w:rPr>
              <w:t>A.</w:t>
            </w:r>
            <w:r>
              <w:rPr>
                <w:noProof/>
                <w:lang w:eastAsia="zh-CN"/>
              </w:rPr>
              <w:t>2.2</w:t>
            </w:r>
          </w:p>
        </w:tc>
      </w:tr>
      <w:tr w:rsidR="00CC5008" w14:paraId="56E1E6C3" w14:textId="77777777" w:rsidTr="00547111">
        <w:tc>
          <w:tcPr>
            <w:tcW w:w="2694" w:type="dxa"/>
            <w:gridSpan w:val="2"/>
            <w:tcBorders>
              <w:left w:val="single" w:sz="4" w:space="0" w:color="auto"/>
            </w:tcBorders>
          </w:tcPr>
          <w:p w14:paraId="2FB9DE77" w14:textId="77777777" w:rsidR="00CC5008" w:rsidRDefault="00CC5008" w:rsidP="00CC5008">
            <w:pPr>
              <w:pStyle w:val="CRCoverPage"/>
              <w:spacing w:after="0"/>
              <w:rPr>
                <w:b/>
                <w:i/>
                <w:noProof/>
                <w:sz w:val="8"/>
                <w:szCs w:val="8"/>
              </w:rPr>
            </w:pPr>
          </w:p>
        </w:tc>
        <w:tc>
          <w:tcPr>
            <w:tcW w:w="6946" w:type="dxa"/>
            <w:gridSpan w:val="9"/>
            <w:tcBorders>
              <w:right w:val="single" w:sz="4" w:space="0" w:color="auto"/>
            </w:tcBorders>
          </w:tcPr>
          <w:p w14:paraId="0898542D" w14:textId="77777777" w:rsidR="00CC5008" w:rsidRDefault="00CC5008" w:rsidP="00CC5008">
            <w:pPr>
              <w:pStyle w:val="CRCoverPage"/>
              <w:spacing w:after="0"/>
              <w:rPr>
                <w:noProof/>
                <w:sz w:val="8"/>
                <w:szCs w:val="8"/>
              </w:rPr>
            </w:pPr>
          </w:p>
        </w:tc>
      </w:tr>
      <w:tr w:rsidR="00CC5008" w14:paraId="76F95A8B" w14:textId="77777777" w:rsidTr="00547111">
        <w:tc>
          <w:tcPr>
            <w:tcW w:w="2694" w:type="dxa"/>
            <w:gridSpan w:val="2"/>
            <w:tcBorders>
              <w:left w:val="single" w:sz="4" w:space="0" w:color="auto"/>
            </w:tcBorders>
          </w:tcPr>
          <w:p w14:paraId="335EAB52" w14:textId="77777777" w:rsidR="00CC5008" w:rsidRDefault="00CC5008" w:rsidP="00CC5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5008" w:rsidRDefault="00CC5008" w:rsidP="00CC5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5008" w:rsidRDefault="00CC5008" w:rsidP="00CC5008">
            <w:pPr>
              <w:pStyle w:val="CRCoverPage"/>
              <w:spacing w:after="0"/>
              <w:jc w:val="center"/>
              <w:rPr>
                <w:b/>
                <w:caps/>
                <w:noProof/>
              </w:rPr>
            </w:pPr>
            <w:r>
              <w:rPr>
                <w:b/>
                <w:caps/>
                <w:noProof/>
              </w:rPr>
              <w:t>N</w:t>
            </w:r>
          </w:p>
        </w:tc>
        <w:tc>
          <w:tcPr>
            <w:tcW w:w="2977" w:type="dxa"/>
            <w:gridSpan w:val="4"/>
          </w:tcPr>
          <w:p w14:paraId="304CCBCB" w14:textId="77777777" w:rsidR="00CC5008" w:rsidRDefault="00CC5008" w:rsidP="00CC5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5008" w:rsidRDefault="00CC5008" w:rsidP="00CC5008">
            <w:pPr>
              <w:pStyle w:val="CRCoverPage"/>
              <w:spacing w:after="0"/>
              <w:ind w:left="99"/>
              <w:rPr>
                <w:noProof/>
              </w:rPr>
            </w:pPr>
          </w:p>
        </w:tc>
      </w:tr>
      <w:tr w:rsidR="00CC5008" w14:paraId="34ACE2EB" w14:textId="77777777" w:rsidTr="00547111">
        <w:tc>
          <w:tcPr>
            <w:tcW w:w="2694" w:type="dxa"/>
            <w:gridSpan w:val="2"/>
            <w:tcBorders>
              <w:left w:val="single" w:sz="4" w:space="0" w:color="auto"/>
            </w:tcBorders>
          </w:tcPr>
          <w:p w14:paraId="571382F3" w14:textId="77777777" w:rsidR="00CC5008" w:rsidRDefault="00CC5008" w:rsidP="00CC5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5008" w:rsidRDefault="00CC5008" w:rsidP="00CC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44657" w:rsidR="00CC5008" w:rsidRDefault="00CC5008" w:rsidP="00CC50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C5008" w:rsidRDefault="00CC5008" w:rsidP="00CC5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5008" w:rsidRDefault="00CC5008" w:rsidP="00CC5008">
            <w:pPr>
              <w:pStyle w:val="CRCoverPage"/>
              <w:spacing w:after="0"/>
              <w:ind w:left="99"/>
              <w:rPr>
                <w:noProof/>
              </w:rPr>
            </w:pPr>
            <w:r>
              <w:rPr>
                <w:noProof/>
              </w:rPr>
              <w:t xml:space="preserve">TS/TR ... CR ... </w:t>
            </w:r>
          </w:p>
        </w:tc>
      </w:tr>
      <w:tr w:rsidR="00CC5008" w14:paraId="446DDBAC" w14:textId="77777777" w:rsidTr="00547111">
        <w:tc>
          <w:tcPr>
            <w:tcW w:w="2694" w:type="dxa"/>
            <w:gridSpan w:val="2"/>
            <w:tcBorders>
              <w:left w:val="single" w:sz="4" w:space="0" w:color="auto"/>
            </w:tcBorders>
          </w:tcPr>
          <w:p w14:paraId="678A1AA6" w14:textId="77777777" w:rsidR="00CC5008" w:rsidRDefault="00CC5008" w:rsidP="00CC5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5008" w:rsidRDefault="00CC5008" w:rsidP="00CC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B3CEA" w:rsidR="00CC5008" w:rsidRDefault="00CC5008" w:rsidP="00CC50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C5008" w:rsidRDefault="00CC5008" w:rsidP="00CC5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5008" w:rsidRDefault="00CC5008" w:rsidP="00CC5008">
            <w:pPr>
              <w:pStyle w:val="CRCoverPage"/>
              <w:spacing w:after="0"/>
              <w:ind w:left="99"/>
              <w:rPr>
                <w:noProof/>
              </w:rPr>
            </w:pPr>
            <w:r>
              <w:rPr>
                <w:noProof/>
              </w:rPr>
              <w:t xml:space="preserve">TS/TR ... CR ... </w:t>
            </w:r>
          </w:p>
        </w:tc>
      </w:tr>
      <w:tr w:rsidR="00CC5008" w14:paraId="55C714D2" w14:textId="77777777" w:rsidTr="00547111">
        <w:tc>
          <w:tcPr>
            <w:tcW w:w="2694" w:type="dxa"/>
            <w:gridSpan w:val="2"/>
            <w:tcBorders>
              <w:left w:val="single" w:sz="4" w:space="0" w:color="auto"/>
            </w:tcBorders>
          </w:tcPr>
          <w:p w14:paraId="45913E62" w14:textId="77777777" w:rsidR="00CC5008" w:rsidRDefault="00CC5008" w:rsidP="00CC5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5008" w:rsidRDefault="00CC5008" w:rsidP="00CC5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CB786" w:rsidR="00CC5008" w:rsidRDefault="00CC5008" w:rsidP="00CC500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C5008" w:rsidRDefault="00CC5008" w:rsidP="00CC5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5008" w:rsidRDefault="00CC5008" w:rsidP="00CC5008">
            <w:pPr>
              <w:pStyle w:val="CRCoverPage"/>
              <w:spacing w:after="0"/>
              <w:ind w:left="99"/>
              <w:rPr>
                <w:noProof/>
              </w:rPr>
            </w:pPr>
            <w:r>
              <w:rPr>
                <w:noProof/>
              </w:rPr>
              <w:t xml:space="preserve">TS/TR ... CR ... </w:t>
            </w:r>
          </w:p>
        </w:tc>
      </w:tr>
      <w:tr w:rsidR="00CC5008" w14:paraId="60DF82CC" w14:textId="77777777" w:rsidTr="008863B9">
        <w:tc>
          <w:tcPr>
            <w:tcW w:w="2694" w:type="dxa"/>
            <w:gridSpan w:val="2"/>
            <w:tcBorders>
              <w:left w:val="single" w:sz="4" w:space="0" w:color="auto"/>
            </w:tcBorders>
          </w:tcPr>
          <w:p w14:paraId="517696CD" w14:textId="77777777" w:rsidR="00CC5008" w:rsidRDefault="00CC5008" w:rsidP="00CC5008">
            <w:pPr>
              <w:pStyle w:val="CRCoverPage"/>
              <w:spacing w:after="0"/>
              <w:rPr>
                <w:b/>
                <w:i/>
                <w:noProof/>
              </w:rPr>
            </w:pPr>
          </w:p>
        </w:tc>
        <w:tc>
          <w:tcPr>
            <w:tcW w:w="6946" w:type="dxa"/>
            <w:gridSpan w:val="9"/>
            <w:tcBorders>
              <w:right w:val="single" w:sz="4" w:space="0" w:color="auto"/>
            </w:tcBorders>
          </w:tcPr>
          <w:p w14:paraId="4D84207F" w14:textId="77777777" w:rsidR="00CC5008" w:rsidRDefault="00CC5008" w:rsidP="00CC5008">
            <w:pPr>
              <w:pStyle w:val="CRCoverPage"/>
              <w:spacing w:after="0"/>
              <w:rPr>
                <w:noProof/>
              </w:rPr>
            </w:pPr>
          </w:p>
        </w:tc>
      </w:tr>
      <w:tr w:rsidR="00CC5008" w14:paraId="556B87B6" w14:textId="77777777" w:rsidTr="008863B9">
        <w:tc>
          <w:tcPr>
            <w:tcW w:w="2694" w:type="dxa"/>
            <w:gridSpan w:val="2"/>
            <w:tcBorders>
              <w:left w:val="single" w:sz="4" w:space="0" w:color="auto"/>
              <w:bottom w:val="single" w:sz="4" w:space="0" w:color="auto"/>
            </w:tcBorders>
          </w:tcPr>
          <w:p w14:paraId="79A9C411" w14:textId="77777777" w:rsidR="00CC5008" w:rsidRDefault="00CC5008" w:rsidP="00CC5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5008" w:rsidRDefault="00CC5008" w:rsidP="00CC5008">
            <w:pPr>
              <w:pStyle w:val="CRCoverPage"/>
              <w:spacing w:after="0"/>
              <w:ind w:left="100"/>
              <w:rPr>
                <w:noProof/>
              </w:rPr>
            </w:pPr>
          </w:p>
        </w:tc>
      </w:tr>
      <w:tr w:rsidR="00CC5008" w:rsidRPr="008863B9" w14:paraId="45BFE792" w14:textId="77777777" w:rsidTr="008863B9">
        <w:tc>
          <w:tcPr>
            <w:tcW w:w="2694" w:type="dxa"/>
            <w:gridSpan w:val="2"/>
            <w:tcBorders>
              <w:top w:val="single" w:sz="4" w:space="0" w:color="auto"/>
              <w:bottom w:val="single" w:sz="4" w:space="0" w:color="auto"/>
            </w:tcBorders>
          </w:tcPr>
          <w:p w14:paraId="194242DD" w14:textId="77777777" w:rsidR="00CC5008" w:rsidRPr="008863B9" w:rsidRDefault="00CC5008" w:rsidP="00CC5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5008" w:rsidRPr="008863B9" w:rsidRDefault="00CC5008" w:rsidP="00CC5008">
            <w:pPr>
              <w:pStyle w:val="CRCoverPage"/>
              <w:spacing w:after="0"/>
              <w:ind w:left="100"/>
              <w:rPr>
                <w:noProof/>
                <w:sz w:val="8"/>
                <w:szCs w:val="8"/>
              </w:rPr>
            </w:pPr>
          </w:p>
        </w:tc>
      </w:tr>
      <w:tr w:rsidR="00CC50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5008" w:rsidRDefault="00CC5008" w:rsidP="00CC5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5008" w:rsidRDefault="00CC5008" w:rsidP="00CC50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479015" w14:textId="77777777" w:rsidR="00BE2E76" w:rsidRDefault="00BE2E76" w:rsidP="00BE2E76">
      <w:pPr>
        <w:rPr>
          <w:rFonts w:ascii="Arial" w:hAnsi="Arial" w:cs="Arial"/>
          <w:noProof/>
          <w:color w:val="00B0F0"/>
          <w:sz w:val="28"/>
        </w:rPr>
      </w:pPr>
      <w:r w:rsidRPr="008D7AD3">
        <w:rPr>
          <w:rFonts w:ascii="Arial" w:hAnsi="Arial" w:cs="Arial"/>
          <w:noProof/>
          <w:color w:val="00B0F0"/>
          <w:sz w:val="28"/>
        </w:rPr>
        <w:lastRenderedPageBreak/>
        <w:t>[Start of change]</w:t>
      </w:r>
    </w:p>
    <w:p w14:paraId="326F6A25" w14:textId="77777777" w:rsidR="00BE2E76" w:rsidRPr="00E92567" w:rsidRDefault="00BE2E76" w:rsidP="00BE2E76">
      <w:pPr>
        <w:pStyle w:val="2"/>
      </w:pPr>
      <w:bookmarkStart w:id="1" w:name="_Toc27473556"/>
      <w:bookmarkStart w:id="2" w:name="_Toc29377827"/>
      <w:bookmarkStart w:id="3" w:name="_Toc29378200"/>
      <w:bookmarkStart w:id="4" w:name="_Toc36040534"/>
      <w:bookmarkStart w:id="5" w:name="_Toc43923609"/>
      <w:bookmarkStart w:id="6" w:name="_Toc51925587"/>
      <w:bookmarkStart w:id="7" w:name="_Toc52278678"/>
      <w:bookmarkStart w:id="8" w:name="_Toc58250793"/>
      <w:bookmarkStart w:id="9" w:name="_Toc68072564"/>
      <w:bookmarkStart w:id="10" w:name="_Toc75372694"/>
      <w:bookmarkStart w:id="11" w:name="_Toc90561882"/>
      <w:bookmarkStart w:id="12" w:name="_Toc90578763"/>
      <w:bookmarkStart w:id="13" w:name="_Toc100004015"/>
      <w:bookmarkStart w:id="14" w:name="_Toc106705586"/>
      <w:bookmarkStart w:id="15" w:name="_Toc155206379"/>
      <w:r w:rsidRPr="00E92567">
        <w:t>A.2.2</w:t>
      </w:r>
      <w:r w:rsidRPr="00E92567">
        <w:tab/>
        <w:t>NR/5GC Test Suites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747D24C" w14:textId="77777777" w:rsidR="00BE2E76" w:rsidRPr="00E92567" w:rsidRDefault="00BE2E76" w:rsidP="00BE2E76">
      <w:r w:rsidRPr="00E92567">
        <w:t>Table A.2.2-1 lists all approved test cases.</w:t>
      </w:r>
    </w:p>
    <w:p w14:paraId="195BAB0B" w14:textId="77777777" w:rsidR="00BE2E76" w:rsidRPr="00E92567" w:rsidRDefault="00BE2E76" w:rsidP="00BE2E76">
      <w:r w:rsidRPr="00E92567">
        <w:t>For a given test case, the following variants are distinguished (if applicable):</w:t>
      </w:r>
    </w:p>
    <w:p w14:paraId="6CBD7B2B" w14:textId="77777777" w:rsidR="00BE2E76" w:rsidRPr="00E92567" w:rsidRDefault="00BE2E76" w:rsidP="00BE2E76">
      <w:pPr>
        <w:pStyle w:val="B1"/>
      </w:pPr>
      <w:r w:rsidRPr="00E92567">
        <w:t>-</w:t>
      </w:r>
      <w:r w:rsidRPr="00E92567">
        <w:tab/>
        <w:t>FR1: FR1 NR frequency band(s) in the NR cell(s).</w:t>
      </w:r>
    </w:p>
    <w:p w14:paraId="3C2B06F9" w14:textId="77777777" w:rsidR="00BE2E76" w:rsidRPr="00E92567" w:rsidRDefault="00BE2E76" w:rsidP="00BE2E76">
      <w:pPr>
        <w:pStyle w:val="B1"/>
      </w:pPr>
      <w:r w:rsidRPr="00E92567">
        <w:t>-</w:t>
      </w:r>
      <w:r w:rsidRPr="00E92567">
        <w:tab/>
        <w:t>FR2: FR2 NR frequency band(s) in the NR cell(s).</w:t>
      </w:r>
    </w:p>
    <w:p w14:paraId="59B75D17" w14:textId="77777777" w:rsidR="00BE2E76" w:rsidRPr="00E92567" w:rsidRDefault="00BE2E76" w:rsidP="00BE2E76">
      <w:pPr>
        <w:pStyle w:val="B1"/>
      </w:pPr>
      <w:r w:rsidRPr="00E92567">
        <w:t>-</w:t>
      </w:r>
      <w:r w:rsidRPr="00E92567">
        <w:tab/>
        <w:t>FRx: Mix of FR1 NR frequency band(s) and FR2 NR frequency band(s) in the NR cell(s).</w:t>
      </w:r>
    </w:p>
    <w:p w14:paraId="6A7B2501" w14:textId="77777777" w:rsidR="00BE2E76" w:rsidRPr="00E92567" w:rsidRDefault="00BE2E76" w:rsidP="00BE2E76">
      <w:r w:rsidRPr="00E92567">
        <w:t>An "X" in columns FR1 or FR2 indicates the test case is approved for the respective variant.</w:t>
      </w:r>
    </w:p>
    <w:p w14:paraId="1147758D" w14:textId="77777777" w:rsidR="00BE2E76" w:rsidRPr="00E92567" w:rsidRDefault="00BE2E76" w:rsidP="00BE2E76">
      <w:r w:rsidRPr="00E92567">
        <w:t>An "-" in columns FR1, FR2 or FRx indicates the test case is not applicable to the respective variant.</w:t>
      </w:r>
    </w:p>
    <w:p w14:paraId="7D75620F" w14:textId="77777777" w:rsidR="00BE2E76" w:rsidRPr="00E92567" w:rsidRDefault="00BE2E76" w:rsidP="00BE2E76">
      <w:pPr>
        <w:pStyle w:val="TH"/>
      </w:pPr>
      <w:r w:rsidRPr="00E92567">
        <w:t>Table A.2.2-1: NR/5GC TTCN test cases</w:t>
      </w:r>
    </w:p>
    <w:tbl>
      <w:tblPr>
        <w:tblW w:w="10084" w:type="dxa"/>
        <w:jc w:val="center"/>
        <w:tblLayout w:type="fixed"/>
        <w:tblCellMar>
          <w:left w:w="28" w:type="dxa"/>
          <w:right w:w="27" w:type="dxa"/>
        </w:tblCellMar>
        <w:tblLook w:val="0000" w:firstRow="0" w:lastRow="0" w:firstColumn="0" w:lastColumn="0" w:noHBand="0" w:noVBand="0"/>
      </w:tblPr>
      <w:tblGrid>
        <w:gridCol w:w="66"/>
        <w:gridCol w:w="1465"/>
        <w:gridCol w:w="6554"/>
        <w:gridCol w:w="548"/>
        <w:gridCol w:w="587"/>
        <w:gridCol w:w="107"/>
        <w:gridCol w:w="630"/>
        <w:gridCol w:w="127"/>
      </w:tblGrid>
      <w:tr w:rsidR="00BE2E76" w:rsidRPr="00E92567" w14:paraId="23765B5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3FD05D" w14:textId="77777777" w:rsidR="00BE2E76" w:rsidRPr="00E92567" w:rsidRDefault="00BE2E76" w:rsidP="00292001">
            <w:pPr>
              <w:pStyle w:val="TAL"/>
              <w:keepLines w:val="0"/>
              <w:rPr>
                <w:b/>
                <w:snapToGrid w:val="0"/>
                <w:szCs w:val="18"/>
              </w:rPr>
            </w:pPr>
            <w:r w:rsidRPr="00E92567">
              <w:rPr>
                <w:b/>
              </w:rPr>
              <w:t>Test case</w:t>
            </w:r>
          </w:p>
        </w:tc>
        <w:tc>
          <w:tcPr>
            <w:tcW w:w="6554" w:type="dxa"/>
            <w:tcBorders>
              <w:top w:val="single" w:sz="6" w:space="0" w:color="auto"/>
              <w:left w:val="single" w:sz="6" w:space="0" w:color="auto"/>
              <w:bottom w:val="single" w:sz="6" w:space="0" w:color="auto"/>
              <w:right w:val="single" w:sz="6" w:space="0" w:color="auto"/>
            </w:tcBorders>
          </w:tcPr>
          <w:p w14:paraId="7A293D73" w14:textId="77777777" w:rsidR="00BE2E76" w:rsidRPr="00E92567" w:rsidRDefault="00BE2E76" w:rsidP="00292001">
            <w:pPr>
              <w:pStyle w:val="TAL"/>
              <w:keepLines w:val="0"/>
              <w:rPr>
                <w:b/>
                <w:snapToGrid w:val="0"/>
                <w:szCs w:val="18"/>
              </w:rPr>
            </w:pPr>
            <w:r w:rsidRPr="00E92567">
              <w:rPr>
                <w:b/>
              </w:rPr>
              <w:t>Description</w:t>
            </w:r>
          </w:p>
        </w:tc>
        <w:tc>
          <w:tcPr>
            <w:tcW w:w="548" w:type="dxa"/>
            <w:tcBorders>
              <w:top w:val="single" w:sz="6" w:space="0" w:color="auto"/>
              <w:left w:val="single" w:sz="6" w:space="0" w:color="auto"/>
              <w:bottom w:val="single" w:sz="6" w:space="0" w:color="auto"/>
              <w:right w:val="single" w:sz="6" w:space="0" w:color="auto"/>
            </w:tcBorders>
          </w:tcPr>
          <w:p w14:paraId="1B27516D" w14:textId="77777777" w:rsidR="00BE2E76" w:rsidRPr="00E92567" w:rsidRDefault="00BE2E76" w:rsidP="00292001">
            <w:pPr>
              <w:pStyle w:val="TAL"/>
              <w:keepNext w:val="0"/>
              <w:keepLines w:val="0"/>
              <w:jc w:val="center"/>
              <w:rPr>
                <w:b/>
                <w:snapToGrid w:val="0"/>
                <w:szCs w:val="18"/>
              </w:rPr>
            </w:pPr>
            <w:r w:rsidRPr="00E92567">
              <w:rPr>
                <w:b/>
                <w:snapToGrid w:val="0"/>
                <w:szCs w:val="18"/>
              </w:rPr>
              <w:t>FR1</w:t>
            </w:r>
          </w:p>
        </w:tc>
        <w:tc>
          <w:tcPr>
            <w:tcW w:w="587" w:type="dxa"/>
            <w:tcBorders>
              <w:top w:val="single" w:sz="6" w:space="0" w:color="auto"/>
              <w:left w:val="single" w:sz="6" w:space="0" w:color="auto"/>
              <w:bottom w:val="single" w:sz="6" w:space="0" w:color="auto"/>
              <w:right w:val="single" w:sz="6" w:space="0" w:color="auto"/>
            </w:tcBorders>
          </w:tcPr>
          <w:p w14:paraId="4E6B84C2" w14:textId="77777777" w:rsidR="00BE2E76" w:rsidRPr="00E92567" w:rsidRDefault="00BE2E76" w:rsidP="00292001">
            <w:pPr>
              <w:pStyle w:val="TAL"/>
              <w:keepNext w:val="0"/>
              <w:keepLines w:val="0"/>
              <w:jc w:val="center"/>
              <w:rPr>
                <w:b/>
                <w:snapToGrid w:val="0"/>
                <w:szCs w:val="18"/>
              </w:rPr>
            </w:pPr>
            <w:r w:rsidRPr="00E92567">
              <w:rPr>
                <w:b/>
                <w:snapToGrid w:val="0"/>
                <w:szCs w:val="18"/>
              </w:rPr>
              <w:t>FR2</w:t>
            </w:r>
          </w:p>
        </w:tc>
        <w:tc>
          <w:tcPr>
            <w:tcW w:w="737" w:type="dxa"/>
            <w:gridSpan w:val="2"/>
            <w:tcBorders>
              <w:top w:val="single" w:sz="6" w:space="0" w:color="auto"/>
              <w:left w:val="single" w:sz="6" w:space="0" w:color="auto"/>
              <w:bottom w:val="single" w:sz="6" w:space="0" w:color="auto"/>
              <w:right w:val="single" w:sz="6" w:space="0" w:color="auto"/>
            </w:tcBorders>
          </w:tcPr>
          <w:p w14:paraId="0DD0EF3B" w14:textId="77777777" w:rsidR="00BE2E76" w:rsidRPr="00E92567" w:rsidRDefault="00BE2E76" w:rsidP="00292001">
            <w:pPr>
              <w:pStyle w:val="TAL"/>
              <w:keepNext w:val="0"/>
              <w:keepLines w:val="0"/>
              <w:jc w:val="center"/>
              <w:rPr>
                <w:b/>
                <w:snapToGrid w:val="0"/>
                <w:szCs w:val="18"/>
              </w:rPr>
            </w:pPr>
            <w:r w:rsidRPr="00E92567">
              <w:rPr>
                <w:b/>
                <w:snapToGrid w:val="0"/>
                <w:szCs w:val="18"/>
              </w:rPr>
              <w:t>FRx</w:t>
            </w:r>
          </w:p>
        </w:tc>
      </w:tr>
      <w:tr w:rsidR="00BE2E76" w:rsidRPr="00E92567" w14:paraId="6BFAFEB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E9BC9B7" w14:textId="77777777" w:rsidR="00BE2E76" w:rsidRPr="00E92567" w:rsidRDefault="00BE2E76" w:rsidP="00292001">
            <w:pPr>
              <w:pStyle w:val="TAL"/>
              <w:keepNext w:val="0"/>
              <w:keepLines w:val="0"/>
            </w:pPr>
            <w:r w:rsidRPr="00E92567">
              <w:t>6.1.1.1.NR5GC</w:t>
            </w:r>
          </w:p>
        </w:tc>
        <w:tc>
          <w:tcPr>
            <w:tcW w:w="6554" w:type="dxa"/>
            <w:tcBorders>
              <w:top w:val="single" w:sz="6" w:space="0" w:color="auto"/>
              <w:left w:val="single" w:sz="6" w:space="0" w:color="auto"/>
              <w:bottom w:val="single" w:sz="6" w:space="0" w:color="auto"/>
              <w:right w:val="single" w:sz="6" w:space="0" w:color="auto"/>
            </w:tcBorders>
          </w:tcPr>
          <w:p w14:paraId="09963D89" w14:textId="77777777" w:rsidR="00BE2E76" w:rsidRPr="00E92567" w:rsidRDefault="00BE2E76" w:rsidP="00292001">
            <w:pPr>
              <w:pStyle w:val="TAL"/>
              <w:keepNext w:val="0"/>
              <w:keepLines w:val="0"/>
            </w:pPr>
            <w:r w:rsidRPr="00E92567">
              <w:t>PLMN selection of RPLMN, HPLMN/EHPLMN, UPLMN and OPLMN / Automatic mode</w:t>
            </w:r>
          </w:p>
        </w:tc>
        <w:tc>
          <w:tcPr>
            <w:tcW w:w="548" w:type="dxa"/>
            <w:tcBorders>
              <w:top w:val="single" w:sz="6" w:space="0" w:color="auto"/>
              <w:left w:val="single" w:sz="6" w:space="0" w:color="auto"/>
              <w:bottom w:val="single" w:sz="6" w:space="0" w:color="auto"/>
              <w:right w:val="single" w:sz="6" w:space="0" w:color="auto"/>
            </w:tcBorders>
          </w:tcPr>
          <w:p w14:paraId="63C372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031E6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EB11EE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D96269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0BD136" w14:textId="77777777" w:rsidR="00BE2E76" w:rsidRPr="00E92567" w:rsidRDefault="00BE2E76" w:rsidP="00292001">
            <w:pPr>
              <w:pStyle w:val="TAL"/>
              <w:keepNext w:val="0"/>
              <w:keepLines w:val="0"/>
            </w:pPr>
            <w:r w:rsidRPr="00E92567">
              <w:t>6.1.1.2.NR5GC</w:t>
            </w:r>
          </w:p>
        </w:tc>
        <w:tc>
          <w:tcPr>
            <w:tcW w:w="6554" w:type="dxa"/>
            <w:tcBorders>
              <w:top w:val="single" w:sz="6" w:space="0" w:color="auto"/>
              <w:left w:val="single" w:sz="6" w:space="0" w:color="auto"/>
              <w:bottom w:val="single" w:sz="6" w:space="0" w:color="auto"/>
              <w:right w:val="single" w:sz="6" w:space="0" w:color="auto"/>
            </w:tcBorders>
          </w:tcPr>
          <w:p w14:paraId="3B65C6C8" w14:textId="77777777" w:rsidR="00BE2E76" w:rsidRPr="00E92567" w:rsidRDefault="00BE2E76" w:rsidP="00292001">
            <w:pPr>
              <w:pStyle w:val="TAL"/>
              <w:keepNext w:val="0"/>
              <w:keepLines w:val="0"/>
            </w:pPr>
            <w:r w:rsidRPr="00E92567">
              <w:t>PLMN selection of "Other PLMN/access technology combinations" / Automatic mode</w:t>
            </w:r>
          </w:p>
        </w:tc>
        <w:tc>
          <w:tcPr>
            <w:tcW w:w="548" w:type="dxa"/>
            <w:tcBorders>
              <w:top w:val="single" w:sz="6" w:space="0" w:color="auto"/>
              <w:left w:val="single" w:sz="6" w:space="0" w:color="auto"/>
              <w:bottom w:val="single" w:sz="6" w:space="0" w:color="auto"/>
              <w:right w:val="single" w:sz="6" w:space="0" w:color="auto"/>
            </w:tcBorders>
          </w:tcPr>
          <w:p w14:paraId="4A87A90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16CE24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931FBC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DEF487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4543CE3" w14:textId="77777777" w:rsidR="00BE2E76" w:rsidRPr="00E92567" w:rsidRDefault="00BE2E76" w:rsidP="00292001">
            <w:pPr>
              <w:pStyle w:val="TAL"/>
              <w:keepNext w:val="0"/>
              <w:keepLines w:val="0"/>
            </w:pPr>
            <w:r w:rsidRPr="00E92567">
              <w:t>6.1.1.3.NR5GC</w:t>
            </w:r>
          </w:p>
        </w:tc>
        <w:tc>
          <w:tcPr>
            <w:tcW w:w="6554" w:type="dxa"/>
            <w:tcBorders>
              <w:top w:val="single" w:sz="6" w:space="0" w:color="auto"/>
              <w:left w:val="single" w:sz="6" w:space="0" w:color="auto"/>
              <w:bottom w:val="single" w:sz="6" w:space="0" w:color="auto"/>
              <w:right w:val="single" w:sz="6" w:space="0" w:color="auto"/>
            </w:tcBorders>
          </w:tcPr>
          <w:p w14:paraId="1EB0A104" w14:textId="77777777" w:rsidR="00BE2E76" w:rsidRPr="00E92567" w:rsidRDefault="00BE2E76" w:rsidP="00292001">
            <w:pPr>
              <w:pStyle w:val="TAL"/>
              <w:keepNext w:val="0"/>
              <w:keepLines w:val="0"/>
            </w:pPr>
            <w:r w:rsidRPr="00E92567">
              <w:t>Cell reselection of ePLMN in manual mode</w:t>
            </w:r>
          </w:p>
        </w:tc>
        <w:tc>
          <w:tcPr>
            <w:tcW w:w="548" w:type="dxa"/>
            <w:tcBorders>
              <w:top w:val="single" w:sz="6" w:space="0" w:color="auto"/>
              <w:left w:val="single" w:sz="6" w:space="0" w:color="auto"/>
              <w:bottom w:val="single" w:sz="6" w:space="0" w:color="auto"/>
              <w:right w:val="single" w:sz="6" w:space="0" w:color="auto"/>
            </w:tcBorders>
          </w:tcPr>
          <w:p w14:paraId="791DD40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85C8FA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200A60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9DA5F7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FBCE8B4" w14:textId="77777777" w:rsidR="00BE2E76" w:rsidRPr="00E92567" w:rsidRDefault="00BE2E76" w:rsidP="00292001">
            <w:pPr>
              <w:pStyle w:val="TAL"/>
              <w:keepNext w:val="0"/>
              <w:keepLines w:val="0"/>
            </w:pPr>
            <w:r w:rsidRPr="00E92567">
              <w:t>6.1.1.4.NR5GC</w:t>
            </w:r>
          </w:p>
        </w:tc>
        <w:tc>
          <w:tcPr>
            <w:tcW w:w="6554" w:type="dxa"/>
            <w:tcBorders>
              <w:top w:val="single" w:sz="6" w:space="0" w:color="auto"/>
              <w:left w:val="single" w:sz="6" w:space="0" w:color="auto"/>
              <w:bottom w:val="single" w:sz="6" w:space="0" w:color="auto"/>
              <w:right w:val="single" w:sz="6" w:space="0" w:color="auto"/>
            </w:tcBorders>
          </w:tcPr>
          <w:p w14:paraId="3D3846EA" w14:textId="77777777" w:rsidR="00BE2E76" w:rsidRPr="00E92567" w:rsidRDefault="00BE2E76" w:rsidP="00292001">
            <w:pPr>
              <w:pStyle w:val="TAL"/>
              <w:keepNext w:val="0"/>
              <w:keepLines w:val="0"/>
            </w:pPr>
            <w:r w:rsidRPr="00E92567">
              <w:t>PLMN selection in shared network environment / Automatic mode</w:t>
            </w:r>
          </w:p>
        </w:tc>
        <w:tc>
          <w:tcPr>
            <w:tcW w:w="548" w:type="dxa"/>
            <w:tcBorders>
              <w:top w:val="single" w:sz="6" w:space="0" w:color="auto"/>
              <w:left w:val="single" w:sz="6" w:space="0" w:color="auto"/>
              <w:bottom w:val="single" w:sz="6" w:space="0" w:color="auto"/>
              <w:right w:val="single" w:sz="6" w:space="0" w:color="auto"/>
            </w:tcBorders>
          </w:tcPr>
          <w:p w14:paraId="33054CD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D62633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28455B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3A9C5B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98D6BC4" w14:textId="77777777" w:rsidR="00BE2E76" w:rsidRPr="00E92567" w:rsidRDefault="00BE2E76" w:rsidP="00292001">
            <w:pPr>
              <w:pStyle w:val="TAL"/>
              <w:keepNext w:val="0"/>
              <w:keepLines w:val="0"/>
            </w:pPr>
            <w:r w:rsidRPr="004C5108">
              <w:t>6.1.1.4a.NR5GC</w:t>
            </w:r>
          </w:p>
        </w:tc>
        <w:tc>
          <w:tcPr>
            <w:tcW w:w="6554" w:type="dxa"/>
            <w:tcBorders>
              <w:top w:val="single" w:sz="6" w:space="0" w:color="auto"/>
              <w:left w:val="single" w:sz="6" w:space="0" w:color="auto"/>
              <w:bottom w:val="single" w:sz="6" w:space="0" w:color="auto"/>
              <w:right w:val="single" w:sz="6" w:space="0" w:color="auto"/>
            </w:tcBorders>
          </w:tcPr>
          <w:p w14:paraId="316C0AA2" w14:textId="77777777" w:rsidR="00BE2E76" w:rsidRPr="00E92567" w:rsidRDefault="00BE2E76" w:rsidP="00292001">
            <w:pPr>
              <w:pStyle w:val="TAL"/>
              <w:keepNext w:val="0"/>
              <w:keepLines w:val="0"/>
            </w:pPr>
            <w:r w:rsidRPr="004C5108">
              <w:t>PLMN selection in shared network environment / Automatic mode / Cells broadcasting multiple PLMN IDs with unique TAC's, RAN areas, and cell identities</w:t>
            </w:r>
          </w:p>
        </w:tc>
        <w:tc>
          <w:tcPr>
            <w:tcW w:w="548" w:type="dxa"/>
            <w:tcBorders>
              <w:top w:val="single" w:sz="6" w:space="0" w:color="auto"/>
              <w:left w:val="single" w:sz="6" w:space="0" w:color="auto"/>
              <w:bottom w:val="single" w:sz="6" w:space="0" w:color="auto"/>
              <w:right w:val="single" w:sz="6" w:space="0" w:color="auto"/>
            </w:tcBorders>
          </w:tcPr>
          <w:p w14:paraId="18E0A6D2"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D6C8214"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6C73785" w14:textId="77777777" w:rsidR="00BE2E76" w:rsidRPr="00E92567" w:rsidRDefault="00BE2E76" w:rsidP="00292001">
            <w:pPr>
              <w:pStyle w:val="TAL"/>
              <w:keepNext w:val="0"/>
              <w:keepLines w:val="0"/>
              <w:jc w:val="center"/>
            </w:pPr>
            <w:r>
              <w:t>-</w:t>
            </w:r>
          </w:p>
        </w:tc>
      </w:tr>
      <w:tr w:rsidR="00BE2E76" w:rsidRPr="00E92567" w14:paraId="1F3882B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31262CF" w14:textId="77777777" w:rsidR="00BE2E76" w:rsidRPr="00E92567" w:rsidRDefault="00BE2E76" w:rsidP="00292001">
            <w:pPr>
              <w:pStyle w:val="TAL"/>
              <w:keepNext w:val="0"/>
              <w:keepLines w:val="0"/>
            </w:pPr>
            <w:r w:rsidRPr="00E92567">
              <w:t>6.1.1.5.NR5GC</w:t>
            </w:r>
          </w:p>
        </w:tc>
        <w:tc>
          <w:tcPr>
            <w:tcW w:w="6554" w:type="dxa"/>
            <w:tcBorders>
              <w:top w:val="single" w:sz="6" w:space="0" w:color="auto"/>
              <w:left w:val="single" w:sz="6" w:space="0" w:color="auto"/>
              <w:bottom w:val="single" w:sz="6" w:space="0" w:color="auto"/>
              <w:right w:val="single" w:sz="6" w:space="0" w:color="auto"/>
            </w:tcBorders>
          </w:tcPr>
          <w:p w14:paraId="73655F8F" w14:textId="77777777" w:rsidR="00BE2E76" w:rsidRPr="00E92567" w:rsidRDefault="00BE2E76" w:rsidP="00292001">
            <w:pPr>
              <w:pStyle w:val="TAL"/>
              <w:keepNext w:val="0"/>
              <w:keepLines w:val="0"/>
            </w:pPr>
            <w:r w:rsidRPr="00E92567">
              <w:t>PLMN selection of RPLMN, HPLMN/EHPLMN, UPLMN and OPLMN / Automatic mode / User reselection</w:t>
            </w:r>
          </w:p>
        </w:tc>
        <w:tc>
          <w:tcPr>
            <w:tcW w:w="548" w:type="dxa"/>
            <w:tcBorders>
              <w:top w:val="single" w:sz="6" w:space="0" w:color="auto"/>
              <w:left w:val="single" w:sz="6" w:space="0" w:color="auto"/>
              <w:bottom w:val="single" w:sz="6" w:space="0" w:color="auto"/>
              <w:right w:val="single" w:sz="6" w:space="0" w:color="auto"/>
            </w:tcBorders>
          </w:tcPr>
          <w:p w14:paraId="130FF24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5CE6BF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B113C0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6A8B19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5FBFD86" w14:textId="77777777" w:rsidR="00BE2E76" w:rsidRPr="00E92567" w:rsidRDefault="00BE2E76" w:rsidP="00292001">
            <w:pPr>
              <w:pStyle w:val="TAL"/>
              <w:keepNext w:val="0"/>
              <w:keepLines w:val="0"/>
            </w:pPr>
            <w:r w:rsidRPr="00E92567">
              <w:t>6.1.1.6.NR5GC</w:t>
            </w:r>
          </w:p>
        </w:tc>
        <w:tc>
          <w:tcPr>
            <w:tcW w:w="6554" w:type="dxa"/>
            <w:tcBorders>
              <w:top w:val="single" w:sz="6" w:space="0" w:color="auto"/>
              <w:left w:val="single" w:sz="6" w:space="0" w:color="auto"/>
              <w:bottom w:val="single" w:sz="6" w:space="0" w:color="auto"/>
              <w:right w:val="single" w:sz="6" w:space="0" w:color="auto"/>
            </w:tcBorders>
          </w:tcPr>
          <w:p w14:paraId="3F39E35C" w14:textId="77777777" w:rsidR="00BE2E76" w:rsidRPr="00E92567" w:rsidRDefault="00BE2E76" w:rsidP="00292001">
            <w:pPr>
              <w:pStyle w:val="TAL"/>
              <w:keepNext w:val="0"/>
              <w:keepLines w:val="0"/>
            </w:pPr>
            <w:r w:rsidRPr="00E92567">
              <w:t>PLMN selection / Periodic reselection / MinimumPeriodicSearchTimer</w:t>
            </w:r>
          </w:p>
        </w:tc>
        <w:tc>
          <w:tcPr>
            <w:tcW w:w="548" w:type="dxa"/>
            <w:tcBorders>
              <w:top w:val="single" w:sz="6" w:space="0" w:color="auto"/>
              <w:left w:val="single" w:sz="6" w:space="0" w:color="auto"/>
              <w:bottom w:val="single" w:sz="6" w:space="0" w:color="auto"/>
              <w:right w:val="single" w:sz="6" w:space="0" w:color="auto"/>
            </w:tcBorders>
          </w:tcPr>
          <w:p w14:paraId="2AD4068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30C500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A66D93D" w14:textId="77777777" w:rsidR="00BE2E76" w:rsidRPr="00E92567" w:rsidRDefault="00BE2E76" w:rsidP="00292001">
            <w:pPr>
              <w:pStyle w:val="TAL"/>
              <w:keepNext w:val="0"/>
              <w:keepLines w:val="0"/>
              <w:jc w:val="center"/>
            </w:pPr>
            <w:r w:rsidRPr="00E92567">
              <w:t>-</w:t>
            </w:r>
          </w:p>
        </w:tc>
      </w:tr>
      <w:tr w:rsidR="00BE2E76" w:rsidRPr="00E92567" w14:paraId="6E98DE5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B1725A" w14:textId="77777777" w:rsidR="00BE2E76" w:rsidRPr="00E92567" w:rsidRDefault="00BE2E76" w:rsidP="00292001">
            <w:pPr>
              <w:pStyle w:val="TAL"/>
              <w:keepNext w:val="0"/>
              <w:keepLines w:val="0"/>
            </w:pPr>
            <w:r w:rsidRPr="00E92567">
              <w:t>6.1.1.7.NR5GC</w:t>
            </w:r>
          </w:p>
        </w:tc>
        <w:tc>
          <w:tcPr>
            <w:tcW w:w="6554" w:type="dxa"/>
            <w:tcBorders>
              <w:top w:val="single" w:sz="6" w:space="0" w:color="auto"/>
              <w:left w:val="single" w:sz="6" w:space="0" w:color="auto"/>
              <w:bottom w:val="single" w:sz="6" w:space="0" w:color="auto"/>
              <w:right w:val="single" w:sz="6" w:space="0" w:color="auto"/>
            </w:tcBorders>
          </w:tcPr>
          <w:p w14:paraId="427CBCA3" w14:textId="77777777" w:rsidR="00BE2E76" w:rsidRPr="00E92567" w:rsidRDefault="00BE2E76" w:rsidP="00292001">
            <w:pPr>
              <w:pStyle w:val="TAL"/>
              <w:keepNext w:val="0"/>
              <w:keepLines w:val="0"/>
            </w:pPr>
            <w:r w:rsidRPr="00E92567">
              <w:t>PLMN selection of RPLMN or (E)HPLMN; Automatic mode</w:t>
            </w:r>
          </w:p>
        </w:tc>
        <w:tc>
          <w:tcPr>
            <w:tcW w:w="548" w:type="dxa"/>
            <w:tcBorders>
              <w:top w:val="single" w:sz="6" w:space="0" w:color="auto"/>
              <w:left w:val="single" w:sz="6" w:space="0" w:color="auto"/>
              <w:bottom w:val="single" w:sz="6" w:space="0" w:color="auto"/>
              <w:right w:val="single" w:sz="6" w:space="0" w:color="auto"/>
            </w:tcBorders>
          </w:tcPr>
          <w:p w14:paraId="465DA02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0D65B2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A72BBB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70838B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99738B3" w14:textId="77777777" w:rsidR="00BE2E76" w:rsidRPr="00E92567" w:rsidRDefault="00BE2E76" w:rsidP="00292001">
            <w:pPr>
              <w:pStyle w:val="TAL"/>
              <w:keepNext w:val="0"/>
              <w:keepLines w:val="0"/>
            </w:pPr>
            <w:r w:rsidRPr="00E92567">
              <w:t>6.1.1.8.NR5GC</w:t>
            </w:r>
          </w:p>
        </w:tc>
        <w:tc>
          <w:tcPr>
            <w:tcW w:w="6554" w:type="dxa"/>
            <w:tcBorders>
              <w:top w:val="single" w:sz="6" w:space="0" w:color="auto"/>
              <w:left w:val="single" w:sz="6" w:space="0" w:color="auto"/>
              <w:bottom w:val="single" w:sz="6" w:space="0" w:color="auto"/>
              <w:right w:val="single" w:sz="6" w:space="0" w:color="auto"/>
            </w:tcBorders>
          </w:tcPr>
          <w:p w14:paraId="39671DBE" w14:textId="77777777" w:rsidR="00BE2E76" w:rsidRPr="00E92567" w:rsidRDefault="00BE2E76" w:rsidP="00292001">
            <w:pPr>
              <w:pStyle w:val="TAL"/>
              <w:keepNext w:val="0"/>
              <w:keepLines w:val="0"/>
            </w:pPr>
            <w:r w:rsidRPr="00E92567">
              <w:t>PLMN selection of RPLMN or (E)HPLMN; Manual mode</w:t>
            </w:r>
          </w:p>
        </w:tc>
        <w:tc>
          <w:tcPr>
            <w:tcW w:w="548" w:type="dxa"/>
            <w:tcBorders>
              <w:top w:val="single" w:sz="6" w:space="0" w:color="auto"/>
              <w:left w:val="single" w:sz="6" w:space="0" w:color="auto"/>
              <w:bottom w:val="single" w:sz="6" w:space="0" w:color="auto"/>
              <w:right w:val="single" w:sz="6" w:space="0" w:color="auto"/>
            </w:tcBorders>
          </w:tcPr>
          <w:p w14:paraId="43ECDF7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4578B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136312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CDAFE9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174FAB5" w14:textId="77777777" w:rsidR="00BE2E76" w:rsidRPr="00E92567" w:rsidRDefault="00BE2E76" w:rsidP="00292001">
            <w:pPr>
              <w:pStyle w:val="TAL"/>
              <w:keepNext w:val="0"/>
              <w:keepLines w:val="0"/>
            </w:pPr>
            <w:r w:rsidRPr="00E92567">
              <w:t>6.1.2.1.NR5GC</w:t>
            </w:r>
          </w:p>
        </w:tc>
        <w:tc>
          <w:tcPr>
            <w:tcW w:w="6554" w:type="dxa"/>
            <w:tcBorders>
              <w:top w:val="single" w:sz="6" w:space="0" w:color="auto"/>
              <w:left w:val="single" w:sz="6" w:space="0" w:color="auto"/>
              <w:bottom w:val="single" w:sz="6" w:space="0" w:color="auto"/>
              <w:right w:val="single" w:sz="6" w:space="0" w:color="auto"/>
            </w:tcBorders>
          </w:tcPr>
          <w:p w14:paraId="3FC2C201" w14:textId="77777777" w:rsidR="00BE2E76" w:rsidRPr="00E92567" w:rsidRDefault="00BE2E76" w:rsidP="00292001">
            <w:pPr>
              <w:pStyle w:val="TAL"/>
              <w:keepNext w:val="0"/>
              <w:keepLines w:val="0"/>
            </w:pPr>
            <w:r w:rsidRPr="00E92567">
              <w:t>Cell Selection/Qrxlevmin &amp; Cell Reselection (Intra NR)</w:t>
            </w:r>
          </w:p>
        </w:tc>
        <w:tc>
          <w:tcPr>
            <w:tcW w:w="548" w:type="dxa"/>
            <w:tcBorders>
              <w:top w:val="single" w:sz="6" w:space="0" w:color="auto"/>
              <w:left w:val="single" w:sz="6" w:space="0" w:color="auto"/>
              <w:bottom w:val="single" w:sz="6" w:space="0" w:color="auto"/>
              <w:right w:val="single" w:sz="6" w:space="0" w:color="auto"/>
            </w:tcBorders>
          </w:tcPr>
          <w:p w14:paraId="2D99687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48AD3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C29DB9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B5D936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649CB3" w14:textId="77777777" w:rsidR="00BE2E76" w:rsidRPr="00E92567" w:rsidRDefault="00BE2E76" w:rsidP="00292001">
            <w:pPr>
              <w:pStyle w:val="TAL"/>
              <w:keepNext w:val="0"/>
              <w:keepLines w:val="0"/>
            </w:pPr>
            <w:r w:rsidRPr="00E92567">
              <w:t>6.1.2.2.NR5GC</w:t>
            </w:r>
          </w:p>
        </w:tc>
        <w:tc>
          <w:tcPr>
            <w:tcW w:w="6554" w:type="dxa"/>
            <w:tcBorders>
              <w:top w:val="single" w:sz="6" w:space="0" w:color="auto"/>
              <w:left w:val="single" w:sz="6" w:space="0" w:color="auto"/>
              <w:bottom w:val="single" w:sz="6" w:space="0" w:color="auto"/>
              <w:right w:val="single" w:sz="6" w:space="0" w:color="auto"/>
            </w:tcBorders>
          </w:tcPr>
          <w:p w14:paraId="06DC5653" w14:textId="77777777" w:rsidR="00BE2E76" w:rsidRPr="00E92567" w:rsidRDefault="00BE2E76" w:rsidP="00292001">
            <w:pPr>
              <w:pStyle w:val="TAL"/>
              <w:keepNext w:val="0"/>
              <w:keepLines w:val="0"/>
            </w:pPr>
            <w:r w:rsidRPr="00E92567">
              <w:t>Cell Selection/Qqualmin/Intra NR / Serving cell becomes non-suitable (Srxlev &gt; 0, Squal &lt; 0)</w:t>
            </w:r>
          </w:p>
        </w:tc>
        <w:tc>
          <w:tcPr>
            <w:tcW w:w="548" w:type="dxa"/>
            <w:tcBorders>
              <w:top w:val="single" w:sz="6" w:space="0" w:color="auto"/>
              <w:left w:val="single" w:sz="6" w:space="0" w:color="auto"/>
              <w:bottom w:val="single" w:sz="6" w:space="0" w:color="auto"/>
              <w:right w:val="single" w:sz="6" w:space="0" w:color="auto"/>
            </w:tcBorders>
          </w:tcPr>
          <w:p w14:paraId="4DE852B8" w14:textId="77777777" w:rsidR="00BE2E76" w:rsidRPr="00E92567" w:rsidRDefault="00BE2E76" w:rsidP="00292001">
            <w:pPr>
              <w:pStyle w:val="TAL"/>
              <w:keepNext w:val="0"/>
              <w:keepLines w:val="0"/>
              <w:jc w:val="center"/>
              <w:rPr>
                <w:snapToGrid w:val="0"/>
                <w:szCs w:val="18"/>
              </w:rPr>
            </w:pPr>
          </w:p>
        </w:tc>
        <w:tc>
          <w:tcPr>
            <w:tcW w:w="587" w:type="dxa"/>
            <w:tcBorders>
              <w:top w:val="single" w:sz="6" w:space="0" w:color="auto"/>
              <w:left w:val="single" w:sz="6" w:space="0" w:color="auto"/>
              <w:bottom w:val="single" w:sz="6" w:space="0" w:color="auto"/>
              <w:right w:val="single" w:sz="6" w:space="0" w:color="auto"/>
            </w:tcBorders>
          </w:tcPr>
          <w:p w14:paraId="64BA28E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4BFC10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65F858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EC5FB6" w14:textId="77777777" w:rsidR="00BE2E76" w:rsidRPr="00E92567" w:rsidRDefault="00BE2E76" w:rsidP="00292001">
            <w:pPr>
              <w:pStyle w:val="TAL"/>
              <w:keepNext w:val="0"/>
              <w:keepLines w:val="0"/>
            </w:pPr>
            <w:r w:rsidRPr="00E92567">
              <w:t>6.1.2.3.NR5GC</w:t>
            </w:r>
          </w:p>
        </w:tc>
        <w:tc>
          <w:tcPr>
            <w:tcW w:w="6554" w:type="dxa"/>
            <w:tcBorders>
              <w:top w:val="single" w:sz="6" w:space="0" w:color="auto"/>
              <w:left w:val="single" w:sz="6" w:space="0" w:color="auto"/>
              <w:bottom w:val="single" w:sz="6" w:space="0" w:color="auto"/>
              <w:right w:val="single" w:sz="6" w:space="0" w:color="auto"/>
            </w:tcBorders>
          </w:tcPr>
          <w:p w14:paraId="1A2090AD" w14:textId="77777777" w:rsidR="00BE2E76" w:rsidRPr="00E92567" w:rsidRDefault="00BE2E76" w:rsidP="00292001">
            <w:pPr>
              <w:pStyle w:val="TAL"/>
              <w:keepNext w:val="0"/>
              <w:keepLines w:val="0"/>
            </w:pPr>
            <w:r w:rsidRPr="00E92567">
              <w:t>Cell selection / Intra NR/ Serving cell becomes non-suitable (S&lt;0  , MIB Indicated barred)</w:t>
            </w:r>
          </w:p>
        </w:tc>
        <w:tc>
          <w:tcPr>
            <w:tcW w:w="548" w:type="dxa"/>
            <w:tcBorders>
              <w:top w:val="single" w:sz="6" w:space="0" w:color="auto"/>
              <w:left w:val="single" w:sz="6" w:space="0" w:color="auto"/>
              <w:bottom w:val="single" w:sz="6" w:space="0" w:color="auto"/>
              <w:right w:val="single" w:sz="6" w:space="0" w:color="auto"/>
            </w:tcBorders>
          </w:tcPr>
          <w:p w14:paraId="6E5B023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47172E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F5260F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14B87B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93628A" w14:textId="77777777" w:rsidR="00BE2E76" w:rsidRPr="00E92567" w:rsidRDefault="00BE2E76" w:rsidP="00292001">
            <w:pPr>
              <w:pStyle w:val="TAL"/>
              <w:keepNext w:val="0"/>
              <w:keepLines w:val="0"/>
            </w:pPr>
            <w:r w:rsidRPr="00E92567">
              <w:t>6.1.2.4.NR5GC</w:t>
            </w:r>
          </w:p>
        </w:tc>
        <w:tc>
          <w:tcPr>
            <w:tcW w:w="6554" w:type="dxa"/>
            <w:tcBorders>
              <w:top w:val="single" w:sz="6" w:space="0" w:color="auto"/>
              <w:left w:val="single" w:sz="6" w:space="0" w:color="auto"/>
              <w:bottom w:val="single" w:sz="6" w:space="0" w:color="auto"/>
              <w:right w:val="single" w:sz="6" w:space="0" w:color="auto"/>
            </w:tcBorders>
          </w:tcPr>
          <w:p w14:paraId="56382CB0" w14:textId="77777777" w:rsidR="00BE2E76" w:rsidRPr="00E92567" w:rsidRDefault="00BE2E76" w:rsidP="00292001">
            <w:pPr>
              <w:pStyle w:val="TAL"/>
              <w:keepNext w:val="0"/>
              <w:keepLines w:val="0"/>
            </w:pPr>
            <w:r w:rsidRPr="00E92567">
              <w:t>Cell reselection for interband operation</w:t>
            </w:r>
          </w:p>
        </w:tc>
        <w:tc>
          <w:tcPr>
            <w:tcW w:w="548" w:type="dxa"/>
            <w:tcBorders>
              <w:top w:val="single" w:sz="6" w:space="0" w:color="auto"/>
              <w:left w:val="single" w:sz="6" w:space="0" w:color="auto"/>
              <w:bottom w:val="single" w:sz="6" w:space="0" w:color="auto"/>
              <w:right w:val="single" w:sz="6" w:space="0" w:color="auto"/>
            </w:tcBorders>
          </w:tcPr>
          <w:p w14:paraId="44172CA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81834B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3AC3A7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26F4CD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9A3A426" w14:textId="77777777" w:rsidR="00BE2E76" w:rsidRPr="00E92567" w:rsidRDefault="00BE2E76" w:rsidP="00292001">
            <w:pPr>
              <w:pStyle w:val="TAL"/>
              <w:keepNext w:val="0"/>
              <w:keepLines w:val="0"/>
            </w:pPr>
            <w:r w:rsidRPr="00E92567">
              <w:t>6.1.2.5.NR5GC</w:t>
            </w:r>
          </w:p>
        </w:tc>
        <w:tc>
          <w:tcPr>
            <w:tcW w:w="6554" w:type="dxa"/>
            <w:tcBorders>
              <w:top w:val="single" w:sz="6" w:space="0" w:color="auto"/>
              <w:left w:val="single" w:sz="6" w:space="0" w:color="auto"/>
              <w:bottom w:val="single" w:sz="6" w:space="0" w:color="auto"/>
              <w:right w:val="single" w:sz="6" w:space="0" w:color="auto"/>
            </w:tcBorders>
          </w:tcPr>
          <w:p w14:paraId="05DCFFA7" w14:textId="77777777" w:rsidR="00BE2E76" w:rsidRPr="00E92567" w:rsidRDefault="00BE2E76" w:rsidP="00292001">
            <w:pPr>
              <w:pStyle w:val="TAL"/>
              <w:keepNext w:val="0"/>
              <w:keepLines w:val="0"/>
            </w:pPr>
            <w:r w:rsidRPr="00E92567">
              <w:t>Cell reselection for interband operation using Pcompensation / Between FDD and TDD</w:t>
            </w:r>
          </w:p>
        </w:tc>
        <w:tc>
          <w:tcPr>
            <w:tcW w:w="548" w:type="dxa"/>
            <w:tcBorders>
              <w:top w:val="single" w:sz="6" w:space="0" w:color="auto"/>
              <w:left w:val="single" w:sz="6" w:space="0" w:color="auto"/>
              <w:bottom w:val="single" w:sz="6" w:space="0" w:color="auto"/>
              <w:right w:val="single" w:sz="6" w:space="0" w:color="auto"/>
            </w:tcBorders>
          </w:tcPr>
          <w:p w14:paraId="0A4865D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677971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4ECFB3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3B16EE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2E3D3B5" w14:textId="77777777" w:rsidR="00BE2E76" w:rsidRPr="00E92567" w:rsidRDefault="00BE2E76" w:rsidP="00292001">
            <w:pPr>
              <w:pStyle w:val="TAL"/>
              <w:keepNext w:val="0"/>
              <w:keepLines w:val="0"/>
            </w:pPr>
            <w:r w:rsidRPr="00E92567">
              <w:t>6.1.2.7.NR5GC</w:t>
            </w:r>
          </w:p>
        </w:tc>
        <w:tc>
          <w:tcPr>
            <w:tcW w:w="6554" w:type="dxa"/>
            <w:tcBorders>
              <w:top w:val="single" w:sz="6" w:space="0" w:color="auto"/>
              <w:left w:val="single" w:sz="6" w:space="0" w:color="auto"/>
              <w:bottom w:val="single" w:sz="6" w:space="0" w:color="auto"/>
              <w:right w:val="single" w:sz="6" w:space="0" w:color="auto"/>
            </w:tcBorders>
          </w:tcPr>
          <w:p w14:paraId="093DAD69" w14:textId="77777777" w:rsidR="00BE2E76" w:rsidRPr="00E92567" w:rsidRDefault="00BE2E76" w:rsidP="00292001">
            <w:pPr>
              <w:pStyle w:val="TAL"/>
              <w:keepNext w:val="0"/>
              <w:keepLines w:val="0"/>
            </w:pPr>
            <w:r w:rsidRPr="00E92567">
              <w:t>Cell reselection / Equivalent PLMN</w:t>
            </w:r>
          </w:p>
        </w:tc>
        <w:tc>
          <w:tcPr>
            <w:tcW w:w="548" w:type="dxa"/>
            <w:tcBorders>
              <w:top w:val="single" w:sz="6" w:space="0" w:color="auto"/>
              <w:left w:val="single" w:sz="6" w:space="0" w:color="auto"/>
              <w:bottom w:val="single" w:sz="6" w:space="0" w:color="auto"/>
              <w:right w:val="single" w:sz="6" w:space="0" w:color="auto"/>
            </w:tcBorders>
          </w:tcPr>
          <w:p w14:paraId="1E3242C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9389786"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B19B13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62D4F1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F7F2B9" w14:textId="77777777" w:rsidR="00BE2E76" w:rsidRPr="00E92567" w:rsidRDefault="00BE2E76" w:rsidP="00292001">
            <w:pPr>
              <w:pStyle w:val="TAL"/>
              <w:keepNext w:val="0"/>
              <w:keepLines w:val="0"/>
            </w:pPr>
            <w:r w:rsidRPr="00E92567">
              <w:t>6.1.2.8.NR5GC</w:t>
            </w:r>
          </w:p>
        </w:tc>
        <w:tc>
          <w:tcPr>
            <w:tcW w:w="6554" w:type="dxa"/>
            <w:tcBorders>
              <w:top w:val="single" w:sz="6" w:space="0" w:color="auto"/>
              <w:left w:val="single" w:sz="6" w:space="0" w:color="auto"/>
              <w:bottom w:val="single" w:sz="6" w:space="0" w:color="auto"/>
              <w:right w:val="single" w:sz="6" w:space="0" w:color="auto"/>
            </w:tcBorders>
          </w:tcPr>
          <w:p w14:paraId="6B279180" w14:textId="77777777" w:rsidR="00BE2E76" w:rsidRPr="00E92567" w:rsidRDefault="00BE2E76" w:rsidP="00292001">
            <w:pPr>
              <w:pStyle w:val="TAL"/>
              <w:keepNext w:val="0"/>
              <w:keepLines w:val="0"/>
            </w:pPr>
            <w:r w:rsidRPr="00E92567">
              <w:t>Cell reselection / Equivalent PLMN / Single Frequency operation</w:t>
            </w:r>
          </w:p>
        </w:tc>
        <w:tc>
          <w:tcPr>
            <w:tcW w:w="548" w:type="dxa"/>
            <w:tcBorders>
              <w:top w:val="single" w:sz="6" w:space="0" w:color="auto"/>
              <w:left w:val="single" w:sz="6" w:space="0" w:color="auto"/>
              <w:bottom w:val="single" w:sz="6" w:space="0" w:color="auto"/>
              <w:right w:val="single" w:sz="6" w:space="0" w:color="auto"/>
            </w:tcBorders>
          </w:tcPr>
          <w:p w14:paraId="6805C3B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032838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CEC740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D2D0C2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34132D9" w14:textId="77777777" w:rsidR="00BE2E76" w:rsidRPr="00E92567" w:rsidRDefault="00BE2E76" w:rsidP="00292001">
            <w:pPr>
              <w:pStyle w:val="TAL"/>
              <w:keepNext w:val="0"/>
              <w:keepLines w:val="0"/>
            </w:pPr>
            <w:r w:rsidRPr="00E92567">
              <w:t>6.1.2.9.NR5GC</w:t>
            </w:r>
          </w:p>
        </w:tc>
        <w:tc>
          <w:tcPr>
            <w:tcW w:w="6554" w:type="dxa"/>
            <w:tcBorders>
              <w:top w:val="single" w:sz="6" w:space="0" w:color="auto"/>
              <w:left w:val="single" w:sz="6" w:space="0" w:color="auto"/>
              <w:bottom w:val="single" w:sz="6" w:space="0" w:color="auto"/>
              <w:right w:val="single" w:sz="6" w:space="0" w:color="auto"/>
            </w:tcBorders>
          </w:tcPr>
          <w:p w14:paraId="07489FD4" w14:textId="77777777" w:rsidR="00BE2E76" w:rsidRPr="00E92567" w:rsidRDefault="00BE2E76" w:rsidP="00292001">
            <w:pPr>
              <w:pStyle w:val="TAL"/>
              <w:keepNext w:val="0"/>
              <w:keepLines w:val="0"/>
            </w:pPr>
            <w:r w:rsidRPr="00E92567">
              <w:t>Cell reselection using Qhyst, Qoffset and Treselection</w:t>
            </w:r>
          </w:p>
        </w:tc>
        <w:tc>
          <w:tcPr>
            <w:tcW w:w="548" w:type="dxa"/>
            <w:tcBorders>
              <w:top w:val="single" w:sz="6" w:space="0" w:color="auto"/>
              <w:left w:val="single" w:sz="6" w:space="0" w:color="auto"/>
              <w:bottom w:val="single" w:sz="6" w:space="0" w:color="auto"/>
              <w:right w:val="single" w:sz="6" w:space="0" w:color="auto"/>
            </w:tcBorders>
          </w:tcPr>
          <w:p w14:paraId="0828383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A00A82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63F159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C7F762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4378E54" w14:textId="77777777" w:rsidR="00BE2E76" w:rsidRPr="00E92567" w:rsidRDefault="00BE2E76" w:rsidP="00292001">
            <w:pPr>
              <w:pStyle w:val="TAL"/>
              <w:keepNext w:val="0"/>
              <w:keepLines w:val="0"/>
            </w:pPr>
            <w:r w:rsidRPr="00E92567">
              <w:t>6.1.2.11.NR5GC</w:t>
            </w:r>
          </w:p>
        </w:tc>
        <w:tc>
          <w:tcPr>
            <w:tcW w:w="6554" w:type="dxa"/>
            <w:tcBorders>
              <w:top w:val="single" w:sz="6" w:space="0" w:color="auto"/>
              <w:left w:val="single" w:sz="6" w:space="0" w:color="auto"/>
              <w:bottom w:val="single" w:sz="6" w:space="0" w:color="auto"/>
              <w:right w:val="single" w:sz="6" w:space="0" w:color="auto"/>
            </w:tcBorders>
          </w:tcPr>
          <w:p w14:paraId="725C10C4" w14:textId="77777777" w:rsidR="00BE2E76" w:rsidRPr="00E92567" w:rsidRDefault="00BE2E76" w:rsidP="00292001">
            <w:pPr>
              <w:pStyle w:val="TAL"/>
              <w:keepNext w:val="0"/>
              <w:keepLines w:val="0"/>
            </w:pPr>
            <w:r w:rsidRPr="00E92567">
              <w:t xml:space="preserve">Area Specific SIBs using systemInformationAreaID </w:t>
            </w:r>
          </w:p>
        </w:tc>
        <w:tc>
          <w:tcPr>
            <w:tcW w:w="548" w:type="dxa"/>
            <w:tcBorders>
              <w:top w:val="single" w:sz="6" w:space="0" w:color="auto"/>
              <w:left w:val="single" w:sz="6" w:space="0" w:color="auto"/>
              <w:bottom w:val="single" w:sz="6" w:space="0" w:color="auto"/>
              <w:right w:val="single" w:sz="6" w:space="0" w:color="auto"/>
            </w:tcBorders>
          </w:tcPr>
          <w:p w14:paraId="50FC30C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E7383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263DF6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2B360C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E54F74" w14:textId="77777777" w:rsidR="00BE2E76" w:rsidRPr="00E92567" w:rsidRDefault="00BE2E76" w:rsidP="00292001">
            <w:pPr>
              <w:pStyle w:val="TAL"/>
              <w:keepNext w:val="0"/>
              <w:keepLines w:val="0"/>
            </w:pPr>
            <w:r w:rsidRPr="00E92567">
              <w:t>6.1.2.12.NR5GC</w:t>
            </w:r>
          </w:p>
        </w:tc>
        <w:tc>
          <w:tcPr>
            <w:tcW w:w="6554" w:type="dxa"/>
            <w:tcBorders>
              <w:top w:val="single" w:sz="6" w:space="0" w:color="auto"/>
              <w:left w:val="single" w:sz="6" w:space="0" w:color="auto"/>
              <w:bottom w:val="single" w:sz="6" w:space="0" w:color="auto"/>
              <w:right w:val="single" w:sz="6" w:space="0" w:color="auto"/>
            </w:tcBorders>
          </w:tcPr>
          <w:p w14:paraId="4825C3F8" w14:textId="77777777" w:rsidR="00BE2E76" w:rsidRPr="00E92567" w:rsidRDefault="00BE2E76" w:rsidP="00292001">
            <w:pPr>
              <w:pStyle w:val="TAL"/>
              <w:keepNext w:val="0"/>
              <w:keepLines w:val="0"/>
            </w:pPr>
            <w:r w:rsidRPr="00E92567">
              <w:t xml:space="preserve">Cell reselection using cell status and cell reservations /  cellReservedForOtherUse </w:t>
            </w:r>
          </w:p>
        </w:tc>
        <w:tc>
          <w:tcPr>
            <w:tcW w:w="548" w:type="dxa"/>
            <w:tcBorders>
              <w:top w:val="single" w:sz="6" w:space="0" w:color="auto"/>
              <w:left w:val="single" w:sz="6" w:space="0" w:color="auto"/>
              <w:bottom w:val="single" w:sz="6" w:space="0" w:color="auto"/>
              <w:right w:val="single" w:sz="6" w:space="0" w:color="auto"/>
            </w:tcBorders>
          </w:tcPr>
          <w:p w14:paraId="6BDBEF1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F7011B4"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9642A3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9156C7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93CCD7" w14:textId="77777777" w:rsidR="00BE2E76" w:rsidRPr="00E92567" w:rsidRDefault="00BE2E76" w:rsidP="00292001">
            <w:pPr>
              <w:pStyle w:val="TAL"/>
              <w:keepNext w:val="0"/>
              <w:keepLines w:val="0"/>
            </w:pPr>
            <w:r w:rsidRPr="00E92567">
              <w:t>6.1.2.13.NR5GC</w:t>
            </w:r>
          </w:p>
        </w:tc>
        <w:tc>
          <w:tcPr>
            <w:tcW w:w="6554" w:type="dxa"/>
            <w:tcBorders>
              <w:top w:val="single" w:sz="6" w:space="0" w:color="auto"/>
              <w:left w:val="single" w:sz="6" w:space="0" w:color="auto"/>
              <w:bottom w:val="single" w:sz="6" w:space="0" w:color="auto"/>
              <w:right w:val="single" w:sz="6" w:space="0" w:color="auto"/>
            </w:tcBorders>
          </w:tcPr>
          <w:p w14:paraId="2F263032" w14:textId="77777777" w:rsidR="00BE2E76" w:rsidRPr="00E92567" w:rsidRDefault="00BE2E76" w:rsidP="00292001">
            <w:pPr>
              <w:pStyle w:val="TAL"/>
              <w:keepNext w:val="0"/>
              <w:keepLines w:val="0"/>
            </w:pPr>
            <w:r w:rsidRPr="00E92567">
              <w:t>Cell reselection using cell status and cell reservations / Access Identity 1 , 2 and 12 to 14 - cellReservedForOperatorUse</w:t>
            </w:r>
          </w:p>
        </w:tc>
        <w:tc>
          <w:tcPr>
            <w:tcW w:w="548" w:type="dxa"/>
            <w:tcBorders>
              <w:top w:val="single" w:sz="6" w:space="0" w:color="auto"/>
              <w:left w:val="single" w:sz="6" w:space="0" w:color="auto"/>
              <w:bottom w:val="single" w:sz="6" w:space="0" w:color="auto"/>
              <w:right w:val="single" w:sz="6" w:space="0" w:color="auto"/>
            </w:tcBorders>
          </w:tcPr>
          <w:p w14:paraId="6713AAB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888B299"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F38976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4C6C7B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EFCCFB" w14:textId="77777777" w:rsidR="00BE2E76" w:rsidRPr="00E92567" w:rsidRDefault="00BE2E76" w:rsidP="00292001">
            <w:pPr>
              <w:pStyle w:val="TAL"/>
              <w:keepNext w:val="0"/>
              <w:keepLines w:val="0"/>
            </w:pPr>
            <w:r w:rsidRPr="00E92567">
              <w:t>6.1.2.14.NR5GC</w:t>
            </w:r>
          </w:p>
        </w:tc>
        <w:tc>
          <w:tcPr>
            <w:tcW w:w="6554" w:type="dxa"/>
            <w:tcBorders>
              <w:top w:val="single" w:sz="6" w:space="0" w:color="auto"/>
              <w:left w:val="single" w:sz="6" w:space="0" w:color="auto"/>
              <w:bottom w:val="single" w:sz="6" w:space="0" w:color="auto"/>
              <w:right w:val="single" w:sz="6" w:space="0" w:color="auto"/>
            </w:tcBorders>
          </w:tcPr>
          <w:p w14:paraId="4B977D4B" w14:textId="77777777" w:rsidR="00BE2E76" w:rsidRPr="00E92567" w:rsidRDefault="00BE2E76" w:rsidP="00292001">
            <w:pPr>
              <w:pStyle w:val="TAL"/>
              <w:keepNext w:val="0"/>
              <w:keepLines w:val="0"/>
            </w:pPr>
            <w:r w:rsidRPr="00E92567">
              <w:t>Cell reselection using cell status and cell reservations / Access Identity 11 or 15  - cellReservedForOperatorUse</w:t>
            </w:r>
          </w:p>
        </w:tc>
        <w:tc>
          <w:tcPr>
            <w:tcW w:w="548" w:type="dxa"/>
            <w:tcBorders>
              <w:top w:val="single" w:sz="6" w:space="0" w:color="auto"/>
              <w:left w:val="single" w:sz="6" w:space="0" w:color="auto"/>
              <w:bottom w:val="single" w:sz="6" w:space="0" w:color="auto"/>
              <w:right w:val="single" w:sz="6" w:space="0" w:color="auto"/>
            </w:tcBorders>
          </w:tcPr>
          <w:p w14:paraId="0DAE845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B18764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47EEFE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A5239B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8E96E83" w14:textId="77777777" w:rsidR="00BE2E76" w:rsidRPr="00E92567" w:rsidRDefault="00BE2E76" w:rsidP="00292001">
            <w:pPr>
              <w:pStyle w:val="TAL"/>
              <w:keepNext w:val="0"/>
              <w:keepLines w:val="0"/>
            </w:pPr>
            <w:r w:rsidRPr="00E92567">
              <w:t>6.1.2.15.NR5GC</w:t>
            </w:r>
          </w:p>
        </w:tc>
        <w:tc>
          <w:tcPr>
            <w:tcW w:w="6554" w:type="dxa"/>
            <w:tcBorders>
              <w:top w:val="single" w:sz="6" w:space="0" w:color="auto"/>
              <w:left w:val="single" w:sz="6" w:space="0" w:color="auto"/>
              <w:bottom w:val="single" w:sz="6" w:space="0" w:color="auto"/>
              <w:right w:val="single" w:sz="6" w:space="0" w:color="auto"/>
            </w:tcBorders>
          </w:tcPr>
          <w:p w14:paraId="4E414AB1" w14:textId="77777777" w:rsidR="00BE2E76" w:rsidRPr="00E92567" w:rsidRDefault="00BE2E76" w:rsidP="00292001">
            <w:pPr>
              <w:pStyle w:val="TAL"/>
              <w:keepNext w:val="0"/>
              <w:keepLines w:val="0"/>
            </w:pPr>
            <w:r w:rsidRPr="00E92567">
              <w:t>Cell reselection in shared network environment</w:t>
            </w:r>
          </w:p>
        </w:tc>
        <w:tc>
          <w:tcPr>
            <w:tcW w:w="548" w:type="dxa"/>
            <w:tcBorders>
              <w:top w:val="single" w:sz="6" w:space="0" w:color="auto"/>
              <w:left w:val="single" w:sz="6" w:space="0" w:color="auto"/>
              <w:bottom w:val="single" w:sz="6" w:space="0" w:color="auto"/>
              <w:right w:val="single" w:sz="6" w:space="0" w:color="auto"/>
            </w:tcBorders>
          </w:tcPr>
          <w:p w14:paraId="39DB3D7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AD2F8C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A9E69E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7493CD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7DA15D" w14:textId="77777777" w:rsidR="00BE2E76" w:rsidRPr="00E92567" w:rsidRDefault="00BE2E76" w:rsidP="00292001">
            <w:pPr>
              <w:pStyle w:val="TAL"/>
              <w:keepNext w:val="0"/>
              <w:keepLines w:val="0"/>
            </w:pPr>
            <w:r w:rsidRPr="00E92567">
              <w:t>6.1.2.15a.NR5GC</w:t>
            </w:r>
          </w:p>
        </w:tc>
        <w:tc>
          <w:tcPr>
            <w:tcW w:w="6554" w:type="dxa"/>
            <w:tcBorders>
              <w:top w:val="single" w:sz="6" w:space="0" w:color="auto"/>
              <w:left w:val="single" w:sz="6" w:space="0" w:color="auto"/>
              <w:bottom w:val="single" w:sz="6" w:space="0" w:color="auto"/>
              <w:right w:val="single" w:sz="6" w:space="0" w:color="auto"/>
            </w:tcBorders>
          </w:tcPr>
          <w:p w14:paraId="01A42BE1" w14:textId="77777777" w:rsidR="00BE2E76" w:rsidRPr="00E92567" w:rsidRDefault="00BE2E76" w:rsidP="00292001">
            <w:pPr>
              <w:pStyle w:val="TAL"/>
              <w:keepNext w:val="0"/>
              <w:keepLines w:val="0"/>
            </w:pPr>
            <w:r w:rsidRPr="00E92567">
              <w:t>Cell reselection in shared network environment / Cells broadcasting multiple PLMN IDs with unique TAC's, RAN areas, and cell identities</w:t>
            </w:r>
          </w:p>
        </w:tc>
        <w:tc>
          <w:tcPr>
            <w:tcW w:w="548" w:type="dxa"/>
            <w:tcBorders>
              <w:top w:val="single" w:sz="6" w:space="0" w:color="auto"/>
              <w:left w:val="single" w:sz="6" w:space="0" w:color="auto"/>
              <w:bottom w:val="single" w:sz="6" w:space="0" w:color="auto"/>
              <w:right w:val="single" w:sz="6" w:space="0" w:color="auto"/>
            </w:tcBorders>
          </w:tcPr>
          <w:p w14:paraId="123407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227588"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203CFD7" w14:textId="77777777" w:rsidR="00BE2E76" w:rsidRPr="00E92567" w:rsidRDefault="00BE2E76" w:rsidP="00292001">
            <w:pPr>
              <w:pStyle w:val="TAL"/>
              <w:keepNext w:val="0"/>
              <w:keepLines w:val="0"/>
              <w:jc w:val="center"/>
            </w:pPr>
            <w:r w:rsidRPr="00E92567">
              <w:t>-</w:t>
            </w:r>
          </w:p>
        </w:tc>
      </w:tr>
      <w:tr w:rsidR="00BE2E76" w:rsidRPr="00E92567" w14:paraId="243A01F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B0578D" w14:textId="77777777" w:rsidR="00BE2E76" w:rsidRPr="00E92567" w:rsidRDefault="00BE2E76" w:rsidP="00292001">
            <w:pPr>
              <w:pStyle w:val="TAL"/>
              <w:keepNext w:val="0"/>
              <w:keepLines w:val="0"/>
            </w:pPr>
            <w:r w:rsidRPr="00E92567">
              <w:t>6.1.2.16.NR5GC</w:t>
            </w:r>
          </w:p>
        </w:tc>
        <w:tc>
          <w:tcPr>
            <w:tcW w:w="6554" w:type="dxa"/>
            <w:tcBorders>
              <w:top w:val="single" w:sz="6" w:space="0" w:color="auto"/>
              <w:left w:val="single" w:sz="6" w:space="0" w:color="auto"/>
              <w:bottom w:val="single" w:sz="6" w:space="0" w:color="auto"/>
              <w:right w:val="single" w:sz="6" w:space="0" w:color="auto"/>
            </w:tcBorders>
          </w:tcPr>
          <w:p w14:paraId="3B1BACD7" w14:textId="77777777" w:rsidR="00BE2E76" w:rsidRPr="00E92567" w:rsidRDefault="00BE2E76" w:rsidP="00292001">
            <w:pPr>
              <w:pStyle w:val="TAL"/>
              <w:keepNext w:val="0"/>
              <w:keepLines w:val="0"/>
            </w:pPr>
            <w:r w:rsidRPr="00E92567">
              <w:t>Inter-frequency cell reselection (equal priority)</w:t>
            </w:r>
          </w:p>
        </w:tc>
        <w:tc>
          <w:tcPr>
            <w:tcW w:w="548" w:type="dxa"/>
            <w:tcBorders>
              <w:top w:val="single" w:sz="6" w:space="0" w:color="auto"/>
              <w:left w:val="single" w:sz="6" w:space="0" w:color="auto"/>
              <w:bottom w:val="single" w:sz="6" w:space="0" w:color="auto"/>
              <w:right w:val="single" w:sz="6" w:space="0" w:color="auto"/>
            </w:tcBorders>
          </w:tcPr>
          <w:p w14:paraId="2FC28E2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5D4EE3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4C2E78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0E1993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691560" w14:textId="77777777" w:rsidR="00BE2E76" w:rsidRPr="00E92567" w:rsidRDefault="00BE2E76" w:rsidP="00292001">
            <w:pPr>
              <w:pStyle w:val="TAL"/>
              <w:keepNext w:val="0"/>
              <w:keepLines w:val="0"/>
            </w:pPr>
            <w:r w:rsidRPr="00E92567">
              <w:t>6.1.2.17.NR5GC</w:t>
            </w:r>
          </w:p>
        </w:tc>
        <w:tc>
          <w:tcPr>
            <w:tcW w:w="6554" w:type="dxa"/>
            <w:tcBorders>
              <w:top w:val="single" w:sz="6" w:space="0" w:color="auto"/>
              <w:left w:val="single" w:sz="6" w:space="0" w:color="auto"/>
              <w:bottom w:val="single" w:sz="6" w:space="0" w:color="auto"/>
              <w:right w:val="single" w:sz="6" w:space="0" w:color="auto"/>
            </w:tcBorders>
          </w:tcPr>
          <w:p w14:paraId="3A65DEC4" w14:textId="77777777" w:rsidR="00BE2E76" w:rsidRPr="00E92567" w:rsidRDefault="00BE2E76" w:rsidP="00292001">
            <w:pPr>
              <w:pStyle w:val="TAL"/>
              <w:keepNext w:val="0"/>
              <w:keepLines w:val="0"/>
            </w:pPr>
            <w:r w:rsidRPr="00E92567">
              <w:t>Cell reselection / Cell-specific reselection parameters provided by the network in a neighbouring cell list</w:t>
            </w:r>
          </w:p>
        </w:tc>
        <w:tc>
          <w:tcPr>
            <w:tcW w:w="548" w:type="dxa"/>
            <w:tcBorders>
              <w:top w:val="single" w:sz="6" w:space="0" w:color="auto"/>
              <w:left w:val="single" w:sz="6" w:space="0" w:color="auto"/>
              <w:bottom w:val="single" w:sz="6" w:space="0" w:color="auto"/>
              <w:right w:val="single" w:sz="6" w:space="0" w:color="auto"/>
            </w:tcBorders>
          </w:tcPr>
          <w:p w14:paraId="711FC55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AE2870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F62EB1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27B3B3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BF8DE0" w14:textId="77777777" w:rsidR="00BE2E76" w:rsidRPr="00E92567" w:rsidRDefault="00BE2E76" w:rsidP="00292001">
            <w:pPr>
              <w:pStyle w:val="TAL"/>
              <w:keepNext w:val="0"/>
              <w:keepLines w:val="0"/>
            </w:pPr>
            <w:r w:rsidRPr="00E92567">
              <w:t>6.1.2.18.NR5GC</w:t>
            </w:r>
          </w:p>
        </w:tc>
        <w:tc>
          <w:tcPr>
            <w:tcW w:w="6554" w:type="dxa"/>
            <w:tcBorders>
              <w:top w:val="single" w:sz="6" w:space="0" w:color="auto"/>
              <w:left w:val="single" w:sz="6" w:space="0" w:color="auto"/>
              <w:bottom w:val="single" w:sz="6" w:space="0" w:color="auto"/>
              <w:right w:val="single" w:sz="6" w:space="0" w:color="auto"/>
            </w:tcBorders>
          </w:tcPr>
          <w:p w14:paraId="54B29B5F" w14:textId="77777777" w:rsidR="00BE2E76" w:rsidRPr="00E92567" w:rsidRDefault="00BE2E76" w:rsidP="00292001">
            <w:pPr>
              <w:pStyle w:val="TAL"/>
              <w:keepNext w:val="0"/>
              <w:keepLines w:val="0"/>
            </w:pPr>
            <w:r w:rsidRPr="00E92567">
              <w:t>Cell reselection, Sintrasearch, Snonintrasearch</w:t>
            </w:r>
          </w:p>
        </w:tc>
        <w:tc>
          <w:tcPr>
            <w:tcW w:w="548" w:type="dxa"/>
            <w:tcBorders>
              <w:top w:val="single" w:sz="6" w:space="0" w:color="auto"/>
              <w:left w:val="single" w:sz="6" w:space="0" w:color="auto"/>
              <w:bottom w:val="single" w:sz="6" w:space="0" w:color="auto"/>
              <w:right w:val="single" w:sz="6" w:space="0" w:color="auto"/>
            </w:tcBorders>
          </w:tcPr>
          <w:p w14:paraId="62FF72E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CE847F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61D70B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A5596E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C9B48C8" w14:textId="77777777" w:rsidR="00BE2E76" w:rsidRPr="00E92567" w:rsidRDefault="00BE2E76" w:rsidP="00292001">
            <w:pPr>
              <w:pStyle w:val="TAL"/>
              <w:keepNext w:val="0"/>
              <w:keepLines w:val="0"/>
            </w:pPr>
            <w:r w:rsidRPr="00E92567">
              <w:t>6.1.2.19.NR5GC</w:t>
            </w:r>
          </w:p>
        </w:tc>
        <w:tc>
          <w:tcPr>
            <w:tcW w:w="6554" w:type="dxa"/>
            <w:tcBorders>
              <w:top w:val="single" w:sz="6" w:space="0" w:color="auto"/>
              <w:left w:val="single" w:sz="6" w:space="0" w:color="auto"/>
              <w:bottom w:val="single" w:sz="6" w:space="0" w:color="auto"/>
              <w:right w:val="single" w:sz="6" w:space="0" w:color="auto"/>
            </w:tcBorders>
          </w:tcPr>
          <w:p w14:paraId="5C43E30B" w14:textId="77777777" w:rsidR="00BE2E76" w:rsidRPr="00E92567" w:rsidRDefault="00BE2E76" w:rsidP="00292001">
            <w:pPr>
              <w:pStyle w:val="TAL"/>
              <w:keepNext w:val="0"/>
              <w:keepLines w:val="0"/>
            </w:pPr>
            <w:r w:rsidRPr="00E92567">
              <w:t>Speed Dependent Cell Reselection</w:t>
            </w:r>
          </w:p>
        </w:tc>
        <w:tc>
          <w:tcPr>
            <w:tcW w:w="548" w:type="dxa"/>
            <w:tcBorders>
              <w:top w:val="single" w:sz="6" w:space="0" w:color="auto"/>
              <w:left w:val="single" w:sz="6" w:space="0" w:color="auto"/>
              <w:bottom w:val="single" w:sz="6" w:space="0" w:color="auto"/>
              <w:right w:val="single" w:sz="6" w:space="0" w:color="auto"/>
            </w:tcBorders>
          </w:tcPr>
          <w:p w14:paraId="3369F44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2CD85D1"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193489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490DF3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8A69DE" w14:textId="77777777" w:rsidR="00BE2E76" w:rsidRPr="00E92567" w:rsidRDefault="00BE2E76" w:rsidP="00292001">
            <w:pPr>
              <w:pStyle w:val="TAL"/>
              <w:keepNext w:val="0"/>
              <w:keepLines w:val="0"/>
            </w:pPr>
            <w:r w:rsidRPr="00E92567">
              <w:t>6.1.2.20.NR5GC</w:t>
            </w:r>
          </w:p>
        </w:tc>
        <w:tc>
          <w:tcPr>
            <w:tcW w:w="6554" w:type="dxa"/>
            <w:tcBorders>
              <w:top w:val="single" w:sz="6" w:space="0" w:color="auto"/>
              <w:left w:val="single" w:sz="6" w:space="0" w:color="auto"/>
              <w:bottom w:val="single" w:sz="6" w:space="0" w:color="auto"/>
              <w:right w:val="single" w:sz="6" w:space="0" w:color="auto"/>
            </w:tcBorders>
          </w:tcPr>
          <w:p w14:paraId="490C3699" w14:textId="77777777" w:rsidR="00BE2E76" w:rsidRPr="00E92567" w:rsidRDefault="00BE2E76" w:rsidP="00292001">
            <w:pPr>
              <w:pStyle w:val="TAL"/>
              <w:keepNext w:val="0"/>
              <w:keepLines w:val="0"/>
            </w:pPr>
            <w:r w:rsidRPr="00E92567">
              <w:t>Inter-frequency cell reselection according to cell reselection priority provided by SIBs</w:t>
            </w:r>
          </w:p>
        </w:tc>
        <w:tc>
          <w:tcPr>
            <w:tcW w:w="548" w:type="dxa"/>
            <w:tcBorders>
              <w:top w:val="single" w:sz="6" w:space="0" w:color="auto"/>
              <w:left w:val="single" w:sz="6" w:space="0" w:color="auto"/>
              <w:bottom w:val="single" w:sz="6" w:space="0" w:color="auto"/>
              <w:right w:val="single" w:sz="6" w:space="0" w:color="auto"/>
            </w:tcBorders>
          </w:tcPr>
          <w:p w14:paraId="74977A5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23CADD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CE5523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39A1FF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4D09194" w14:textId="77777777" w:rsidR="00BE2E76" w:rsidRPr="00E92567" w:rsidRDefault="00BE2E76" w:rsidP="00292001">
            <w:pPr>
              <w:pStyle w:val="TAL"/>
              <w:keepNext w:val="0"/>
              <w:keepLines w:val="0"/>
            </w:pPr>
            <w:r w:rsidRPr="00E92567">
              <w:t>6.1.2.21.NR5GC</w:t>
            </w:r>
          </w:p>
        </w:tc>
        <w:tc>
          <w:tcPr>
            <w:tcW w:w="6554" w:type="dxa"/>
            <w:tcBorders>
              <w:top w:val="single" w:sz="6" w:space="0" w:color="auto"/>
              <w:left w:val="single" w:sz="6" w:space="0" w:color="auto"/>
              <w:bottom w:val="single" w:sz="6" w:space="0" w:color="auto"/>
              <w:right w:val="single" w:sz="6" w:space="0" w:color="auto"/>
            </w:tcBorders>
          </w:tcPr>
          <w:p w14:paraId="306DCEFB" w14:textId="77777777" w:rsidR="00BE2E76" w:rsidRPr="00E92567" w:rsidRDefault="00BE2E76" w:rsidP="00292001">
            <w:pPr>
              <w:pStyle w:val="TAL"/>
              <w:keepNext w:val="0"/>
              <w:keepLines w:val="0"/>
            </w:pPr>
            <w:r w:rsidRPr="00E92567">
              <w:t>Cell reselection , SIntraSearchQ and SnonIntraSearchQ</w:t>
            </w:r>
          </w:p>
        </w:tc>
        <w:tc>
          <w:tcPr>
            <w:tcW w:w="548" w:type="dxa"/>
            <w:tcBorders>
              <w:top w:val="single" w:sz="6" w:space="0" w:color="auto"/>
              <w:left w:val="single" w:sz="6" w:space="0" w:color="auto"/>
              <w:bottom w:val="single" w:sz="6" w:space="0" w:color="auto"/>
              <w:right w:val="single" w:sz="6" w:space="0" w:color="auto"/>
            </w:tcBorders>
          </w:tcPr>
          <w:p w14:paraId="7FAA427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1C4631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61A221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6C38E8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ACA6575" w14:textId="77777777" w:rsidR="00BE2E76" w:rsidRPr="00E92567" w:rsidRDefault="00BE2E76" w:rsidP="00292001">
            <w:pPr>
              <w:pStyle w:val="TAL"/>
              <w:keepNext w:val="0"/>
              <w:keepLines w:val="0"/>
            </w:pPr>
            <w:r w:rsidRPr="00E92567">
              <w:lastRenderedPageBreak/>
              <w:t>6.1.2.22.NR5GC</w:t>
            </w:r>
          </w:p>
        </w:tc>
        <w:tc>
          <w:tcPr>
            <w:tcW w:w="6554" w:type="dxa"/>
            <w:tcBorders>
              <w:top w:val="single" w:sz="6" w:space="0" w:color="auto"/>
              <w:left w:val="single" w:sz="6" w:space="0" w:color="auto"/>
              <w:bottom w:val="single" w:sz="6" w:space="0" w:color="auto"/>
              <w:right w:val="single" w:sz="6" w:space="0" w:color="auto"/>
            </w:tcBorders>
          </w:tcPr>
          <w:p w14:paraId="21A321F5" w14:textId="77777777" w:rsidR="00BE2E76" w:rsidRPr="00E92567" w:rsidRDefault="00BE2E76" w:rsidP="00292001">
            <w:pPr>
              <w:pStyle w:val="TAL"/>
              <w:keepNext w:val="0"/>
              <w:keepLines w:val="0"/>
            </w:pPr>
            <w:r w:rsidRPr="00E92567">
              <w:t>Inter-frequency cell reselection based on common priority information with parameters ThreshX, HighQ, ThreshX, LowQ and ThreshServing, LowQ</w:t>
            </w:r>
          </w:p>
        </w:tc>
        <w:tc>
          <w:tcPr>
            <w:tcW w:w="548" w:type="dxa"/>
            <w:tcBorders>
              <w:top w:val="single" w:sz="6" w:space="0" w:color="auto"/>
              <w:left w:val="single" w:sz="6" w:space="0" w:color="auto"/>
              <w:bottom w:val="single" w:sz="6" w:space="0" w:color="auto"/>
              <w:right w:val="single" w:sz="6" w:space="0" w:color="auto"/>
            </w:tcBorders>
          </w:tcPr>
          <w:p w14:paraId="0A5A6F6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A715DA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A2273D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50C13F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3E7461" w14:textId="77777777" w:rsidR="00BE2E76" w:rsidRPr="00E92567" w:rsidRDefault="00BE2E76" w:rsidP="00292001">
            <w:pPr>
              <w:pStyle w:val="TAL"/>
              <w:keepNext w:val="0"/>
              <w:keepLines w:val="0"/>
            </w:pPr>
            <w:r w:rsidRPr="00E92567">
              <w:t>6.1.2.23.NR5GC</w:t>
            </w:r>
          </w:p>
        </w:tc>
        <w:tc>
          <w:tcPr>
            <w:tcW w:w="6554" w:type="dxa"/>
            <w:tcBorders>
              <w:top w:val="single" w:sz="6" w:space="0" w:color="auto"/>
              <w:left w:val="single" w:sz="6" w:space="0" w:color="auto"/>
              <w:bottom w:val="single" w:sz="6" w:space="0" w:color="auto"/>
              <w:right w:val="single" w:sz="6" w:space="0" w:color="auto"/>
            </w:tcBorders>
          </w:tcPr>
          <w:p w14:paraId="620389B3" w14:textId="77777777" w:rsidR="00BE2E76" w:rsidRPr="00E92567" w:rsidRDefault="00BE2E76" w:rsidP="00292001">
            <w:pPr>
              <w:pStyle w:val="TAL"/>
              <w:keepNext w:val="0"/>
              <w:keepLines w:val="0"/>
            </w:pPr>
            <w:r w:rsidRPr="00E92567">
              <w:t>Cell Reselection / MFBI</w:t>
            </w:r>
          </w:p>
        </w:tc>
        <w:tc>
          <w:tcPr>
            <w:tcW w:w="548" w:type="dxa"/>
            <w:tcBorders>
              <w:top w:val="single" w:sz="6" w:space="0" w:color="auto"/>
              <w:left w:val="single" w:sz="6" w:space="0" w:color="auto"/>
              <w:bottom w:val="single" w:sz="6" w:space="0" w:color="auto"/>
              <w:right w:val="single" w:sz="6" w:space="0" w:color="auto"/>
            </w:tcBorders>
          </w:tcPr>
          <w:p w14:paraId="3CC6776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4DFD9C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AB1761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53898F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65D83E" w14:textId="77777777" w:rsidR="00BE2E76" w:rsidRPr="00E92567" w:rsidRDefault="00BE2E76" w:rsidP="00292001">
            <w:pPr>
              <w:pStyle w:val="TAL"/>
              <w:keepNext w:val="0"/>
              <w:keepLines w:val="0"/>
            </w:pPr>
            <w:r w:rsidRPr="00E92567">
              <w:t>6.1.2.26.NR5GC</w:t>
            </w:r>
          </w:p>
        </w:tc>
        <w:tc>
          <w:tcPr>
            <w:tcW w:w="6554" w:type="dxa"/>
            <w:tcBorders>
              <w:top w:val="single" w:sz="6" w:space="0" w:color="auto"/>
              <w:left w:val="single" w:sz="6" w:space="0" w:color="auto"/>
              <w:bottom w:val="single" w:sz="6" w:space="0" w:color="auto"/>
              <w:right w:val="single" w:sz="6" w:space="0" w:color="auto"/>
            </w:tcBorders>
          </w:tcPr>
          <w:p w14:paraId="0D25BE9C" w14:textId="77777777" w:rsidR="00BE2E76" w:rsidRPr="00E92567" w:rsidRDefault="00BE2E76" w:rsidP="00292001">
            <w:pPr>
              <w:pStyle w:val="TAL"/>
              <w:keepNext w:val="0"/>
              <w:keepLines w:val="0"/>
            </w:pPr>
            <w:r w:rsidRPr="00E92567">
              <w:t>Cell Selection / RedCap</w:t>
            </w:r>
          </w:p>
        </w:tc>
        <w:tc>
          <w:tcPr>
            <w:tcW w:w="548" w:type="dxa"/>
            <w:tcBorders>
              <w:top w:val="single" w:sz="6" w:space="0" w:color="auto"/>
              <w:left w:val="single" w:sz="6" w:space="0" w:color="auto"/>
              <w:bottom w:val="single" w:sz="6" w:space="0" w:color="auto"/>
              <w:right w:val="single" w:sz="6" w:space="0" w:color="auto"/>
            </w:tcBorders>
          </w:tcPr>
          <w:p w14:paraId="7C0E125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2E302E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9F41E3C" w14:textId="77777777" w:rsidR="00BE2E76" w:rsidRPr="00E92567" w:rsidRDefault="00BE2E76" w:rsidP="00292001">
            <w:pPr>
              <w:pStyle w:val="TAL"/>
              <w:keepNext w:val="0"/>
              <w:keepLines w:val="0"/>
              <w:jc w:val="center"/>
            </w:pPr>
            <w:r w:rsidRPr="00E92567">
              <w:t>-</w:t>
            </w:r>
          </w:p>
        </w:tc>
      </w:tr>
      <w:tr w:rsidR="00BE2E76" w:rsidRPr="00E92567" w14:paraId="577DF1A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7524721" w14:textId="77777777" w:rsidR="00BE2E76" w:rsidRPr="00E92567" w:rsidRDefault="00BE2E76" w:rsidP="00292001">
            <w:pPr>
              <w:pStyle w:val="TAL"/>
              <w:keepNext w:val="0"/>
              <w:keepLines w:val="0"/>
            </w:pPr>
            <w:r w:rsidRPr="00E92567">
              <w:t>6.1.2.27.NR5GC</w:t>
            </w:r>
          </w:p>
        </w:tc>
        <w:tc>
          <w:tcPr>
            <w:tcW w:w="6554" w:type="dxa"/>
            <w:tcBorders>
              <w:top w:val="single" w:sz="6" w:space="0" w:color="auto"/>
              <w:left w:val="single" w:sz="6" w:space="0" w:color="auto"/>
              <w:bottom w:val="single" w:sz="6" w:space="0" w:color="auto"/>
              <w:right w:val="single" w:sz="6" w:space="0" w:color="auto"/>
            </w:tcBorders>
          </w:tcPr>
          <w:p w14:paraId="1A7F8453" w14:textId="77777777" w:rsidR="00BE2E76" w:rsidRPr="00E92567" w:rsidRDefault="00BE2E76" w:rsidP="00292001">
            <w:pPr>
              <w:pStyle w:val="TAL"/>
              <w:keepNext w:val="0"/>
              <w:keepLines w:val="0"/>
            </w:pPr>
            <w:r w:rsidRPr="00E92567">
              <w:t>Cell reselection / inter-freguency / RedCap</w:t>
            </w:r>
          </w:p>
        </w:tc>
        <w:tc>
          <w:tcPr>
            <w:tcW w:w="548" w:type="dxa"/>
            <w:tcBorders>
              <w:top w:val="single" w:sz="6" w:space="0" w:color="auto"/>
              <w:left w:val="single" w:sz="6" w:space="0" w:color="auto"/>
              <w:bottom w:val="single" w:sz="6" w:space="0" w:color="auto"/>
              <w:right w:val="single" w:sz="6" w:space="0" w:color="auto"/>
            </w:tcBorders>
          </w:tcPr>
          <w:p w14:paraId="290414A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C98525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A9B6BA9" w14:textId="77777777" w:rsidR="00BE2E76" w:rsidRPr="00E92567" w:rsidRDefault="00BE2E76" w:rsidP="00292001">
            <w:pPr>
              <w:pStyle w:val="TAL"/>
              <w:keepNext w:val="0"/>
              <w:keepLines w:val="0"/>
              <w:jc w:val="center"/>
            </w:pPr>
            <w:r w:rsidRPr="00E92567">
              <w:t>-</w:t>
            </w:r>
          </w:p>
        </w:tc>
      </w:tr>
      <w:tr w:rsidR="00BE2E76" w:rsidRPr="00E92567" w14:paraId="0CBEED2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ABB962" w14:textId="77777777" w:rsidR="00BE2E76" w:rsidRPr="00E92567" w:rsidRDefault="00BE2E76" w:rsidP="00292001">
            <w:pPr>
              <w:pStyle w:val="TAL"/>
              <w:keepNext w:val="0"/>
              <w:keepLines w:val="0"/>
            </w:pPr>
            <w:r w:rsidRPr="00E92567">
              <w:t>6.2.1.1.NR5GC</w:t>
            </w:r>
          </w:p>
        </w:tc>
        <w:tc>
          <w:tcPr>
            <w:tcW w:w="6554" w:type="dxa"/>
            <w:tcBorders>
              <w:top w:val="single" w:sz="6" w:space="0" w:color="auto"/>
              <w:left w:val="single" w:sz="6" w:space="0" w:color="auto"/>
              <w:bottom w:val="single" w:sz="6" w:space="0" w:color="auto"/>
              <w:right w:val="single" w:sz="6" w:space="0" w:color="auto"/>
            </w:tcBorders>
          </w:tcPr>
          <w:p w14:paraId="77F39CCB" w14:textId="77777777" w:rsidR="00BE2E76" w:rsidRPr="00E92567" w:rsidRDefault="00BE2E76" w:rsidP="00292001">
            <w:pPr>
              <w:pStyle w:val="TAL"/>
              <w:keepNext w:val="0"/>
              <w:keepLines w:val="0"/>
            </w:pPr>
            <w:r w:rsidRPr="00E92567">
              <w:t>Inter-RAT PLMN Selection / Selection of correct RAT for OPLMN / Automatic mode</w:t>
            </w:r>
          </w:p>
        </w:tc>
        <w:tc>
          <w:tcPr>
            <w:tcW w:w="548" w:type="dxa"/>
            <w:tcBorders>
              <w:top w:val="single" w:sz="6" w:space="0" w:color="auto"/>
              <w:left w:val="single" w:sz="6" w:space="0" w:color="auto"/>
              <w:bottom w:val="single" w:sz="6" w:space="0" w:color="auto"/>
              <w:right w:val="single" w:sz="6" w:space="0" w:color="auto"/>
            </w:tcBorders>
          </w:tcPr>
          <w:p w14:paraId="57D320C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99DC7C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50570A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EC7743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39D36D5" w14:textId="77777777" w:rsidR="00BE2E76" w:rsidRPr="00E92567" w:rsidRDefault="00BE2E76" w:rsidP="00292001">
            <w:pPr>
              <w:pStyle w:val="TAL"/>
              <w:keepNext w:val="0"/>
              <w:keepLines w:val="0"/>
            </w:pPr>
            <w:r w:rsidRPr="00E92567">
              <w:t>6.2.1.2.NR5GC</w:t>
            </w:r>
          </w:p>
        </w:tc>
        <w:tc>
          <w:tcPr>
            <w:tcW w:w="6554" w:type="dxa"/>
            <w:tcBorders>
              <w:top w:val="single" w:sz="6" w:space="0" w:color="auto"/>
              <w:left w:val="single" w:sz="6" w:space="0" w:color="auto"/>
              <w:bottom w:val="single" w:sz="6" w:space="0" w:color="auto"/>
              <w:right w:val="single" w:sz="6" w:space="0" w:color="auto"/>
            </w:tcBorders>
          </w:tcPr>
          <w:p w14:paraId="114D434D" w14:textId="77777777" w:rsidR="00BE2E76" w:rsidRPr="00E92567" w:rsidRDefault="00BE2E76" w:rsidP="00292001">
            <w:pPr>
              <w:pStyle w:val="TAL"/>
              <w:keepNext w:val="0"/>
              <w:keepLines w:val="0"/>
            </w:pPr>
            <w:r w:rsidRPr="00E92567">
              <w:t>Inter-RAT PLMN Selection / Selection of correct RAT for UPLMN / Automatic mode</w:t>
            </w:r>
          </w:p>
        </w:tc>
        <w:tc>
          <w:tcPr>
            <w:tcW w:w="548" w:type="dxa"/>
            <w:tcBorders>
              <w:top w:val="single" w:sz="6" w:space="0" w:color="auto"/>
              <w:left w:val="single" w:sz="6" w:space="0" w:color="auto"/>
              <w:bottom w:val="single" w:sz="6" w:space="0" w:color="auto"/>
              <w:right w:val="single" w:sz="6" w:space="0" w:color="auto"/>
            </w:tcBorders>
          </w:tcPr>
          <w:p w14:paraId="5C1BA41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B73966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C5E755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05D083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4C299B4" w14:textId="77777777" w:rsidR="00BE2E76" w:rsidRPr="00E92567" w:rsidRDefault="00BE2E76" w:rsidP="00292001">
            <w:pPr>
              <w:pStyle w:val="TAL"/>
              <w:keepNext w:val="0"/>
              <w:keepLines w:val="0"/>
            </w:pPr>
            <w:r w:rsidRPr="00E92567">
              <w:t>6.2.1.3.NR5GC</w:t>
            </w:r>
          </w:p>
        </w:tc>
        <w:tc>
          <w:tcPr>
            <w:tcW w:w="6554" w:type="dxa"/>
            <w:tcBorders>
              <w:top w:val="single" w:sz="6" w:space="0" w:color="auto"/>
              <w:left w:val="single" w:sz="6" w:space="0" w:color="auto"/>
              <w:bottom w:val="single" w:sz="6" w:space="0" w:color="auto"/>
              <w:right w:val="single" w:sz="6" w:space="0" w:color="auto"/>
            </w:tcBorders>
          </w:tcPr>
          <w:p w14:paraId="188F76EB" w14:textId="77777777" w:rsidR="00BE2E76" w:rsidRPr="00E92567" w:rsidRDefault="00BE2E76" w:rsidP="00292001">
            <w:pPr>
              <w:pStyle w:val="TAL"/>
              <w:keepNext w:val="0"/>
              <w:keepLines w:val="0"/>
            </w:pPr>
            <w:r w:rsidRPr="00E92567">
              <w:t>Inter-RAT PLMN Selection / Selection of correct PLMN and RAT in shared network environment / Automatic mode</w:t>
            </w:r>
          </w:p>
        </w:tc>
        <w:tc>
          <w:tcPr>
            <w:tcW w:w="548" w:type="dxa"/>
            <w:tcBorders>
              <w:top w:val="single" w:sz="6" w:space="0" w:color="auto"/>
              <w:left w:val="single" w:sz="6" w:space="0" w:color="auto"/>
              <w:bottom w:val="single" w:sz="6" w:space="0" w:color="auto"/>
              <w:right w:val="single" w:sz="6" w:space="0" w:color="auto"/>
            </w:tcBorders>
          </w:tcPr>
          <w:p w14:paraId="52D1D7C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74F04C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D76C48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2BD313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C10014A" w14:textId="77777777" w:rsidR="00BE2E76" w:rsidRPr="00E92567" w:rsidRDefault="00BE2E76" w:rsidP="00292001">
            <w:pPr>
              <w:pStyle w:val="TAL"/>
              <w:keepNext w:val="0"/>
              <w:keepLines w:val="0"/>
            </w:pPr>
            <w:r w:rsidRPr="00E92567">
              <w:t>6.2.1.4.NR5GC</w:t>
            </w:r>
          </w:p>
        </w:tc>
        <w:tc>
          <w:tcPr>
            <w:tcW w:w="6554" w:type="dxa"/>
            <w:tcBorders>
              <w:top w:val="single" w:sz="6" w:space="0" w:color="auto"/>
              <w:left w:val="single" w:sz="6" w:space="0" w:color="auto"/>
              <w:bottom w:val="single" w:sz="6" w:space="0" w:color="auto"/>
              <w:right w:val="single" w:sz="6" w:space="0" w:color="auto"/>
            </w:tcBorders>
          </w:tcPr>
          <w:p w14:paraId="7D0E4447" w14:textId="77777777" w:rsidR="00BE2E76" w:rsidRPr="00E92567" w:rsidRDefault="00BE2E76" w:rsidP="00292001">
            <w:pPr>
              <w:pStyle w:val="TAL"/>
              <w:keepNext w:val="0"/>
              <w:keepLines w:val="0"/>
            </w:pPr>
            <w:r w:rsidRPr="00E92567">
              <w:t>Inter-RAT PLMN Selection / Selection of correct RAT from the OPLMN list / Manual mode</w:t>
            </w:r>
          </w:p>
        </w:tc>
        <w:tc>
          <w:tcPr>
            <w:tcW w:w="548" w:type="dxa"/>
            <w:tcBorders>
              <w:top w:val="single" w:sz="6" w:space="0" w:color="auto"/>
              <w:left w:val="single" w:sz="6" w:space="0" w:color="auto"/>
              <w:bottom w:val="single" w:sz="6" w:space="0" w:color="auto"/>
              <w:right w:val="single" w:sz="6" w:space="0" w:color="auto"/>
            </w:tcBorders>
          </w:tcPr>
          <w:p w14:paraId="275E542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8D009E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018CEA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4D9F7F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16D710" w14:textId="77777777" w:rsidR="00BE2E76" w:rsidRPr="00E92567" w:rsidRDefault="00BE2E76" w:rsidP="00292001">
            <w:pPr>
              <w:pStyle w:val="TAL"/>
              <w:keepNext w:val="0"/>
              <w:keepLines w:val="0"/>
            </w:pPr>
            <w:r w:rsidRPr="00E92567">
              <w:t>6.2.1.5.NR5GC</w:t>
            </w:r>
          </w:p>
        </w:tc>
        <w:tc>
          <w:tcPr>
            <w:tcW w:w="6554" w:type="dxa"/>
            <w:tcBorders>
              <w:top w:val="single" w:sz="6" w:space="0" w:color="auto"/>
              <w:left w:val="single" w:sz="6" w:space="0" w:color="auto"/>
              <w:bottom w:val="single" w:sz="6" w:space="0" w:color="auto"/>
              <w:right w:val="single" w:sz="6" w:space="0" w:color="auto"/>
            </w:tcBorders>
          </w:tcPr>
          <w:p w14:paraId="3A455BDA" w14:textId="77777777" w:rsidR="00BE2E76" w:rsidRPr="00E92567" w:rsidRDefault="00BE2E76" w:rsidP="00292001">
            <w:pPr>
              <w:pStyle w:val="TAL"/>
              <w:keepNext w:val="0"/>
              <w:keepLines w:val="0"/>
            </w:pPr>
            <w:r w:rsidRPr="00E92567">
              <w:t>Inter-RAT Background HPLMN Search / Search for correct RAT for HPLMN / Automatic Mode</w:t>
            </w:r>
          </w:p>
        </w:tc>
        <w:tc>
          <w:tcPr>
            <w:tcW w:w="548" w:type="dxa"/>
            <w:tcBorders>
              <w:top w:val="single" w:sz="6" w:space="0" w:color="auto"/>
              <w:left w:val="single" w:sz="6" w:space="0" w:color="auto"/>
              <w:bottom w:val="single" w:sz="6" w:space="0" w:color="auto"/>
              <w:right w:val="single" w:sz="6" w:space="0" w:color="auto"/>
            </w:tcBorders>
          </w:tcPr>
          <w:p w14:paraId="11E1884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435A34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8C47C1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F7F8E6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09B41D" w14:textId="77777777" w:rsidR="00BE2E76" w:rsidRPr="00E92567" w:rsidRDefault="00BE2E76" w:rsidP="00292001">
            <w:pPr>
              <w:pStyle w:val="TAL"/>
              <w:keepNext w:val="0"/>
              <w:keepLines w:val="0"/>
            </w:pPr>
            <w:r w:rsidRPr="00E92567">
              <w:t>6.2.2.1.NR5GC</w:t>
            </w:r>
          </w:p>
        </w:tc>
        <w:tc>
          <w:tcPr>
            <w:tcW w:w="6554" w:type="dxa"/>
            <w:tcBorders>
              <w:top w:val="single" w:sz="6" w:space="0" w:color="auto"/>
              <w:left w:val="single" w:sz="6" w:space="0" w:color="auto"/>
              <w:bottom w:val="single" w:sz="6" w:space="0" w:color="auto"/>
              <w:right w:val="single" w:sz="6" w:space="0" w:color="auto"/>
            </w:tcBorders>
          </w:tcPr>
          <w:p w14:paraId="144F9507" w14:textId="77777777" w:rsidR="00BE2E76" w:rsidRPr="00E92567" w:rsidRDefault="00BE2E76" w:rsidP="00292001">
            <w:pPr>
              <w:pStyle w:val="TAL"/>
              <w:keepNext w:val="0"/>
              <w:keepLines w:val="0"/>
            </w:pPr>
            <w:r w:rsidRPr="00E92567">
              <w:t>Inter-RAT cell selection / From NR RRC_IDLE to EUTRA_Idle / Serving cell becomes non-suitable</w:t>
            </w:r>
          </w:p>
        </w:tc>
        <w:tc>
          <w:tcPr>
            <w:tcW w:w="548" w:type="dxa"/>
            <w:tcBorders>
              <w:top w:val="single" w:sz="6" w:space="0" w:color="auto"/>
              <w:left w:val="single" w:sz="6" w:space="0" w:color="auto"/>
              <w:bottom w:val="single" w:sz="6" w:space="0" w:color="auto"/>
              <w:right w:val="single" w:sz="6" w:space="0" w:color="auto"/>
            </w:tcBorders>
          </w:tcPr>
          <w:p w14:paraId="4C14F4E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B030C3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EF887D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468D61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87F791" w14:textId="77777777" w:rsidR="00BE2E76" w:rsidRPr="00E92567" w:rsidRDefault="00BE2E76" w:rsidP="00292001">
            <w:pPr>
              <w:pStyle w:val="TAL"/>
              <w:keepNext w:val="0"/>
              <w:keepLines w:val="0"/>
            </w:pPr>
            <w:r w:rsidRPr="00E92567">
              <w:t>6.2.2.2.NR5GC</w:t>
            </w:r>
          </w:p>
        </w:tc>
        <w:tc>
          <w:tcPr>
            <w:tcW w:w="6554" w:type="dxa"/>
            <w:tcBorders>
              <w:top w:val="single" w:sz="6" w:space="0" w:color="auto"/>
              <w:left w:val="single" w:sz="6" w:space="0" w:color="auto"/>
              <w:bottom w:val="single" w:sz="6" w:space="0" w:color="auto"/>
              <w:right w:val="single" w:sz="6" w:space="0" w:color="auto"/>
            </w:tcBorders>
          </w:tcPr>
          <w:p w14:paraId="4A3134D7" w14:textId="77777777" w:rsidR="00BE2E76" w:rsidRPr="00E92567" w:rsidRDefault="00BE2E76" w:rsidP="00292001">
            <w:pPr>
              <w:pStyle w:val="TAL"/>
              <w:keepNext w:val="0"/>
              <w:keepLines w:val="0"/>
            </w:pPr>
            <w:r w:rsidRPr="00E92567">
              <w:t>Inter-RAT cell selection / From E-UTRA_Idle to NR RRC_IDLE / Serving cell becomes non-suitable</w:t>
            </w:r>
          </w:p>
        </w:tc>
        <w:tc>
          <w:tcPr>
            <w:tcW w:w="548" w:type="dxa"/>
            <w:tcBorders>
              <w:top w:val="single" w:sz="6" w:space="0" w:color="auto"/>
              <w:left w:val="single" w:sz="6" w:space="0" w:color="auto"/>
              <w:bottom w:val="single" w:sz="6" w:space="0" w:color="auto"/>
              <w:right w:val="single" w:sz="6" w:space="0" w:color="auto"/>
            </w:tcBorders>
          </w:tcPr>
          <w:p w14:paraId="5CC4FAA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BD12E7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2EF60F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0B5B0C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EA7797" w14:textId="77777777" w:rsidR="00BE2E76" w:rsidRPr="00E92567" w:rsidRDefault="00BE2E76" w:rsidP="00292001">
            <w:pPr>
              <w:pStyle w:val="TAL"/>
              <w:keepNext w:val="0"/>
              <w:keepLines w:val="0"/>
            </w:pPr>
            <w:r w:rsidRPr="00E92567">
              <w:t>6.2.3.1.NR5GC</w:t>
            </w:r>
          </w:p>
        </w:tc>
        <w:tc>
          <w:tcPr>
            <w:tcW w:w="6554" w:type="dxa"/>
            <w:tcBorders>
              <w:top w:val="single" w:sz="6" w:space="0" w:color="auto"/>
              <w:left w:val="single" w:sz="6" w:space="0" w:color="auto"/>
              <w:bottom w:val="single" w:sz="6" w:space="0" w:color="auto"/>
              <w:right w:val="single" w:sz="6" w:space="0" w:color="auto"/>
            </w:tcBorders>
          </w:tcPr>
          <w:p w14:paraId="51FAB505" w14:textId="77777777" w:rsidR="00BE2E76" w:rsidRPr="00E92567" w:rsidRDefault="00BE2E76" w:rsidP="00292001">
            <w:pPr>
              <w:pStyle w:val="TAL"/>
              <w:keepNext w:val="0"/>
              <w:keepLines w:val="0"/>
            </w:pPr>
            <w:r w:rsidRPr="00E92567">
              <w:t>Inter-RAT cell reselection / From E-UTRA_Idle to NR RRC_IDLE  (lower priority &amp; higher priority , Srxlev based)</w:t>
            </w:r>
          </w:p>
        </w:tc>
        <w:tc>
          <w:tcPr>
            <w:tcW w:w="548" w:type="dxa"/>
            <w:tcBorders>
              <w:top w:val="single" w:sz="6" w:space="0" w:color="auto"/>
              <w:left w:val="single" w:sz="6" w:space="0" w:color="auto"/>
              <w:bottom w:val="single" w:sz="6" w:space="0" w:color="auto"/>
              <w:right w:val="single" w:sz="6" w:space="0" w:color="auto"/>
            </w:tcBorders>
          </w:tcPr>
          <w:p w14:paraId="19FF608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25E69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A0D064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2814A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4B6883" w14:textId="77777777" w:rsidR="00BE2E76" w:rsidRPr="00E92567" w:rsidRDefault="00BE2E76" w:rsidP="00292001">
            <w:pPr>
              <w:pStyle w:val="TAL"/>
              <w:keepNext w:val="0"/>
              <w:keepLines w:val="0"/>
            </w:pPr>
            <w:r w:rsidRPr="00E92567">
              <w:t>6.2.3.2.NR5GC</w:t>
            </w:r>
          </w:p>
        </w:tc>
        <w:tc>
          <w:tcPr>
            <w:tcW w:w="6554" w:type="dxa"/>
            <w:tcBorders>
              <w:top w:val="single" w:sz="6" w:space="0" w:color="auto"/>
              <w:left w:val="single" w:sz="6" w:space="0" w:color="auto"/>
              <w:bottom w:val="single" w:sz="6" w:space="0" w:color="auto"/>
              <w:right w:val="single" w:sz="6" w:space="0" w:color="auto"/>
            </w:tcBorders>
          </w:tcPr>
          <w:p w14:paraId="38F50F48" w14:textId="77777777" w:rsidR="00BE2E76" w:rsidRPr="00E92567" w:rsidRDefault="00BE2E76" w:rsidP="00292001">
            <w:pPr>
              <w:pStyle w:val="TAL"/>
              <w:keepNext w:val="0"/>
              <w:keepLines w:val="0"/>
            </w:pPr>
            <w:r w:rsidRPr="00E92567">
              <w:t>Inter-RAT cell reselection / From E-UTRA_Idle to NR RRC_IDLE  (lower priority &amp; higher priority , Squal based)</w:t>
            </w:r>
          </w:p>
        </w:tc>
        <w:tc>
          <w:tcPr>
            <w:tcW w:w="548" w:type="dxa"/>
            <w:tcBorders>
              <w:top w:val="single" w:sz="6" w:space="0" w:color="auto"/>
              <w:left w:val="single" w:sz="6" w:space="0" w:color="auto"/>
              <w:bottom w:val="single" w:sz="6" w:space="0" w:color="auto"/>
              <w:right w:val="single" w:sz="6" w:space="0" w:color="auto"/>
            </w:tcBorders>
          </w:tcPr>
          <w:p w14:paraId="2C57FEA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6D0D05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3D56F9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FF6408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AE42F6" w14:textId="77777777" w:rsidR="00BE2E76" w:rsidRPr="00E92567" w:rsidRDefault="00BE2E76" w:rsidP="00292001">
            <w:pPr>
              <w:pStyle w:val="TAL"/>
              <w:keepNext w:val="0"/>
              <w:keepLines w:val="0"/>
            </w:pPr>
            <w:r w:rsidRPr="00E92567">
              <w:t>6.2.3.3.NR5GC</w:t>
            </w:r>
          </w:p>
        </w:tc>
        <w:tc>
          <w:tcPr>
            <w:tcW w:w="6554" w:type="dxa"/>
            <w:tcBorders>
              <w:top w:val="single" w:sz="6" w:space="0" w:color="auto"/>
              <w:left w:val="single" w:sz="6" w:space="0" w:color="auto"/>
              <w:bottom w:val="single" w:sz="6" w:space="0" w:color="auto"/>
              <w:right w:val="single" w:sz="6" w:space="0" w:color="auto"/>
            </w:tcBorders>
          </w:tcPr>
          <w:p w14:paraId="124B927D" w14:textId="77777777" w:rsidR="00BE2E76" w:rsidRPr="00E92567" w:rsidRDefault="00BE2E76" w:rsidP="00292001">
            <w:pPr>
              <w:pStyle w:val="TAL"/>
              <w:keepNext w:val="0"/>
              <w:keepLines w:val="0"/>
            </w:pPr>
            <w:r w:rsidRPr="00E92567">
              <w:t>Inter-RAT cell reselection / From NR RRC_Idle to E-UTRA_IDLE  (lower priority &amp; higher priority , Srxlev based)</w:t>
            </w:r>
          </w:p>
        </w:tc>
        <w:tc>
          <w:tcPr>
            <w:tcW w:w="548" w:type="dxa"/>
            <w:tcBorders>
              <w:top w:val="single" w:sz="6" w:space="0" w:color="auto"/>
              <w:left w:val="single" w:sz="6" w:space="0" w:color="auto"/>
              <w:bottom w:val="single" w:sz="6" w:space="0" w:color="auto"/>
              <w:right w:val="single" w:sz="6" w:space="0" w:color="auto"/>
            </w:tcBorders>
          </w:tcPr>
          <w:p w14:paraId="783F84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7DC395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68FA69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42F68F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5173152" w14:textId="77777777" w:rsidR="00BE2E76" w:rsidRPr="00E92567" w:rsidRDefault="00BE2E76" w:rsidP="00292001">
            <w:pPr>
              <w:pStyle w:val="TAL"/>
              <w:keepNext w:val="0"/>
              <w:keepLines w:val="0"/>
            </w:pPr>
            <w:r w:rsidRPr="00E92567">
              <w:t>6.2.3.4.NR5GC</w:t>
            </w:r>
          </w:p>
        </w:tc>
        <w:tc>
          <w:tcPr>
            <w:tcW w:w="6554" w:type="dxa"/>
            <w:tcBorders>
              <w:top w:val="single" w:sz="6" w:space="0" w:color="auto"/>
              <w:left w:val="single" w:sz="6" w:space="0" w:color="auto"/>
              <w:bottom w:val="single" w:sz="6" w:space="0" w:color="auto"/>
              <w:right w:val="single" w:sz="6" w:space="0" w:color="auto"/>
            </w:tcBorders>
          </w:tcPr>
          <w:p w14:paraId="25CBF74C" w14:textId="77777777" w:rsidR="00BE2E76" w:rsidRPr="00E92567" w:rsidRDefault="00BE2E76" w:rsidP="00292001">
            <w:pPr>
              <w:pStyle w:val="TAL"/>
              <w:keepNext w:val="0"/>
              <w:keepLines w:val="0"/>
            </w:pPr>
            <w:r w:rsidRPr="00E92567">
              <w:t>Inter-RAT cell reselection / From NR RRC_Idle to E-UTRA_IDLE  (lower priority &amp; higher priority , Squal based)</w:t>
            </w:r>
          </w:p>
        </w:tc>
        <w:tc>
          <w:tcPr>
            <w:tcW w:w="548" w:type="dxa"/>
            <w:tcBorders>
              <w:top w:val="single" w:sz="6" w:space="0" w:color="auto"/>
              <w:left w:val="single" w:sz="6" w:space="0" w:color="auto"/>
              <w:bottom w:val="single" w:sz="6" w:space="0" w:color="auto"/>
              <w:right w:val="single" w:sz="6" w:space="0" w:color="auto"/>
            </w:tcBorders>
          </w:tcPr>
          <w:p w14:paraId="1CDAF6A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735288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D6198C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A23C16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9DB38BB" w14:textId="77777777" w:rsidR="00BE2E76" w:rsidRPr="00E92567" w:rsidRDefault="00BE2E76" w:rsidP="00292001">
            <w:pPr>
              <w:pStyle w:val="TAL"/>
              <w:keepNext w:val="0"/>
              <w:keepLines w:val="0"/>
            </w:pPr>
            <w:r w:rsidRPr="00E92567">
              <w:t>6.2.3.5.NR5GC</w:t>
            </w:r>
          </w:p>
        </w:tc>
        <w:tc>
          <w:tcPr>
            <w:tcW w:w="6554" w:type="dxa"/>
            <w:tcBorders>
              <w:top w:val="single" w:sz="6" w:space="0" w:color="auto"/>
              <w:left w:val="single" w:sz="6" w:space="0" w:color="auto"/>
              <w:bottom w:val="single" w:sz="6" w:space="0" w:color="auto"/>
              <w:right w:val="single" w:sz="6" w:space="0" w:color="auto"/>
            </w:tcBorders>
          </w:tcPr>
          <w:p w14:paraId="2A1C25B7" w14:textId="77777777" w:rsidR="00BE2E76" w:rsidRPr="00E92567" w:rsidRDefault="00BE2E76" w:rsidP="00292001">
            <w:pPr>
              <w:pStyle w:val="TAL"/>
              <w:keepNext w:val="0"/>
              <w:keepLines w:val="0"/>
            </w:pPr>
            <w:r w:rsidRPr="00E92567">
              <w:t>Inter-RAT cell reselection / From NR RRC_IDLE to E-UTRA_Idle according to RAT priority provided by dedicated signalling (RRCRelease)</w:t>
            </w:r>
          </w:p>
        </w:tc>
        <w:tc>
          <w:tcPr>
            <w:tcW w:w="548" w:type="dxa"/>
            <w:tcBorders>
              <w:top w:val="single" w:sz="6" w:space="0" w:color="auto"/>
              <w:left w:val="single" w:sz="6" w:space="0" w:color="auto"/>
              <w:bottom w:val="single" w:sz="6" w:space="0" w:color="auto"/>
              <w:right w:val="single" w:sz="6" w:space="0" w:color="auto"/>
            </w:tcBorders>
          </w:tcPr>
          <w:p w14:paraId="14DFB7C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599D5A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9A7819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B66124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8C002DC" w14:textId="77777777" w:rsidR="00BE2E76" w:rsidRPr="00E92567" w:rsidRDefault="00BE2E76" w:rsidP="00292001">
            <w:pPr>
              <w:pStyle w:val="TAL"/>
              <w:keepNext w:val="0"/>
              <w:keepLines w:val="0"/>
            </w:pPr>
            <w:r w:rsidRPr="00E92567">
              <w:t>6.2.3.6.NR5GC</w:t>
            </w:r>
          </w:p>
        </w:tc>
        <w:tc>
          <w:tcPr>
            <w:tcW w:w="6554" w:type="dxa"/>
            <w:tcBorders>
              <w:top w:val="single" w:sz="6" w:space="0" w:color="auto"/>
              <w:left w:val="single" w:sz="6" w:space="0" w:color="auto"/>
              <w:bottom w:val="single" w:sz="6" w:space="0" w:color="auto"/>
              <w:right w:val="single" w:sz="6" w:space="0" w:color="auto"/>
            </w:tcBorders>
          </w:tcPr>
          <w:p w14:paraId="193A755C" w14:textId="77777777" w:rsidR="00BE2E76" w:rsidRPr="00E92567" w:rsidRDefault="00BE2E76" w:rsidP="00292001">
            <w:pPr>
              <w:pStyle w:val="TAL"/>
              <w:keepNext w:val="0"/>
              <w:keepLines w:val="0"/>
            </w:pPr>
            <w:r w:rsidRPr="00E92567">
              <w:t>Inter-RAT cell reselection / From E-UTRA_Idle to NR RRC_IDLE according to RAT priority provided by dedicated signalling (RRConnRelease)</w:t>
            </w:r>
          </w:p>
        </w:tc>
        <w:tc>
          <w:tcPr>
            <w:tcW w:w="548" w:type="dxa"/>
            <w:tcBorders>
              <w:top w:val="single" w:sz="6" w:space="0" w:color="auto"/>
              <w:left w:val="single" w:sz="6" w:space="0" w:color="auto"/>
              <w:bottom w:val="single" w:sz="6" w:space="0" w:color="auto"/>
              <w:right w:val="single" w:sz="6" w:space="0" w:color="auto"/>
            </w:tcBorders>
          </w:tcPr>
          <w:p w14:paraId="72B5102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73A92A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D19A1E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488659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D93B4B" w14:textId="77777777" w:rsidR="00BE2E76" w:rsidRPr="00E92567" w:rsidRDefault="00BE2E76" w:rsidP="00292001">
            <w:pPr>
              <w:pStyle w:val="TAL"/>
              <w:keepNext w:val="0"/>
              <w:keepLines w:val="0"/>
            </w:pPr>
            <w:r w:rsidRPr="00E92567">
              <w:t>6.2.3.7.NR5GC</w:t>
            </w:r>
          </w:p>
        </w:tc>
        <w:tc>
          <w:tcPr>
            <w:tcW w:w="6554" w:type="dxa"/>
            <w:tcBorders>
              <w:top w:val="single" w:sz="6" w:space="0" w:color="auto"/>
              <w:left w:val="single" w:sz="6" w:space="0" w:color="auto"/>
              <w:bottom w:val="single" w:sz="6" w:space="0" w:color="auto"/>
              <w:right w:val="single" w:sz="6" w:space="0" w:color="auto"/>
            </w:tcBorders>
          </w:tcPr>
          <w:p w14:paraId="79C45082" w14:textId="77777777" w:rsidR="00BE2E76" w:rsidRPr="00E92567" w:rsidRDefault="00BE2E76" w:rsidP="00292001">
            <w:pPr>
              <w:pStyle w:val="TAL"/>
              <w:keepNext w:val="0"/>
              <w:keepLines w:val="0"/>
            </w:pPr>
            <w:r w:rsidRPr="00E92567">
              <w:t>Inter-RAT cell reselection / From NR RRC_IDLE to E-UTRA RRC_Idle, Snonintrasearch</w:t>
            </w:r>
          </w:p>
        </w:tc>
        <w:tc>
          <w:tcPr>
            <w:tcW w:w="548" w:type="dxa"/>
            <w:tcBorders>
              <w:top w:val="single" w:sz="6" w:space="0" w:color="auto"/>
              <w:left w:val="single" w:sz="6" w:space="0" w:color="auto"/>
              <w:bottom w:val="single" w:sz="6" w:space="0" w:color="auto"/>
              <w:right w:val="single" w:sz="6" w:space="0" w:color="auto"/>
            </w:tcBorders>
          </w:tcPr>
          <w:p w14:paraId="7B51882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1E0526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5C5E90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A3D435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FAE325D" w14:textId="77777777" w:rsidR="00BE2E76" w:rsidRPr="00E92567" w:rsidRDefault="00BE2E76" w:rsidP="00292001">
            <w:pPr>
              <w:pStyle w:val="TAL"/>
              <w:keepNext w:val="0"/>
              <w:keepLines w:val="0"/>
            </w:pPr>
            <w:r w:rsidRPr="00E92567">
              <w:t>6.2.3.8.NR5GC</w:t>
            </w:r>
          </w:p>
        </w:tc>
        <w:tc>
          <w:tcPr>
            <w:tcW w:w="6554" w:type="dxa"/>
            <w:tcBorders>
              <w:top w:val="single" w:sz="6" w:space="0" w:color="auto"/>
              <w:left w:val="single" w:sz="6" w:space="0" w:color="auto"/>
              <w:bottom w:val="single" w:sz="6" w:space="0" w:color="auto"/>
              <w:right w:val="single" w:sz="6" w:space="0" w:color="auto"/>
            </w:tcBorders>
          </w:tcPr>
          <w:p w14:paraId="38CEF1D4" w14:textId="77777777" w:rsidR="00BE2E76" w:rsidRPr="00E92567" w:rsidRDefault="00BE2E76" w:rsidP="00292001">
            <w:pPr>
              <w:pStyle w:val="TAL"/>
              <w:keepNext w:val="0"/>
              <w:keepLines w:val="0"/>
            </w:pPr>
            <w:r w:rsidRPr="00E92567">
              <w:t>Inter-RAT cell reselection / From E-UTRA RRC_IDLE to NR RRC_Idle, Snonintrasearch</w:t>
            </w:r>
          </w:p>
        </w:tc>
        <w:tc>
          <w:tcPr>
            <w:tcW w:w="548" w:type="dxa"/>
            <w:tcBorders>
              <w:top w:val="single" w:sz="6" w:space="0" w:color="auto"/>
              <w:left w:val="single" w:sz="6" w:space="0" w:color="auto"/>
              <w:bottom w:val="single" w:sz="6" w:space="0" w:color="auto"/>
              <w:right w:val="single" w:sz="6" w:space="0" w:color="auto"/>
            </w:tcBorders>
          </w:tcPr>
          <w:p w14:paraId="762015E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7F5081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E4578F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rsidDel="00D8251F" w14:paraId="40056C3D" w14:textId="77777777" w:rsidTr="00292001">
        <w:trPr>
          <w:gridAfter w:val="1"/>
          <w:wAfter w:w="127" w:type="dxa"/>
          <w:jc w:val="center"/>
          <w:del w:id="16" w:author="Daiwei Zhou (周代卫)" w:date="2024-03-25T17:10:00Z"/>
        </w:trPr>
        <w:tc>
          <w:tcPr>
            <w:tcW w:w="1531" w:type="dxa"/>
            <w:gridSpan w:val="2"/>
            <w:tcBorders>
              <w:top w:val="single" w:sz="6" w:space="0" w:color="auto"/>
              <w:left w:val="single" w:sz="6" w:space="0" w:color="auto"/>
              <w:bottom w:val="single" w:sz="6" w:space="0" w:color="auto"/>
              <w:right w:val="single" w:sz="6" w:space="0" w:color="auto"/>
            </w:tcBorders>
          </w:tcPr>
          <w:p w14:paraId="4B4D2444" w14:textId="77777777" w:rsidR="00BE2E76" w:rsidRPr="00E92567" w:rsidDel="00D8251F" w:rsidRDefault="00BE2E76" w:rsidP="00292001">
            <w:pPr>
              <w:pStyle w:val="TAL"/>
              <w:keepNext w:val="0"/>
              <w:keepLines w:val="0"/>
              <w:rPr>
                <w:del w:id="17" w:author="Daiwei Zhou (周代卫)" w:date="2024-03-25T17:10:00Z"/>
              </w:rPr>
            </w:pPr>
            <w:del w:id="18" w:author="Daiwei Zhou (周代卫)" w:date="2024-03-25T17:10:00Z">
              <w:r w:rsidRPr="00E92567" w:rsidDel="00D8251F">
                <w:delText>6.2.3.9.NR5GC</w:delText>
              </w:r>
            </w:del>
          </w:p>
        </w:tc>
        <w:tc>
          <w:tcPr>
            <w:tcW w:w="6554" w:type="dxa"/>
            <w:tcBorders>
              <w:top w:val="single" w:sz="6" w:space="0" w:color="auto"/>
              <w:left w:val="single" w:sz="6" w:space="0" w:color="auto"/>
              <w:bottom w:val="single" w:sz="6" w:space="0" w:color="auto"/>
              <w:right w:val="single" w:sz="6" w:space="0" w:color="auto"/>
            </w:tcBorders>
          </w:tcPr>
          <w:p w14:paraId="69751F5D" w14:textId="77777777" w:rsidR="00BE2E76" w:rsidRPr="00E92567" w:rsidDel="00D8251F" w:rsidRDefault="00BE2E76" w:rsidP="00292001">
            <w:pPr>
              <w:pStyle w:val="TAL"/>
              <w:keepNext w:val="0"/>
              <w:keepLines w:val="0"/>
              <w:rPr>
                <w:del w:id="19" w:author="Daiwei Zhou (周代卫)" w:date="2024-03-25T17:10:00Z"/>
              </w:rPr>
            </w:pPr>
            <w:del w:id="20" w:author="Daiwei Zhou (周代卫)" w:date="2024-03-25T17:09:00Z">
              <w:r w:rsidRPr="00E92567" w:rsidDel="009B62A9">
                <w:delText>Speed Dependent Cell Reselection (NR RRC_IDLE to E-UTRA RRC_IDLE)</w:delText>
              </w:r>
            </w:del>
          </w:p>
        </w:tc>
        <w:tc>
          <w:tcPr>
            <w:tcW w:w="548" w:type="dxa"/>
            <w:tcBorders>
              <w:top w:val="single" w:sz="6" w:space="0" w:color="auto"/>
              <w:left w:val="single" w:sz="6" w:space="0" w:color="auto"/>
              <w:bottom w:val="single" w:sz="6" w:space="0" w:color="auto"/>
              <w:right w:val="single" w:sz="6" w:space="0" w:color="auto"/>
            </w:tcBorders>
          </w:tcPr>
          <w:p w14:paraId="4D412ABF" w14:textId="77777777" w:rsidR="00BE2E76" w:rsidRPr="00E92567" w:rsidDel="00D8251F" w:rsidRDefault="00BE2E76" w:rsidP="00292001">
            <w:pPr>
              <w:pStyle w:val="TAL"/>
              <w:keepNext w:val="0"/>
              <w:keepLines w:val="0"/>
              <w:jc w:val="center"/>
              <w:rPr>
                <w:del w:id="21" w:author="Daiwei Zhou (周代卫)" w:date="2024-03-25T17:10:00Z"/>
                <w:snapToGrid w:val="0"/>
                <w:szCs w:val="18"/>
              </w:rPr>
            </w:pPr>
            <w:del w:id="22" w:author="Daiwei Zhou (周代卫)" w:date="2024-03-25T17:09:00Z">
              <w:r w:rsidRPr="00E92567" w:rsidDel="009B62A9">
                <w:rPr>
                  <w:snapToGrid w:val="0"/>
                  <w:szCs w:val="18"/>
                </w:rPr>
                <w:delText>X</w:delText>
              </w:r>
            </w:del>
          </w:p>
        </w:tc>
        <w:tc>
          <w:tcPr>
            <w:tcW w:w="587" w:type="dxa"/>
            <w:tcBorders>
              <w:top w:val="single" w:sz="6" w:space="0" w:color="auto"/>
              <w:left w:val="single" w:sz="6" w:space="0" w:color="auto"/>
              <w:bottom w:val="single" w:sz="6" w:space="0" w:color="auto"/>
              <w:right w:val="single" w:sz="6" w:space="0" w:color="auto"/>
            </w:tcBorders>
          </w:tcPr>
          <w:p w14:paraId="5811B3CF" w14:textId="77777777" w:rsidR="00BE2E76" w:rsidRPr="00E92567" w:rsidDel="00D8251F" w:rsidRDefault="00BE2E76" w:rsidP="00292001">
            <w:pPr>
              <w:pStyle w:val="TAL"/>
              <w:keepNext w:val="0"/>
              <w:keepLines w:val="0"/>
              <w:jc w:val="center"/>
              <w:rPr>
                <w:del w:id="23" w:author="Daiwei Zhou (周代卫)" w:date="2024-03-25T17:10:00Z"/>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A2BDE8C" w14:textId="77777777" w:rsidR="00BE2E76" w:rsidRPr="00E92567" w:rsidDel="00D8251F" w:rsidRDefault="00BE2E76" w:rsidP="00292001">
            <w:pPr>
              <w:pStyle w:val="TAL"/>
              <w:keepNext w:val="0"/>
              <w:keepLines w:val="0"/>
              <w:jc w:val="center"/>
              <w:rPr>
                <w:del w:id="24" w:author="Daiwei Zhou (周代卫)" w:date="2024-03-25T17:10:00Z"/>
                <w:snapToGrid w:val="0"/>
                <w:szCs w:val="18"/>
              </w:rPr>
            </w:pPr>
            <w:del w:id="25" w:author="Daiwei Zhou (周代卫)" w:date="2024-03-25T17:10:00Z">
              <w:r w:rsidRPr="00E92567" w:rsidDel="00D8251F">
                <w:delText>-</w:delText>
              </w:r>
            </w:del>
          </w:p>
        </w:tc>
      </w:tr>
      <w:tr w:rsidR="00BE2E76" w:rsidRPr="00E92567" w14:paraId="786795E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B162FA9" w14:textId="77777777" w:rsidR="00BE2E76" w:rsidRPr="00E92567" w:rsidRDefault="00BE2E76" w:rsidP="00292001">
            <w:pPr>
              <w:pStyle w:val="TAL"/>
              <w:keepNext w:val="0"/>
              <w:keepLines w:val="0"/>
            </w:pPr>
            <w:r w:rsidRPr="00E92567">
              <w:t>6.2.3.10.NR5GC</w:t>
            </w:r>
          </w:p>
        </w:tc>
        <w:tc>
          <w:tcPr>
            <w:tcW w:w="6554" w:type="dxa"/>
            <w:tcBorders>
              <w:top w:val="single" w:sz="6" w:space="0" w:color="auto"/>
              <w:left w:val="single" w:sz="6" w:space="0" w:color="auto"/>
              <w:bottom w:val="single" w:sz="6" w:space="0" w:color="auto"/>
              <w:right w:val="single" w:sz="6" w:space="0" w:color="auto"/>
            </w:tcBorders>
          </w:tcPr>
          <w:p w14:paraId="0D2F3586" w14:textId="77777777" w:rsidR="00BE2E76" w:rsidRPr="00E92567" w:rsidRDefault="00BE2E76" w:rsidP="00292001">
            <w:pPr>
              <w:pStyle w:val="TAL"/>
              <w:keepNext w:val="0"/>
              <w:keepLines w:val="0"/>
            </w:pPr>
            <w:r w:rsidRPr="00E92567">
              <w:t>Inter-RAT cell reselection / From E-UTRA_Idle to NR RRC_IDLE / schedulingInfoList-v12j0</w:t>
            </w:r>
          </w:p>
        </w:tc>
        <w:tc>
          <w:tcPr>
            <w:tcW w:w="548" w:type="dxa"/>
            <w:tcBorders>
              <w:top w:val="single" w:sz="6" w:space="0" w:color="auto"/>
              <w:left w:val="single" w:sz="6" w:space="0" w:color="auto"/>
              <w:bottom w:val="single" w:sz="6" w:space="0" w:color="auto"/>
              <w:right w:val="single" w:sz="6" w:space="0" w:color="auto"/>
            </w:tcBorders>
          </w:tcPr>
          <w:p w14:paraId="672501F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1C9219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C1B8FC6" w14:textId="77777777" w:rsidR="00BE2E76" w:rsidRPr="00E92567" w:rsidRDefault="00BE2E76" w:rsidP="00292001">
            <w:pPr>
              <w:pStyle w:val="TAL"/>
              <w:keepNext w:val="0"/>
              <w:keepLines w:val="0"/>
              <w:jc w:val="center"/>
            </w:pPr>
            <w:r w:rsidRPr="00E92567">
              <w:t>-</w:t>
            </w:r>
          </w:p>
        </w:tc>
      </w:tr>
      <w:tr w:rsidR="00BE2E76" w:rsidRPr="00E92567" w14:paraId="478FB6F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EF1CEE" w14:textId="77777777" w:rsidR="00BE2E76" w:rsidRPr="00E92567" w:rsidRDefault="00BE2E76" w:rsidP="00292001">
            <w:pPr>
              <w:pStyle w:val="TAL"/>
              <w:keepNext w:val="0"/>
              <w:keepLines w:val="0"/>
            </w:pPr>
            <w:r w:rsidRPr="00E92567">
              <w:t>6.2.3.11.NR5GC</w:t>
            </w:r>
          </w:p>
        </w:tc>
        <w:tc>
          <w:tcPr>
            <w:tcW w:w="6554" w:type="dxa"/>
            <w:tcBorders>
              <w:top w:val="single" w:sz="6" w:space="0" w:color="auto"/>
              <w:left w:val="single" w:sz="6" w:space="0" w:color="auto"/>
              <w:bottom w:val="single" w:sz="6" w:space="0" w:color="auto"/>
              <w:right w:val="single" w:sz="6" w:space="0" w:color="auto"/>
            </w:tcBorders>
          </w:tcPr>
          <w:p w14:paraId="4835B818" w14:textId="77777777" w:rsidR="00BE2E76" w:rsidRPr="00E92567" w:rsidRDefault="00BE2E76" w:rsidP="00292001">
            <w:pPr>
              <w:pStyle w:val="TAL"/>
              <w:keepNext w:val="0"/>
              <w:keepLines w:val="0"/>
            </w:pPr>
            <w:r w:rsidRPr="00E92567">
              <w:t>Inter-RAT cell reselection / From E-UTRA_Idle to NR RRC_IDLE / schedulingInfoListExt-r12</w:t>
            </w:r>
          </w:p>
        </w:tc>
        <w:tc>
          <w:tcPr>
            <w:tcW w:w="548" w:type="dxa"/>
            <w:tcBorders>
              <w:top w:val="single" w:sz="6" w:space="0" w:color="auto"/>
              <w:left w:val="single" w:sz="6" w:space="0" w:color="auto"/>
              <w:bottom w:val="single" w:sz="6" w:space="0" w:color="auto"/>
              <w:right w:val="single" w:sz="6" w:space="0" w:color="auto"/>
            </w:tcBorders>
          </w:tcPr>
          <w:p w14:paraId="4FE43E3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232D6F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36D6A30" w14:textId="77777777" w:rsidR="00BE2E76" w:rsidRPr="00E92567" w:rsidRDefault="00BE2E76" w:rsidP="00292001">
            <w:pPr>
              <w:pStyle w:val="TAL"/>
              <w:keepNext w:val="0"/>
              <w:keepLines w:val="0"/>
              <w:jc w:val="center"/>
            </w:pPr>
            <w:r w:rsidRPr="00E92567">
              <w:t>-</w:t>
            </w:r>
          </w:p>
        </w:tc>
      </w:tr>
      <w:tr w:rsidR="00BE2E76" w:rsidRPr="00E92567" w14:paraId="6938165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F69FD8F" w14:textId="77777777" w:rsidR="00BE2E76" w:rsidRPr="00E92567" w:rsidRDefault="00BE2E76" w:rsidP="00292001">
            <w:pPr>
              <w:pStyle w:val="TAL"/>
              <w:keepNext w:val="0"/>
              <w:keepLines w:val="0"/>
            </w:pPr>
            <w:r w:rsidRPr="00E92567">
              <w:t>6.3.1.1.NR5GC</w:t>
            </w:r>
          </w:p>
        </w:tc>
        <w:tc>
          <w:tcPr>
            <w:tcW w:w="6554" w:type="dxa"/>
            <w:tcBorders>
              <w:top w:val="single" w:sz="6" w:space="0" w:color="auto"/>
              <w:left w:val="single" w:sz="6" w:space="0" w:color="auto"/>
              <w:bottom w:val="single" w:sz="6" w:space="0" w:color="auto"/>
              <w:right w:val="single" w:sz="6" w:space="0" w:color="auto"/>
            </w:tcBorders>
          </w:tcPr>
          <w:p w14:paraId="50315820" w14:textId="77777777" w:rsidR="00BE2E76" w:rsidRPr="00E92567" w:rsidRDefault="00BE2E76" w:rsidP="00292001">
            <w:pPr>
              <w:pStyle w:val="TAL"/>
              <w:keepNext w:val="0"/>
              <w:keepLines w:val="0"/>
            </w:pPr>
            <w:r w:rsidRPr="00E92567">
              <w:t>Steering of UE in roaming during registration/security check successful using List Type 1</w:t>
            </w:r>
          </w:p>
        </w:tc>
        <w:tc>
          <w:tcPr>
            <w:tcW w:w="548" w:type="dxa"/>
            <w:tcBorders>
              <w:top w:val="single" w:sz="6" w:space="0" w:color="auto"/>
              <w:left w:val="single" w:sz="6" w:space="0" w:color="auto"/>
              <w:bottom w:val="single" w:sz="6" w:space="0" w:color="auto"/>
              <w:right w:val="single" w:sz="6" w:space="0" w:color="auto"/>
            </w:tcBorders>
          </w:tcPr>
          <w:p w14:paraId="100EA32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C96261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73F79F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45D93E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7BDADE5" w14:textId="77777777" w:rsidR="00BE2E76" w:rsidRPr="00E92567" w:rsidRDefault="00BE2E76" w:rsidP="00292001">
            <w:pPr>
              <w:pStyle w:val="TAL"/>
              <w:keepNext w:val="0"/>
              <w:keepLines w:val="0"/>
            </w:pPr>
            <w:r w:rsidRPr="00E92567">
              <w:t>6.3.1.2.NR5GC</w:t>
            </w:r>
          </w:p>
        </w:tc>
        <w:tc>
          <w:tcPr>
            <w:tcW w:w="6554" w:type="dxa"/>
            <w:tcBorders>
              <w:top w:val="single" w:sz="6" w:space="0" w:color="auto"/>
              <w:left w:val="single" w:sz="6" w:space="0" w:color="auto"/>
              <w:bottom w:val="single" w:sz="6" w:space="0" w:color="auto"/>
              <w:right w:val="single" w:sz="6" w:space="0" w:color="auto"/>
            </w:tcBorders>
          </w:tcPr>
          <w:p w14:paraId="32C4FD10" w14:textId="77777777" w:rsidR="00BE2E76" w:rsidRPr="00E92567" w:rsidRDefault="00BE2E76" w:rsidP="00292001">
            <w:pPr>
              <w:pStyle w:val="TAL"/>
              <w:keepNext w:val="0"/>
              <w:keepLines w:val="0"/>
            </w:pPr>
            <w:r w:rsidRPr="00E92567">
              <w:t>Steering of UE in roaming during registration/security check successful but SOR Transparent container indicates ACK has been NOT been requested</w:t>
            </w:r>
          </w:p>
        </w:tc>
        <w:tc>
          <w:tcPr>
            <w:tcW w:w="548" w:type="dxa"/>
            <w:tcBorders>
              <w:top w:val="single" w:sz="6" w:space="0" w:color="auto"/>
              <w:left w:val="single" w:sz="6" w:space="0" w:color="auto"/>
              <w:bottom w:val="single" w:sz="6" w:space="0" w:color="auto"/>
              <w:right w:val="single" w:sz="6" w:space="0" w:color="auto"/>
            </w:tcBorders>
          </w:tcPr>
          <w:p w14:paraId="4A2D249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0E2275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F0B6CE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FA49E6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00421E" w14:textId="77777777" w:rsidR="00BE2E76" w:rsidRPr="00E92567" w:rsidRDefault="00BE2E76" w:rsidP="00292001">
            <w:pPr>
              <w:pStyle w:val="TAL"/>
              <w:keepNext w:val="0"/>
              <w:keepLines w:val="0"/>
            </w:pPr>
            <w:r w:rsidRPr="00E92567">
              <w:t>6.3.1.3.NR5GC</w:t>
            </w:r>
          </w:p>
        </w:tc>
        <w:tc>
          <w:tcPr>
            <w:tcW w:w="6554" w:type="dxa"/>
            <w:tcBorders>
              <w:top w:val="single" w:sz="6" w:space="0" w:color="auto"/>
              <w:left w:val="single" w:sz="6" w:space="0" w:color="auto"/>
              <w:bottom w:val="single" w:sz="6" w:space="0" w:color="auto"/>
              <w:right w:val="single" w:sz="6" w:space="0" w:color="auto"/>
            </w:tcBorders>
          </w:tcPr>
          <w:p w14:paraId="75F51EA9" w14:textId="77777777" w:rsidR="00BE2E76" w:rsidRPr="00E92567" w:rsidRDefault="00BE2E76" w:rsidP="00292001">
            <w:pPr>
              <w:pStyle w:val="TAL"/>
              <w:keepNext w:val="0"/>
              <w:keepLines w:val="0"/>
            </w:pPr>
            <w:r w:rsidRPr="00E92567">
              <w:t>Steering of UE in roaming during registration/security check unsuccessful/Automatic mode</w:t>
            </w:r>
          </w:p>
        </w:tc>
        <w:tc>
          <w:tcPr>
            <w:tcW w:w="548" w:type="dxa"/>
            <w:tcBorders>
              <w:top w:val="single" w:sz="6" w:space="0" w:color="auto"/>
              <w:left w:val="single" w:sz="6" w:space="0" w:color="auto"/>
              <w:bottom w:val="single" w:sz="6" w:space="0" w:color="auto"/>
              <w:right w:val="single" w:sz="6" w:space="0" w:color="auto"/>
            </w:tcBorders>
          </w:tcPr>
          <w:p w14:paraId="57A6283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C61925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637A43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F86B7A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5F0634" w14:textId="77777777" w:rsidR="00BE2E76" w:rsidRPr="00E92567" w:rsidRDefault="00BE2E76" w:rsidP="00292001">
            <w:pPr>
              <w:pStyle w:val="TAL"/>
              <w:keepNext w:val="0"/>
              <w:keepLines w:val="0"/>
            </w:pPr>
            <w:r w:rsidRPr="00E92567">
              <w:t>6.3.1.4.NR5GC</w:t>
            </w:r>
          </w:p>
        </w:tc>
        <w:tc>
          <w:tcPr>
            <w:tcW w:w="6554" w:type="dxa"/>
            <w:tcBorders>
              <w:top w:val="single" w:sz="6" w:space="0" w:color="auto"/>
              <w:left w:val="single" w:sz="6" w:space="0" w:color="auto"/>
              <w:bottom w:val="single" w:sz="6" w:space="0" w:color="auto"/>
              <w:right w:val="single" w:sz="6" w:space="0" w:color="auto"/>
            </w:tcBorders>
          </w:tcPr>
          <w:p w14:paraId="7D7DD8B8" w14:textId="77777777" w:rsidR="00BE2E76" w:rsidRPr="00E92567" w:rsidRDefault="00BE2E76" w:rsidP="00292001">
            <w:pPr>
              <w:pStyle w:val="TAL"/>
              <w:keepNext w:val="0"/>
              <w:keepLines w:val="0"/>
            </w:pPr>
            <w:r w:rsidRPr="00E92567">
              <w:t>Steering of UE in roaming during registration/security check unsuccessful/Manual mode</w:t>
            </w:r>
          </w:p>
        </w:tc>
        <w:tc>
          <w:tcPr>
            <w:tcW w:w="548" w:type="dxa"/>
            <w:tcBorders>
              <w:top w:val="single" w:sz="6" w:space="0" w:color="auto"/>
              <w:left w:val="single" w:sz="6" w:space="0" w:color="auto"/>
              <w:bottom w:val="single" w:sz="6" w:space="0" w:color="auto"/>
              <w:right w:val="single" w:sz="6" w:space="0" w:color="auto"/>
            </w:tcBorders>
          </w:tcPr>
          <w:p w14:paraId="5FF0174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8B9281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244413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113D6A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E40E90C" w14:textId="77777777" w:rsidR="00BE2E76" w:rsidRPr="00E92567" w:rsidRDefault="00BE2E76" w:rsidP="00292001">
            <w:pPr>
              <w:pStyle w:val="TAL"/>
              <w:keepNext w:val="0"/>
              <w:keepLines w:val="0"/>
            </w:pPr>
            <w:r w:rsidRPr="00E92567">
              <w:t>6.3.1.5.NR5GC</w:t>
            </w:r>
          </w:p>
        </w:tc>
        <w:tc>
          <w:tcPr>
            <w:tcW w:w="6554" w:type="dxa"/>
            <w:tcBorders>
              <w:top w:val="single" w:sz="6" w:space="0" w:color="auto"/>
              <w:left w:val="single" w:sz="6" w:space="0" w:color="auto"/>
              <w:bottom w:val="single" w:sz="6" w:space="0" w:color="auto"/>
              <w:right w:val="single" w:sz="6" w:space="0" w:color="auto"/>
            </w:tcBorders>
          </w:tcPr>
          <w:p w14:paraId="2B39479A" w14:textId="77777777" w:rsidR="00BE2E76" w:rsidRPr="00E92567" w:rsidRDefault="00BE2E76" w:rsidP="00292001">
            <w:pPr>
              <w:pStyle w:val="TAL"/>
              <w:keepNext w:val="0"/>
              <w:keepLines w:val="0"/>
            </w:pPr>
            <w:r w:rsidRPr="00E92567">
              <w:t>Steering of UE in roaming during registration/UE configured to receive Steering of Roaming information but does not receive Steering of Roaming from Network</w:t>
            </w:r>
          </w:p>
        </w:tc>
        <w:tc>
          <w:tcPr>
            <w:tcW w:w="548" w:type="dxa"/>
            <w:tcBorders>
              <w:top w:val="single" w:sz="6" w:space="0" w:color="auto"/>
              <w:left w:val="single" w:sz="6" w:space="0" w:color="auto"/>
              <w:bottom w:val="single" w:sz="6" w:space="0" w:color="auto"/>
              <w:right w:val="single" w:sz="6" w:space="0" w:color="auto"/>
            </w:tcBorders>
          </w:tcPr>
          <w:p w14:paraId="4F7CBB68"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7F2E6429"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31C581DD" w14:textId="77777777" w:rsidR="00BE2E76" w:rsidRPr="00E92567" w:rsidRDefault="00BE2E76" w:rsidP="00292001">
            <w:pPr>
              <w:pStyle w:val="TAL"/>
              <w:keepNext w:val="0"/>
              <w:keepLines w:val="0"/>
              <w:jc w:val="center"/>
            </w:pPr>
            <w:r w:rsidRPr="00E92567">
              <w:t>-</w:t>
            </w:r>
          </w:p>
        </w:tc>
      </w:tr>
      <w:tr w:rsidR="00BE2E76" w:rsidRPr="00E92567" w14:paraId="3A606AE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11D7BB5" w14:textId="77777777" w:rsidR="00BE2E76" w:rsidRPr="00E92567" w:rsidRDefault="00BE2E76" w:rsidP="00292001">
            <w:pPr>
              <w:pStyle w:val="TAL"/>
              <w:keepNext w:val="0"/>
              <w:keepLines w:val="0"/>
            </w:pPr>
            <w:r w:rsidRPr="00E92567">
              <w:t>6.3.1.7.NR5GC</w:t>
            </w:r>
          </w:p>
        </w:tc>
        <w:tc>
          <w:tcPr>
            <w:tcW w:w="6554" w:type="dxa"/>
            <w:tcBorders>
              <w:top w:val="single" w:sz="6" w:space="0" w:color="auto"/>
              <w:left w:val="single" w:sz="6" w:space="0" w:color="auto"/>
              <w:bottom w:val="single" w:sz="6" w:space="0" w:color="auto"/>
              <w:right w:val="single" w:sz="6" w:space="0" w:color="auto"/>
            </w:tcBorders>
          </w:tcPr>
          <w:p w14:paraId="131FC8D1" w14:textId="77777777" w:rsidR="00BE2E76" w:rsidRPr="00E92567" w:rsidRDefault="00BE2E76" w:rsidP="00292001">
            <w:pPr>
              <w:pStyle w:val="TAL"/>
              <w:keepNext w:val="0"/>
              <w:keepLines w:val="0"/>
            </w:pPr>
            <w:r w:rsidRPr="00E92567">
              <w:t>Steering of UE in roaming during registration/security check unsuccessful but emergency service pending to be activated</w:t>
            </w:r>
          </w:p>
        </w:tc>
        <w:tc>
          <w:tcPr>
            <w:tcW w:w="548" w:type="dxa"/>
            <w:tcBorders>
              <w:top w:val="single" w:sz="6" w:space="0" w:color="auto"/>
              <w:left w:val="single" w:sz="6" w:space="0" w:color="auto"/>
              <w:bottom w:val="single" w:sz="6" w:space="0" w:color="auto"/>
              <w:right w:val="single" w:sz="6" w:space="0" w:color="auto"/>
            </w:tcBorders>
          </w:tcPr>
          <w:p w14:paraId="4567B4E5"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36938D28"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559B1ACF" w14:textId="77777777" w:rsidR="00BE2E76" w:rsidRPr="00E92567" w:rsidRDefault="00BE2E76" w:rsidP="00292001">
            <w:pPr>
              <w:pStyle w:val="TAL"/>
              <w:keepNext w:val="0"/>
              <w:keepLines w:val="0"/>
              <w:jc w:val="center"/>
            </w:pPr>
            <w:r w:rsidRPr="00E92567">
              <w:t>-</w:t>
            </w:r>
          </w:p>
        </w:tc>
      </w:tr>
      <w:tr w:rsidR="00BE2E76" w:rsidRPr="00E92567" w14:paraId="123C078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FF171B1" w14:textId="77777777" w:rsidR="00BE2E76" w:rsidRPr="00E92567" w:rsidRDefault="00BE2E76" w:rsidP="00292001">
            <w:pPr>
              <w:pStyle w:val="TAL"/>
              <w:keepNext w:val="0"/>
              <w:keepLines w:val="0"/>
            </w:pPr>
            <w:r w:rsidRPr="00E92567">
              <w:t>6.3.1.8.NR5GC</w:t>
            </w:r>
          </w:p>
        </w:tc>
        <w:tc>
          <w:tcPr>
            <w:tcW w:w="6554" w:type="dxa"/>
            <w:tcBorders>
              <w:top w:val="single" w:sz="6" w:space="0" w:color="auto"/>
              <w:left w:val="single" w:sz="6" w:space="0" w:color="auto"/>
              <w:bottom w:val="single" w:sz="6" w:space="0" w:color="auto"/>
              <w:right w:val="single" w:sz="6" w:space="0" w:color="auto"/>
            </w:tcBorders>
          </w:tcPr>
          <w:p w14:paraId="0CA34402" w14:textId="77777777" w:rsidR="00BE2E76" w:rsidRPr="00E92567" w:rsidRDefault="00BE2E76" w:rsidP="00292001">
            <w:pPr>
              <w:pStyle w:val="TAL"/>
              <w:keepNext w:val="0"/>
              <w:keepLines w:val="0"/>
            </w:pPr>
            <w:r w:rsidRPr="00E92567">
              <w:t>Steering of UE in roaming after registration/automatic plmn selection mode</w:t>
            </w:r>
          </w:p>
        </w:tc>
        <w:tc>
          <w:tcPr>
            <w:tcW w:w="548" w:type="dxa"/>
            <w:tcBorders>
              <w:top w:val="single" w:sz="6" w:space="0" w:color="auto"/>
              <w:left w:val="single" w:sz="6" w:space="0" w:color="auto"/>
              <w:bottom w:val="single" w:sz="6" w:space="0" w:color="auto"/>
              <w:right w:val="single" w:sz="6" w:space="0" w:color="auto"/>
            </w:tcBorders>
          </w:tcPr>
          <w:p w14:paraId="6E74B6B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E93BC2B"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4A67DF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4865A3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3F8F3B3" w14:textId="77777777" w:rsidR="00BE2E76" w:rsidRPr="00E92567" w:rsidRDefault="00BE2E76" w:rsidP="00292001">
            <w:pPr>
              <w:pStyle w:val="TAL"/>
              <w:keepNext w:val="0"/>
              <w:keepLines w:val="0"/>
            </w:pPr>
            <w:r w:rsidRPr="00E92567">
              <w:t>6.3.1.9.NR5GC</w:t>
            </w:r>
          </w:p>
        </w:tc>
        <w:tc>
          <w:tcPr>
            <w:tcW w:w="6554" w:type="dxa"/>
            <w:tcBorders>
              <w:top w:val="single" w:sz="6" w:space="0" w:color="auto"/>
              <w:left w:val="single" w:sz="6" w:space="0" w:color="auto"/>
              <w:bottom w:val="single" w:sz="6" w:space="0" w:color="auto"/>
              <w:right w:val="single" w:sz="6" w:space="0" w:color="auto"/>
            </w:tcBorders>
          </w:tcPr>
          <w:p w14:paraId="20A9DBF7" w14:textId="77777777" w:rsidR="00BE2E76" w:rsidRPr="00E92567" w:rsidRDefault="00BE2E76" w:rsidP="00292001">
            <w:pPr>
              <w:pStyle w:val="TAL"/>
              <w:keepNext w:val="0"/>
              <w:keepLines w:val="0"/>
            </w:pPr>
            <w:r w:rsidRPr="00E92567">
              <w:t xml:space="preserve">Steering of UE in roaming after registration/manual plmn selection mode </w:t>
            </w:r>
          </w:p>
        </w:tc>
        <w:tc>
          <w:tcPr>
            <w:tcW w:w="548" w:type="dxa"/>
            <w:tcBorders>
              <w:top w:val="single" w:sz="6" w:space="0" w:color="auto"/>
              <w:left w:val="single" w:sz="6" w:space="0" w:color="auto"/>
              <w:bottom w:val="single" w:sz="6" w:space="0" w:color="auto"/>
              <w:right w:val="single" w:sz="6" w:space="0" w:color="auto"/>
            </w:tcBorders>
          </w:tcPr>
          <w:p w14:paraId="2F6866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333F90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BE67E4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9A821E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140625F" w14:textId="77777777" w:rsidR="00BE2E76" w:rsidRPr="00E92567" w:rsidRDefault="00BE2E76" w:rsidP="00292001">
            <w:pPr>
              <w:pStyle w:val="TAL"/>
              <w:keepNext w:val="0"/>
              <w:keepLines w:val="0"/>
            </w:pPr>
            <w:r w:rsidRPr="00E92567">
              <w:t>6.3.1.10.NR5GC</w:t>
            </w:r>
          </w:p>
        </w:tc>
        <w:tc>
          <w:tcPr>
            <w:tcW w:w="6554" w:type="dxa"/>
            <w:tcBorders>
              <w:top w:val="single" w:sz="6" w:space="0" w:color="auto"/>
              <w:left w:val="single" w:sz="6" w:space="0" w:color="auto"/>
              <w:bottom w:val="single" w:sz="6" w:space="0" w:color="auto"/>
              <w:right w:val="single" w:sz="6" w:space="0" w:color="auto"/>
            </w:tcBorders>
          </w:tcPr>
          <w:p w14:paraId="2E0AC7A8" w14:textId="77777777" w:rsidR="00BE2E76" w:rsidRPr="00E92567" w:rsidRDefault="00BE2E76" w:rsidP="00292001">
            <w:pPr>
              <w:pStyle w:val="TAL"/>
              <w:keepNext w:val="0"/>
              <w:keepLines w:val="0"/>
            </w:pPr>
            <w:r w:rsidRPr="00E92567">
              <w:t>Steering of UE in roaming during mobility update registration</w:t>
            </w:r>
          </w:p>
        </w:tc>
        <w:tc>
          <w:tcPr>
            <w:tcW w:w="548" w:type="dxa"/>
            <w:tcBorders>
              <w:top w:val="single" w:sz="6" w:space="0" w:color="auto"/>
              <w:left w:val="single" w:sz="6" w:space="0" w:color="auto"/>
              <w:bottom w:val="single" w:sz="6" w:space="0" w:color="auto"/>
              <w:right w:val="single" w:sz="6" w:space="0" w:color="auto"/>
            </w:tcBorders>
          </w:tcPr>
          <w:p w14:paraId="6E9A362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D1C198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A0C6C6C" w14:textId="77777777" w:rsidR="00BE2E76" w:rsidRPr="00E92567" w:rsidRDefault="00BE2E76" w:rsidP="00292001">
            <w:pPr>
              <w:pStyle w:val="TAL"/>
              <w:keepNext w:val="0"/>
              <w:keepLines w:val="0"/>
              <w:jc w:val="center"/>
            </w:pPr>
          </w:p>
        </w:tc>
      </w:tr>
      <w:tr w:rsidR="00BE2E76" w:rsidRPr="00E92567" w14:paraId="4DAD2B1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22A983B" w14:textId="77777777" w:rsidR="00BE2E76" w:rsidRPr="00E92567" w:rsidRDefault="00BE2E76" w:rsidP="00292001">
            <w:pPr>
              <w:pStyle w:val="TAL"/>
              <w:keepNext w:val="0"/>
              <w:keepLines w:val="0"/>
            </w:pPr>
            <w:r w:rsidRPr="004808DB">
              <w:t>6.3.2.1.NR5GC</w:t>
            </w:r>
          </w:p>
        </w:tc>
        <w:tc>
          <w:tcPr>
            <w:tcW w:w="6554" w:type="dxa"/>
            <w:tcBorders>
              <w:top w:val="single" w:sz="6" w:space="0" w:color="auto"/>
              <w:left w:val="single" w:sz="6" w:space="0" w:color="auto"/>
              <w:bottom w:val="single" w:sz="6" w:space="0" w:color="auto"/>
              <w:right w:val="single" w:sz="6" w:space="0" w:color="auto"/>
            </w:tcBorders>
          </w:tcPr>
          <w:p w14:paraId="371ED112" w14:textId="77777777" w:rsidR="00BE2E76" w:rsidRPr="00E92567" w:rsidRDefault="00BE2E76" w:rsidP="00292001">
            <w:pPr>
              <w:pStyle w:val="TAL"/>
              <w:keepNext w:val="0"/>
              <w:keepLines w:val="0"/>
            </w:pPr>
            <w:r w:rsidRPr="004808DB">
              <w:t>Steering of UE in roaming after registration / SOR-CMCI rule / DNN of the PDU session / DL NAS transport</w:t>
            </w:r>
          </w:p>
        </w:tc>
        <w:tc>
          <w:tcPr>
            <w:tcW w:w="548" w:type="dxa"/>
            <w:tcBorders>
              <w:top w:val="single" w:sz="6" w:space="0" w:color="auto"/>
              <w:left w:val="single" w:sz="6" w:space="0" w:color="auto"/>
              <w:bottom w:val="single" w:sz="6" w:space="0" w:color="auto"/>
              <w:right w:val="single" w:sz="6" w:space="0" w:color="auto"/>
            </w:tcBorders>
          </w:tcPr>
          <w:p w14:paraId="34477DE1"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5B4DF2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6E1C0C5" w14:textId="77777777" w:rsidR="00BE2E76" w:rsidRPr="00E92567" w:rsidRDefault="00BE2E76" w:rsidP="00292001">
            <w:pPr>
              <w:pStyle w:val="TAL"/>
              <w:keepNext w:val="0"/>
              <w:keepLines w:val="0"/>
              <w:jc w:val="center"/>
            </w:pPr>
            <w:r>
              <w:t>-</w:t>
            </w:r>
          </w:p>
        </w:tc>
      </w:tr>
      <w:tr w:rsidR="00BE2E76" w:rsidRPr="00E92567" w14:paraId="6552F46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5B165B" w14:textId="77777777" w:rsidR="00BE2E76" w:rsidRPr="00E92567" w:rsidRDefault="00BE2E76" w:rsidP="00292001">
            <w:pPr>
              <w:pStyle w:val="TAL"/>
              <w:keepNext w:val="0"/>
              <w:keepLines w:val="0"/>
            </w:pPr>
            <w:r w:rsidRPr="004808DB">
              <w:t>6.3.2.3.NR5GC</w:t>
            </w:r>
          </w:p>
        </w:tc>
        <w:tc>
          <w:tcPr>
            <w:tcW w:w="6554" w:type="dxa"/>
            <w:tcBorders>
              <w:top w:val="single" w:sz="6" w:space="0" w:color="auto"/>
              <w:left w:val="single" w:sz="6" w:space="0" w:color="auto"/>
              <w:bottom w:val="single" w:sz="6" w:space="0" w:color="auto"/>
              <w:right w:val="single" w:sz="6" w:space="0" w:color="auto"/>
            </w:tcBorders>
          </w:tcPr>
          <w:p w14:paraId="4C756458" w14:textId="77777777" w:rsidR="00BE2E76" w:rsidRPr="00E92567" w:rsidRDefault="00BE2E76" w:rsidP="00292001">
            <w:pPr>
              <w:pStyle w:val="TAL"/>
              <w:keepNext w:val="0"/>
              <w:keepLines w:val="0"/>
            </w:pPr>
            <w:r w:rsidRPr="004808DB">
              <w:t>Steering of UE in roaming after registration / SOR-CMCI rule / match all / DL NAS transport</w:t>
            </w:r>
          </w:p>
        </w:tc>
        <w:tc>
          <w:tcPr>
            <w:tcW w:w="548" w:type="dxa"/>
            <w:tcBorders>
              <w:top w:val="single" w:sz="6" w:space="0" w:color="auto"/>
              <w:left w:val="single" w:sz="6" w:space="0" w:color="auto"/>
              <w:bottom w:val="single" w:sz="6" w:space="0" w:color="auto"/>
              <w:right w:val="single" w:sz="6" w:space="0" w:color="auto"/>
            </w:tcBorders>
          </w:tcPr>
          <w:p w14:paraId="4E976227"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09D585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F54050F" w14:textId="77777777" w:rsidR="00BE2E76" w:rsidRPr="00E92567" w:rsidRDefault="00BE2E76" w:rsidP="00292001">
            <w:pPr>
              <w:pStyle w:val="TAL"/>
              <w:keepNext w:val="0"/>
              <w:keepLines w:val="0"/>
              <w:jc w:val="center"/>
            </w:pPr>
            <w:r>
              <w:t>-</w:t>
            </w:r>
          </w:p>
        </w:tc>
      </w:tr>
      <w:tr w:rsidR="00BE2E76" w:rsidRPr="00E92567" w14:paraId="09632A8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76F919" w14:textId="77777777" w:rsidR="00BE2E76" w:rsidRPr="00E92567" w:rsidRDefault="00BE2E76" w:rsidP="00292001">
            <w:pPr>
              <w:pStyle w:val="TAL"/>
              <w:keepNext w:val="0"/>
              <w:keepLines w:val="0"/>
            </w:pPr>
            <w:r w:rsidRPr="004808DB">
              <w:t>6.3.2.4.NR5GC</w:t>
            </w:r>
          </w:p>
        </w:tc>
        <w:tc>
          <w:tcPr>
            <w:tcW w:w="6554" w:type="dxa"/>
            <w:tcBorders>
              <w:top w:val="single" w:sz="6" w:space="0" w:color="auto"/>
              <w:left w:val="single" w:sz="6" w:space="0" w:color="auto"/>
              <w:bottom w:val="single" w:sz="6" w:space="0" w:color="auto"/>
              <w:right w:val="single" w:sz="6" w:space="0" w:color="auto"/>
            </w:tcBorders>
          </w:tcPr>
          <w:p w14:paraId="013EFA38" w14:textId="77777777" w:rsidR="00BE2E76" w:rsidRPr="00E92567" w:rsidRDefault="00BE2E76" w:rsidP="00292001">
            <w:pPr>
              <w:pStyle w:val="TAL"/>
              <w:keepNext w:val="0"/>
              <w:keepLines w:val="0"/>
            </w:pPr>
            <w:r w:rsidRPr="004808DB">
              <w:t>Steering of UE in roaming after registration / SOR-CMCI rule / DNN of the PDU session / update Tsor-cm Timer / DL NAS transport</w:t>
            </w:r>
          </w:p>
        </w:tc>
        <w:tc>
          <w:tcPr>
            <w:tcW w:w="548" w:type="dxa"/>
            <w:tcBorders>
              <w:top w:val="single" w:sz="6" w:space="0" w:color="auto"/>
              <w:left w:val="single" w:sz="6" w:space="0" w:color="auto"/>
              <w:bottom w:val="single" w:sz="6" w:space="0" w:color="auto"/>
              <w:right w:val="single" w:sz="6" w:space="0" w:color="auto"/>
            </w:tcBorders>
          </w:tcPr>
          <w:p w14:paraId="6811EA6B"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25AEDE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5668759" w14:textId="77777777" w:rsidR="00BE2E76" w:rsidRPr="00E92567" w:rsidRDefault="00BE2E76" w:rsidP="00292001">
            <w:pPr>
              <w:pStyle w:val="TAL"/>
              <w:keepNext w:val="0"/>
              <w:keepLines w:val="0"/>
              <w:jc w:val="center"/>
            </w:pPr>
            <w:r>
              <w:t>-</w:t>
            </w:r>
          </w:p>
        </w:tc>
      </w:tr>
      <w:tr w:rsidR="00BE2E76" w:rsidRPr="00E92567" w14:paraId="4874ED4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C63B55E" w14:textId="77777777" w:rsidR="00BE2E76" w:rsidRPr="00E92567" w:rsidRDefault="00BE2E76" w:rsidP="00292001">
            <w:pPr>
              <w:pStyle w:val="TAL"/>
              <w:keepNext w:val="0"/>
              <w:keepLines w:val="0"/>
            </w:pPr>
            <w:r w:rsidRPr="004808DB">
              <w:t>6.3.2.6.NR5GC</w:t>
            </w:r>
          </w:p>
        </w:tc>
        <w:tc>
          <w:tcPr>
            <w:tcW w:w="6554" w:type="dxa"/>
            <w:tcBorders>
              <w:top w:val="single" w:sz="6" w:space="0" w:color="auto"/>
              <w:left w:val="single" w:sz="6" w:space="0" w:color="auto"/>
              <w:bottom w:val="single" w:sz="6" w:space="0" w:color="auto"/>
              <w:right w:val="single" w:sz="6" w:space="0" w:color="auto"/>
            </w:tcBorders>
          </w:tcPr>
          <w:p w14:paraId="5831AAB1" w14:textId="77777777" w:rsidR="00BE2E76" w:rsidRPr="00E92567" w:rsidRDefault="00BE2E76" w:rsidP="00292001">
            <w:pPr>
              <w:pStyle w:val="TAL"/>
              <w:keepNext w:val="0"/>
              <w:keepLines w:val="0"/>
            </w:pPr>
            <w:r w:rsidRPr="004808DB">
              <w:t>Steering of UE in roaming after registration / SOR-CMCI rule / match all / Emergency call / DL NAS transport</w:t>
            </w:r>
          </w:p>
        </w:tc>
        <w:tc>
          <w:tcPr>
            <w:tcW w:w="548" w:type="dxa"/>
            <w:tcBorders>
              <w:top w:val="single" w:sz="6" w:space="0" w:color="auto"/>
              <w:left w:val="single" w:sz="6" w:space="0" w:color="auto"/>
              <w:bottom w:val="single" w:sz="6" w:space="0" w:color="auto"/>
              <w:right w:val="single" w:sz="6" w:space="0" w:color="auto"/>
            </w:tcBorders>
          </w:tcPr>
          <w:p w14:paraId="046E3673"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32B8DB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8E80783" w14:textId="77777777" w:rsidR="00BE2E76" w:rsidRPr="00E92567" w:rsidRDefault="00BE2E76" w:rsidP="00292001">
            <w:pPr>
              <w:pStyle w:val="TAL"/>
              <w:keepNext w:val="0"/>
              <w:keepLines w:val="0"/>
              <w:jc w:val="center"/>
            </w:pPr>
            <w:r>
              <w:t>-</w:t>
            </w:r>
          </w:p>
        </w:tc>
      </w:tr>
      <w:tr w:rsidR="00BE2E76" w:rsidRPr="00E92567" w14:paraId="4863D53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BEA716" w14:textId="77777777" w:rsidR="00BE2E76" w:rsidRPr="00E92567" w:rsidRDefault="00BE2E76" w:rsidP="00292001">
            <w:pPr>
              <w:pStyle w:val="TAL"/>
              <w:keepNext w:val="0"/>
              <w:keepLines w:val="0"/>
            </w:pPr>
            <w:r w:rsidRPr="00E92567">
              <w:t>6.4.1.1.NR5GC</w:t>
            </w:r>
          </w:p>
        </w:tc>
        <w:tc>
          <w:tcPr>
            <w:tcW w:w="6554" w:type="dxa"/>
            <w:tcBorders>
              <w:top w:val="single" w:sz="6" w:space="0" w:color="auto"/>
              <w:left w:val="single" w:sz="6" w:space="0" w:color="auto"/>
              <w:bottom w:val="single" w:sz="6" w:space="0" w:color="auto"/>
              <w:right w:val="single" w:sz="6" w:space="0" w:color="auto"/>
            </w:tcBorders>
          </w:tcPr>
          <w:p w14:paraId="551CD3FA" w14:textId="77777777" w:rsidR="00BE2E76" w:rsidRPr="00E92567" w:rsidRDefault="00BE2E76" w:rsidP="00292001">
            <w:pPr>
              <w:pStyle w:val="TAL"/>
              <w:keepNext w:val="0"/>
              <w:keepLines w:val="0"/>
            </w:pPr>
            <w:r w:rsidRPr="00E92567">
              <w:t>PLMN Selection/Higher priority/HPLMN in Automatic PLMN Selection Mode</w:t>
            </w:r>
          </w:p>
        </w:tc>
        <w:tc>
          <w:tcPr>
            <w:tcW w:w="548" w:type="dxa"/>
            <w:tcBorders>
              <w:top w:val="single" w:sz="6" w:space="0" w:color="auto"/>
              <w:left w:val="single" w:sz="6" w:space="0" w:color="auto"/>
              <w:bottom w:val="single" w:sz="6" w:space="0" w:color="auto"/>
              <w:right w:val="single" w:sz="6" w:space="0" w:color="auto"/>
            </w:tcBorders>
          </w:tcPr>
          <w:p w14:paraId="4DFD079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F1A248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8F7E04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5BD3BC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F87002" w14:textId="77777777" w:rsidR="00BE2E76" w:rsidRPr="00E92567" w:rsidRDefault="00BE2E76" w:rsidP="00292001">
            <w:pPr>
              <w:pStyle w:val="TAL"/>
              <w:keepNext w:val="0"/>
              <w:keepLines w:val="0"/>
            </w:pPr>
            <w:r w:rsidRPr="00E92567">
              <w:t>6.4.1.2.NR5GC</w:t>
            </w:r>
          </w:p>
        </w:tc>
        <w:tc>
          <w:tcPr>
            <w:tcW w:w="6554" w:type="dxa"/>
            <w:tcBorders>
              <w:top w:val="single" w:sz="6" w:space="0" w:color="auto"/>
              <w:left w:val="single" w:sz="6" w:space="0" w:color="auto"/>
              <w:bottom w:val="single" w:sz="6" w:space="0" w:color="auto"/>
              <w:right w:val="single" w:sz="6" w:space="0" w:color="auto"/>
            </w:tcBorders>
          </w:tcPr>
          <w:p w14:paraId="2DEDD751" w14:textId="77777777" w:rsidR="00BE2E76" w:rsidRPr="00E92567" w:rsidRDefault="00BE2E76" w:rsidP="00292001">
            <w:pPr>
              <w:pStyle w:val="TAL"/>
              <w:keepNext w:val="0"/>
              <w:keepLines w:val="0"/>
            </w:pPr>
            <w:r w:rsidRPr="00E92567">
              <w:t>Cell reselection of ePLMN in manual mode</w:t>
            </w:r>
          </w:p>
        </w:tc>
        <w:tc>
          <w:tcPr>
            <w:tcW w:w="548" w:type="dxa"/>
            <w:tcBorders>
              <w:top w:val="single" w:sz="6" w:space="0" w:color="auto"/>
              <w:left w:val="single" w:sz="6" w:space="0" w:color="auto"/>
              <w:bottom w:val="single" w:sz="6" w:space="0" w:color="auto"/>
              <w:right w:val="single" w:sz="6" w:space="0" w:color="auto"/>
            </w:tcBorders>
          </w:tcPr>
          <w:p w14:paraId="186A090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6EA34A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1F1D67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AF8493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AAB250" w14:textId="77777777" w:rsidR="00BE2E76" w:rsidRPr="00E92567" w:rsidRDefault="00BE2E76" w:rsidP="00292001">
            <w:pPr>
              <w:pStyle w:val="TAL"/>
              <w:keepNext w:val="0"/>
              <w:keepLines w:val="0"/>
            </w:pPr>
            <w:r w:rsidRPr="00E92567">
              <w:t>6.4.2.1.NR5GC</w:t>
            </w:r>
          </w:p>
        </w:tc>
        <w:tc>
          <w:tcPr>
            <w:tcW w:w="6554" w:type="dxa"/>
            <w:tcBorders>
              <w:top w:val="single" w:sz="6" w:space="0" w:color="auto"/>
              <w:left w:val="single" w:sz="6" w:space="0" w:color="auto"/>
              <w:bottom w:val="single" w:sz="6" w:space="0" w:color="auto"/>
              <w:right w:val="single" w:sz="6" w:space="0" w:color="auto"/>
            </w:tcBorders>
          </w:tcPr>
          <w:p w14:paraId="3A874DF3" w14:textId="77777777" w:rsidR="00BE2E76" w:rsidRPr="00E92567" w:rsidRDefault="00BE2E76" w:rsidP="00292001">
            <w:pPr>
              <w:pStyle w:val="TAL"/>
              <w:keepNext w:val="0"/>
              <w:keepLines w:val="0"/>
            </w:pPr>
            <w:r w:rsidRPr="00E92567">
              <w:t>Cell Selection/Qrxlevmin &amp; Cell Reselection (Intra NR in RRC_INACTIVE state)</w:t>
            </w:r>
          </w:p>
        </w:tc>
        <w:tc>
          <w:tcPr>
            <w:tcW w:w="548" w:type="dxa"/>
            <w:tcBorders>
              <w:top w:val="single" w:sz="6" w:space="0" w:color="auto"/>
              <w:left w:val="single" w:sz="6" w:space="0" w:color="auto"/>
              <w:bottom w:val="single" w:sz="6" w:space="0" w:color="auto"/>
              <w:right w:val="single" w:sz="6" w:space="0" w:color="auto"/>
            </w:tcBorders>
          </w:tcPr>
          <w:p w14:paraId="73C6478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8B3079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7372E4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8FE4FC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21EA05E" w14:textId="77777777" w:rsidR="00BE2E76" w:rsidRPr="00E92567" w:rsidRDefault="00BE2E76" w:rsidP="00292001">
            <w:pPr>
              <w:pStyle w:val="TAL"/>
              <w:keepNext w:val="0"/>
              <w:keepLines w:val="0"/>
            </w:pPr>
            <w:r w:rsidRPr="00E92567">
              <w:lastRenderedPageBreak/>
              <w:t>6.4.2.2.NR5GC</w:t>
            </w:r>
          </w:p>
        </w:tc>
        <w:tc>
          <w:tcPr>
            <w:tcW w:w="6554" w:type="dxa"/>
            <w:tcBorders>
              <w:top w:val="single" w:sz="6" w:space="0" w:color="auto"/>
              <w:left w:val="single" w:sz="6" w:space="0" w:color="auto"/>
              <w:bottom w:val="single" w:sz="6" w:space="0" w:color="auto"/>
              <w:right w:val="single" w:sz="6" w:space="0" w:color="auto"/>
            </w:tcBorders>
          </w:tcPr>
          <w:p w14:paraId="1BFB35FB" w14:textId="77777777" w:rsidR="00BE2E76" w:rsidRPr="00E92567" w:rsidRDefault="00BE2E76" w:rsidP="00292001">
            <w:pPr>
              <w:pStyle w:val="TAL"/>
              <w:keepNext w:val="0"/>
              <w:keepLines w:val="0"/>
            </w:pPr>
            <w:r w:rsidRPr="00E92567">
              <w:t>Inter-frequency cell reselection according to cell reselection priority provided by SIBs in RRC_INACTIVE state</w:t>
            </w:r>
          </w:p>
        </w:tc>
        <w:tc>
          <w:tcPr>
            <w:tcW w:w="548" w:type="dxa"/>
            <w:tcBorders>
              <w:top w:val="single" w:sz="6" w:space="0" w:color="auto"/>
              <w:left w:val="single" w:sz="6" w:space="0" w:color="auto"/>
              <w:bottom w:val="single" w:sz="6" w:space="0" w:color="auto"/>
              <w:right w:val="single" w:sz="6" w:space="0" w:color="auto"/>
            </w:tcBorders>
          </w:tcPr>
          <w:p w14:paraId="0F528D2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CFE59D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4C8DE1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DE5E2C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489E7A" w14:textId="77777777" w:rsidR="00BE2E76" w:rsidRPr="00E92567" w:rsidRDefault="00BE2E76" w:rsidP="00292001">
            <w:pPr>
              <w:pStyle w:val="TAL"/>
              <w:keepNext w:val="0"/>
              <w:keepLines w:val="0"/>
            </w:pPr>
            <w:r w:rsidRPr="00E92567">
              <w:t>6.4.3.1.NR5GC</w:t>
            </w:r>
          </w:p>
        </w:tc>
        <w:tc>
          <w:tcPr>
            <w:tcW w:w="6554" w:type="dxa"/>
            <w:tcBorders>
              <w:top w:val="single" w:sz="6" w:space="0" w:color="auto"/>
              <w:left w:val="single" w:sz="6" w:space="0" w:color="auto"/>
              <w:bottom w:val="single" w:sz="6" w:space="0" w:color="auto"/>
              <w:right w:val="single" w:sz="6" w:space="0" w:color="auto"/>
            </w:tcBorders>
          </w:tcPr>
          <w:p w14:paraId="0FF485D7" w14:textId="77777777" w:rsidR="00BE2E76" w:rsidRPr="00E92567" w:rsidRDefault="00BE2E76" w:rsidP="00292001">
            <w:pPr>
              <w:pStyle w:val="TAL"/>
              <w:keepNext w:val="0"/>
              <w:keepLines w:val="0"/>
            </w:pPr>
            <w:r w:rsidRPr="00E92567">
              <w:t>Inter-RAT cell reselection / From NR RRC_INACTIVE to E-UTRA RRC_IDLE  (lower priority &amp; higher priority , Srxlev based)</w:t>
            </w:r>
          </w:p>
        </w:tc>
        <w:tc>
          <w:tcPr>
            <w:tcW w:w="548" w:type="dxa"/>
            <w:tcBorders>
              <w:top w:val="single" w:sz="6" w:space="0" w:color="auto"/>
              <w:left w:val="single" w:sz="6" w:space="0" w:color="auto"/>
              <w:bottom w:val="single" w:sz="6" w:space="0" w:color="auto"/>
              <w:right w:val="single" w:sz="6" w:space="0" w:color="auto"/>
            </w:tcBorders>
          </w:tcPr>
          <w:p w14:paraId="32BF42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E69E77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FE1361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0C94A8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3AE4CE" w14:textId="77777777" w:rsidR="00BE2E76" w:rsidRPr="00E92567" w:rsidRDefault="00BE2E76" w:rsidP="00292001">
            <w:pPr>
              <w:pStyle w:val="TAL"/>
              <w:keepNext w:val="0"/>
              <w:keepLines w:val="0"/>
            </w:pPr>
            <w:r w:rsidRPr="00E92567">
              <w:t>6.5.1.1.NR5GC</w:t>
            </w:r>
          </w:p>
        </w:tc>
        <w:tc>
          <w:tcPr>
            <w:tcW w:w="6554" w:type="dxa"/>
            <w:tcBorders>
              <w:top w:val="single" w:sz="6" w:space="0" w:color="auto"/>
              <w:left w:val="single" w:sz="6" w:space="0" w:color="auto"/>
              <w:bottom w:val="single" w:sz="6" w:space="0" w:color="auto"/>
              <w:right w:val="single" w:sz="6" w:space="0" w:color="auto"/>
            </w:tcBorders>
          </w:tcPr>
          <w:p w14:paraId="5968A939" w14:textId="77777777" w:rsidR="00BE2E76" w:rsidRPr="00E92567" w:rsidRDefault="00BE2E76" w:rsidP="00292001">
            <w:pPr>
              <w:pStyle w:val="TAL"/>
              <w:keepNext w:val="0"/>
              <w:keepLines w:val="0"/>
            </w:pPr>
            <w:r w:rsidRPr="00E92567">
              <w:t>SNPN Selection in Manual Mode</w:t>
            </w:r>
          </w:p>
        </w:tc>
        <w:tc>
          <w:tcPr>
            <w:tcW w:w="548" w:type="dxa"/>
            <w:tcBorders>
              <w:top w:val="single" w:sz="6" w:space="0" w:color="auto"/>
              <w:left w:val="single" w:sz="6" w:space="0" w:color="auto"/>
              <w:bottom w:val="single" w:sz="6" w:space="0" w:color="auto"/>
              <w:right w:val="single" w:sz="6" w:space="0" w:color="auto"/>
            </w:tcBorders>
          </w:tcPr>
          <w:p w14:paraId="1F30C94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DA5520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A49803C" w14:textId="77777777" w:rsidR="00BE2E76" w:rsidRPr="00E92567" w:rsidRDefault="00BE2E76" w:rsidP="00292001">
            <w:pPr>
              <w:pStyle w:val="TAL"/>
              <w:keepNext w:val="0"/>
              <w:keepLines w:val="0"/>
              <w:jc w:val="center"/>
            </w:pPr>
            <w:r w:rsidRPr="00E92567">
              <w:t>-</w:t>
            </w:r>
          </w:p>
        </w:tc>
      </w:tr>
      <w:tr w:rsidR="00BE2E76" w:rsidRPr="00E92567" w14:paraId="3D77160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3CD085" w14:textId="77777777" w:rsidR="00BE2E76" w:rsidRPr="00E92567" w:rsidRDefault="00BE2E76" w:rsidP="00292001">
            <w:pPr>
              <w:pStyle w:val="TAL"/>
              <w:keepNext w:val="0"/>
              <w:keepLines w:val="0"/>
            </w:pPr>
            <w:r w:rsidRPr="00E92567">
              <w:t>6.5.1.2.NR5GC</w:t>
            </w:r>
          </w:p>
        </w:tc>
        <w:tc>
          <w:tcPr>
            <w:tcW w:w="6554" w:type="dxa"/>
            <w:tcBorders>
              <w:top w:val="single" w:sz="6" w:space="0" w:color="auto"/>
              <w:left w:val="single" w:sz="6" w:space="0" w:color="auto"/>
              <w:bottom w:val="single" w:sz="6" w:space="0" w:color="auto"/>
              <w:right w:val="single" w:sz="6" w:space="0" w:color="auto"/>
            </w:tcBorders>
          </w:tcPr>
          <w:p w14:paraId="79184FFC" w14:textId="77777777" w:rsidR="00BE2E76" w:rsidRPr="00E92567" w:rsidRDefault="00BE2E76" w:rsidP="00292001">
            <w:pPr>
              <w:pStyle w:val="TAL"/>
              <w:keepNext w:val="0"/>
              <w:keepLines w:val="0"/>
            </w:pPr>
            <w:r w:rsidRPr="00E92567">
              <w:t>SNPN Selection in Automatic Mode</w:t>
            </w:r>
          </w:p>
        </w:tc>
        <w:tc>
          <w:tcPr>
            <w:tcW w:w="548" w:type="dxa"/>
            <w:tcBorders>
              <w:top w:val="single" w:sz="6" w:space="0" w:color="auto"/>
              <w:left w:val="single" w:sz="6" w:space="0" w:color="auto"/>
              <w:bottom w:val="single" w:sz="6" w:space="0" w:color="auto"/>
              <w:right w:val="single" w:sz="6" w:space="0" w:color="auto"/>
            </w:tcBorders>
          </w:tcPr>
          <w:p w14:paraId="34C1764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CE4364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A02EE26" w14:textId="77777777" w:rsidR="00BE2E76" w:rsidRPr="00E92567" w:rsidRDefault="00BE2E76" w:rsidP="00292001">
            <w:pPr>
              <w:pStyle w:val="TAL"/>
              <w:keepNext w:val="0"/>
              <w:keepLines w:val="0"/>
              <w:jc w:val="center"/>
            </w:pPr>
            <w:r w:rsidRPr="00E92567">
              <w:t>-</w:t>
            </w:r>
          </w:p>
        </w:tc>
      </w:tr>
      <w:tr w:rsidR="00BE2E76" w:rsidRPr="00E92567" w14:paraId="7A8D6B5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C94C570" w14:textId="77777777" w:rsidR="00BE2E76" w:rsidRPr="00E92567" w:rsidRDefault="00BE2E76" w:rsidP="00292001">
            <w:pPr>
              <w:pStyle w:val="TAL"/>
              <w:keepNext w:val="0"/>
              <w:keepLines w:val="0"/>
            </w:pPr>
            <w:r w:rsidRPr="00E92567">
              <w:t>6.5.2.1.NR5GC</w:t>
            </w:r>
          </w:p>
        </w:tc>
        <w:tc>
          <w:tcPr>
            <w:tcW w:w="6554" w:type="dxa"/>
            <w:tcBorders>
              <w:top w:val="single" w:sz="6" w:space="0" w:color="auto"/>
              <w:left w:val="single" w:sz="6" w:space="0" w:color="auto"/>
              <w:bottom w:val="single" w:sz="6" w:space="0" w:color="auto"/>
              <w:right w:val="single" w:sz="6" w:space="0" w:color="auto"/>
            </w:tcBorders>
          </w:tcPr>
          <w:p w14:paraId="12672AB0" w14:textId="77777777" w:rsidR="00BE2E76" w:rsidRPr="00E92567" w:rsidRDefault="00BE2E76" w:rsidP="00292001">
            <w:pPr>
              <w:pStyle w:val="TAL"/>
              <w:keepNext w:val="0"/>
              <w:keepLines w:val="0"/>
            </w:pPr>
            <w:r w:rsidRPr="00E92567">
              <w:t>CAG Selection in Manual Mode</w:t>
            </w:r>
          </w:p>
        </w:tc>
        <w:tc>
          <w:tcPr>
            <w:tcW w:w="548" w:type="dxa"/>
            <w:tcBorders>
              <w:top w:val="single" w:sz="6" w:space="0" w:color="auto"/>
              <w:left w:val="single" w:sz="6" w:space="0" w:color="auto"/>
              <w:bottom w:val="single" w:sz="6" w:space="0" w:color="auto"/>
              <w:right w:val="single" w:sz="6" w:space="0" w:color="auto"/>
            </w:tcBorders>
          </w:tcPr>
          <w:p w14:paraId="1ADD62F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A2ADDC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98ABD50" w14:textId="77777777" w:rsidR="00BE2E76" w:rsidRPr="00E92567" w:rsidRDefault="00BE2E76" w:rsidP="00292001">
            <w:pPr>
              <w:pStyle w:val="TAL"/>
              <w:keepNext w:val="0"/>
              <w:keepLines w:val="0"/>
              <w:jc w:val="center"/>
            </w:pPr>
            <w:r w:rsidRPr="00E92567">
              <w:t>-</w:t>
            </w:r>
          </w:p>
        </w:tc>
      </w:tr>
      <w:tr w:rsidR="00BE2E76" w:rsidRPr="00E92567" w14:paraId="42ED3F2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5CF607" w14:textId="77777777" w:rsidR="00BE2E76" w:rsidRPr="00E92567" w:rsidRDefault="00BE2E76" w:rsidP="00292001">
            <w:pPr>
              <w:pStyle w:val="TAL"/>
              <w:keepNext w:val="0"/>
              <w:keepLines w:val="0"/>
            </w:pPr>
            <w:r w:rsidRPr="00E92567">
              <w:t>6.5.2.2.NR5GC</w:t>
            </w:r>
          </w:p>
        </w:tc>
        <w:tc>
          <w:tcPr>
            <w:tcW w:w="6554" w:type="dxa"/>
            <w:tcBorders>
              <w:top w:val="single" w:sz="6" w:space="0" w:color="auto"/>
              <w:left w:val="single" w:sz="6" w:space="0" w:color="auto"/>
              <w:bottom w:val="single" w:sz="6" w:space="0" w:color="auto"/>
              <w:right w:val="single" w:sz="6" w:space="0" w:color="auto"/>
            </w:tcBorders>
          </w:tcPr>
          <w:p w14:paraId="6F572E33" w14:textId="77777777" w:rsidR="00BE2E76" w:rsidRPr="00E92567" w:rsidRDefault="00BE2E76" w:rsidP="00292001">
            <w:pPr>
              <w:pStyle w:val="TAL"/>
              <w:keepNext w:val="0"/>
              <w:keepLines w:val="0"/>
            </w:pPr>
            <w:r w:rsidRPr="00E92567">
              <w:t>CAG Selection in Automatic Mode</w:t>
            </w:r>
          </w:p>
        </w:tc>
        <w:tc>
          <w:tcPr>
            <w:tcW w:w="548" w:type="dxa"/>
            <w:tcBorders>
              <w:top w:val="single" w:sz="6" w:space="0" w:color="auto"/>
              <w:left w:val="single" w:sz="6" w:space="0" w:color="auto"/>
              <w:bottom w:val="single" w:sz="6" w:space="0" w:color="auto"/>
              <w:right w:val="single" w:sz="6" w:space="0" w:color="auto"/>
            </w:tcBorders>
          </w:tcPr>
          <w:p w14:paraId="7E945B8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C89285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4DD2550" w14:textId="77777777" w:rsidR="00BE2E76" w:rsidRPr="00E92567" w:rsidRDefault="00BE2E76" w:rsidP="00292001">
            <w:pPr>
              <w:pStyle w:val="TAL"/>
              <w:keepNext w:val="0"/>
              <w:keepLines w:val="0"/>
              <w:jc w:val="center"/>
            </w:pPr>
            <w:r w:rsidRPr="00E92567">
              <w:t>-</w:t>
            </w:r>
          </w:p>
        </w:tc>
      </w:tr>
      <w:tr w:rsidR="00BE2E76" w:rsidRPr="00E92567" w14:paraId="2DF1EBB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9BE9B9" w14:textId="77777777" w:rsidR="00BE2E76" w:rsidRPr="00E92567" w:rsidRDefault="00BE2E76" w:rsidP="00292001">
            <w:pPr>
              <w:pStyle w:val="TAL"/>
              <w:keepNext w:val="0"/>
              <w:keepLines w:val="0"/>
            </w:pPr>
            <w:r w:rsidRPr="00E92567">
              <w:t>6.5.2.3.NR5GC</w:t>
            </w:r>
          </w:p>
        </w:tc>
        <w:tc>
          <w:tcPr>
            <w:tcW w:w="6554" w:type="dxa"/>
            <w:tcBorders>
              <w:top w:val="single" w:sz="6" w:space="0" w:color="auto"/>
              <w:left w:val="single" w:sz="6" w:space="0" w:color="auto"/>
              <w:bottom w:val="single" w:sz="6" w:space="0" w:color="auto"/>
              <w:right w:val="single" w:sz="6" w:space="0" w:color="auto"/>
            </w:tcBorders>
          </w:tcPr>
          <w:p w14:paraId="52622709" w14:textId="77777777" w:rsidR="00BE2E76" w:rsidRPr="00E92567" w:rsidRDefault="00BE2E76" w:rsidP="00292001">
            <w:pPr>
              <w:pStyle w:val="TAL"/>
              <w:keepNext w:val="0"/>
              <w:keepLines w:val="0"/>
            </w:pPr>
            <w:r w:rsidRPr="00E92567">
              <w:t>CAG / Limited Service / No Suitable cell</w:t>
            </w:r>
          </w:p>
        </w:tc>
        <w:tc>
          <w:tcPr>
            <w:tcW w:w="548" w:type="dxa"/>
            <w:tcBorders>
              <w:top w:val="single" w:sz="6" w:space="0" w:color="auto"/>
              <w:left w:val="single" w:sz="6" w:space="0" w:color="auto"/>
              <w:bottom w:val="single" w:sz="6" w:space="0" w:color="auto"/>
              <w:right w:val="single" w:sz="6" w:space="0" w:color="auto"/>
            </w:tcBorders>
          </w:tcPr>
          <w:p w14:paraId="1A80736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CD7851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31A95D0" w14:textId="77777777" w:rsidR="00BE2E76" w:rsidRPr="00E92567" w:rsidRDefault="00BE2E76" w:rsidP="00292001">
            <w:pPr>
              <w:pStyle w:val="TAL"/>
              <w:keepNext w:val="0"/>
              <w:keepLines w:val="0"/>
              <w:jc w:val="center"/>
            </w:pPr>
            <w:r w:rsidRPr="00E92567">
              <w:t>-</w:t>
            </w:r>
          </w:p>
        </w:tc>
      </w:tr>
      <w:tr w:rsidR="00BE2E76" w:rsidRPr="00E92567" w14:paraId="6D9A05A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4ED545B" w14:textId="77777777" w:rsidR="00BE2E76" w:rsidRPr="00E92567" w:rsidRDefault="00BE2E76" w:rsidP="00292001">
            <w:pPr>
              <w:pStyle w:val="TAL"/>
              <w:keepNext w:val="0"/>
              <w:keepLines w:val="0"/>
            </w:pPr>
            <w:r w:rsidRPr="00E92567">
              <w:t>6.5.2.4.NR5GC</w:t>
            </w:r>
          </w:p>
        </w:tc>
        <w:tc>
          <w:tcPr>
            <w:tcW w:w="6554" w:type="dxa"/>
            <w:tcBorders>
              <w:top w:val="single" w:sz="6" w:space="0" w:color="auto"/>
              <w:left w:val="single" w:sz="6" w:space="0" w:color="auto"/>
              <w:bottom w:val="single" w:sz="6" w:space="0" w:color="auto"/>
              <w:right w:val="single" w:sz="6" w:space="0" w:color="auto"/>
            </w:tcBorders>
          </w:tcPr>
          <w:p w14:paraId="0FC9F55D" w14:textId="77777777" w:rsidR="00BE2E76" w:rsidRPr="00E92567" w:rsidRDefault="00BE2E76" w:rsidP="00292001">
            <w:pPr>
              <w:pStyle w:val="TAL"/>
              <w:keepNext w:val="0"/>
              <w:keepLines w:val="0"/>
            </w:pPr>
            <w:r w:rsidRPr="00E92567">
              <w:t>CAG / cell reselection / Within allowed CAG/ non-CAG cell to CAG cell</w:t>
            </w:r>
          </w:p>
        </w:tc>
        <w:tc>
          <w:tcPr>
            <w:tcW w:w="548" w:type="dxa"/>
            <w:tcBorders>
              <w:top w:val="single" w:sz="6" w:space="0" w:color="auto"/>
              <w:left w:val="single" w:sz="6" w:space="0" w:color="auto"/>
              <w:bottom w:val="single" w:sz="6" w:space="0" w:color="auto"/>
              <w:right w:val="single" w:sz="6" w:space="0" w:color="auto"/>
            </w:tcBorders>
          </w:tcPr>
          <w:p w14:paraId="51D69D2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1575C4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F7CB0DD" w14:textId="77777777" w:rsidR="00BE2E76" w:rsidRPr="00E92567" w:rsidRDefault="00BE2E76" w:rsidP="00292001">
            <w:pPr>
              <w:pStyle w:val="TAL"/>
              <w:keepNext w:val="0"/>
              <w:keepLines w:val="0"/>
              <w:jc w:val="center"/>
            </w:pPr>
            <w:r w:rsidRPr="00E92567">
              <w:t>-</w:t>
            </w:r>
          </w:p>
        </w:tc>
      </w:tr>
      <w:tr w:rsidR="00BE2E76" w:rsidRPr="00E92567" w14:paraId="420B8A8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D7726B" w14:textId="77777777" w:rsidR="00BE2E76" w:rsidRPr="00E92567" w:rsidRDefault="00BE2E76" w:rsidP="00292001">
            <w:pPr>
              <w:pStyle w:val="TAL"/>
              <w:keepNext w:val="0"/>
              <w:keepLines w:val="0"/>
            </w:pPr>
            <w:r w:rsidRPr="00E92567">
              <w:t>6.5.2.6.NR5GC</w:t>
            </w:r>
          </w:p>
        </w:tc>
        <w:tc>
          <w:tcPr>
            <w:tcW w:w="6554" w:type="dxa"/>
            <w:tcBorders>
              <w:top w:val="single" w:sz="6" w:space="0" w:color="auto"/>
              <w:left w:val="single" w:sz="6" w:space="0" w:color="auto"/>
              <w:bottom w:val="single" w:sz="6" w:space="0" w:color="auto"/>
              <w:right w:val="single" w:sz="6" w:space="0" w:color="auto"/>
            </w:tcBorders>
          </w:tcPr>
          <w:p w14:paraId="0C4D46DF" w14:textId="77777777" w:rsidR="00BE2E76" w:rsidRPr="00E92567" w:rsidRDefault="00BE2E76" w:rsidP="00292001">
            <w:pPr>
              <w:pStyle w:val="TAL"/>
              <w:keepNext w:val="0"/>
              <w:keepLines w:val="0"/>
            </w:pPr>
            <w:r w:rsidRPr="00E92567">
              <w:t>CAG/ Cell Reservation</w:t>
            </w:r>
          </w:p>
        </w:tc>
        <w:tc>
          <w:tcPr>
            <w:tcW w:w="548" w:type="dxa"/>
            <w:tcBorders>
              <w:top w:val="single" w:sz="6" w:space="0" w:color="auto"/>
              <w:left w:val="single" w:sz="6" w:space="0" w:color="auto"/>
              <w:bottom w:val="single" w:sz="6" w:space="0" w:color="auto"/>
              <w:right w:val="single" w:sz="6" w:space="0" w:color="auto"/>
            </w:tcBorders>
          </w:tcPr>
          <w:p w14:paraId="0BA47DE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07DE24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85F7B57" w14:textId="77777777" w:rsidR="00BE2E76" w:rsidRPr="00E92567" w:rsidRDefault="00BE2E76" w:rsidP="00292001">
            <w:pPr>
              <w:pStyle w:val="TAL"/>
              <w:keepNext w:val="0"/>
              <w:keepLines w:val="0"/>
              <w:jc w:val="center"/>
            </w:pPr>
            <w:r w:rsidRPr="00E92567">
              <w:t>-</w:t>
            </w:r>
          </w:p>
        </w:tc>
      </w:tr>
      <w:tr w:rsidR="00BE2E76" w:rsidRPr="00E92567" w14:paraId="7C93650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CD3ECB" w14:textId="77777777" w:rsidR="00BE2E76" w:rsidRPr="00E92567" w:rsidRDefault="00BE2E76" w:rsidP="00292001">
            <w:pPr>
              <w:pStyle w:val="TAL"/>
              <w:keepNext w:val="0"/>
              <w:keepLines w:val="0"/>
            </w:pPr>
            <w:r w:rsidRPr="00E92567">
              <w:t>7.1.1.1.1.NR5GC</w:t>
            </w:r>
          </w:p>
        </w:tc>
        <w:tc>
          <w:tcPr>
            <w:tcW w:w="6554" w:type="dxa"/>
            <w:tcBorders>
              <w:top w:val="single" w:sz="6" w:space="0" w:color="auto"/>
              <w:left w:val="single" w:sz="6" w:space="0" w:color="auto"/>
              <w:bottom w:val="single" w:sz="6" w:space="0" w:color="auto"/>
              <w:right w:val="single" w:sz="6" w:space="0" w:color="auto"/>
            </w:tcBorders>
          </w:tcPr>
          <w:p w14:paraId="0FEED9F9" w14:textId="77777777" w:rsidR="00BE2E76" w:rsidRPr="00E92567" w:rsidRDefault="00BE2E76" w:rsidP="00292001">
            <w:pPr>
              <w:pStyle w:val="TAL"/>
              <w:keepNext w:val="0"/>
              <w:keepLines w:val="0"/>
            </w:pPr>
            <w:r w:rsidRPr="00E92567">
              <w:t>Correct selection of RACH parameters / Random access preamble and PRACH resource explicitly signalled to the UE by RRC / contention free random access procedure</w:t>
            </w:r>
          </w:p>
        </w:tc>
        <w:tc>
          <w:tcPr>
            <w:tcW w:w="548" w:type="dxa"/>
            <w:tcBorders>
              <w:top w:val="single" w:sz="6" w:space="0" w:color="auto"/>
              <w:left w:val="single" w:sz="6" w:space="0" w:color="auto"/>
              <w:bottom w:val="single" w:sz="6" w:space="0" w:color="auto"/>
              <w:right w:val="single" w:sz="6" w:space="0" w:color="auto"/>
            </w:tcBorders>
          </w:tcPr>
          <w:p w14:paraId="592CF25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C598EA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2C28C7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BECEC1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D96C4E9" w14:textId="77777777" w:rsidR="00BE2E76" w:rsidRPr="00E92567" w:rsidRDefault="00BE2E76" w:rsidP="00292001">
            <w:pPr>
              <w:pStyle w:val="TAL"/>
              <w:keepNext w:val="0"/>
              <w:keepLines w:val="0"/>
            </w:pPr>
            <w:r w:rsidRPr="00E92567">
              <w:t>7.1.1.1.1a.NR5GC</w:t>
            </w:r>
          </w:p>
        </w:tc>
        <w:tc>
          <w:tcPr>
            <w:tcW w:w="6554" w:type="dxa"/>
            <w:tcBorders>
              <w:top w:val="single" w:sz="6" w:space="0" w:color="auto"/>
              <w:left w:val="single" w:sz="6" w:space="0" w:color="auto"/>
              <w:bottom w:val="single" w:sz="6" w:space="0" w:color="auto"/>
              <w:right w:val="single" w:sz="6" w:space="0" w:color="auto"/>
            </w:tcBorders>
          </w:tcPr>
          <w:p w14:paraId="5C0CFEA0" w14:textId="77777777" w:rsidR="00BE2E76" w:rsidRPr="00E92567" w:rsidRDefault="00BE2E76" w:rsidP="00292001">
            <w:pPr>
              <w:pStyle w:val="TAL"/>
              <w:keepNext w:val="0"/>
              <w:keepLines w:val="0"/>
            </w:pPr>
            <w:r w:rsidRPr="00E92567">
              <w:t>Correct selection of RACH parameters / Random access preamble and PRACH resource explicitly signalled to the UE by PDCCH Order / contention free random access procedure</w:t>
            </w:r>
          </w:p>
        </w:tc>
        <w:tc>
          <w:tcPr>
            <w:tcW w:w="548" w:type="dxa"/>
            <w:tcBorders>
              <w:top w:val="single" w:sz="6" w:space="0" w:color="auto"/>
              <w:left w:val="single" w:sz="6" w:space="0" w:color="auto"/>
              <w:bottom w:val="single" w:sz="6" w:space="0" w:color="auto"/>
              <w:right w:val="single" w:sz="6" w:space="0" w:color="auto"/>
            </w:tcBorders>
          </w:tcPr>
          <w:p w14:paraId="7991341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2891D4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134A6B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5C19EF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28E82C" w14:textId="77777777" w:rsidR="00BE2E76" w:rsidRPr="00E92567" w:rsidRDefault="00BE2E76" w:rsidP="00292001">
            <w:pPr>
              <w:pStyle w:val="TAL"/>
              <w:keepNext w:val="0"/>
              <w:keepLines w:val="0"/>
            </w:pPr>
            <w:r w:rsidRPr="00E92567">
              <w:t>7.1.1.1.2.NR5GC</w:t>
            </w:r>
          </w:p>
        </w:tc>
        <w:tc>
          <w:tcPr>
            <w:tcW w:w="6554" w:type="dxa"/>
            <w:tcBorders>
              <w:top w:val="single" w:sz="6" w:space="0" w:color="auto"/>
              <w:left w:val="single" w:sz="6" w:space="0" w:color="auto"/>
              <w:bottom w:val="single" w:sz="6" w:space="0" w:color="auto"/>
              <w:right w:val="single" w:sz="6" w:space="0" w:color="auto"/>
            </w:tcBorders>
          </w:tcPr>
          <w:p w14:paraId="0B5FA8F8" w14:textId="77777777" w:rsidR="00BE2E76" w:rsidRPr="00E92567" w:rsidRDefault="00BE2E76" w:rsidP="00292001">
            <w:pPr>
              <w:pStyle w:val="TAL"/>
              <w:keepNext w:val="0"/>
              <w:keepLines w:val="0"/>
            </w:pPr>
            <w:r w:rsidRPr="00E92567">
              <w:t>Random access procedure / Successful/ C-RNTI Based/Preamble selected by MAC itself</w:t>
            </w:r>
          </w:p>
        </w:tc>
        <w:tc>
          <w:tcPr>
            <w:tcW w:w="548" w:type="dxa"/>
            <w:tcBorders>
              <w:top w:val="single" w:sz="6" w:space="0" w:color="auto"/>
              <w:left w:val="single" w:sz="6" w:space="0" w:color="auto"/>
              <w:bottom w:val="single" w:sz="6" w:space="0" w:color="auto"/>
              <w:right w:val="single" w:sz="6" w:space="0" w:color="auto"/>
            </w:tcBorders>
          </w:tcPr>
          <w:p w14:paraId="6FE1E26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7B8292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F0F371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1DB76F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FFB238B" w14:textId="77777777" w:rsidR="00BE2E76" w:rsidRPr="00E92567" w:rsidRDefault="00BE2E76" w:rsidP="00292001">
            <w:pPr>
              <w:pStyle w:val="TAL"/>
              <w:keepNext w:val="0"/>
              <w:keepLines w:val="0"/>
            </w:pPr>
            <w:r w:rsidRPr="00E92567">
              <w:t>7.1.1.1.3.NR5GC</w:t>
            </w:r>
          </w:p>
        </w:tc>
        <w:tc>
          <w:tcPr>
            <w:tcW w:w="6554" w:type="dxa"/>
            <w:tcBorders>
              <w:top w:val="single" w:sz="6" w:space="0" w:color="auto"/>
              <w:left w:val="single" w:sz="6" w:space="0" w:color="auto"/>
              <w:bottom w:val="single" w:sz="6" w:space="0" w:color="auto"/>
              <w:right w:val="single" w:sz="6" w:space="0" w:color="auto"/>
            </w:tcBorders>
          </w:tcPr>
          <w:p w14:paraId="108F7AD8" w14:textId="77777777" w:rsidR="00BE2E76" w:rsidRPr="00E92567" w:rsidRDefault="00BE2E76" w:rsidP="00292001">
            <w:pPr>
              <w:pStyle w:val="TAL"/>
              <w:keepNext w:val="0"/>
              <w:keepLines w:val="0"/>
            </w:pPr>
            <w:r w:rsidRPr="00E92567">
              <w:t>Random access procedure / Successful/SI request</w:t>
            </w:r>
          </w:p>
        </w:tc>
        <w:tc>
          <w:tcPr>
            <w:tcW w:w="548" w:type="dxa"/>
            <w:tcBorders>
              <w:top w:val="single" w:sz="6" w:space="0" w:color="auto"/>
              <w:left w:val="single" w:sz="6" w:space="0" w:color="auto"/>
              <w:bottom w:val="single" w:sz="6" w:space="0" w:color="auto"/>
              <w:right w:val="single" w:sz="6" w:space="0" w:color="auto"/>
            </w:tcBorders>
          </w:tcPr>
          <w:p w14:paraId="6B6860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E5C11C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D22246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A1C38B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6F724A" w14:textId="77777777" w:rsidR="00BE2E76" w:rsidRPr="00E92567" w:rsidRDefault="00BE2E76" w:rsidP="00292001">
            <w:pPr>
              <w:pStyle w:val="TAL"/>
              <w:keepNext w:val="0"/>
              <w:keepLines w:val="0"/>
            </w:pPr>
            <w:r w:rsidRPr="00E92567">
              <w:t>7.1.1.1.6.NR5GC</w:t>
            </w:r>
          </w:p>
        </w:tc>
        <w:tc>
          <w:tcPr>
            <w:tcW w:w="6554" w:type="dxa"/>
            <w:tcBorders>
              <w:top w:val="single" w:sz="6" w:space="0" w:color="auto"/>
              <w:left w:val="single" w:sz="6" w:space="0" w:color="auto"/>
              <w:bottom w:val="single" w:sz="6" w:space="0" w:color="auto"/>
              <w:right w:val="single" w:sz="6" w:space="0" w:color="auto"/>
            </w:tcBorders>
          </w:tcPr>
          <w:p w14:paraId="0D806032" w14:textId="77777777" w:rsidR="00BE2E76" w:rsidRPr="00E92567" w:rsidRDefault="00BE2E76" w:rsidP="00292001">
            <w:pPr>
              <w:pStyle w:val="TAL"/>
              <w:keepNext w:val="0"/>
              <w:keepLines w:val="0"/>
            </w:pPr>
            <w:r w:rsidRPr="00E92567">
              <w:t xml:space="preserve">Random access procedure / Successful/ Temporary C-RNTI Based/Preamble selected by MAC itself </w:t>
            </w:r>
          </w:p>
        </w:tc>
        <w:tc>
          <w:tcPr>
            <w:tcW w:w="548" w:type="dxa"/>
            <w:tcBorders>
              <w:top w:val="single" w:sz="6" w:space="0" w:color="auto"/>
              <w:left w:val="single" w:sz="6" w:space="0" w:color="auto"/>
              <w:bottom w:val="single" w:sz="6" w:space="0" w:color="auto"/>
              <w:right w:val="single" w:sz="6" w:space="0" w:color="auto"/>
            </w:tcBorders>
          </w:tcPr>
          <w:p w14:paraId="10F7137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B18F2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3CD680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1FA1D3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B9C250" w14:textId="77777777" w:rsidR="00BE2E76" w:rsidRPr="00E92567" w:rsidRDefault="00BE2E76" w:rsidP="00292001">
            <w:pPr>
              <w:pStyle w:val="TAL"/>
              <w:keepNext w:val="0"/>
              <w:keepLines w:val="0"/>
            </w:pPr>
            <w:r w:rsidRPr="00E92567">
              <w:t>7.1.1.1.16.NR5GC</w:t>
            </w:r>
          </w:p>
        </w:tc>
        <w:tc>
          <w:tcPr>
            <w:tcW w:w="6554" w:type="dxa"/>
            <w:tcBorders>
              <w:top w:val="single" w:sz="6" w:space="0" w:color="auto"/>
              <w:left w:val="single" w:sz="6" w:space="0" w:color="auto"/>
              <w:bottom w:val="single" w:sz="6" w:space="0" w:color="auto"/>
              <w:right w:val="single" w:sz="6" w:space="0" w:color="auto"/>
            </w:tcBorders>
          </w:tcPr>
          <w:p w14:paraId="5C60697A" w14:textId="77777777" w:rsidR="00BE2E76" w:rsidRPr="00E92567" w:rsidRDefault="00BE2E76" w:rsidP="00292001">
            <w:pPr>
              <w:pStyle w:val="TAL"/>
              <w:keepNext w:val="0"/>
              <w:keepLines w:val="0"/>
            </w:pPr>
            <w:r w:rsidRPr="00E92567">
              <w:t>Random access procedure / RedCap UE identification / Msg3-based / CCCH1</w:t>
            </w:r>
          </w:p>
        </w:tc>
        <w:tc>
          <w:tcPr>
            <w:tcW w:w="548" w:type="dxa"/>
            <w:tcBorders>
              <w:top w:val="single" w:sz="6" w:space="0" w:color="auto"/>
              <w:left w:val="single" w:sz="6" w:space="0" w:color="auto"/>
              <w:bottom w:val="single" w:sz="6" w:space="0" w:color="auto"/>
              <w:right w:val="single" w:sz="6" w:space="0" w:color="auto"/>
            </w:tcBorders>
          </w:tcPr>
          <w:p w14:paraId="79BB552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2BF496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F6F0AB2" w14:textId="77777777" w:rsidR="00BE2E76" w:rsidRPr="00E92567" w:rsidRDefault="00BE2E76" w:rsidP="00292001">
            <w:pPr>
              <w:pStyle w:val="TAL"/>
              <w:keepNext w:val="0"/>
              <w:keepLines w:val="0"/>
              <w:jc w:val="center"/>
            </w:pPr>
            <w:r w:rsidRPr="00E92567">
              <w:t>-</w:t>
            </w:r>
          </w:p>
        </w:tc>
      </w:tr>
      <w:tr w:rsidR="00BE2E76" w:rsidRPr="00E92567" w14:paraId="53C1F3F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3EA20F" w14:textId="77777777" w:rsidR="00BE2E76" w:rsidRPr="00E92567" w:rsidRDefault="00BE2E76" w:rsidP="00292001">
            <w:pPr>
              <w:pStyle w:val="TAL"/>
              <w:keepNext w:val="0"/>
              <w:keepLines w:val="0"/>
            </w:pPr>
            <w:r w:rsidRPr="009A7073">
              <w:t>7.1.1.1.17.NR5GC</w:t>
            </w:r>
          </w:p>
        </w:tc>
        <w:tc>
          <w:tcPr>
            <w:tcW w:w="6554" w:type="dxa"/>
            <w:tcBorders>
              <w:top w:val="single" w:sz="6" w:space="0" w:color="auto"/>
              <w:left w:val="single" w:sz="6" w:space="0" w:color="auto"/>
              <w:bottom w:val="single" w:sz="6" w:space="0" w:color="auto"/>
              <w:right w:val="single" w:sz="6" w:space="0" w:color="auto"/>
            </w:tcBorders>
          </w:tcPr>
          <w:p w14:paraId="44DC21AC" w14:textId="77777777" w:rsidR="00BE2E76" w:rsidRPr="00E92567" w:rsidRDefault="00BE2E76" w:rsidP="00292001">
            <w:pPr>
              <w:pStyle w:val="TAL"/>
              <w:keepNext w:val="0"/>
              <w:keepLines w:val="0"/>
            </w:pPr>
            <w:r w:rsidRPr="009A7073">
              <w:t>Random access procedure / RedCap UE identification</w:t>
            </w:r>
          </w:p>
        </w:tc>
        <w:tc>
          <w:tcPr>
            <w:tcW w:w="548" w:type="dxa"/>
            <w:tcBorders>
              <w:top w:val="single" w:sz="6" w:space="0" w:color="auto"/>
              <w:left w:val="single" w:sz="6" w:space="0" w:color="auto"/>
              <w:bottom w:val="single" w:sz="6" w:space="0" w:color="auto"/>
              <w:right w:val="single" w:sz="6" w:space="0" w:color="auto"/>
            </w:tcBorders>
          </w:tcPr>
          <w:p w14:paraId="4C049694"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711967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8C61FE2" w14:textId="77777777" w:rsidR="00BE2E76" w:rsidRPr="00E92567" w:rsidRDefault="00BE2E76" w:rsidP="00292001">
            <w:pPr>
              <w:pStyle w:val="TAL"/>
              <w:keepNext w:val="0"/>
              <w:keepLines w:val="0"/>
              <w:jc w:val="center"/>
            </w:pPr>
            <w:r>
              <w:t>-</w:t>
            </w:r>
          </w:p>
        </w:tc>
      </w:tr>
      <w:tr w:rsidR="00BE2E76" w:rsidRPr="00E92567" w14:paraId="2A594B2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2B96D40" w14:textId="77777777" w:rsidR="00BE2E76" w:rsidRPr="00E92567" w:rsidRDefault="00BE2E76" w:rsidP="00292001">
            <w:pPr>
              <w:pStyle w:val="TAL"/>
              <w:keepNext w:val="0"/>
              <w:keepLines w:val="0"/>
            </w:pPr>
            <w:r w:rsidRPr="00E92567">
              <w:t>7.1.1.2.1.NR5GC</w:t>
            </w:r>
          </w:p>
        </w:tc>
        <w:tc>
          <w:tcPr>
            <w:tcW w:w="6554" w:type="dxa"/>
            <w:tcBorders>
              <w:top w:val="single" w:sz="6" w:space="0" w:color="auto"/>
              <w:left w:val="single" w:sz="6" w:space="0" w:color="auto"/>
              <w:bottom w:val="single" w:sz="6" w:space="0" w:color="auto"/>
              <w:right w:val="single" w:sz="6" w:space="0" w:color="auto"/>
            </w:tcBorders>
          </w:tcPr>
          <w:p w14:paraId="2EA10944" w14:textId="77777777" w:rsidR="00BE2E76" w:rsidRPr="00E92567" w:rsidRDefault="00BE2E76" w:rsidP="00292001">
            <w:pPr>
              <w:pStyle w:val="TAL"/>
              <w:keepNext w:val="0"/>
              <w:keepLines w:val="0"/>
            </w:pPr>
            <w:r w:rsidRPr="00E92567">
              <w:t>Correct Handling of DL MAC PDU / Assignment / HARQ process</w:t>
            </w:r>
          </w:p>
        </w:tc>
        <w:tc>
          <w:tcPr>
            <w:tcW w:w="548" w:type="dxa"/>
            <w:tcBorders>
              <w:top w:val="single" w:sz="6" w:space="0" w:color="auto"/>
              <w:left w:val="single" w:sz="6" w:space="0" w:color="auto"/>
              <w:bottom w:val="single" w:sz="6" w:space="0" w:color="auto"/>
              <w:right w:val="single" w:sz="6" w:space="0" w:color="auto"/>
            </w:tcBorders>
          </w:tcPr>
          <w:p w14:paraId="72ED477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3DAE72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FE1F3F8" w14:textId="77777777" w:rsidR="00BE2E76" w:rsidRPr="00E92567" w:rsidRDefault="00BE2E76" w:rsidP="00292001">
            <w:pPr>
              <w:pStyle w:val="TAL"/>
              <w:keepNext w:val="0"/>
              <w:keepLines w:val="0"/>
              <w:jc w:val="center"/>
            </w:pPr>
            <w:r w:rsidRPr="00E92567">
              <w:t>-</w:t>
            </w:r>
          </w:p>
        </w:tc>
      </w:tr>
      <w:tr w:rsidR="00BE2E76" w:rsidRPr="00E92567" w14:paraId="2EDC89D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EA5241C" w14:textId="77777777" w:rsidR="00BE2E76" w:rsidRPr="00E92567" w:rsidRDefault="00BE2E76" w:rsidP="00292001">
            <w:pPr>
              <w:pStyle w:val="TAL"/>
              <w:keepNext w:val="0"/>
              <w:keepLines w:val="0"/>
            </w:pPr>
            <w:r w:rsidRPr="00E92567">
              <w:t>7.1.1.2.2.NR5GC</w:t>
            </w:r>
          </w:p>
        </w:tc>
        <w:tc>
          <w:tcPr>
            <w:tcW w:w="6554" w:type="dxa"/>
            <w:tcBorders>
              <w:top w:val="single" w:sz="6" w:space="0" w:color="auto"/>
              <w:left w:val="single" w:sz="6" w:space="0" w:color="auto"/>
              <w:bottom w:val="single" w:sz="6" w:space="0" w:color="auto"/>
              <w:right w:val="single" w:sz="6" w:space="0" w:color="auto"/>
            </w:tcBorders>
          </w:tcPr>
          <w:p w14:paraId="60671332" w14:textId="77777777" w:rsidR="00BE2E76" w:rsidRPr="00E92567" w:rsidRDefault="00BE2E76" w:rsidP="00292001">
            <w:pPr>
              <w:pStyle w:val="TAL"/>
              <w:keepNext w:val="0"/>
              <w:keepLines w:val="0"/>
            </w:pPr>
            <w:r w:rsidRPr="00E92567">
              <w:t>Correct Handling of DL HARQ process PDSCH Aggregation</w:t>
            </w:r>
          </w:p>
        </w:tc>
        <w:tc>
          <w:tcPr>
            <w:tcW w:w="548" w:type="dxa"/>
            <w:tcBorders>
              <w:top w:val="single" w:sz="6" w:space="0" w:color="auto"/>
              <w:left w:val="single" w:sz="6" w:space="0" w:color="auto"/>
              <w:bottom w:val="single" w:sz="6" w:space="0" w:color="auto"/>
              <w:right w:val="single" w:sz="6" w:space="0" w:color="auto"/>
            </w:tcBorders>
          </w:tcPr>
          <w:p w14:paraId="6D585AE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A32AE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BB2A123" w14:textId="77777777" w:rsidR="00BE2E76" w:rsidRPr="00E92567" w:rsidRDefault="00BE2E76" w:rsidP="00292001">
            <w:pPr>
              <w:pStyle w:val="TAL"/>
              <w:keepNext w:val="0"/>
              <w:keepLines w:val="0"/>
              <w:jc w:val="center"/>
            </w:pPr>
            <w:r w:rsidRPr="00E92567">
              <w:t>-</w:t>
            </w:r>
          </w:p>
        </w:tc>
      </w:tr>
      <w:tr w:rsidR="00BE2E76" w:rsidRPr="00E92567" w14:paraId="5304CAE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DA1CE6E" w14:textId="77777777" w:rsidR="00BE2E76" w:rsidRPr="00E92567" w:rsidRDefault="00BE2E76" w:rsidP="00292001">
            <w:pPr>
              <w:pStyle w:val="TAL"/>
              <w:keepNext w:val="0"/>
              <w:keepLines w:val="0"/>
            </w:pPr>
            <w:r w:rsidRPr="00E92567">
              <w:t>7.1.1.2.3.NR5GC</w:t>
            </w:r>
          </w:p>
        </w:tc>
        <w:tc>
          <w:tcPr>
            <w:tcW w:w="6554" w:type="dxa"/>
            <w:tcBorders>
              <w:top w:val="single" w:sz="6" w:space="0" w:color="auto"/>
              <w:left w:val="single" w:sz="6" w:space="0" w:color="auto"/>
              <w:bottom w:val="single" w:sz="6" w:space="0" w:color="auto"/>
              <w:right w:val="single" w:sz="6" w:space="0" w:color="auto"/>
            </w:tcBorders>
          </w:tcPr>
          <w:p w14:paraId="2379486D" w14:textId="77777777" w:rsidR="00BE2E76" w:rsidRPr="00E92567" w:rsidRDefault="00BE2E76" w:rsidP="00292001">
            <w:pPr>
              <w:pStyle w:val="TAL"/>
              <w:keepNext w:val="0"/>
              <w:keepLines w:val="0"/>
            </w:pPr>
            <w:r w:rsidRPr="00E92567">
              <w:t>Correct HARQ process handling / CCCH</w:t>
            </w:r>
          </w:p>
        </w:tc>
        <w:tc>
          <w:tcPr>
            <w:tcW w:w="548" w:type="dxa"/>
            <w:tcBorders>
              <w:top w:val="single" w:sz="6" w:space="0" w:color="auto"/>
              <w:left w:val="single" w:sz="6" w:space="0" w:color="auto"/>
              <w:bottom w:val="single" w:sz="6" w:space="0" w:color="auto"/>
              <w:right w:val="single" w:sz="6" w:space="0" w:color="auto"/>
            </w:tcBorders>
          </w:tcPr>
          <w:p w14:paraId="7EDC37B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1534C1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399EC2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45615E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9E84DF0" w14:textId="77777777" w:rsidR="00BE2E76" w:rsidRPr="00E92567" w:rsidRDefault="00BE2E76" w:rsidP="00292001">
            <w:pPr>
              <w:pStyle w:val="TAL"/>
              <w:keepNext w:val="0"/>
              <w:keepLines w:val="0"/>
            </w:pPr>
            <w:r w:rsidRPr="00E92567">
              <w:t>7.1.1.2.4.NR5GC</w:t>
            </w:r>
          </w:p>
        </w:tc>
        <w:tc>
          <w:tcPr>
            <w:tcW w:w="6554" w:type="dxa"/>
            <w:tcBorders>
              <w:top w:val="single" w:sz="6" w:space="0" w:color="auto"/>
              <w:left w:val="single" w:sz="6" w:space="0" w:color="auto"/>
              <w:bottom w:val="single" w:sz="6" w:space="0" w:color="auto"/>
              <w:right w:val="single" w:sz="6" w:space="0" w:color="auto"/>
            </w:tcBorders>
          </w:tcPr>
          <w:p w14:paraId="6002EA78" w14:textId="77777777" w:rsidR="00BE2E76" w:rsidRPr="00E92567" w:rsidRDefault="00BE2E76" w:rsidP="00292001">
            <w:pPr>
              <w:pStyle w:val="TAL"/>
              <w:keepNext w:val="0"/>
              <w:keepLines w:val="0"/>
            </w:pPr>
            <w:r w:rsidRPr="00E92567">
              <w:t>Correct HARQ process handling / BCCH</w:t>
            </w:r>
          </w:p>
        </w:tc>
        <w:tc>
          <w:tcPr>
            <w:tcW w:w="548" w:type="dxa"/>
            <w:tcBorders>
              <w:top w:val="single" w:sz="6" w:space="0" w:color="auto"/>
              <w:left w:val="single" w:sz="6" w:space="0" w:color="auto"/>
              <w:bottom w:val="single" w:sz="6" w:space="0" w:color="auto"/>
              <w:right w:val="single" w:sz="6" w:space="0" w:color="auto"/>
            </w:tcBorders>
          </w:tcPr>
          <w:p w14:paraId="6AE9E83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A7E720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FE94DA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CADB23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941FC2" w14:textId="77777777" w:rsidR="00BE2E76" w:rsidRPr="00E92567" w:rsidRDefault="00BE2E76" w:rsidP="00292001">
            <w:pPr>
              <w:pStyle w:val="TAL"/>
              <w:keepNext w:val="0"/>
              <w:keepLines w:val="0"/>
            </w:pPr>
            <w:r w:rsidRPr="00E92567">
              <w:t>7.1.1.3.1.NR5GC</w:t>
            </w:r>
          </w:p>
        </w:tc>
        <w:tc>
          <w:tcPr>
            <w:tcW w:w="6554" w:type="dxa"/>
            <w:tcBorders>
              <w:top w:val="single" w:sz="6" w:space="0" w:color="auto"/>
              <w:left w:val="single" w:sz="6" w:space="0" w:color="auto"/>
              <w:bottom w:val="single" w:sz="6" w:space="0" w:color="auto"/>
              <w:right w:val="single" w:sz="6" w:space="0" w:color="auto"/>
            </w:tcBorders>
          </w:tcPr>
          <w:p w14:paraId="0E931638" w14:textId="77777777" w:rsidR="00BE2E76" w:rsidRPr="00E92567" w:rsidRDefault="00BE2E76" w:rsidP="00292001">
            <w:pPr>
              <w:pStyle w:val="TAL"/>
              <w:keepNext w:val="0"/>
              <w:keepLines w:val="0"/>
            </w:pPr>
            <w:r w:rsidRPr="00E92567">
              <w:t>Correct Handling of UL MAC PDU / Assignment / HARQ process</w:t>
            </w:r>
          </w:p>
        </w:tc>
        <w:tc>
          <w:tcPr>
            <w:tcW w:w="548" w:type="dxa"/>
            <w:tcBorders>
              <w:top w:val="single" w:sz="6" w:space="0" w:color="auto"/>
              <w:left w:val="single" w:sz="6" w:space="0" w:color="auto"/>
              <w:bottom w:val="single" w:sz="6" w:space="0" w:color="auto"/>
              <w:right w:val="single" w:sz="6" w:space="0" w:color="auto"/>
            </w:tcBorders>
          </w:tcPr>
          <w:p w14:paraId="3BC8136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59DEF1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6EA7C4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66ABD6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E9AB155" w14:textId="77777777" w:rsidR="00BE2E76" w:rsidRPr="00E92567" w:rsidRDefault="00BE2E76" w:rsidP="00292001">
            <w:pPr>
              <w:pStyle w:val="TAL"/>
              <w:keepNext w:val="0"/>
              <w:keepLines w:val="0"/>
            </w:pPr>
            <w:r w:rsidRPr="00E92567">
              <w:t>7.1.1.3.2.NR5GC</w:t>
            </w:r>
          </w:p>
        </w:tc>
        <w:tc>
          <w:tcPr>
            <w:tcW w:w="6554" w:type="dxa"/>
            <w:tcBorders>
              <w:top w:val="single" w:sz="6" w:space="0" w:color="auto"/>
              <w:left w:val="single" w:sz="6" w:space="0" w:color="auto"/>
              <w:bottom w:val="single" w:sz="6" w:space="0" w:color="auto"/>
              <w:right w:val="single" w:sz="6" w:space="0" w:color="auto"/>
            </w:tcBorders>
          </w:tcPr>
          <w:p w14:paraId="3F92036A" w14:textId="77777777" w:rsidR="00BE2E76" w:rsidRPr="00E92567" w:rsidRDefault="00BE2E76" w:rsidP="00292001">
            <w:pPr>
              <w:pStyle w:val="TAL"/>
              <w:keepNext w:val="0"/>
              <w:keepLines w:val="0"/>
            </w:pPr>
            <w:r w:rsidRPr="00E92567">
              <w:t>Logical channel prioritization handling</w:t>
            </w:r>
          </w:p>
        </w:tc>
        <w:tc>
          <w:tcPr>
            <w:tcW w:w="548" w:type="dxa"/>
            <w:tcBorders>
              <w:top w:val="single" w:sz="6" w:space="0" w:color="auto"/>
              <w:left w:val="single" w:sz="6" w:space="0" w:color="auto"/>
              <w:bottom w:val="single" w:sz="6" w:space="0" w:color="auto"/>
              <w:right w:val="single" w:sz="6" w:space="0" w:color="auto"/>
            </w:tcBorders>
          </w:tcPr>
          <w:p w14:paraId="5F99C4F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925E7D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E3BC7B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57103D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F12284" w14:textId="77777777" w:rsidR="00BE2E76" w:rsidRPr="00E92567" w:rsidRDefault="00BE2E76" w:rsidP="00292001">
            <w:pPr>
              <w:pStyle w:val="TAL"/>
              <w:keepNext w:val="0"/>
              <w:keepLines w:val="0"/>
            </w:pPr>
            <w:r w:rsidRPr="00E92567">
              <w:rPr>
                <w:rFonts w:cs="Arial"/>
                <w:szCs w:val="18"/>
              </w:rPr>
              <w:t>7.1.1.3.2b.NR5GC</w:t>
            </w:r>
          </w:p>
        </w:tc>
        <w:tc>
          <w:tcPr>
            <w:tcW w:w="6554" w:type="dxa"/>
            <w:tcBorders>
              <w:top w:val="single" w:sz="6" w:space="0" w:color="auto"/>
              <w:left w:val="single" w:sz="6" w:space="0" w:color="auto"/>
              <w:bottom w:val="single" w:sz="6" w:space="0" w:color="auto"/>
              <w:right w:val="single" w:sz="6" w:space="0" w:color="auto"/>
            </w:tcBorders>
          </w:tcPr>
          <w:p w14:paraId="48C5CC5D" w14:textId="77777777" w:rsidR="00BE2E76" w:rsidRPr="00E92567" w:rsidRDefault="00BE2E76" w:rsidP="00292001">
            <w:pPr>
              <w:pStyle w:val="TAL"/>
              <w:keepNext w:val="0"/>
              <w:keepLines w:val="0"/>
            </w:pPr>
            <w:r w:rsidRPr="00E92567">
              <w:rPr>
                <w:rFonts w:cs="Arial"/>
                <w:szCs w:val="18"/>
              </w:rPr>
              <w:t>Logical channel prioritization handling with Mapping restrictions</w:t>
            </w:r>
          </w:p>
        </w:tc>
        <w:tc>
          <w:tcPr>
            <w:tcW w:w="548" w:type="dxa"/>
            <w:tcBorders>
              <w:top w:val="single" w:sz="6" w:space="0" w:color="auto"/>
              <w:left w:val="single" w:sz="6" w:space="0" w:color="auto"/>
              <w:bottom w:val="single" w:sz="6" w:space="0" w:color="auto"/>
              <w:right w:val="single" w:sz="6" w:space="0" w:color="auto"/>
            </w:tcBorders>
          </w:tcPr>
          <w:p w14:paraId="673DDE4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B85497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3606E37" w14:textId="77777777" w:rsidR="00BE2E76" w:rsidRPr="00E92567" w:rsidRDefault="00BE2E76" w:rsidP="00292001">
            <w:pPr>
              <w:pStyle w:val="TAL"/>
              <w:keepNext w:val="0"/>
              <w:keepLines w:val="0"/>
              <w:jc w:val="center"/>
            </w:pPr>
            <w:r w:rsidRPr="00E92567">
              <w:rPr>
                <w:szCs w:val="18"/>
              </w:rPr>
              <w:t>-</w:t>
            </w:r>
          </w:p>
        </w:tc>
      </w:tr>
      <w:tr w:rsidR="00BE2E76" w:rsidRPr="00E92567" w14:paraId="536A2D3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ADB429" w14:textId="77777777" w:rsidR="00BE2E76" w:rsidRPr="00E92567" w:rsidRDefault="00BE2E76" w:rsidP="00292001">
            <w:pPr>
              <w:pStyle w:val="TAL"/>
              <w:keepNext w:val="0"/>
              <w:keepLines w:val="0"/>
            </w:pPr>
            <w:r w:rsidRPr="00E92567">
              <w:t>7.1.1.3.3.NR5GC</w:t>
            </w:r>
          </w:p>
        </w:tc>
        <w:tc>
          <w:tcPr>
            <w:tcW w:w="6554" w:type="dxa"/>
            <w:tcBorders>
              <w:top w:val="single" w:sz="6" w:space="0" w:color="auto"/>
              <w:left w:val="single" w:sz="6" w:space="0" w:color="auto"/>
              <w:bottom w:val="single" w:sz="6" w:space="0" w:color="auto"/>
              <w:right w:val="single" w:sz="6" w:space="0" w:color="auto"/>
            </w:tcBorders>
          </w:tcPr>
          <w:p w14:paraId="61E56D4C" w14:textId="77777777" w:rsidR="00BE2E76" w:rsidRPr="00E92567" w:rsidRDefault="00BE2E76" w:rsidP="00292001">
            <w:pPr>
              <w:pStyle w:val="TAL"/>
              <w:keepNext w:val="0"/>
              <w:keepLines w:val="0"/>
            </w:pPr>
            <w:r w:rsidRPr="00E92567">
              <w:t>Correct handling of MAC control information / Scheduling requests</w:t>
            </w:r>
          </w:p>
        </w:tc>
        <w:tc>
          <w:tcPr>
            <w:tcW w:w="548" w:type="dxa"/>
            <w:tcBorders>
              <w:top w:val="single" w:sz="6" w:space="0" w:color="auto"/>
              <w:left w:val="single" w:sz="6" w:space="0" w:color="auto"/>
              <w:bottom w:val="single" w:sz="6" w:space="0" w:color="auto"/>
              <w:right w:val="single" w:sz="6" w:space="0" w:color="auto"/>
            </w:tcBorders>
          </w:tcPr>
          <w:p w14:paraId="399EE5B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FE0311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6C735D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D13EFE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B5546DC" w14:textId="77777777" w:rsidR="00BE2E76" w:rsidRPr="00E92567" w:rsidRDefault="00BE2E76" w:rsidP="00292001">
            <w:pPr>
              <w:pStyle w:val="TAL"/>
              <w:keepNext w:val="0"/>
              <w:keepLines w:val="0"/>
            </w:pPr>
            <w:r w:rsidRPr="00E92567">
              <w:t>7.1.1.3.4.NR5GC</w:t>
            </w:r>
          </w:p>
        </w:tc>
        <w:tc>
          <w:tcPr>
            <w:tcW w:w="6554" w:type="dxa"/>
            <w:tcBorders>
              <w:top w:val="single" w:sz="6" w:space="0" w:color="auto"/>
              <w:left w:val="single" w:sz="6" w:space="0" w:color="auto"/>
              <w:bottom w:val="single" w:sz="6" w:space="0" w:color="auto"/>
              <w:right w:val="single" w:sz="6" w:space="0" w:color="auto"/>
            </w:tcBorders>
          </w:tcPr>
          <w:p w14:paraId="018C4263" w14:textId="77777777" w:rsidR="00BE2E76" w:rsidRPr="00E92567" w:rsidRDefault="00BE2E76" w:rsidP="00292001">
            <w:pPr>
              <w:pStyle w:val="TAL"/>
              <w:keepNext w:val="0"/>
              <w:keepLines w:val="0"/>
            </w:pPr>
            <w:r w:rsidRPr="00E92567">
              <w:t>Correct handling of MAC control information / Buffer status / UL data arrive in the UE Tx buffer / Regular BSR</w:t>
            </w:r>
          </w:p>
        </w:tc>
        <w:tc>
          <w:tcPr>
            <w:tcW w:w="548" w:type="dxa"/>
            <w:tcBorders>
              <w:top w:val="single" w:sz="6" w:space="0" w:color="auto"/>
              <w:left w:val="single" w:sz="6" w:space="0" w:color="auto"/>
              <w:bottom w:val="single" w:sz="6" w:space="0" w:color="auto"/>
              <w:right w:val="single" w:sz="6" w:space="0" w:color="auto"/>
            </w:tcBorders>
          </w:tcPr>
          <w:p w14:paraId="7CDB88F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D230E2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4E2D50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3EABC3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E7096B" w14:textId="77777777" w:rsidR="00BE2E76" w:rsidRPr="00E92567" w:rsidRDefault="00BE2E76" w:rsidP="00292001">
            <w:pPr>
              <w:pStyle w:val="TAL"/>
              <w:keepNext w:val="0"/>
              <w:keepLines w:val="0"/>
            </w:pPr>
            <w:r w:rsidRPr="00E92567">
              <w:t>7.1.1.3.5.NR5GC</w:t>
            </w:r>
          </w:p>
        </w:tc>
        <w:tc>
          <w:tcPr>
            <w:tcW w:w="6554" w:type="dxa"/>
            <w:tcBorders>
              <w:top w:val="single" w:sz="6" w:space="0" w:color="auto"/>
              <w:left w:val="single" w:sz="6" w:space="0" w:color="auto"/>
              <w:bottom w:val="single" w:sz="6" w:space="0" w:color="auto"/>
              <w:right w:val="single" w:sz="6" w:space="0" w:color="auto"/>
            </w:tcBorders>
          </w:tcPr>
          <w:p w14:paraId="1A6136EC" w14:textId="77777777" w:rsidR="00BE2E76" w:rsidRPr="00E92567" w:rsidRDefault="00BE2E76" w:rsidP="00292001">
            <w:pPr>
              <w:pStyle w:val="TAL"/>
              <w:keepNext w:val="0"/>
              <w:keepLines w:val="0"/>
            </w:pPr>
            <w:r w:rsidRPr="00E92567">
              <w:t>Correct handling of MAC control information / Buffer Status / UL resources are allocated / Padding BSR</w:t>
            </w:r>
          </w:p>
        </w:tc>
        <w:tc>
          <w:tcPr>
            <w:tcW w:w="548" w:type="dxa"/>
            <w:tcBorders>
              <w:top w:val="single" w:sz="6" w:space="0" w:color="auto"/>
              <w:left w:val="single" w:sz="6" w:space="0" w:color="auto"/>
              <w:bottom w:val="single" w:sz="6" w:space="0" w:color="auto"/>
              <w:right w:val="single" w:sz="6" w:space="0" w:color="auto"/>
            </w:tcBorders>
          </w:tcPr>
          <w:p w14:paraId="1E84C88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70E109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19ECB5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93C54A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F426E81" w14:textId="77777777" w:rsidR="00BE2E76" w:rsidRPr="00E92567" w:rsidRDefault="00BE2E76" w:rsidP="00292001">
            <w:pPr>
              <w:pStyle w:val="TAL"/>
              <w:keepNext w:val="0"/>
              <w:keepLines w:val="0"/>
            </w:pPr>
            <w:r w:rsidRPr="00E92567">
              <w:t>7.1.1.3.6.NR5GC</w:t>
            </w:r>
          </w:p>
        </w:tc>
        <w:tc>
          <w:tcPr>
            <w:tcW w:w="6554" w:type="dxa"/>
            <w:tcBorders>
              <w:top w:val="single" w:sz="6" w:space="0" w:color="auto"/>
              <w:left w:val="single" w:sz="6" w:space="0" w:color="auto"/>
              <w:bottom w:val="single" w:sz="6" w:space="0" w:color="auto"/>
              <w:right w:val="single" w:sz="6" w:space="0" w:color="auto"/>
            </w:tcBorders>
          </w:tcPr>
          <w:p w14:paraId="7296285F" w14:textId="77777777" w:rsidR="00BE2E76" w:rsidRPr="00E92567" w:rsidRDefault="00BE2E76" w:rsidP="00292001">
            <w:pPr>
              <w:pStyle w:val="TAL"/>
              <w:keepNext w:val="0"/>
              <w:keepLines w:val="0"/>
            </w:pPr>
            <w:r w:rsidRPr="00E92567">
              <w:t>Correct handling of MAC control information / Buffer status / Periodic BSR timer expires</w:t>
            </w:r>
          </w:p>
        </w:tc>
        <w:tc>
          <w:tcPr>
            <w:tcW w:w="548" w:type="dxa"/>
            <w:tcBorders>
              <w:top w:val="single" w:sz="6" w:space="0" w:color="auto"/>
              <w:left w:val="single" w:sz="6" w:space="0" w:color="auto"/>
              <w:bottom w:val="single" w:sz="6" w:space="0" w:color="auto"/>
              <w:right w:val="single" w:sz="6" w:space="0" w:color="auto"/>
            </w:tcBorders>
          </w:tcPr>
          <w:p w14:paraId="0597B8B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9686E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1C2CCE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DACF78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873E44" w14:textId="77777777" w:rsidR="00BE2E76" w:rsidRPr="00E92567" w:rsidRDefault="00BE2E76" w:rsidP="00292001">
            <w:pPr>
              <w:pStyle w:val="TAL"/>
              <w:keepNext w:val="0"/>
              <w:keepLines w:val="0"/>
            </w:pPr>
            <w:r w:rsidRPr="00E92567">
              <w:t>7.1.1.3.7.NR5GC</w:t>
            </w:r>
          </w:p>
        </w:tc>
        <w:tc>
          <w:tcPr>
            <w:tcW w:w="6554" w:type="dxa"/>
            <w:tcBorders>
              <w:top w:val="single" w:sz="6" w:space="0" w:color="auto"/>
              <w:left w:val="single" w:sz="6" w:space="0" w:color="auto"/>
              <w:bottom w:val="single" w:sz="6" w:space="0" w:color="auto"/>
              <w:right w:val="single" w:sz="6" w:space="0" w:color="auto"/>
            </w:tcBorders>
          </w:tcPr>
          <w:p w14:paraId="716C7CC2" w14:textId="77777777" w:rsidR="00BE2E76" w:rsidRPr="00E92567" w:rsidRDefault="00BE2E76" w:rsidP="00292001">
            <w:pPr>
              <w:pStyle w:val="TAL"/>
              <w:keepNext w:val="0"/>
              <w:keepLines w:val="0"/>
            </w:pPr>
            <w:r w:rsidRPr="00E92567">
              <w:t>UE power headroom reporting / Periodic reporting / DL pathloss change reporting</w:t>
            </w:r>
          </w:p>
        </w:tc>
        <w:tc>
          <w:tcPr>
            <w:tcW w:w="548" w:type="dxa"/>
            <w:tcBorders>
              <w:top w:val="single" w:sz="6" w:space="0" w:color="auto"/>
              <w:left w:val="single" w:sz="6" w:space="0" w:color="auto"/>
              <w:bottom w:val="single" w:sz="6" w:space="0" w:color="auto"/>
              <w:right w:val="single" w:sz="6" w:space="0" w:color="auto"/>
            </w:tcBorders>
          </w:tcPr>
          <w:p w14:paraId="69FB184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0E0760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E1CB08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43F40E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FA17ACA" w14:textId="77777777" w:rsidR="00BE2E76" w:rsidRPr="00E92567" w:rsidRDefault="00BE2E76" w:rsidP="00292001">
            <w:pPr>
              <w:pStyle w:val="TAL"/>
              <w:keepNext w:val="0"/>
              <w:keepLines w:val="0"/>
            </w:pPr>
            <w:r w:rsidRPr="00E92567">
              <w:t>7.1.1.3.8.1.NR5GC</w:t>
            </w:r>
          </w:p>
        </w:tc>
        <w:tc>
          <w:tcPr>
            <w:tcW w:w="6554" w:type="dxa"/>
            <w:tcBorders>
              <w:top w:val="single" w:sz="6" w:space="0" w:color="auto"/>
              <w:left w:val="single" w:sz="6" w:space="0" w:color="auto"/>
              <w:bottom w:val="single" w:sz="6" w:space="0" w:color="auto"/>
              <w:right w:val="single" w:sz="6" w:space="0" w:color="auto"/>
            </w:tcBorders>
          </w:tcPr>
          <w:p w14:paraId="70F09BC7" w14:textId="77777777" w:rsidR="00BE2E76" w:rsidRPr="00E92567" w:rsidRDefault="00BE2E76" w:rsidP="00292001">
            <w:pPr>
              <w:pStyle w:val="TAL"/>
              <w:keepNext w:val="0"/>
              <w:keepLines w:val="0"/>
            </w:pPr>
            <w:r w:rsidRPr="00E92567">
              <w:t>UE power headroom reporting / SCell activation / DL pathloss change reporting / Intra-band Contiguous CA</w:t>
            </w:r>
          </w:p>
        </w:tc>
        <w:tc>
          <w:tcPr>
            <w:tcW w:w="548" w:type="dxa"/>
            <w:tcBorders>
              <w:top w:val="single" w:sz="6" w:space="0" w:color="auto"/>
              <w:left w:val="single" w:sz="6" w:space="0" w:color="auto"/>
              <w:bottom w:val="single" w:sz="6" w:space="0" w:color="auto"/>
              <w:right w:val="single" w:sz="6" w:space="0" w:color="auto"/>
            </w:tcBorders>
          </w:tcPr>
          <w:p w14:paraId="59951FF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8F9597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0EA36A6" w14:textId="77777777" w:rsidR="00BE2E76" w:rsidRPr="00E92567" w:rsidRDefault="00BE2E76" w:rsidP="00292001">
            <w:pPr>
              <w:pStyle w:val="TAL"/>
              <w:keepNext w:val="0"/>
              <w:keepLines w:val="0"/>
              <w:jc w:val="center"/>
            </w:pPr>
            <w:r w:rsidRPr="00E92567">
              <w:t>-</w:t>
            </w:r>
          </w:p>
        </w:tc>
      </w:tr>
      <w:tr w:rsidR="00BE2E76" w:rsidRPr="00E92567" w14:paraId="19B903F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9AA3D35" w14:textId="77777777" w:rsidR="00BE2E76" w:rsidRPr="00E92567" w:rsidRDefault="00BE2E76" w:rsidP="00292001">
            <w:pPr>
              <w:pStyle w:val="TAL"/>
              <w:keepNext w:val="0"/>
              <w:keepLines w:val="0"/>
            </w:pPr>
            <w:r w:rsidRPr="00E92567">
              <w:t>7.1.1.3.8.2.NR5GC</w:t>
            </w:r>
          </w:p>
        </w:tc>
        <w:tc>
          <w:tcPr>
            <w:tcW w:w="6554" w:type="dxa"/>
            <w:tcBorders>
              <w:top w:val="single" w:sz="6" w:space="0" w:color="auto"/>
              <w:left w:val="single" w:sz="6" w:space="0" w:color="auto"/>
              <w:bottom w:val="single" w:sz="6" w:space="0" w:color="auto"/>
              <w:right w:val="single" w:sz="6" w:space="0" w:color="auto"/>
            </w:tcBorders>
          </w:tcPr>
          <w:p w14:paraId="32FAD8D2" w14:textId="77777777" w:rsidR="00BE2E76" w:rsidRPr="00E92567" w:rsidRDefault="00BE2E76" w:rsidP="00292001">
            <w:pPr>
              <w:pStyle w:val="TAL"/>
              <w:keepNext w:val="0"/>
              <w:keepLines w:val="0"/>
            </w:pPr>
            <w:r w:rsidRPr="00E92567">
              <w:t>UE power headroom reporting / SCell activation / DL pathloss change reporting/ Inter-band CA</w:t>
            </w:r>
          </w:p>
        </w:tc>
        <w:tc>
          <w:tcPr>
            <w:tcW w:w="548" w:type="dxa"/>
            <w:tcBorders>
              <w:top w:val="single" w:sz="6" w:space="0" w:color="auto"/>
              <w:left w:val="single" w:sz="6" w:space="0" w:color="auto"/>
              <w:bottom w:val="single" w:sz="6" w:space="0" w:color="auto"/>
              <w:right w:val="single" w:sz="6" w:space="0" w:color="auto"/>
            </w:tcBorders>
          </w:tcPr>
          <w:p w14:paraId="5C5CBD7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CDD5B8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30CB644" w14:textId="77777777" w:rsidR="00BE2E76" w:rsidRPr="00E92567" w:rsidRDefault="00BE2E76" w:rsidP="00292001">
            <w:pPr>
              <w:pStyle w:val="TAL"/>
              <w:keepNext w:val="0"/>
              <w:keepLines w:val="0"/>
              <w:jc w:val="center"/>
            </w:pPr>
          </w:p>
        </w:tc>
      </w:tr>
      <w:tr w:rsidR="00BE2E76" w:rsidRPr="00E92567" w14:paraId="35AA529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DA6D47" w14:textId="77777777" w:rsidR="00BE2E76" w:rsidRPr="00E92567" w:rsidRDefault="00BE2E76" w:rsidP="00292001">
            <w:pPr>
              <w:pStyle w:val="TAL"/>
              <w:keepNext w:val="0"/>
              <w:keepLines w:val="0"/>
            </w:pPr>
            <w:r w:rsidRPr="00E92567">
              <w:t>7.1.1.3.9.NR5GC</w:t>
            </w:r>
          </w:p>
        </w:tc>
        <w:tc>
          <w:tcPr>
            <w:tcW w:w="6554" w:type="dxa"/>
            <w:tcBorders>
              <w:top w:val="single" w:sz="6" w:space="0" w:color="auto"/>
              <w:left w:val="single" w:sz="6" w:space="0" w:color="auto"/>
              <w:bottom w:val="single" w:sz="6" w:space="0" w:color="auto"/>
              <w:right w:val="single" w:sz="6" w:space="0" w:color="auto"/>
            </w:tcBorders>
          </w:tcPr>
          <w:p w14:paraId="7B9F3D5E" w14:textId="77777777" w:rsidR="00BE2E76" w:rsidRPr="00E92567" w:rsidRDefault="00BE2E76" w:rsidP="00292001">
            <w:pPr>
              <w:pStyle w:val="TAL"/>
              <w:keepNext w:val="0"/>
              <w:keepLines w:val="0"/>
            </w:pPr>
            <w:r w:rsidRPr="00E92567">
              <w:t>Correct Handling of UL  HARQ process/ PUSCH Aggregation</w:t>
            </w:r>
          </w:p>
        </w:tc>
        <w:tc>
          <w:tcPr>
            <w:tcW w:w="548" w:type="dxa"/>
            <w:tcBorders>
              <w:top w:val="single" w:sz="6" w:space="0" w:color="auto"/>
              <w:left w:val="single" w:sz="6" w:space="0" w:color="auto"/>
              <w:bottom w:val="single" w:sz="6" w:space="0" w:color="auto"/>
              <w:right w:val="single" w:sz="6" w:space="0" w:color="auto"/>
            </w:tcBorders>
          </w:tcPr>
          <w:p w14:paraId="270233A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A84C59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29E1576" w14:textId="77777777" w:rsidR="00BE2E76" w:rsidRPr="00E92567" w:rsidRDefault="00BE2E76" w:rsidP="00292001">
            <w:pPr>
              <w:pStyle w:val="TAL"/>
              <w:keepNext w:val="0"/>
              <w:keepLines w:val="0"/>
              <w:jc w:val="center"/>
            </w:pPr>
            <w:r w:rsidRPr="00E92567">
              <w:rPr>
                <w:szCs w:val="22"/>
              </w:rPr>
              <w:t>-</w:t>
            </w:r>
          </w:p>
        </w:tc>
      </w:tr>
      <w:tr w:rsidR="00BE2E76" w:rsidRPr="00E92567" w14:paraId="4B4BAC0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304FE3" w14:textId="77777777" w:rsidR="00BE2E76" w:rsidRPr="00E92567" w:rsidRDefault="00BE2E76" w:rsidP="00292001">
            <w:pPr>
              <w:pStyle w:val="TAL"/>
              <w:keepNext w:val="0"/>
              <w:keepLines w:val="0"/>
            </w:pPr>
            <w:r w:rsidRPr="00E92567">
              <w:t>7.1.1.4.1.1.NR5GC</w:t>
            </w:r>
          </w:p>
        </w:tc>
        <w:tc>
          <w:tcPr>
            <w:tcW w:w="6554" w:type="dxa"/>
            <w:tcBorders>
              <w:top w:val="single" w:sz="6" w:space="0" w:color="auto"/>
              <w:left w:val="single" w:sz="6" w:space="0" w:color="auto"/>
              <w:bottom w:val="single" w:sz="6" w:space="0" w:color="auto"/>
              <w:right w:val="single" w:sz="6" w:space="0" w:color="auto"/>
            </w:tcBorders>
          </w:tcPr>
          <w:p w14:paraId="7275A528" w14:textId="77777777" w:rsidR="00BE2E76" w:rsidRPr="00E92567" w:rsidRDefault="00BE2E76" w:rsidP="00292001">
            <w:pPr>
              <w:pStyle w:val="TAL"/>
              <w:keepNext w:val="0"/>
              <w:keepLines w:val="0"/>
            </w:pPr>
            <w:r w:rsidRPr="00E92567">
              <w:t>DL-SCH Transport Block Size selection / DCI format 1_0</w:t>
            </w:r>
          </w:p>
        </w:tc>
        <w:tc>
          <w:tcPr>
            <w:tcW w:w="548" w:type="dxa"/>
            <w:tcBorders>
              <w:top w:val="single" w:sz="6" w:space="0" w:color="auto"/>
              <w:left w:val="single" w:sz="6" w:space="0" w:color="auto"/>
              <w:bottom w:val="single" w:sz="6" w:space="0" w:color="auto"/>
              <w:right w:val="single" w:sz="6" w:space="0" w:color="auto"/>
            </w:tcBorders>
          </w:tcPr>
          <w:p w14:paraId="264DECB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67FD63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149E7B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929CA0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11454A0" w14:textId="77777777" w:rsidR="00BE2E76" w:rsidRPr="00E92567" w:rsidRDefault="00BE2E76" w:rsidP="00292001">
            <w:pPr>
              <w:pStyle w:val="TAL"/>
              <w:keepNext w:val="0"/>
              <w:keepLines w:val="0"/>
            </w:pPr>
            <w:r w:rsidRPr="00E92567">
              <w:t>7.1.1.4.2.1.NR5GC</w:t>
            </w:r>
          </w:p>
        </w:tc>
        <w:tc>
          <w:tcPr>
            <w:tcW w:w="6554" w:type="dxa"/>
            <w:tcBorders>
              <w:top w:val="single" w:sz="6" w:space="0" w:color="auto"/>
              <w:left w:val="single" w:sz="6" w:space="0" w:color="auto"/>
              <w:bottom w:val="single" w:sz="6" w:space="0" w:color="auto"/>
              <w:right w:val="single" w:sz="6" w:space="0" w:color="auto"/>
            </w:tcBorders>
          </w:tcPr>
          <w:p w14:paraId="73FF5929" w14:textId="77777777" w:rsidR="00BE2E76" w:rsidRPr="00E92567" w:rsidRDefault="00BE2E76" w:rsidP="00292001">
            <w:pPr>
              <w:pStyle w:val="TAL"/>
              <w:keepNext w:val="0"/>
              <w:keepLines w:val="0"/>
            </w:pPr>
            <w:r w:rsidRPr="00E92567">
              <w:t>UL-SCH transport block size selection / DCI format 0_0 / Transform precoding disabled</w:t>
            </w:r>
          </w:p>
        </w:tc>
        <w:tc>
          <w:tcPr>
            <w:tcW w:w="548" w:type="dxa"/>
            <w:tcBorders>
              <w:top w:val="single" w:sz="6" w:space="0" w:color="auto"/>
              <w:left w:val="single" w:sz="6" w:space="0" w:color="auto"/>
              <w:bottom w:val="single" w:sz="6" w:space="0" w:color="auto"/>
              <w:right w:val="single" w:sz="6" w:space="0" w:color="auto"/>
            </w:tcBorders>
          </w:tcPr>
          <w:p w14:paraId="260C6E5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5F1973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042AE6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0780FB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3389795" w14:textId="77777777" w:rsidR="00BE2E76" w:rsidRPr="00E92567" w:rsidRDefault="00BE2E76" w:rsidP="00292001">
            <w:pPr>
              <w:pStyle w:val="TAL"/>
              <w:keepNext w:val="0"/>
              <w:keepLines w:val="0"/>
            </w:pPr>
            <w:r w:rsidRPr="00E92567">
              <w:t>7.1.1.4.2.3.NR5GC</w:t>
            </w:r>
          </w:p>
        </w:tc>
        <w:tc>
          <w:tcPr>
            <w:tcW w:w="6554" w:type="dxa"/>
            <w:tcBorders>
              <w:top w:val="single" w:sz="6" w:space="0" w:color="auto"/>
              <w:left w:val="single" w:sz="6" w:space="0" w:color="auto"/>
              <w:bottom w:val="single" w:sz="6" w:space="0" w:color="auto"/>
              <w:right w:val="single" w:sz="6" w:space="0" w:color="auto"/>
            </w:tcBorders>
          </w:tcPr>
          <w:p w14:paraId="3D1C0094" w14:textId="77777777" w:rsidR="00BE2E76" w:rsidRPr="00E92567" w:rsidRDefault="00BE2E76" w:rsidP="00292001">
            <w:pPr>
              <w:pStyle w:val="TAL"/>
              <w:keepNext w:val="0"/>
              <w:keepLines w:val="0"/>
            </w:pPr>
            <w:r w:rsidRPr="00E92567">
              <w:t>UL-SCH transport block size selection / DCI format 1_1 / RA type 0 / RA Type 1 / Transform precoding disabled</w:t>
            </w:r>
          </w:p>
        </w:tc>
        <w:tc>
          <w:tcPr>
            <w:tcW w:w="548" w:type="dxa"/>
            <w:tcBorders>
              <w:top w:val="single" w:sz="6" w:space="0" w:color="auto"/>
              <w:left w:val="single" w:sz="6" w:space="0" w:color="auto"/>
              <w:bottom w:val="single" w:sz="6" w:space="0" w:color="auto"/>
              <w:right w:val="single" w:sz="6" w:space="0" w:color="auto"/>
            </w:tcBorders>
          </w:tcPr>
          <w:p w14:paraId="764EF23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DB05BD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1C011D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C6442F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8FF86F8" w14:textId="77777777" w:rsidR="00BE2E76" w:rsidRPr="00E92567" w:rsidRDefault="00BE2E76" w:rsidP="00292001">
            <w:pPr>
              <w:pStyle w:val="TAL"/>
              <w:keepNext w:val="0"/>
              <w:keepLines w:val="0"/>
            </w:pPr>
            <w:r w:rsidRPr="00E92567">
              <w:t>7.1.1.4.2.4.NR5GC</w:t>
            </w:r>
          </w:p>
        </w:tc>
        <w:tc>
          <w:tcPr>
            <w:tcW w:w="6554" w:type="dxa"/>
            <w:tcBorders>
              <w:top w:val="single" w:sz="6" w:space="0" w:color="auto"/>
              <w:left w:val="single" w:sz="6" w:space="0" w:color="auto"/>
              <w:bottom w:val="single" w:sz="6" w:space="0" w:color="auto"/>
              <w:right w:val="single" w:sz="6" w:space="0" w:color="auto"/>
            </w:tcBorders>
          </w:tcPr>
          <w:p w14:paraId="5DE9BE5F" w14:textId="77777777" w:rsidR="00BE2E76" w:rsidRPr="00E92567" w:rsidRDefault="00BE2E76" w:rsidP="00292001">
            <w:pPr>
              <w:pStyle w:val="TAL"/>
              <w:keepNext w:val="0"/>
              <w:keepLines w:val="0"/>
            </w:pPr>
            <w:r w:rsidRPr="00E92567">
              <w:t>UL-SCH transport block size selection / DCI format 0_1 / RA type 0/RA Type 1 / 256QAM / Transform precoding disabled</w:t>
            </w:r>
          </w:p>
        </w:tc>
        <w:tc>
          <w:tcPr>
            <w:tcW w:w="548" w:type="dxa"/>
            <w:tcBorders>
              <w:top w:val="single" w:sz="6" w:space="0" w:color="auto"/>
              <w:left w:val="single" w:sz="6" w:space="0" w:color="auto"/>
              <w:bottom w:val="single" w:sz="6" w:space="0" w:color="auto"/>
              <w:right w:val="single" w:sz="6" w:space="0" w:color="auto"/>
            </w:tcBorders>
          </w:tcPr>
          <w:p w14:paraId="6B391A0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8A85E6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E396F01" w14:textId="77777777" w:rsidR="00BE2E76" w:rsidRPr="00E92567" w:rsidRDefault="00BE2E76" w:rsidP="00292001">
            <w:pPr>
              <w:pStyle w:val="TAL"/>
              <w:keepNext w:val="0"/>
              <w:keepLines w:val="0"/>
              <w:jc w:val="center"/>
            </w:pPr>
            <w:r w:rsidRPr="00E92567">
              <w:t>-</w:t>
            </w:r>
          </w:p>
        </w:tc>
      </w:tr>
      <w:tr w:rsidR="00BE2E76" w:rsidRPr="00E92567" w14:paraId="58ECF0B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D68FFA0" w14:textId="77777777" w:rsidR="00BE2E76" w:rsidRPr="00E92567" w:rsidRDefault="00BE2E76" w:rsidP="00292001">
            <w:pPr>
              <w:pStyle w:val="TAL"/>
              <w:keepNext w:val="0"/>
              <w:keepLines w:val="0"/>
            </w:pPr>
            <w:r w:rsidRPr="00E92567">
              <w:t>7.1.1.4.2.5.NR5GC</w:t>
            </w:r>
          </w:p>
        </w:tc>
        <w:tc>
          <w:tcPr>
            <w:tcW w:w="6554" w:type="dxa"/>
            <w:tcBorders>
              <w:top w:val="single" w:sz="6" w:space="0" w:color="auto"/>
              <w:left w:val="single" w:sz="6" w:space="0" w:color="auto"/>
              <w:bottom w:val="single" w:sz="6" w:space="0" w:color="auto"/>
              <w:right w:val="single" w:sz="6" w:space="0" w:color="auto"/>
            </w:tcBorders>
          </w:tcPr>
          <w:p w14:paraId="7023826D" w14:textId="77777777" w:rsidR="00BE2E76" w:rsidRPr="00E92567" w:rsidRDefault="00BE2E76" w:rsidP="00292001">
            <w:pPr>
              <w:pStyle w:val="TAL"/>
              <w:keepNext w:val="0"/>
              <w:keepLines w:val="0"/>
            </w:pPr>
            <w:r w:rsidRPr="00E92567">
              <w:t>UL-SCH Transport Block Size selection / DCI format 0_0 / Transform precoding and 64QAM</w:t>
            </w:r>
          </w:p>
        </w:tc>
        <w:tc>
          <w:tcPr>
            <w:tcW w:w="548" w:type="dxa"/>
            <w:tcBorders>
              <w:top w:val="single" w:sz="6" w:space="0" w:color="auto"/>
              <w:left w:val="single" w:sz="6" w:space="0" w:color="auto"/>
              <w:bottom w:val="single" w:sz="6" w:space="0" w:color="auto"/>
              <w:right w:val="single" w:sz="6" w:space="0" w:color="auto"/>
            </w:tcBorders>
          </w:tcPr>
          <w:p w14:paraId="1D4F7F9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DDF992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603555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D0A2E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4DAC890" w14:textId="77777777" w:rsidR="00BE2E76" w:rsidRPr="00E92567" w:rsidRDefault="00BE2E76" w:rsidP="00292001">
            <w:pPr>
              <w:pStyle w:val="TAL"/>
              <w:keepNext w:val="0"/>
              <w:keepLines w:val="0"/>
            </w:pPr>
            <w:r w:rsidRPr="00E92567">
              <w:t>7.1.1.5.1.NR5GC</w:t>
            </w:r>
          </w:p>
        </w:tc>
        <w:tc>
          <w:tcPr>
            <w:tcW w:w="6554" w:type="dxa"/>
            <w:tcBorders>
              <w:top w:val="single" w:sz="6" w:space="0" w:color="auto"/>
              <w:left w:val="single" w:sz="6" w:space="0" w:color="auto"/>
              <w:bottom w:val="single" w:sz="6" w:space="0" w:color="auto"/>
              <w:right w:val="single" w:sz="6" w:space="0" w:color="auto"/>
            </w:tcBorders>
          </w:tcPr>
          <w:p w14:paraId="284D055F" w14:textId="77777777" w:rsidR="00BE2E76" w:rsidRPr="00E92567" w:rsidRDefault="00BE2E76" w:rsidP="00292001">
            <w:pPr>
              <w:pStyle w:val="TAL"/>
              <w:keepNext w:val="0"/>
              <w:keepLines w:val="0"/>
            </w:pPr>
            <w:r w:rsidRPr="00E92567">
              <w:t>DRX operation / Short cycle not configured / Parameters configured by RRC</w:t>
            </w:r>
          </w:p>
        </w:tc>
        <w:tc>
          <w:tcPr>
            <w:tcW w:w="548" w:type="dxa"/>
            <w:tcBorders>
              <w:top w:val="single" w:sz="6" w:space="0" w:color="auto"/>
              <w:left w:val="single" w:sz="6" w:space="0" w:color="auto"/>
              <w:bottom w:val="single" w:sz="6" w:space="0" w:color="auto"/>
              <w:right w:val="single" w:sz="6" w:space="0" w:color="auto"/>
            </w:tcBorders>
          </w:tcPr>
          <w:p w14:paraId="2DD3C4C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03214F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C5BF4F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B82849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059011" w14:textId="77777777" w:rsidR="00BE2E76" w:rsidRPr="00E92567" w:rsidRDefault="00BE2E76" w:rsidP="00292001">
            <w:pPr>
              <w:pStyle w:val="TAL"/>
              <w:keepNext w:val="0"/>
              <w:keepLines w:val="0"/>
            </w:pPr>
            <w:r w:rsidRPr="00E92567">
              <w:t>7.1.1.5.2.NR5GC</w:t>
            </w:r>
          </w:p>
        </w:tc>
        <w:tc>
          <w:tcPr>
            <w:tcW w:w="6554" w:type="dxa"/>
            <w:tcBorders>
              <w:top w:val="single" w:sz="6" w:space="0" w:color="auto"/>
              <w:left w:val="single" w:sz="6" w:space="0" w:color="auto"/>
              <w:bottom w:val="single" w:sz="6" w:space="0" w:color="auto"/>
              <w:right w:val="single" w:sz="6" w:space="0" w:color="auto"/>
            </w:tcBorders>
          </w:tcPr>
          <w:p w14:paraId="2174BF75" w14:textId="77777777" w:rsidR="00BE2E76" w:rsidRPr="00E92567" w:rsidRDefault="00BE2E76" w:rsidP="00292001">
            <w:pPr>
              <w:pStyle w:val="TAL"/>
              <w:keepNext w:val="0"/>
              <w:keepLines w:val="0"/>
            </w:pPr>
            <w:r w:rsidRPr="00E92567">
              <w:t>DRX operation / Short cycle not configured /Long DRX command MAC control element reception</w:t>
            </w:r>
          </w:p>
        </w:tc>
        <w:tc>
          <w:tcPr>
            <w:tcW w:w="548" w:type="dxa"/>
            <w:tcBorders>
              <w:top w:val="single" w:sz="6" w:space="0" w:color="auto"/>
              <w:left w:val="single" w:sz="6" w:space="0" w:color="auto"/>
              <w:bottom w:val="single" w:sz="6" w:space="0" w:color="auto"/>
              <w:right w:val="single" w:sz="6" w:space="0" w:color="auto"/>
            </w:tcBorders>
          </w:tcPr>
          <w:p w14:paraId="16E1B8D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C7C88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083633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27E2EE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2614A9" w14:textId="77777777" w:rsidR="00BE2E76" w:rsidRPr="00E92567" w:rsidRDefault="00BE2E76" w:rsidP="00292001">
            <w:pPr>
              <w:pStyle w:val="TAL"/>
              <w:keepNext w:val="0"/>
              <w:keepLines w:val="0"/>
            </w:pPr>
            <w:r w:rsidRPr="00E92567">
              <w:t>7.1.1.5.3.NR5GC</w:t>
            </w:r>
          </w:p>
        </w:tc>
        <w:tc>
          <w:tcPr>
            <w:tcW w:w="6554" w:type="dxa"/>
            <w:tcBorders>
              <w:top w:val="single" w:sz="6" w:space="0" w:color="auto"/>
              <w:left w:val="single" w:sz="6" w:space="0" w:color="auto"/>
              <w:bottom w:val="single" w:sz="6" w:space="0" w:color="auto"/>
              <w:right w:val="single" w:sz="6" w:space="0" w:color="auto"/>
            </w:tcBorders>
          </w:tcPr>
          <w:p w14:paraId="74F38157" w14:textId="77777777" w:rsidR="00BE2E76" w:rsidRPr="00E92567" w:rsidRDefault="00BE2E76" w:rsidP="00292001">
            <w:pPr>
              <w:pStyle w:val="TAL"/>
              <w:keepNext w:val="0"/>
              <w:keepLines w:val="0"/>
            </w:pPr>
            <w:r w:rsidRPr="00E92567">
              <w:t>DRX operation / Short cycle configured / Parameters configured by RRC</w:t>
            </w:r>
          </w:p>
        </w:tc>
        <w:tc>
          <w:tcPr>
            <w:tcW w:w="548" w:type="dxa"/>
            <w:tcBorders>
              <w:top w:val="single" w:sz="6" w:space="0" w:color="auto"/>
              <w:left w:val="single" w:sz="6" w:space="0" w:color="auto"/>
              <w:bottom w:val="single" w:sz="6" w:space="0" w:color="auto"/>
              <w:right w:val="single" w:sz="6" w:space="0" w:color="auto"/>
            </w:tcBorders>
          </w:tcPr>
          <w:p w14:paraId="3CB5E0A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78AF8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8F38D3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BE9BF6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DDA5AA3" w14:textId="77777777" w:rsidR="00BE2E76" w:rsidRPr="00E92567" w:rsidRDefault="00BE2E76" w:rsidP="00292001">
            <w:pPr>
              <w:pStyle w:val="TAL"/>
              <w:keepNext w:val="0"/>
              <w:keepLines w:val="0"/>
            </w:pPr>
            <w:r w:rsidRPr="00E92567">
              <w:t>7.1.1.5.4.NR5GC</w:t>
            </w:r>
          </w:p>
        </w:tc>
        <w:tc>
          <w:tcPr>
            <w:tcW w:w="6554" w:type="dxa"/>
            <w:tcBorders>
              <w:top w:val="single" w:sz="6" w:space="0" w:color="auto"/>
              <w:left w:val="single" w:sz="6" w:space="0" w:color="auto"/>
              <w:bottom w:val="single" w:sz="6" w:space="0" w:color="auto"/>
              <w:right w:val="single" w:sz="6" w:space="0" w:color="auto"/>
            </w:tcBorders>
          </w:tcPr>
          <w:p w14:paraId="6CD40FD4" w14:textId="77777777" w:rsidR="00BE2E76" w:rsidRPr="00E92567" w:rsidRDefault="00BE2E76" w:rsidP="00292001">
            <w:pPr>
              <w:pStyle w:val="TAL"/>
              <w:keepNext w:val="0"/>
              <w:keepLines w:val="0"/>
            </w:pPr>
            <w:r w:rsidRPr="00E92567">
              <w:t>DRX Operation / Short cycle configured / DRX command MAC control element reception</w:t>
            </w:r>
          </w:p>
        </w:tc>
        <w:tc>
          <w:tcPr>
            <w:tcW w:w="548" w:type="dxa"/>
            <w:tcBorders>
              <w:top w:val="single" w:sz="6" w:space="0" w:color="auto"/>
              <w:left w:val="single" w:sz="6" w:space="0" w:color="auto"/>
              <w:bottom w:val="single" w:sz="6" w:space="0" w:color="auto"/>
              <w:right w:val="single" w:sz="6" w:space="0" w:color="auto"/>
            </w:tcBorders>
          </w:tcPr>
          <w:p w14:paraId="1E70388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2350D9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856904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07F1FB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606A19" w14:textId="77777777" w:rsidR="00BE2E76" w:rsidRPr="00E92567" w:rsidRDefault="00BE2E76" w:rsidP="00292001">
            <w:pPr>
              <w:pStyle w:val="TAL"/>
              <w:keepNext w:val="0"/>
              <w:keepLines w:val="0"/>
            </w:pPr>
            <w:r w:rsidRPr="00E92567">
              <w:t>7.1.1.5.5.NR5GC</w:t>
            </w:r>
          </w:p>
        </w:tc>
        <w:tc>
          <w:tcPr>
            <w:tcW w:w="6554" w:type="dxa"/>
            <w:tcBorders>
              <w:top w:val="single" w:sz="6" w:space="0" w:color="auto"/>
              <w:left w:val="single" w:sz="6" w:space="0" w:color="auto"/>
              <w:bottom w:val="single" w:sz="6" w:space="0" w:color="auto"/>
              <w:right w:val="single" w:sz="6" w:space="0" w:color="auto"/>
            </w:tcBorders>
          </w:tcPr>
          <w:p w14:paraId="0AD303D9" w14:textId="77777777" w:rsidR="00BE2E76" w:rsidRPr="00E92567" w:rsidRDefault="00BE2E76" w:rsidP="00292001">
            <w:pPr>
              <w:pStyle w:val="TAL"/>
              <w:keepNext w:val="0"/>
              <w:keepLines w:val="0"/>
            </w:pPr>
            <w:r w:rsidRPr="00E92567">
              <w:t>DRX Operation / Short cycle configured / Long DRX command MAC control element reception</w:t>
            </w:r>
          </w:p>
        </w:tc>
        <w:tc>
          <w:tcPr>
            <w:tcW w:w="548" w:type="dxa"/>
            <w:tcBorders>
              <w:top w:val="single" w:sz="6" w:space="0" w:color="auto"/>
              <w:left w:val="single" w:sz="6" w:space="0" w:color="auto"/>
              <w:bottom w:val="single" w:sz="6" w:space="0" w:color="auto"/>
              <w:right w:val="single" w:sz="6" w:space="0" w:color="auto"/>
            </w:tcBorders>
          </w:tcPr>
          <w:p w14:paraId="5C47493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5D185D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208A3C2" w14:textId="77777777" w:rsidR="00BE2E76" w:rsidRPr="00E92567" w:rsidRDefault="00BE2E76" w:rsidP="00292001">
            <w:pPr>
              <w:pStyle w:val="TAL"/>
              <w:keepNext w:val="0"/>
              <w:keepLines w:val="0"/>
              <w:jc w:val="center"/>
            </w:pPr>
            <w:r w:rsidRPr="00E92567">
              <w:t>-</w:t>
            </w:r>
          </w:p>
        </w:tc>
      </w:tr>
      <w:tr w:rsidR="00BE2E76" w:rsidRPr="00E92567" w14:paraId="362043E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F0B24F" w14:textId="77777777" w:rsidR="00BE2E76" w:rsidRPr="00E92567" w:rsidRDefault="00BE2E76" w:rsidP="00292001">
            <w:pPr>
              <w:pStyle w:val="TAL"/>
              <w:keepNext w:val="0"/>
              <w:keepLines w:val="0"/>
            </w:pPr>
            <w:r w:rsidRPr="00E92567">
              <w:lastRenderedPageBreak/>
              <w:t>7.1.1.6.1.NR5GC</w:t>
            </w:r>
          </w:p>
        </w:tc>
        <w:tc>
          <w:tcPr>
            <w:tcW w:w="6554" w:type="dxa"/>
            <w:tcBorders>
              <w:top w:val="single" w:sz="6" w:space="0" w:color="auto"/>
              <w:left w:val="single" w:sz="6" w:space="0" w:color="auto"/>
              <w:bottom w:val="single" w:sz="6" w:space="0" w:color="auto"/>
              <w:right w:val="single" w:sz="6" w:space="0" w:color="auto"/>
            </w:tcBorders>
          </w:tcPr>
          <w:p w14:paraId="37F539B8" w14:textId="77777777" w:rsidR="00BE2E76" w:rsidRPr="00E92567" w:rsidRDefault="00BE2E76" w:rsidP="00292001">
            <w:pPr>
              <w:pStyle w:val="TAL"/>
              <w:keepNext w:val="0"/>
              <w:keepLines w:val="0"/>
            </w:pPr>
            <w:r w:rsidRPr="00E92567">
              <w:t>Correct handling of DL assignment / Semi-persistent case</w:t>
            </w:r>
          </w:p>
        </w:tc>
        <w:tc>
          <w:tcPr>
            <w:tcW w:w="548" w:type="dxa"/>
            <w:tcBorders>
              <w:top w:val="single" w:sz="6" w:space="0" w:color="auto"/>
              <w:left w:val="single" w:sz="6" w:space="0" w:color="auto"/>
              <w:bottom w:val="single" w:sz="6" w:space="0" w:color="auto"/>
              <w:right w:val="single" w:sz="6" w:space="0" w:color="auto"/>
            </w:tcBorders>
          </w:tcPr>
          <w:p w14:paraId="55B42A7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BCD591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FE0977D" w14:textId="77777777" w:rsidR="00BE2E76" w:rsidRPr="00E92567" w:rsidRDefault="00BE2E76" w:rsidP="00292001">
            <w:pPr>
              <w:pStyle w:val="TAL"/>
              <w:keepNext w:val="0"/>
              <w:keepLines w:val="0"/>
              <w:jc w:val="center"/>
            </w:pPr>
            <w:r w:rsidRPr="00E92567">
              <w:t>-</w:t>
            </w:r>
          </w:p>
        </w:tc>
      </w:tr>
      <w:tr w:rsidR="00BE2E76" w:rsidRPr="00E92567" w14:paraId="0175A31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ED9657C" w14:textId="77777777" w:rsidR="00BE2E76" w:rsidRPr="00E92567" w:rsidRDefault="00BE2E76" w:rsidP="00292001">
            <w:pPr>
              <w:pStyle w:val="TAL"/>
              <w:keepNext w:val="0"/>
              <w:keepLines w:val="0"/>
            </w:pPr>
            <w:r w:rsidRPr="00E92567">
              <w:t>7.1.1.6.2.NR5GC</w:t>
            </w:r>
          </w:p>
        </w:tc>
        <w:tc>
          <w:tcPr>
            <w:tcW w:w="6554" w:type="dxa"/>
            <w:tcBorders>
              <w:top w:val="single" w:sz="6" w:space="0" w:color="auto"/>
              <w:left w:val="single" w:sz="6" w:space="0" w:color="auto"/>
              <w:bottom w:val="single" w:sz="6" w:space="0" w:color="auto"/>
              <w:right w:val="single" w:sz="6" w:space="0" w:color="auto"/>
            </w:tcBorders>
          </w:tcPr>
          <w:p w14:paraId="45170FDA" w14:textId="77777777" w:rsidR="00BE2E76" w:rsidRPr="00E92567" w:rsidRDefault="00BE2E76" w:rsidP="00292001">
            <w:pPr>
              <w:pStyle w:val="TAL"/>
              <w:keepNext w:val="0"/>
              <w:keepLines w:val="0"/>
            </w:pPr>
            <w:r w:rsidRPr="00E92567">
              <w:t xml:space="preserve">Correct handling of UL grant / configured grant Type 1 </w:t>
            </w:r>
          </w:p>
        </w:tc>
        <w:tc>
          <w:tcPr>
            <w:tcW w:w="548" w:type="dxa"/>
            <w:tcBorders>
              <w:top w:val="single" w:sz="6" w:space="0" w:color="auto"/>
              <w:left w:val="single" w:sz="6" w:space="0" w:color="auto"/>
              <w:bottom w:val="single" w:sz="6" w:space="0" w:color="auto"/>
              <w:right w:val="single" w:sz="6" w:space="0" w:color="auto"/>
            </w:tcBorders>
          </w:tcPr>
          <w:p w14:paraId="20C7F4D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207A88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AD827A4" w14:textId="77777777" w:rsidR="00BE2E76" w:rsidRPr="00E92567" w:rsidRDefault="00BE2E76" w:rsidP="00292001">
            <w:pPr>
              <w:pStyle w:val="TAL"/>
              <w:keepNext w:val="0"/>
              <w:keepLines w:val="0"/>
              <w:jc w:val="center"/>
            </w:pPr>
          </w:p>
        </w:tc>
      </w:tr>
      <w:tr w:rsidR="00BE2E76" w:rsidRPr="00E92567" w14:paraId="4F0AFF9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8FD4042" w14:textId="77777777" w:rsidR="00BE2E76" w:rsidRPr="00E92567" w:rsidRDefault="00BE2E76" w:rsidP="00292001">
            <w:pPr>
              <w:pStyle w:val="TAL"/>
              <w:keepNext w:val="0"/>
              <w:keepLines w:val="0"/>
            </w:pPr>
            <w:r w:rsidRPr="00E92567">
              <w:t>7.1.1.6.3.NR5GC</w:t>
            </w:r>
          </w:p>
        </w:tc>
        <w:tc>
          <w:tcPr>
            <w:tcW w:w="6554" w:type="dxa"/>
            <w:tcBorders>
              <w:top w:val="single" w:sz="6" w:space="0" w:color="auto"/>
              <w:left w:val="single" w:sz="6" w:space="0" w:color="auto"/>
              <w:bottom w:val="single" w:sz="6" w:space="0" w:color="auto"/>
              <w:right w:val="single" w:sz="6" w:space="0" w:color="auto"/>
            </w:tcBorders>
          </w:tcPr>
          <w:p w14:paraId="4696D43B" w14:textId="77777777" w:rsidR="00BE2E76" w:rsidRPr="00E92567" w:rsidRDefault="00BE2E76" w:rsidP="00292001">
            <w:pPr>
              <w:pStyle w:val="TAL"/>
              <w:keepNext w:val="0"/>
              <w:keepLines w:val="0"/>
            </w:pPr>
            <w:r w:rsidRPr="00E92567">
              <w:t xml:space="preserve">Correct handling of UL grant / configured grant Type 2 </w:t>
            </w:r>
          </w:p>
        </w:tc>
        <w:tc>
          <w:tcPr>
            <w:tcW w:w="548" w:type="dxa"/>
            <w:tcBorders>
              <w:top w:val="single" w:sz="6" w:space="0" w:color="auto"/>
              <w:left w:val="single" w:sz="6" w:space="0" w:color="auto"/>
              <w:bottom w:val="single" w:sz="6" w:space="0" w:color="auto"/>
              <w:right w:val="single" w:sz="6" w:space="0" w:color="auto"/>
            </w:tcBorders>
          </w:tcPr>
          <w:p w14:paraId="2358BFE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EC5CDD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576864D" w14:textId="77777777" w:rsidR="00BE2E76" w:rsidRPr="00E92567" w:rsidRDefault="00BE2E76" w:rsidP="00292001">
            <w:pPr>
              <w:pStyle w:val="TAL"/>
              <w:keepNext w:val="0"/>
              <w:keepLines w:val="0"/>
              <w:jc w:val="center"/>
            </w:pPr>
            <w:r w:rsidRPr="00E92567">
              <w:t>-</w:t>
            </w:r>
          </w:p>
        </w:tc>
      </w:tr>
      <w:tr w:rsidR="00BE2E76" w:rsidRPr="00E92567" w14:paraId="1557008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FCA9A8" w14:textId="77777777" w:rsidR="00BE2E76" w:rsidRPr="00E92567" w:rsidRDefault="00BE2E76" w:rsidP="00292001">
            <w:pPr>
              <w:pStyle w:val="TAL"/>
              <w:keepNext w:val="0"/>
              <w:keepLines w:val="0"/>
            </w:pPr>
            <w:r w:rsidRPr="00E92567">
              <w:t>7.1.1.7.1.1.NR5GC</w:t>
            </w:r>
          </w:p>
        </w:tc>
        <w:tc>
          <w:tcPr>
            <w:tcW w:w="6554" w:type="dxa"/>
            <w:tcBorders>
              <w:top w:val="single" w:sz="6" w:space="0" w:color="auto"/>
              <w:left w:val="single" w:sz="6" w:space="0" w:color="auto"/>
              <w:bottom w:val="single" w:sz="6" w:space="0" w:color="auto"/>
              <w:right w:val="single" w:sz="6" w:space="0" w:color="auto"/>
            </w:tcBorders>
          </w:tcPr>
          <w:p w14:paraId="3F0595C1" w14:textId="77777777" w:rsidR="00BE2E76" w:rsidRPr="00E92567" w:rsidRDefault="00BE2E76" w:rsidP="00292001">
            <w:pPr>
              <w:pStyle w:val="TAL"/>
              <w:keepNext w:val="0"/>
              <w:keepLines w:val="0"/>
            </w:pPr>
            <w:r w:rsidRPr="00E92567">
              <w:t>Activation/Deactivation of SCells / Activation/Deactivation MAC control element reception / sCellDeactivationTimer / Intra-band Contiguous CA</w:t>
            </w:r>
          </w:p>
        </w:tc>
        <w:tc>
          <w:tcPr>
            <w:tcW w:w="548" w:type="dxa"/>
            <w:tcBorders>
              <w:top w:val="single" w:sz="6" w:space="0" w:color="auto"/>
              <w:left w:val="single" w:sz="6" w:space="0" w:color="auto"/>
              <w:bottom w:val="single" w:sz="6" w:space="0" w:color="auto"/>
              <w:right w:val="single" w:sz="6" w:space="0" w:color="auto"/>
            </w:tcBorders>
          </w:tcPr>
          <w:p w14:paraId="544EF38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3E1DA9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A8B8416" w14:textId="77777777" w:rsidR="00BE2E76" w:rsidRPr="00E92567" w:rsidRDefault="00BE2E76" w:rsidP="00292001">
            <w:pPr>
              <w:pStyle w:val="TAL"/>
              <w:keepNext w:val="0"/>
              <w:keepLines w:val="0"/>
              <w:jc w:val="center"/>
            </w:pPr>
            <w:r w:rsidRPr="00E92567">
              <w:t>-</w:t>
            </w:r>
          </w:p>
        </w:tc>
      </w:tr>
      <w:tr w:rsidR="00BE2E76" w:rsidRPr="00E92567" w14:paraId="2C94E9D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5BB3DC3" w14:textId="77777777" w:rsidR="00BE2E76" w:rsidRPr="00E92567" w:rsidRDefault="00BE2E76" w:rsidP="00292001">
            <w:pPr>
              <w:pStyle w:val="TAL"/>
              <w:keepNext w:val="0"/>
              <w:keepLines w:val="0"/>
            </w:pPr>
            <w:r w:rsidRPr="00E92567">
              <w:t>7.1.1.7.1.2.NR5GC</w:t>
            </w:r>
          </w:p>
        </w:tc>
        <w:tc>
          <w:tcPr>
            <w:tcW w:w="6554" w:type="dxa"/>
            <w:tcBorders>
              <w:top w:val="single" w:sz="6" w:space="0" w:color="auto"/>
              <w:left w:val="single" w:sz="6" w:space="0" w:color="auto"/>
              <w:bottom w:val="single" w:sz="6" w:space="0" w:color="auto"/>
              <w:right w:val="single" w:sz="6" w:space="0" w:color="auto"/>
            </w:tcBorders>
          </w:tcPr>
          <w:p w14:paraId="3B3D4712" w14:textId="77777777" w:rsidR="00BE2E76" w:rsidRPr="00E92567" w:rsidRDefault="00BE2E76" w:rsidP="00292001">
            <w:pPr>
              <w:pStyle w:val="TAL"/>
              <w:keepNext w:val="0"/>
              <w:keepLines w:val="0"/>
            </w:pPr>
            <w:r w:rsidRPr="00E92567">
              <w:t>Activation/Deactivation of SCells / Activation/Deactivation MAC control element reception / sCellDeactivationTimer / Inter-band CA</w:t>
            </w:r>
          </w:p>
        </w:tc>
        <w:tc>
          <w:tcPr>
            <w:tcW w:w="548" w:type="dxa"/>
            <w:tcBorders>
              <w:top w:val="single" w:sz="6" w:space="0" w:color="auto"/>
              <w:left w:val="single" w:sz="6" w:space="0" w:color="auto"/>
              <w:bottom w:val="single" w:sz="6" w:space="0" w:color="auto"/>
              <w:right w:val="single" w:sz="6" w:space="0" w:color="auto"/>
            </w:tcBorders>
          </w:tcPr>
          <w:p w14:paraId="38DC403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498BDD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2B8F4D2" w14:textId="77777777" w:rsidR="00BE2E76" w:rsidRPr="00E92567" w:rsidRDefault="00BE2E76" w:rsidP="00292001">
            <w:pPr>
              <w:pStyle w:val="TAL"/>
              <w:keepNext w:val="0"/>
              <w:keepLines w:val="0"/>
              <w:jc w:val="center"/>
            </w:pPr>
          </w:p>
        </w:tc>
      </w:tr>
      <w:tr w:rsidR="00BE2E76" w:rsidRPr="00E92567" w14:paraId="6033C82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DBB6DE" w14:textId="77777777" w:rsidR="00BE2E76" w:rsidRPr="00E92567" w:rsidRDefault="00BE2E76" w:rsidP="00292001">
            <w:pPr>
              <w:pStyle w:val="TAL"/>
              <w:keepNext w:val="0"/>
              <w:keepLines w:val="0"/>
            </w:pPr>
            <w:r w:rsidRPr="00E92567">
              <w:t>7.1.1.7.1.3.NR5GC</w:t>
            </w:r>
          </w:p>
        </w:tc>
        <w:tc>
          <w:tcPr>
            <w:tcW w:w="6554" w:type="dxa"/>
            <w:tcBorders>
              <w:top w:val="single" w:sz="6" w:space="0" w:color="auto"/>
              <w:left w:val="single" w:sz="6" w:space="0" w:color="auto"/>
              <w:bottom w:val="single" w:sz="6" w:space="0" w:color="auto"/>
              <w:right w:val="single" w:sz="6" w:space="0" w:color="auto"/>
            </w:tcBorders>
          </w:tcPr>
          <w:p w14:paraId="730353B6" w14:textId="77777777" w:rsidR="00BE2E76" w:rsidRPr="00E92567" w:rsidRDefault="00BE2E76" w:rsidP="00292001">
            <w:pPr>
              <w:pStyle w:val="TAL"/>
              <w:keepNext w:val="0"/>
              <w:keepLines w:val="0"/>
            </w:pPr>
            <w:r w:rsidRPr="00E92567">
              <w:t>Activation/Deactivation of SCells / Activation/Deactivation MAC control element reception / sCellDeactivationTimer / Intra-band non-Contiguous CA</w:t>
            </w:r>
          </w:p>
        </w:tc>
        <w:tc>
          <w:tcPr>
            <w:tcW w:w="548" w:type="dxa"/>
            <w:tcBorders>
              <w:top w:val="single" w:sz="6" w:space="0" w:color="auto"/>
              <w:left w:val="single" w:sz="6" w:space="0" w:color="auto"/>
              <w:bottom w:val="single" w:sz="6" w:space="0" w:color="auto"/>
              <w:right w:val="single" w:sz="6" w:space="0" w:color="auto"/>
            </w:tcBorders>
          </w:tcPr>
          <w:p w14:paraId="61AF70FD" w14:textId="77777777" w:rsidR="00BE2E76" w:rsidRPr="00E92567" w:rsidRDefault="00BE2E76" w:rsidP="00292001">
            <w:pPr>
              <w:pStyle w:val="TAL"/>
              <w:keepNext w:val="0"/>
              <w:keepLines w:val="0"/>
              <w:jc w:val="center"/>
              <w:rPr>
                <w:snapToGrid w:val="0"/>
                <w:szCs w:val="18"/>
              </w:rPr>
            </w:pPr>
            <w:r w:rsidRPr="00E92567">
              <w:t>X</w:t>
            </w:r>
          </w:p>
        </w:tc>
        <w:tc>
          <w:tcPr>
            <w:tcW w:w="587" w:type="dxa"/>
            <w:tcBorders>
              <w:top w:val="single" w:sz="6" w:space="0" w:color="auto"/>
              <w:left w:val="single" w:sz="6" w:space="0" w:color="auto"/>
              <w:bottom w:val="single" w:sz="6" w:space="0" w:color="auto"/>
              <w:right w:val="single" w:sz="6" w:space="0" w:color="auto"/>
            </w:tcBorders>
          </w:tcPr>
          <w:p w14:paraId="228E8E2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1EF30E6" w14:textId="77777777" w:rsidR="00BE2E76" w:rsidRPr="00E92567" w:rsidRDefault="00BE2E76" w:rsidP="00292001">
            <w:pPr>
              <w:pStyle w:val="TAL"/>
              <w:keepNext w:val="0"/>
              <w:keepLines w:val="0"/>
              <w:jc w:val="center"/>
            </w:pPr>
            <w:r w:rsidRPr="00E92567">
              <w:t>-</w:t>
            </w:r>
          </w:p>
        </w:tc>
      </w:tr>
      <w:tr w:rsidR="00BE2E76" w:rsidRPr="00E92567" w14:paraId="58CA68E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D91C5B9" w14:textId="77777777" w:rsidR="00BE2E76" w:rsidRPr="00E92567" w:rsidRDefault="00BE2E76" w:rsidP="00292001">
            <w:pPr>
              <w:pStyle w:val="TAL"/>
              <w:keepNext w:val="0"/>
              <w:keepLines w:val="0"/>
            </w:pPr>
            <w:r w:rsidRPr="00E92567">
              <w:t>7.1.1.8.1.NR5GC</w:t>
            </w:r>
          </w:p>
        </w:tc>
        <w:tc>
          <w:tcPr>
            <w:tcW w:w="6554" w:type="dxa"/>
            <w:tcBorders>
              <w:top w:val="single" w:sz="6" w:space="0" w:color="auto"/>
              <w:left w:val="single" w:sz="6" w:space="0" w:color="auto"/>
              <w:bottom w:val="single" w:sz="6" w:space="0" w:color="auto"/>
              <w:right w:val="single" w:sz="6" w:space="0" w:color="auto"/>
            </w:tcBorders>
          </w:tcPr>
          <w:p w14:paraId="1C5B3056" w14:textId="77777777" w:rsidR="00BE2E76" w:rsidRPr="00E92567" w:rsidRDefault="00BE2E76" w:rsidP="00292001">
            <w:pPr>
              <w:pStyle w:val="TAL"/>
              <w:keepNext w:val="0"/>
              <w:keepLines w:val="0"/>
            </w:pPr>
            <w:r w:rsidRPr="00E92567">
              <w:t>Bandwidth Part (BWP) operation UL/DL</w:t>
            </w:r>
          </w:p>
        </w:tc>
        <w:tc>
          <w:tcPr>
            <w:tcW w:w="548" w:type="dxa"/>
            <w:tcBorders>
              <w:top w:val="single" w:sz="6" w:space="0" w:color="auto"/>
              <w:left w:val="single" w:sz="6" w:space="0" w:color="auto"/>
              <w:bottom w:val="single" w:sz="6" w:space="0" w:color="auto"/>
              <w:right w:val="single" w:sz="6" w:space="0" w:color="auto"/>
            </w:tcBorders>
          </w:tcPr>
          <w:p w14:paraId="715A1CD2"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29108C5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AE5B129" w14:textId="77777777" w:rsidR="00BE2E76" w:rsidRPr="00E92567" w:rsidRDefault="00BE2E76" w:rsidP="00292001">
            <w:pPr>
              <w:pStyle w:val="TAL"/>
              <w:keepNext w:val="0"/>
              <w:keepLines w:val="0"/>
              <w:jc w:val="center"/>
            </w:pPr>
          </w:p>
        </w:tc>
      </w:tr>
      <w:tr w:rsidR="00BE2E76" w:rsidRPr="00E92567" w14:paraId="645129B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8266AA9" w14:textId="77777777" w:rsidR="00BE2E76" w:rsidRPr="00E92567" w:rsidRDefault="00BE2E76" w:rsidP="00292001">
            <w:pPr>
              <w:pStyle w:val="TAL"/>
              <w:keepNext w:val="0"/>
              <w:keepLines w:val="0"/>
            </w:pPr>
            <w:r w:rsidRPr="00E92567">
              <w:t>7.1.1.9.1.NR5GC</w:t>
            </w:r>
          </w:p>
        </w:tc>
        <w:tc>
          <w:tcPr>
            <w:tcW w:w="6554" w:type="dxa"/>
            <w:tcBorders>
              <w:top w:val="single" w:sz="6" w:space="0" w:color="auto"/>
              <w:left w:val="single" w:sz="6" w:space="0" w:color="auto"/>
              <w:bottom w:val="single" w:sz="6" w:space="0" w:color="auto"/>
              <w:right w:val="single" w:sz="6" w:space="0" w:color="auto"/>
            </w:tcBorders>
          </w:tcPr>
          <w:p w14:paraId="24D6B6F4" w14:textId="77777777" w:rsidR="00BE2E76" w:rsidRPr="00E92567" w:rsidRDefault="00BE2E76" w:rsidP="00292001">
            <w:pPr>
              <w:pStyle w:val="TAL"/>
              <w:keepNext w:val="0"/>
              <w:keepLines w:val="0"/>
            </w:pPr>
            <w:r w:rsidRPr="00E92567">
              <w:t>MAC Reset</w:t>
            </w:r>
          </w:p>
        </w:tc>
        <w:tc>
          <w:tcPr>
            <w:tcW w:w="548" w:type="dxa"/>
            <w:tcBorders>
              <w:top w:val="single" w:sz="6" w:space="0" w:color="auto"/>
              <w:left w:val="single" w:sz="6" w:space="0" w:color="auto"/>
              <w:bottom w:val="single" w:sz="6" w:space="0" w:color="auto"/>
              <w:right w:val="single" w:sz="6" w:space="0" w:color="auto"/>
            </w:tcBorders>
          </w:tcPr>
          <w:p w14:paraId="5C357526"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09DC09BA"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596DCCA8" w14:textId="77777777" w:rsidR="00BE2E76" w:rsidRPr="00E92567" w:rsidRDefault="00BE2E76" w:rsidP="00292001">
            <w:pPr>
              <w:pStyle w:val="TAL"/>
              <w:keepNext w:val="0"/>
              <w:keepLines w:val="0"/>
              <w:jc w:val="center"/>
            </w:pPr>
            <w:r w:rsidRPr="00E92567">
              <w:t>-</w:t>
            </w:r>
          </w:p>
        </w:tc>
      </w:tr>
      <w:tr w:rsidR="00BE2E76" w:rsidRPr="00E92567" w14:paraId="764FEE1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8B92AEB" w14:textId="77777777" w:rsidR="00BE2E76" w:rsidRPr="00E92567" w:rsidRDefault="00BE2E76" w:rsidP="00292001">
            <w:pPr>
              <w:pStyle w:val="TAL"/>
              <w:keepNext w:val="0"/>
              <w:keepLines w:val="0"/>
            </w:pPr>
            <w:r w:rsidRPr="00E92567">
              <w:t>7.1.1.10.1.NR5GC</w:t>
            </w:r>
          </w:p>
        </w:tc>
        <w:tc>
          <w:tcPr>
            <w:tcW w:w="6554" w:type="dxa"/>
            <w:tcBorders>
              <w:top w:val="single" w:sz="6" w:space="0" w:color="auto"/>
              <w:left w:val="single" w:sz="6" w:space="0" w:color="auto"/>
              <w:bottom w:val="single" w:sz="6" w:space="0" w:color="auto"/>
              <w:right w:val="single" w:sz="6" w:space="0" w:color="auto"/>
            </w:tcBorders>
          </w:tcPr>
          <w:p w14:paraId="12B03504" w14:textId="77777777" w:rsidR="00BE2E76" w:rsidRPr="00E92567" w:rsidRDefault="00BE2E76" w:rsidP="00292001">
            <w:pPr>
              <w:pStyle w:val="TAL"/>
              <w:keepNext w:val="0"/>
              <w:keepLines w:val="0"/>
            </w:pPr>
            <w:r w:rsidRPr="00E92567">
              <w:t>DataInactivityTimer expiry</w:t>
            </w:r>
          </w:p>
        </w:tc>
        <w:tc>
          <w:tcPr>
            <w:tcW w:w="548" w:type="dxa"/>
            <w:tcBorders>
              <w:top w:val="single" w:sz="6" w:space="0" w:color="auto"/>
              <w:left w:val="single" w:sz="6" w:space="0" w:color="auto"/>
              <w:bottom w:val="single" w:sz="6" w:space="0" w:color="auto"/>
              <w:right w:val="single" w:sz="6" w:space="0" w:color="auto"/>
            </w:tcBorders>
          </w:tcPr>
          <w:p w14:paraId="0CEEA469"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3A260E56"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6100C9F0" w14:textId="77777777" w:rsidR="00BE2E76" w:rsidRPr="00E92567" w:rsidRDefault="00BE2E76" w:rsidP="00292001">
            <w:pPr>
              <w:pStyle w:val="TAL"/>
              <w:keepNext w:val="0"/>
              <w:keepLines w:val="0"/>
              <w:jc w:val="center"/>
            </w:pPr>
            <w:r w:rsidRPr="00E92567">
              <w:t>-</w:t>
            </w:r>
          </w:p>
        </w:tc>
      </w:tr>
      <w:tr w:rsidR="00BE2E76" w:rsidRPr="00E92567" w14:paraId="3C19B81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6D52B3" w14:textId="77777777" w:rsidR="00BE2E76" w:rsidRPr="00E92567" w:rsidRDefault="00BE2E76" w:rsidP="00292001">
            <w:pPr>
              <w:pStyle w:val="TAL"/>
              <w:keepNext w:val="0"/>
              <w:keepLines w:val="0"/>
            </w:pPr>
            <w:r w:rsidRPr="00E92567">
              <w:t>7.1.1.12.3.NR5GC</w:t>
            </w:r>
          </w:p>
        </w:tc>
        <w:tc>
          <w:tcPr>
            <w:tcW w:w="6554" w:type="dxa"/>
            <w:tcBorders>
              <w:top w:val="single" w:sz="6" w:space="0" w:color="auto"/>
              <w:left w:val="single" w:sz="6" w:space="0" w:color="auto"/>
              <w:bottom w:val="single" w:sz="6" w:space="0" w:color="auto"/>
              <w:right w:val="single" w:sz="6" w:space="0" w:color="auto"/>
            </w:tcBorders>
          </w:tcPr>
          <w:p w14:paraId="440A8A59" w14:textId="77777777" w:rsidR="00BE2E76" w:rsidRPr="00E92567" w:rsidRDefault="00BE2E76" w:rsidP="00292001">
            <w:pPr>
              <w:pStyle w:val="TAL"/>
              <w:keepNext w:val="0"/>
              <w:keepLines w:val="0"/>
            </w:pPr>
            <w:r w:rsidRPr="00E92567">
              <w:t>DRX adaptation / UE wakeup indication</w:t>
            </w:r>
          </w:p>
        </w:tc>
        <w:tc>
          <w:tcPr>
            <w:tcW w:w="548" w:type="dxa"/>
            <w:tcBorders>
              <w:top w:val="single" w:sz="6" w:space="0" w:color="auto"/>
              <w:left w:val="single" w:sz="6" w:space="0" w:color="auto"/>
              <w:bottom w:val="single" w:sz="6" w:space="0" w:color="auto"/>
              <w:right w:val="single" w:sz="6" w:space="0" w:color="auto"/>
            </w:tcBorders>
          </w:tcPr>
          <w:p w14:paraId="636A52C5"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00F632A0"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000DC8D" w14:textId="77777777" w:rsidR="00BE2E76" w:rsidRPr="00E92567" w:rsidRDefault="00BE2E76" w:rsidP="00292001">
            <w:pPr>
              <w:pStyle w:val="TAL"/>
              <w:keepNext w:val="0"/>
              <w:keepLines w:val="0"/>
              <w:jc w:val="center"/>
            </w:pPr>
            <w:r w:rsidRPr="00E92567">
              <w:t>-</w:t>
            </w:r>
          </w:p>
        </w:tc>
      </w:tr>
      <w:tr w:rsidR="00BE2E76" w:rsidRPr="00E92567" w14:paraId="2E30587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1B7DF12" w14:textId="77777777" w:rsidR="00BE2E76" w:rsidRPr="00E92567" w:rsidRDefault="00BE2E76" w:rsidP="00292001">
            <w:pPr>
              <w:pStyle w:val="TAL"/>
              <w:keepNext w:val="0"/>
              <w:keepLines w:val="0"/>
            </w:pPr>
            <w:r w:rsidRPr="00E92567">
              <w:t>7.1.2.2.1.NR5GC</w:t>
            </w:r>
          </w:p>
        </w:tc>
        <w:tc>
          <w:tcPr>
            <w:tcW w:w="6554" w:type="dxa"/>
            <w:tcBorders>
              <w:top w:val="single" w:sz="6" w:space="0" w:color="auto"/>
              <w:left w:val="single" w:sz="6" w:space="0" w:color="auto"/>
              <w:bottom w:val="single" w:sz="6" w:space="0" w:color="auto"/>
              <w:right w:val="single" w:sz="6" w:space="0" w:color="auto"/>
            </w:tcBorders>
          </w:tcPr>
          <w:p w14:paraId="45F5966C" w14:textId="77777777" w:rsidR="00BE2E76" w:rsidRPr="00E92567" w:rsidRDefault="00BE2E76" w:rsidP="00292001">
            <w:pPr>
              <w:pStyle w:val="TAL"/>
              <w:keepNext w:val="0"/>
              <w:keepLines w:val="0"/>
            </w:pPr>
            <w:r w:rsidRPr="00E92567">
              <w:t>UM RLC / Segmentation and reassembly / 6-bit SN / Segmentation Info (SI) field</w:t>
            </w:r>
          </w:p>
        </w:tc>
        <w:tc>
          <w:tcPr>
            <w:tcW w:w="548" w:type="dxa"/>
            <w:tcBorders>
              <w:top w:val="single" w:sz="6" w:space="0" w:color="auto"/>
              <w:left w:val="single" w:sz="6" w:space="0" w:color="auto"/>
              <w:bottom w:val="single" w:sz="6" w:space="0" w:color="auto"/>
              <w:right w:val="single" w:sz="6" w:space="0" w:color="auto"/>
            </w:tcBorders>
          </w:tcPr>
          <w:p w14:paraId="799881C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AB69EC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AF543A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EC30E0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FBDE90E" w14:textId="77777777" w:rsidR="00BE2E76" w:rsidRPr="00E92567" w:rsidRDefault="00BE2E76" w:rsidP="00292001">
            <w:pPr>
              <w:pStyle w:val="TAL"/>
              <w:keepNext w:val="0"/>
              <w:keepLines w:val="0"/>
            </w:pPr>
            <w:r w:rsidRPr="00E92567">
              <w:t>7.1.2.2.2.NR5GC</w:t>
            </w:r>
          </w:p>
        </w:tc>
        <w:tc>
          <w:tcPr>
            <w:tcW w:w="6554" w:type="dxa"/>
            <w:tcBorders>
              <w:top w:val="single" w:sz="6" w:space="0" w:color="auto"/>
              <w:left w:val="single" w:sz="6" w:space="0" w:color="auto"/>
              <w:bottom w:val="single" w:sz="6" w:space="0" w:color="auto"/>
              <w:right w:val="single" w:sz="6" w:space="0" w:color="auto"/>
            </w:tcBorders>
          </w:tcPr>
          <w:p w14:paraId="03A2772F" w14:textId="77777777" w:rsidR="00BE2E76" w:rsidRPr="00E92567" w:rsidRDefault="00BE2E76" w:rsidP="00292001">
            <w:pPr>
              <w:pStyle w:val="TAL"/>
              <w:keepNext w:val="0"/>
              <w:keepLines w:val="0"/>
            </w:pPr>
            <w:r w:rsidRPr="00E92567">
              <w:t>UM RLC / Segmentation and reassembly / 12-bit SN / Segmentation Info (SI) field</w:t>
            </w:r>
          </w:p>
        </w:tc>
        <w:tc>
          <w:tcPr>
            <w:tcW w:w="548" w:type="dxa"/>
            <w:tcBorders>
              <w:top w:val="single" w:sz="6" w:space="0" w:color="auto"/>
              <w:left w:val="single" w:sz="6" w:space="0" w:color="auto"/>
              <w:bottom w:val="single" w:sz="6" w:space="0" w:color="auto"/>
              <w:right w:val="single" w:sz="6" w:space="0" w:color="auto"/>
            </w:tcBorders>
          </w:tcPr>
          <w:p w14:paraId="0AC3094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7480CB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21D729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3FBB2B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FD512B" w14:textId="77777777" w:rsidR="00BE2E76" w:rsidRPr="00E92567" w:rsidRDefault="00BE2E76" w:rsidP="00292001">
            <w:pPr>
              <w:pStyle w:val="TAL"/>
              <w:keepNext w:val="0"/>
              <w:keepLines w:val="0"/>
            </w:pPr>
            <w:r w:rsidRPr="00E92567">
              <w:t>7.1.2.2.3.NR5GC</w:t>
            </w:r>
          </w:p>
        </w:tc>
        <w:tc>
          <w:tcPr>
            <w:tcW w:w="6554" w:type="dxa"/>
            <w:tcBorders>
              <w:top w:val="single" w:sz="6" w:space="0" w:color="auto"/>
              <w:left w:val="single" w:sz="6" w:space="0" w:color="auto"/>
              <w:bottom w:val="single" w:sz="6" w:space="0" w:color="auto"/>
              <w:right w:val="single" w:sz="6" w:space="0" w:color="auto"/>
            </w:tcBorders>
          </w:tcPr>
          <w:p w14:paraId="401FD4C9" w14:textId="77777777" w:rsidR="00BE2E76" w:rsidRPr="00E92567" w:rsidRDefault="00BE2E76" w:rsidP="00292001">
            <w:pPr>
              <w:pStyle w:val="TAL"/>
              <w:keepNext w:val="0"/>
              <w:keepLines w:val="0"/>
            </w:pPr>
            <w:r w:rsidRPr="00E92567">
              <w:t>UM RLC / 6-bit SN / Correct use of sequence numbering</w:t>
            </w:r>
          </w:p>
        </w:tc>
        <w:tc>
          <w:tcPr>
            <w:tcW w:w="548" w:type="dxa"/>
            <w:tcBorders>
              <w:top w:val="single" w:sz="6" w:space="0" w:color="auto"/>
              <w:left w:val="single" w:sz="6" w:space="0" w:color="auto"/>
              <w:bottom w:val="single" w:sz="6" w:space="0" w:color="auto"/>
              <w:right w:val="single" w:sz="6" w:space="0" w:color="auto"/>
            </w:tcBorders>
          </w:tcPr>
          <w:p w14:paraId="2032E7B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BF0BA1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D1EDC7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B7B2E0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040440" w14:textId="77777777" w:rsidR="00BE2E76" w:rsidRPr="00E92567" w:rsidRDefault="00BE2E76" w:rsidP="00292001">
            <w:pPr>
              <w:pStyle w:val="TAL"/>
              <w:keepNext w:val="0"/>
              <w:keepLines w:val="0"/>
            </w:pPr>
            <w:r w:rsidRPr="00E92567">
              <w:t>7.1.2.2.4.NR5GC</w:t>
            </w:r>
          </w:p>
        </w:tc>
        <w:tc>
          <w:tcPr>
            <w:tcW w:w="6554" w:type="dxa"/>
            <w:tcBorders>
              <w:top w:val="single" w:sz="6" w:space="0" w:color="auto"/>
              <w:left w:val="single" w:sz="6" w:space="0" w:color="auto"/>
              <w:bottom w:val="single" w:sz="6" w:space="0" w:color="auto"/>
              <w:right w:val="single" w:sz="6" w:space="0" w:color="auto"/>
            </w:tcBorders>
          </w:tcPr>
          <w:p w14:paraId="1723E910" w14:textId="77777777" w:rsidR="00BE2E76" w:rsidRPr="00E92567" w:rsidRDefault="00BE2E76" w:rsidP="00292001">
            <w:pPr>
              <w:pStyle w:val="TAL"/>
              <w:keepNext w:val="0"/>
              <w:keepLines w:val="0"/>
            </w:pPr>
            <w:r w:rsidRPr="00E92567">
              <w:t>UM RLC / 12-bit SN / Correct use of sequence numbering</w:t>
            </w:r>
          </w:p>
        </w:tc>
        <w:tc>
          <w:tcPr>
            <w:tcW w:w="548" w:type="dxa"/>
            <w:tcBorders>
              <w:top w:val="single" w:sz="6" w:space="0" w:color="auto"/>
              <w:left w:val="single" w:sz="6" w:space="0" w:color="auto"/>
              <w:bottom w:val="single" w:sz="6" w:space="0" w:color="auto"/>
              <w:right w:val="single" w:sz="6" w:space="0" w:color="auto"/>
            </w:tcBorders>
          </w:tcPr>
          <w:p w14:paraId="57B0CE2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4E2532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99C47C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F60ED7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A1C957" w14:textId="77777777" w:rsidR="00BE2E76" w:rsidRPr="00E92567" w:rsidRDefault="00BE2E76" w:rsidP="00292001">
            <w:pPr>
              <w:pStyle w:val="TAL"/>
              <w:keepNext w:val="0"/>
              <w:keepLines w:val="0"/>
            </w:pPr>
            <w:r w:rsidRPr="00E92567">
              <w:t>7.1.2.2.5.NR5GC</w:t>
            </w:r>
          </w:p>
        </w:tc>
        <w:tc>
          <w:tcPr>
            <w:tcW w:w="6554" w:type="dxa"/>
            <w:tcBorders>
              <w:top w:val="single" w:sz="6" w:space="0" w:color="auto"/>
              <w:left w:val="single" w:sz="6" w:space="0" w:color="auto"/>
              <w:bottom w:val="single" w:sz="6" w:space="0" w:color="auto"/>
              <w:right w:val="single" w:sz="6" w:space="0" w:color="auto"/>
            </w:tcBorders>
          </w:tcPr>
          <w:p w14:paraId="6CB5DFAD" w14:textId="77777777" w:rsidR="00BE2E76" w:rsidRPr="00E92567" w:rsidRDefault="00BE2E76" w:rsidP="00292001">
            <w:pPr>
              <w:pStyle w:val="TAL"/>
              <w:keepNext w:val="0"/>
              <w:keepLines w:val="0"/>
            </w:pPr>
            <w:r w:rsidRPr="00E92567">
              <w:t>UM RLC / Receive Window operation and t-Reassembly expiry</w:t>
            </w:r>
          </w:p>
        </w:tc>
        <w:tc>
          <w:tcPr>
            <w:tcW w:w="548" w:type="dxa"/>
            <w:tcBorders>
              <w:top w:val="single" w:sz="6" w:space="0" w:color="auto"/>
              <w:left w:val="single" w:sz="6" w:space="0" w:color="auto"/>
              <w:bottom w:val="single" w:sz="6" w:space="0" w:color="auto"/>
              <w:right w:val="single" w:sz="6" w:space="0" w:color="auto"/>
            </w:tcBorders>
          </w:tcPr>
          <w:p w14:paraId="1852DE3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E23D34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F6C0DF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F12E40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839AC4" w14:textId="77777777" w:rsidR="00BE2E76" w:rsidRPr="00E92567" w:rsidRDefault="00BE2E76" w:rsidP="00292001">
            <w:pPr>
              <w:pStyle w:val="TAL"/>
              <w:keepNext w:val="0"/>
              <w:keepLines w:val="0"/>
            </w:pPr>
            <w:r w:rsidRPr="00E92567">
              <w:t>7.1.2.2.6.NR5GC</w:t>
            </w:r>
          </w:p>
        </w:tc>
        <w:tc>
          <w:tcPr>
            <w:tcW w:w="6554" w:type="dxa"/>
            <w:tcBorders>
              <w:top w:val="single" w:sz="6" w:space="0" w:color="auto"/>
              <w:left w:val="single" w:sz="6" w:space="0" w:color="auto"/>
              <w:bottom w:val="single" w:sz="6" w:space="0" w:color="auto"/>
              <w:right w:val="single" w:sz="6" w:space="0" w:color="auto"/>
            </w:tcBorders>
          </w:tcPr>
          <w:p w14:paraId="77D5409E" w14:textId="77777777" w:rsidR="00BE2E76" w:rsidRPr="00E92567" w:rsidRDefault="00BE2E76" w:rsidP="00292001">
            <w:pPr>
              <w:pStyle w:val="TAL"/>
              <w:keepNext w:val="0"/>
              <w:keepLines w:val="0"/>
            </w:pPr>
            <w:r w:rsidRPr="00E92567">
              <w:t>UM RLC / RLC re-establishment procedure</w:t>
            </w:r>
          </w:p>
        </w:tc>
        <w:tc>
          <w:tcPr>
            <w:tcW w:w="548" w:type="dxa"/>
            <w:tcBorders>
              <w:top w:val="single" w:sz="6" w:space="0" w:color="auto"/>
              <w:left w:val="single" w:sz="6" w:space="0" w:color="auto"/>
              <w:bottom w:val="single" w:sz="6" w:space="0" w:color="auto"/>
              <w:right w:val="single" w:sz="6" w:space="0" w:color="auto"/>
            </w:tcBorders>
          </w:tcPr>
          <w:p w14:paraId="4B1CF17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06977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92C2EF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901EB0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C34ED0" w14:textId="77777777" w:rsidR="00BE2E76" w:rsidRPr="00E92567" w:rsidRDefault="00BE2E76" w:rsidP="00292001">
            <w:pPr>
              <w:pStyle w:val="TAL"/>
              <w:keepNext w:val="0"/>
              <w:keepLines w:val="0"/>
            </w:pPr>
            <w:r w:rsidRPr="00E92567">
              <w:t>7.1.2.3.1.NR5GC</w:t>
            </w:r>
          </w:p>
        </w:tc>
        <w:tc>
          <w:tcPr>
            <w:tcW w:w="6554" w:type="dxa"/>
            <w:tcBorders>
              <w:top w:val="single" w:sz="6" w:space="0" w:color="auto"/>
              <w:left w:val="single" w:sz="6" w:space="0" w:color="auto"/>
              <w:bottom w:val="single" w:sz="6" w:space="0" w:color="auto"/>
              <w:right w:val="single" w:sz="6" w:space="0" w:color="auto"/>
            </w:tcBorders>
          </w:tcPr>
          <w:p w14:paraId="79B37313" w14:textId="77777777" w:rsidR="00BE2E76" w:rsidRPr="00E92567" w:rsidRDefault="00BE2E76" w:rsidP="00292001">
            <w:pPr>
              <w:pStyle w:val="TAL"/>
              <w:keepNext w:val="0"/>
              <w:keepLines w:val="0"/>
            </w:pPr>
            <w:r w:rsidRPr="00E92567">
              <w:t>AM RLC / 12-bit SN/Segmentation and reassembly / Segmentation Info (SI) field</w:t>
            </w:r>
          </w:p>
        </w:tc>
        <w:tc>
          <w:tcPr>
            <w:tcW w:w="548" w:type="dxa"/>
            <w:tcBorders>
              <w:top w:val="single" w:sz="6" w:space="0" w:color="auto"/>
              <w:left w:val="single" w:sz="6" w:space="0" w:color="auto"/>
              <w:bottom w:val="single" w:sz="6" w:space="0" w:color="auto"/>
              <w:right w:val="single" w:sz="6" w:space="0" w:color="auto"/>
            </w:tcBorders>
          </w:tcPr>
          <w:p w14:paraId="7452A73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1E6115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2343C8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2EABAE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A2D817" w14:textId="77777777" w:rsidR="00BE2E76" w:rsidRPr="00E92567" w:rsidRDefault="00BE2E76" w:rsidP="00292001">
            <w:pPr>
              <w:pStyle w:val="TAL"/>
              <w:keepNext w:val="0"/>
              <w:keepLines w:val="0"/>
            </w:pPr>
            <w:r w:rsidRPr="00E92567">
              <w:t>7.1.2.3.2.NR5GC</w:t>
            </w:r>
          </w:p>
        </w:tc>
        <w:tc>
          <w:tcPr>
            <w:tcW w:w="6554" w:type="dxa"/>
            <w:tcBorders>
              <w:top w:val="single" w:sz="6" w:space="0" w:color="auto"/>
              <w:left w:val="single" w:sz="6" w:space="0" w:color="auto"/>
              <w:bottom w:val="single" w:sz="6" w:space="0" w:color="auto"/>
              <w:right w:val="single" w:sz="6" w:space="0" w:color="auto"/>
            </w:tcBorders>
          </w:tcPr>
          <w:p w14:paraId="5748D521" w14:textId="77777777" w:rsidR="00BE2E76" w:rsidRPr="00E92567" w:rsidRDefault="00BE2E76" w:rsidP="00292001">
            <w:pPr>
              <w:pStyle w:val="TAL"/>
              <w:keepNext w:val="0"/>
              <w:keepLines w:val="0"/>
            </w:pPr>
            <w:r w:rsidRPr="00E92567">
              <w:t>AM RLC / 18-bit SN/Segmentation and reassembly / Segmentation Info (SI) field</w:t>
            </w:r>
          </w:p>
        </w:tc>
        <w:tc>
          <w:tcPr>
            <w:tcW w:w="548" w:type="dxa"/>
            <w:tcBorders>
              <w:top w:val="single" w:sz="6" w:space="0" w:color="auto"/>
              <w:left w:val="single" w:sz="6" w:space="0" w:color="auto"/>
              <w:bottom w:val="single" w:sz="6" w:space="0" w:color="auto"/>
              <w:right w:val="single" w:sz="6" w:space="0" w:color="auto"/>
            </w:tcBorders>
          </w:tcPr>
          <w:p w14:paraId="2025269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C46FD6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A74EE6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2BBCCB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2116027" w14:textId="77777777" w:rsidR="00BE2E76" w:rsidRPr="00E92567" w:rsidRDefault="00BE2E76" w:rsidP="00292001">
            <w:pPr>
              <w:pStyle w:val="TAL"/>
              <w:keepNext w:val="0"/>
              <w:keepLines w:val="0"/>
            </w:pPr>
            <w:r w:rsidRPr="00E92567">
              <w:t>7.1.2.3.3.NR5GC</w:t>
            </w:r>
          </w:p>
        </w:tc>
        <w:tc>
          <w:tcPr>
            <w:tcW w:w="6554" w:type="dxa"/>
            <w:tcBorders>
              <w:top w:val="single" w:sz="6" w:space="0" w:color="auto"/>
              <w:left w:val="single" w:sz="6" w:space="0" w:color="auto"/>
              <w:bottom w:val="single" w:sz="6" w:space="0" w:color="auto"/>
              <w:right w:val="single" w:sz="6" w:space="0" w:color="auto"/>
            </w:tcBorders>
          </w:tcPr>
          <w:p w14:paraId="3FA27409" w14:textId="77777777" w:rsidR="00BE2E76" w:rsidRPr="00E92567" w:rsidRDefault="00BE2E76" w:rsidP="00292001">
            <w:pPr>
              <w:pStyle w:val="TAL"/>
              <w:keepNext w:val="0"/>
              <w:keepLines w:val="0"/>
            </w:pPr>
            <w:r w:rsidRPr="00E92567">
              <w:t>AM RLC / 12-bit SN / Correct use of sequence numbering</w:t>
            </w:r>
          </w:p>
        </w:tc>
        <w:tc>
          <w:tcPr>
            <w:tcW w:w="548" w:type="dxa"/>
            <w:tcBorders>
              <w:top w:val="single" w:sz="6" w:space="0" w:color="auto"/>
              <w:left w:val="single" w:sz="6" w:space="0" w:color="auto"/>
              <w:bottom w:val="single" w:sz="6" w:space="0" w:color="auto"/>
              <w:right w:val="single" w:sz="6" w:space="0" w:color="auto"/>
            </w:tcBorders>
          </w:tcPr>
          <w:p w14:paraId="564A5C2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DBD362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ED4548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5DE013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AA0E48" w14:textId="77777777" w:rsidR="00BE2E76" w:rsidRPr="00E92567" w:rsidRDefault="00BE2E76" w:rsidP="00292001">
            <w:pPr>
              <w:pStyle w:val="TAL"/>
              <w:keepNext w:val="0"/>
              <w:keepLines w:val="0"/>
            </w:pPr>
            <w:r w:rsidRPr="00E92567">
              <w:t>7.1.2.3.4.NR5GC</w:t>
            </w:r>
          </w:p>
        </w:tc>
        <w:tc>
          <w:tcPr>
            <w:tcW w:w="6554" w:type="dxa"/>
            <w:tcBorders>
              <w:top w:val="single" w:sz="6" w:space="0" w:color="auto"/>
              <w:left w:val="single" w:sz="6" w:space="0" w:color="auto"/>
              <w:bottom w:val="single" w:sz="6" w:space="0" w:color="auto"/>
              <w:right w:val="single" w:sz="6" w:space="0" w:color="auto"/>
            </w:tcBorders>
          </w:tcPr>
          <w:p w14:paraId="1BF2ACA9" w14:textId="77777777" w:rsidR="00BE2E76" w:rsidRPr="00E92567" w:rsidRDefault="00BE2E76" w:rsidP="00292001">
            <w:pPr>
              <w:pStyle w:val="TAL"/>
              <w:keepNext w:val="0"/>
              <w:keepLines w:val="0"/>
            </w:pPr>
            <w:r w:rsidRPr="00E92567">
              <w:t>AM RLC / 18-bit SN / Correct use of sequence numbering</w:t>
            </w:r>
          </w:p>
        </w:tc>
        <w:tc>
          <w:tcPr>
            <w:tcW w:w="548" w:type="dxa"/>
            <w:tcBorders>
              <w:top w:val="single" w:sz="6" w:space="0" w:color="auto"/>
              <w:left w:val="single" w:sz="6" w:space="0" w:color="auto"/>
              <w:bottom w:val="single" w:sz="6" w:space="0" w:color="auto"/>
              <w:right w:val="single" w:sz="6" w:space="0" w:color="auto"/>
            </w:tcBorders>
          </w:tcPr>
          <w:p w14:paraId="47D6945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E05388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957517C" w14:textId="77777777" w:rsidR="00BE2E76" w:rsidRPr="00E92567" w:rsidRDefault="00BE2E76" w:rsidP="00292001">
            <w:pPr>
              <w:pStyle w:val="TAL"/>
              <w:keepNext w:val="0"/>
              <w:keepLines w:val="0"/>
              <w:jc w:val="center"/>
            </w:pPr>
            <w:r w:rsidRPr="00E92567">
              <w:t>-</w:t>
            </w:r>
          </w:p>
        </w:tc>
      </w:tr>
      <w:tr w:rsidR="00BE2E76" w:rsidRPr="00E92567" w14:paraId="78D9015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E0E4CE" w14:textId="77777777" w:rsidR="00BE2E76" w:rsidRPr="00E92567" w:rsidRDefault="00BE2E76" w:rsidP="00292001">
            <w:pPr>
              <w:pStyle w:val="TAL"/>
              <w:keepNext w:val="0"/>
              <w:keepLines w:val="0"/>
            </w:pPr>
            <w:r w:rsidRPr="00E92567">
              <w:t>7.1.2.3.5.NR5GC</w:t>
            </w:r>
          </w:p>
        </w:tc>
        <w:tc>
          <w:tcPr>
            <w:tcW w:w="6554" w:type="dxa"/>
            <w:tcBorders>
              <w:top w:val="single" w:sz="6" w:space="0" w:color="auto"/>
              <w:left w:val="single" w:sz="6" w:space="0" w:color="auto"/>
              <w:bottom w:val="single" w:sz="6" w:space="0" w:color="auto"/>
              <w:right w:val="single" w:sz="6" w:space="0" w:color="auto"/>
            </w:tcBorders>
          </w:tcPr>
          <w:p w14:paraId="5EB6A686" w14:textId="77777777" w:rsidR="00BE2E76" w:rsidRPr="00E92567" w:rsidRDefault="00BE2E76" w:rsidP="00292001">
            <w:pPr>
              <w:pStyle w:val="TAL"/>
              <w:keepNext w:val="0"/>
              <w:keepLines w:val="0"/>
            </w:pPr>
            <w:r w:rsidRPr="00E92567">
              <w:t>AM RLC / Control of transmit window / Control of receive window</w:t>
            </w:r>
          </w:p>
        </w:tc>
        <w:tc>
          <w:tcPr>
            <w:tcW w:w="548" w:type="dxa"/>
            <w:tcBorders>
              <w:top w:val="single" w:sz="6" w:space="0" w:color="auto"/>
              <w:left w:val="single" w:sz="6" w:space="0" w:color="auto"/>
              <w:bottom w:val="single" w:sz="6" w:space="0" w:color="auto"/>
              <w:right w:val="single" w:sz="6" w:space="0" w:color="auto"/>
            </w:tcBorders>
          </w:tcPr>
          <w:p w14:paraId="201F4DE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BFC6DF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E1438E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A97BBD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1447C2" w14:textId="77777777" w:rsidR="00BE2E76" w:rsidRPr="00E92567" w:rsidRDefault="00BE2E76" w:rsidP="00292001">
            <w:pPr>
              <w:pStyle w:val="TAL"/>
              <w:keepNext w:val="0"/>
              <w:keepLines w:val="0"/>
            </w:pPr>
            <w:r w:rsidRPr="00E92567">
              <w:t>7.1.2.3.6.NR5GC</w:t>
            </w:r>
          </w:p>
        </w:tc>
        <w:tc>
          <w:tcPr>
            <w:tcW w:w="6554" w:type="dxa"/>
            <w:tcBorders>
              <w:top w:val="single" w:sz="6" w:space="0" w:color="auto"/>
              <w:left w:val="single" w:sz="6" w:space="0" w:color="auto"/>
              <w:bottom w:val="single" w:sz="6" w:space="0" w:color="auto"/>
              <w:right w:val="single" w:sz="6" w:space="0" w:color="auto"/>
            </w:tcBorders>
          </w:tcPr>
          <w:p w14:paraId="7D11B451" w14:textId="77777777" w:rsidR="00BE2E76" w:rsidRPr="00E92567" w:rsidRDefault="00BE2E76" w:rsidP="00292001">
            <w:pPr>
              <w:pStyle w:val="TAL"/>
              <w:keepNext w:val="0"/>
              <w:keepLines w:val="0"/>
            </w:pPr>
            <w:r w:rsidRPr="00E92567">
              <w:t>AM RLC / Polling for status</w:t>
            </w:r>
          </w:p>
        </w:tc>
        <w:tc>
          <w:tcPr>
            <w:tcW w:w="548" w:type="dxa"/>
            <w:tcBorders>
              <w:top w:val="single" w:sz="6" w:space="0" w:color="auto"/>
              <w:left w:val="single" w:sz="6" w:space="0" w:color="auto"/>
              <w:bottom w:val="single" w:sz="6" w:space="0" w:color="auto"/>
              <w:right w:val="single" w:sz="6" w:space="0" w:color="auto"/>
            </w:tcBorders>
          </w:tcPr>
          <w:p w14:paraId="2B3F754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C82BCF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E994FC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221440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0E5338" w14:textId="77777777" w:rsidR="00BE2E76" w:rsidRPr="00E92567" w:rsidRDefault="00BE2E76" w:rsidP="00292001">
            <w:pPr>
              <w:pStyle w:val="TAL"/>
              <w:keepNext w:val="0"/>
              <w:keepLines w:val="0"/>
            </w:pPr>
            <w:r w:rsidRPr="00E92567">
              <w:t>7.1.2.3.7.NR5GC</w:t>
            </w:r>
          </w:p>
        </w:tc>
        <w:tc>
          <w:tcPr>
            <w:tcW w:w="6554" w:type="dxa"/>
            <w:tcBorders>
              <w:top w:val="single" w:sz="6" w:space="0" w:color="auto"/>
              <w:left w:val="single" w:sz="6" w:space="0" w:color="auto"/>
              <w:bottom w:val="single" w:sz="6" w:space="0" w:color="auto"/>
              <w:right w:val="single" w:sz="6" w:space="0" w:color="auto"/>
            </w:tcBorders>
          </w:tcPr>
          <w:p w14:paraId="629B4796" w14:textId="77777777" w:rsidR="00BE2E76" w:rsidRPr="00E92567" w:rsidRDefault="00BE2E76" w:rsidP="00292001">
            <w:pPr>
              <w:pStyle w:val="TAL"/>
              <w:keepNext w:val="0"/>
              <w:keepLines w:val="0"/>
            </w:pPr>
            <w:r w:rsidRPr="00E92567">
              <w:t>AM RLC / Receiver status triggers</w:t>
            </w:r>
          </w:p>
        </w:tc>
        <w:tc>
          <w:tcPr>
            <w:tcW w:w="548" w:type="dxa"/>
            <w:tcBorders>
              <w:top w:val="single" w:sz="6" w:space="0" w:color="auto"/>
              <w:left w:val="single" w:sz="6" w:space="0" w:color="auto"/>
              <w:bottom w:val="single" w:sz="6" w:space="0" w:color="auto"/>
              <w:right w:val="single" w:sz="6" w:space="0" w:color="auto"/>
            </w:tcBorders>
          </w:tcPr>
          <w:p w14:paraId="7A1620D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F64EF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D402D9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6386C8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3CBD41" w14:textId="77777777" w:rsidR="00BE2E76" w:rsidRPr="00E92567" w:rsidRDefault="00BE2E76" w:rsidP="00292001">
            <w:pPr>
              <w:pStyle w:val="TAL"/>
              <w:keepNext w:val="0"/>
              <w:keepLines w:val="0"/>
            </w:pPr>
            <w:r w:rsidRPr="00E92567">
              <w:rPr>
                <w:szCs w:val="18"/>
              </w:rPr>
              <w:t>7.1.2.3.8.NR5GC</w:t>
            </w:r>
          </w:p>
        </w:tc>
        <w:tc>
          <w:tcPr>
            <w:tcW w:w="6554" w:type="dxa"/>
            <w:tcBorders>
              <w:top w:val="single" w:sz="6" w:space="0" w:color="auto"/>
              <w:left w:val="single" w:sz="6" w:space="0" w:color="auto"/>
              <w:bottom w:val="single" w:sz="6" w:space="0" w:color="auto"/>
              <w:right w:val="single" w:sz="6" w:space="0" w:color="auto"/>
            </w:tcBorders>
          </w:tcPr>
          <w:p w14:paraId="32353D3B" w14:textId="77777777" w:rsidR="00BE2E76" w:rsidRPr="00E92567" w:rsidRDefault="00BE2E76" w:rsidP="00292001">
            <w:pPr>
              <w:pStyle w:val="TAL"/>
              <w:keepNext w:val="0"/>
              <w:keepLines w:val="0"/>
            </w:pPr>
            <w:r w:rsidRPr="00E92567">
              <w:rPr>
                <w:szCs w:val="18"/>
              </w:rPr>
              <w:t>AM RLC / Reconfiguration of RLC parameters by upper layers</w:t>
            </w:r>
          </w:p>
        </w:tc>
        <w:tc>
          <w:tcPr>
            <w:tcW w:w="548" w:type="dxa"/>
            <w:tcBorders>
              <w:top w:val="single" w:sz="6" w:space="0" w:color="auto"/>
              <w:left w:val="single" w:sz="6" w:space="0" w:color="auto"/>
              <w:bottom w:val="single" w:sz="6" w:space="0" w:color="auto"/>
              <w:right w:val="single" w:sz="6" w:space="0" w:color="auto"/>
            </w:tcBorders>
          </w:tcPr>
          <w:p w14:paraId="3F7AD96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6F202A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D5CA525" w14:textId="77777777" w:rsidR="00BE2E76" w:rsidRPr="00E92567" w:rsidRDefault="00BE2E76" w:rsidP="00292001">
            <w:pPr>
              <w:pStyle w:val="TAL"/>
              <w:keepNext w:val="0"/>
              <w:keepLines w:val="0"/>
              <w:jc w:val="center"/>
            </w:pPr>
            <w:r w:rsidRPr="00E92567">
              <w:rPr>
                <w:szCs w:val="18"/>
              </w:rPr>
              <w:t>-</w:t>
            </w:r>
          </w:p>
        </w:tc>
      </w:tr>
      <w:tr w:rsidR="00BE2E76" w:rsidRPr="00E92567" w14:paraId="1BE8E32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DA8936C" w14:textId="77777777" w:rsidR="00BE2E76" w:rsidRPr="00E92567" w:rsidRDefault="00BE2E76" w:rsidP="00292001">
            <w:pPr>
              <w:pStyle w:val="TAL"/>
              <w:keepNext w:val="0"/>
              <w:keepLines w:val="0"/>
            </w:pPr>
            <w:r w:rsidRPr="00E92567">
              <w:t>7.1.2.3.9.NR5GC</w:t>
            </w:r>
          </w:p>
        </w:tc>
        <w:tc>
          <w:tcPr>
            <w:tcW w:w="6554" w:type="dxa"/>
            <w:tcBorders>
              <w:top w:val="single" w:sz="6" w:space="0" w:color="auto"/>
              <w:left w:val="single" w:sz="6" w:space="0" w:color="auto"/>
              <w:bottom w:val="single" w:sz="6" w:space="0" w:color="auto"/>
              <w:right w:val="single" w:sz="6" w:space="0" w:color="auto"/>
            </w:tcBorders>
          </w:tcPr>
          <w:p w14:paraId="172C4CEF" w14:textId="77777777" w:rsidR="00BE2E76" w:rsidRPr="00E92567" w:rsidRDefault="00BE2E76" w:rsidP="00292001">
            <w:pPr>
              <w:pStyle w:val="TAL"/>
              <w:keepNext w:val="0"/>
              <w:keepLines w:val="0"/>
            </w:pPr>
            <w:r w:rsidRPr="00E92567">
              <w:t>AM RLC / Reassembling of AMD PDUs</w:t>
            </w:r>
          </w:p>
        </w:tc>
        <w:tc>
          <w:tcPr>
            <w:tcW w:w="548" w:type="dxa"/>
            <w:tcBorders>
              <w:top w:val="single" w:sz="6" w:space="0" w:color="auto"/>
              <w:left w:val="single" w:sz="6" w:space="0" w:color="auto"/>
              <w:bottom w:val="single" w:sz="6" w:space="0" w:color="auto"/>
              <w:right w:val="single" w:sz="6" w:space="0" w:color="auto"/>
            </w:tcBorders>
          </w:tcPr>
          <w:p w14:paraId="1990373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CA3941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A7454E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9BBA5A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5F1779" w14:textId="77777777" w:rsidR="00BE2E76" w:rsidRPr="00E92567" w:rsidRDefault="00BE2E76" w:rsidP="00292001">
            <w:pPr>
              <w:pStyle w:val="TAL"/>
              <w:keepNext w:val="0"/>
              <w:keepLines w:val="0"/>
            </w:pPr>
            <w:r w:rsidRPr="00E92567">
              <w:t>7.1.2.3.10.NR5GC</w:t>
            </w:r>
          </w:p>
        </w:tc>
        <w:tc>
          <w:tcPr>
            <w:tcW w:w="6554" w:type="dxa"/>
            <w:tcBorders>
              <w:top w:val="single" w:sz="6" w:space="0" w:color="auto"/>
              <w:left w:val="single" w:sz="6" w:space="0" w:color="auto"/>
              <w:bottom w:val="single" w:sz="6" w:space="0" w:color="auto"/>
              <w:right w:val="single" w:sz="6" w:space="0" w:color="auto"/>
            </w:tcBorders>
          </w:tcPr>
          <w:p w14:paraId="6B1461A9" w14:textId="77777777" w:rsidR="00BE2E76" w:rsidRPr="00E92567" w:rsidRDefault="00BE2E76" w:rsidP="00292001">
            <w:pPr>
              <w:pStyle w:val="TAL"/>
              <w:keepNext w:val="0"/>
              <w:keepLines w:val="0"/>
            </w:pPr>
            <w:r w:rsidRPr="00E92567">
              <w:t>AM RLC / Re-transmission of RLC PDU with and without re-segmentation</w:t>
            </w:r>
          </w:p>
        </w:tc>
        <w:tc>
          <w:tcPr>
            <w:tcW w:w="548" w:type="dxa"/>
            <w:tcBorders>
              <w:top w:val="single" w:sz="6" w:space="0" w:color="auto"/>
              <w:left w:val="single" w:sz="6" w:space="0" w:color="auto"/>
              <w:bottom w:val="single" w:sz="6" w:space="0" w:color="auto"/>
              <w:right w:val="single" w:sz="6" w:space="0" w:color="auto"/>
            </w:tcBorders>
          </w:tcPr>
          <w:p w14:paraId="07F36F0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0F7494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9C29AD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FF0D83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ECE5580" w14:textId="77777777" w:rsidR="00BE2E76" w:rsidRPr="00E92567" w:rsidRDefault="00BE2E76" w:rsidP="00292001">
            <w:pPr>
              <w:pStyle w:val="TAL"/>
              <w:keepNext w:val="0"/>
              <w:keepLines w:val="0"/>
            </w:pPr>
            <w:r w:rsidRPr="00E92567">
              <w:t>7.1.2.3.11.NR5GC</w:t>
            </w:r>
          </w:p>
        </w:tc>
        <w:tc>
          <w:tcPr>
            <w:tcW w:w="6554" w:type="dxa"/>
            <w:tcBorders>
              <w:top w:val="single" w:sz="6" w:space="0" w:color="auto"/>
              <w:left w:val="single" w:sz="6" w:space="0" w:color="auto"/>
              <w:bottom w:val="single" w:sz="6" w:space="0" w:color="auto"/>
              <w:right w:val="single" w:sz="6" w:space="0" w:color="auto"/>
            </w:tcBorders>
          </w:tcPr>
          <w:p w14:paraId="0CB2EFF0" w14:textId="77777777" w:rsidR="00BE2E76" w:rsidRPr="00E92567" w:rsidRDefault="00BE2E76" w:rsidP="00292001">
            <w:pPr>
              <w:pStyle w:val="TAL"/>
              <w:keepNext w:val="0"/>
              <w:keepLines w:val="0"/>
            </w:pPr>
            <w:r w:rsidRPr="00E92567">
              <w:t>AM RLC / RLC re-establishment procedure</w:t>
            </w:r>
          </w:p>
        </w:tc>
        <w:tc>
          <w:tcPr>
            <w:tcW w:w="548" w:type="dxa"/>
            <w:tcBorders>
              <w:top w:val="single" w:sz="6" w:space="0" w:color="auto"/>
              <w:left w:val="single" w:sz="6" w:space="0" w:color="auto"/>
              <w:bottom w:val="single" w:sz="6" w:space="0" w:color="auto"/>
              <w:right w:val="single" w:sz="6" w:space="0" w:color="auto"/>
            </w:tcBorders>
          </w:tcPr>
          <w:p w14:paraId="47AB74E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7B0639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4E8542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BD1441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A2DE51" w14:textId="77777777" w:rsidR="00BE2E76" w:rsidRPr="00E92567" w:rsidRDefault="00BE2E76" w:rsidP="00292001">
            <w:pPr>
              <w:pStyle w:val="TAL"/>
              <w:keepNext w:val="0"/>
              <w:keepLines w:val="0"/>
            </w:pPr>
            <w:r w:rsidRPr="00E92567">
              <w:t>7.1.3.1.1.NR5GC</w:t>
            </w:r>
          </w:p>
        </w:tc>
        <w:tc>
          <w:tcPr>
            <w:tcW w:w="6554" w:type="dxa"/>
            <w:tcBorders>
              <w:top w:val="single" w:sz="6" w:space="0" w:color="auto"/>
              <w:left w:val="single" w:sz="6" w:space="0" w:color="auto"/>
              <w:bottom w:val="single" w:sz="6" w:space="0" w:color="auto"/>
              <w:right w:val="single" w:sz="6" w:space="0" w:color="auto"/>
            </w:tcBorders>
          </w:tcPr>
          <w:p w14:paraId="24378F56" w14:textId="77777777" w:rsidR="00BE2E76" w:rsidRPr="00E92567" w:rsidRDefault="00BE2E76" w:rsidP="00292001">
            <w:pPr>
              <w:pStyle w:val="TAL"/>
              <w:keepNext w:val="0"/>
              <w:keepLines w:val="0"/>
            </w:pPr>
            <w:r w:rsidRPr="00E92567">
              <w:t>Maintenance of PDCP sequence numbers / User plane / 12-bit SN</w:t>
            </w:r>
          </w:p>
        </w:tc>
        <w:tc>
          <w:tcPr>
            <w:tcW w:w="548" w:type="dxa"/>
            <w:tcBorders>
              <w:top w:val="single" w:sz="6" w:space="0" w:color="auto"/>
              <w:left w:val="single" w:sz="6" w:space="0" w:color="auto"/>
              <w:bottom w:val="single" w:sz="6" w:space="0" w:color="auto"/>
              <w:right w:val="single" w:sz="6" w:space="0" w:color="auto"/>
            </w:tcBorders>
          </w:tcPr>
          <w:p w14:paraId="02829BC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79EEA5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69135F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256C18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2CFE24" w14:textId="77777777" w:rsidR="00BE2E76" w:rsidRPr="00E92567" w:rsidRDefault="00BE2E76" w:rsidP="00292001">
            <w:pPr>
              <w:pStyle w:val="TAL"/>
              <w:keepNext w:val="0"/>
              <w:keepLines w:val="0"/>
            </w:pPr>
            <w:r w:rsidRPr="00E92567">
              <w:t>7.1.3.1.2.NR5GC</w:t>
            </w:r>
          </w:p>
        </w:tc>
        <w:tc>
          <w:tcPr>
            <w:tcW w:w="6554" w:type="dxa"/>
            <w:tcBorders>
              <w:top w:val="single" w:sz="6" w:space="0" w:color="auto"/>
              <w:left w:val="single" w:sz="6" w:space="0" w:color="auto"/>
              <w:bottom w:val="single" w:sz="6" w:space="0" w:color="auto"/>
              <w:right w:val="single" w:sz="6" w:space="0" w:color="auto"/>
            </w:tcBorders>
          </w:tcPr>
          <w:p w14:paraId="471E8D3C" w14:textId="77777777" w:rsidR="00BE2E76" w:rsidRPr="00E92567" w:rsidRDefault="00BE2E76" w:rsidP="00292001">
            <w:pPr>
              <w:pStyle w:val="TAL"/>
              <w:keepNext w:val="0"/>
              <w:keepLines w:val="0"/>
            </w:pPr>
            <w:r w:rsidRPr="00E92567">
              <w:t>Maintenance of PDCP sequence numbers / User plane / 18-bit SN</w:t>
            </w:r>
          </w:p>
        </w:tc>
        <w:tc>
          <w:tcPr>
            <w:tcW w:w="548" w:type="dxa"/>
            <w:tcBorders>
              <w:top w:val="single" w:sz="6" w:space="0" w:color="auto"/>
              <w:left w:val="single" w:sz="6" w:space="0" w:color="auto"/>
              <w:bottom w:val="single" w:sz="6" w:space="0" w:color="auto"/>
              <w:right w:val="single" w:sz="6" w:space="0" w:color="auto"/>
            </w:tcBorders>
          </w:tcPr>
          <w:p w14:paraId="7A1D0EA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7C9524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16532B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EBF4F4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4A992F" w14:textId="77777777" w:rsidR="00BE2E76" w:rsidRPr="00E92567" w:rsidRDefault="00BE2E76" w:rsidP="00292001">
            <w:pPr>
              <w:pStyle w:val="TAL"/>
              <w:keepNext w:val="0"/>
              <w:keepLines w:val="0"/>
            </w:pPr>
            <w:r w:rsidRPr="00E92567">
              <w:t>7.1.3.2.1.NR5GC</w:t>
            </w:r>
          </w:p>
        </w:tc>
        <w:tc>
          <w:tcPr>
            <w:tcW w:w="6554" w:type="dxa"/>
            <w:tcBorders>
              <w:top w:val="single" w:sz="6" w:space="0" w:color="auto"/>
              <w:left w:val="single" w:sz="6" w:space="0" w:color="auto"/>
              <w:bottom w:val="single" w:sz="6" w:space="0" w:color="auto"/>
              <w:right w:val="single" w:sz="6" w:space="0" w:color="auto"/>
            </w:tcBorders>
          </w:tcPr>
          <w:p w14:paraId="19E3446B" w14:textId="77777777" w:rsidR="00BE2E76" w:rsidRPr="00E92567" w:rsidRDefault="00BE2E76" w:rsidP="00292001">
            <w:pPr>
              <w:pStyle w:val="TAL"/>
              <w:keepNext w:val="0"/>
              <w:keepLines w:val="0"/>
            </w:pPr>
            <w:r w:rsidRPr="00E92567">
              <w:t>Integrity protection / Correct functionality of encryption algorithm SNOW3G / SRB / DRB</w:t>
            </w:r>
          </w:p>
        </w:tc>
        <w:tc>
          <w:tcPr>
            <w:tcW w:w="548" w:type="dxa"/>
            <w:tcBorders>
              <w:top w:val="single" w:sz="6" w:space="0" w:color="auto"/>
              <w:left w:val="single" w:sz="6" w:space="0" w:color="auto"/>
              <w:bottom w:val="single" w:sz="6" w:space="0" w:color="auto"/>
              <w:right w:val="single" w:sz="6" w:space="0" w:color="auto"/>
            </w:tcBorders>
          </w:tcPr>
          <w:p w14:paraId="3EC4740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1A3B1A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FE3BC6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B632B6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C510F70" w14:textId="77777777" w:rsidR="00BE2E76" w:rsidRPr="00E92567" w:rsidRDefault="00BE2E76" w:rsidP="00292001">
            <w:pPr>
              <w:pStyle w:val="TAL"/>
              <w:keepNext w:val="0"/>
              <w:keepLines w:val="0"/>
            </w:pPr>
            <w:r w:rsidRPr="00E92567">
              <w:t>7.1.3.2.2.NR5GC</w:t>
            </w:r>
          </w:p>
        </w:tc>
        <w:tc>
          <w:tcPr>
            <w:tcW w:w="6554" w:type="dxa"/>
            <w:tcBorders>
              <w:top w:val="single" w:sz="6" w:space="0" w:color="auto"/>
              <w:left w:val="single" w:sz="6" w:space="0" w:color="auto"/>
              <w:bottom w:val="single" w:sz="6" w:space="0" w:color="auto"/>
              <w:right w:val="single" w:sz="6" w:space="0" w:color="auto"/>
            </w:tcBorders>
          </w:tcPr>
          <w:p w14:paraId="0CCA21D1" w14:textId="77777777" w:rsidR="00BE2E76" w:rsidRPr="00E92567" w:rsidRDefault="00BE2E76" w:rsidP="00292001">
            <w:pPr>
              <w:pStyle w:val="TAL"/>
              <w:keepNext w:val="0"/>
              <w:keepLines w:val="0"/>
            </w:pPr>
            <w:r w:rsidRPr="00E92567">
              <w:t>Integrity protection / Correct functionality of encryption algorithm AES / SRB / DRB</w:t>
            </w:r>
          </w:p>
        </w:tc>
        <w:tc>
          <w:tcPr>
            <w:tcW w:w="548" w:type="dxa"/>
            <w:tcBorders>
              <w:top w:val="single" w:sz="6" w:space="0" w:color="auto"/>
              <w:left w:val="single" w:sz="6" w:space="0" w:color="auto"/>
              <w:bottom w:val="single" w:sz="6" w:space="0" w:color="auto"/>
              <w:right w:val="single" w:sz="6" w:space="0" w:color="auto"/>
            </w:tcBorders>
          </w:tcPr>
          <w:p w14:paraId="4180188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A38F4F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619807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402495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685E3A4" w14:textId="77777777" w:rsidR="00BE2E76" w:rsidRPr="00E92567" w:rsidRDefault="00BE2E76" w:rsidP="00292001">
            <w:pPr>
              <w:pStyle w:val="TAL"/>
              <w:keepNext w:val="0"/>
              <w:keepLines w:val="0"/>
            </w:pPr>
            <w:r w:rsidRPr="00E92567">
              <w:t>7.1.3.2.3.NR5GC</w:t>
            </w:r>
          </w:p>
        </w:tc>
        <w:tc>
          <w:tcPr>
            <w:tcW w:w="6554" w:type="dxa"/>
            <w:tcBorders>
              <w:top w:val="single" w:sz="6" w:space="0" w:color="auto"/>
              <w:left w:val="single" w:sz="6" w:space="0" w:color="auto"/>
              <w:bottom w:val="single" w:sz="6" w:space="0" w:color="auto"/>
              <w:right w:val="single" w:sz="6" w:space="0" w:color="auto"/>
            </w:tcBorders>
          </w:tcPr>
          <w:p w14:paraId="397AEBC3" w14:textId="77777777" w:rsidR="00BE2E76" w:rsidRPr="00E92567" w:rsidRDefault="00BE2E76" w:rsidP="00292001">
            <w:pPr>
              <w:pStyle w:val="TAL"/>
              <w:keepNext w:val="0"/>
              <w:keepLines w:val="0"/>
            </w:pPr>
            <w:r w:rsidRPr="00E92567">
              <w:t>Integrity protection / Correct functionality of encryption algorithm ZUC / SRB / DRB</w:t>
            </w:r>
          </w:p>
        </w:tc>
        <w:tc>
          <w:tcPr>
            <w:tcW w:w="548" w:type="dxa"/>
            <w:tcBorders>
              <w:top w:val="single" w:sz="6" w:space="0" w:color="auto"/>
              <w:left w:val="single" w:sz="6" w:space="0" w:color="auto"/>
              <w:bottom w:val="single" w:sz="6" w:space="0" w:color="auto"/>
              <w:right w:val="single" w:sz="6" w:space="0" w:color="auto"/>
            </w:tcBorders>
          </w:tcPr>
          <w:p w14:paraId="3BB361D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BBE6D2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36EFD9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E826ED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6C55CA2" w14:textId="77777777" w:rsidR="00BE2E76" w:rsidRPr="00E92567" w:rsidRDefault="00BE2E76" w:rsidP="00292001">
            <w:pPr>
              <w:pStyle w:val="TAL"/>
              <w:keepNext w:val="0"/>
              <w:keepLines w:val="0"/>
            </w:pPr>
            <w:r w:rsidRPr="00E92567">
              <w:t>7.1.3.3.1.NR5GC</w:t>
            </w:r>
          </w:p>
        </w:tc>
        <w:tc>
          <w:tcPr>
            <w:tcW w:w="6554" w:type="dxa"/>
            <w:tcBorders>
              <w:top w:val="single" w:sz="6" w:space="0" w:color="auto"/>
              <w:left w:val="single" w:sz="6" w:space="0" w:color="auto"/>
              <w:bottom w:val="single" w:sz="6" w:space="0" w:color="auto"/>
              <w:right w:val="single" w:sz="6" w:space="0" w:color="auto"/>
            </w:tcBorders>
          </w:tcPr>
          <w:p w14:paraId="0C7FA99E" w14:textId="77777777" w:rsidR="00BE2E76" w:rsidRPr="00E92567" w:rsidRDefault="00BE2E76" w:rsidP="00292001">
            <w:pPr>
              <w:pStyle w:val="TAL"/>
              <w:keepNext w:val="0"/>
              <w:keepLines w:val="0"/>
            </w:pPr>
            <w:r w:rsidRPr="00E92567">
              <w:t>Ciphering and deciphering / Correct functionality of encryption algorithm SNOW3G / SRB / DRB</w:t>
            </w:r>
          </w:p>
        </w:tc>
        <w:tc>
          <w:tcPr>
            <w:tcW w:w="548" w:type="dxa"/>
            <w:tcBorders>
              <w:top w:val="single" w:sz="6" w:space="0" w:color="auto"/>
              <w:left w:val="single" w:sz="6" w:space="0" w:color="auto"/>
              <w:bottom w:val="single" w:sz="6" w:space="0" w:color="auto"/>
              <w:right w:val="single" w:sz="6" w:space="0" w:color="auto"/>
            </w:tcBorders>
          </w:tcPr>
          <w:p w14:paraId="189AC22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4163A8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3CF9B3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EE0034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E2EA1F" w14:textId="77777777" w:rsidR="00BE2E76" w:rsidRPr="00E92567" w:rsidRDefault="00BE2E76" w:rsidP="00292001">
            <w:pPr>
              <w:pStyle w:val="TAL"/>
              <w:keepNext w:val="0"/>
              <w:keepLines w:val="0"/>
            </w:pPr>
            <w:r w:rsidRPr="00E92567">
              <w:t>7.1.3.3.2.NR5GC</w:t>
            </w:r>
          </w:p>
        </w:tc>
        <w:tc>
          <w:tcPr>
            <w:tcW w:w="6554" w:type="dxa"/>
            <w:tcBorders>
              <w:top w:val="single" w:sz="6" w:space="0" w:color="auto"/>
              <w:left w:val="single" w:sz="6" w:space="0" w:color="auto"/>
              <w:bottom w:val="single" w:sz="6" w:space="0" w:color="auto"/>
              <w:right w:val="single" w:sz="6" w:space="0" w:color="auto"/>
            </w:tcBorders>
          </w:tcPr>
          <w:p w14:paraId="083C9410" w14:textId="77777777" w:rsidR="00BE2E76" w:rsidRPr="00E92567" w:rsidRDefault="00BE2E76" w:rsidP="00292001">
            <w:pPr>
              <w:pStyle w:val="TAL"/>
              <w:keepNext w:val="0"/>
              <w:keepLines w:val="0"/>
            </w:pPr>
            <w:r w:rsidRPr="00E92567">
              <w:t>Ciphering and deciphering / Correct functionality of encryption algorithm AES / SRB / DRB</w:t>
            </w:r>
          </w:p>
        </w:tc>
        <w:tc>
          <w:tcPr>
            <w:tcW w:w="548" w:type="dxa"/>
            <w:tcBorders>
              <w:top w:val="single" w:sz="6" w:space="0" w:color="auto"/>
              <w:left w:val="single" w:sz="6" w:space="0" w:color="auto"/>
              <w:bottom w:val="single" w:sz="6" w:space="0" w:color="auto"/>
              <w:right w:val="single" w:sz="6" w:space="0" w:color="auto"/>
            </w:tcBorders>
          </w:tcPr>
          <w:p w14:paraId="1708D36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8A2C2A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711546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72EE30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2EAB167" w14:textId="77777777" w:rsidR="00BE2E76" w:rsidRPr="00E92567" w:rsidRDefault="00BE2E76" w:rsidP="00292001">
            <w:pPr>
              <w:pStyle w:val="TAL"/>
              <w:keepNext w:val="0"/>
              <w:keepLines w:val="0"/>
            </w:pPr>
            <w:r w:rsidRPr="00E92567">
              <w:t>7.1.3.3.3.NR5GC</w:t>
            </w:r>
          </w:p>
        </w:tc>
        <w:tc>
          <w:tcPr>
            <w:tcW w:w="6554" w:type="dxa"/>
            <w:tcBorders>
              <w:top w:val="single" w:sz="6" w:space="0" w:color="auto"/>
              <w:left w:val="single" w:sz="6" w:space="0" w:color="auto"/>
              <w:bottom w:val="single" w:sz="6" w:space="0" w:color="auto"/>
              <w:right w:val="single" w:sz="6" w:space="0" w:color="auto"/>
            </w:tcBorders>
          </w:tcPr>
          <w:p w14:paraId="10A4AADE" w14:textId="77777777" w:rsidR="00BE2E76" w:rsidRPr="00E92567" w:rsidRDefault="00BE2E76" w:rsidP="00292001">
            <w:pPr>
              <w:pStyle w:val="TAL"/>
              <w:keepNext w:val="0"/>
              <w:keepLines w:val="0"/>
            </w:pPr>
            <w:r w:rsidRPr="00E92567">
              <w:t>Ciphering and deciphering / Correct functionality of encryption algorithm ZUC / SRB / DRB</w:t>
            </w:r>
          </w:p>
        </w:tc>
        <w:tc>
          <w:tcPr>
            <w:tcW w:w="548" w:type="dxa"/>
            <w:tcBorders>
              <w:top w:val="single" w:sz="6" w:space="0" w:color="auto"/>
              <w:left w:val="single" w:sz="6" w:space="0" w:color="auto"/>
              <w:bottom w:val="single" w:sz="6" w:space="0" w:color="auto"/>
              <w:right w:val="single" w:sz="6" w:space="0" w:color="auto"/>
            </w:tcBorders>
          </w:tcPr>
          <w:p w14:paraId="183BB01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4DF00A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A27E2A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C1E2E9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C96760" w14:textId="77777777" w:rsidR="00BE2E76" w:rsidRPr="00E92567" w:rsidRDefault="00BE2E76" w:rsidP="00292001">
            <w:pPr>
              <w:pStyle w:val="TAL"/>
              <w:keepNext w:val="0"/>
              <w:keepLines w:val="0"/>
            </w:pPr>
            <w:r w:rsidRPr="00E92567">
              <w:t>7.1.3.4.1.NR5GC</w:t>
            </w:r>
          </w:p>
        </w:tc>
        <w:tc>
          <w:tcPr>
            <w:tcW w:w="6554" w:type="dxa"/>
            <w:tcBorders>
              <w:top w:val="single" w:sz="6" w:space="0" w:color="auto"/>
              <w:left w:val="single" w:sz="6" w:space="0" w:color="auto"/>
              <w:bottom w:val="single" w:sz="6" w:space="0" w:color="auto"/>
              <w:right w:val="single" w:sz="6" w:space="0" w:color="auto"/>
            </w:tcBorders>
          </w:tcPr>
          <w:p w14:paraId="658FBF2A" w14:textId="77777777" w:rsidR="00BE2E76" w:rsidRPr="00E92567" w:rsidRDefault="00BE2E76" w:rsidP="00292001">
            <w:pPr>
              <w:pStyle w:val="TAL"/>
              <w:keepNext w:val="0"/>
              <w:keepLines w:val="0"/>
            </w:pPr>
            <w:r w:rsidRPr="00E92567">
              <w:t>PDCP handover / Lossless handover / PDCP sequence number maintenance/PDCP status report to convey the information on missing or acknowledged PDCP SDUs at handover/ In-order delivery and duplicate elimination in the downlink</w:t>
            </w:r>
          </w:p>
        </w:tc>
        <w:tc>
          <w:tcPr>
            <w:tcW w:w="548" w:type="dxa"/>
            <w:tcBorders>
              <w:top w:val="single" w:sz="6" w:space="0" w:color="auto"/>
              <w:left w:val="single" w:sz="6" w:space="0" w:color="auto"/>
              <w:bottom w:val="single" w:sz="6" w:space="0" w:color="auto"/>
              <w:right w:val="single" w:sz="6" w:space="0" w:color="auto"/>
            </w:tcBorders>
          </w:tcPr>
          <w:p w14:paraId="56A5A0A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B11CE5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52589A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AD5540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CEE6B23" w14:textId="77777777" w:rsidR="00BE2E76" w:rsidRPr="00E92567" w:rsidRDefault="00BE2E76" w:rsidP="00292001">
            <w:pPr>
              <w:pStyle w:val="TAL"/>
              <w:keepNext w:val="0"/>
              <w:keepLines w:val="0"/>
            </w:pPr>
            <w:r w:rsidRPr="00E92567">
              <w:t>7.1.3.4.2.NR5GC</w:t>
            </w:r>
          </w:p>
        </w:tc>
        <w:tc>
          <w:tcPr>
            <w:tcW w:w="6554" w:type="dxa"/>
            <w:tcBorders>
              <w:top w:val="single" w:sz="6" w:space="0" w:color="auto"/>
              <w:left w:val="single" w:sz="6" w:space="0" w:color="auto"/>
              <w:bottom w:val="single" w:sz="6" w:space="0" w:color="auto"/>
              <w:right w:val="single" w:sz="6" w:space="0" w:color="auto"/>
            </w:tcBorders>
          </w:tcPr>
          <w:p w14:paraId="41910989" w14:textId="77777777" w:rsidR="00BE2E76" w:rsidRPr="00E92567" w:rsidRDefault="00BE2E76" w:rsidP="00292001">
            <w:pPr>
              <w:pStyle w:val="TAL"/>
              <w:keepNext w:val="0"/>
              <w:keepLines w:val="0"/>
            </w:pPr>
            <w:r w:rsidRPr="00E92567">
              <w:t>PDCP handover / Non-lossless handover / PDCP sequence number maintenance</w:t>
            </w:r>
          </w:p>
        </w:tc>
        <w:tc>
          <w:tcPr>
            <w:tcW w:w="548" w:type="dxa"/>
            <w:tcBorders>
              <w:top w:val="single" w:sz="6" w:space="0" w:color="auto"/>
              <w:left w:val="single" w:sz="6" w:space="0" w:color="auto"/>
              <w:bottom w:val="single" w:sz="6" w:space="0" w:color="auto"/>
              <w:right w:val="single" w:sz="6" w:space="0" w:color="auto"/>
            </w:tcBorders>
          </w:tcPr>
          <w:p w14:paraId="7427B53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260072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8FE321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597BC7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5068EE7" w14:textId="77777777" w:rsidR="00BE2E76" w:rsidRPr="00E92567" w:rsidRDefault="00BE2E76" w:rsidP="00292001">
            <w:pPr>
              <w:pStyle w:val="TAL"/>
              <w:keepNext w:val="0"/>
              <w:keepLines w:val="0"/>
            </w:pPr>
            <w:r w:rsidRPr="00E92567">
              <w:t>7.1.3.4.3.NR5GC</w:t>
            </w:r>
          </w:p>
        </w:tc>
        <w:tc>
          <w:tcPr>
            <w:tcW w:w="6554" w:type="dxa"/>
            <w:tcBorders>
              <w:top w:val="single" w:sz="6" w:space="0" w:color="auto"/>
              <w:left w:val="single" w:sz="6" w:space="0" w:color="auto"/>
              <w:bottom w:val="single" w:sz="6" w:space="0" w:color="auto"/>
              <w:right w:val="single" w:sz="6" w:space="0" w:color="auto"/>
            </w:tcBorders>
          </w:tcPr>
          <w:p w14:paraId="07A50A64" w14:textId="77777777" w:rsidR="00BE2E76" w:rsidRPr="00E92567" w:rsidRDefault="00BE2E76" w:rsidP="00292001">
            <w:pPr>
              <w:pStyle w:val="TAL"/>
              <w:keepNext w:val="0"/>
              <w:keepLines w:val="0"/>
            </w:pPr>
            <w:r w:rsidRPr="00E92567">
              <w:t>PDCP handover / DAPS handover / Status reporting / Intra-frequency</w:t>
            </w:r>
          </w:p>
        </w:tc>
        <w:tc>
          <w:tcPr>
            <w:tcW w:w="548" w:type="dxa"/>
            <w:tcBorders>
              <w:top w:val="single" w:sz="6" w:space="0" w:color="auto"/>
              <w:left w:val="single" w:sz="6" w:space="0" w:color="auto"/>
              <w:bottom w:val="single" w:sz="6" w:space="0" w:color="auto"/>
              <w:right w:val="single" w:sz="6" w:space="0" w:color="auto"/>
            </w:tcBorders>
          </w:tcPr>
          <w:p w14:paraId="618C42F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F1F71D"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49A1F744" w14:textId="77777777" w:rsidR="00BE2E76" w:rsidRPr="00E92567" w:rsidRDefault="00BE2E76" w:rsidP="00292001">
            <w:pPr>
              <w:pStyle w:val="TAL"/>
              <w:keepNext w:val="0"/>
              <w:keepLines w:val="0"/>
              <w:jc w:val="center"/>
            </w:pPr>
            <w:r w:rsidRPr="00E92567">
              <w:t>-</w:t>
            </w:r>
          </w:p>
        </w:tc>
      </w:tr>
      <w:tr w:rsidR="00BE2E76" w:rsidRPr="00E92567" w14:paraId="208E703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92666D2" w14:textId="77777777" w:rsidR="00BE2E76" w:rsidRPr="00E92567" w:rsidRDefault="00BE2E76" w:rsidP="00292001">
            <w:pPr>
              <w:pStyle w:val="TAL"/>
              <w:keepNext w:val="0"/>
              <w:keepLines w:val="0"/>
            </w:pPr>
            <w:r w:rsidRPr="00E92567">
              <w:t>7.1.3.4.4.NR5GC</w:t>
            </w:r>
          </w:p>
        </w:tc>
        <w:tc>
          <w:tcPr>
            <w:tcW w:w="6554" w:type="dxa"/>
            <w:tcBorders>
              <w:top w:val="single" w:sz="6" w:space="0" w:color="auto"/>
              <w:left w:val="single" w:sz="6" w:space="0" w:color="auto"/>
              <w:bottom w:val="single" w:sz="6" w:space="0" w:color="auto"/>
              <w:right w:val="single" w:sz="6" w:space="0" w:color="auto"/>
            </w:tcBorders>
          </w:tcPr>
          <w:p w14:paraId="2143393E" w14:textId="77777777" w:rsidR="00BE2E76" w:rsidRPr="00E92567" w:rsidRDefault="00BE2E76" w:rsidP="00292001">
            <w:pPr>
              <w:pStyle w:val="TAL"/>
              <w:keepNext w:val="0"/>
              <w:keepLines w:val="0"/>
            </w:pPr>
            <w:r w:rsidRPr="00E92567">
              <w:t>PDCP handover / DAPS handover with key change / Status reporting / Inter-frequency</w:t>
            </w:r>
          </w:p>
        </w:tc>
        <w:tc>
          <w:tcPr>
            <w:tcW w:w="548" w:type="dxa"/>
            <w:tcBorders>
              <w:top w:val="single" w:sz="6" w:space="0" w:color="auto"/>
              <w:left w:val="single" w:sz="6" w:space="0" w:color="auto"/>
              <w:bottom w:val="single" w:sz="6" w:space="0" w:color="auto"/>
              <w:right w:val="single" w:sz="6" w:space="0" w:color="auto"/>
            </w:tcBorders>
          </w:tcPr>
          <w:p w14:paraId="2AF7C6C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E91B687"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37144B03" w14:textId="77777777" w:rsidR="00BE2E76" w:rsidRPr="00E92567" w:rsidRDefault="00BE2E76" w:rsidP="00292001">
            <w:pPr>
              <w:pStyle w:val="TAL"/>
              <w:keepNext w:val="0"/>
              <w:keepLines w:val="0"/>
              <w:jc w:val="center"/>
            </w:pPr>
            <w:r w:rsidRPr="00E92567">
              <w:t>-</w:t>
            </w:r>
          </w:p>
        </w:tc>
      </w:tr>
      <w:tr w:rsidR="00BE2E76" w:rsidRPr="00E92567" w14:paraId="2218595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3736AFD" w14:textId="77777777" w:rsidR="00BE2E76" w:rsidRPr="00E92567" w:rsidRDefault="00BE2E76" w:rsidP="00292001">
            <w:pPr>
              <w:pStyle w:val="TAL"/>
              <w:keepNext w:val="0"/>
              <w:keepLines w:val="0"/>
            </w:pPr>
            <w:r w:rsidRPr="00E92567">
              <w:t>7.1.3.5.1.NR5GC</w:t>
            </w:r>
          </w:p>
        </w:tc>
        <w:tc>
          <w:tcPr>
            <w:tcW w:w="6554" w:type="dxa"/>
            <w:tcBorders>
              <w:top w:val="single" w:sz="6" w:space="0" w:color="auto"/>
              <w:left w:val="single" w:sz="6" w:space="0" w:color="auto"/>
              <w:bottom w:val="single" w:sz="6" w:space="0" w:color="auto"/>
              <w:right w:val="single" w:sz="6" w:space="0" w:color="auto"/>
            </w:tcBorders>
          </w:tcPr>
          <w:p w14:paraId="4DDC1532" w14:textId="77777777" w:rsidR="00BE2E76" w:rsidRPr="00E92567" w:rsidRDefault="00BE2E76" w:rsidP="00292001">
            <w:pPr>
              <w:pStyle w:val="TAL"/>
              <w:keepNext w:val="0"/>
              <w:keepLines w:val="0"/>
            </w:pPr>
            <w:r w:rsidRPr="00E92567">
              <w:t>PDCP Discard</w:t>
            </w:r>
          </w:p>
        </w:tc>
        <w:tc>
          <w:tcPr>
            <w:tcW w:w="548" w:type="dxa"/>
            <w:tcBorders>
              <w:top w:val="single" w:sz="6" w:space="0" w:color="auto"/>
              <w:left w:val="single" w:sz="6" w:space="0" w:color="auto"/>
              <w:bottom w:val="single" w:sz="6" w:space="0" w:color="auto"/>
              <w:right w:val="single" w:sz="6" w:space="0" w:color="auto"/>
            </w:tcBorders>
          </w:tcPr>
          <w:p w14:paraId="0F25FC3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F4A077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60D94F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237DA9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282C62" w14:textId="77777777" w:rsidR="00BE2E76" w:rsidRPr="00E92567" w:rsidRDefault="00BE2E76" w:rsidP="00292001">
            <w:pPr>
              <w:pStyle w:val="TAL"/>
              <w:keepNext w:val="0"/>
              <w:keepLines w:val="0"/>
            </w:pPr>
            <w:r w:rsidRPr="00E92567">
              <w:rPr>
                <w:rFonts w:cs="Arial"/>
                <w:szCs w:val="18"/>
              </w:rPr>
              <w:t>7.1.3.5.2.NR5GC</w:t>
            </w:r>
          </w:p>
        </w:tc>
        <w:tc>
          <w:tcPr>
            <w:tcW w:w="6554" w:type="dxa"/>
            <w:tcBorders>
              <w:top w:val="single" w:sz="6" w:space="0" w:color="auto"/>
              <w:left w:val="single" w:sz="6" w:space="0" w:color="auto"/>
              <w:bottom w:val="single" w:sz="6" w:space="0" w:color="auto"/>
              <w:right w:val="single" w:sz="6" w:space="0" w:color="auto"/>
            </w:tcBorders>
          </w:tcPr>
          <w:p w14:paraId="6F3B73E8" w14:textId="77777777" w:rsidR="00BE2E76" w:rsidRPr="00E92567" w:rsidRDefault="00BE2E76" w:rsidP="00292001">
            <w:pPr>
              <w:pStyle w:val="TAL"/>
              <w:keepNext w:val="0"/>
              <w:keepLines w:val="0"/>
            </w:pPr>
            <w:r w:rsidRPr="00E92567">
              <w:rPr>
                <w:rFonts w:cs="Arial"/>
                <w:szCs w:val="18"/>
              </w:rPr>
              <w:t>PDCP Uplink Routing / Split DRB</w:t>
            </w:r>
          </w:p>
        </w:tc>
        <w:tc>
          <w:tcPr>
            <w:tcW w:w="548" w:type="dxa"/>
            <w:tcBorders>
              <w:top w:val="single" w:sz="6" w:space="0" w:color="auto"/>
              <w:left w:val="single" w:sz="6" w:space="0" w:color="auto"/>
              <w:bottom w:val="single" w:sz="6" w:space="0" w:color="auto"/>
              <w:right w:val="single" w:sz="6" w:space="0" w:color="auto"/>
            </w:tcBorders>
          </w:tcPr>
          <w:p w14:paraId="56DA6FFC"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587" w:type="dxa"/>
            <w:tcBorders>
              <w:top w:val="single" w:sz="6" w:space="0" w:color="auto"/>
              <w:left w:val="single" w:sz="6" w:space="0" w:color="auto"/>
              <w:bottom w:val="single" w:sz="6" w:space="0" w:color="auto"/>
              <w:right w:val="single" w:sz="6" w:space="0" w:color="auto"/>
            </w:tcBorders>
          </w:tcPr>
          <w:p w14:paraId="1506F52F"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46F8CF5C" w14:textId="77777777" w:rsidR="00BE2E76" w:rsidRPr="00E92567" w:rsidRDefault="00BE2E76" w:rsidP="00292001">
            <w:pPr>
              <w:pStyle w:val="TAL"/>
              <w:keepNext w:val="0"/>
              <w:keepLines w:val="0"/>
              <w:jc w:val="center"/>
            </w:pPr>
            <w:r w:rsidRPr="00E92567">
              <w:rPr>
                <w:szCs w:val="18"/>
              </w:rPr>
              <w:t>X</w:t>
            </w:r>
          </w:p>
        </w:tc>
      </w:tr>
      <w:tr w:rsidR="00BE2E76" w:rsidRPr="00E92567" w14:paraId="28DFEDC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3CA5283" w14:textId="77777777" w:rsidR="00BE2E76" w:rsidRPr="00E92567" w:rsidRDefault="00BE2E76" w:rsidP="00292001">
            <w:pPr>
              <w:pStyle w:val="TAL"/>
              <w:keepNext w:val="0"/>
              <w:keepLines w:val="0"/>
              <w:rPr>
                <w:rFonts w:cs="Arial"/>
                <w:szCs w:val="18"/>
              </w:rPr>
            </w:pPr>
            <w:r w:rsidRPr="00E92567">
              <w:t>7.1.3.5.3.NR5GC</w:t>
            </w:r>
          </w:p>
        </w:tc>
        <w:tc>
          <w:tcPr>
            <w:tcW w:w="6554" w:type="dxa"/>
            <w:tcBorders>
              <w:top w:val="single" w:sz="6" w:space="0" w:color="auto"/>
              <w:left w:val="single" w:sz="6" w:space="0" w:color="auto"/>
              <w:bottom w:val="single" w:sz="6" w:space="0" w:color="auto"/>
              <w:right w:val="single" w:sz="6" w:space="0" w:color="auto"/>
            </w:tcBorders>
          </w:tcPr>
          <w:p w14:paraId="43CC3C23" w14:textId="77777777" w:rsidR="00BE2E76" w:rsidRPr="00E92567" w:rsidRDefault="00BE2E76" w:rsidP="00292001">
            <w:pPr>
              <w:pStyle w:val="TAL"/>
              <w:keepNext w:val="0"/>
              <w:keepLines w:val="0"/>
              <w:rPr>
                <w:rFonts w:cs="Arial"/>
                <w:szCs w:val="18"/>
              </w:rPr>
            </w:pPr>
            <w:r w:rsidRPr="00E92567">
              <w:t>PDCP Data Recovery</w:t>
            </w:r>
          </w:p>
        </w:tc>
        <w:tc>
          <w:tcPr>
            <w:tcW w:w="548" w:type="dxa"/>
            <w:tcBorders>
              <w:top w:val="single" w:sz="6" w:space="0" w:color="auto"/>
              <w:left w:val="single" w:sz="6" w:space="0" w:color="auto"/>
              <w:bottom w:val="single" w:sz="6" w:space="0" w:color="auto"/>
              <w:right w:val="single" w:sz="6" w:space="0" w:color="auto"/>
            </w:tcBorders>
          </w:tcPr>
          <w:p w14:paraId="0D2BEEAC" w14:textId="77777777" w:rsidR="00BE2E76" w:rsidRPr="00E92567" w:rsidRDefault="00BE2E76" w:rsidP="00292001">
            <w:pPr>
              <w:pStyle w:val="TAL"/>
              <w:keepNext w:val="0"/>
              <w:keepLines w:val="0"/>
              <w:jc w:val="center"/>
              <w:rPr>
                <w:snapToGrid w:val="0"/>
                <w:szCs w:val="18"/>
              </w:rPr>
            </w:pPr>
          </w:p>
        </w:tc>
        <w:tc>
          <w:tcPr>
            <w:tcW w:w="587" w:type="dxa"/>
            <w:tcBorders>
              <w:top w:val="single" w:sz="6" w:space="0" w:color="auto"/>
              <w:left w:val="single" w:sz="6" w:space="0" w:color="auto"/>
              <w:bottom w:val="single" w:sz="6" w:space="0" w:color="auto"/>
              <w:right w:val="single" w:sz="6" w:space="0" w:color="auto"/>
            </w:tcBorders>
          </w:tcPr>
          <w:p w14:paraId="696FFBCC"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081BAD9C" w14:textId="77777777" w:rsidR="00BE2E76" w:rsidRPr="00E92567" w:rsidRDefault="00BE2E76" w:rsidP="00292001">
            <w:pPr>
              <w:pStyle w:val="TAL"/>
              <w:keepNext w:val="0"/>
              <w:keepLines w:val="0"/>
              <w:jc w:val="center"/>
              <w:rPr>
                <w:szCs w:val="18"/>
              </w:rPr>
            </w:pPr>
            <w:r w:rsidRPr="00E92567">
              <w:rPr>
                <w:szCs w:val="18"/>
              </w:rPr>
              <w:t>X</w:t>
            </w:r>
          </w:p>
        </w:tc>
      </w:tr>
      <w:tr w:rsidR="00BE2E76" w:rsidRPr="00E92567" w14:paraId="6FC6F20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1B09B71" w14:textId="77777777" w:rsidR="00BE2E76" w:rsidRPr="00E92567" w:rsidRDefault="00BE2E76" w:rsidP="00292001">
            <w:pPr>
              <w:pStyle w:val="TAL"/>
              <w:keepNext w:val="0"/>
              <w:keepLines w:val="0"/>
            </w:pPr>
            <w:r w:rsidRPr="00E92567">
              <w:t>7.1.3.5.4.NR5GC</w:t>
            </w:r>
          </w:p>
        </w:tc>
        <w:tc>
          <w:tcPr>
            <w:tcW w:w="6554" w:type="dxa"/>
            <w:tcBorders>
              <w:top w:val="single" w:sz="6" w:space="0" w:color="auto"/>
              <w:left w:val="single" w:sz="6" w:space="0" w:color="auto"/>
              <w:bottom w:val="single" w:sz="6" w:space="0" w:color="auto"/>
              <w:right w:val="single" w:sz="6" w:space="0" w:color="auto"/>
            </w:tcBorders>
          </w:tcPr>
          <w:p w14:paraId="5F481CD5" w14:textId="77777777" w:rsidR="00BE2E76" w:rsidRPr="00E92567" w:rsidRDefault="00BE2E76" w:rsidP="00292001">
            <w:pPr>
              <w:pStyle w:val="TAL"/>
              <w:keepNext w:val="0"/>
              <w:keepLines w:val="0"/>
            </w:pPr>
            <w:r w:rsidRPr="00E92567">
              <w:t>PDCP reordering / Maximum re-ordering delay below t-Reordering / t-Reordering timer operations</w:t>
            </w:r>
          </w:p>
        </w:tc>
        <w:tc>
          <w:tcPr>
            <w:tcW w:w="548" w:type="dxa"/>
            <w:tcBorders>
              <w:top w:val="single" w:sz="6" w:space="0" w:color="auto"/>
              <w:left w:val="single" w:sz="6" w:space="0" w:color="auto"/>
              <w:bottom w:val="single" w:sz="6" w:space="0" w:color="auto"/>
              <w:right w:val="single" w:sz="6" w:space="0" w:color="auto"/>
            </w:tcBorders>
          </w:tcPr>
          <w:p w14:paraId="6C870EF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455EFA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FD8808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82FFA0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E412CCD" w14:textId="77777777" w:rsidR="00BE2E76" w:rsidRPr="00E92567" w:rsidRDefault="00BE2E76" w:rsidP="00292001">
            <w:pPr>
              <w:pStyle w:val="TAL"/>
              <w:keepNext w:val="0"/>
              <w:keepLines w:val="0"/>
            </w:pPr>
            <w:r w:rsidRPr="00E92567">
              <w:t>7.1.4.1.NR5GC</w:t>
            </w:r>
          </w:p>
        </w:tc>
        <w:tc>
          <w:tcPr>
            <w:tcW w:w="6554" w:type="dxa"/>
            <w:tcBorders>
              <w:top w:val="single" w:sz="6" w:space="0" w:color="auto"/>
              <w:left w:val="single" w:sz="6" w:space="0" w:color="auto"/>
              <w:bottom w:val="single" w:sz="6" w:space="0" w:color="auto"/>
              <w:right w:val="single" w:sz="6" w:space="0" w:color="auto"/>
            </w:tcBorders>
          </w:tcPr>
          <w:p w14:paraId="656077FB" w14:textId="77777777" w:rsidR="00BE2E76" w:rsidRPr="00E92567" w:rsidRDefault="00BE2E76" w:rsidP="00292001">
            <w:pPr>
              <w:pStyle w:val="TAL"/>
              <w:keepNext w:val="0"/>
              <w:keepLines w:val="0"/>
            </w:pPr>
            <w:r w:rsidRPr="00E92567">
              <w:t>SDAP Data Transfer and PDU Header Handling UL/DL</w:t>
            </w:r>
          </w:p>
        </w:tc>
        <w:tc>
          <w:tcPr>
            <w:tcW w:w="548" w:type="dxa"/>
            <w:tcBorders>
              <w:top w:val="single" w:sz="6" w:space="0" w:color="auto"/>
              <w:left w:val="single" w:sz="6" w:space="0" w:color="auto"/>
              <w:bottom w:val="single" w:sz="6" w:space="0" w:color="auto"/>
              <w:right w:val="single" w:sz="6" w:space="0" w:color="auto"/>
            </w:tcBorders>
          </w:tcPr>
          <w:p w14:paraId="40E7CB4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76E164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55926B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517F7F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3989305" w14:textId="77777777" w:rsidR="00BE2E76" w:rsidRPr="00E92567" w:rsidRDefault="00BE2E76" w:rsidP="00292001">
            <w:pPr>
              <w:pStyle w:val="TAL"/>
              <w:keepNext w:val="0"/>
              <w:keepLines w:val="0"/>
            </w:pPr>
            <w:r w:rsidRPr="00E92567">
              <w:t>7.1.4.2.NR5GC</w:t>
            </w:r>
          </w:p>
        </w:tc>
        <w:tc>
          <w:tcPr>
            <w:tcW w:w="6554" w:type="dxa"/>
            <w:tcBorders>
              <w:top w:val="single" w:sz="6" w:space="0" w:color="auto"/>
              <w:left w:val="single" w:sz="6" w:space="0" w:color="auto"/>
              <w:bottom w:val="single" w:sz="6" w:space="0" w:color="auto"/>
              <w:right w:val="single" w:sz="6" w:space="0" w:color="auto"/>
            </w:tcBorders>
          </w:tcPr>
          <w:p w14:paraId="6F4D1FF9" w14:textId="77777777" w:rsidR="00BE2E76" w:rsidRPr="00E92567" w:rsidRDefault="00BE2E76" w:rsidP="00292001">
            <w:pPr>
              <w:pStyle w:val="TAL"/>
              <w:keepNext w:val="0"/>
              <w:keepLines w:val="0"/>
            </w:pPr>
            <w:r w:rsidRPr="00E92567">
              <w:t>SDAP Data Transfer handling without Header UL/DL</w:t>
            </w:r>
          </w:p>
        </w:tc>
        <w:tc>
          <w:tcPr>
            <w:tcW w:w="548" w:type="dxa"/>
            <w:tcBorders>
              <w:top w:val="single" w:sz="6" w:space="0" w:color="auto"/>
              <w:left w:val="single" w:sz="6" w:space="0" w:color="auto"/>
              <w:bottom w:val="single" w:sz="6" w:space="0" w:color="auto"/>
              <w:right w:val="single" w:sz="6" w:space="0" w:color="auto"/>
            </w:tcBorders>
          </w:tcPr>
          <w:p w14:paraId="7CD088A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716FF1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84473B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AEF465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3909978" w14:textId="77777777" w:rsidR="00BE2E76" w:rsidRPr="00E92567" w:rsidRDefault="00BE2E76" w:rsidP="00292001">
            <w:pPr>
              <w:pStyle w:val="TAL"/>
              <w:keepNext w:val="0"/>
              <w:keepLines w:val="0"/>
            </w:pPr>
            <w:r w:rsidRPr="00E92567">
              <w:lastRenderedPageBreak/>
              <w:t>8.1.1.1.1.NR5GC</w:t>
            </w:r>
          </w:p>
        </w:tc>
        <w:tc>
          <w:tcPr>
            <w:tcW w:w="6554" w:type="dxa"/>
            <w:tcBorders>
              <w:top w:val="single" w:sz="6" w:space="0" w:color="auto"/>
              <w:left w:val="single" w:sz="6" w:space="0" w:color="auto"/>
              <w:bottom w:val="single" w:sz="6" w:space="0" w:color="auto"/>
              <w:right w:val="single" w:sz="6" w:space="0" w:color="auto"/>
            </w:tcBorders>
          </w:tcPr>
          <w:p w14:paraId="4D5C693C" w14:textId="77777777" w:rsidR="00BE2E76" w:rsidRPr="00E92567" w:rsidRDefault="00BE2E76" w:rsidP="00292001">
            <w:pPr>
              <w:pStyle w:val="TAL"/>
              <w:keepNext w:val="0"/>
              <w:keepLines w:val="0"/>
            </w:pPr>
            <w:r w:rsidRPr="00E92567">
              <w:t>RRC / Paging for connection / Multiple paging records</w:t>
            </w:r>
          </w:p>
        </w:tc>
        <w:tc>
          <w:tcPr>
            <w:tcW w:w="548" w:type="dxa"/>
            <w:tcBorders>
              <w:top w:val="single" w:sz="6" w:space="0" w:color="auto"/>
              <w:left w:val="single" w:sz="6" w:space="0" w:color="auto"/>
              <w:bottom w:val="single" w:sz="6" w:space="0" w:color="auto"/>
              <w:right w:val="single" w:sz="6" w:space="0" w:color="auto"/>
            </w:tcBorders>
          </w:tcPr>
          <w:p w14:paraId="6D3DF81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D6272C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4DA049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E692C5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6B1D06" w14:textId="77777777" w:rsidR="00BE2E76" w:rsidRPr="00E92567" w:rsidRDefault="00BE2E76" w:rsidP="00292001">
            <w:pPr>
              <w:pStyle w:val="TAL"/>
              <w:keepNext w:val="0"/>
              <w:keepLines w:val="0"/>
            </w:pPr>
            <w:r w:rsidRPr="00E92567">
              <w:t>8.1.1.1.2.NR5GC</w:t>
            </w:r>
          </w:p>
        </w:tc>
        <w:tc>
          <w:tcPr>
            <w:tcW w:w="6554" w:type="dxa"/>
            <w:tcBorders>
              <w:top w:val="single" w:sz="6" w:space="0" w:color="auto"/>
              <w:left w:val="single" w:sz="6" w:space="0" w:color="auto"/>
              <w:bottom w:val="single" w:sz="6" w:space="0" w:color="auto"/>
              <w:right w:val="single" w:sz="6" w:space="0" w:color="auto"/>
            </w:tcBorders>
          </w:tcPr>
          <w:p w14:paraId="504554B5" w14:textId="77777777" w:rsidR="00BE2E76" w:rsidRPr="00E92567" w:rsidRDefault="00BE2E76" w:rsidP="00292001">
            <w:pPr>
              <w:pStyle w:val="TAL"/>
              <w:keepNext w:val="0"/>
              <w:keepLines w:val="0"/>
            </w:pPr>
            <w:r w:rsidRPr="00E92567">
              <w:t>RRC / Paging for connection / Shared network environment</w:t>
            </w:r>
          </w:p>
        </w:tc>
        <w:tc>
          <w:tcPr>
            <w:tcW w:w="548" w:type="dxa"/>
            <w:tcBorders>
              <w:top w:val="single" w:sz="6" w:space="0" w:color="auto"/>
              <w:left w:val="single" w:sz="6" w:space="0" w:color="auto"/>
              <w:bottom w:val="single" w:sz="6" w:space="0" w:color="auto"/>
              <w:right w:val="single" w:sz="6" w:space="0" w:color="auto"/>
            </w:tcBorders>
          </w:tcPr>
          <w:p w14:paraId="0ECF825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9C719B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633705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7067CC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3D7001E" w14:textId="77777777" w:rsidR="00BE2E76" w:rsidRPr="00E92567" w:rsidRDefault="00BE2E76" w:rsidP="00292001">
            <w:pPr>
              <w:pStyle w:val="TAL"/>
              <w:keepNext w:val="0"/>
              <w:keepLines w:val="0"/>
            </w:pPr>
            <w:r w:rsidRPr="00E92567">
              <w:t>8.1.1.2.1.NR5GC</w:t>
            </w:r>
          </w:p>
        </w:tc>
        <w:tc>
          <w:tcPr>
            <w:tcW w:w="6554" w:type="dxa"/>
            <w:tcBorders>
              <w:top w:val="single" w:sz="6" w:space="0" w:color="auto"/>
              <w:left w:val="single" w:sz="6" w:space="0" w:color="auto"/>
              <w:bottom w:val="single" w:sz="6" w:space="0" w:color="auto"/>
              <w:right w:val="single" w:sz="6" w:space="0" w:color="auto"/>
            </w:tcBorders>
          </w:tcPr>
          <w:p w14:paraId="3A2C31B3" w14:textId="77777777" w:rsidR="00BE2E76" w:rsidRPr="00E92567" w:rsidRDefault="00BE2E76" w:rsidP="00292001">
            <w:pPr>
              <w:pStyle w:val="TAL"/>
              <w:keepNext w:val="0"/>
              <w:keepLines w:val="0"/>
            </w:pPr>
            <w:r w:rsidRPr="00E92567">
              <w:t>RRC connection establishment / Return to idle state after T300 expiry</w:t>
            </w:r>
          </w:p>
        </w:tc>
        <w:tc>
          <w:tcPr>
            <w:tcW w:w="548" w:type="dxa"/>
            <w:tcBorders>
              <w:top w:val="single" w:sz="6" w:space="0" w:color="auto"/>
              <w:left w:val="single" w:sz="6" w:space="0" w:color="auto"/>
              <w:bottom w:val="single" w:sz="6" w:space="0" w:color="auto"/>
              <w:right w:val="single" w:sz="6" w:space="0" w:color="auto"/>
            </w:tcBorders>
          </w:tcPr>
          <w:p w14:paraId="4C7B7FB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8DF41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7D665A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4C6F32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EECBDB9" w14:textId="77777777" w:rsidR="00BE2E76" w:rsidRPr="00E92567" w:rsidRDefault="00BE2E76" w:rsidP="00292001">
            <w:pPr>
              <w:pStyle w:val="TAL"/>
              <w:keepNext w:val="0"/>
              <w:keepLines w:val="0"/>
            </w:pPr>
            <w:r w:rsidRPr="00E92567">
              <w:t>8.1.1.2.3.NR5GC</w:t>
            </w:r>
          </w:p>
        </w:tc>
        <w:tc>
          <w:tcPr>
            <w:tcW w:w="6554" w:type="dxa"/>
            <w:tcBorders>
              <w:top w:val="single" w:sz="6" w:space="0" w:color="auto"/>
              <w:left w:val="single" w:sz="6" w:space="0" w:color="auto"/>
              <w:bottom w:val="single" w:sz="6" w:space="0" w:color="auto"/>
              <w:right w:val="single" w:sz="6" w:space="0" w:color="auto"/>
            </w:tcBorders>
          </w:tcPr>
          <w:p w14:paraId="1B37323C" w14:textId="77777777" w:rsidR="00BE2E76" w:rsidRPr="00E92567" w:rsidRDefault="00BE2E76" w:rsidP="00292001">
            <w:pPr>
              <w:pStyle w:val="TAL"/>
              <w:keepNext w:val="0"/>
              <w:keepLines w:val="0"/>
            </w:pPr>
            <w:r w:rsidRPr="00E92567">
              <w:t>RRC connection establishment / RRC Reject with wait time</w:t>
            </w:r>
          </w:p>
        </w:tc>
        <w:tc>
          <w:tcPr>
            <w:tcW w:w="548" w:type="dxa"/>
            <w:tcBorders>
              <w:top w:val="single" w:sz="6" w:space="0" w:color="auto"/>
              <w:left w:val="single" w:sz="6" w:space="0" w:color="auto"/>
              <w:bottom w:val="single" w:sz="6" w:space="0" w:color="auto"/>
              <w:right w:val="single" w:sz="6" w:space="0" w:color="auto"/>
            </w:tcBorders>
          </w:tcPr>
          <w:p w14:paraId="2F8EDAF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6735E9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301BD4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502CE4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F6B1F5E" w14:textId="77777777" w:rsidR="00BE2E76" w:rsidRPr="00E92567" w:rsidRDefault="00BE2E76" w:rsidP="00292001">
            <w:pPr>
              <w:pStyle w:val="TAL"/>
              <w:keepNext w:val="0"/>
              <w:keepLines w:val="0"/>
            </w:pPr>
            <w:r w:rsidRPr="00E92567">
              <w:t>8.1.1.2.4.NR5GC</w:t>
            </w:r>
          </w:p>
        </w:tc>
        <w:tc>
          <w:tcPr>
            <w:tcW w:w="6554" w:type="dxa"/>
            <w:tcBorders>
              <w:top w:val="single" w:sz="6" w:space="0" w:color="auto"/>
              <w:left w:val="single" w:sz="6" w:space="0" w:color="auto"/>
              <w:bottom w:val="single" w:sz="6" w:space="0" w:color="auto"/>
              <w:right w:val="single" w:sz="6" w:space="0" w:color="auto"/>
            </w:tcBorders>
          </w:tcPr>
          <w:p w14:paraId="7B9F512E" w14:textId="77777777" w:rsidR="00BE2E76" w:rsidRPr="00E92567" w:rsidRDefault="00BE2E76" w:rsidP="00292001">
            <w:pPr>
              <w:pStyle w:val="TAL"/>
              <w:keepNext w:val="0"/>
              <w:keepLines w:val="0"/>
            </w:pPr>
            <w:r w:rsidRPr="00E92567">
              <w:t xml:space="preserve">RRC connection establishment / Extended </w:t>
            </w:r>
            <w:ins w:id="26" w:author="Daiwei Zhou (周代卫)" w:date="2024-03-25T16:40:00Z">
              <w:r w:rsidRPr="00F16FBA">
                <w:rPr>
                  <w:rPrChange w:id="27" w:author="Daiwei Zhou (周代卫)" w:date="2024-03-25T16:40:00Z">
                    <w:rPr>
                      <w:sz w:val="16"/>
                      <w:szCs w:val="16"/>
                      <w:lang w:eastAsia="ja-JP"/>
                    </w:rPr>
                  </w:rPrChange>
                </w:rPr>
                <w:t>value, spare fields and non-critical extensions in SI</w:t>
              </w:r>
            </w:ins>
            <w:del w:id="28" w:author="Daiwei Zhou (周代卫)" w:date="2024-03-25T16:40:00Z">
              <w:r w:rsidRPr="00E92567" w:rsidDel="00F16FBA">
                <w:delText>and spare fields in SI</w:delText>
              </w:r>
            </w:del>
          </w:p>
        </w:tc>
        <w:tc>
          <w:tcPr>
            <w:tcW w:w="548" w:type="dxa"/>
            <w:tcBorders>
              <w:top w:val="single" w:sz="6" w:space="0" w:color="auto"/>
              <w:left w:val="single" w:sz="6" w:space="0" w:color="auto"/>
              <w:bottom w:val="single" w:sz="6" w:space="0" w:color="auto"/>
              <w:right w:val="single" w:sz="6" w:space="0" w:color="auto"/>
            </w:tcBorders>
          </w:tcPr>
          <w:p w14:paraId="29FA519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319D04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057D7E9" w14:textId="77777777" w:rsidR="00BE2E76" w:rsidRPr="00E92567" w:rsidRDefault="00BE2E76" w:rsidP="00292001">
            <w:pPr>
              <w:pStyle w:val="TAL"/>
              <w:keepNext w:val="0"/>
              <w:keepLines w:val="0"/>
              <w:jc w:val="center"/>
            </w:pPr>
            <w:r w:rsidRPr="00E92567">
              <w:t>-</w:t>
            </w:r>
          </w:p>
        </w:tc>
      </w:tr>
      <w:tr w:rsidR="00BE2E76" w:rsidRPr="00E92567" w14:paraId="3819341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7AF5E78" w14:textId="77777777" w:rsidR="00BE2E76" w:rsidRPr="00E92567" w:rsidRDefault="00BE2E76" w:rsidP="00292001">
            <w:pPr>
              <w:pStyle w:val="TAL"/>
              <w:keepNext w:val="0"/>
              <w:keepLines w:val="0"/>
            </w:pPr>
            <w:r w:rsidRPr="00E92567">
              <w:t>8.1.1.3.1.NR5GC</w:t>
            </w:r>
          </w:p>
        </w:tc>
        <w:tc>
          <w:tcPr>
            <w:tcW w:w="6554" w:type="dxa"/>
            <w:tcBorders>
              <w:top w:val="single" w:sz="6" w:space="0" w:color="auto"/>
              <w:left w:val="single" w:sz="6" w:space="0" w:color="auto"/>
              <w:bottom w:val="single" w:sz="6" w:space="0" w:color="auto"/>
              <w:right w:val="single" w:sz="6" w:space="0" w:color="auto"/>
            </w:tcBorders>
          </w:tcPr>
          <w:p w14:paraId="0DC7E6AE" w14:textId="77777777" w:rsidR="00BE2E76" w:rsidRPr="00E92567" w:rsidRDefault="00BE2E76" w:rsidP="00292001">
            <w:pPr>
              <w:pStyle w:val="TAL"/>
              <w:keepNext w:val="0"/>
              <w:keepLines w:val="0"/>
            </w:pPr>
            <w:r w:rsidRPr="00E92567">
              <w:t>RRC connection release / Redirection to another NR frequency</w:t>
            </w:r>
          </w:p>
        </w:tc>
        <w:tc>
          <w:tcPr>
            <w:tcW w:w="548" w:type="dxa"/>
            <w:tcBorders>
              <w:top w:val="single" w:sz="6" w:space="0" w:color="auto"/>
              <w:left w:val="single" w:sz="6" w:space="0" w:color="auto"/>
              <w:bottom w:val="single" w:sz="6" w:space="0" w:color="auto"/>
              <w:right w:val="single" w:sz="6" w:space="0" w:color="auto"/>
            </w:tcBorders>
          </w:tcPr>
          <w:p w14:paraId="48E966D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1A565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66E149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FB2396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9F0D9AF" w14:textId="77777777" w:rsidR="00BE2E76" w:rsidRPr="00E92567" w:rsidRDefault="00BE2E76" w:rsidP="00292001">
            <w:pPr>
              <w:pStyle w:val="TAL"/>
              <w:keepNext w:val="0"/>
              <w:keepLines w:val="0"/>
            </w:pPr>
            <w:r w:rsidRPr="00E92567">
              <w:t>8.1.1.3.2.NR5GC</w:t>
            </w:r>
          </w:p>
        </w:tc>
        <w:tc>
          <w:tcPr>
            <w:tcW w:w="6554" w:type="dxa"/>
            <w:tcBorders>
              <w:top w:val="single" w:sz="6" w:space="0" w:color="auto"/>
              <w:left w:val="single" w:sz="6" w:space="0" w:color="auto"/>
              <w:bottom w:val="single" w:sz="6" w:space="0" w:color="auto"/>
              <w:right w:val="single" w:sz="6" w:space="0" w:color="auto"/>
            </w:tcBorders>
          </w:tcPr>
          <w:p w14:paraId="67DBDB4C" w14:textId="77777777" w:rsidR="00BE2E76" w:rsidRPr="00E92567" w:rsidRDefault="00BE2E76" w:rsidP="00292001">
            <w:pPr>
              <w:pStyle w:val="TAL"/>
              <w:keepNext w:val="0"/>
              <w:keepLines w:val="0"/>
            </w:pPr>
            <w:r w:rsidRPr="00E92567">
              <w:t>RRC connection release / Redirection from NR to E-UTRAN</w:t>
            </w:r>
          </w:p>
        </w:tc>
        <w:tc>
          <w:tcPr>
            <w:tcW w:w="548" w:type="dxa"/>
            <w:tcBorders>
              <w:top w:val="single" w:sz="6" w:space="0" w:color="auto"/>
              <w:left w:val="single" w:sz="6" w:space="0" w:color="auto"/>
              <w:bottom w:val="single" w:sz="6" w:space="0" w:color="auto"/>
              <w:right w:val="single" w:sz="6" w:space="0" w:color="auto"/>
            </w:tcBorders>
          </w:tcPr>
          <w:p w14:paraId="7878F2C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307E7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13EC25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33443E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3510E71" w14:textId="77777777" w:rsidR="00BE2E76" w:rsidRPr="00E92567" w:rsidRDefault="00BE2E76" w:rsidP="00292001">
            <w:pPr>
              <w:pStyle w:val="TAL"/>
              <w:keepNext w:val="0"/>
              <w:keepLines w:val="0"/>
            </w:pPr>
            <w:r w:rsidRPr="00E92567">
              <w:t>8.1.1.3.3.NR5GC</w:t>
            </w:r>
          </w:p>
        </w:tc>
        <w:tc>
          <w:tcPr>
            <w:tcW w:w="6554" w:type="dxa"/>
            <w:tcBorders>
              <w:top w:val="single" w:sz="6" w:space="0" w:color="auto"/>
              <w:left w:val="single" w:sz="6" w:space="0" w:color="auto"/>
              <w:bottom w:val="single" w:sz="6" w:space="0" w:color="auto"/>
              <w:right w:val="single" w:sz="6" w:space="0" w:color="auto"/>
            </w:tcBorders>
          </w:tcPr>
          <w:p w14:paraId="17A3DFB8" w14:textId="77777777" w:rsidR="00BE2E76" w:rsidRPr="00E92567" w:rsidRDefault="00BE2E76" w:rsidP="00292001">
            <w:pPr>
              <w:pStyle w:val="TAL"/>
              <w:keepNext w:val="0"/>
              <w:keepLines w:val="0"/>
            </w:pPr>
            <w:r w:rsidRPr="00E92567">
              <w:t>RRC connection release / Success / With priority information</w:t>
            </w:r>
          </w:p>
        </w:tc>
        <w:tc>
          <w:tcPr>
            <w:tcW w:w="548" w:type="dxa"/>
            <w:tcBorders>
              <w:top w:val="single" w:sz="6" w:space="0" w:color="auto"/>
              <w:left w:val="single" w:sz="6" w:space="0" w:color="auto"/>
              <w:bottom w:val="single" w:sz="6" w:space="0" w:color="auto"/>
              <w:right w:val="single" w:sz="6" w:space="0" w:color="auto"/>
            </w:tcBorders>
          </w:tcPr>
          <w:p w14:paraId="04CA411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E2F6EA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CB6284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E00F56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71D9E0E" w14:textId="77777777" w:rsidR="00BE2E76" w:rsidRPr="00E92567" w:rsidRDefault="00BE2E76" w:rsidP="00292001">
            <w:pPr>
              <w:pStyle w:val="TAL"/>
              <w:keepNext w:val="0"/>
              <w:keepLines w:val="0"/>
            </w:pPr>
            <w:r w:rsidRPr="00E92567">
              <w:t>8.1.1.3.4.NR5GC</w:t>
            </w:r>
          </w:p>
        </w:tc>
        <w:tc>
          <w:tcPr>
            <w:tcW w:w="6554" w:type="dxa"/>
            <w:tcBorders>
              <w:top w:val="single" w:sz="6" w:space="0" w:color="auto"/>
              <w:left w:val="single" w:sz="6" w:space="0" w:color="auto"/>
              <w:bottom w:val="single" w:sz="6" w:space="0" w:color="auto"/>
              <w:right w:val="single" w:sz="6" w:space="0" w:color="auto"/>
            </w:tcBorders>
          </w:tcPr>
          <w:p w14:paraId="66454E35" w14:textId="77777777" w:rsidR="00BE2E76" w:rsidRPr="00E92567" w:rsidRDefault="00BE2E76" w:rsidP="00292001">
            <w:pPr>
              <w:pStyle w:val="TAL"/>
              <w:keepNext w:val="0"/>
              <w:keepLines w:val="0"/>
            </w:pPr>
            <w:r w:rsidRPr="00E92567">
              <w:t>RRC connection release / Success / With priority information / E-UTRA</w:t>
            </w:r>
          </w:p>
        </w:tc>
        <w:tc>
          <w:tcPr>
            <w:tcW w:w="548" w:type="dxa"/>
            <w:tcBorders>
              <w:top w:val="single" w:sz="6" w:space="0" w:color="auto"/>
              <w:left w:val="single" w:sz="6" w:space="0" w:color="auto"/>
              <w:bottom w:val="single" w:sz="6" w:space="0" w:color="auto"/>
              <w:right w:val="single" w:sz="6" w:space="0" w:color="auto"/>
            </w:tcBorders>
          </w:tcPr>
          <w:p w14:paraId="0BD6404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56C319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2B7533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487032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5D3F4CC" w14:textId="77777777" w:rsidR="00BE2E76" w:rsidRPr="00E92567" w:rsidRDefault="00BE2E76" w:rsidP="00292001">
            <w:pPr>
              <w:pStyle w:val="TAL"/>
              <w:keepNext w:val="0"/>
              <w:keepLines w:val="0"/>
            </w:pPr>
            <w:r w:rsidRPr="00E92567">
              <w:rPr>
                <w:rFonts w:cs="Arial"/>
                <w:szCs w:val="18"/>
              </w:rPr>
              <w:t>8.1.1.3.7.NR5GC</w:t>
            </w:r>
          </w:p>
        </w:tc>
        <w:tc>
          <w:tcPr>
            <w:tcW w:w="6554" w:type="dxa"/>
            <w:tcBorders>
              <w:top w:val="single" w:sz="6" w:space="0" w:color="auto"/>
              <w:left w:val="single" w:sz="6" w:space="0" w:color="auto"/>
              <w:bottom w:val="single" w:sz="6" w:space="0" w:color="auto"/>
              <w:right w:val="single" w:sz="6" w:space="0" w:color="auto"/>
            </w:tcBorders>
          </w:tcPr>
          <w:p w14:paraId="4F62F14D" w14:textId="77777777" w:rsidR="00BE2E76" w:rsidRPr="00E92567" w:rsidRDefault="00BE2E76" w:rsidP="00292001">
            <w:pPr>
              <w:pStyle w:val="TAL"/>
              <w:keepNext w:val="0"/>
              <w:keepLines w:val="0"/>
            </w:pPr>
            <w:r w:rsidRPr="00E92567">
              <w:rPr>
                <w:rFonts w:cs="Arial"/>
                <w:szCs w:val="18"/>
              </w:rPr>
              <w:t>RRC connection release / Success / Deprioritisation / Frequency / T325 expiry</w:t>
            </w:r>
          </w:p>
        </w:tc>
        <w:tc>
          <w:tcPr>
            <w:tcW w:w="548" w:type="dxa"/>
            <w:tcBorders>
              <w:top w:val="single" w:sz="6" w:space="0" w:color="auto"/>
              <w:left w:val="single" w:sz="6" w:space="0" w:color="auto"/>
              <w:bottom w:val="single" w:sz="6" w:space="0" w:color="auto"/>
              <w:right w:val="single" w:sz="6" w:space="0" w:color="auto"/>
            </w:tcBorders>
          </w:tcPr>
          <w:p w14:paraId="21D003D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4304C6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BEF406B" w14:textId="77777777" w:rsidR="00BE2E76" w:rsidRPr="00E92567" w:rsidRDefault="00BE2E76" w:rsidP="00292001">
            <w:pPr>
              <w:pStyle w:val="TAL"/>
              <w:keepNext w:val="0"/>
              <w:keepLines w:val="0"/>
              <w:jc w:val="center"/>
            </w:pPr>
            <w:r w:rsidRPr="00E92567">
              <w:rPr>
                <w:szCs w:val="18"/>
              </w:rPr>
              <w:t>-</w:t>
            </w:r>
          </w:p>
        </w:tc>
      </w:tr>
      <w:tr w:rsidR="00BE2E76" w:rsidRPr="00E92567" w14:paraId="0A9472A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A91483B" w14:textId="77777777" w:rsidR="00BE2E76" w:rsidRPr="00E92567" w:rsidRDefault="00BE2E76" w:rsidP="00292001">
            <w:pPr>
              <w:pStyle w:val="TAL"/>
              <w:keepNext w:val="0"/>
              <w:keepLines w:val="0"/>
              <w:rPr>
                <w:rFonts w:cs="Arial"/>
                <w:szCs w:val="18"/>
              </w:rPr>
            </w:pPr>
            <w:r w:rsidRPr="00E92567">
              <w:t>8.1.1.3.7a.NR5GC</w:t>
            </w:r>
          </w:p>
        </w:tc>
        <w:tc>
          <w:tcPr>
            <w:tcW w:w="6554" w:type="dxa"/>
            <w:tcBorders>
              <w:top w:val="single" w:sz="6" w:space="0" w:color="auto"/>
              <w:left w:val="single" w:sz="6" w:space="0" w:color="auto"/>
              <w:bottom w:val="single" w:sz="6" w:space="0" w:color="auto"/>
              <w:right w:val="single" w:sz="6" w:space="0" w:color="auto"/>
            </w:tcBorders>
          </w:tcPr>
          <w:p w14:paraId="328D07E1" w14:textId="77777777" w:rsidR="00BE2E76" w:rsidRPr="00E92567" w:rsidRDefault="00BE2E76" w:rsidP="00292001">
            <w:pPr>
              <w:pStyle w:val="TAL"/>
              <w:keepNext w:val="0"/>
              <w:keepLines w:val="0"/>
              <w:rPr>
                <w:rFonts w:cs="Arial"/>
                <w:szCs w:val="18"/>
              </w:rPr>
            </w:pPr>
            <w:r w:rsidRPr="00E92567">
              <w:t>RRC connection release / Success / Deprioritisation / NR / T325 expiry</w:t>
            </w:r>
          </w:p>
        </w:tc>
        <w:tc>
          <w:tcPr>
            <w:tcW w:w="548" w:type="dxa"/>
            <w:tcBorders>
              <w:top w:val="single" w:sz="6" w:space="0" w:color="auto"/>
              <w:left w:val="single" w:sz="6" w:space="0" w:color="auto"/>
              <w:bottom w:val="single" w:sz="6" w:space="0" w:color="auto"/>
              <w:right w:val="single" w:sz="6" w:space="0" w:color="auto"/>
            </w:tcBorders>
          </w:tcPr>
          <w:p w14:paraId="677413B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B25FAB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B0F71FB"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257B631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FEC9DA" w14:textId="77777777" w:rsidR="00BE2E76" w:rsidRPr="00E92567" w:rsidRDefault="00BE2E76" w:rsidP="00292001">
            <w:pPr>
              <w:pStyle w:val="TAL"/>
              <w:keepNext w:val="0"/>
              <w:keepLines w:val="0"/>
              <w:rPr>
                <w:rFonts w:cs="Arial"/>
                <w:szCs w:val="18"/>
              </w:rPr>
            </w:pPr>
            <w:r w:rsidRPr="00E92567">
              <w:t>8.1.1.3.7b.NR5GC</w:t>
            </w:r>
          </w:p>
        </w:tc>
        <w:tc>
          <w:tcPr>
            <w:tcW w:w="6554" w:type="dxa"/>
            <w:tcBorders>
              <w:top w:val="single" w:sz="6" w:space="0" w:color="auto"/>
              <w:left w:val="single" w:sz="6" w:space="0" w:color="auto"/>
              <w:bottom w:val="single" w:sz="6" w:space="0" w:color="auto"/>
              <w:right w:val="single" w:sz="6" w:space="0" w:color="auto"/>
            </w:tcBorders>
          </w:tcPr>
          <w:p w14:paraId="7892ACF3" w14:textId="77777777" w:rsidR="00BE2E76" w:rsidRPr="00E92567" w:rsidRDefault="00BE2E76" w:rsidP="00292001">
            <w:pPr>
              <w:pStyle w:val="TAL"/>
              <w:keepNext w:val="0"/>
              <w:keepLines w:val="0"/>
              <w:rPr>
                <w:rFonts w:cs="Arial"/>
                <w:szCs w:val="18"/>
              </w:rPr>
            </w:pPr>
            <w:r w:rsidRPr="00E92567">
              <w:t>RRC connection release / Success / Deprioritisation / Deletion of Stored deprioritisation request</w:t>
            </w:r>
          </w:p>
        </w:tc>
        <w:tc>
          <w:tcPr>
            <w:tcW w:w="548" w:type="dxa"/>
            <w:tcBorders>
              <w:top w:val="single" w:sz="6" w:space="0" w:color="auto"/>
              <w:left w:val="single" w:sz="6" w:space="0" w:color="auto"/>
              <w:bottom w:val="single" w:sz="6" w:space="0" w:color="auto"/>
              <w:right w:val="single" w:sz="6" w:space="0" w:color="auto"/>
            </w:tcBorders>
          </w:tcPr>
          <w:p w14:paraId="2E01D0C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6B233F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D7F3E07"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65CD2AA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9954D50" w14:textId="77777777" w:rsidR="00BE2E76" w:rsidRPr="00E92567" w:rsidRDefault="00BE2E76" w:rsidP="00292001">
            <w:pPr>
              <w:pStyle w:val="TAL"/>
              <w:keepNext w:val="0"/>
              <w:keepLines w:val="0"/>
            </w:pPr>
            <w:r w:rsidRPr="001C0159">
              <w:t>8.1.1.3.8.NR5GC</w:t>
            </w:r>
          </w:p>
        </w:tc>
        <w:tc>
          <w:tcPr>
            <w:tcW w:w="6554" w:type="dxa"/>
            <w:tcBorders>
              <w:top w:val="single" w:sz="6" w:space="0" w:color="auto"/>
              <w:left w:val="single" w:sz="6" w:space="0" w:color="auto"/>
              <w:bottom w:val="single" w:sz="6" w:space="0" w:color="auto"/>
              <w:right w:val="single" w:sz="6" w:space="0" w:color="auto"/>
            </w:tcBorders>
          </w:tcPr>
          <w:p w14:paraId="3FC3B561" w14:textId="77777777" w:rsidR="00BE2E76" w:rsidRPr="00E92567" w:rsidRDefault="00BE2E76" w:rsidP="00292001">
            <w:pPr>
              <w:pStyle w:val="TAL"/>
              <w:keepNext w:val="0"/>
              <w:keepLines w:val="0"/>
            </w:pPr>
            <w:r w:rsidRPr="001C0159">
              <w:t>RRC connection release / Redirection to another NR frequency / MPS Priority Indication</w:t>
            </w:r>
          </w:p>
        </w:tc>
        <w:tc>
          <w:tcPr>
            <w:tcW w:w="548" w:type="dxa"/>
            <w:tcBorders>
              <w:top w:val="single" w:sz="6" w:space="0" w:color="auto"/>
              <w:left w:val="single" w:sz="6" w:space="0" w:color="auto"/>
              <w:bottom w:val="single" w:sz="6" w:space="0" w:color="auto"/>
              <w:right w:val="single" w:sz="6" w:space="0" w:color="auto"/>
            </w:tcBorders>
          </w:tcPr>
          <w:p w14:paraId="5212105F"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A0AE6F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F4ADB55" w14:textId="77777777" w:rsidR="00BE2E76" w:rsidRPr="00E92567" w:rsidRDefault="00BE2E76" w:rsidP="00292001">
            <w:pPr>
              <w:pStyle w:val="TAL"/>
              <w:keepNext w:val="0"/>
              <w:keepLines w:val="0"/>
              <w:jc w:val="center"/>
              <w:rPr>
                <w:szCs w:val="18"/>
              </w:rPr>
            </w:pPr>
            <w:r>
              <w:rPr>
                <w:szCs w:val="18"/>
              </w:rPr>
              <w:t>-</w:t>
            </w:r>
          </w:p>
        </w:tc>
      </w:tr>
      <w:tr w:rsidR="00BE2E76" w:rsidRPr="00E92567" w14:paraId="3F72C16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EA8CFC" w14:textId="77777777" w:rsidR="00BE2E76" w:rsidRPr="00E92567" w:rsidRDefault="00BE2E76" w:rsidP="00292001">
            <w:pPr>
              <w:pStyle w:val="TAL"/>
              <w:keepNext w:val="0"/>
              <w:keepLines w:val="0"/>
            </w:pPr>
            <w:r w:rsidRPr="00E92567">
              <w:t>8.1.1.4.1.NR5GC</w:t>
            </w:r>
          </w:p>
        </w:tc>
        <w:tc>
          <w:tcPr>
            <w:tcW w:w="6554" w:type="dxa"/>
            <w:tcBorders>
              <w:top w:val="single" w:sz="6" w:space="0" w:color="auto"/>
              <w:left w:val="single" w:sz="6" w:space="0" w:color="auto"/>
              <w:bottom w:val="single" w:sz="6" w:space="0" w:color="auto"/>
              <w:right w:val="single" w:sz="6" w:space="0" w:color="auto"/>
            </w:tcBorders>
          </w:tcPr>
          <w:p w14:paraId="632F4F20" w14:textId="77777777" w:rsidR="00BE2E76" w:rsidRPr="00E92567" w:rsidRDefault="00BE2E76" w:rsidP="00292001">
            <w:pPr>
              <w:pStyle w:val="TAL"/>
              <w:keepNext w:val="0"/>
              <w:keepLines w:val="0"/>
            </w:pPr>
            <w:r w:rsidRPr="00E92567">
              <w:t>RRC resume / Suspend-Resume / RNA update / Success</w:t>
            </w:r>
          </w:p>
        </w:tc>
        <w:tc>
          <w:tcPr>
            <w:tcW w:w="548" w:type="dxa"/>
            <w:tcBorders>
              <w:top w:val="single" w:sz="6" w:space="0" w:color="auto"/>
              <w:left w:val="single" w:sz="6" w:space="0" w:color="auto"/>
              <w:bottom w:val="single" w:sz="6" w:space="0" w:color="auto"/>
              <w:right w:val="single" w:sz="6" w:space="0" w:color="auto"/>
            </w:tcBorders>
          </w:tcPr>
          <w:p w14:paraId="28FB65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74A84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968402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5FCF5F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72A26D" w14:textId="77777777" w:rsidR="00BE2E76" w:rsidRPr="00E92567" w:rsidRDefault="00BE2E76" w:rsidP="00292001">
            <w:pPr>
              <w:pStyle w:val="TAL"/>
              <w:keepNext w:val="0"/>
              <w:keepLines w:val="0"/>
            </w:pPr>
            <w:r w:rsidRPr="00E92567">
              <w:t>8.1.1.4.2.NR5GC</w:t>
            </w:r>
          </w:p>
        </w:tc>
        <w:tc>
          <w:tcPr>
            <w:tcW w:w="6554" w:type="dxa"/>
            <w:tcBorders>
              <w:top w:val="single" w:sz="6" w:space="0" w:color="auto"/>
              <w:left w:val="single" w:sz="6" w:space="0" w:color="auto"/>
              <w:bottom w:val="single" w:sz="6" w:space="0" w:color="auto"/>
              <w:right w:val="single" w:sz="6" w:space="0" w:color="auto"/>
            </w:tcBorders>
          </w:tcPr>
          <w:p w14:paraId="38CDFBCD" w14:textId="77777777" w:rsidR="00BE2E76" w:rsidRPr="00E92567" w:rsidRDefault="00BE2E76" w:rsidP="00292001">
            <w:pPr>
              <w:pStyle w:val="TAL"/>
              <w:keepNext w:val="0"/>
              <w:keepLines w:val="0"/>
            </w:pPr>
            <w:r w:rsidRPr="00E92567">
              <w:t>RRC resume / Suspend-Resume / RRC setup / T319 expiry</w:t>
            </w:r>
          </w:p>
        </w:tc>
        <w:tc>
          <w:tcPr>
            <w:tcW w:w="548" w:type="dxa"/>
            <w:tcBorders>
              <w:top w:val="single" w:sz="6" w:space="0" w:color="auto"/>
              <w:left w:val="single" w:sz="6" w:space="0" w:color="auto"/>
              <w:bottom w:val="single" w:sz="6" w:space="0" w:color="auto"/>
              <w:right w:val="single" w:sz="6" w:space="0" w:color="auto"/>
            </w:tcBorders>
          </w:tcPr>
          <w:p w14:paraId="5141B6E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1125DB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8A1E5E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81932A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7560B9" w14:textId="77777777" w:rsidR="00BE2E76" w:rsidRPr="00E92567" w:rsidRDefault="00BE2E76" w:rsidP="00292001">
            <w:pPr>
              <w:pStyle w:val="TAL"/>
              <w:keepNext w:val="0"/>
              <w:keepLines w:val="0"/>
            </w:pPr>
            <w:r w:rsidRPr="00E92567">
              <w:t>8.1.2.1.1.NR5GC</w:t>
            </w:r>
          </w:p>
        </w:tc>
        <w:tc>
          <w:tcPr>
            <w:tcW w:w="6554" w:type="dxa"/>
            <w:tcBorders>
              <w:top w:val="single" w:sz="6" w:space="0" w:color="auto"/>
              <w:left w:val="single" w:sz="6" w:space="0" w:color="auto"/>
              <w:bottom w:val="single" w:sz="6" w:space="0" w:color="auto"/>
              <w:right w:val="single" w:sz="6" w:space="0" w:color="auto"/>
            </w:tcBorders>
          </w:tcPr>
          <w:p w14:paraId="460C5812" w14:textId="77777777" w:rsidR="00BE2E76" w:rsidRPr="00E92567" w:rsidRDefault="00BE2E76" w:rsidP="00292001">
            <w:pPr>
              <w:pStyle w:val="TAL"/>
              <w:keepNext w:val="0"/>
              <w:keepLines w:val="0"/>
            </w:pPr>
            <w:r w:rsidRPr="00E92567">
              <w:t>RRC reconfiguration / DRB / SRB / Establishment / Modification / Release / Success</w:t>
            </w:r>
          </w:p>
        </w:tc>
        <w:tc>
          <w:tcPr>
            <w:tcW w:w="548" w:type="dxa"/>
            <w:tcBorders>
              <w:top w:val="single" w:sz="6" w:space="0" w:color="auto"/>
              <w:left w:val="single" w:sz="6" w:space="0" w:color="auto"/>
              <w:bottom w:val="single" w:sz="6" w:space="0" w:color="auto"/>
              <w:right w:val="single" w:sz="6" w:space="0" w:color="auto"/>
            </w:tcBorders>
          </w:tcPr>
          <w:p w14:paraId="629B939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579D4A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DE011D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BDDB48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B930CC" w14:textId="77777777" w:rsidR="00BE2E76" w:rsidRPr="00E92567" w:rsidRDefault="00BE2E76" w:rsidP="00292001">
            <w:pPr>
              <w:pStyle w:val="TAL"/>
              <w:keepNext w:val="0"/>
              <w:keepLines w:val="0"/>
            </w:pPr>
            <w:r w:rsidRPr="00E92567">
              <w:t>8.1.2.1.2.NR5GC</w:t>
            </w:r>
          </w:p>
        </w:tc>
        <w:tc>
          <w:tcPr>
            <w:tcW w:w="6554" w:type="dxa"/>
            <w:tcBorders>
              <w:top w:val="single" w:sz="6" w:space="0" w:color="auto"/>
              <w:left w:val="single" w:sz="6" w:space="0" w:color="auto"/>
              <w:bottom w:val="single" w:sz="6" w:space="0" w:color="auto"/>
              <w:right w:val="single" w:sz="6" w:space="0" w:color="auto"/>
            </w:tcBorders>
          </w:tcPr>
          <w:p w14:paraId="6091CCD0" w14:textId="77777777" w:rsidR="00BE2E76" w:rsidRPr="00E92567" w:rsidRDefault="00BE2E76" w:rsidP="00292001">
            <w:pPr>
              <w:pStyle w:val="TAL"/>
              <w:keepNext w:val="0"/>
              <w:keepLines w:val="0"/>
            </w:pPr>
            <w:r w:rsidRPr="00E92567">
              <w:t>RRC reconfiguration / RRC bearer establishment / uplinkTxDirectCurrentList</w:t>
            </w:r>
          </w:p>
        </w:tc>
        <w:tc>
          <w:tcPr>
            <w:tcW w:w="548" w:type="dxa"/>
            <w:tcBorders>
              <w:top w:val="single" w:sz="6" w:space="0" w:color="auto"/>
              <w:left w:val="single" w:sz="6" w:space="0" w:color="auto"/>
              <w:bottom w:val="single" w:sz="6" w:space="0" w:color="auto"/>
              <w:right w:val="single" w:sz="6" w:space="0" w:color="auto"/>
            </w:tcBorders>
          </w:tcPr>
          <w:p w14:paraId="546B251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D7A17C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FEE166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E53FF3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643DDE" w14:textId="77777777" w:rsidR="00BE2E76" w:rsidRPr="00E92567" w:rsidRDefault="00BE2E76" w:rsidP="00292001">
            <w:pPr>
              <w:pStyle w:val="TAL"/>
              <w:keepNext w:val="0"/>
              <w:keepLines w:val="0"/>
            </w:pPr>
            <w:r w:rsidRPr="00E92567">
              <w:t>8.1.2.1.4.NR5GC</w:t>
            </w:r>
          </w:p>
        </w:tc>
        <w:tc>
          <w:tcPr>
            <w:tcW w:w="6554" w:type="dxa"/>
            <w:tcBorders>
              <w:top w:val="single" w:sz="6" w:space="0" w:color="auto"/>
              <w:left w:val="single" w:sz="6" w:space="0" w:color="auto"/>
              <w:bottom w:val="single" w:sz="6" w:space="0" w:color="auto"/>
              <w:right w:val="single" w:sz="6" w:space="0" w:color="auto"/>
            </w:tcBorders>
          </w:tcPr>
          <w:p w14:paraId="67A653C6" w14:textId="77777777" w:rsidR="00BE2E76" w:rsidRPr="00E92567" w:rsidRDefault="00BE2E76" w:rsidP="00292001">
            <w:pPr>
              <w:pStyle w:val="TAL"/>
              <w:keepNext w:val="0"/>
              <w:keepLines w:val="0"/>
            </w:pPr>
            <w:r w:rsidRPr="00E92567">
              <w:t>RRC reconfiguration / Dedicated RLF timer</w:t>
            </w:r>
          </w:p>
        </w:tc>
        <w:tc>
          <w:tcPr>
            <w:tcW w:w="548" w:type="dxa"/>
            <w:tcBorders>
              <w:top w:val="single" w:sz="6" w:space="0" w:color="auto"/>
              <w:left w:val="single" w:sz="6" w:space="0" w:color="auto"/>
              <w:bottom w:val="single" w:sz="6" w:space="0" w:color="auto"/>
              <w:right w:val="single" w:sz="6" w:space="0" w:color="auto"/>
            </w:tcBorders>
          </w:tcPr>
          <w:p w14:paraId="72E8C2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68BACF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7771457" w14:textId="77777777" w:rsidR="00BE2E76" w:rsidRPr="00E92567" w:rsidRDefault="00BE2E76" w:rsidP="00292001">
            <w:pPr>
              <w:pStyle w:val="TAL"/>
              <w:keepNext w:val="0"/>
              <w:keepLines w:val="0"/>
              <w:jc w:val="center"/>
            </w:pPr>
            <w:r w:rsidRPr="00E92567">
              <w:t>-</w:t>
            </w:r>
          </w:p>
        </w:tc>
      </w:tr>
      <w:tr w:rsidR="00BE2E76" w:rsidRPr="00E92567" w14:paraId="59CA6F6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72778A" w14:textId="77777777" w:rsidR="00BE2E76" w:rsidRPr="00E92567" w:rsidRDefault="00BE2E76" w:rsidP="00292001">
            <w:pPr>
              <w:pStyle w:val="TAL"/>
              <w:keepNext w:val="0"/>
              <w:keepLines w:val="0"/>
            </w:pPr>
            <w:r w:rsidRPr="00E92567">
              <w:t>8.1.2.1.5.1.NR5GC</w:t>
            </w:r>
          </w:p>
        </w:tc>
        <w:tc>
          <w:tcPr>
            <w:tcW w:w="6554" w:type="dxa"/>
            <w:tcBorders>
              <w:top w:val="single" w:sz="6" w:space="0" w:color="auto"/>
              <w:left w:val="single" w:sz="6" w:space="0" w:color="auto"/>
              <w:bottom w:val="single" w:sz="6" w:space="0" w:color="auto"/>
              <w:right w:val="single" w:sz="6" w:space="0" w:color="auto"/>
            </w:tcBorders>
          </w:tcPr>
          <w:p w14:paraId="4D609018" w14:textId="77777777" w:rsidR="00BE2E76" w:rsidRPr="00E92567" w:rsidRDefault="00BE2E76" w:rsidP="00292001">
            <w:pPr>
              <w:pStyle w:val="TAL"/>
              <w:keepNext w:val="0"/>
              <w:keepLines w:val="0"/>
            </w:pPr>
            <w:r w:rsidRPr="00E92567">
              <w:t>NR CA / RRC reconfiguration / SCell addition / modification / release / Success / Intra-band Contiguous CA</w:t>
            </w:r>
          </w:p>
        </w:tc>
        <w:tc>
          <w:tcPr>
            <w:tcW w:w="548" w:type="dxa"/>
            <w:tcBorders>
              <w:top w:val="single" w:sz="6" w:space="0" w:color="auto"/>
              <w:left w:val="single" w:sz="6" w:space="0" w:color="auto"/>
              <w:bottom w:val="single" w:sz="6" w:space="0" w:color="auto"/>
              <w:right w:val="single" w:sz="6" w:space="0" w:color="auto"/>
            </w:tcBorders>
          </w:tcPr>
          <w:p w14:paraId="0C84D3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EC39B9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135D8C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C0C8AC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621DC0D" w14:textId="77777777" w:rsidR="00BE2E76" w:rsidRPr="00E92567" w:rsidRDefault="00BE2E76" w:rsidP="00292001">
            <w:pPr>
              <w:pStyle w:val="TAL"/>
              <w:keepNext w:val="0"/>
              <w:keepLines w:val="0"/>
            </w:pPr>
            <w:r w:rsidRPr="00E92567">
              <w:t>8.1.2.1.5.2.NR5GC</w:t>
            </w:r>
          </w:p>
        </w:tc>
        <w:tc>
          <w:tcPr>
            <w:tcW w:w="6554" w:type="dxa"/>
            <w:tcBorders>
              <w:top w:val="single" w:sz="6" w:space="0" w:color="auto"/>
              <w:left w:val="single" w:sz="6" w:space="0" w:color="auto"/>
              <w:bottom w:val="single" w:sz="6" w:space="0" w:color="auto"/>
              <w:right w:val="single" w:sz="6" w:space="0" w:color="auto"/>
            </w:tcBorders>
          </w:tcPr>
          <w:p w14:paraId="1C03B9B0" w14:textId="77777777" w:rsidR="00BE2E76" w:rsidRPr="00E92567" w:rsidRDefault="00BE2E76" w:rsidP="00292001">
            <w:pPr>
              <w:pStyle w:val="TAL"/>
              <w:keepNext w:val="0"/>
              <w:keepLines w:val="0"/>
            </w:pPr>
            <w:r w:rsidRPr="00E92567">
              <w:t>NR CA / RRC reconfiguration / SCell addition / modification / release / Success / Inter-band CA</w:t>
            </w:r>
          </w:p>
        </w:tc>
        <w:tc>
          <w:tcPr>
            <w:tcW w:w="548" w:type="dxa"/>
            <w:tcBorders>
              <w:top w:val="single" w:sz="6" w:space="0" w:color="auto"/>
              <w:left w:val="single" w:sz="6" w:space="0" w:color="auto"/>
              <w:bottom w:val="single" w:sz="6" w:space="0" w:color="auto"/>
              <w:right w:val="single" w:sz="6" w:space="0" w:color="auto"/>
            </w:tcBorders>
          </w:tcPr>
          <w:p w14:paraId="55F75C0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D92FA4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A99097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3DCE4F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357DEA" w14:textId="77777777" w:rsidR="00BE2E76" w:rsidRPr="00E92567" w:rsidRDefault="00BE2E76" w:rsidP="00292001">
            <w:pPr>
              <w:pStyle w:val="TAL"/>
              <w:keepNext w:val="0"/>
              <w:keepLines w:val="0"/>
            </w:pPr>
            <w:r w:rsidRPr="00E92567">
              <w:t>8.1.2.1.5.3.NR5GC</w:t>
            </w:r>
          </w:p>
        </w:tc>
        <w:tc>
          <w:tcPr>
            <w:tcW w:w="6554" w:type="dxa"/>
            <w:tcBorders>
              <w:top w:val="single" w:sz="6" w:space="0" w:color="auto"/>
              <w:left w:val="single" w:sz="6" w:space="0" w:color="auto"/>
              <w:bottom w:val="single" w:sz="6" w:space="0" w:color="auto"/>
              <w:right w:val="single" w:sz="6" w:space="0" w:color="auto"/>
            </w:tcBorders>
          </w:tcPr>
          <w:p w14:paraId="472C50A0" w14:textId="77777777" w:rsidR="00BE2E76" w:rsidRPr="00E92567" w:rsidRDefault="00BE2E76" w:rsidP="00292001">
            <w:pPr>
              <w:pStyle w:val="TAL"/>
              <w:keepNext w:val="0"/>
              <w:keepLines w:val="0"/>
            </w:pPr>
            <w:r w:rsidRPr="00E92567">
              <w:t>NR CA / RRC reconfiguration / SCell addition / modification / release / Success / Intra-band non-contiguous CA</w:t>
            </w:r>
          </w:p>
        </w:tc>
        <w:tc>
          <w:tcPr>
            <w:tcW w:w="548" w:type="dxa"/>
            <w:tcBorders>
              <w:top w:val="single" w:sz="6" w:space="0" w:color="auto"/>
              <w:left w:val="single" w:sz="6" w:space="0" w:color="auto"/>
              <w:bottom w:val="single" w:sz="6" w:space="0" w:color="auto"/>
              <w:right w:val="single" w:sz="6" w:space="0" w:color="auto"/>
            </w:tcBorders>
          </w:tcPr>
          <w:p w14:paraId="0A1DE31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79CCDF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595EE1F" w14:textId="77777777" w:rsidR="00BE2E76" w:rsidRPr="00E92567" w:rsidRDefault="00BE2E76" w:rsidP="00292001">
            <w:pPr>
              <w:pStyle w:val="TAL"/>
              <w:keepNext w:val="0"/>
              <w:keepLines w:val="0"/>
              <w:jc w:val="center"/>
            </w:pPr>
            <w:r w:rsidRPr="00E92567">
              <w:t>-</w:t>
            </w:r>
          </w:p>
        </w:tc>
      </w:tr>
      <w:tr w:rsidR="00BE2E76" w:rsidRPr="00E92567" w14:paraId="61EA006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C49B3EC" w14:textId="77777777" w:rsidR="00BE2E76" w:rsidRPr="00E92567" w:rsidRDefault="00BE2E76" w:rsidP="00292001">
            <w:pPr>
              <w:pStyle w:val="TAL"/>
              <w:keepNext w:val="0"/>
              <w:keepLines w:val="0"/>
              <w:rPr>
                <w:snapToGrid w:val="0"/>
                <w:szCs w:val="18"/>
              </w:rPr>
            </w:pPr>
            <w:r w:rsidRPr="00E92567">
              <w:t>8.1.3.1.1.NR5GC</w:t>
            </w:r>
          </w:p>
        </w:tc>
        <w:tc>
          <w:tcPr>
            <w:tcW w:w="6554" w:type="dxa"/>
            <w:tcBorders>
              <w:top w:val="single" w:sz="6" w:space="0" w:color="auto"/>
              <w:left w:val="single" w:sz="6" w:space="0" w:color="auto"/>
              <w:bottom w:val="single" w:sz="6" w:space="0" w:color="auto"/>
              <w:right w:val="single" w:sz="6" w:space="0" w:color="auto"/>
            </w:tcBorders>
          </w:tcPr>
          <w:p w14:paraId="728841CB" w14:textId="77777777" w:rsidR="00BE2E76" w:rsidRPr="00E92567" w:rsidRDefault="00BE2E76" w:rsidP="00292001">
            <w:pPr>
              <w:pStyle w:val="TAL"/>
              <w:keepNext w:val="0"/>
              <w:keepLines w:val="0"/>
              <w:rPr>
                <w:snapToGrid w:val="0"/>
                <w:szCs w:val="18"/>
              </w:rPr>
            </w:pPr>
            <w:r w:rsidRPr="00E92567">
              <w:t>Measurement configuration control and reporting / Intra NR measurements / Event A1 / Event A2</w:t>
            </w:r>
          </w:p>
        </w:tc>
        <w:tc>
          <w:tcPr>
            <w:tcW w:w="548" w:type="dxa"/>
            <w:tcBorders>
              <w:top w:val="single" w:sz="6" w:space="0" w:color="auto"/>
              <w:left w:val="single" w:sz="6" w:space="0" w:color="auto"/>
              <w:bottom w:val="single" w:sz="6" w:space="0" w:color="auto"/>
              <w:right w:val="single" w:sz="6" w:space="0" w:color="auto"/>
            </w:tcBorders>
          </w:tcPr>
          <w:p w14:paraId="7050F98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D80FEA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8B6A52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A53C44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1EAE09" w14:textId="77777777" w:rsidR="00BE2E76" w:rsidRPr="00E92567" w:rsidRDefault="00BE2E76" w:rsidP="00292001">
            <w:pPr>
              <w:pStyle w:val="TAL"/>
              <w:keepNext w:val="0"/>
              <w:keepLines w:val="0"/>
            </w:pPr>
            <w:r w:rsidRPr="00E92567">
              <w:t>8.1.3.1.2.NR5GC</w:t>
            </w:r>
          </w:p>
        </w:tc>
        <w:tc>
          <w:tcPr>
            <w:tcW w:w="6554" w:type="dxa"/>
            <w:tcBorders>
              <w:top w:val="single" w:sz="6" w:space="0" w:color="auto"/>
              <w:left w:val="single" w:sz="6" w:space="0" w:color="auto"/>
              <w:bottom w:val="single" w:sz="6" w:space="0" w:color="auto"/>
              <w:right w:val="single" w:sz="6" w:space="0" w:color="auto"/>
            </w:tcBorders>
          </w:tcPr>
          <w:p w14:paraId="59076CB4" w14:textId="77777777" w:rsidR="00BE2E76" w:rsidRPr="00E92567" w:rsidRDefault="00BE2E76" w:rsidP="00292001">
            <w:pPr>
              <w:pStyle w:val="TAL"/>
              <w:keepNext w:val="0"/>
              <w:keepLines w:val="0"/>
            </w:pPr>
            <w:r w:rsidRPr="00E92567">
              <w:t>Measurement configuration control and reporting / Event A3 / Measurement of Neighbor NR cell / Intra-frequency measurements</w:t>
            </w:r>
          </w:p>
        </w:tc>
        <w:tc>
          <w:tcPr>
            <w:tcW w:w="548" w:type="dxa"/>
            <w:tcBorders>
              <w:top w:val="single" w:sz="6" w:space="0" w:color="auto"/>
              <w:left w:val="single" w:sz="6" w:space="0" w:color="auto"/>
              <w:bottom w:val="single" w:sz="6" w:space="0" w:color="auto"/>
              <w:right w:val="single" w:sz="6" w:space="0" w:color="auto"/>
            </w:tcBorders>
          </w:tcPr>
          <w:p w14:paraId="0CE222A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A579A9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DD332E1"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r>
      <w:tr w:rsidR="00BE2E76" w:rsidRPr="00E92567" w14:paraId="7819EE8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A9D5F82" w14:textId="77777777" w:rsidR="00BE2E76" w:rsidRPr="00E92567" w:rsidRDefault="00BE2E76" w:rsidP="00292001">
            <w:pPr>
              <w:pStyle w:val="TAL"/>
              <w:keepNext w:val="0"/>
              <w:keepLines w:val="0"/>
            </w:pPr>
            <w:r w:rsidRPr="00E92567">
              <w:t>8.1.3.1.3.NR5GC</w:t>
            </w:r>
          </w:p>
        </w:tc>
        <w:tc>
          <w:tcPr>
            <w:tcW w:w="6554" w:type="dxa"/>
            <w:tcBorders>
              <w:top w:val="single" w:sz="6" w:space="0" w:color="auto"/>
              <w:left w:val="single" w:sz="6" w:space="0" w:color="auto"/>
              <w:bottom w:val="single" w:sz="6" w:space="0" w:color="auto"/>
              <w:right w:val="single" w:sz="6" w:space="0" w:color="auto"/>
            </w:tcBorders>
          </w:tcPr>
          <w:p w14:paraId="6265F343" w14:textId="77777777" w:rsidR="00BE2E76" w:rsidRPr="00E92567" w:rsidRDefault="00BE2E76" w:rsidP="00292001">
            <w:pPr>
              <w:pStyle w:val="TAL"/>
              <w:keepNext w:val="0"/>
              <w:keepLines w:val="0"/>
            </w:pPr>
            <w:r w:rsidRPr="00E92567">
              <w:t>Measurement configuration control and reporting / Event A3 / Measurement of Neighbor NR cell / Inter-frequency measurements</w:t>
            </w:r>
          </w:p>
        </w:tc>
        <w:tc>
          <w:tcPr>
            <w:tcW w:w="548" w:type="dxa"/>
            <w:tcBorders>
              <w:top w:val="single" w:sz="6" w:space="0" w:color="auto"/>
              <w:left w:val="single" w:sz="6" w:space="0" w:color="auto"/>
              <w:bottom w:val="single" w:sz="6" w:space="0" w:color="auto"/>
              <w:right w:val="single" w:sz="6" w:space="0" w:color="auto"/>
            </w:tcBorders>
          </w:tcPr>
          <w:p w14:paraId="7C3246E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FD6E58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230758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209196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5E057C9" w14:textId="77777777" w:rsidR="00BE2E76" w:rsidRPr="00E92567" w:rsidRDefault="00BE2E76" w:rsidP="00292001">
            <w:pPr>
              <w:pStyle w:val="TAL"/>
              <w:keepNext w:val="0"/>
              <w:keepLines w:val="0"/>
            </w:pPr>
            <w:r w:rsidRPr="00E92567">
              <w:t>8.1.3.1.4.NR5GC</w:t>
            </w:r>
          </w:p>
        </w:tc>
        <w:tc>
          <w:tcPr>
            <w:tcW w:w="6554" w:type="dxa"/>
            <w:tcBorders>
              <w:top w:val="single" w:sz="6" w:space="0" w:color="auto"/>
              <w:left w:val="single" w:sz="6" w:space="0" w:color="auto"/>
              <w:bottom w:val="single" w:sz="6" w:space="0" w:color="auto"/>
              <w:right w:val="single" w:sz="6" w:space="0" w:color="auto"/>
            </w:tcBorders>
          </w:tcPr>
          <w:p w14:paraId="5A946A0C" w14:textId="77777777" w:rsidR="00BE2E76" w:rsidRPr="00E92567" w:rsidRDefault="00BE2E76" w:rsidP="00292001">
            <w:pPr>
              <w:pStyle w:val="TAL"/>
              <w:keepNext w:val="0"/>
              <w:keepLines w:val="0"/>
            </w:pPr>
            <w:r w:rsidRPr="00E92567">
              <w:t>Measurement configuration control and reporting / Event A3 / Measurement of Neighbor NR cell / Inter-band measurements</w:t>
            </w:r>
          </w:p>
        </w:tc>
        <w:tc>
          <w:tcPr>
            <w:tcW w:w="548" w:type="dxa"/>
            <w:tcBorders>
              <w:top w:val="single" w:sz="6" w:space="0" w:color="auto"/>
              <w:left w:val="single" w:sz="6" w:space="0" w:color="auto"/>
              <w:bottom w:val="single" w:sz="6" w:space="0" w:color="auto"/>
              <w:right w:val="single" w:sz="6" w:space="0" w:color="auto"/>
            </w:tcBorders>
          </w:tcPr>
          <w:p w14:paraId="0AB538C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54F419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C952DC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8A1C2A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2091E1" w14:textId="77777777" w:rsidR="00BE2E76" w:rsidRPr="00E92567" w:rsidRDefault="00BE2E76" w:rsidP="00292001">
            <w:pPr>
              <w:pStyle w:val="TAL"/>
              <w:keepNext w:val="0"/>
              <w:keepLines w:val="0"/>
            </w:pPr>
            <w:r w:rsidRPr="00E92567">
              <w:t>8.1.3.1.5.NR5GC</w:t>
            </w:r>
          </w:p>
        </w:tc>
        <w:tc>
          <w:tcPr>
            <w:tcW w:w="6554" w:type="dxa"/>
            <w:tcBorders>
              <w:top w:val="single" w:sz="6" w:space="0" w:color="auto"/>
              <w:left w:val="single" w:sz="6" w:space="0" w:color="auto"/>
              <w:bottom w:val="single" w:sz="6" w:space="0" w:color="auto"/>
              <w:right w:val="single" w:sz="6" w:space="0" w:color="auto"/>
            </w:tcBorders>
          </w:tcPr>
          <w:p w14:paraId="1689628C" w14:textId="77777777" w:rsidR="00BE2E76" w:rsidRPr="00E92567" w:rsidRDefault="00BE2E76" w:rsidP="00292001">
            <w:pPr>
              <w:pStyle w:val="TAL"/>
              <w:keepNext w:val="0"/>
              <w:keepLines w:val="0"/>
            </w:pPr>
            <w:r w:rsidRPr="00E92567">
              <w:t>Measurement configuration control and reporting / Event A4 / Measurement of Neighbor NR cell / Intra-frequency measurements</w:t>
            </w:r>
          </w:p>
        </w:tc>
        <w:tc>
          <w:tcPr>
            <w:tcW w:w="548" w:type="dxa"/>
            <w:tcBorders>
              <w:top w:val="single" w:sz="6" w:space="0" w:color="auto"/>
              <w:left w:val="single" w:sz="6" w:space="0" w:color="auto"/>
              <w:bottom w:val="single" w:sz="6" w:space="0" w:color="auto"/>
              <w:right w:val="single" w:sz="6" w:space="0" w:color="auto"/>
            </w:tcBorders>
          </w:tcPr>
          <w:p w14:paraId="2F96475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33C7E9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2D175D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57B547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B5071C" w14:textId="77777777" w:rsidR="00BE2E76" w:rsidRPr="00E92567" w:rsidRDefault="00BE2E76" w:rsidP="00292001">
            <w:pPr>
              <w:pStyle w:val="TAL"/>
              <w:keepNext w:val="0"/>
              <w:keepLines w:val="0"/>
            </w:pPr>
            <w:r w:rsidRPr="00E92567">
              <w:t>8.1.3.1.6.NR5GC</w:t>
            </w:r>
          </w:p>
        </w:tc>
        <w:tc>
          <w:tcPr>
            <w:tcW w:w="6554" w:type="dxa"/>
            <w:tcBorders>
              <w:top w:val="single" w:sz="6" w:space="0" w:color="auto"/>
              <w:left w:val="single" w:sz="6" w:space="0" w:color="auto"/>
              <w:bottom w:val="single" w:sz="6" w:space="0" w:color="auto"/>
              <w:right w:val="single" w:sz="6" w:space="0" w:color="auto"/>
            </w:tcBorders>
          </w:tcPr>
          <w:p w14:paraId="1BDEAED7" w14:textId="77777777" w:rsidR="00BE2E76" w:rsidRPr="00E92567" w:rsidRDefault="00BE2E76" w:rsidP="00292001">
            <w:pPr>
              <w:pStyle w:val="TAL"/>
              <w:keepNext w:val="0"/>
              <w:keepLines w:val="0"/>
            </w:pPr>
            <w:r w:rsidRPr="00E92567">
              <w:t>Measurement configuration control and reporting / Event A4 / Measurement of Neighbor NR cell / Inter-frequency measurements</w:t>
            </w:r>
          </w:p>
        </w:tc>
        <w:tc>
          <w:tcPr>
            <w:tcW w:w="548" w:type="dxa"/>
            <w:tcBorders>
              <w:top w:val="single" w:sz="6" w:space="0" w:color="auto"/>
              <w:left w:val="single" w:sz="6" w:space="0" w:color="auto"/>
              <w:bottom w:val="single" w:sz="6" w:space="0" w:color="auto"/>
              <w:right w:val="single" w:sz="6" w:space="0" w:color="auto"/>
            </w:tcBorders>
          </w:tcPr>
          <w:p w14:paraId="48E636A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2CADE7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BC5272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B8730B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65131A" w14:textId="77777777" w:rsidR="00BE2E76" w:rsidRPr="00E92567" w:rsidRDefault="00BE2E76" w:rsidP="00292001">
            <w:pPr>
              <w:pStyle w:val="TAL"/>
              <w:keepNext w:val="0"/>
              <w:keepLines w:val="0"/>
            </w:pPr>
            <w:r w:rsidRPr="00E92567">
              <w:t>8.1.3.1.7.NR5GC</w:t>
            </w:r>
          </w:p>
        </w:tc>
        <w:tc>
          <w:tcPr>
            <w:tcW w:w="6554" w:type="dxa"/>
            <w:tcBorders>
              <w:top w:val="single" w:sz="6" w:space="0" w:color="auto"/>
              <w:left w:val="single" w:sz="6" w:space="0" w:color="auto"/>
              <w:bottom w:val="single" w:sz="6" w:space="0" w:color="auto"/>
              <w:right w:val="single" w:sz="6" w:space="0" w:color="auto"/>
            </w:tcBorders>
          </w:tcPr>
          <w:p w14:paraId="7B9AC886" w14:textId="77777777" w:rsidR="00BE2E76" w:rsidRPr="00E92567" w:rsidRDefault="00BE2E76" w:rsidP="00292001">
            <w:pPr>
              <w:pStyle w:val="TAL"/>
              <w:keepNext w:val="0"/>
              <w:keepLines w:val="0"/>
            </w:pPr>
            <w:r w:rsidRPr="00E92567">
              <w:t>Measurement configuration control and reporting / Event A4 / Measurement of Neighbor NR cell / Inter-band measurements</w:t>
            </w:r>
          </w:p>
        </w:tc>
        <w:tc>
          <w:tcPr>
            <w:tcW w:w="548" w:type="dxa"/>
            <w:tcBorders>
              <w:top w:val="single" w:sz="6" w:space="0" w:color="auto"/>
              <w:left w:val="single" w:sz="6" w:space="0" w:color="auto"/>
              <w:bottom w:val="single" w:sz="6" w:space="0" w:color="auto"/>
              <w:right w:val="single" w:sz="6" w:space="0" w:color="auto"/>
            </w:tcBorders>
          </w:tcPr>
          <w:p w14:paraId="7C0BB51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82F094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F848FA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423C61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C63AD13" w14:textId="77777777" w:rsidR="00BE2E76" w:rsidRPr="00E92567" w:rsidRDefault="00BE2E76" w:rsidP="00292001">
            <w:pPr>
              <w:pStyle w:val="TAL"/>
              <w:keepNext w:val="0"/>
              <w:keepLines w:val="0"/>
            </w:pPr>
            <w:r w:rsidRPr="00E92567">
              <w:t>8.1.3.1.8.NR5GC</w:t>
            </w:r>
          </w:p>
        </w:tc>
        <w:tc>
          <w:tcPr>
            <w:tcW w:w="6554" w:type="dxa"/>
            <w:tcBorders>
              <w:top w:val="single" w:sz="6" w:space="0" w:color="auto"/>
              <w:left w:val="single" w:sz="6" w:space="0" w:color="auto"/>
              <w:bottom w:val="single" w:sz="6" w:space="0" w:color="auto"/>
              <w:right w:val="single" w:sz="6" w:space="0" w:color="auto"/>
            </w:tcBorders>
          </w:tcPr>
          <w:p w14:paraId="36F38346" w14:textId="77777777" w:rsidR="00BE2E76" w:rsidRPr="00E92567" w:rsidRDefault="00BE2E76" w:rsidP="00292001">
            <w:pPr>
              <w:pStyle w:val="TAL"/>
              <w:keepNext w:val="0"/>
              <w:keepLines w:val="0"/>
            </w:pPr>
            <w:r w:rsidRPr="00E92567">
              <w:t>Measurement configuration control and reporting / Event A5 / Measurement of Neighbor NR cell / Intra-frequency measurements</w:t>
            </w:r>
          </w:p>
        </w:tc>
        <w:tc>
          <w:tcPr>
            <w:tcW w:w="548" w:type="dxa"/>
            <w:tcBorders>
              <w:top w:val="single" w:sz="6" w:space="0" w:color="auto"/>
              <w:left w:val="single" w:sz="6" w:space="0" w:color="auto"/>
              <w:bottom w:val="single" w:sz="6" w:space="0" w:color="auto"/>
              <w:right w:val="single" w:sz="6" w:space="0" w:color="auto"/>
            </w:tcBorders>
          </w:tcPr>
          <w:p w14:paraId="36FFF84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4E5CD6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F05FF6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152AC1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B745379" w14:textId="77777777" w:rsidR="00BE2E76" w:rsidRPr="00E92567" w:rsidRDefault="00BE2E76" w:rsidP="00292001">
            <w:pPr>
              <w:pStyle w:val="TAL"/>
              <w:keepNext w:val="0"/>
              <w:keepLines w:val="0"/>
            </w:pPr>
            <w:r w:rsidRPr="00E92567">
              <w:t>8.1.3.1.9.NR5GC</w:t>
            </w:r>
          </w:p>
        </w:tc>
        <w:tc>
          <w:tcPr>
            <w:tcW w:w="6554" w:type="dxa"/>
            <w:tcBorders>
              <w:top w:val="single" w:sz="6" w:space="0" w:color="auto"/>
              <w:left w:val="single" w:sz="6" w:space="0" w:color="auto"/>
              <w:bottom w:val="single" w:sz="6" w:space="0" w:color="auto"/>
              <w:right w:val="single" w:sz="6" w:space="0" w:color="auto"/>
            </w:tcBorders>
          </w:tcPr>
          <w:p w14:paraId="18B33C59" w14:textId="77777777" w:rsidR="00BE2E76" w:rsidRPr="00E92567" w:rsidRDefault="00BE2E76" w:rsidP="00292001">
            <w:pPr>
              <w:pStyle w:val="TAL"/>
              <w:keepNext w:val="0"/>
              <w:keepLines w:val="0"/>
            </w:pPr>
            <w:r w:rsidRPr="00E92567">
              <w:t>Measurement configuration control and reporting / Event A5 / Measurement of Neighbor NR cell / Inter-frequency measurements</w:t>
            </w:r>
          </w:p>
        </w:tc>
        <w:tc>
          <w:tcPr>
            <w:tcW w:w="548" w:type="dxa"/>
            <w:tcBorders>
              <w:top w:val="single" w:sz="6" w:space="0" w:color="auto"/>
              <w:left w:val="single" w:sz="6" w:space="0" w:color="auto"/>
              <w:bottom w:val="single" w:sz="6" w:space="0" w:color="auto"/>
              <w:right w:val="single" w:sz="6" w:space="0" w:color="auto"/>
            </w:tcBorders>
          </w:tcPr>
          <w:p w14:paraId="2F1EF1A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12A87C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7A71EB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CA9C39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BA01AF6" w14:textId="77777777" w:rsidR="00BE2E76" w:rsidRPr="00E92567" w:rsidRDefault="00BE2E76" w:rsidP="00292001">
            <w:pPr>
              <w:pStyle w:val="TAL"/>
              <w:keepNext w:val="0"/>
              <w:keepLines w:val="0"/>
            </w:pPr>
            <w:r w:rsidRPr="00E92567">
              <w:t>8.1.3.1.10.NR5GC</w:t>
            </w:r>
          </w:p>
        </w:tc>
        <w:tc>
          <w:tcPr>
            <w:tcW w:w="6554" w:type="dxa"/>
            <w:tcBorders>
              <w:top w:val="single" w:sz="6" w:space="0" w:color="auto"/>
              <w:left w:val="single" w:sz="6" w:space="0" w:color="auto"/>
              <w:bottom w:val="single" w:sz="6" w:space="0" w:color="auto"/>
              <w:right w:val="single" w:sz="6" w:space="0" w:color="auto"/>
            </w:tcBorders>
          </w:tcPr>
          <w:p w14:paraId="383722D7" w14:textId="77777777" w:rsidR="00BE2E76" w:rsidRPr="00E92567" w:rsidRDefault="00BE2E76" w:rsidP="00292001">
            <w:pPr>
              <w:pStyle w:val="TAL"/>
              <w:keepNext w:val="0"/>
              <w:keepLines w:val="0"/>
            </w:pPr>
            <w:r w:rsidRPr="00E92567">
              <w:t>Measurement configuration control and reporting / Event A5 / Measurement of Neighbor NR cell / Inter-band measurements</w:t>
            </w:r>
          </w:p>
        </w:tc>
        <w:tc>
          <w:tcPr>
            <w:tcW w:w="548" w:type="dxa"/>
            <w:tcBorders>
              <w:top w:val="single" w:sz="6" w:space="0" w:color="auto"/>
              <w:left w:val="single" w:sz="6" w:space="0" w:color="auto"/>
              <w:bottom w:val="single" w:sz="6" w:space="0" w:color="auto"/>
              <w:right w:val="single" w:sz="6" w:space="0" w:color="auto"/>
            </w:tcBorders>
          </w:tcPr>
          <w:p w14:paraId="364052E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B9DFC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1CAD06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DCBF32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7C1D006" w14:textId="77777777" w:rsidR="00BE2E76" w:rsidRPr="00E92567" w:rsidRDefault="00BE2E76" w:rsidP="00292001">
            <w:pPr>
              <w:pStyle w:val="TAL"/>
              <w:keepNext w:val="0"/>
              <w:keepLines w:val="0"/>
            </w:pPr>
            <w:r w:rsidRPr="00E92567">
              <w:t>8.1.3.1.11.NR5GC</w:t>
            </w:r>
          </w:p>
        </w:tc>
        <w:tc>
          <w:tcPr>
            <w:tcW w:w="6554" w:type="dxa"/>
            <w:tcBorders>
              <w:top w:val="single" w:sz="6" w:space="0" w:color="auto"/>
              <w:left w:val="single" w:sz="6" w:space="0" w:color="auto"/>
              <w:bottom w:val="single" w:sz="6" w:space="0" w:color="auto"/>
              <w:right w:val="single" w:sz="6" w:space="0" w:color="auto"/>
            </w:tcBorders>
          </w:tcPr>
          <w:p w14:paraId="4156514B" w14:textId="77777777" w:rsidR="00BE2E76" w:rsidRPr="00E92567" w:rsidRDefault="00BE2E76" w:rsidP="00292001">
            <w:pPr>
              <w:pStyle w:val="TAL"/>
              <w:keepNext w:val="0"/>
              <w:keepLines w:val="0"/>
            </w:pPr>
            <w:r w:rsidRPr="00E92567">
              <w:t>Measurement configuration control and reporting / Intra NR measurements / Two simultaneous events A3 (intra and inter-frequency measurements) / RSRQ based measurements</w:t>
            </w:r>
          </w:p>
        </w:tc>
        <w:tc>
          <w:tcPr>
            <w:tcW w:w="548" w:type="dxa"/>
            <w:tcBorders>
              <w:top w:val="single" w:sz="6" w:space="0" w:color="auto"/>
              <w:left w:val="single" w:sz="6" w:space="0" w:color="auto"/>
              <w:bottom w:val="single" w:sz="6" w:space="0" w:color="auto"/>
              <w:right w:val="single" w:sz="6" w:space="0" w:color="auto"/>
            </w:tcBorders>
          </w:tcPr>
          <w:p w14:paraId="27797F4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B1519F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391072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ADAC82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43B06FD" w14:textId="77777777" w:rsidR="00BE2E76" w:rsidRPr="00E92567" w:rsidRDefault="00BE2E76" w:rsidP="00292001">
            <w:pPr>
              <w:pStyle w:val="TAL"/>
              <w:keepNext w:val="0"/>
              <w:keepLines w:val="0"/>
            </w:pPr>
            <w:r w:rsidRPr="00E92567">
              <w:t>8.1.3.1.12.NR5GC</w:t>
            </w:r>
          </w:p>
        </w:tc>
        <w:tc>
          <w:tcPr>
            <w:tcW w:w="6554" w:type="dxa"/>
            <w:tcBorders>
              <w:top w:val="single" w:sz="6" w:space="0" w:color="auto"/>
              <w:left w:val="single" w:sz="6" w:space="0" w:color="auto"/>
              <w:bottom w:val="single" w:sz="6" w:space="0" w:color="auto"/>
              <w:right w:val="single" w:sz="6" w:space="0" w:color="auto"/>
            </w:tcBorders>
          </w:tcPr>
          <w:p w14:paraId="5787F51F" w14:textId="77777777" w:rsidR="00BE2E76" w:rsidRPr="00E92567" w:rsidRDefault="00BE2E76" w:rsidP="00292001">
            <w:pPr>
              <w:pStyle w:val="TAL"/>
              <w:keepNext w:val="0"/>
              <w:keepLines w:val="0"/>
            </w:pPr>
            <w:r w:rsidRPr="00E92567">
              <w:t>Measurement configuration control and reporting / Intra NR measurements / Two simultaneous events A5 (intra and inter-frequency measurements) / SINR based measurements</w:t>
            </w:r>
          </w:p>
        </w:tc>
        <w:tc>
          <w:tcPr>
            <w:tcW w:w="548" w:type="dxa"/>
            <w:tcBorders>
              <w:top w:val="single" w:sz="6" w:space="0" w:color="auto"/>
              <w:left w:val="single" w:sz="6" w:space="0" w:color="auto"/>
              <w:bottom w:val="single" w:sz="6" w:space="0" w:color="auto"/>
              <w:right w:val="single" w:sz="6" w:space="0" w:color="auto"/>
            </w:tcBorders>
          </w:tcPr>
          <w:p w14:paraId="15D37E9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DACB9B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65D0D7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6FA180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63C666B" w14:textId="77777777" w:rsidR="00BE2E76" w:rsidRPr="00E92567" w:rsidRDefault="00BE2E76" w:rsidP="00292001">
            <w:pPr>
              <w:pStyle w:val="TAL"/>
              <w:keepNext w:val="0"/>
              <w:keepLines w:val="0"/>
            </w:pPr>
            <w:r w:rsidRPr="00E92567">
              <w:t>8.1.3.1.15A.NR5GC</w:t>
            </w:r>
          </w:p>
        </w:tc>
        <w:tc>
          <w:tcPr>
            <w:tcW w:w="6554" w:type="dxa"/>
            <w:tcBorders>
              <w:top w:val="single" w:sz="6" w:space="0" w:color="auto"/>
              <w:left w:val="single" w:sz="6" w:space="0" w:color="auto"/>
              <w:bottom w:val="single" w:sz="6" w:space="0" w:color="auto"/>
              <w:right w:val="single" w:sz="6" w:space="0" w:color="auto"/>
            </w:tcBorders>
          </w:tcPr>
          <w:p w14:paraId="5631D4D6" w14:textId="77777777" w:rsidR="00BE2E76" w:rsidRPr="00E92567" w:rsidRDefault="00BE2E76" w:rsidP="00292001">
            <w:pPr>
              <w:pStyle w:val="TAL"/>
              <w:keepNext w:val="0"/>
              <w:keepLines w:val="0"/>
            </w:pPr>
            <w:r w:rsidRPr="00E92567">
              <w:t>Measurement configuration control and reporting / Intra NR measurements / Exclude-listed cells</w:t>
            </w:r>
          </w:p>
        </w:tc>
        <w:tc>
          <w:tcPr>
            <w:tcW w:w="548" w:type="dxa"/>
            <w:tcBorders>
              <w:top w:val="single" w:sz="6" w:space="0" w:color="auto"/>
              <w:left w:val="single" w:sz="6" w:space="0" w:color="auto"/>
              <w:bottom w:val="single" w:sz="6" w:space="0" w:color="auto"/>
              <w:right w:val="single" w:sz="6" w:space="0" w:color="auto"/>
            </w:tcBorders>
          </w:tcPr>
          <w:p w14:paraId="50BEF7E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9390A72"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C5293B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9C703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783C4C" w14:textId="77777777" w:rsidR="00BE2E76" w:rsidRPr="00E92567" w:rsidRDefault="00BE2E76" w:rsidP="00292001">
            <w:pPr>
              <w:pStyle w:val="TAL"/>
              <w:keepNext w:val="0"/>
              <w:keepLines w:val="0"/>
            </w:pPr>
            <w:r w:rsidRPr="00E92567">
              <w:t>8.1.3.1.16.NR5GC</w:t>
            </w:r>
          </w:p>
        </w:tc>
        <w:tc>
          <w:tcPr>
            <w:tcW w:w="6554" w:type="dxa"/>
            <w:tcBorders>
              <w:top w:val="single" w:sz="6" w:space="0" w:color="auto"/>
              <w:left w:val="single" w:sz="6" w:space="0" w:color="auto"/>
              <w:bottom w:val="single" w:sz="6" w:space="0" w:color="auto"/>
              <w:right w:val="single" w:sz="6" w:space="0" w:color="auto"/>
            </w:tcBorders>
          </w:tcPr>
          <w:p w14:paraId="66AE30B5" w14:textId="77777777" w:rsidR="00BE2E76" w:rsidRPr="00E92567" w:rsidRDefault="00BE2E76" w:rsidP="00292001">
            <w:pPr>
              <w:pStyle w:val="TAL"/>
              <w:keepNext w:val="0"/>
              <w:keepLines w:val="0"/>
            </w:pPr>
            <w:r w:rsidRPr="00E92567">
              <w:t>Measurement configuration control and reporting / Intra NR measurements / Allow-listed cells</w:t>
            </w:r>
          </w:p>
        </w:tc>
        <w:tc>
          <w:tcPr>
            <w:tcW w:w="548" w:type="dxa"/>
            <w:tcBorders>
              <w:top w:val="single" w:sz="6" w:space="0" w:color="auto"/>
              <w:left w:val="single" w:sz="6" w:space="0" w:color="auto"/>
              <w:bottom w:val="single" w:sz="6" w:space="0" w:color="auto"/>
              <w:right w:val="single" w:sz="6" w:space="0" w:color="auto"/>
            </w:tcBorders>
          </w:tcPr>
          <w:p w14:paraId="438F8EC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647DBE"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B38D6F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A500FD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289D2B0" w14:textId="77777777" w:rsidR="00BE2E76" w:rsidRPr="00E92567" w:rsidRDefault="00BE2E76" w:rsidP="00292001">
            <w:pPr>
              <w:pStyle w:val="TAL"/>
              <w:keepNext w:val="0"/>
              <w:keepLines w:val="0"/>
            </w:pPr>
            <w:r w:rsidRPr="00E92567">
              <w:t>8.1.3.1.17.1.NR5GC</w:t>
            </w:r>
          </w:p>
        </w:tc>
        <w:tc>
          <w:tcPr>
            <w:tcW w:w="6554" w:type="dxa"/>
            <w:tcBorders>
              <w:top w:val="single" w:sz="6" w:space="0" w:color="auto"/>
              <w:left w:val="single" w:sz="6" w:space="0" w:color="auto"/>
              <w:bottom w:val="single" w:sz="6" w:space="0" w:color="auto"/>
              <w:right w:val="single" w:sz="6" w:space="0" w:color="auto"/>
            </w:tcBorders>
          </w:tcPr>
          <w:p w14:paraId="4C646235" w14:textId="77777777" w:rsidR="00BE2E76" w:rsidRPr="00E92567" w:rsidRDefault="00BE2E76" w:rsidP="00292001">
            <w:pPr>
              <w:pStyle w:val="TAL"/>
              <w:keepNext w:val="0"/>
              <w:keepLines w:val="0"/>
            </w:pPr>
            <w:r w:rsidRPr="00E92567">
              <w:t>NR CA / Measurement configuration control and reporting / Intra NR measurements / Event A6 / Intra-band Contiguous CA</w:t>
            </w:r>
          </w:p>
        </w:tc>
        <w:tc>
          <w:tcPr>
            <w:tcW w:w="548" w:type="dxa"/>
            <w:tcBorders>
              <w:top w:val="single" w:sz="6" w:space="0" w:color="auto"/>
              <w:left w:val="single" w:sz="6" w:space="0" w:color="auto"/>
              <w:bottom w:val="single" w:sz="6" w:space="0" w:color="auto"/>
              <w:right w:val="single" w:sz="6" w:space="0" w:color="auto"/>
            </w:tcBorders>
          </w:tcPr>
          <w:p w14:paraId="421874E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F49A01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68FEBA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03F79B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7D0226" w14:textId="77777777" w:rsidR="00BE2E76" w:rsidRPr="00E92567" w:rsidRDefault="00BE2E76" w:rsidP="00292001">
            <w:pPr>
              <w:pStyle w:val="TAL"/>
              <w:keepNext w:val="0"/>
              <w:keepLines w:val="0"/>
            </w:pPr>
            <w:r w:rsidRPr="00E92567">
              <w:t>8.1.3.1.17.2.NR5GC</w:t>
            </w:r>
          </w:p>
        </w:tc>
        <w:tc>
          <w:tcPr>
            <w:tcW w:w="6554" w:type="dxa"/>
            <w:tcBorders>
              <w:top w:val="single" w:sz="6" w:space="0" w:color="auto"/>
              <w:left w:val="single" w:sz="6" w:space="0" w:color="auto"/>
              <w:bottom w:val="single" w:sz="6" w:space="0" w:color="auto"/>
              <w:right w:val="single" w:sz="6" w:space="0" w:color="auto"/>
            </w:tcBorders>
          </w:tcPr>
          <w:p w14:paraId="72C8517B" w14:textId="77777777" w:rsidR="00BE2E76" w:rsidRPr="00E92567" w:rsidRDefault="00BE2E76" w:rsidP="00292001">
            <w:pPr>
              <w:pStyle w:val="TAL"/>
              <w:keepNext w:val="0"/>
              <w:keepLines w:val="0"/>
            </w:pPr>
            <w:r w:rsidRPr="00E92567">
              <w:t>NR CA / Measurement configuration control and reporting / Intra NR measurements / Event A6 / Inter-band CA</w:t>
            </w:r>
          </w:p>
        </w:tc>
        <w:tc>
          <w:tcPr>
            <w:tcW w:w="548" w:type="dxa"/>
            <w:tcBorders>
              <w:top w:val="single" w:sz="6" w:space="0" w:color="auto"/>
              <w:left w:val="single" w:sz="6" w:space="0" w:color="auto"/>
              <w:bottom w:val="single" w:sz="6" w:space="0" w:color="auto"/>
              <w:right w:val="single" w:sz="6" w:space="0" w:color="auto"/>
            </w:tcBorders>
          </w:tcPr>
          <w:p w14:paraId="09EAC82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F0E672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697FFDC" w14:textId="77777777" w:rsidR="00BE2E76" w:rsidRPr="00E92567" w:rsidRDefault="00BE2E76" w:rsidP="00292001">
            <w:pPr>
              <w:pStyle w:val="TAL"/>
              <w:keepNext w:val="0"/>
              <w:keepLines w:val="0"/>
              <w:jc w:val="center"/>
              <w:rPr>
                <w:snapToGrid w:val="0"/>
                <w:szCs w:val="18"/>
              </w:rPr>
            </w:pPr>
          </w:p>
        </w:tc>
      </w:tr>
      <w:tr w:rsidR="00BE2E76" w:rsidRPr="00E92567" w14:paraId="02C8906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2CE5FB" w14:textId="77777777" w:rsidR="00BE2E76" w:rsidRPr="00E92567" w:rsidRDefault="00BE2E76" w:rsidP="00292001">
            <w:pPr>
              <w:pStyle w:val="TAL"/>
              <w:keepNext w:val="0"/>
              <w:keepLines w:val="0"/>
            </w:pPr>
            <w:r w:rsidRPr="00E92567">
              <w:t>8.1.3.1.17.3.NR5GC</w:t>
            </w:r>
          </w:p>
        </w:tc>
        <w:tc>
          <w:tcPr>
            <w:tcW w:w="6554" w:type="dxa"/>
            <w:tcBorders>
              <w:top w:val="single" w:sz="6" w:space="0" w:color="auto"/>
              <w:left w:val="single" w:sz="6" w:space="0" w:color="auto"/>
              <w:bottom w:val="single" w:sz="6" w:space="0" w:color="auto"/>
              <w:right w:val="single" w:sz="6" w:space="0" w:color="auto"/>
            </w:tcBorders>
          </w:tcPr>
          <w:p w14:paraId="3B7F7DC4" w14:textId="77777777" w:rsidR="00BE2E76" w:rsidRPr="00E92567" w:rsidRDefault="00BE2E76" w:rsidP="00292001">
            <w:pPr>
              <w:pStyle w:val="TAL"/>
              <w:keepNext w:val="0"/>
              <w:keepLines w:val="0"/>
            </w:pPr>
            <w:r w:rsidRPr="00E92567">
              <w:t>NR CA / Measurement configuration control and reporting / Intra NR measurements / Event A6 / Intra-band non-Contiguous CA</w:t>
            </w:r>
          </w:p>
        </w:tc>
        <w:tc>
          <w:tcPr>
            <w:tcW w:w="548" w:type="dxa"/>
            <w:tcBorders>
              <w:top w:val="single" w:sz="6" w:space="0" w:color="auto"/>
              <w:left w:val="single" w:sz="6" w:space="0" w:color="auto"/>
              <w:bottom w:val="single" w:sz="6" w:space="0" w:color="auto"/>
              <w:right w:val="single" w:sz="6" w:space="0" w:color="auto"/>
            </w:tcBorders>
          </w:tcPr>
          <w:p w14:paraId="2508972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59C846B"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090EC5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2B37C2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3590A3F" w14:textId="77777777" w:rsidR="00BE2E76" w:rsidRPr="00E92567" w:rsidRDefault="00BE2E76" w:rsidP="00292001">
            <w:pPr>
              <w:pStyle w:val="TAL"/>
              <w:keepNext w:val="0"/>
              <w:keepLines w:val="0"/>
            </w:pPr>
            <w:r w:rsidRPr="00E92567">
              <w:lastRenderedPageBreak/>
              <w:t>8.1.3.1.18.1.NR5GC</w:t>
            </w:r>
          </w:p>
        </w:tc>
        <w:tc>
          <w:tcPr>
            <w:tcW w:w="6554" w:type="dxa"/>
            <w:tcBorders>
              <w:top w:val="single" w:sz="6" w:space="0" w:color="auto"/>
              <w:left w:val="single" w:sz="6" w:space="0" w:color="auto"/>
              <w:bottom w:val="single" w:sz="6" w:space="0" w:color="auto"/>
              <w:right w:val="single" w:sz="6" w:space="0" w:color="auto"/>
            </w:tcBorders>
          </w:tcPr>
          <w:p w14:paraId="69EB07A0" w14:textId="77777777" w:rsidR="00BE2E76" w:rsidRPr="00E92567" w:rsidRDefault="00BE2E76" w:rsidP="00292001">
            <w:pPr>
              <w:pStyle w:val="TAL"/>
              <w:keepNext w:val="0"/>
              <w:keepLines w:val="0"/>
            </w:pPr>
            <w:r w:rsidRPr="00E92567">
              <w:t>NR CA / Measurement configuration control and reporting / Intra NR measurements / Additional measurement reporting / Intra-band Contiguous CA</w:t>
            </w:r>
          </w:p>
        </w:tc>
        <w:tc>
          <w:tcPr>
            <w:tcW w:w="548" w:type="dxa"/>
            <w:tcBorders>
              <w:top w:val="single" w:sz="6" w:space="0" w:color="auto"/>
              <w:left w:val="single" w:sz="6" w:space="0" w:color="auto"/>
              <w:bottom w:val="single" w:sz="6" w:space="0" w:color="auto"/>
              <w:right w:val="single" w:sz="6" w:space="0" w:color="auto"/>
            </w:tcBorders>
          </w:tcPr>
          <w:p w14:paraId="789075D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904B3F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478A08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r>
      <w:tr w:rsidR="00BE2E76" w:rsidRPr="00E92567" w14:paraId="15CAA53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AAE38C8" w14:textId="77777777" w:rsidR="00BE2E76" w:rsidRPr="00E92567" w:rsidRDefault="00BE2E76" w:rsidP="00292001">
            <w:pPr>
              <w:pStyle w:val="TAL"/>
              <w:keepNext w:val="0"/>
              <w:keepLines w:val="0"/>
            </w:pPr>
            <w:r w:rsidRPr="00E92567">
              <w:t>8.1.3.1.18.2.NR5GC</w:t>
            </w:r>
          </w:p>
        </w:tc>
        <w:tc>
          <w:tcPr>
            <w:tcW w:w="6554" w:type="dxa"/>
            <w:tcBorders>
              <w:top w:val="single" w:sz="6" w:space="0" w:color="auto"/>
              <w:left w:val="single" w:sz="6" w:space="0" w:color="auto"/>
              <w:bottom w:val="single" w:sz="6" w:space="0" w:color="auto"/>
              <w:right w:val="single" w:sz="6" w:space="0" w:color="auto"/>
            </w:tcBorders>
          </w:tcPr>
          <w:p w14:paraId="08C54A58" w14:textId="77777777" w:rsidR="00BE2E76" w:rsidRPr="00E92567" w:rsidRDefault="00BE2E76" w:rsidP="00292001">
            <w:pPr>
              <w:pStyle w:val="TAL"/>
              <w:keepNext w:val="0"/>
              <w:keepLines w:val="0"/>
            </w:pPr>
            <w:r w:rsidRPr="00E92567">
              <w:t>NR CA / Measurement configuration control and reporting / Intra NR measurements / Additional measurement reporting / Inter-band CA</w:t>
            </w:r>
          </w:p>
        </w:tc>
        <w:tc>
          <w:tcPr>
            <w:tcW w:w="548" w:type="dxa"/>
            <w:tcBorders>
              <w:top w:val="single" w:sz="6" w:space="0" w:color="auto"/>
              <w:left w:val="single" w:sz="6" w:space="0" w:color="auto"/>
              <w:bottom w:val="single" w:sz="6" w:space="0" w:color="auto"/>
              <w:right w:val="single" w:sz="6" w:space="0" w:color="auto"/>
            </w:tcBorders>
          </w:tcPr>
          <w:p w14:paraId="13C1C4D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BA9792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F986E41" w14:textId="77777777" w:rsidR="00BE2E76" w:rsidRPr="00E92567" w:rsidRDefault="00BE2E76" w:rsidP="00292001">
            <w:pPr>
              <w:pStyle w:val="TAL"/>
              <w:keepNext w:val="0"/>
              <w:keepLines w:val="0"/>
              <w:jc w:val="center"/>
              <w:rPr>
                <w:snapToGrid w:val="0"/>
                <w:szCs w:val="18"/>
              </w:rPr>
            </w:pPr>
          </w:p>
        </w:tc>
      </w:tr>
      <w:tr w:rsidR="00BE2E76" w:rsidRPr="00E92567" w14:paraId="357F098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A30A3D2" w14:textId="77777777" w:rsidR="00BE2E76" w:rsidRPr="00E92567" w:rsidRDefault="00BE2E76" w:rsidP="00292001">
            <w:pPr>
              <w:pStyle w:val="TAL"/>
              <w:keepNext w:val="0"/>
              <w:keepLines w:val="0"/>
            </w:pPr>
            <w:r w:rsidRPr="00E92567">
              <w:t>8.1.3.1.18.3.NR5GC</w:t>
            </w:r>
          </w:p>
        </w:tc>
        <w:tc>
          <w:tcPr>
            <w:tcW w:w="6554" w:type="dxa"/>
            <w:tcBorders>
              <w:top w:val="single" w:sz="6" w:space="0" w:color="auto"/>
              <w:left w:val="single" w:sz="6" w:space="0" w:color="auto"/>
              <w:bottom w:val="single" w:sz="6" w:space="0" w:color="auto"/>
              <w:right w:val="single" w:sz="6" w:space="0" w:color="auto"/>
            </w:tcBorders>
          </w:tcPr>
          <w:p w14:paraId="5709604B" w14:textId="77777777" w:rsidR="00BE2E76" w:rsidRPr="00E92567" w:rsidRDefault="00BE2E76" w:rsidP="00292001">
            <w:pPr>
              <w:pStyle w:val="TAL"/>
              <w:keepNext w:val="0"/>
              <w:keepLines w:val="0"/>
            </w:pPr>
            <w:r w:rsidRPr="00E92567">
              <w:t>NR CA / Measurement configuration control and reporting / Intra NR measurements / Additional measurement reporting / Intra-band non-Contiguous CA</w:t>
            </w:r>
          </w:p>
        </w:tc>
        <w:tc>
          <w:tcPr>
            <w:tcW w:w="548" w:type="dxa"/>
            <w:tcBorders>
              <w:top w:val="single" w:sz="6" w:space="0" w:color="auto"/>
              <w:left w:val="single" w:sz="6" w:space="0" w:color="auto"/>
              <w:bottom w:val="single" w:sz="6" w:space="0" w:color="auto"/>
              <w:right w:val="single" w:sz="6" w:space="0" w:color="auto"/>
            </w:tcBorders>
          </w:tcPr>
          <w:p w14:paraId="1DBFEF25"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6746265F"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93AF2BE" w14:textId="77777777" w:rsidR="00BE2E76" w:rsidRPr="00E92567" w:rsidRDefault="00BE2E76" w:rsidP="00292001">
            <w:pPr>
              <w:pStyle w:val="TAL"/>
              <w:keepNext w:val="0"/>
              <w:keepLines w:val="0"/>
              <w:jc w:val="center"/>
            </w:pPr>
            <w:r w:rsidRPr="00E92567">
              <w:t>-</w:t>
            </w:r>
          </w:p>
        </w:tc>
      </w:tr>
      <w:tr w:rsidR="00BE2E76" w:rsidRPr="00E92567" w14:paraId="1947A9C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9DB48B" w14:textId="77777777" w:rsidR="00BE2E76" w:rsidRPr="00E92567" w:rsidRDefault="00BE2E76" w:rsidP="00292001">
            <w:pPr>
              <w:pStyle w:val="TAL"/>
              <w:keepNext w:val="0"/>
              <w:keepLines w:val="0"/>
            </w:pPr>
            <w:r w:rsidRPr="00E92567">
              <w:t>8.1.3.1.20.NR5GC</w:t>
            </w:r>
          </w:p>
        </w:tc>
        <w:tc>
          <w:tcPr>
            <w:tcW w:w="6554" w:type="dxa"/>
            <w:tcBorders>
              <w:top w:val="single" w:sz="6" w:space="0" w:color="auto"/>
              <w:left w:val="single" w:sz="6" w:space="0" w:color="auto"/>
              <w:bottom w:val="single" w:sz="6" w:space="0" w:color="auto"/>
              <w:right w:val="single" w:sz="6" w:space="0" w:color="auto"/>
            </w:tcBorders>
          </w:tcPr>
          <w:p w14:paraId="6E242849" w14:textId="77777777" w:rsidR="00BE2E76" w:rsidRPr="00E92567" w:rsidRDefault="00BE2E76" w:rsidP="00292001">
            <w:pPr>
              <w:pStyle w:val="TAL"/>
              <w:keepNext w:val="0"/>
              <w:keepLines w:val="0"/>
            </w:pPr>
            <w:r w:rsidRPr="00E92567">
              <w:t>Measurement configuration control and reporting / Measurement Gaps / gapFR1</w:t>
            </w:r>
          </w:p>
        </w:tc>
        <w:tc>
          <w:tcPr>
            <w:tcW w:w="548" w:type="dxa"/>
            <w:tcBorders>
              <w:top w:val="single" w:sz="6" w:space="0" w:color="auto"/>
              <w:left w:val="single" w:sz="6" w:space="0" w:color="auto"/>
              <w:bottom w:val="single" w:sz="6" w:space="0" w:color="auto"/>
              <w:right w:val="single" w:sz="6" w:space="0" w:color="auto"/>
            </w:tcBorders>
          </w:tcPr>
          <w:p w14:paraId="7C2A790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471A27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67172A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517E3A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D49644D" w14:textId="77777777" w:rsidR="00BE2E76" w:rsidRPr="00E92567" w:rsidRDefault="00BE2E76" w:rsidP="00292001">
            <w:pPr>
              <w:pStyle w:val="TAL"/>
              <w:keepNext w:val="0"/>
              <w:keepLines w:val="0"/>
            </w:pPr>
            <w:r w:rsidRPr="00E92567">
              <w:t>8.1.3.1.23.NR5GC</w:t>
            </w:r>
          </w:p>
        </w:tc>
        <w:tc>
          <w:tcPr>
            <w:tcW w:w="6554" w:type="dxa"/>
            <w:tcBorders>
              <w:top w:val="single" w:sz="6" w:space="0" w:color="auto"/>
              <w:left w:val="single" w:sz="6" w:space="0" w:color="auto"/>
              <w:bottom w:val="single" w:sz="6" w:space="0" w:color="auto"/>
              <w:right w:val="single" w:sz="6" w:space="0" w:color="auto"/>
            </w:tcBorders>
          </w:tcPr>
          <w:p w14:paraId="3399C779" w14:textId="77777777" w:rsidR="00BE2E76" w:rsidRPr="00E92567" w:rsidRDefault="00BE2E76" w:rsidP="00292001">
            <w:pPr>
              <w:pStyle w:val="TAL"/>
              <w:keepNext w:val="0"/>
              <w:keepLines w:val="0"/>
            </w:pPr>
            <w:r w:rsidRPr="00E92567">
              <w:t>Measurement configuration control and reporting / Intra NR measurements / Continuation of the measurements after RRC Resume</w:t>
            </w:r>
          </w:p>
        </w:tc>
        <w:tc>
          <w:tcPr>
            <w:tcW w:w="548" w:type="dxa"/>
            <w:tcBorders>
              <w:top w:val="single" w:sz="6" w:space="0" w:color="auto"/>
              <w:left w:val="single" w:sz="6" w:space="0" w:color="auto"/>
              <w:bottom w:val="single" w:sz="6" w:space="0" w:color="auto"/>
              <w:right w:val="single" w:sz="6" w:space="0" w:color="auto"/>
            </w:tcBorders>
          </w:tcPr>
          <w:p w14:paraId="2D863D35"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11E6E257"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6185CD0A" w14:textId="77777777" w:rsidR="00BE2E76" w:rsidRPr="00E92567" w:rsidRDefault="00BE2E76" w:rsidP="00292001">
            <w:pPr>
              <w:pStyle w:val="TAL"/>
              <w:keepNext w:val="0"/>
              <w:keepLines w:val="0"/>
              <w:jc w:val="center"/>
            </w:pPr>
            <w:r w:rsidRPr="00E92567">
              <w:t>-</w:t>
            </w:r>
          </w:p>
        </w:tc>
      </w:tr>
      <w:tr w:rsidR="00BE2E76" w:rsidRPr="00E92567" w14:paraId="4495C96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848003" w14:textId="77777777" w:rsidR="00BE2E76" w:rsidRPr="00E92567" w:rsidRDefault="00BE2E76" w:rsidP="00292001">
            <w:pPr>
              <w:pStyle w:val="TAL"/>
              <w:keepNext w:val="0"/>
              <w:keepLines w:val="0"/>
            </w:pPr>
            <w:r w:rsidRPr="00E92567">
              <w:t>8.1.3.2.1.NR5GC</w:t>
            </w:r>
          </w:p>
        </w:tc>
        <w:tc>
          <w:tcPr>
            <w:tcW w:w="6554" w:type="dxa"/>
            <w:tcBorders>
              <w:top w:val="single" w:sz="6" w:space="0" w:color="auto"/>
              <w:left w:val="single" w:sz="6" w:space="0" w:color="auto"/>
              <w:bottom w:val="single" w:sz="6" w:space="0" w:color="auto"/>
              <w:right w:val="single" w:sz="6" w:space="0" w:color="auto"/>
            </w:tcBorders>
          </w:tcPr>
          <w:p w14:paraId="562FDBD7" w14:textId="77777777" w:rsidR="00BE2E76" w:rsidRPr="00E92567" w:rsidRDefault="00BE2E76" w:rsidP="00292001">
            <w:pPr>
              <w:pStyle w:val="TAL"/>
              <w:keepNext w:val="0"/>
              <w:keepLines w:val="0"/>
            </w:pPr>
            <w:r w:rsidRPr="00E92567">
              <w:t>Measurement configuration control and reporting / Inter-RAT measurements / Event B1 / Measurement of E-UTRA cells</w:t>
            </w:r>
          </w:p>
        </w:tc>
        <w:tc>
          <w:tcPr>
            <w:tcW w:w="548" w:type="dxa"/>
            <w:tcBorders>
              <w:top w:val="single" w:sz="6" w:space="0" w:color="auto"/>
              <w:left w:val="single" w:sz="6" w:space="0" w:color="auto"/>
              <w:bottom w:val="single" w:sz="6" w:space="0" w:color="auto"/>
              <w:right w:val="single" w:sz="6" w:space="0" w:color="auto"/>
            </w:tcBorders>
          </w:tcPr>
          <w:p w14:paraId="05119E6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FF679FC"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DB28498"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r>
      <w:tr w:rsidR="00BE2E76" w:rsidRPr="00E92567" w14:paraId="6ECAF89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15D77DF" w14:textId="77777777" w:rsidR="00BE2E76" w:rsidRPr="00E92567" w:rsidRDefault="00BE2E76" w:rsidP="00292001">
            <w:pPr>
              <w:pStyle w:val="TAL"/>
              <w:keepNext w:val="0"/>
              <w:keepLines w:val="0"/>
            </w:pPr>
            <w:r w:rsidRPr="00E92567">
              <w:t>8.1.3.2.2.NR5GC</w:t>
            </w:r>
          </w:p>
        </w:tc>
        <w:tc>
          <w:tcPr>
            <w:tcW w:w="6554" w:type="dxa"/>
            <w:tcBorders>
              <w:top w:val="single" w:sz="6" w:space="0" w:color="auto"/>
              <w:left w:val="single" w:sz="6" w:space="0" w:color="auto"/>
              <w:bottom w:val="single" w:sz="6" w:space="0" w:color="auto"/>
              <w:right w:val="single" w:sz="6" w:space="0" w:color="auto"/>
            </w:tcBorders>
          </w:tcPr>
          <w:p w14:paraId="39CC89F7" w14:textId="77777777" w:rsidR="00BE2E76" w:rsidRPr="00E92567" w:rsidRDefault="00BE2E76" w:rsidP="00292001">
            <w:pPr>
              <w:pStyle w:val="TAL"/>
              <w:keepNext w:val="0"/>
              <w:keepLines w:val="0"/>
            </w:pPr>
            <w:r w:rsidRPr="00E92567">
              <w:t>Measurement configuration control and reporting / Inter-RAT measurements / Event B2 / Measurement of E-UTRA cells</w:t>
            </w:r>
          </w:p>
        </w:tc>
        <w:tc>
          <w:tcPr>
            <w:tcW w:w="548" w:type="dxa"/>
            <w:tcBorders>
              <w:top w:val="single" w:sz="6" w:space="0" w:color="auto"/>
              <w:left w:val="single" w:sz="6" w:space="0" w:color="auto"/>
              <w:bottom w:val="single" w:sz="6" w:space="0" w:color="auto"/>
              <w:right w:val="single" w:sz="6" w:space="0" w:color="auto"/>
            </w:tcBorders>
          </w:tcPr>
          <w:p w14:paraId="76D5AE6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E90B84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0FA563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44CC21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AE9210" w14:textId="77777777" w:rsidR="00BE2E76" w:rsidRPr="00E92567" w:rsidRDefault="00BE2E76" w:rsidP="00292001">
            <w:pPr>
              <w:pStyle w:val="TAL"/>
              <w:keepNext w:val="0"/>
              <w:keepLines w:val="0"/>
            </w:pPr>
            <w:r w:rsidRPr="00E92567">
              <w:t>8.1.3.2.3.NR5GC</w:t>
            </w:r>
          </w:p>
        </w:tc>
        <w:tc>
          <w:tcPr>
            <w:tcW w:w="6554" w:type="dxa"/>
            <w:tcBorders>
              <w:top w:val="single" w:sz="6" w:space="0" w:color="auto"/>
              <w:left w:val="single" w:sz="6" w:space="0" w:color="auto"/>
              <w:bottom w:val="single" w:sz="6" w:space="0" w:color="auto"/>
              <w:right w:val="single" w:sz="6" w:space="0" w:color="auto"/>
            </w:tcBorders>
          </w:tcPr>
          <w:p w14:paraId="7326636D" w14:textId="77777777" w:rsidR="00BE2E76" w:rsidRPr="00E92567" w:rsidRDefault="00BE2E76" w:rsidP="00292001">
            <w:pPr>
              <w:pStyle w:val="TAL"/>
              <w:keepNext w:val="0"/>
              <w:keepLines w:val="0"/>
            </w:pPr>
            <w:r w:rsidRPr="00E92567">
              <w:t>Measurement configuration control and reporting / Inter-RAT measurements / Event B2 / Measurement of E-UTRA cells / RSRQ based measurements</w:t>
            </w:r>
          </w:p>
        </w:tc>
        <w:tc>
          <w:tcPr>
            <w:tcW w:w="548" w:type="dxa"/>
            <w:tcBorders>
              <w:top w:val="single" w:sz="6" w:space="0" w:color="auto"/>
              <w:left w:val="single" w:sz="6" w:space="0" w:color="auto"/>
              <w:bottom w:val="single" w:sz="6" w:space="0" w:color="auto"/>
              <w:right w:val="single" w:sz="6" w:space="0" w:color="auto"/>
            </w:tcBorders>
          </w:tcPr>
          <w:p w14:paraId="22C130E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87ED65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4F1335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4A151B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FBDD7FF" w14:textId="77777777" w:rsidR="00BE2E76" w:rsidRPr="00E92567" w:rsidRDefault="00BE2E76" w:rsidP="00292001">
            <w:pPr>
              <w:pStyle w:val="TAL"/>
              <w:keepNext w:val="0"/>
              <w:keepLines w:val="0"/>
            </w:pPr>
            <w:r w:rsidRPr="00E92567">
              <w:t>8.1.3.2.4.NR5GC</w:t>
            </w:r>
          </w:p>
        </w:tc>
        <w:tc>
          <w:tcPr>
            <w:tcW w:w="6554" w:type="dxa"/>
            <w:tcBorders>
              <w:top w:val="single" w:sz="6" w:space="0" w:color="auto"/>
              <w:left w:val="single" w:sz="6" w:space="0" w:color="auto"/>
              <w:bottom w:val="single" w:sz="6" w:space="0" w:color="auto"/>
              <w:right w:val="single" w:sz="6" w:space="0" w:color="auto"/>
            </w:tcBorders>
          </w:tcPr>
          <w:p w14:paraId="111438F7" w14:textId="77777777" w:rsidR="00BE2E76" w:rsidRPr="00E92567" w:rsidRDefault="00BE2E76" w:rsidP="00292001">
            <w:pPr>
              <w:pStyle w:val="TAL"/>
              <w:keepNext w:val="0"/>
              <w:keepLines w:val="0"/>
            </w:pPr>
            <w:r w:rsidRPr="00E92567">
              <w:t>Measurement configuration control and reporting / Inter-RAT measurements / Event B2 / Measurement of E-UTRA cells / SINR based measurements</w:t>
            </w:r>
          </w:p>
        </w:tc>
        <w:tc>
          <w:tcPr>
            <w:tcW w:w="548" w:type="dxa"/>
            <w:tcBorders>
              <w:top w:val="single" w:sz="6" w:space="0" w:color="auto"/>
              <w:left w:val="single" w:sz="6" w:space="0" w:color="auto"/>
              <w:bottom w:val="single" w:sz="6" w:space="0" w:color="auto"/>
              <w:right w:val="single" w:sz="6" w:space="0" w:color="auto"/>
            </w:tcBorders>
          </w:tcPr>
          <w:p w14:paraId="4FDA21B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E4C35FB"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CBFC97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A4681E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C8D81B" w14:textId="77777777" w:rsidR="00BE2E76" w:rsidRPr="00E92567" w:rsidRDefault="00BE2E76" w:rsidP="00292001">
            <w:pPr>
              <w:pStyle w:val="TAL"/>
              <w:keepNext w:val="0"/>
              <w:keepLines w:val="0"/>
            </w:pPr>
            <w:r w:rsidRPr="00E92567">
              <w:t>8.1.3.3.1.NR5GC</w:t>
            </w:r>
          </w:p>
        </w:tc>
        <w:tc>
          <w:tcPr>
            <w:tcW w:w="6554" w:type="dxa"/>
            <w:tcBorders>
              <w:top w:val="single" w:sz="6" w:space="0" w:color="auto"/>
              <w:left w:val="single" w:sz="6" w:space="0" w:color="auto"/>
              <w:bottom w:val="single" w:sz="6" w:space="0" w:color="auto"/>
              <w:right w:val="single" w:sz="6" w:space="0" w:color="auto"/>
            </w:tcBorders>
          </w:tcPr>
          <w:p w14:paraId="1317831D" w14:textId="77777777" w:rsidR="00BE2E76" w:rsidRPr="00E92567" w:rsidRDefault="00BE2E76" w:rsidP="00292001">
            <w:pPr>
              <w:pStyle w:val="TAL"/>
              <w:keepNext w:val="0"/>
              <w:keepLines w:val="0"/>
            </w:pPr>
            <w:r w:rsidRPr="00E92567">
              <w:t>Measurement configuration control and reporting / CGI reporting of NR cell</w:t>
            </w:r>
          </w:p>
        </w:tc>
        <w:tc>
          <w:tcPr>
            <w:tcW w:w="548" w:type="dxa"/>
            <w:tcBorders>
              <w:top w:val="single" w:sz="6" w:space="0" w:color="auto"/>
              <w:left w:val="single" w:sz="6" w:space="0" w:color="auto"/>
              <w:bottom w:val="single" w:sz="6" w:space="0" w:color="auto"/>
              <w:right w:val="single" w:sz="6" w:space="0" w:color="auto"/>
            </w:tcBorders>
          </w:tcPr>
          <w:p w14:paraId="080DBA6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1B4536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DF0CF1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E6B89D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DF31445" w14:textId="77777777" w:rsidR="00BE2E76" w:rsidRPr="00E92567" w:rsidRDefault="00BE2E76" w:rsidP="00292001">
            <w:pPr>
              <w:pStyle w:val="TAL"/>
              <w:keepNext w:val="0"/>
              <w:keepLines w:val="0"/>
            </w:pPr>
            <w:r w:rsidRPr="00E92567">
              <w:t>8.1.3.3.2.NR5GC</w:t>
            </w:r>
          </w:p>
        </w:tc>
        <w:tc>
          <w:tcPr>
            <w:tcW w:w="6554" w:type="dxa"/>
            <w:tcBorders>
              <w:top w:val="single" w:sz="6" w:space="0" w:color="auto"/>
              <w:left w:val="single" w:sz="6" w:space="0" w:color="auto"/>
              <w:bottom w:val="single" w:sz="6" w:space="0" w:color="auto"/>
              <w:right w:val="single" w:sz="6" w:space="0" w:color="auto"/>
            </w:tcBorders>
          </w:tcPr>
          <w:p w14:paraId="215D9D98" w14:textId="77777777" w:rsidR="00BE2E76" w:rsidRPr="00E92567" w:rsidRDefault="00BE2E76" w:rsidP="00292001">
            <w:pPr>
              <w:pStyle w:val="TAL"/>
              <w:keepNext w:val="0"/>
              <w:keepLines w:val="0"/>
            </w:pPr>
            <w:r w:rsidRPr="00E92567">
              <w:t>Measurement configuration control and reporting / CGI reporting of E-UTRA cell</w:t>
            </w:r>
          </w:p>
        </w:tc>
        <w:tc>
          <w:tcPr>
            <w:tcW w:w="548" w:type="dxa"/>
            <w:tcBorders>
              <w:top w:val="single" w:sz="6" w:space="0" w:color="auto"/>
              <w:left w:val="single" w:sz="6" w:space="0" w:color="auto"/>
              <w:bottom w:val="single" w:sz="6" w:space="0" w:color="auto"/>
              <w:right w:val="single" w:sz="6" w:space="0" w:color="auto"/>
            </w:tcBorders>
          </w:tcPr>
          <w:p w14:paraId="1F7393E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FFCF96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6F8B60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151D94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E9528B8" w14:textId="77777777" w:rsidR="00BE2E76" w:rsidRPr="00E92567" w:rsidRDefault="00BE2E76" w:rsidP="00292001">
            <w:pPr>
              <w:pStyle w:val="TAL"/>
              <w:keepNext w:val="0"/>
              <w:keepLines w:val="0"/>
            </w:pPr>
            <w:r w:rsidRPr="00E92567">
              <w:t>8.1.4.1.2.NR5GC</w:t>
            </w:r>
          </w:p>
        </w:tc>
        <w:tc>
          <w:tcPr>
            <w:tcW w:w="6554" w:type="dxa"/>
            <w:tcBorders>
              <w:top w:val="single" w:sz="6" w:space="0" w:color="auto"/>
              <w:left w:val="single" w:sz="6" w:space="0" w:color="auto"/>
              <w:bottom w:val="single" w:sz="6" w:space="0" w:color="auto"/>
              <w:right w:val="single" w:sz="6" w:space="0" w:color="auto"/>
            </w:tcBorders>
          </w:tcPr>
          <w:p w14:paraId="1B480C96" w14:textId="77777777" w:rsidR="00BE2E76" w:rsidRPr="00E92567" w:rsidRDefault="00BE2E76" w:rsidP="00292001">
            <w:pPr>
              <w:pStyle w:val="TAL"/>
              <w:keepNext w:val="0"/>
              <w:keepLines w:val="0"/>
            </w:pPr>
            <w:r w:rsidRPr="00E92567">
              <w:t>Intra NR handover / Success / Inter-frequency</w:t>
            </w:r>
          </w:p>
        </w:tc>
        <w:tc>
          <w:tcPr>
            <w:tcW w:w="548" w:type="dxa"/>
            <w:tcBorders>
              <w:top w:val="single" w:sz="6" w:space="0" w:color="auto"/>
              <w:left w:val="single" w:sz="6" w:space="0" w:color="auto"/>
              <w:bottom w:val="single" w:sz="6" w:space="0" w:color="auto"/>
              <w:right w:val="single" w:sz="6" w:space="0" w:color="auto"/>
            </w:tcBorders>
          </w:tcPr>
          <w:p w14:paraId="3617A5F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447D06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212ABB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E39D42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C095E2B" w14:textId="77777777" w:rsidR="00BE2E76" w:rsidRPr="00E92567" w:rsidRDefault="00BE2E76" w:rsidP="00292001">
            <w:pPr>
              <w:pStyle w:val="TAL"/>
              <w:keepNext w:val="0"/>
              <w:keepLines w:val="0"/>
            </w:pPr>
            <w:r w:rsidRPr="00E92567">
              <w:t>8.1.4.1.5.NR5GC</w:t>
            </w:r>
          </w:p>
        </w:tc>
        <w:tc>
          <w:tcPr>
            <w:tcW w:w="6554" w:type="dxa"/>
            <w:tcBorders>
              <w:top w:val="single" w:sz="6" w:space="0" w:color="auto"/>
              <w:left w:val="single" w:sz="6" w:space="0" w:color="auto"/>
              <w:bottom w:val="single" w:sz="6" w:space="0" w:color="auto"/>
              <w:right w:val="single" w:sz="6" w:space="0" w:color="auto"/>
            </w:tcBorders>
          </w:tcPr>
          <w:p w14:paraId="3E6E8EAF" w14:textId="77777777" w:rsidR="00BE2E76" w:rsidRPr="00E92567" w:rsidRDefault="00BE2E76" w:rsidP="00292001">
            <w:pPr>
              <w:pStyle w:val="TAL"/>
              <w:keepNext w:val="0"/>
              <w:keepLines w:val="0"/>
            </w:pPr>
            <w:r w:rsidRPr="00E92567">
              <w:t>Intra NR handover / Failure / Re-establishment successful</w:t>
            </w:r>
          </w:p>
        </w:tc>
        <w:tc>
          <w:tcPr>
            <w:tcW w:w="548" w:type="dxa"/>
            <w:tcBorders>
              <w:top w:val="single" w:sz="6" w:space="0" w:color="auto"/>
              <w:left w:val="single" w:sz="6" w:space="0" w:color="auto"/>
              <w:bottom w:val="single" w:sz="6" w:space="0" w:color="auto"/>
              <w:right w:val="single" w:sz="6" w:space="0" w:color="auto"/>
            </w:tcBorders>
          </w:tcPr>
          <w:p w14:paraId="32649B2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8A1F1C0"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7C43BE0" w14:textId="77777777" w:rsidR="00BE2E76" w:rsidRPr="00E92567" w:rsidRDefault="00BE2E76" w:rsidP="00292001">
            <w:pPr>
              <w:pStyle w:val="TAL"/>
              <w:keepNext w:val="0"/>
              <w:keepLines w:val="0"/>
              <w:jc w:val="center"/>
            </w:pPr>
            <w:r w:rsidRPr="00E92567">
              <w:t>-</w:t>
            </w:r>
          </w:p>
        </w:tc>
      </w:tr>
      <w:tr w:rsidR="00BE2E76" w:rsidRPr="00E92567" w14:paraId="61C83B1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B8C6C21" w14:textId="77777777" w:rsidR="00BE2E76" w:rsidRPr="00E92567" w:rsidRDefault="00BE2E76" w:rsidP="00292001">
            <w:pPr>
              <w:pStyle w:val="TAL"/>
              <w:keepNext w:val="0"/>
              <w:keepLines w:val="0"/>
            </w:pPr>
            <w:r w:rsidRPr="00E92567">
              <w:t>8.1.4.1.6.NR5GC</w:t>
            </w:r>
          </w:p>
        </w:tc>
        <w:tc>
          <w:tcPr>
            <w:tcW w:w="6554" w:type="dxa"/>
            <w:tcBorders>
              <w:top w:val="single" w:sz="6" w:space="0" w:color="auto"/>
              <w:left w:val="single" w:sz="6" w:space="0" w:color="auto"/>
              <w:bottom w:val="single" w:sz="6" w:space="0" w:color="auto"/>
              <w:right w:val="single" w:sz="6" w:space="0" w:color="auto"/>
            </w:tcBorders>
          </w:tcPr>
          <w:p w14:paraId="451CFBEA" w14:textId="77777777" w:rsidR="00BE2E76" w:rsidRPr="00E92567" w:rsidRDefault="00BE2E76" w:rsidP="00292001">
            <w:pPr>
              <w:pStyle w:val="TAL"/>
              <w:keepNext w:val="0"/>
              <w:keepLines w:val="0"/>
            </w:pPr>
            <w:r w:rsidRPr="00E92567">
              <w:t>Intra NR handover / Failure / Re-establishment failure</w:t>
            </w:r>
          </w:p>
        </w:tc>
        <w:tc>
          <w:tcPr>
            <w:tcW w:w="548" w:type="dxa"/>
            <w:tcBorders>
              <w:top w:val="single" w:sz="6" w:space="0" w:color="auto"/>
              <w:left w:val="single" w:sz="6" w:space="0" w:color="auto"/>
              <w:bottom w:val="single" w:sz="6" w:space="0" w:color="auto"/>
              <w:right w:val="single" w:sz="6" w:space="0" w:color="auto"/>
            </w:tcBorders>
          </w:tcPr>
          <w:p w14:paraId="03F916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5D771B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532328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CF574D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9905625" w14:textId="77777777" w:rsidR="00BE2E76" w:rsidRPr="00E92567" w:rsidRDefault="00BE2E76" w:rsidP="00292001">
            <w:pPr>
              <w:pStyle w:val="TAL"/>
              <w:keepNext w:val="0"/>
              <w:keepLines w:val="0"/>
            </w:pPr>
            <w:r w:rsidRPr="00E92567">
              <w:t>8.1.4.1.7.1.NR5GC</w:t>
            </w:r>
          </w:p>
        </w:tc>
        <w:tc>
          <w:tcPr>
            <w:tcW w:w="6554" w:type="dxa"/>
            <w:tcBorders>
              <w:top w:val="single" w:sz="6" w:space="0" w:color="auto"/>
              <w:left w:val="single" w:sz="6" w:space="0" w:color="auto"/>
              <w:bottom w:val="single" w:sz="6" w:space="0" w:color="auto"/>
              <w:right w:val="single" w:sz="6" w:space="0" w:color="auto"/>
            </w:tcBorders>
          </w:tcPr>
          <w:p w14:paraId="1145B365" w14:textId="77777777" w:rsidR="00BE2E76" w:rsidRPr="00E92567" w:rsidRDefault="00BE2E76" w:rsidP="00292001">
            <w:pPr>
              <w:pStyle w:val="TAL"/>
              <w:keepNext w:val="0"/>
              <w:keepLines w:val="0"/>
            </w:pPr>
            <w:r w:rsidRPr="00E92567">
              <w:t>NR CA / Intra NR handover / Success / PCell Change and SCell addition / SCell release / Intra-band Contiguous CA</w:t>
            </w:r>
          </w:p>
        </w:tc>
        <w:tc>
          <w:tcPr>
            <w:tcW w:w="548" w:type="dxa"/>
            <w:tcBorders>
              <w:top w:val="single" w:sz="6" w:space="0" w:color="auto"/>
              <w:left w:val="single" w:sz="6" w:space="0" w:color="auto"/>
              <w:bottom w:val="single" w:sz="6" w:space="0" w:color="auto"/>
              <w:right w:val="single" w:sz="6" w:space="0" w:color="auto"/>
            </w:tcBorders>
          </w:tcPr>
          <w:p w14:paraId="39FFD706"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26E8D6E6"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D89079A" w14:textId="77777777" w:rsidR="00BE2E76" w:rsidRPr="00E92567" w:rsidRDefault="00BE2E76" w:rsidP="00292001">
            <w:pPr>
              <w:pStyle w:val="TAL"/>
              <w:keepNext w:val="0"/>
              <w:keepLines w:val="0"/>
              <w:jc w:val="center"/>
            </w:pPr>
            <w:r w:rsidRPr="00E92567">
              <w:t>-</w:t>
            </w:r>
          </w:p>
        </w:tc>
      </w:tr>
      <w:tr w:rsidR="00BE2E76" w:rsidRPr="00E92567" w14:paraId="6685B3E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F8F2F8D" w14:textId="77777777" w:rsidR="00BE2E76" w:rsidRPr="00E92567" w:rsidRDefault="00BE2E76" w:rsidP="00292001">
            <w:pPr>
              <w:pStyle w:val="TAL"/>
              <w:keepNext w:val="0"/>
              <w:keepLines w:val="0"/>
            </w:pPr>
            <w:r w:rsidRPr="00E92567">
              <w:t>8.1.4.1.7.2.NR5GC</w:t>
            </w:r>
          </w:p>
        </w:tc>
        <w:tc>
          <w:tcPr>
            <w:tcW w:w="6554" w:type="dxa"/>
            <w:tcBorders>
              <w:top w:val="single" w:sz="6" w:space="0" w:color="auto"/>
              <w:left w:val="single" w:sz="6" w:space="0" w:color="auto"/>
              <w:bottom w:val="single" w:sz="6" w:space="0" w:color="auto"/>
              <w:right w:val="single" w:sz="6" w:space="0" w:color="auto"/>
            </w:tcBorders>
          </w:tcPr>
          <w:p w14:paraId="031FDB7D" w14:textId="77777777" w:rsidR="00BE2E76" w:rsidRPr="00E92567" w:rsidRDefault="00BE2E76" w:rsidP="00292001">
            <w:pPr>
              <w:pStyle w:val="TAL"/>
              <w:keepNext w:val="0"/>
              <w:keepLines w:val="0"/>
            </w:pPr>
            <w:r w:rsidRPr="00E92567">
              <w:t>NR CA / Intra NR handover / Success / PCell Change and SCell addition / SCell release / Inter-band CA</w:t>
            </w:r>
          </w:p>
        </w:tc>
        <w:tc>
          <w:tcPr>
            <w:tcW w:w="548" w:type="dxa"/>
            <w:tcBorders>
              <w:top w:val="single" w:sz="6" w:space="0" w:color="auto"/>
              <w:left w:val="single" w:sz="6" w:space="0" w:color="auto"/>
              <w:bottom w:val="single" w:sz="6" w:space="0" w:color="auto"/>
              <w:right w:val="single" w:sz="6" w:space="0" w:color="auto"/>
            </w:tcBorders>
          </w:tcPr>
          <w:p w14:paraId="783404C7"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7EA8333D"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15C2A020" w14:textId="77777777" w:rsidR="00BE2E76" w:rsidRPr="00E92567" w:rsidRDefault="00BE2E76" w:rsidP="00292001">
            <w:pPr>
              <w:pStyle w:val="TAL"/>
              <w:keepNext w:val="0"/>
              <w:keepLines w:val="0"/>
              <w:jc w:val="center"/>
            </w:pPr>
          </w:p>
        </w:tc>
      </w:tr>
      <w:tr w:rsidR="00BE2E76" w:rsidRPr="00E92567" w14:paraId="25BC308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254962A" w14:textId="77777777" w:rsidR="00BE2E76" w:rsidRPr="00E92567" w:rsidRDefault="00BE2E76" w:rsidP="00292001">
            <w:pPr>
              <w:pStyle w:val="TAL"/>
              <w:keepNext w:val="0"/>
              <w:keepLines w:val="0"/>
            </w:pPr>
            <w:r w:rsidRPr="00E92567">
              <w:t>8.1.4.1.7.3.NR5GC</w:t>
            </w:r>
          </w:p>
        </w:tc>
        <w:tc>
          <w:tcPr>
            <w:tcW w:w="6554" w:type="dxa"/>
            <w:tcBorders>
              <w:top w:val="single" w:sz="6" w:space="0" w:color="auto"/>
              <w:left w:val="single" w:sz="6" w:space="0" w:color="auto"/>
              <w:bottom w:val="single" w:sz="6" w:space="0" w:color="auto"/>
              <w:right w:val="single" w:sz="6" w:space="0" w:color="auto"/>
            </w:tcBorders>
          </w:tcPr>
          <w:p w14:paraId="7211A7E4" w14:textId="77777777" w:rsidR="00BE2E76" w:rsidRPr="00E92567" w:rsidRDefault="00BE2E76" w:rsidP="00292001">
            <w:pPr>
              <w:pStyle w:val="TAL"/>
              <w:keepNext w:val="0"/>
              <w:keepLines w:val="0"/>
            </w:pPr>
            <w:r w:rsidRPr="00E92567">
              <w:t>NR CA / Intra NR handover / Success / PCell Change and SCell addition / SCell release/ Intra-band non-contiguous CA</w:t>
            </w:r>
          </w:p>
        </w:tc>
        <w:tc>
          <w:tcPr>
            <w:tcW w:w="548" w:type="dxa"/>
            <w:tcBorders>
              <w:top w:val="single" w:sz="6" w:space="0" w:color="auto"/>
              <w:left w:val="single" w:sz="6" w:space="0" w:color="auto"/>
              <w:bottom w:val="single" w:sz="6" w:space="0" w:color="auto"/>
              <w:right w:val="single" w:sz="6" w:space="0" w:color="auto"/>
            </w:tcBorders>
          </w:tcPr>
          <w:p w14:paraId="2A62BF7B"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295889A8"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4A5BFCF" w14:textId="77777777" w:rsidR="00BE2E76" w:rsidRPr="00E92567" w:rsidRDefault="00BE2E76" w:rsidP="00292001">
            <w:pPr>
              <w:pStyle w:val="TAL"/>
              <w:keepNext w:val="0"/>
              <w:keepLines w:val="0"/>
              <w:jc w:val="center"/>
            </w:pPr>
            <w:r w:rsidRPr="00E92567">
              <w:t>-</w:t>
            </w:r>
          </w:p>
        </w:tc>
      </w:tr>
      <w:tr w:rsidR="00BE2E76" w:rsidRPr="00E92567" w14:paraId="1717F71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F9DA991" w14:textId="77777777" w:rsidR="00BE2E76" w:rsidRPr="00E92567" w:rsidRDefault="00BE2E76" w:rsidP="00292001">
            <w:pPr>
              <w:pStyle w:val="TAL"/>
              <w:keepNext w:val="0"/>
              <w:keepLines w:val="0"/>
            </w:pPr>
            <w:r w:rsidRPr="00E92567">
              <w:t>8.1.4.1.8.1.NR5GC</w:t>
            </w:r>
          </w:p>
        </w:tc>
        <w:tc>
          <w:tcPr>
            <w:tcW w:w="6554" w:type="dxa"/>
            <w:tcBorders>
              <w:top w:val="single" w:sz="6" w:space="0" w:color="auto"/>
              <w:left w:val="single" w:sz="6" w:space="0" w:color="auto"/>
              <w:bottom w:val="single" w:sz="6" w:space="0" w:color="auto"/>
              <w:right w:val="single" w:sz="6" w:space="0" w:color="auto"/>
            </w:tcBorders>
          </w:tcPr>
          <w:p w14:paraId="1E7EFE50" w14:textId="77777777" w:rsidR="00BE2E76" w:rsidRPr="00E92567" w:rsidRDefault="00BE2E76" w:rsidP="00292001">
            <w:pPr>
              <w:pStyle w:val="TAL"/>
              <w:keepNext w:val="0"/>
              <w:keepLines w:val="0"/>
            </w:pPr>
            <w:r w:rsidRPr="00E92567">
              <w:t>NR CA / Intra NR handover / Success / PCell Change / SCell no Change / Intra-band Contiguous CA</w:t>
            </w:r>
          </w:p>
        </w:tc>
        <w:tc>
          <w:tcPr>
            <w:tcW w:w="548" w:type="dxa"/>
            <w:tcBorders>
              <w:top w:val="single" w:sz="6" w:space="0" w:color="auto"/>
              <w:left w:val="single" w:sz="6" w:space="0" w:color="auto"/>
              <w:bottom w:val="single" w:sz="6" w:space="0" w:color="auto"/>
              <w:right w:val="single" w:sz="6" w:space="0" w:color="auto"/>
            </w:tcBorders>
          </w:tcPr>
          <w:p w14:paraId="08EF065A"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54D36284"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C774828" w14:textId="77777777" w:rsidR="00BE2E76" w:rsidRPr="00E92567" w:rsidRDefault="00BE2E76" w:rsidP="00292001">
            <w:pPr>
              <w:pStyle w:val="TAL"/>
              <w:keepNext w:val="0"/>
              <w:keepLines w:val="0"/>
              <w:jc w:val="center"/>
            </w:pPr>
            <w:r w:rsidRPr="00E92567">
              <w:t>-</w:t>
            </w:r>
          </w:p>
        </w:tc>
      </w:tr>
      <w:tr w:rsidR="00BE2E76" w:rsidRPr="00E92567" w14:paraId="34C62E5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D6E9E39" w14:textId="77777777" w:rsidR="00BE2E76" w:rsidRPr="00E92567" w:rsidRDefault="00BE2E76" w:rsidP="00292001">
            <w:pPr>
              <w:pStyle w:val="TAL"/>
              <w:keepNext w:val="0"/>
              <w:keepLines w:val="0"/>
            </w:pPr>
            <w:r w:rsidRPr="00E92567">
              <w:t>8.1.4.1.8.2.NR5GC</w:t>
            </w:r>
          </w:p>
        </w:tc>
        <w:tc>
          <w:tcPr>
            <w:tcW w:w="6554" w:type="dxa"/>
            <w:tcBorders>
              <w:top w:val="single" w:sz="6" w:space="0" w:color="auto"/>
              <w:left w:val="single" w:sz="6" w:space="0" w:color="auto"/>
              <w:bottom w:val="single" w:sz="6" w:space="0" w:color="auto"/>
              <w:right w:val="single" w:sz="6" w:space="0" w:color="auto"/>
            </w:tcBorders>
          </w:tcPr>
          <w:p w14:paraId="67B8B005" w14:textId="77777777" w:rsidR="00BE2E76" w:rsidRPr="00E92567" w:rsidRDefault="00BE2E76" w:rsidP="00292001">
            <w:pPr>
              <w:pStyle w:val="TAL"/>
              <w:keepNext w:val="0"/>
              <w:keepLines w:val="0"/>
            </w:pPr>
            <w:r w:rsidRPr="00E92567">
              <w:t>NR CA / Intra NR handover / Success / PCell Change / SCell no Change / Inter-band CA</w:t>
            </w:r>
          </w:p>
        </w:tc>
        <w:tc>
          <w:tcPr>
            <w:tcW w:w="548" w:type="dxa"/>
            <w:tcBorders>
              <w:top w:val="single" w:sz="6" w:space="0" w:color="auto"/>
              <w:left w:val="single" w:sz="6" w:space="0" w:color="auto"/>
              <w:bottom w:val="single" w:sz="6" w:space="0" w:color="auto"/>
              <w:right w:val="single" w:sz="6" w:space="0" w:color="auto"/>
            </w:tcBorders>
          </w:tcPr>
          <w:p w14:paraId="33459C50"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108A8381"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2CE3A88F" w14:textId="77777777" w:rsidR="00BE2E76" w:rsidRPr="00E92567" w:rsidRDefault="00BE2E76" w:rsidP="00292001">
            <w:pPr>
              <w:pStyle w:val="TAL"/>
              <w:keepNext w:val="0"/>
              <w:keepLines w:val="0"/>
              <w:jc w:val="center"/>
            </w:pPr>
          </w:p>
        </w:tc>
      </w:tr>
      <w:tr w:rsidR="00BE2E76" w:rsidRPr="00E92567" w14:paraId="71D02E1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1EDC3BC" w14:textId="77777777" w:rsidR="00BE2E76" w:rsidRPr="00E92567" w:rsidRDefault="00BE2E76" w:rsidP="00292001">
            <w:pPr>
              <w:pStyle w:val="TAL"/>
              <w:keepNext w:val="0"/>
              <w:keepLines w:val="0"/>
            </w:pPr>
            <w:r w:rsidRPr="00E92567">
              <w:t>8.1.4.1.8.3.NR5GC</w:t>
            </w:r>
          </w:p>
        </w:tc>
        <w:tc>
          <w:tcPr>
            <w:tcW w:w="6554" w:type="dxa"/>
            <w:tcBorders>
              <w:top w:val="single" w:sz="6" w:space="0" w:color="auto"/>
              <w:left w:val="single" w:sz="6" w:space="0" w:color="auto"/>
              <w:bottom w:val="single" w:sz="6" w:space="0" w:color="auto"/>
              <w:right w:val="single" w:sz="6" w:space="0" w:color="auto"/>
            </w:tcBorders>
          </w:tcPr>
          <w:p w14:paraId="097AD93E" w14:textId="77777777" w:rsidR="00BE2E76" w:rsidRPr="00E92567" w:rsidRDefault="00BE2E76" w:rsidP="00292001">
            <w:pPr>
              <w:pStyle w:val="TAL"/>
              <w:keepNext w:val="0"/>
              <w:keepLines w:val="0"/>
            </w:pPr>
            <w:r w:rsidRPr="00E92567">
              <w:t>NR CA / Intra NR handover / Success / PCell Change / SCell no Change / Intra-band non-contiguous CA</w:t>
            </w:r>
          </w:p>
        </w:tc>
        <w:tc>
          <w:tcPr>
            <w:tcW w:w="548" w:type="dxa"/>
            <w:tcBorders>
              <w:top w:val="single" w:sz="6" w:space="0" w:color="auto"/>
              <w:left w:val="single" w:sz="6" w:space="0" w:color="auto"/>
              <w:bottom w:val="single" w:sz="6" w:space="0" w:color="auto"/>
              <w:right w:val="single" w:sz="6" w:space="0" w:color="auto"/>
            </w:tcBorders>
          </w:tcPr>
          <w:p w14:paraId="48ECE01D"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425E820A"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3EAF9ABE" w14:textId="77777777" w:rsidR="00BE2E76" w:rsidRPr="00E92567" w:rsidRDefault="00BE2E76" w:rsidP="00292001">
            <w:pPr>
              <w:pStyle w:val="TAL"/>
              <w:keepNext w:val="0"/>
              <w:keepLines w:val="0"/>
              <w:jc w:val="center"/>
            </w:pPr>
            <w:r w:rsidRPr="00E92567">
              <w:t>-</w:t>
            </w:r>
          </w:p>
        </w:tc>
      </w:tr>
      <w:tr w:rsidR="00BE2E76" w:rsidRPr="00E92567" w14:paraId="488EB17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A84CB45" w14:textId="77777777" w:rsidR="00BE2E76" w:rsidRPr="00E92567" w:rsidRDefault="00BE2E76" w:rsidP="00292001">
            <w:pPr>
              <w:pStyle w:val="TAL"/>
              <w:keepNext w:val="0"/>
              <w:keepLines w:val="0"/>
            </w:pPr>
            <w:r w:rsidRPr="00E92567">
              <w:t>8.1.4.1.9.1.NR5GC</w:t>
            </w:r>
          </w:p>
        </w:tc>
        <w:tc>
          <w:tcPr>
            <w:tcW w:w="6554" w:type="dxa"/>
            <w:tcBorders>
              <w:top w:val="single" w:sz="6" w:space="0" w:color="auto"/>
              <w:left w:val="single" w:sz="6" w:space="0" w:color="auto"/>
              <w:bottom w:val="single" w:sz="6" w:space="0" w:color="auto"/>
              <w:right w:val="single" w:sz="6" w:space="0" w:color="auto"/>
            </w:tcBorders>
          </w:tcPr>
          <w:p w14:paraId="337708C8" w14:textId="77777777" w:rsidR="00BE2E76" w:rsidRPr="00E92567" w:rsidRDefault="00BE2E76" w:rsidP="00292001">
            <w:pPr>
              <w:pStyle w:val="TAL"/>
              <w:keepNext w:val="0"/>
              <w:keepLines w:val="0"/>
            </w:pPr>
            <w:r w:rsidRPr="00E92567">
              <w:t>NR CA / Intra NR handover / Failure / Re-establishment successful / Intra-band Contiguous CA</w:t>
            </w:r>
          </w:p>
        </w:tc>
        <w:tc>
          <w:tcPr>
            <w:tcW w:w="548" w:type="dxa"/>
            <w:tcBorders>
              <w:top w:val="single" w:sz="6" w:space="0" w:color="auto"/>
              <w:left w:val="single" w:sz="6" w:space="0" w:color="auto"/>
              <w:bottom w:val="single" w:sz="6" w:space="0" w:color="auto"/>
              <w:right w:val="single" w:sz="6" w:space="0" w:color="auto"/>
            </w:tcBorders>
          </w:tcPr>
          <w:p w14:paraId="7898BE04"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16BE85BC"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261D2E87" w14:textId="77777777" w:rsidR="00BE2E76" w:rsidRPr="00E92567" w:rsidRDefault="00BE2E76" w:rsidP="00292001">
            <w:pPr>
              <w:pStyle w:val="TAL"/>
              <w:keepNext w:val="0"/>
              <w:keepLines w:val="0"/>
              <w:jc w:val="center"/>
            </w:pPr>
            <w:r w:rsidRPr="00E92567">
              <w:t>-</w:t>
            </w:r>
          </w:p>
        </w:tc>
      </w:tr>
      <w:tr w:rsidR="00BE2E76" w:rsidRPr="00E92567" w14:paraId="37D26DD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53B9D9E" w14:textId="77777777" w:rsidR="00BE2E76" w:rsidRPr="00E92567" w:rsidRDefault="00BE2E76" w:rsidP="00292001">
            <w:pPr>
              <w:pStyle w:val="TAL"/>
              <w:keepNext w:val="0"/>
              <w:keepLines w:val="0"/>
            </w:pPr>
            <w:r w:rsidRPr="00E92567">
              <w:t>8.1.4.1.9.2.NR5GC</w:t>
            </w:r>
          </w:p>
        </w:tc>
        <w:tc>
          <w:tcPr>
            <w:tcW w:w="6554" w:type="dxa"/>
            <w:tcBorders>
              <w:top w:val="single" w:sz="6" w:space="0" w:color="auto"/>
              <w:left w:val="single" w:sz="6" w:space="0" w:color="auto"/>
              <w:bottom w:val="single" w:sz="6" w:space="0" w:color="auto"/>
              <w:right w:val="single" w:sz="6" w:space="0" w:color="auto"/>
            </w:tcBorders>
          </w:tcPr>
          <w:p w14:paraId="7B1A7962" w14:textId="77777777" w:rsidR="00BE2E76" w:rsidRPr="00E92567" w:rsidRDefault="00BE2E76" w:rsidP="00292001">
            <w:pPr>
              <w:pStyle w:val="TAL"/>
              <w:keepNext w:val="0"/>
              <w:keepLines w:val="0"/>
            </w:pPr>
            <w:r w:rsidRPr="00E92567">
              <w:t>NR CA / Intra NR handover / Failure / Re-establishment successful / Inter-band CA</w:t>
            </w:r>
          </w:p>
        </w:tc>
        <w:tc>
          <w:tcPr>
            <w:tcW w:w="548" w:type="dxa"/>
            <w:tcBorders>
              <w:top w:val="single" w:sz="6" w:space="0" w:color="auto"/>
              <w:left w:val="single" w:sz="6" w:space="0" w:color="auto"/>
              <w:bottom w:val="single" w:sz="6" w:space="0" w:color="auto"/>
              <w:right w:val="single" w:sz="6" w:space="0" w:color="auto"/>
            </w:tcBorders>
          </w:tcPr>
          <w:p w14:paraId="41AF8D47"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06CBAD32"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EC006D1" w14:textId="77777777" w:rsidR="00BE2E76" w:rsidRPr="00E92567" w:rsidRDefault="00BE2E76" w:rsidP="00292001">
            <w:pPr>
              <w:pStyle w:val="TAL"/>
              <w:keepNext w:val="0"/>
              <w:keepLines w:val="0"/>
              <w:jc w:val="center"/>
            </w:pPr>
          </w:p>
        </w:tc>
      </w:tr>
      <w:tr w:rsidR="00BE2E76" w:rsidRPr="00E92567" w14:paraId="34DA35C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CCE338" w14:textId="77777777" w:rsidR="00BE2E76" w:rsidRPr="00E92567" w:rsidRDefault="00BE2E76" w:rsidP="00292001">
            <w:pPr>
              <w:pStyle w:val="TAL"/>
              <w:keepNext w:val="0"/>
              <w:keepLines w:val="0"/>
            </w:pPr>
            <w:r w:rsidRPr="00E92567">
              <w:t>8.1.4.1.9.3.NR5GC</w:t>
            </w:r>
          </w:p>
        </w:tc>
        <w:tc>
          <w:tcPr>
            <w:tcW w:w="6554" w:type="dxa"/>
            <w:tcBorders>
              <w:top w:val="single" w:sz="6" w:space="0" w:color="auto"/>
              <w:left w:val="single" w:sz="6" w:space="0" w:color="auto"/>
              <w:bottom w:val="single" w:sz="6" w:space="0" w:color="auto"/>
              <w:right w:val="single" w:sz="6" w:space="0" w:color="auto"/>
            </w:tcBorders>
          </w:tcPr>
          <w:p w14:paraId="35359677" w14:textId="77777777" w:rsidR="00BE2E76" w:rsidRPr="00E92567" w:rsidRDefault="00BE2E76" w:rsidP="00292001">
            <w:pPr>
              <w:pStyle w:val="TAL"/>
              <w:keepNext w:val="0"/>
              <w:keepLines w:val="0"/>
            </w:pPr>
            <w:r w:rsidRPr="00E92567">
              <w:t>NR CA / Intra NR handover / Failure / Re-establishment successful / Intra-band non-contiguous CA</w:t>
            </w:r>
          </w:p>
        </w:tc>
        <w:tc>
          <w:tcPr>
            <w:tcW w:w="548" w:type="dxa"/>
            <w:tcBorders>
              <w:top w:val="single" w:sz="6" w:space="0" w:color="auto"/>
              <w:left w:val="single" w:sz="6" w:space="0" w:color="auto"/>
              <w:bottom w:val="single" w:sz="6" w:space="0" w:color="auto"/>
              <w:right w:val="single" w:sz="6" w:space="0" w:color="auto"/>
            </w:tcBorders>
          </w:tcPr>
          <w:p w14:paraId="63DA12C5"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00EEA9B"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174B0A63" w14:textId="77777777" w:rsidR="00BE2E76" w:rsidRPr="00E92567" w:rsidRDefault="00BE2E76" w:rsidP="00292001">
            <w:pPr>
              <w:pStyle w:val="TAL"/>
              <w:keepNext w:val="0"/>
              <w:keepLines w:val="0"/>
              <w:jc w:val="center"/>
            </w:pPr>
            <w:r w:rsidRPr="00E92567">
              <w:t>-</w:t>
            </w:r>
          </w:p>
        </w:tc>
      </w:tr>
      <w:tr w:rsidR="00BE2E76" w:rsidRPr="00E92567" w14:paraId="6BDE7F6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24E0DE0" w14:textId="77777777" w:rsidR="00BE2E76" w:rsidRPr="00E92567" w:rsidRDefault="00BE2E76" w:rsidP="00292001">
            <w:pPr>
              <w:pStyle w:val="TAL"/>
              <w:keepNext w:val="0"/>
              <w:keepLines w:val="0"/>
            </w:pPr>
            <w:r w:rsidRPr="001D1305">
              <w:t>8.1.4.1.10.NR5GC</w:t>
            </w:r>
          </w:p>
        </w:tc>
        <w:tc>
          <w:tcPr>
            <w:tcW w:w="6554" w:type="dxa"/>
            <w:tcBorders>
              <w:top w:val="single" w:sz="6" w:space="0" w:color="auto"/>
              <w:left w:val="single" w:sz="6" w:space="0" w:color="auto"/>
              <w:bottom w:val="single" w:sz="6" w:space="0" w:color="auto"/>
              <w:right w:val="single" w:sz="6" w:space="0" w:color="auto"/>
            </w:tcBorders>
          </w:tcPr>
          <w:p w14:paraId="77772A81" w14:textId="77777777" w:rsidR="00BE2E76" w:rsidRPr="00E92567" w:rsidRDefault="00BE2E76" w:rsidP="00292001">
            <w:pPr>
              <w:pStyle w:val="TAL"/>
              <w:keepNext w:val="0"/>
              <w:keepLines w:val="0"/>
            </w:pPr>
            <w:r w:rsidRPr="001D1305">
              <w:t>eCall Only mode / Intra NR handover / Success / Inter-frequency</w:t>
            </w:r>
          </w:p>
        </w:tc>
        <w:tc>
          <w:tcPr>
            <w:tcW w:w="548" w:type="dxa"/>
            <w:tcBorders>
              <w:top w:val="single" w:sz="6" w:space="0" w:color="auto"/>
              <w:left w:val="single" w:sz="6" w:space="0" w:color="auto"/>
              <w:bottom w:val="single" w:sz="6" w:space="0" w:color="auto"/>
              <w:right w:val="single" w:sz="6" w:space="0" w:color="auto"/>
            </w:tcBorders>
          </w:tcPr>
          <w:p w14:paraId="31A698CA"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F405605"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230F973" w14:textId="77777777" w:rsidR="00BE2E76" w:rsidRPr="00E92567" w:rsidRDefault="00BE2E76" w:rsidP="00292001">
            <w:pPr>
              <w:pStyle w:val="TAL"/>
              <w:keepNext w:val="0"/>
              <w:keepLines w:val="0"/>
              <w:jc w:val="center"/>
            </w:pPr>
            <w:r>
              <w:t>-</w:t>
            </w:r>
          </w:p>
        </w:tc>
      </w:tr>
      <w:tr w:rsidR="00BE2E76" w:rsidRPr="00E92567" w14:paraId="531C5A8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1C97478" w14:textId="77777777" w:rsidR="00BE2E76" w:rsidRPr="00E92567" w:rsidRDefault="00BE2E76" w:rsidP="00292001">
            <w:pPr>
              <w:pStyle w:val="TAL"/>
              <w:keepNext w:val="0"/>
              <w:keepLines w:val="0"/>
            </w:pPr>
            <w:r w:rsidRPr="00E92567">
              <w:t>8.1.4.2.1.1.NR5GC</w:t>
            </w:r>
          </w:p>
        </w:tc>
        <w:tc>
          <w:tcPr>
            <w:tcW w:w="6554" w:type="dxa"/>
            <w:tcBorders>
              <w:top w:val="single" w:sz="6" w:space="0" w:color="auto"/>
              <w:left w:val="single" w:sz="6" w:space="0" w:color="auto"/>
              <w:bottom w:val="single" w:sz="6" w:space="0" w:color="auto"/>
              <w:right w:val="single" w:sz="6" w:space="0" w:color="auto"/>
            </w:tcBorders>
          </w:tcPr>
          <w:p w14:paraId="3885FD54" w14:textId="77777777" w:rsidR="00BE2E76" w:rsidRPr="00E92567" w:rsidRDefault="00BE2E76" w:rsidP="00292001">
            <w:pPr>
              <w:pStyle w:val="TAL"/>
              <w:keepNext w:val="0"/>
              <w:keepLines w:val="0"/>
            </w:pPr>
            <w:r w:rsidRPr="00E92567">
              <w:t>Inter-RAT handover / From NR to E-UTRA / Success</w:t>
            </w:r>
          </w:p>
        </w:tc>
        <w:tc>
          <w:tcPr>
            <w:tcW w:w="548" w:type="dxa"/>
            <w:tcBorders>
              <w:top w:val="single" w:sz="6" w:space="0" w:color="auto"/>
              <w:left w:val="single" w:sz="6" w:space="0" w:color="auto"/>
              <w:bottom w:val="single" w:sz="6" w:space="0" w:color="auto"/>
              <w:right w:val="single" w:sz="6" w:space="0" w:color="auto"/>
            </w:tcBorders>
          </w:tcPr>
          <w:p w14:paraId="0754624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B4ADA5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1A71D5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F22071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1C8FBE8" w14:textId="77777777" w:rsidR="00BE2E76" w:rsidRPr="00E92567" w:rsidRDefault="00BE2E76" w:rsidP="00292001">
            <w:pPr>
              <w:pStyle w:val="TAL"/>
              <w:keepNext w:val="0"/>
              <w:keepLines w:val="0"/>
            </w:pPr>
            <w:r w:rsidRPr="00E92567">
              <w:t>8.1.4.2.1.2.NR5GC</w:t>
            </w:r>
          </w:p>
        </w:tc>
        <w:tc>
          <w:tcPr>
            <w:tcW w:w="6554" w:type="dxa"/>
            <w:tcBorders>
              <w:top w:val="single" w:sz="6" w:space="0" w:color="auto"/>
              <w:left w:val="single" w:sz="6" w:space="0" w:color="auto"/>
              <w:bottom w:val="single" w:sz="6" w:space="0" w:color="auto"/>
              <w:right w:val="single" w:sz="6" w:space="0" w:color="auto"/>
            </w:tcBorders>
          </w:tcPr>
          <w:p w14:paraId="16749C1F" w14:textId="77777777" w:rsidR="00BE2E76" w:rsidRPr="00E92567" w:rsidRDefault="00BE2E76" w:rsidP="00292001">
            <w:pPr>
              <w:pStyle w:val="TAL"/>
              <w:keepNext w:val="0"/>
              <w:keepLines w:val="0"/>
            </w:pPr>
            <w:r w:rsidRPr="00E92567">
              <w:t>Inter-RAT handover / From NR to EN-DC / Success</w:t>
            </w:r>
          </w:p>
        </w:tc>
        <w:tc>
          <w:tcPr>
            <w:tcW w:w="548" w:type="dxa"/>
            <w:tcBorders>
              <w:top w:val="single" w:sz="6" w:space="0" w:color="auto"/>
              <w:left w:val="single" w:sz="6" w:space="0" w:color="auto"/>
              <w:bottom w:val="single" w:sz="6" w:space="0" w:color="auto"/>
              <w:right w:val="single" w:sz="6" w:space="0" w:color="auto"/>
            </w:tcBorders>
          </w:tcPr>
          <w:p w14:paraId="1296048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0380FB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1C008E5" w14:textId="77777777" w:rsidR="00BE2E76" w:rsidRPr="00E92567" w:rsidRDefault="00BE2E76" w:rsidP="00292001">
            <w:pPr>
              <w:pStyle w:val="TAL"/>
              <w:keepNext w:val="0"/>
              <w:keepLines w:val="0"/>
              <w:jc w:val="center"/>
            </w:pPr>
            <w:r w:rsidRPr="00E92567">
              <w:t>-</w:t>
            </w:r>
          </w:p>
        </w:tc>
      </w:tr>
      <w:tr w:rsidR="00BE2E76" w:rsidRPr="00E92567" w14:paraId="76E20B7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777E024" w14:textId="77777777" w:rsidR="00BE2E76" w:rsidRPr="00E92567" w:rsidRDefault="00BE2E76" w:rsidP="00292001">
            <w:pPr>
              <w:pStyle w:val="TAL"/>
              <w:keepNext w:val="0"/>
              <w:keepLines w:val="0"/>
            </w:pPr>
            <w:r w:rsidRPr="00E92567">
              <w:t>8.1.4.2.2.1.NR5GC</w:t>
            </w:r>
          </w:p>
        </w:tc>
        <w:tc>
          <w:tcPr>
            <w:tcW w:w="6554" w:type="dxa"/>
            <w:tcBorders>
              <w:top w:val="single" w:sz="6" w:space="0" w:color="auto"/>
              <w:left w:val="single" w:sz="6" w:space="0" w:color="auto"/>
              <w:bottom w:val="single" w:sz="6" w:space="0" w:color="auto"/>
              <w:right w:val="single" w:sz="6" w:space="0" w:color="auto"/>
            </w:tcBorders>
          </w:tcPr>
          <w:p w14:paraId="0CDEA18B" w14:textId="77777777" w:rsidR="00BE2E76" w:rsidRPr="00E92567" w:rsidRDefault="00BE2E76" w:rsidP="00292001">
            <w:pPr>
              <w:pStyle w:val="TAL"/>
              <w:keepNext w:val="0"/>
              <w:keepLines w:val="0"/>
            </w:pPr>
            <w:r w:rsidRPr="00E92567">
              <w:t>Inter-RAT handover / From E-UTRA to NR / Success</w:t>
            </w:r>
          </w:p>
        </w:tc>
        <w:tc>
          <w:tcPr>
            <w:tcW w:w="548" w:type="dxa"/>
            <w:tcBorders>
              <w:top w:val="single" w:sz="6" w:space="0" w:color="auto"/>
              <w:left w:val="single" w:sz="6" w:space="0" w:color="auto"/>
              <w:bottom w:val="single" w:sz="6" w:space="0" w:color="auto"/>
              <w:right w:val="single" w:sz="6" w:space="0" w:color="auto"/>
            </w:tcBorders>
          </w:tcPr>
          <w:p w14:paraId="53E80A8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7E84C9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5CDE54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D52E66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8DECE70" w14:textId="77777777" w:rsidR="00BE2E76" w:rsidRPr="00E92567" w:rsidRDefault="00BE2E76" w:rsidP="00292001">
            <w:pPr>
              <w:pStyle w:val="TAL"/>
              <w:keepNext w:val="0"/>
              <w:keepLines w:val="0"/>
            </w:pPr>
            <w:r w:rsidRPr="00E92567">
              <w:t>8.1.4.3.1.NR5GC</w:t>
            </w:r>
          </w:p>
        </w:tc>
        <w:tc>
          <w:tcPr>
            <w:tcW w:w="6554" w:type="dxa"/>
            <w:tcBorders>
              <w:top w:val="single" w:sz="6" w:space="0" w:color="auto"/>
              <w:left w:val="single" w:sz="6" w:space="0" w:color="auto"/>
              <w:bottom w:val="single" w:sz="6" w:space="0" w:color="auto"/>
              <w:right w:val="single" w:sz="6" w:space="0" w:color="auto"/>
            </w:tcBorders>
          </w:tcPr>
          <w:p w14:paraId="76A2826A" w14:textId="77777777" w:rsidR="00BE2E76" w:rsidRPr="00E92567" w:rsidRDefault="00BE2E76" w:rsidP="00292001">
            <w:pPr>
              <w:pStyle w:val="TAL"/>
              <w:keepNext w:val="0"/>
              <w:keepLines w:val="0"/>
            </w:pPr>
            <w:r w:rsidRPr="00E92567">
              <w:t>DAPS handover with key change / Success / Intra-frequency</w:t>
            </w:r>
          </w:p>
        </w:tc>
        <w:tc>
          <w:tcPr>
            <w:tcW w:w="548" w:type="dxa"/>
            <w:tcBorders>
              <w:top w:val="single" w:sz="6" w:space="0" w:color="auto"/>
              <w:left w:val="single" w:sz="6" w:space="0" w:color="auto"/>
              <w:bottom w:val="single" w:sz="6" w:space="0" w:color="auto"/>
              <w:right w:val="single" w:sz="6" w:space="0" w:color="auto"/>
            </w:tcBorders>
          </w:tcPr>
          <w:p w14:paraId="537213A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A687396"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742728BE" w14:textId="77777777" w:rsidR="00BE2E76" w:rsidRPr="00E92567" w:rsidRDefault="00BE2E76" w:rsidP="00292001">
            <w:pPr>
              <w:pStyle w:val="TAL"/>
              <w:keepNext w:val="0"/>
              <w:keepLines w:val="0"/>
              <w:jc w:val="center"/>
            </w:pPr>
            <w:r w:rsidRPr="00E92567">
              <w:t>-</w:t>
            </w:r>
          </w:p>
        </w:tc>
      </w:tr>
      <w:tr w:rsidR="00BE2E76" w:rsidRPr="00E92567" w14:paraId="6CB73C6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5DCE1E" w14:textId="77777777" w:rsidR="00BE2E76" w:rsidRPr="00E92567" w:rsidRDefault="00BE2E76" w:rsidP="00292001">
            <w:pPr>
              <w:pStyle w:val="TAL"/>
              <w:keepNext w:val="0"/>
              <w:keepLines w:val="0"/>
            </w:pPr>
            <w:r w:rsidRPr="00E92567">
              <w:t>8.1.4.3.2.NR5GC</w:t>
            </w:r>
          </w:p>
        </w:tc>
        <w:tc>
          <w:tcPr>
            <w:tcW w:w="6554" w:type="dxa"/>
            <w:tcBorders>
              <w:top w:val="single" w:sz="6" w:space="0" w:color="auto"/>
              <w:left w:val="single" w:sz="6" w:space="0" w:color="auto"/>
              <w:bottom w:val="single" w:sz="6" w:space="0" w:color="auto"/>
              <w:right w:val="single" w:sz="6" w:space="0" w:color="auto"/>
            </w:tcBorders>
          </w:tcPr>
          <w:p w14:paraId="79B9206C" w14:textId="77777777" w:rsidR="00BE2E76" w:rsidRPr="00E92567" w:rsidRDefault="00BE2E76" w:rsidP="00292001">
            <w:pPr>
              <w:pStyle w:val="TAL"/>
              <w:keepNext w:val="0"/>
              <w:keepLines w:val="0"/>
            </w:pPr>
            <w:r w:rsidRPr="00E92567">
              <w:t>DAPS handover / HO Failure and source link available / HO Success and RLF in source / Intra-frequency</w:t>
            </w:r>
          </w:p>
        </w:tc>
        <w:tc>
          <w:tcPr>
            <w:tcW w:w="548" w:type="dxa"/>
            <w:tcBorders>
              <w:top w:val="single" w:sz="6" w:space="0" w:color="auto"/>
              <w:left w:val="single" w:sz="6" w:space="0" w:color="auto"/>
              <w:bottom w:val="single" w:sz="6" w:space="0" w:color="auto"/>
              <w:right w:val="single" w:sz="6" w:space="0" w:color="auto"/>
            </w:tcBorders>
          </w:tcPr>
          <w:p w14:paraId="4E1DD30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935C73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4F28D66F" w14:textId="77777777" w:rsidR="00BE2E76" w:rsidRPr="00E92567" w:rsidRDefault="00BE2E76" w:rsidP="00292001">
            <w:pPr>
              <w:pStyle w:val="TAL"/>
              <w:keepNext w:val="0"/>
              <w:keepLines w:val="0"/>
              <w:jc w:val="center"/>
            </w:pPr>
            <w:r w:rsidRPr="00E92567">
              <w:t>-</w:t>
            </w:r>
          </w:p>
        </w:tc>
      </w:tr>
      <w:tr w:rsidR="00BE2E76" w:rsidRPr="00E92567" w14:paraId="453A5AF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956B0D" w14:textId="77777777" w:rsidR="00BE2E76" w:rsidRPr="00E92567" w:rsidRDefault="00BE2E76" w:rsidP="00292001">
            <w:pPr>
              <w:pStyle w:val="TAL"/>
              <w:keepNext w:val="0"/>
              <w:keepLines w:val="0"/>
            </w:pPr>
            <w:r w:rsidRPr="00E92567">
              <w:t>8.1.4.3.4.NR5GC</w:t>
            </w:r>
          </w:p>
        </w:tc>
        <w:tc>
          <w:tcPr>
            <w:tcW w:w="6554" w:type="dxa"/>
            <w:tcBorders>
              <w:top w:val="single" w:sz="6" w:space="0" w:color="auto"/>
              <w:left w:val="single" w:sz="6" w:space="0" w:color="auto"/>
              <w:bottom w:val="single" w:sz="6" w:space="0" w:color="auto"/>
              <w:right w:val="single" w:sz="6" w:space="0" w:color="auto"/>
            </w:tcBorders>
          </w:tcPr>
          <w:p w14:paraId="1B38A293" w14:textId="77777777" w:rsidR="00BE2E76" w:rsidRPr="00E92567" w:rsidRDefault="00BE2E76" w:rsidP="00292001">
            <w:pPr>
              <w:pStyle w:val="TAL"/>
              <w:keepNext w:val="0"/>
              <w:keepLines w:val="0"/>
            </w:pPr>
            <w:r w:rsidRPr="00E92567">
              <w:t>DAPS handover with key change / Success / Inter-frequency</w:t>
            </w:r>
          </w:p>
        </w:tc>
        <w:tc>
          <w:tcPr>
            <w:tcW w:w="548" w:type="dxa"/>
            <w:tcBorders>
              <w:top w:val="single" w:sz="6" w:space="0" w:color="auto"/>
              <w:left w:val="single" w:sz="6" w:space="0" w:color="auto"/>
              <w:bottom w:val="single" w:sz="6" w:space="0" w:color="auto"/>
              <w:right w:val="single" w:sz="6" w:space="0" w:color="auto"/>
            </w:tcBorders>
          </w:tcPr>
          <w:p w14:paraId="66C1948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B6AEE0F"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403B7D15" w14:textId="77777777" w:rsidR="00BE2E76" w:rsidRPr="00E92567" w:rsidRDefault="00BE2E76" w:rsidP="00292001">
            <w:pPr>
              <w:pStyle w:val="TAL"/>
              <w:keepNext w:val="0"/>
              <w:keepLines w:val="0"/>
              <w:jc w:val="center"/>
            </w:pPr>
            <w:r w:rsidRPr="00E92567">
              <w:t>-</w:t>
            </w:r>
          </w:p>
        </w:tc>
      </w:tr>
      <w:tr w:rsidR="00BE2E76" w:rsidRPr="00E92567" w14:paraId="3F29A02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AC12C8B" w14:textId="77777777" w:rsidR="00BE2E76" w:rsidRPr="00E92567" w:rsidRDefault="00BE2E76" w:rsidP="00292001">
            <w:pPr>
              <w:pStyle w:val="TAL"/>
              <w:keepNext w:val="0"/>
              <w:keepLines w:val="0"/>
            </w:pPr>
            <w:r w:rsidRPr="00E92567">
              <w:t>8.1.4.3.5.NR5GC</w:t>
            </w:r>
          </w:p>
        </w:tc>
        <w:tc>
          <w:tcPr>
            <w:tcW w:w="6554" w:type="dxa"/>
            <w:tcBorders>
              <w:top w:val="single" w:sz="6" w:space="0" w:color="auto"/>
              <w:left w:val="single" w:sz="6" w:space="0" w:color="auto"/>
              <w:bottom w:val="single" w:sz="6" w:space="0" w:color="auto"/>
              <w:right w:val="single" w:sz="6" w:space="0" w:color="auto"/>
            </w:tcBorders>
          </w:tcPr>
          <w:p w14:paraId="0FD6B6C7" w14:textId="77777777" w:rsidR="00BE2E76" w:rsidRPr="00E92567" w:rsidRDefault="00BE2E76" w:rsidP="00292001">
            <w:pPr>
              <w:pStyle w:val="TAL"/>
              <w:keepNext w:val="0"/>
              <w:keepLines w:val="0"/>
            </w:pPr>
            <w:r w:rsidRPr="00E92567">
              <w:t>DAPS handover / HO Failure and source link available / HO Success and RLF in source / Inter-frequency</w:t>
            </w:r>
          </w:p>
        </w:tc>
        <w:tc>
          <w:tcPr>
            <w:tcW w:w="548" w:type="dxa"/>
            <w:tcBorders>
              <w:top w:val="single" w:sz="6" w:space="0" w:color="auto"/>
              <w:left w:val="single" w:sz="6" w:space="0" w:color="auto"/>
              <w:bottom w:val="single" w:sz="6" w:space="0" w:color="auto"/>
              <w:right w:val="single" w:sz="6" w:space="0" w:color="auto"/>
            </w:tcBorders>
          </w:tcPr>
          <w:p w14:paraId="3B2EA17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6F47240"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37" w:type="dxa"/>
            <w:gridSpan w:val="2"/>
            <w:tcBorders>
              <w:top w:val="single" w:sz="6" w:space="0" w:color="auto"/>
              <w:left w:val="single" w:sz="6" w:space="0" w:color="auto"/>
              <w:bottom w:val="single" w:sz="6" w:space="0" w:color="auto"/>
              <w:right w:val="single" w:sz="6" w:space="0" w:color="auto"/>
            </w:tcBorders>
          </w:tcPr>
          <w:p w14:paraId="6ACFC0F0" w14:textId="77777777" w:rsidR="00BE2E76" w:rsidRPr="00E92567" w:rsidRDefault="00BE2E76" w:rsidP="00292001">
            <w:pPr>
              <w:pStyle w:val="TAL"/>
              <w:keepNext w:val="0"/>
              <w:keepLines w:val="0"/>
              <w:jc w:val="center"/>
            </w:pPr>
            <w:r w:rsidRPr="00E92567">
              <w:t>-</w:t>
            </w:r>
          </w:p>
        </w:tc>
      </w:tr>
      <w:tr w:rsidR="00BE2E76" w:rsidRPr="00E92567" w14:paraId="5E6A0DD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F2312B" w14:textId="77777777" w:rsidR="00BE2E76" w:rsidRPr="00E92567" w:rsidRDefault="00BE2E76" w:rsidP="00292001">
            <w:pPr>
              <w:pStyle w:val="TAL"/>
              <w:keepNext w:val="0"/>
              <w:keepLines w:val="0"/>
            </w:pPr>
            <w:r w:rsidRPr="00E92567">
              <w:t>8.1.4.4.1.NR5GC</w:t>
            </w:r>
          </w:p>
        </w:tc>
        <w:tc>
          <w:tcPr>
            <w:tcW w:w="6554" w:type="dxa"/>
            <w:tcBorders>
              <w:top w:val="single" w:sz="6" w:space="0" w:color="auto"/>
              <w:left w:val="single" w:sz="6" w:space="0" w:color="auto"/>
              <w:bottom w:val="single" w:sz="6" w:space="0" w:color="auto"/>
              <w:right w:val="single" w:sz="6" w:space="0" w:color="auto"/>
            </w:tcBorders>
          </w:tcPr>
          <w:p w14:paraId="78550427" w14:textId="77777777" w:rsidR="00BE2E76" w:rsidRPr="00E92567" w:rsidRDefault="00BE2E76" w:rsidP="00292001">
            <w:pPr>
              <w:pStyle w:val="TAL"/>
              <w:keepNext w:val="0"/>
              <w:keepLines w:val="0"/>
            </w:pPr>
            <w:r w:rsidRPr="00E92567">
              <w:t>Conditional handover / Success / A3 / A5 / A3+A5</w:t>
            </w:r>
          </w:p>
        </w:tc>
        <w:tc>
          <w:tcPr>
            <w:tcW w:w="548" w:type="dxa"/>
            <w:tcBorders>
              <w:top w:val="single" w:sz="6" w:space="0" w:color="auto"/>
              <w:left w:val="single" w:sz="6" w:space="0" w:color="auto"/>
              <w:bottom w:val="single" w:sz="6" w:space="0" w:color="auto"/>
              <w:right w:val="single" w:sz="6" w:space="0" w:color="auto"/>
            </w:tcBorders>
          </w:tcPr>
          <w:p w14:paraId="708D3B9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33C73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E6EDEE6" w14:textId="77777777" w:rsidR="00BE2E76" w:rsidRPr="00E92567" w:rsidRDefault="00BE2E76" w:rsidP="00292001">
            <w:pPr>
              <w:pStyle w:val="TAL"/>
              <w:keepNext w:val="0"/>
              <w:keepLines w:val="0"/>
              <w:jc w:val="center"/>
            </w:pPr>
            <w:r w:rsidRPr="00E92567">
              <w:t>-</w:t>
            </w:r>
          </w:p>
        </w:tc>
      </w:tr>
      <w:tr w:rsidR="00BE2E76" w:rsidRPr="00E92567" w14:paraId="3CFB4F5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5A30891" w14:textId="77777777" w:rsidR="00BE2E76" w:rsidRPr="00E92567" w:rsidRDefault="00BE2E76" w:rsidP="00292001">
            <w:pPr>
              <w:pStyle w:val="TAL"/>
              <w:keepNext w:val="0"/>
              <w:keepLines w:val="0"/>
            </w:pPr>
            <w:r w:rsidRPr="00E92567">
              <w:t>8.1.4.4.2.NR5GC</w:t>
            </w:r>
          </w:p>
        </w:tc>
        <w:tc>
          <w:tcPr>
            <w:tcW w:w="6554" w:type="dxa"/>
            <w:tcBorders>
              <w:top w:val="single" w:sz="6" w:space="0" w:color="auto"/>
              <w:left w:val="single" w:sz="6" w:space="0" w:color="auto"/>
              <w:bottom w:val="single" w:sz="6" w:space="0" w:color="auto"/>
              <w:right w:val="single" w:sz="6" w:space="0" w:color="auto"/>
            </w:tcBorders>
          </w:tcPr>
          <w:p w14:paraId="7A8C735F" w14:textId="77777777" w:rsidR="00BE2E76" w:rsidRPr="00E92567" w:rsidRDefault="00BE2E76" w:rsidP="00292001">
            <w:pPr>
              <w:pStyle w:val="TAL"/>
              <w:keepNext w:val="0"/>
              <w:keepLines w:val="0"/>
            </w:pPr>
            <w:r w:rsidRPr="00E92567">
              <w:t>Conditional handover / modify conditional handover configuration</w:t>
            </w:r>
          </w:p>
        </w:tc>
        <w:tc>
          <w:tcPr>
            <w:tcW w:w="548" w:type="dxa"/>
            <w:tcBorders>
              <w:top w:val="single" w:sz="6" w:space="0" w:color="auto"/>
              <w:left w:val="single" w:sz="6" w:space="0" w:color="auto"/>
              <w:bottom w:val="single" w:sz="6" w:space="0" w:color="auto"/>
              <w:right w:val="single" w:sz="6" w:space="0" w:color="auto"/>
            </w:tcBorders>
          </w:tcPr>
          <w:p w14:paraId="7932F56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2FD4DDB"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AA09184" w14:textId="77777777" w:rsidR="00BE2E76" w:rsidRPr="00E92567" w:rsidRDefault="00BE2E76" w:rsidP="00292001">
            <w:pPr>
              <w:pStyle w:val="TAL"/>
              <w:keepNext w:val="0"/>
              <w:keepLines w:val="0"/>
              <w:jc w:val="center"/>
            </w:pPr>
            <w:r w:rsidRPr="00E92567">
              <w:t>-</w:t>
            </w:r>
          </w:p>
        </w:tc>
      </w:tr>
      <w:tr w:rsidR="00BE2E76" w:rsidRPr="00E92567" w14:paraId="616AEB3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1EB284" w14:textId="77777777" w:rsidR="00BE2E76" w:rsidRPr="00E92567" w:rsidRDefault="00BE2E76" w:rsidP="00292001">
            <w:pPr>
              <w:pStyle w:val="TAL"/>
              <w:keepNext w:val="0"/>
              <w:keepLines w:val="0"/>
            </w:pPr>
            <w:r w:rsidRPr="00E92567">
              <w:t>8.1.4.4.3.NR5GC</w:t>
            </w:r>
          </w:p>
        </w:tc>
        <w:tc>
          <w:tcPr>
            <w:tcW w:w="6554" w:type="dxa"/>
            <w:tcBorders>
              <w:top w:val="single" w:sz="6" w:space="0" w:color="auto"/>
              <w:left w:val="single" w:sz="6" w:space="0" w:color="auto"/>
              <w:bottom w:val="single" w:sz="6" w:space="0" w:color="auto"/>
              <w:right w:val="single" w:sz="6" w:space="0" w:color="auto"/>
            </w:tcBorders>
          </w:tcPr>
          <w:p w14:paraId="04B32E80" w14:textId="77777777" w:rsidR="00BE2E76" w:rsidRPr="00E92567" w:rsidRDefault="00BE2E76" w:rsidP="00292001">
            <w:pPr>
              <w:pStyle w:val="TAL"/>
              <w:keepNext w:val="0"/>
              <w:keepLines w:val="0"/>
            </w:pPr>
            <w:r w:rsidRPr="00E92567">
              <w:t>Conditional handover / Failure</w:t>
            </w:r>
          </w:p>
        </w:tc>
        <w:tc>
          <w:tcPr>
            <w:tcW w:w="548" w:type="dxa"/>
            <w:tcBorders>
              <w:top w:val="single" w:sz="6" w:space="0" w:color="auto"/>
              <w:left w:val="single" w:sz="6" w:space="0" w:color="auto"/>
              <w:bottom w:val="single" w:sz="6" w:space="0" w:color="auto"/>
              <w:right w:val="single" w:sz="6" w:space="0" w:color="auto"/>
            </w:tcBorders>
          </w:tcPr>
          <w:p w14:paraId="690B8EF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B79330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3A6CF48" w14:textId="77777777" w:rsidR="00BE2E76" w:rsidRPr="00E92567" w:rsidRDefault="00BE2E76" w:rsidP="00292001">
            <w:pPr>
              <w:pStyle w:val="TAL"/>
              <w:keepNext w:val="0"/>
              <w:keepLines w:val="0"/>
              <w:jc w:val="center"/>
            </w:pPr>
            <w:r w:rsidRPr="00E92567">
              <w:t>-</w:t>
            </w:r>
          </w:p>
        </w:tc>
      </w:tr>
      <w:tr w:rsidR="00BE2E76" w:rsidRPr="00E92567" w14:paraId="7CB523D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DCEE377" w14:textId="77777777" w:rsidR="00BE2E76" w:rsidRPr="00E92567" w:rsidRDefault="00BE2E76" w:rsidP="00292001">
            <w:pPr>
              <w:pStyle w:val="TAL"/>
              <w:keepNext w:val="0"/>
              <w:keepLines w:val="0"/>
            </w:pPr>
            <w:r w:rsidRPr="00E92567">
              <w:t>8.1.4.4.4.NR5GC</w:t>
            </w:r>
          </w:p>
        </w:tc>
        <w:tc>
          <w:tcPr>
            <w:tcW w:w="6554" w:type="dxa"/>
            <w:tcBorders>
              <w:top w:val="single" w:sz="6" w:space="0" w:color="auto"/>
              <w:left w:val="single" w:sz="6" w:space="0" w:color="auto"/>
              <w:bottom w:val="single" w:sz="6" w:space="0" w:color="auto"/>
              <w:right w:val="single" w:sz="6" w:space="0" w:color="auto"/>
            </w:tcBorders>
          </w:tcPr>
          <w:p w14:paraId="64F92C70" w14:textId="77777777" w:rsidR="00BE2E76" w:rsidRPr="00E92567" w:rsidRDefault="00BE2E76" w:rsidP="00292001">
            <w:pPr>
              <w:pStyle w:val="TAL"/>
              <w:keepNext w:val="0"/>
              <w:keepLines w:val="0"/>
            </w:pPr>
            <w:r w:rsidRPr="00E92567">
              <w:t>Conditional handover / legacy Handover / legacy Handover Failure</w:t>
            </w:r>
          </w:p>
        </w:tc>
        <w:tc>
          <w:tcPr>
            <w:tcW w:w="548" w:type="dxa"/>
            <w:tcBorders>
              <w:top w:val="single" w:sz="6" w:space="0" w:color="auto"/>
              <w:left w:val="single" w:sz="6" w:space="0" w:color="auto"/>
              <w:bottom w:val="single" w:sz="6" w:space="0" w:color="auto"/>
              <w:right w:val="single" w:sz="6" w:space="0" w:color="auto"/>
            </w:tcBorders>
          </w:tcPr>
          <w:p w14:paraId="462AA73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D5DE3B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5F5AB30" w14:textId="77777777" w:rsidR="00BE2E76" w:rsidRPr="00E92567" w:rsidRDefault="00BE2E76" w:rsidP="00292001">
            <w:pPr>
              <w:pStyle w:val="TAL"/>
              <w:keepNext w:val="0"/>
              <w:keepLines w:val="0"/>
              <w:jc w:val="center"/>
            </w:pPr>
            <w:r w:rsidRPr="00E92567">
              <w:t>-</w:t>
            </w:r>
          </w:p>
        </w:tc>
      </w:tr>
      <w:tr w:rsidR="00BE2E76" w:rsidRPr="00E92567" w14:paraId="3DC84BE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2C8296" w14:textId="77777777" w:rsidR="00BE2E76" w:rsidRPr="00E92567" w:rsidRDefault="00BE2E76" w:rsidP="00292001">
            <w:pPr>
              <w:pStyle w:val="TAL"/>
              <w:keepNext w:val="0"/>
              <w:keepLines w:val="0"/>
            </w:pPr>
            <w:r w:rsidRPr="00E92567">
              <w:t>8.1.5.1.1.NR5GC</w:t>
            </w:r>
          </w:p>
        </w:tc>
        <w:tc>
          <w:tcPr>
            <w:tcW w:w="6554" w:type="dxa"/>
            <w:tcBorders>
              <w:top w:val="single" w:sz="6" w:space="0" w:color="auto"/>
              <w:left w:val="single" w:sz="6" w:space="0" w:color="auto"/>
              <w:bottom w:val="single" w:sz="6" w:space="0" w:color="auto"/>
              <w:right w:val="single" w:sz="6" w:space="0" w:color="auto"/>
            </w:tcBorders>
          </w:tcPr>
          <w:p w14:paraId="629A9705" w14:textId="77777777" w:rsidR="00BE2E76" w:rsidRPr="00E92567" w:rsidRDefault="00BE2E76" w:rsidP="00292001">
            <w:pPr>
              <w:pStyle w:val="TAL"/>
              <w:keepNext w:val="0"/>
              <w:keepLines w:val="0"/>
            </w:pPr>
            <w:r w:rsidRPr="00E92567">
              <w:t>UE capability transfer / Success</w:t>
            </w:r>
          </w:p>
        </w:tc>
        <w:tc>
          <w:tcPr>
            <w:tcW w:w="548" w:type="dxa"/>
            <w:tcBorders>
              <w:top w:val="single" w:sz="6" w:space="0" w:color="auto"/>
              <w:left w:val="single" w:sz="6" w:space="0" w:color="auto"/>
              <w:bottom w:val="single" w:sz="6" w:space="0" w:color="auto"/>
              <w:right w:val="single" w:sz="6" w:space="0" w:color="auto"/>
            </w:tcBorders>
          </w:tcPr>
          <w:p w14:paraId="5FA0958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E9609E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D07C2C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rsidDel="00E2284C" w14:paraId="0BE18F49" w14:textId="77777777" w:rsidTr="00292001">
        <w:trPr>
          <w:gridAfter w:val="1"/>
          <w:wAfter w:w="127" w:type="dxa"/>
          <w:jc w:val="center"/>
          <w:del w:id="29" w:author="Daiwei Zhou (周代卫)" w:date="2024-03-25T17:13:00Z"/>
        </w:trPr>
        <w:tc>
          <w:tcPr>
            <w:tcW w:w="1531" w:type="dxa"/>
            <w:gridSpan w:val="2"/>
            <w:tcBorders>
              <w:top w:val="single" w:sz="6" w:space="0" w:color="auto"/>
              <w:left w:val="single" w:sz="6" w:space="0" w:color="auto"/>
              <w:bottom w:val="single" w:sz="6" w:space="0" w:color="auto"/>
              <w:right w:val="single" w:sz="6" w:space="0" w:color="auto"/>
            </w:tcBorders>
          </w:tcPr>
          <w:p w14:paraId="481476D8" w14:textId="77777777" w:rsidR="00BE2E76" w:rsidRPr="00E92567" w:rsidDel="00E2284C" w:rsidRDefault="00BE2E76" w:rsidP="00292001">
            <w:pPr>
              <w:pStyle w:val="TAL"/>
              <w:keepNext w:val="0"/>
              <w:keepLines w:val="0"/>
              <w:rPr>
                <w:del w:id="30" w:author="Daiwei Zhou (周代卫)" w:date="2024-03-25T17:13:00Z"/>
              </w:rPr>
            </w:pPr>
            <w:del w:id="31" w:author="Daiwei Zhou (周代卫)" w:date="2024-03-25T17:13:00Z">
              <w:r w:rsidRPr="00E92567" w:rsidDel="00E2284C">
                <w:delText>8.1.5.2.1.NR5GC</w:delText>
              </w:r>
            </w:del>
          </w:p>
        </w:tc>
        <w:tc>
          <w:tcPr>
            <w:tcW w:w="6554" w:type="dxa"/>
            <w:tcBorders>
              <w:top w:val="single" w:sz="6" w:space="0" w:color="auto"/>
              <w:left w:val="single" w:sz="6" w:space="0" w:color="auto"/>
              <w:bottom w:val="single" w:sz="6" w:space="0" w:color="auto"/>
              <w:right w:val="single" w:sz="6" w:space="0" w:color="auto"/>
            </w:tcBorders>
          </w:tcPr>
          <w:p w14:paraId="54201076" w14:textId="77777777" w:rsidR="00BE2E76" w:rsidRPr="00E92567" w:rsidDel="00E2284C" w:rsidRDefault="00BE2E76" w:rsidP="00292001">
            <w:pPr>
              <w:pStyle w:val="TAL"/>
              <w:keepNext w:val="0"/>
              <w:keepLines w:val="0"/>
              <w:rPr>
                <w:del w:id="32" w:author="Daiwei Zhou (周代卫)" w:date="2024-03-25T17:13:00Z"/>
              </w:rPr>
            </w:pPr>
            <w:del w:id="33" w:author="Daiwei Zhou (周代卫)" w:date="2024-03-25T17:13:00Z">
              <w:r w:rsidRPr="00E92567" w:rsidDel="00E2284C">
                <w:delText>SI change / Notification of BCCH modification / Short message for SI update</w:delText>
              </w:r>
            </w:del>
          </w:p>
        </w:tc>
        <w:tc>
          <w:tcPr>
            <w:tcW w:w="548" w:type="dxa"/>
            <w:tcBorders>
              <w:top w:val="single" w:sz="6" w:space="0" w:color="auto"/>
              <w:left w:val="single" w:sz="6" w:space="0" w:color="auto"/>
              <w:bottom w:val="single" w:sz="6" w:space="0" w:color="auto"/>
              <w:right w:val="single" w:sz="6" w:space="0" w:color="auto"/>
            </w:tcBorders>
          </w:tcPr>
          <w:p w14:paraId="6D247075" w14:textId="77777777" w:rsidR="00BE2E76" w:rsidRPr="00E92567" w:rsidDel="00E2284C" w:rsidRDefault="00BE2E76" w:rsidP="00292001">
            <w:pPr>
              <w:pStyle w:val="TAL"/>
              <w:keepNext w:val="0"/>
              <w:keepLines w:val="0"/>
              <w:jc w:val="center"/>
              <w:rPr>
                <w:del w:id="34" w:author="Daiwei Zhou (周代卫)" w:date="2024-03-25T17:13:00Z"/>
                <w:snapToGrid w:val="0"/>
                <w:szCs w:val="18"/>
              </w:rPr>
            </w:pPr>
            <w:del w:id="35" w:author="Daiwei Zhou (周代卫)" w:date="2024-03-25T17:13:00Z">
              <w:r w:rsidRPr="00E92567" w:rsidDel="00E2284C">
                <w:rPr>
                  <w:snapToGrid w:val="0"/>
                  <w:szCs w:val="18"/>
                </w:rPr>
                <w:delText>X</w:delText>
              </w:r>
            </w:del>
          </w:p>
        </w:tc>
        <w:tc>
          <w:tcPr>
            <w:tcW w:w="587" w:type="dxa"/>
            <w:tcBorders>
              <w:top w:val="single" w:sz="6" w:space="0" w:color="auto"/>
              <w:left w:val="single" w:sz="6" w:space="0" w:color="auto"/>
              <w:bottom w:val="single" w:sz="6" w:space="0" w:color="auto"/>
              <w:right w:val="single" w:sz="6" w:space="0" w:color="auto"/>
            </w:tcBorders>
          </w:tcPr>
          <w:p w14:paraId="29FB206E" w14:textId="77777777" w:rsidR="00BE2E76" w:rsidRPr="00E92567" w:rsidDel="00E2284C" w:rsidRDefault="00BE2E76" w:rsidP="00292001">
            <w:pPr>
              <w:pStyle w:val="TAL"/>
              <w:keepNext w:val="0"/>
              <w:keepLines w:val="0"/>
              <w:jc w:val="center"/>
              <w:rPr>
                <w:del w:id="36" w:author="Daiwei Zhou (周代卫)" w:date="2024-03-25T17:13:00Z"/>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217F368" w14:textId="77777777" w:rsidR="00BE2E76" w:rsidRPr="00E92567" w:rsidDel="00E2284C" w:rsidRDefault="00BE2E76" w:rsidP="00292001">
            <w:pPr>
              <w:pStyle w:val="TAL"/>
              <w:keepNext w:val="0"/>
              <w:keepLines w:val="0"/>
              <w:jc w:val="center"/>
              <w:rPr>
                <w:del w:id="37" w:author="Daiwei Zhou (周代卫)" w:date="2024-03-25T17:13:00Z"/>
                <w:snapToGrid w:val="0"/>
                <w:szCs w:val="18"/>
              </w:rPr>
            </w:pPr>
            <w:del w:id="38" w:author="Daiwei Zhou (周代卫)" w:date="2024-03-25T17:13:00Z">
              <w:r w:rsidRPr="00E92567" w:rsidDel="00E2284C">
                <w:delText>-</w:delText>
              </w:r>
            </w:del>
          </w:p>
        </w:tc>
      </w:tr>
      <w:tr w:rsidR="00BE2E76" w:rsidRPr="00E92567" w14:paraId="67BE74F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42A754" w14:textId="77777777" w:rsidR="00BE2E76" w:rsidRPr="00E92567" w:rsidRDefault="00BE2E76" w:rsidP="00292001">
            <w:pPr>
              <w:pStyle w:val="TAL"/>
              <w:keepNext w:val="0"/>
              <w:keepLines w:val="0"/>
            </w:pPr>
            <w:r w:rsidRPr="00E92567">
              <w:t>8.1.5.2.2.NR5GC</w:t>
            </w:r>
          </w:p>
        </w:tc>
        <w:tc>
          <w:tcPr>
            <w:tcW w:w="6554" w:type="dxa"/>
            <w:tcBorders>
              <w:top w:val="single" w:sz="6" w:space="0" w:color="auto"/>
              <w:left w:val="single" w:sz="6" w:space="0" w:color="auto"/>
              <w:bottom w:val="single" w:sz="6" w:space="0" w:color="auto"/>
              <w:right w:val="single" w:sz="6" w:space="0" w:color="auto"/>
            </w:tcBorders>
          </w:tcPr>
          <w:p w14:paraId="031A2A1F" w14:textId="77777777" w:rsidR="00BE2E76" w:rsidRPr="00E92567" w:rsidRDefault="00BE2E76" w:rsidP="00292001">
            <w:pPr>
              <w:pStyle w:val="TAL"/>
              <w:keepNext w:val="0"/>
              <w:keepLines w:val="0"/>
            </w:pPr>
            <w:r w:rsidRPr="00E92567">
              <w:t>SI change / Notification of BCCH modification / Short message for SI update in NR RRC_CONNECTED state</w:t>
            </w:r>
          </w:p>
        </w:tc>
        <w:tc>
          <w:tcPr>
            <w:tcW w:w="548" w:type="dxa"/>
            <w:tcBorders>
              <w:top w:val="single" w:sz="6" w:space="0" w:color="auto"/>
              <w:left w:val="single" w:sz="6" w:space="0" w:color="auto"/>
              <w:bottom w:val="single" w:sz="6" w:space="0" w:color="auto"/>
              <w:right w:val="single" w:sz="6" w:space="0" w:color="auto"/>
            </w:tcBorders>
          </w:tcPr>
          <w:p w14:paraId="1DCE8A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79AB2C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4C9AB5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3A7C1C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9A9542" w14:textId="77777777" w:rsidR="00BE2E76" w:rsidRPr="00E92567" w:rsidRDefault="00BE2E76" w:rsidP="00292001">
            <w:pPr>
              <w:pStyle w:val="TAL"/>
              <w:keepNext w:val="0"/>
              <w:keepLines w:val="0"/>
            </w:pPr>
            <w:r w:rsidRPr="00E92567">
              <w:t>8.1.5.3.1.NR5GC</w:t>
            </w:r>
          </w:p>
        </w:tc>
        <w:tc>
          <w:tcPr>
            <w:tcW w:w="6554" w:type="dxa"/>
            <w:tcBorders>
              <w:top w:val="single" w:sz="6" w:space="0" w:color="auto"/>
              <w:left w:val="single" w:sz="6" w:space="0" w:color="auto"/>
              <w:bottom w:val="single" w:sz="6" w:space="0" w:color="auto"/>
              <w:right w:val="single" w:sz="6" w:space="0" w:color="auto"/>
            </w:tcBorders>
          </w:tcPr>
          <w:p w14:paraId="155CB0D0" w14:textId="77777777" w:rsidR="00BE2E76" w:rsidRPr="00E92567" w:rsidRDefault="00BE2E76" w:rsidP="00292001">
            <w:pPr>
              <w:pStyle w:val="TAL"/>
              <w:keepNext w:val="0"/>
              <w:keepLines w:val="0"/>
            </w:pPr>
            <w:r w:rsidRPr="00E92567">
              <w:t>PWS notification / PWS reception in NR RRC_IDLE state</w:t>
            </w:r>
          </w:p>
        </w:tc>
        <w:tc>
          <w:tcPr>
            <w:tcW w:w="548" w:type="dxa"/>
            <w:tcBorders>
              <w:top w:val="single" w:sz="6" w:space="0" w:color="auto"/>
              <w:left w:val="single" w:sz="6" w:space="0" w:color="auto"/>
              <w:bottom w:val="single" w:sz="6" w:space="0" w:color="auto"/>
              <w:right w:val="single" w:sz="6" w:space="0" w:color="auto"/>
            </w:tcBorders>
          </w:tcPr>
          <w:p w14:paraId="1FF7D90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24CD31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84B812F"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r>
      <w:tr w:rsidR="00BE2E76" w:rsidRPr="00E92567" w14:paraId="47CDD41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5C156F1" w14:textId="77777777" w:rsidR="00BE2E76" w:rsidRPr="00E92567" w:rsidRDefault="00BE2E76" w:rsidP="00292001">
            <w:pPr>
              <w:pStyle w:val="TAL"/>
              <w:keepNext w:val="0"/>
              <w:keepLines w:val="0"/>
            </w:pPr>
            <w:r w:rsidRPr="00E92567">
              <w:t>8.1.5.3.2.NR5GC</w:t>
            </w:r>
          </w:p>
        </w:tc>
        <w:tc>
          <w:tcPr>
            <w:tcW w:w="6554" w:type="dxa"/>
            <w:tcBorders>
              <w:top w:val="single" w:sz="6" w:space="0" w:color="auto"/>
              <w:left w:val="single" w:sz="6" w:space="0" w:color="auto"/>
              <w:bottom w:val="single" w:sz="6" w:space="0" w:color="auto"/>
              <w:right w:val="single" w:sz="6" w:space="0" w:color="auto"/>
            </w:tcBorders>
          </w:tcPr>
          <w:p w14:paraId="5531341D" w14:textId="77777777" w:rsidR="00BE2E76" w:rsidRPr="00E92567" w:rsidRDefault="00BE2E76" w:rsidP="00292001">
            <w:pPr>
              <w:pStyle w:val="TAL"/>
              <w:keepNext w:val="0"/>
              <w:keepLines w:val="0"/>
            </w:pPr>
            <w:r w:rsidRPr="00E92567">
              <w:t>PWS notification / PWS reception in NR RRC_INACTIVE state</w:t>
            </w:r>
          </w:p>
        </w:tc>
        <w:tc>
          <w:tcPr>
            <w:tcW w:w="548" w:type="dxa"/>
            <w:tcBorders>
              <w:top w:val="single" w:sz="6" w:space="0" w:color="auto"/>
              <w:left w:val="single" w:sz="6" w:space="0" w:color="auto"/>
              <w:bottom w:val="single" w:sz="6" w:space="0" w:color="auto"/>
              <w:right w:val="single" w:sz="6" w:space="0" w:color="auto"/>
            </w:tcBorders>
          </w:tcPr>
          <w:p w14:paraId="5BA9313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4D144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B34131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943B99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E4D6153" w14:textId="77777777" w:rsidR="00BE2E76" w:rsidRPr="00E92567" w:rsidRDefault="00BE2E76" w:rsidP="00292001">
            <w:pPr>
              <w:pStyle w:val="TAL"/>
              <w:keepNext w:val="0"/>
              <w:keepLines w:val="0"/>
            </w:pPr>
            <w:r w:rsidRPr="00E92567">
              <w:lastRenderedPageBreak/>
              <w:t>8.1.5.3.3.NR5GC</w:t>
            </w:r>
          </w:p>
        </w:tc>
        <w:tc>
          <w:tcPr>
            <w:tcW w:w="6554" w:type="dxa"/>
            <w:tcBorders>
              <w:top w:val="single" w:sz="6" w:space="0" w:color="auto"/>
              <w:left w:val="single" w:sz="6" w:space="0" w:color="auto"/>
              <w:bottom w:val="single" w:sz="6" w:space="0" w:color="auto"/>
              <w:right w:val="single" w:sz="6" w:space="0" w:color="auto"/>
            </w:tcBorders>
          </w:tcPr>
          <w:p w14:paraId="399B7C21" w14:textId="77777777" w:rsidR="00BE2E76" w:rsidRPr="00E92567" w:rsidRDefault="00BE2E76" w:rsidP="00292001">
            <w:pPr>
              <w:pStyle w:val="TAL"/>
              <w:keepNext w:val="0"/>
              <w:keepLines w:val="0"/>
            </w:pPr>
            <w:r w:rsidRPr="00E92567">
              <w:t>PWS notification / PWS reception in NR RRC_CONNECTED state</w:t>
            </w:r>
          </w:p>
        </w:tc>
        <w:tc>
          <w:tcPr>
            <w:tcW w:w="548" w:type="dxa"/>
            <w:tcBorders>
              <w:top w:val="single" w:sz="6" w:space="0" w:color="auto"/>
              <w:left w:val="single" w:sz="6" w:space="0" w:color="auto"/>
              <w:bottom w:val="single" w:sz="6" w:space="0" w:color="auto"/>
              <w:right w:val="single" w:sz="6" w:space="0" w:color="auto"/>
            </w:tcBorders>
          </w:tcPr>
          <w:p w14:paraId="1CF5C2B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B3B162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4CDE12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191C30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63290B9" w14:textId="77777777" w:rsidR="00BE2E76" w:rsidRPr="00E92567" w:rsidRDefault="00BE2E76" w:rsidP="00292001">
            <w:pPr>
              <w:pStyle w:val="TAL"/>
              <w:keepNext w:val="0"/>
              <w:keepLines w:val="0"/>
            </w:pPr>
            <w:r w:rsidRPr="00E92567">
              <w:t>8.1.5.3.4.NR5GC</w:t>
            </w:r>
          </w:p>
        </w:tc>
        <w:tc>
          <w:tcPr>
            <w:tcW w:w="6554" w:type="dxa"/>
            <w:tcBorders>
              <w:top w:val="single" w:sz="6" w:space="0" w:color="auto"/>
              <w:left w:val="single" w:sz="6" w:space="0" w:color="auto"/>
              <w:bottom w:val="single" w:sz="6" w:space="0" w:color="auto"/>
              <w:right w:val="single" w:sz="6" w:space="0" w:color="auto"/>
            </w:tcBorders>
          </w:tcPr>
          <w:p w14:paraId="7CE6C0A7" w14:textId="77777777" w:rsidR="00BE2E76" w:rsidRPr="00E92567" w:rsidRDefault="00BE2E76" w:rsidP="00292001">
            <w:pPr>
              <w:pStyle w:val="TAL"/>
              <w:keepNext w:val="0"/>
              <w:keepLines w:val="0"/>
            </w:pPr>
            <w:r w:rsidRPr="00E92567">
              <w:t>PWS notification / PWS reception using dedicatedSystemInformationDelivery</w:t>
            </w:r>
          </w:p>
        </w:tc>
        <w:tc>
          <w:tcPr>
            <w:tcW w:w="548" w:type="dxa"/>
            <w:tcBorders>
              <w:top w:val="single" w:sz="6" w:space="0" w:color="auto"/>
              <w:left w:val="single" w:sz="6" w:space="0" w:color="auto"/>
              <w:bottom w:val="single" w:sz="6" w:space="0" w:color="auto"/>
              <w:right w:val="single" w:sz="6" w:space="0" w:color="auto"/>
            </w:tcBorders>
          </w:tcPr>
          <w:p w14:paraId="3B79B06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670D18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1241DA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BB3217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FF35156" w14:textId="77777777" w:rsidR="00BE2E76" w:rsidRPr="00E92567" w:rsidRDefault="00BE2E76" w:rsidP="00292001">
            <w:pPr>
              <w:pStyle w:val="TAL"/>
              <w:keepNext w:val="0"/>
              <w:keepLines w:val="0"/>
            </w:pPr>
            <w:r w:rsidRPr="00E92567">
              <w:t>8.1.5.4.1.NR5GC</w:t>
            </w:r>
          </w:p>
        </w:tc>
        <w:tc>
          <w:tcPr>
            <w:tcW w:w="6554" w:type="dxa"/>
            <w:tcBorders>
              <w:top w:val="single" w:sz="6" w:space="0" w:color="auto"/>
              <w:left w:val="single" w:sz="6" w:space="0" w:color="auto"/>
              <w:bottom w:val="single" w:sz="6" w:space="0" w:color="auto"/>
              <w:right w:val="single" w:sz="6" w:space="0" w:color="auto"/>
            </w:tcBorders>
          </w:tcPr>
          <w:p w14:paraId="548424C3" w14:textId="77777777" w:rsidR="00BE2E76" w:rsidRPr="00E92567" w:rsidRDefault="00BE2E76" w:rsidP="00292001">
            <w:pPr>
              <w:pStyle w:val="TAL"/>
              <w:keepNext w:val="0"/>
              <w:keepLines w:val="0"/>
            </w:pPr>
            <w:r w:rsidRPr="00E92567">
              <w:t>Counter check / Reception of CounterCheck message by the UE</w:t>
            </w:r>
          </w:p>
        </w:tc>
        <w:tc>
          <w:tcPr>
            <w:tcW w:w="548" w:type="dxa"/>
            <w:tcBorders>
              <w:top w:val="single" w:sz="6" w:space="0" w:color="auto"/>
              <w:left w:val="single" w:sz="6" w:space="0" w:color="auto"/>
              <w:bottom w:val="single" w:sz="6" w:space="0" w:color="auto"/>
              <w:right w:val="single" w:sz="6" w:space="0" w:color="auto"/>
            </w:tcBorders>
          </w:tcPr>
          <w:p w14:paraId="6C83227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DCEBA1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EC737C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49F29E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177BD0" w14:textId="77777777" w:rsidR="00BE2E76" w:rsidRPr="00E92567" w:rsidRDefault="00BE2E76" w:rsidP="00292001">
            <w:pPr>
              <w:pStyle w:val="TAL"/>
              <w:keepNext w:val="0"/>
              <w:keepLines w:val="0"/>
            </w:pPr>
            <w:r w:rsidRPr="00E92567">
              <w:t>8.1.5.5.1.NR5GC</w:t>
            </w:r>
          </w:p>
        </w:tc>
        <w:tc>
          <w:tcPr>
            <w:tcW w:w="6554" w:type="dxa"/>
            <w:tcBorders>
              <w:top w:val="single" w:sz="6" w:space="0" w:color="auto"/>
              <w:left w:val="single" w:sz="6" w:space="0" w:color="auto"/>
              <w:bottom w:val="single" w:sz="6" w:space="0" w:color="auto"/>
              <w:right w:val="single" w:sz="6" w:space="0" w:color="auto"/>
            </w:tcBorders>
          </w:tcPr>
          <w:p w14:paraId="39F5D37F" w14:textId="77777777" w:rsidR="00BE2E76" w:rsidRPr="00E92567" w:rsidRDefault="00BE2E76" w:rsidP="00292001">
            <w:pPr>
              <w:pStyle w:val="TAL"/>
              <w:keepNext w:val="0"/>
              <w:keepLines w:val="0"/>
            </w:pPr>
            <w:r w:rsidRPr="00E92567">
              <w:t>Redirection to NR / From E-UTRA / Success</w:t>
            </w:r>
          </w:p>
        </w:tc>
        <w:tc>
          <w:tcPr>
            <w:tcW w:w="548" w:type="dxa"/>
            <w:tcBorders>
              <w:top w:val="single" w:sz="6" w:space="0" w:color="auto"/>
              <w:left w:val="single" w:sz="6" w:space="0" w:color="auto"/>
              <w:bottom w:val="single" w:sz="6" w:space="0" w:color="auto"/>
              <w:right w:val="single" w:sz="6" w:space="0" w:color="auto"/>
            </w:tcBorders>
          </w:tcPr>
          <w:p w14:paraId="26BF8F6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DEDE55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A853DC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DAE2F0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9181289" w14:textId="77777777" w:rsidR="00BE2E76" w:rsidRPr="00E92567" w:rsidRDefault="00BE2E76" w:rsidP="00292001">
            <w:pPr>
              <w:pStyle w:val="TAL"/>
              <w:keepNext w:val="0"/>
              <w:keepLines w:val="0"/>
            </w:pPr>
            <w:r w:rsidRPr="00E92567">
              <w:t>8.1.5.6.1.NR5GC</w:t>
            </w:r>
          </w:p>
        </w:tc>
        <w:tc>
          <w:tcPr>
            <w:tcW w:w="6554" w:type="dxa"/>
            <w:tcBorders>
              <w:top w:val="single" w:sz="6" w:space="0" w:color="auto"/>
              <w:left w:val="single" w:sz="6" w:space="0" w:color="auto"/>
              <w:bottom w:val="single" w:sz="6" w:space="0" w:color="auto"/>
              <w:right w:val="single" w:sz="6" w:space="0" w:color="auto"/>
            </w:tcBorders>
          </w:tcPr>
          <w:p w14:paraId="4B8BD67A" w14:textId="77777777" w:rsidR="00BE2E76" w:rsidRPr="00E92567" w:rsidRDefault="00BE2E76" w:rsidP="00292001">
            <w:pPr>
              <w:pStyle w:val="TAL"/>
              <w:keepNext w:val="0"/>
              <w:keepLines w:val="0"/>
            </w:pPr>
            <w:r w:rsidRPr="00E92567">
              <w:t>Radio link failure / RRC connection re-establishment success</w:t>
            </w:r>
          </w:p>
        </w:tc>
        <w:tc>
          <w:tcPr>
            <w:tcW w:w="548" w:type="dxa"/>
            <w:tcBorders>
              <w:top w:val="single" w:sz="6" w:space="0" w:color="auto"/>
              <w:left w:val="single" w:sz="6" w:space="0" w:color="auto"/>
              <w:bottom w:val="single" w:sz="6" w:space="0" w:color="auto"/>
              <w:right w:val="single" w:sz="6" w:space="0" w:color="auto"/>
            </w:tcBorders>
          </w:tcPr>
          <w:p w14:paraId="4EAFF5D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76113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F7E5C77" w14:textId="77777777" w:rsidR="00BE2E76" w:rsidRPr="00E92567" w:rsidRDefault="00BE2E76" w:rsidP="00292001">
            <w:pPr>
              <w:pStyle w:val="TAL"/>
              <w:keepNext w:val="0"/>
              <w:keepLines w:val="0"/>
              <w:jc w:val="center"/>
            </w:pPr>
            <w:r w:rsidRPr="00E92567">
              <w:t>-</w:t>
            </w:r>
          </w:p>
        </w:tc>
      </w:tr>
      <w:tr w:rsidR="00BE2E76" w:rsidRPr="00E92567" w14:paraId="2C22391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E4DF0E3" w14:textId="77777777" w:rsidR="00BE2E76" w:rsidRPr="00E92567" w:rsidRDefault="00BE2E76" w:rsidP="00292001">
            <w:pPr>
              <w:pStyle w:val="TAL"/>
              <w:keepNext w:val="0"/>
              <w:keepLines w:val="0"/>
            </w:pPr>
            <w:r w:rsidRPr="00E92567">
              <w:t>8.1.5.6.3.NR5GC</w:t>
            </w:r>
          </w:p>
        </w:tc>
        <w:tc>
          <w:tcPr>
            <w:tcW w:w="6554" w:type="dxa"/>
            <w:tcBorders>
              <w:top w:val="single" w:sz="6" w:space="0" w:color="auto"/>
              <w:left w:val="single" w:sz="6" w:space="0" w:color="auto"/>
              <w:bottom w:val="single" w:sz="6" w:space="0" w:color="auto"/>
              <w:right w:val="single" w:sz="6" w:space="0" w:color="auto"/>
            </w:tcBorders>
          </w:tcPr>
          <w:p w14:paraId="5F1EFECB" w14:textId="77777777" w:rsidR="00BE2E76" w:rsidRPr="00E92567" w:rsidRDefault="00BE2E76" w:rsidP="00292001">
            <w:pPr>
              <w:pStyle w:val="TAL"/>
              <w:keepNext w:val="0"/>
              <w:keepLines w:val="0"/>
            </w:pPr>
            <w:r w:rsidRPr="00E92567">
              <w:t>Radio link failure / T311 expiry</w:t>
            </w:r>
          </w:p>
        </w:tc>
        <w:tc>
          <w:tcPr>
            <w:tcW w:w="548" w:type="dxa"/>
            <w:tcBorders>
              <w:top w:val="single" w:sz="6" w:space="0" w:color="auto"/>
              <w:left w:val="single" w:sz="6" w:space="0" w:color="auto"/>
              <w:bottom w:val="single" w:sz="6" w:space="0" w:color="auto"/>
              <w:right w:val="single" w:sz="6" w:space="0" w:color="auto"/>
            </w:tcBorders>
          </w:tcPr>
          <w:p w14:paraId="432192C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A08BEB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C8A992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3D3FAB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7F44174" w14:textId="77777777" w:rsidR="00BE2E76" w:rsidRPr="00E92567" w:rsidRDefault="00BE2E76" w:rsidP="00292001">
            <w:pPr>
              <w:pStyle w:val="TAL"/>
              <w:keepNext w:val="0"/>
              <w:keepLines w:val="0"/>
            </w:pPr>
            <w:r w:rsidRPr="00E92567">
              <w:t>8.1.5.6.5.1.NR5GC</w:t>
            </w:r>
          </w:p>
        </w:tc>
        <w:tc>
          <w:tcPr>
            <w:tcW w:w="6554" w:type="dxa"/>
            <w:tcBorders>
              <w:top w:val="single" w:sz="6" w:space="0" w:color="auto"/>
              <w:left w:val="single" w:sz="6" w:space="0" w:color="auto"/>
              <w:bottom w:val="single" w:sz="6" w:space="0" w:color="auto"/>
              <w:right w:val="single" w:sz="6" w:space="0" w:color="auto"/>
            </w:tcBorders>
          </w:tcPr>
          <w:p w14:paraId="307FD7C8" w14:textId="77777777" w:rsidR="00BE2E76" w:rsidRPr="00E92567" w:rsidRDefault="00BE2E76" w:rsidP="00292001">
            <w:pPr>
              <w:pStyle w:val="TAL"/>
              <w:keepNext w:val="0"/>
              <w:keepLines w:val="0"/>
            </w:pPr>
            <w:r w:rsidRPr="00E92567">
              <w:t>NR CA / No Radio Link Failure on SCell / RRC Connection Continues on PCell / Intra-band Contiguous CA</w:t>
            </w:r>
          </w:p>
        </w:tc>
        <w:tc>
          <w:tcPr>
            <w:tcW w:w="548" w:type="dxa"/>
            <w:tcBorders>
              <w:top w:val="single" w:sz="6" w:space="0" w:color="auto"/>
              <w:left w:val="single" w:sz="6" w:space="0" w:color="auto"/>
              <w:bottom w:val="single" w:sz="6" w:space="0" w:color="auto"/>
              <w:right w:val="single" w:sz="6" w:space="0" w:color="auto"/>
            </w:tcBorders>
          </w:tcPr>
          <w:p w14:paraId="3385E8E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3459AB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04C8D4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ADBFAA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645FADF" w14:textId="77777777" w:rsidR="00BE2E76" w:rsidRPr="00E92567" w:rsidRDefault="00BE2E76" w:rsidP="00292001">
            <w:pPr>
              <w:pStyle w:val="TAL"/>
              <w:keepNext w:val="0"/>
              <w:keepLines w:val="0"/>
            </w:pPr>
            <w:r w:rsidRPr="00E92567">
              <w:t>8.1.5.6.5.2.NR5GC</w:t>
            </w:r>
          </w:p>
        </w:tc>
        <w:tc>
          <w:tcPr>
            <w:tcW w:w="6554" w:type="dxa"/>
            <w:tcBorders>
              <w:top w:val="single" w:sz="6" w:space="0" w:color="auto"/>
              <w:left w:val="single" w:sz="6" w:space="0" w:color="auto"/>
              <w:bottom w:val="single" w:sz="6" w:space="0" w:color="auto"/>
              <w:right w:val="single" w:sz="6" w:space="0" w:color="auto"/>
            </w:tcBorders>
          </w:tcPr>
          <w:p w14:paraId="55B62649" w14:textId="77777777" w:rsidR="00BE2E76" w:rsidRPr="00E92567" w:rsidRDefault="00BE2E76" w:rsidP="00292001">
            <w:pPr>
              <w:pStyle w:val="TAL"/>
              <w:keepNext w:val="0"/>
              <w:keepLines w:val="0"/>
            </w:pPr>
            <w:r w:rsidRPr="00E92567">
              <w:t>NR CA / No Radio Link Failure on SCell / RRC Connection Continues on PCell / Inter-band CA</w:t>
            </w:r>
          </w:p>
        </w:tc>
        <w:tc>
          <w:tcPr>
            <w:tcW w:w="548" w:type="dxa"/>
            <w:tcBorders>
              <w:top w:val="single" w:sz="6" w:space="0" w:color="auto"/>
              <w:left w:val="single" w:sz="6" w:space="0" w:color="auto"/>
              <w:bottom w:val="single" w:sz="6" w:space="0" w:color="auto"/>
              <w:right w:val="single" w:sz="6" w:space="0" w:color="auto"/>
            </w:tcBorders>
          </w:tcPr>
          <w:p w14:paraId="47E7A03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BFAA58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9AC87A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DCC51C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42D0BA1" w14:textId="77777777" w:rsidR="00BE2E76" w:rsidRPr="00E92567" w:rsidRDefault="00BE2E76" w:rsidP="00292001">
            <w:pPr>
              <w:pStyle w:val="TAL"/>
              <w:keepNext w:val="0"/>
              <w:keepLines w:val="0"/>
            </w:pPr>
            <w:r w:rsidRPr="00E92567">
              <w:t>8.1.5.6.5.3.NR5GC</w:t>
            </w:r>
          </w:p>
        </w:tc>
        <w:tc>
          <w:tcPr>
            <w:tcW w:w="6554" w:type="dxa"/>
            <w:tcBorders>
              <w:top w:val="single" w:sz="6" w:space="0" w:color="auto"/>
              <w:left w:val="single" w:sz="6" w:space="0" w:color="auto"/>
              <w:bottom w:val="single" w:sz="6" w:space="0" w:color="auto"/>
              <w:right w:val="single" w:sz="6" w:space="0" w:color="auto"/>
            </w:tcBorders>
          </w:tcPr>
          <w:p w14:paraId="1F23E34D" w14:textId="77777777" w:rsidR="00BE2E76" w:rsidRPr="00E92567" w:rsidRDefault="00BE2E76" w:rsidP="00292001">
            <w:pPr>
              <w:pStyle w:val="TAL"/>
              <w:keepNext w:val="0"/>
              <w:keepLines w:val="0"/>
            </w:pPr>
            <w:r w:rsidRPr="00E92567">
              <w:t>NR CA / No Radio Link Failure on SCell / RRC Connection Continues on PCell / Intra-band non-Contiguous CA</w:t>
            </w:r>
          </w:p>
        </w:tc>
        <w:tc>
          <w:tcPr>
            <w:tcW w:w="548" w:type="dxa"/>
            <w:tcBorders>
              <w:top w:val="single" w:sz="6" w:space="0" w:color="auto"/>
              <w:left w:val="single" w:sz="6" w:space="0" w:color="auto"/>
              <w:bottom w:val="single" w:sz="6" w:space="0" w:color="auto"/>
              <w:right w:val="single" w:sz="6" w:space="0" w:color="auto"/>
            </w:tcBorders>
          </w:tcPr>
          <w:p w14:paraId="3ED3C33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F4B7F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3429EA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8F9F25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26AA147" w14:textId="77777777" w:rsidR="00BE2E76" w:rsidRPr="00E92567" w:rsidRDefault="00BE2E76" w:rsidP="00292001">
            <w:pPr>
              <w:pStyle w:val="TAL"/>
              <w:keepNext w:val="0"/>
              <w:keepLines w:val="0"/>
            </w:pPr>
            <w:r w:rsidRPr="00E92567">
              <w:t>8.1.5.7.1.1.NR5GC</w:t>
            </w:r>
          </w:p>
        </w:tc>
        <w:tc>
          <w:tcPr>
            <w:tcW w:w="6554" w:type="dxa"/>
            <w:tcBorders>
              <w:top w:val="single" w:sz="6" w:space="0" w:color="auto"/>
              <w:left w:val="single" w:sz="6" w:space="0" w:color="auto"/>
              <w:bottom w:val="single" w:sz="6" w:space="0" w:color="auto"/>
              <w:right w:val="single" w:sz="6" w:space="0" w:color="auto"/>
            </w:tcBorders>
          </w:tcPr>
          <w:p w14:paraId="0FB9F40B" w14:textId="77777777" w:rsidR="00BE2E76" w:rsidRPr="00E92567" w:rsidRDefault="00BE2E76" w:rsidP="00292001">
            <w:pPr>
              <w:pStyle w:val="TAL"/>
              <w:keepNext w:val="0"/>
              <w:keepLines w:val="0"/>
            </w:pPr>
            <w:r w:rsidRPr="00E92567">
              <w:t>Failure information / RLC failure / MCG / Intra-band Contiguous CA</w:t>
            </w:r>
          </w:p>
        </w:tc>
        <w:tc>
          <w:tcPr>
            <w:tcW w:w="548" w:type="dxa"/>
            <w:tcBorders>
              <w:top w:val="single" w:sz="6" w:space="0" w:color="auto"/>
              <w:left w:val="single" w:sz="6" w:space="0" w:color="auto"/>
              <w:bottom w:val="single" w:sz="6" w:space="0" w:color="auto"/>
              <w:right w:val="single" w:sz="6" w:space="0" w:color="auto"/>
            </w:tcBorders>
          </w:tcPr>
          <w:p w14:paraId="6BD3F5E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8D89B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9E81EFE" w14:textId="77777777" w:rsidR="00BE2E76" w:rsidRPr="00E92567" w:rsidRDefault="00BE2E76" w:rsidP="00292001">
            <w:pPr>
              <w:pStyle w:val="TAL"/>
              <w:keepNext w:val="0"/>
              <w:keepLines w:val="0"/>
              <w:jc w:val="center"/>
            </w:pPr>
            <w:r w:rsidRPr="00E92567">
              <w:t>-</w:t>
            </w:r>
          </w:p>
        </w:tc>
      </w:tr>
      <w:tr w:rsidR="00BE2E76" w:rsidRPr="00E92567" w14:paraId="486BF1A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D35F1C" w14:textId="77777777" w:rsidR="00BE2E76" w:rsidRPr="00E92567" w:rsidRDefault="00BE2E76" w:rsidP="00292001">
            <w:pPr>
              <w:pStyle w:val="TAL"/>
              <w:keepNext w:val="0"/>
              <w:keepLines w:val="0"/>
            </w:pPr>
            <w:r w:rsidRPr="00E92567">
              <w:t>8.1.5.7.1.2.NR5GC</w:t>
            </w:r>
          </w:p>
        </w:tc>
        <w:tc>
          <w:tcPr>
            <w:tcW w:w="6554" w:type="dxa"/>
            <w:tcBorders>
              <w:top w:val="single" w:sz="6" w:space="0" w:color="auto"/>
              <w:left w:val="single" w:sz="6" w:space="0" w:color="auto"/>
              <w:bottom w:val="single" w:sz="6" w:space="0" w:color="auto"/>
              <w:right w:val="single" w:sz="6" w:space="0" w:color="auto"/>
            </w:tcBorders>
          </w:tcPr>
          <w:p w14:paraId="52F464AD" w14:textId="77777777" w:rsidR="00BE2E76" w:rsidRPr="00E92567" w:rsidRDefault="00BE2E76" w:rsidP="00292001">
            <w:pPr>
              <w:pStyle w:val="TAL"/>
              <w:keepNext w:val="0"/>
              <w:keepLines w:val="0"/>
            </w:pPr>
            <w:r w:rsidRPr="00E92567">
              <w:t>Failure information / RLC failure / MCG / Inter-band CA</w:t>
            </w:r>
          </w:p>
        </w:tc>
        <w:tc>
          <w:tcPr>
            <w:tcW w:w="548" w:type="dxa"/>
            <w:tcBorders>
              <w:top w:val="single" w:sz="6" w:space="0" w:color="auto"/>
              <w:left w:val="single" w:sz="6" w:space="0" w:color="auto"/>
              <w:bottom w:val="single" w:sz="6" w:space="0" w:color="auto"/>
              <w:right w:val="single" w:sz="6" w:space="0" w:color="auto"/>
            </w:tcBorders>
          </w:tcPr>
          <w:p w14:paraId="04C720D6" w14:textId="77777777" w:rsidR="00BE2E76" w:rsidRPr="00E92567" w:rsidRDefault="00BE2E76" w:rsidP="00292001">
            <w:pPr>
              <w:pStyle w:val="TAL"/>
              <w:keepNext w:val="0"/>
              <w:keepLines w:val="0"/>
              <w:jc w:val="center"/>
              <w:rPr>
                <w:snapToGrid w:val="0"/>
                <w:szCs w:val="18"/>
              </w:rPr>
            </w:pPr>
            <w:r w:rsidRPr="00E92567">
              <w:rPr>
                <w:snapToGrid w:val="0"/>
                <w:szCs w:val="18"/>
              </w:rPr>
              <w:t>X</w:t>
            </w:r>
            <w:r w:rsidRPr="00E92567">
              <w:rPr>
                <w:snapToGrid w:val="0"/>
                <w:szCs w:val="18"/>
              </w:rPr>
              <w:br/>
            </w:r>
          </w:p>
        </w:tc>
        <w:tc>
          <w:tcPr>
            <w:tcW w:w="587" w:type="dxa"/>
            <w:tcBorders>
              <w:top w:val="single" w:sz="6" w:space="0" w:color="auto"/>
              <w:left w:val="single" w:sz="6" w:space="0" w:color="auto"/>
              <w:bottom w:val="single" w:sz="6" w:space="0" w:color="auto"/>
              <w:right w:val="single" w:sz="6" w:space="0" w:color="auto"/>
            </w:tcBorders>
          </w:tcPr>
          <w:p w14:paraId="6643590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0BA5C19" w14:textId="77777777" w:rsidR="00BE2E76" w:rsidRPr="00E92567" w:rsidRDefault="00BE2E76" w:rsidP="00292001">
            <w:pPr>
              <w:pStyle w:val="TAL"/>
              <w:keepNext w:val="0"/>
              <w:keepLines w:val="0"/>
              <w:jc w:val="center"/>
            </w:pPr>
          </w:p>
        </w:tc>
      </w:tr>
      <w:tr w:rsidR="00BE2E76" w:rsidRPr="00E92567" w14:paraId="112C1B5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022E4A4" w14:textId="77777777" w:rsidR="00BE2E76" w:rsidRPr="00E92567" w:rsidRDefault="00BE2E76" w:rsidP="00292001">
            <w:pPr>
              <w:pStyle w:val="TAL"/>
              <w:keepNext w:val="0"/>
              <w:keepLines w:val="0"/>
            </w:pPr>
            <w:r w:rsidRPr="00E92567">
              <w:t>8.1.5.8.1.NR5GC</w:t>
            </w:r>
          </w:p>
        </w:tc>
        <w:tc>
          <w:tcPr>
            <w:tcW w:w="6554" w:type="dxa"/>
            <w:tcBorders>
              <w:top w:val="single" w:sz="6" w:space="0" w:color="auto"/>
              <w:left w:val="single" w:sz="6" w:space="0" w:color="auto"/>
              <w:bottom w:val="single" w:sz="6" w:space="0" w:color="auto"/>
              <w:right w:val="single" w:sz="6" w:space="0" w:color="auto"/>
            </w:tcBorders>
          </w:tcPr>
          <w:p w14:paraId="05AA5846" w14:textId="77777777" w:rsidR="00BE2E76" w:rsidRPr="00E92567" w:rsidRDefault="00BE2E76" w:rsidP="00292001">
            <w:pPr>
              <w:pStyle w:val="TAL"/>
              <w:keepNext w:val="0"/>
              <w:keepLines w:val="0"/>
            </w:pPr>
            <w:r w:rsidRPr="00E92567">
              <w:t>Processing delay / RRC_Idle to RRC_Connected / RRC_Inactive to RRC_Connected / Success / Latency check</w:t>
            </w:r>
          </w:p>
        </w:tc>
        <w:tc>
          <w:tcPr>
            <w:tcW w:w="548" w:type="dxa"/>
            <w:tcBorders>
              <w:top w:val="single" w:sz="6" w:space="0" w:color="auto"/>
              <w:left w:val="single" w:sz="6" w:space="0" w:color="auto"/>
              <w:bottom w:val="single" w:sz="6" w:space="0" w:color="auto"/>
              <w:right w:val="single" w:sz="6" w:space="0" w:color="auto"/>
            </w:tcBorders>
          </w:tcPr>
          <w:p w14:paraId="7309301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287118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2B8A8AF" w14:textId="77777777" w:rsidR="00BE2E76" w:rsidRPr="00E92567" w:rsidRDefault="00BE2E76" w:rsidP="00292001">
            <w:pPr>
              <w:pStyle w:val="TAL"/>
              <w:keepNext w:val="0"/>
              <w:keepLines w:val="0"/>
              <w:jc w:val="center"/>
            </w:pPr>
          </w:p>
        </w:tc>
      </w:tr>
      <w:tr w:rsidR="00BE2E76" w:rsidRPr="00E92567" w14:paraId="58AB7F7B"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6421A34F" w14:textId="77777777" w:rsidR="00BE2E76" w:rsidRPr="00E92567" w:rsidRDefault="00BE2E76" w:rsidP="00292001">
            <w:pPr>
              <w:pStyle w:val="TAL"/>
              <w:keepNext w:val="0"/>
              <w:keepLines w:val="0"/>
            </w:pPr>
            <w:r w:rsidRPr="00E92567">
              <w:t>8.1.5.8.2.1.NR5GC</w:t>
            </w:r>
          </w:p>
        </w:tc>
        <w:tc>
          <w:tcPr>
            <w:tcW w:w="6554" w:type="dxa"/>
            <w:tcBorders>
              <w:top w:val="single" w:sz="6" w:space="0" w:color="auto"/>
              <w:left w:val="single" w:sz="6" w:space="0" w:color="auto"/>
              <w:bottom w:val="single" w:sz="6" w:space="0" w:color="auto"/>
              <w:right w:val="single" w:sz="6" w:space="0" w:color="auto"/>
            </w:tcBorders>
          </w:tcPr>
          <w:p w14:paraId="7982EB35" w14:textId="77777777" w:rsidR="00BE2E76" w:rsidRPr="00E92567" w:rsidRDefault="00BE2E76" w:rsidP="00292001">
            <w:pPr>
              <w:pStyle w:val="TAL"/>
              <w:keepNext w:val="0"/>
              <w:keepLines w:val="0"/>
            </w:pPr>
            <w:r w:rsidRPr="00E92567">
              <w:t>Processing delay / RRC_Inactive to RRC_Connected / Success / Latency check / SCell addition / Intra-band Contiguous CA</w:t>
            </w:r>
          </w:p>
        </w:tc>
        <w:tc>
          <w:tcPr>
            <w:tcW w:w="548" w:type="dxa"/>
            <w:tcBorders>
              <w:top w:val="single" w:sz="6" w:space="0" w:color="auto"/>
              <w:left w:val="single" w:sz="6" w:space="0" w:color="auto"/>
              <w:bottom w:val="single" w:sz="6" w:space="0" w:color="auto"/>
              <w:right w:val="single" w:sz="6" w:space="0" w:color="auto"/>
            </w:tcBorders>
          </w:tcPr>
          <w:p w14:paraId="2E86447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6FFD7EF1"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6AFBCB19" w14:textId="77777777" w:rsidR="00BE2E76" w:rsidRPr="00E92567" w:rsidRDefault="00BE2E76" w:rsidP="00292001">
            <w:pPr>
              <w:pStyle w:val="TAL"/>
              <w:keepNext w:val="0"/>
              <w:keepLines w:val="0"/>
              <w:jc w:val="center"/>
            </w:pPr>
            <w:r w:rsidRPr="00E92567">
              <w:t>-</w:t>
            </w:r>
          </w:p>
        </w:tc>
      </w:tr>
      <w:tr w:rsidR="00BE2E76" w:rsidRPr="00E92567" w14:paraId="6CCCF2C0"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6468632" w14:textId="77777777" w:rsidR="00BE2E76" w:rsidRPr="00E92567" w:rsidRDefault="00BE2E76" w:rsidP="00292001">
            <w:pPr>
              <w:pStyle w:val="TAL"/>
              <w:keepNext w:val="0"/>
              <w:keepLines w:val="0"/>
            </w:pPr>
            <w:r w:rsidRPr="00E92567">
              <w:t>8.1.5.8.2.2.NR5GC</w:t>
            </w:r>
          </w:p>
        </w:tc>
        <w:tc>
          <w:tcPr>
            <w:tcW w:w="6554" w:type="dxa"/>
            <w:tcBorders>
              <w:top w:val="single" w:sz="6" w:space="0" w:color="auto"/>
              <w:left w:val="single" w:sz="6" w:space="0" w:color="auto"/>
              <w:bottom w:val="single" w:sz="6" w:space="0" w:color="auto"/>
              <w:right w:val="single" w:sz="6" w:space="0" w:color="auto"/>
            </w:tcBorders>
          </w:tcPr>
          <w:p w14:paraId="1A971750" w14:textId="77777777" w:rsidR="00BE2E76" w:rsidRPr="00E92567" w:rsidRDefault="00BE2E76" w:rsidP="00292001">
            <w:pPr>
              <w:pStyle w:val="TAL"/>
              <w:keepNext w:val="0"/>
              <w:keepLines w:val="0"/>
            </w:pPr>
            <w:r w:rsidRPr="00E92567">
              <w:t>Processing delay / RRC_Inactive to RRC_Connected / Success / Latency check / SCell addition / Inter-band CA</w:t>
            </w:r>
          </w:p>
        </w:tc>
        <w:tc>
          <w:tcPr>
            <w:tcW w:w="548" w:type="dxa"/>
            <w:tcBorders>
              <w:top w:val="single" w:sz="6" w:space="0" w:color="auto"/>
              <w:left w:val="single" w:sz="6" w:space="0" w:color="auto"/>
              <w:bottom w:val="single" w:sz="6" w:space="0" w:color="auto"/>
              <w:right w:val="single" w:sz="6" w:space="0" w:color="auto"/>
            </w:tcBorders>
          </w:tcPr>
          <w:p w14:paraId="3166282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371F8D67"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0808075" w14:textId="77777777" w:rsidR="00BE2E76" w:rsidRPr="00E92567" w:rsidRDefault="00BE2E76" w:rsidP="00292001">
            <w:pPr>
              <w:pStyle w:val="TAL"/>
              <w:keepNext w:val="0"/>
              <w:keepLines w:val="0"/>
              <w:jc w:val="center"/>
            </w:pPr>
            <w:r w:rsidRPr="00E92567">
              <w:t>-</w:t>
            </w:r>
          </w:p>
        </w:tc>
      </w:tr>
      <w:tr w:rsidR="00BE2E76" w:rsidRPr="00E92567" w14:paraId="4CD5DC09"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0D899F52" w14:textId="77777777" w:rsidR="00BE2E76" w:rsidRPr="00E92567" w:rsidRDefault="00BE2E76" w:rsidP="00292001">
            <w:pPr>
              <w:pStyle w:val="TAL"/>
              <w:keepNext w:val="0"/>
              <w:keepLines w:val="0"/>
              <w:rPr>
                <w:rFonts w:cs="Arial"/>
                <w:szCs w:val="18"/>
              </w:rPr>
            </w:pPr>
            <w:r w:rsidRPr="00E92567">
              <w:t>8.1.5.8.2.3.NR5GC</w:t>
            </w:r>
          </w:p>
        </w:tc>
        <w:tc>
          <w:tcPr>
            <w:tcW w:w="6554" w:type="dxa"/>
            <w:tcBorders>
              <w:top w:val="single" w:sz="6" w:space="0" w:color="auto"/>
              <w:left w:val="single" w:sz="6" w:space="0" w:color="auto"/>
              <w:bottom w:val="single" w:sz="6" w:space="0" w:color="auto"/>
              <w:right w:val="single" w:sz="6" w:space="0" w:color="auto"/>
            </w:tcBorders>
          </w:tcPr>
          <w:p w14:paraId="73B1D218" w14:textId="77777777" w:rsidR="00BE2E76" w:rsidRPr="00E92567" w:rsidRDefault="00BE2E76" w:rsidP="00292001">
            <w:pPr>
              <w:pStyle w:val="TAL"/>
              <w:keepNext w:val="0"/>
              <w:keepLines w:val="0"/>
              <w:rPr>
                <w:rFonts w:cs="Arial"/>
                <w:szCs w:val="18"/>
              </w:rPr>
            </w:pPr>
            <w:r w:rsidRPr="00E92567">
              <w:rPr>
                <w:rFonts w:cs="Arial"/>
                <w:szCs w:val="18"/>
              </w:rPr>
              <w:t>Processing delay / RRC_Inactive to RRC_Connected / Success / Latency check / SCell addition / Intra-band non-Contiguous CA</w:t>
            </w:r>
          </w:p>
        </w:tc>
        <w:tc>
          <w:tcPr>
            <w:tcW w:w="548" w:type="dxa"/>
            <w:tcBorders>
              <w:top w:val="single" w:sz="6" w:space="0" w:color="auto"/>
              <w:left w:val="single" w:sz="6" w:space="0" w:color="auto"/>
              <w:bottom w:val="single" w:sz="6" w:space="0" w:color="auto"/>
              <w:right w:val="single" w:sz="6" w:space="0" w:color="auto"/>
            </w:tcBorders>
          </w:tcPr>
          <w:p w14:paraId="07D5E39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3389283E"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2FD9AD30" w14:textId="77777777" w:rsidR="00BE2E76" w:rsidRPr="00E92567" w:rsidRDefault="00BE2E76" w:rsidP="00292001">
            <w:pPr>
              <w:pStyle w:val="TAL"/>
              <w:keepNext w:val="0"/>
              <w:keepLines w:val="0"/>
              <w:jc w:val="center"/>
            </w:pPr>
            <w:r w:rsidRPr="00E92567">
              <w:t>-</w:t>
            </w:r>
          </w:p>
        </w:tc>
      </w:tr>
      <w:tr w:rsidR="00BE2E76" w:rsidRPr="00E92567" w14:paraId="40287DA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36717B1" w14:textId="77777777" w:rsidR="00BE2E76" w:rsidRPr="00E92567" w:rsidRDefault="00BE2E76" w:rsidP="00292001">
            <w:pPr>
              <w:pStyle w:val="TAL"/>
              <w:keepNext w:val="0"/>
              <w:keepLines w:val="0"/>
            </w:pPr>
            <w:r w:rsidRPr="00E92567">
              <w:rPr>
                <w:rFonts w:cs="Arial"/>
                <w:szCs w:val="18"/>
              </w:rPr>
              <w:t>8.1.5.9.1.NR5GC</w:t>
            </w:r>
          </w:p>
        </w:tc>
        <w:tc>
          <w:tcPr>
            <w:tcW w:w="6554" w:type="dxa"/>
            <w:tcBorders>
              <w:top w:val="single" w:sz="6" w:space="0" w:color="auto"/>
              <w:left w:val="single" w:sz="6" w:space="0" w:color="auto"/>
              <w:bottom w:val="single" w:sz="6" w:space="0" w:color="auto"/>
              <w:right w:val="single" w:sz="6" w:space="0" w:color="auto"/>
            </w:tcBorders>
          </w:tcPr>
          <w:p w14:paraId="6504B3A5" w14:textId="77777777" w:rsidR="00BE2E76" w:rsidRPr="00DB511A" w:rsidRDefault="00BE2E76" w:rsidP="00292001">
            <w:pPr>
              <w:pStyle w:val="TAL"/>
              <w:keepNext w:val="0"/>
              <w:keepLines w:val="0"/>
              <w:rPr>
                <w:rFonts w:cs="Arial"/>
                <w:szCs w:val="18"/>
              </w:rPr>
            </w:pPr>
            <w:ins w:id="39" w:author="Daiwei Zhou (周代卫)" w:date="2024-03-25T16:21:00Z">
              <w:r w:rsidRPr="001B4BD3">
                <w:rPr>
                  <w:rFonts w:cs="Arial"/>
                  <w:szCs w:val="18"/>
                  <w:rPrChange w:id="40" w:author="Daiwei Zhou (周代卫)" w:date="2024-03-25T16:22:00Z">
                    <w:rPr>
                      <w:rFonts w:cs="Arial"/>
                      <w:color w:val="FF0000"/>
                      <w:sz w:val="16"/>
                      <w:szCs w:val="16"/>
                    </w:rPr>
                  </w:rPrChange>
                </w:rPr>
                <w:t>UECapabilityInformation / UL segment transfer</w:t>
              </w:r>
            </w:ins>
            <w:del w:id="41" w:author="Daiwei Zhou (周代卫)" w:date="2024-03-25T16:21:00Z">
              <w:r w:rsidRPr="00E92567" w:rsidDel="001B4BD3">
                <w:rPr>
                  <w:rFonts w:cs="Arial"/>
                  <w:szCs w:val="18"/>
                </w:rPr>
                <w:delText>R</w:delText>
              </w:r>
            </w:del>
            <w:del w:id="42" w:author="Daiwei Zhou (周代卫)" w:date="2024-03-25T16:22:00Z">
              <w:r w:rsidRPr="00E92567" w:rsidDel="001B4BD3">
                <w:rPr>
                  <w:rFonts w:cs="Arial"/>
                  <w:szCs w:val="18"/>
                </w:rPr>
                <w:delText>ACS / UL Message Segment transfer / UECapabilityInformation</w:delText>
              </w:r>
            </w:del>
          </w:p>
        </w:tc>
        <w:tc>
          <w:tcPr>
            <w:tcW w:w="548" w:type="dxa"/>
            <w:tcBorders>
              <w:top w:val="single" w:sz="6" w:space="0" w:color="auto"/>
              <w:left w:val="single" w:sz="6" w:space="0" w:color="auto"/>
              <w:bottom w:val="single" w:sz="6" w:space="0" w:color="auto"/>
              <w:right w:val="single" w:sz="6" w:space="0" w:color="auto"/>
            </w:tcBorders>
          </w:tcPr>
          <w:p w14:paraId="006CB2B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650FB312"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2655AF08" w14:textId="77777777" w:rsidR="00BE2E76" w:rsidRPr="00E92567" w:rsidRDefault="00BE2E76" w:rsidP="00292001">
            <w:pPr>
              <w:pStyle w:val="TAL"/>
              <w:keepNext w:val="0"/>
              <w:keepLines w:val="0"/>
              <w:jc w:val="center"/>
            </w:pPr>
          </w:p>
        </w:tc>
      </w:tr>
      <w:tr w:rsidR="00BE2E76" w:rsidRPr="00E92567" w14:paraId="6887EC06"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6C694EE6" w14:textId="77777777" w:rsidR="00BE2E76" w:rsidRPr="00E92567" w:rsidRDefault="00BE2E76" w:rsidP="00292001">
            <w:pPr>
              <w:pStyle w:val="TAL"/>
              <w:keepNext w:val="0"/>
              <w:keepLines w:val="0"/>
              <w:rPr>
                <w:rFonts w:cs="Arial"/>
                <w:szCs w:val="18"/>
              </w:rPr>
            </w:pPr>
            <w:r w:rsidRPr="00E92567">
              <w:t>8.1.5.9.2.NR5GC</w:t>
            </w:r>
          </w:p>
        </w:tc>
        <w:tc>
          <w:tcPr>
            <w:tcW w:w="6554" w:type="dxa"/>
            <w:tcBorders>
              <w:top w:val="single" w:sz="6" w:space="0" w:color="auto"/>
              <w:left w:val="single" w:sz="6" w:space="0" w:color="auto"/>
              <w:bottom w:val="single" w:sz="6" w:space="0" w:color="auto"/>
              <w:right w:val="single" w:sz="6" w:space="0" w:color="auto"/>
            </w:tcBorders>
          </w:tcPr>
          <w:p w14:paraId="1F04C897" w14:textId="77777777" w:rsidR="00BE2E76" w:rsidRPr="00E92567" w:rsidRDefault="00BE2E76" w:rsidP="00292001">
            <w:pPr>
              <w:pStyle w:val="TAL"/>
              <w:keepNext w:val="0"/>
              <w:keepLines w:val="0"/>
              <w:rPr>
                <w:rFonts w:cs="Arial"/>
                <w:szCs w:val="18"/>
              </w:rPr>
            </w:pPr>
            <w:r w:rsidRPr="00E92567">
              <w:t>RRC reconfiguration / DL segment transfer</w:t>
            </w:r>
          </w:p>
        </w:tc>
        <w:tc>
          <w:tcPr>
            <w:tcW w:w="548" w:type="dxa"/>
            <w:tcBorders>
              <w:top w:val="single" w:sz="6" w:space="0" w:color="auto"/>
              <w:left w:val="single" w:sz="6" w:space="0" w:color="auto"/>
              <w:bottom w:val="single" w:sz="6" w:space="0" w:color="auto"/>
              <w:right w:val="single" w:sz="6" w:space="0" w:color="auto"/>
            </w:tcBorders>
          </w:tcPr>
          <w:p w14:paraId="1590063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514B897B"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9E6062E" w14:textId="77777777" w:rsidR="00BE2E76" w:rsidRPr="00E92567" w:rsidRDefault="00BE2E76" w:rsidP="00292001">
            <w:pPr>
              <w:pStyle w:val="TAL"/>
              <w:keepNext w:val="0"/>
              <w:keepLines w:val="0"/>
              <w:jc w:val="center"/>
            </w:pPr>
            <w:r w:rsidRPr="00E92567">
              <w:t>-</w:t>
            </w:r>
          </w:p>
        </w:tc>
      </w:tr>
      <w:tr w:rsidR="00BE2E76" w:rsidRPr="00E92567" w14:paraId="2341DAD4"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1768FCD" w14:textId="77777777" w:rsidR="00BE2E76" w:rsidRPr="00E92567" w:rsidRDefault="00BE2E76" w:rsidP="00292001">
            <w:pPr>
              <w:pStyle w:val="TAL"/>
              <w:keepNext w:val="0"/>
              <w:keepLines w:val="0"/>
            </w:pPr>
            <w:r w:rsidRPr="00E92567">
              <w:rPr>
                <w:rFonts w:cs="Arial"/>
                <w:szCs w:val="18"/>
              </w:rPr>
              <w:t>8.1.5.10.1.NR5GC</w:t>
            </w:r>
          </w:p>
        </w:tc>
        <w:tc>
          <w:tcPr>
            <w:tcW w:w="6554" w:type="dxa"/>
            <w:tcBorders>
              <w:top w:val="single" w:sz="6" w:space="0" w:color="auto"/>
              <w:left w:val="single" w:sz="6" w:space="0" w:color="auto"/>
              <w:bottom w:val="single" w:sz="6" w:space="0" w:color="auto"/>
              <w:right w:val="single" w:sz="6" w:space="0" w:color="auto"/>
            </w:tcBorders>
          </w:tcPr>
          <w:p w14:paraId="7C777B58" w14:textId="77777777" w:rsidR="00BE2E76" w:rsidRPr="00E92567" w:rsidRDefault="00BE2E76" w:rsidP="00292001">
            <w:pPr>
              <w:pStyle w:val="TAL"/>
              <w:keepNext w:val="0"/>
              <w:keepLines w:val="0"/>
            </w:pPr>
            <w:r w:rsidRPr="00E92567">
              <w:rPr>
                <w:rFonts w:cs="Arial"/>
                <w:szCs w:val="18"/>
              </w:rPr>
              <w:t>UE Assistance Information / Release Preference</w:t>
            </w:r>
          </w:p>
        </w:tc>
        <w:tc>
          <w:tcPr>
            <w:tcW w:w="548" w:type="dxa"/>
            <w:tcBorders>
              <w:top w:val="single" w:sz="6" w:space="0" w:color="auto"/>
              <w:left w:val="single" w:sz="6" w:space="0" w:color="auto"/>
              <w:bottom w:val="single" w:sz="6" w:space="0" w:color="auto"/>
              <w:right w:val="single" w:sz="6" w:space="0" w:color="auto"/>
            </w:tcBorders>
          </w:tcPr>
          <w:p w14:paraId="0EC3D0F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0933454F"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0EF68B12" w14:textId="77777777" w:rsidR="00BE2E76" w:rsidRPr="00E92567" w:rsidRDefault="00BE2E76" w:rsidP="00292001">
            <w:pPr>
              <w:pStyle w:val="TAL"/>
              <w:keepNext w:val="0"/>
              <w:keepLines w:val="0"/>
              <w:jc w:val="center"/>
            </w:pPr>
            <w:r w:rsidRPr="00E92567">
              <w:rPr>
                <w:szCs w:val="18"/>
              </w:rPr>
              <w:t>-</w:t>
            </w:r>
          </w:p>
        </w:tc>
      </w:tr>
      <w:tr w:rsidR="00BE2E76" w:rsidRPr="00E92567" w14:paraId="6F6390A1"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074ADB7" w14:textId="77777777" w:rsidR="00BE2E76" w:rsidRPr="00E92567" w:rsidRDefault="00BE2E76" w:rsidP="00292001">
            <w:pPr>
              <w:pStyle w:val="TAL"/>
              <w:keepNext w:val="0"/>
              <w:keepLines w:val="0"/>
              <w:rPr>
                <w:rFonts w:cs="Arial"/>
                <w:szCs w:val="18"/>
              </w:rPr>
            </w:pPr>
            <w:r w:rsidRPr="00E92567">
              <w:t>8.1.5.10.4.NR5GC</w:t>
            </w:r>
          </w:p>
        </w:tc>
        <w:tc>
          <w:tcPr>
            <w:tcW w:w="6554" w:type="dxa"/>
            <w:tcBorders>
              <w:top w:val="single" w:sz="6" w:space="0" w:color="auto"/>
              <w:left w:val="single" w:sz="6" w:space="0" w:color="auto"/>
              <w:bottom w:val="single" w:sz="6" w:space="0" w:color="auto"/>
              <w:right w:val="single" w:sz="6" w:space="0" w:color="auto"/>
            </w:tcBorders>
          </w:tcPr>
          <w:p w14:paraId="07390FE3" w14:textId="77777777" w:rsidR="00BE2E76" w:rsidRPr="00E92567" w:rsidRDefault="00BE2E76" w:rsidP="00292001">
            <w:pPr>
              <w:pStyle w:val="TAL"/>
              <w:keepNext w:val="0"/>
              <w:keepLines w:val="0"/>
              <w:rPr>
                <w:rFonts w:cs="Arial"/>
                <w:szCs w:val="18"/>
              </w:rPr>
            </w:pPr>
            <w:r w:rsidRPr="00E92567">
              <w:t>UE Assistance Information / RRM measurement relaxation / RedCap</w:t>
            </w:r>
          </w:p>
        </w:tc>
        <w:tc>
          <w:tcPr>
            <w:tcW w:w="548" w:type="dxa"/>
            <w:tcBorders>
              <w:top w:val="single" w:sz="6" w:space="0" w:color="auto"/>
              <w:left w:val="single" w:sz="6" w:space="0" w:color="auto"/>
              <w:bottom w:val="single" w:sz="6" w:space="0" w:color="auto"/>
              <w:right w:val="single" w:sz="6" w:space="0" w:color="auto"/>
            </w:tcBorders>
          </w:tcPr>
          <w:p w14:paraId="3323391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695278C7"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1BF05E6F"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372D3A13"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9B05531" w14:textId="77777777" w:rsidR="00BE2E76" w:rsidRPr="00E92567" w:rsidRDefault="00BE2E76" w:rsidP="00292001">
            <w:pPr>
              <w:pStyle w:val="TAL"/>
              <w:keepNext w:val="0"/>
              <w:keepLines w:val="0"/>
            </w:pPr>
            <w:r w:rsidRPr="00E92567">
              <w:rPr>
                <w:rFonts w:cs="Arial"/>
                <w:szCs w:val="18"/>
              </w:rPr>
              <w:t>8.1.6.1.1.2.NR5GC</w:t>
            </w:r>
          </w:p>
        </w:tc>
        <w:tc>
          <w:tcPr>
            <w:tcW w:w="6554" w:type="dxa"/>
            <w:tcBorders>
              <w:top w:val="single" w:sz="6" w:space="0" w:color="auto"/>
              <w:left w:val="single" w:sz="6" w:space="0" w:color="auto"/>
              <w:bottom w:val="single" w:sz="6" w:space="0" w:color="auto"/>
              <w:right w:val="single" w:sz="6" w:space="0" w:color="auto"/>
            </w:tcBorders>
          </w:tcPr>
          <w:p w14:paraId="5CC1176F" w14:textId="77777777" w:rsidR="00BE2E76" w:rsidRPr="00E92567" w:rsidRDefault="00BE2E76" w:rsidP="00292001">
            <w:pPr>
              <w:pStyle w:val="TAL"/>
              <w:keepNext w:val="0"/>
              <w:keepLines w:val="0"/>
            </w:pPr>
            <w:r w:rsidRPr="00E92567">
              <w:t>Immediate MDT / Measurement / Latency metrics for UL PDCP Packet Delay per DRB</w:t>
            </w:r>
          </w:p>
        </w:tc>
        <w:tc>
          <w:tcPr>
            <w:tcW w:w="548" w:type="dxa"/>
            <w:tcBorders>
              <w:top w:val="single" w:sz="6" w:space="0" w:color="auto"/>
              <w:left w:val="single" w:sz="6" w:space="0" w:color="auto"/>
              <w:bottom w:val="single" w:sz="6" w:space="0" w:color="auto"/>
              <w:right w:val="single" w:sz="6" w:space="0" w:color="auto"/>
            </w:tcBorders>
          </w:tcPr>
          <w:p w14:paraId="76ACE6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6225BCA4"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CC2C5DB"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11CB896C"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D19CABC" w14:textId="77777777" w:rsidR="00BE2E76" w:rsidRPr="00E92567" w:rsidRDefault="00BE2E76" w:rsidP="00292001">
            <w:pPr>
              <w:pStyle w:val="TAL"/>
              <w:keepNext w:val="0"/>
              <w:keepLines w:val="0"/>
            </w:pPr>
            <w:r w:rsidRPr="00E92567">
              <w:rPr>
                <w:rFonts w:cs="Arial"/>
                <w:szCs w:val="18"/>
              </w:rPr>
              <w:t>8.1.6.1.1.1.NR5GC</w:t>
            </w:r>
          </w:p>
        </w:tc>
        <w:tc>
          <w:tcPr>
            <w:tcW w:w="6554" w:type="dxa"/>
            <w:tcBorders>
              <w:top w:val="single" w:sz="6" w:space="0" w:color="auto"/>
              <w:left w:val="single" w:sz="6" w:space="0" w:color="auto"/>
              <w:bottom w:val="single" w:sz="6" w:space="0" w:color="auto"/>
              <w:right w:val="single" w:sz="6" w:space="0" w:color="auto"/>
            </w:tcBorders>
          </w:tcPr>
          <w:p w14:paraId="41837459" w14:textId="77777777" w:rsidR="00BE2E76" w:rsidRPr="00E92567" w:rsidRDefault="00BE2E76" w:rsidP="00292001">
            <w:pPr>
              <w:pStyle w:val="TAL"/>
              <w:keepNext w:val="0"/>
              <w:keepLines w:val="0"/>
            </w:pPr>
            <w:r w:rsidRPr="00E92567">
              <w:rPr>
                <w:rFonts w:cs="Arial"/>
                <w:szCs w:val="18"/>
              </w:rPr>
              <w:t>Immediate MDT / Measurement reporting / Location information</w:t>
            </w:r>
          </w:p>
        </w:tc>
        <w:tc>
          <w:tcPr>
            <w:tcW w:w="548" w:type="dxa"/>
            <w:tcBorders>
              <w:top w:val="single" w:sz="6" w:space="0" w:color="auto"/>
              <w:left w:val="single" w:sz="6" w:space="0" w:color="auto"/>
              <w:bottom w:val="single" w:sz="6" w:space="0" w:color="auto"/>
              <w:right w:val="single" w:sz="6" w:space="0" w:color="auto"/>
            </w:tcBorders>
          </w:tcPr>
          <w:p w14:paraId="6B13634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61D59388"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989AD55" w14:textId="77777777" w:rsidR="00BE2E76" w:rsidRPr="00E92567" w:rsidRDefault="00BE2E76" w:rsidP="00292001">
            <w:pPr>
              <w:pStyle w:val="TAL"/>
              <w:keepNext w:val="0"/>
              <w:keepLines w:val="0"/>
              <w:jc w:val="center"/>
            </w:pPr>
            <w:r w:rsidRPr="00E92567">
              <w:rPr>
                <w:szCs w:val="18"/>
              </w:rPr>
              <w:t>-</w:t>
            </w:r>
          </w:p>
        </w:tc>
      </w:tr>
      <w:tr w:rsidR="00BE2E76" w:rsidRPr="00E92567" w14:paraId="46DBE645"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863AB28" w14:textId="77777777" w:rsidR="00BE2E76" w:rsidRPr="00E92567" w:rsidRDefault="00BE2E76" w:rsidP="00292001">
            <w:pPr>
              <w:pStyle w:val="TAL"/>
              <w:keepNext w:val="0"/>
              <w:keepLines w:val="0"/>
              <w:rPr>
                <w:rFonts w:cs="Arial"/>
                <w:szCs w:val="18"/>
              </w:rPr>
            </w:pPr>
            <w:r w:rsidRPr="00E92567">
              <w:t>8.1.6.1.2.1.NR5GC</w:t>
            </w:r>
          </w:p>
        </w:tc>
        <w:tc>
          <w:tcPr>
            <w:tcW w:w="6554" w:type="dxa"/>
            <w:tcBorders>
              <w:top w:val="single" w:sz="6" w:space="0" w:color="auto"/>
              <w:left w:val="single" w:sz="6" w:space="0" w:color="auto"/>
              <w:bottom w:val="single" w:sz="6" w:space="0" w:color="auto"/>
              <w:right w:val="single" w:sz="6" w:space="0" w:color="auto"/>
            </w:tcBorders>
          </w:tcPr>
          <w:p w14:paraId="32A9FCD7" w14:textId="77777777" w:rsidR="00BE2E76" w:rsidRPr="00E92567" w:rsidRDefault="00BE2E76" w:rsidP="00292001">
            <w:pPr>
              <w:pStyle w:val="TAL"/>
              <w:keepNext w:val="0"/>
              <w:keepLines w:val="0"/>
              <w:rPr>
                <w:rFonts w:cs="Arial"/>
                <w:szCs w:val="18"/>
              </w:rPr>
            </w:pPr>
            <w:r w:rsidRPr="00E92567">
              <w:t>Logged MDT / RRC_IDLE / Logging and reporting / Intra-frequency measurement</w:t>
            </w:r>
          </w:p>
        </w:tc>
        <w:tc>
          <w:tcPr>
            <w:tcW w:w="548" w:type="dxa"/>
            <w:tcBorders>
              <w:top w:val="single" w:sz="6" w:space="0" w:color="auto"/>
              <w:left w:val="single" w:sz="6" w:space="0" w:color="auto"/>
              <w:bottom w:val="single" w:sz="6" w:space="0" w:color="auto"/>
              <w:right w:val="single" w:sz="6" w:space="0" w:color="auto"/>
            </w:tcBorders>
          </w:tcPr>
          <w:p w14:paraId="3E559FB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5DE1B7B"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64D12741"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5DDCC97F"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D1DAFFE" w14:textId="77777777" w:rsidR="00BE2E76" w:rsidRPr="00E92567" w:rsidRDefault="00BE2E76" w:rsidP="00292001">
            <w:pPr>
              <w:pStyle w:val="TAL"/>
              <w:keepNext w:val="0"/>
              <w:keepLines w:val="0"/>
            </w:pPr>
            <w:r w:rsidRPr="00E92567">
              <w:t>8.1.6.1.2.2.NR5GC</w:t>
            </w:r>
          </w:p>
        </w:tc>
        <w:tc>
          <w:tcPr>
            <w:tcW w:w="6554" w:type="dxa"/>
            <w:tcBorders>
              <w:top w:val="single" w:sz="6" w:space="0" w:color="auto"/>
              <w:left w:val="single" w:sz="6" w:space="0" w:color="auto"/>
              <w:bottom w:val="single" w:sz="6" w:space="0" w:color="auto"/>
              <w:right w:val="single" w:sz="6" w:space="0" w:color="auto"/>
            </w:tcBorders>
          </w:tcPr>
          <w:p w14:paraId="76F595B0" w14:textId="77777777" w:rsidR="00BE2E76" w:rsidRPr="00E92567" w:rsidRDefault="00BE2E76" w:rsidP="00292001">
            <w:pPr>
              <w:pStyle w:val="TAL"/>
              <w:keepNext w:val="0"/>
              <w:keepLines w:val="0"/>
            </w:pPr>
            <w:r w:rsidRPr="00E92567">
              <w:t>Logged MDT / RRC_INACTIVE / Logging and reporting / Inter-frequency measurement</w:t>
            </w:r>
          </w:p>
        </w:tc>
        <w:tc>
          <w:tcPr>
            <w:tcW w:w="548" w:type="dxa"/>
            <w:tcBorders>
              <w:top w:val="single" w:sz="6" w:space="0" w:color="auto"/>
              <w:left w:val="single" w:sz="6" w:space="0" w:color="auto"/>
              <w:bottom w:val="single" w:sz="6" w:space="0" w:color="auto"/>
              <w:right w:val="single" w:sz="6" w:space="0" w:color="auto"/>
            </w:tcBorders>
          </w:tcPr>
          <w:p w14:paraId="467C68D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2DCFBDBA"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15AE6170" w14:textId="77777777" w:rsidR="00BE2E76" w:rsidRPr="00E92567" w:rsidRDefault="00BE2E76" w:rsidP="00292001">
            <w:pPr>
              <w:pStyle w:val="TAL"/>
              <w:keepNext w:val="0"/>
              <w:keepLines w:val="0"/>
              <w:jc w:val="center"/>
              <w:rPr>
                <w:szCs w:val="18"/>
              </w:rPr>
            </w:pPr>
          </w:p>
        </w:tc>
      </w:tr>
      <w:tr w:rsidR="00BE2E76" w:rsidRPr="00E92567" w14:paraId="2A9D3AB0"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A2AF5BC" w14:textId="77777777" w:rsidR="00BE2E76" w:rsidRPr="00E92567" w:rsidRDefault="00BE2E76" w:rsidP="00292001">
            <w:pPr>
              <w:pStyle w:val="TAL"/>
              <w:keepNext w:val="0"/>
              <w:keepLines w:val="0"/>
              <w:rPr>
                <w:rFonts w:cs="Arial"/>
                <w:szCs w:val="18"/>
              </w:rPr>
            </w:pPr>
            <w:r w:rsidRPr="00E92567">
              <w:t>8.1.6.1.2.3.NR5GC</w:t>
            </w:r>
          </w:p>
        </w:tc>
        <w:tc>
          <w:tcPr>
            <w:tcW w:w="6554" w:type="dxa"/>
            <w:tcBorders>
              <w:top w:val="single" w:sz="6" w:space="0" w:color="auto"/>
              <w:left w:val="single" w:sz="6" w:space="0" w:color="auto"/>
              <w:bottom w:val="single" w:sz="6" w:space="0" w:color="auto"/>
              <w:right w:val="single" w:sz="6" w:space="0" w:color="auto"/>
            </w:tcBorders>
          </w:tcPr>
          <w:p w14:paraId="5D221D03" w14:textId="77777777" w:rsidR="00BE2E76" w:rsidRPr="00E92567" w:rsidRDefault="00BE2E76" w:rsidP="00292001">
            <w:pPr>
              <w:pStyle w:val="TAL"/>
              <w:keepNext w:val="0"/>
              <w:keepLines w:val="0"/>
              <w:rPr>
                <w:rFonts w:cs="Arial"/>
                <w:szCs w:val="18"/>
              </w:rPr>
            </w:pPr>
            <w:r w:rsidRPr="00E92567">
              <w:t>Logged MDT / RRC_IDLE / Logging and reporting / Limiting area scope</w:t>
            </w:r>
          </w:p>
        </w:tc>
        <w:tc>
          <w:tcPr>
            <w:tcW w:w="548" w:type="dxa"/>
            <w:tcBorders>
              <w:top w:val="single" w:sz="6" w:space="0" w:color="auto"/>
              <w:left w:val="single" w:sz="6" w:space="0" w:color="auto"/>
              <w:bottom w:val="single" w:sz="6" w:space="0" w:color="auto"/>
              <w:right w:val="single" w:sz="6" w:space="0" w:color="auto"/>
            </w:tcBorders>
          </w:tcPr>
          <w:p w14:paraId="00BFF5B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5F41A64C"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74959C61"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5060DE13"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6CE138BE" w14:textId="77777777" w:rsidR="00BE2E76" w:rsidRPr="00E92567" w:rsidRDefault="00BE2E76" w:rsidP="00292001">
            <w:pPr>
              <w:pStyle w:val="TAL"/>
              <w:keepNext w:val="0"/>
              <w:keepLines w:val="0"/>
              <w:rPr>
                <w:rFonts w:cs="Arial"/>
                <w:szCs w:val="18"/>
              </w:rPr>
            </w:pPr>
            <w:r w:rsidRPr="00E92567">
              <w:t>8.1.6.1.2.4.NR5GC</w:t>
            </w:r>
          </w:p>
        </w:tc>
        <w:tc>
          <w:tcPr>
            <w:tcW w:w="6554" w:type="dxa"/>
            <w:tcBorders>
              <w:top w:val="single" w:sz="6" w:space="0" w:color="auto"/>
              <w:left w:val="single" w:sz="6" w:space="0" w:color="auto"/>
              <w:bottom w:val="single" w:sz="6" w:space="0" w:color="auto"/>
              <w:right w:val="single" w:sz="6" w:space="0" w:color="auto"/>
            </w:tcBorders>
          </w:tcPr>
          <w:p w14:paraId="174AC3D1" w14:textId="77777777" w:rsidR="00BE2E76" w:rsidRPr="00E92567" w:rsidRDefault="00BE2E76" w:rsidP="00292001">
            <w:pPr>
              <w:pStyle w:val="TAL"/>
              <w:keepNext w:val="0"/>
              <w:keepLines w:val="0"/>
              <w:rPr>
                <w:rFonts w:cs="Arial"/>
                <w:szCs w:val="18"/>
              </w:rPr>
            </w:pPr>
            <w:r w:rsidRPr="00E92567">
              <w:t>Logged MDT/ RRC_IDLE / Logging and reporting / periodic measurement trigger</w:t>
            </w:r>
          </w:p>
        </w:tc>
        <w:tc>
          <w:tcPr>
            <w:tcW w:w="548" w:type="dxa"/>
            <w:tcBorders>
              <w:top w:val="single" w:sz="6" w:space="0" w:color="auto"/>
              <w:left w:val="single" w:sz="6" w:space="0" w:color="auto"/>
              <w:bottom w:val="single" w:sz="6" w:space="0" w:color="auto"/>
              <w:right w:val="single" w:sz="6" w:space="0" w:color="auto"/>
            </w:tcBorders>
          </w:tcPr>
          <w:p w14:paraId="2A46E6E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D149AFB"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1A8A8D71"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318AADAF"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F345752" w14:textId="77777777" w:rsidR="00BE2E76" w:rsidRPr="00E92567" w:rsidRDefault="00BE2E76" w:rsidP="00292001">
            <w:pPr>
              <w:pStyle w:val="TAL"/>
              <w:keepNext w:val="0"/>
              <w:keepLines w:val="0"/>
              <w:rPr>
                <w:rFonts w:cs="Arial"/>
                <w:szCs w:val="18"/>
              </w:rPr>
            </w:pPr>
            <w:r w:rsidRPr="00E92567">
              <w:t>8.1.6.1.2.5.NR5GC</w:t>
            </w:r>
          </w:p>
        </w:tc>
        <w:tc>
          <w:tcPr>
            <w:tcW w:w="6554" w:type="dxa"/>
            <w:tcBorders>
              <w:top w:val="single" w:sz="6" w:space="0" w:color="auto"/>
              <w:left w:val="single" w:sz="6" w:space="0" w:color="auto"/>
              <w:bottom w:val="single" w:sz="6" w:space="0" w:color="auto"/>
              <w:right w:val="single" w:sz="6" w:space="0" w:color="auto"/>
            </w:tcBorders>
          </w:tcPr>
          <w:p w14:paraId="0606A528" w14:textId="77777777" w:rsidR="00BE2E76" w:rsidRPr="00E92567" w:rsidRDefault="00BE2E76" w:rsidP="00292001">
            <w:pPr>
              <w:pStyle w:val="TAL"/>
              <w:keepNext w:val="0"/>
              <w:keepLines w:val="0"/>
              <w:rPr>
                <w:rFonts w:cs="Arial"/>
                <w:szCs w:val="18"/>
              </w:rPr>
            </w:pPr>
            <w:r w:rsidRPr="00E92567">
              <w:t>Logged MDT/ RRC_IDLE / Logging and reporting / event-based trigger</w:t>
            </w:r>
          </w:p>
        </w:tc>
        <w:tc>
          <w:tcPr>
            <w:tcW w:w="548" w:type="dxa"/>
            <w:tcBorders>
              <w:top w:val="single" w:sz="6" w:space="0" w:color="auto"/>
              <w:left w:val="single" w:sz="6" w:space="0" w:color="auto"/>
              <w:bottom w:val="single" w:sz="6" w:space="0" w:color="auto"/>
              <w:right w:val="single" w:sz="6" w:space="0" w:color="auto"/>
            </w:tcBorders>
          </w:tcPr>
          <w:p w14:paraId="47FAA42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5777375"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029537CF"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65A25E10"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035CFDF" w14:textId="77777777" w:rsidR="00BE2E76" w:rsidRPr="00E92567" w:rsidRDefault="00BE2E76" w:rsidP="00292001">
            <w:pPr>
              <w:pStyle w:val="TAL"/>
              <w:keepNext w:val="0"/>
              <w:keepLines w:val="0"/>
              <w:rPr>
                <w:rFonts w:cs="Arial"/>
                <w:szCs w:val="18"/>
              </w:rPr>
            </w:pPr>
            <w:r w:rsidRPr="00E92567">
              <w:t>8.1.6.1.2.6.NR5GC</w:t>
            </w:r>
          </w:p>
        </w:tc>
        <w:tc>
          <w:tcPr>
            <w:tcW w:w="6554" w:type="dxa"/>
            <w:tcBorders>
              <w:top w:val="single" w:sz="6" w:space="0" w:color="auto"/>
              <w:left w:val="single" w:sz="6" w:space="0" w:color="auto"/>
              <w:bottom w:val="single" w:sz="6" w:space="0" w:color="auto"/>
              <w:right w:val="single" w:sz="6" w:space="0" w:color="auto"/>
            </w:tcBorders>
          </w:tcPr>
          <w:p w14:paraId="1B745875" w14:textId="77777777" w:rsidR="00BE2E76" w:rsidRPr="00E92567" w:rsidRDefault="00BE2E76" w:rsidP="00292001">
            <w:pPr>
              <w:pStyle w:val="TAL"/>
              <w:keepNext w:val="0"/>
              <w:keepLines w:val="0"/>
              <w:rPr>
                <w:rFonts w:cs="Arial"/>
                <w:szCs w:val="18"/>
              </w:rPr>
            </w:pPr>
            <w:r w:rsidRPr="00E92567">
              <w:t>Logged MDT/ RRC_IDLE / Logging and reporting / event-based trigger / out-of-coverage</w:t>
            </w:r>
          </w:p>
        </w:tc>
        <w:tc>
          <w:tcPr>
            <w:tcW w:w="548" w:type="dxa"/>
            <w:tcBorders>
              <w:top w:val="single" w:sz="6" w:space="0" w:color="auto"/>
              <w:left w:val="single" w:sz="6" w:space="0" w:color="auto"/>
              <w:bottom w:val="single" w:sz="6" w:space="0" w:color="auto"/>
              <w:right w:val="single" w:sz="6" w:space="0" w:color="auto"/>
            </w:tcBorders>
          </w:tcPr>
          <w:p w14:paraId="59724E0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12948DA"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77DC9DE5"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0391B3AE"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0FF8007" w14:textId="77777777" w:rsidR="00BE2E76" w:rsidRPr="00E92567" w:rsidRDefault="00BE2E76" w:rsidP="00292001">
            <w:pPr>
              <w:pStyle w:val="TAL"/>
              <w:keepNext w:val="0"/>
              <w:keepLines w:val="0"/>
              <w:rPr>
                <w:rFonts w:cs="Arial"/>
                <w:szCs w:val="18"/>
              </w:rPr>
            </w:pPr>
            <w:r w:rsidRPr="00E92567">
              <w:t>8.1.6.1.2.7.NR5GC</w:t>
            </w:r>
          </w:p>
        </w:tc>
        <w:tc>
          <w:tcPr>
            <w:tcW w:w="6554" w:type="dxa"/>
            <w:tcBorders>
              <w:top w:val="single" w:sz="6" w:space="0" w:color="auto"/>
              <w:left w:val="single" w:sz="6" w:space="0" w:color="auto"/>
              <w:bottom w:val="single" w:sz="6" w:space="0" w:color="auto"/>
              <w:right w:val="single" w:sz="6" w:space="0" w:color="auto"/>
            </w:tcBorders>
          </w:tcPr>
          <w:p w14:paraId="04DF5BD2" w14:textId="77777777" w:rsidR="00BE2E76" w:rsidRPr="00E92567" w:rsidRDefault="00BE2E76" w:rsidP="00292001">
            <w:pPr>
              <w:pStyle w:val="TAL"/>
              <w:keepNext w:val="0"/>
              <w:keepLines w:val="0"/>
              <w:rPr>
                <w:rFonts w:cs="Arial"/>
                <w:szCs w:val="18"/>
              </w:rPr>
            </w:pPr>
            <w:r w:rsidRPr="00E92567">
              <w:t>Logged MDT / RRC_IDLE / Logging and reporting / Reporting at NR re-establishment</w:t>
            </w:r>
          </w:p>
        </w:tc>
        <w:tc>
          <w:tcPr>
            <w:tcW w:w="548" w:type="dxa"/>
            <w:tcBorders>
              <w:top w:val="single" w:sz="6" w:space="0" w:color="auto"/>
              <w:left w:val="single" w:sz="6" w:space="0" w:color="auto"/>
              <w:bottom w:val="single" w:sz="6" w:space="0" w:color="auto"/>
              <w:right w:val="single" w:sz="6" w:space="0" w:color="auto"/>
            </w:tcBorders>
          </w:tcPr>
          <w:p w14:paraId="07D2418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2827F73D"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20449EED"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2B5B492B"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07A6DBED" w14:textId="77777777" w:rsidR="00BE2E76" w:rsidRPr="00E92567" w:rsidRDefault="00BE2E76" w:rsidP="00292001">
            <w:pPr>
              <w:pStyle w:val="TAL"/>
              <w:keepNext w:val="0"/>
              <w:keepLines w:val="0"/>
              <w:rPr>
                <w:rFonts w:cs="Arial"/>
                <w:szCs w:val="18"/>
              </w:rPr>
            </w:pPr>
            <w:r w:rsidRPr="00E92567">
              <w:t>8.1.6.1.2.8.NR5GC</w:t>
            </w:r>
          </w:p>
        </w:tc>
        <w:tc>
          <w:tcPr>
            <w:tcW w:w="6554" w:type="dxa"/>
            <w:tcBorders>
              <w:top w:val="single" w:sz="6" w:space="0" w:color="auto"/>
              <w:left w:val="single" w:sz="6" w:space="0" w:color="auto"/>
              <w:bottom w:val="single" w:sz="6" w:space="0" w:color="auto"/>
              <w:right w:val="single" w:sz="6" w:space="0" w:color="auto"/>
            </w:tcBorders>
          </w:tcPr>
          <w:p w14:paraId="274FD20A" w14:textId="77777777" w:rsidR="00BE2E76" w:rsidRPr="00E92567" w:rsidRDefault="00BE2E76" w:rsidP="00292001">
            <w:pPr>
              <w:pStyle w:val="TAL"/>
              <w:keepNext w:val="0"/>
              <w:keepLines w:val="0"/>
              <w:rPr>
                <w:rFonts w:cs="Arial"/>
                <w:szCs w:val="18"/>
              </w:rPr>
            </w:pPr>
            <w:r w:rsidRPr="00E92567">
              <w:t>Logged MDT / Logging and reporting / Reporting at RRC reconfiguration</w:t>
            </w:r>
          </w:p>
        </w:tc>
        <w:tc>
          <w:tcPr>
            <w:tcW w:w="548" w:type="dxa"/>
            <w:tcBorders>
              <w:top w:val="single" w:sz="6" w:space="0" w:color="auto"/>
              <w:left w:val="single" w:sz="6" w:space="0" w:color="auto"/>
              <w:bottom w:val="single" w:sz="6" w:space="0" w:color="auto"/>
              <w:right w:val="single" w:sz="6" w:space="0" w:color="auto"/>
            </w:tcBorders>
          </w:tcPr>
          <w:p w14:paraId="3C39934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07D44691"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75A3E37E"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1FD1781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6812BBC7" w14:textId="77777777" w:rsidR="00BE2E76" w:rsidRPr="00E92567" w:rsidRDefault="00BE2E76" w:rsidP="00292001">
            <w:pPr>
              <w:pStyle w:val="TAL"/>
              <w:keepNext w:val="0"/>
              <w:keepLines w:val="0"/>
              <w:rPr>
                <w:rFonts w:cs="Arial"/>
                <w:szCs w:val="18"/>
              </w:rPr>
            </w:pPr>
            <w:r w:rsidRPr="00E92567">
              <w:t>8.1.6.1.2.9.NR5GC</w:t>
            </w:r>
          </w:p>
        </w:tc>
        <w:tc>
          <w:tcPr>
            <w:tcW w:w="6554" w:type="dxa"/>
            <w:tcBorders>
              <w:top w:val="single" w:sz="6" w:space="0" w:color="auto"/>
              <w:left w:val="single" w:sz="6" w:space="0" w:color="auto"/>
              <w:bottom w:val="single" w:sz="6" w:space="0" w:color="auto"/>
              <w:right w:val="single" w:sz="6" w:space="0" w:color="auto"/>
            </w:tcBorders>
          </w:tcPr>
          <w:p w14:paraId="31BAB43C" w14:textId="77777777" w:rsidR="00BE2E76" w:rsidRPr="00E92567" w:rsidRDefault="00BE2E76" w:rsidP="00292001">
            <w:pPr>
              <w:pStyle w:val="TAL"/>
              <w:keepNext w:val="0"/>
              <w:keepLines w:val="0"/>
              <w:rPr>
                <w:rFonts w:cs="Arial"/>
                <w:szCs w:val="18"/>
              </w:rPr>
            </w:pPr>
            <w:r w:rsidRPr="00E92567">
              <w:t>Logged MDT / Location information</w:t>
            </w:r>
          </w:p>
        </w:tc>
        <w:tc>
          <w:tcPr>
            <w:tcW w:w="548" w:type="dxa"/>
            <w:tcBorders>
              <w:top w:val="single" w:sz="6" w:space="0" w:color="auto"/>
              <w:left w:val="single" w:sz="6" w:space="0" w:color="auto"/>
              <w:bottom w:val="single" w:sz="6" w:space="0" w:color="auto"/>
              <w:right w:val="single" w:sz="6" w:space="0" w:color="auto"/>
            </w:tcBorders>
          </w:tcPr>
          <w:p w14:paraId="62A12DB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5C6305F1"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DE7C730"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19CFAAD8"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1F81924" w14:textId="77777777" w:rsidR="00BE2E76" w:rsidRPr="00E92567" w:rsidRDefault="00BE2E76" w:rsidP="00292001">
            <w:pPr>
              <w:pStyle w:val="TAL"/>
              <w:keepNext w:val="0"/>
              <w:keepLines w:val="0"/>
            </w:pPr>
            <w:r w:rsidRPr="00E92567">
              <w:t>8.1.6.1.2.10.NR5GC</w:t>
            </w:r>
          </w:p>
        </w:tc>
        <w:tc>
          <w:tcPr>
            <w:tcW w:w="6554" w:type="dxa"/>
            <w:tcBorders>
              <w:top w:val="single" w:sz="6" w:space="0" w:color="auto"/>
              <w:left w:val="single" w:sz="6" w:space="0" w:color="auto"/>
              <w:bottom w:val="single" w:sz="6" w:space="0" w:color="auto"/>
              <w:right w:val="single" w:sz="6" w:space="0" w:color="auto"/>
            </w:tcBorders>
          </w:tcPr>
          <w:p w14:paraId="65E9424F" w14:textId="77777777" w:rsidR="00BE2E76" w:rsidRPr="00E92567" w:rsidRDefault="00BE2E76" w:rsidP="00292001">
            <w:pPr>
              <w:pStyle w:val="TAL"/>
              <w:keepNext w:val="0"/>
              <w:keepLines w:val="0"/>
            </w:pPr>
            <w:r w:rsidRPr="00E92567">
              <w:t>Logged MDT / Maintaining logged measurement configuration / UE mobility</w:t>
            </w:r>
          </w:p>
        </w:tc>
        <w:tc>
          <w:tcPr>
            <w:tcW w:w="548" w:type="dxa"/>
            <w:tcBorders>
              <w:top w:val="single" w:sz="6" w:space="0" w:color="auto"/>
              <w:left w:val="single" w:sz="6" w:space="0" w:color="auto"/>
              <w:bottom w:val="single" w:sz="6" w:space="0" w:color="auto"/>
              <w:right w:val="single" w:sz="6" w:space="0" w:color="auto"/>
            </w:tcBorders>
          </w:tcPr>
          <w:p w14:paraId="40A1AE6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5ADBB15"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44EED78A"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786412C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ED9CE8D" w14:textId="77777777" w:rsidR="00BE2E76" w:rsidRPr="00E92567" w:rsidRDefault="00BE2E76" w:rsidP="00292001">
            <w:pPr>
              <w:pStyle w:val="TAL"/>
              <w:keepNext w:val="0"/>
              <w:keepLines w:val="0"/>
              <w:rPr>
                <w:rFonts w:cs="Arial"/>
                <w:szCs w:val="18"/>
              </w:rPr>
            </w:pPr>
            <w:r w:rsidRPr="00E92567">
              <w:t>8.1.6.1.2.11.NR5GC</w:t>
            </w:r>
          </w:p>
        </w:tc>
        <w:tc>
          <w:tcPr>
            <w:tcW w:w="6554" w:type="dxa"/>
            <w:tcBorders>
              <w:top w:val="single" w:sz="6" w:space="0" w:color="auto"/>
              <w:left w:val="single" w:sz="6" w:space="0" w:color="auto"/>
              <w:bottom w:val="single" w:sz="6" w:space="0" w:color="auto"/>
              <w:right w:val="single" w:sz="6" w:space="0" w:color="auto"/>
            </w:tcBorders>
          </w:tcPr>
          <w:p w14:paraId="14D5C5E6" w14:textId="77777777" w:rsidR="00BE2E76" w:rsidRPr="00E92567" w:rsidRDefault="00BE2E76" w:rsidP="00292001">
            <w:pPr>
              <w:pStyle w:val="TAL"/>
              <w:keepNext w:val="0"/>
              <w:keepLines w:val="0"/>
              <w:rPr>
                <w:rFonts w:cs="Arial"/>
                <w:szCs w:val="18"/>
              </w:rPr>
            </w:pPr>
            <w:r w:rsidRPr="00E92567">
              <w:t>Logged MDT / Maintaining logged measurement configuration / UE state transitions</w:t>
            </w:r>
          </w:p>
        </w:tc>
        <w:tc>
          <w:tcPr>
            <w:tcW w:w="548" w:type="dxa"/>
            <w:tcBorders>
              <w:top w:val="single" w:sz="6" w:space="0" w:color="auto"/>
              <w:left w:val="single" w:sz="6" w:space="0" w:color="auto"/>
              <w:bottom w:val="single" w:sz="6" w:space="0" w:color="auto"/>
              <w:right w:val="single" w:sz="6" w:space="0" w:color="auto"/>
            </w:tcBorders>
          </w:tcPr>
          <w:p w14:paraId="6815D7C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2902E0BB"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6E7422B3"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35D2C9AB"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2314FE9" w14:textId="77777777" w:rsidR="00BE2E76" w:rsidRPr="00E92567" w:rsidRDefault="00BE2E76" w:rsidP="00292001">
            <w:pPr>
              <w:pStyle w:val="TAL"/>
              <w:keepNext w:val="0"/>
              <w:keepLines w:val="0"/>
              <w:rPr>
                <w:rFonts w:cs="Arial"/>
                <w:szCs w:val="18"/>
              </w:rPr>
            </w:pPr>
            <w:r w:rsidRPr="00E92567">
              <w:t>8.1.6.1.2.12.NR5GC</w:t>
            </w:r>
          </w:p>
        </w:tc>
        <w:tc>
          <w:tcPr>
            <w:tcW w:w="6554" w:type="dxa"/>
            <w:tcBorders>
              <w:top w:val="single" w:sz="6" w:space="0" w:color="auto"/>
              <w:left w:val="single" w:sz="6" w:space="0" w:color="auto"/>
              <w:bottom w:val="single" w:sz="6" w:space="0" w:color="auto"/>
              <w:right w:val="single" w:sz="6" w:space="0" w:color="auto"/>
            </w:tcBorders>
          </w:tcPr>
          <w:p w14:paraId="28D35B9D" w14:textId="77777777" w:rsidR="00BE2E76" w:rsidRPr="00E92567" w:rsidRDefault="00BE2E76" w:rsidP="00292001">
            <w:pPr>
              <w:pStyle w:val="TAL"/>
              <w:keepNext w:val="0"/>
              <w:keepLines w:val="0"/>
              <w:rPr>
                <w:rFonts w:cs="Arial"/>
                <w:szCs w:val="18"/>
              </w:rPr>
            </w:pPr>
            <w:r w:rsidRPr="00E92567">
              <w:t>Logged MDT / Release of logged MDT measurement configuration / Expire of duration timer</w:t>
            </w:r>
          </w:p>
        </w:tc>
        <w:tc>
          <w:tcPr>
            <w:tcW w:w="548" w:type="dxa"/>
            <w:tcBorders>
              <w:top w:val="single" w:sz="6" w:space="0" w:color="auto"/>
              <w:left w:val="single" w:sz="6" w:space="0" w:color="auto"/>
              <w:bottom w:val="single" w:sz="6" w:space="0" w:color="auto"/>
              <w:right w:val="single" w:sz="6" w:space="0" w:color="auto"/>
            </w:tcBorders>
          </w:tcPr>
          <w:p w14:paraId="4F6E51D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564609E8"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57F6E597"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7B8E52C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28F699A" w14:textId="77777777" w:rsidR="00BE2E76" w:rsidRPr="00E92567" w:rsidRDefault="00BE2E76" w:rsidP="00292001">
            <w:pPr>
              <w:pStyle w:val="TAL"/>
              <w:keepNext w:val="0"/>
              <w:keepLines w:val="0"/>
              <w:rPr>
                <w:rFonts w:cs="Arial"/>
                <w:szCs w:val="18"/>
              </w:rPr>
            </w:pPr>
            <w:r w:rsidRPr="00E92567">
              <w:t>8.1.6.1.2.13.NR5GC</w:t>
            </w:r>
          </w:p>
        </w:tc>
        <w:tc>
          <w:tcPr>
            <w:tcW w:w="6554" w:type="dxa"/>
            <w:tcBorders>
              <w:top w:val="single" w:sz="6" w:space="0" w:color="auto"/>
              <w:left w:val="single" w:sz="6" w:space="0" w:color="auto"/>
              <w:bottom w:val="single" w:sz="6" w:space="0" w:color="auto"/>
              <w:right w:val="single" w:sz="6" w:space="0" w:color="auto"/>
            </w:tcBorders>
          </w:tcPr>
          <w:p w14:paraId="02D339E7" w14:textId="77777777" w:rsidR="00BE2E76" w:rsidRPr="00E92567" w:rsidRDefault="00BE2E76" w:rsidP="00292001">
            <w:pPr>
              <w:pStyle w:val="TAL"/>
              <w:keepNext w:val="0"/>
              <w:keepLines w:val="0"/>
              <w:rPr>
                <w:rFonts w:cs="Arial"/>
                <w:szCs w:val="18"/>
              </w:rPr>
            </w:pPr>
            <w:r w:rsidRPr="00E92567">
              <w:t>Logged MDT / Release of logged MDT measurement configuration / Reception of new logged measurement configuration</w:t>
            </w:r>
          </w:p>
        </w:tc>
        <w:tc>
          <w:tcPr>
            <w:tcW w:w="548" w:type="dxa"/>
            <w:tcBorders>
              <w:top w:val="single" w:sz="6" w:space="0" w:color="auto"/>
              <w:left w:val="single" w:sz="6" w:space="0" w:color="auto"/>
              <w:bottom w:val="single" w:sz="6" w:space="0" w:color="auto"/>
              <w:right w:val="single" w:sz="6" w:space="0" w:color="auto"/>
            </w:tcBorders>
          </w:tcPr>
          <w:p w14:paraId="7C60F7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2EFA7C7E"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5A86AC56"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1E6EF7A6"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E0A9FF2" w14:textId="77777777" w:rsidR="00BE2E76" w:rsidRPr="00E92567" w:rsidRDefault="00BE2E76" w:rsidP="00292001">
            <w:pPr>
              <w:pStyle w:val="TAL"/>
              <w:keepNext w:val="0"/>
              <w:keepLines w:val="0"/>
              <w:rPr>
                <w:rFonts w:cs="Arial"/>
                <w:szCs w:val="18"/>
              </w:rPr>
            </w:pPr>
            <w:r w:rsidRPr="00E92567">
              <w:t>8.1.6.1.3.1.NR5GC</w:t>
            </w:r>
          </w:p>
        </w:tc>
        <w:tc>
          <w:tcPr>
            <w:tcW w:w="6554" w:type="dxa"/>
            <w:tcBorders>
              <w:top w:val="single" w:sz="6" w:space="0" w:color="auto"/>
              <w:left w:val="single" w:sz="6" w:space="0" w:color="auto"/>
              <w:bottom w:val="single" w:sz="6" w:space="0" w:color="auto"/>
              <w:right w:val="single" w:sz="6" w:space="0" w:color="auto"/>
            </w:tcBorders>
          </w:tcPr>
          <w:p w14:paraId="18A6BFF0" w14:textId="77777777" w:rsidR="00BE2E76" w:rsidRPr="00E92567" w:rsidRDefault="00BE2E76" w:rsidP="00292001">
            <w:pPr>
              <w:pStyle w:val="TAL"/>
              <w:keepNext w:val="0"/>
              <w:keepLines w:val="0"/>
              <w:rPr>
                <w:rFonts w:cs="Arial"/>
                <w:szCs w:val="18"/>
              </w:rPr>
            </w:pPr>
            <w:r w:rsidRPr="00E92567">
              <w:t>Radio Link Failure / Reporting of Intra-frequency measurements</w:t>
            </w:r>
          </w:p>
        </w:tc>
        <w:tc>
          <w:tcPr>
            <w:tcW w:w="548" w:type="dxa"/>
            <w:tcBorders>
              <w:top w:val="single" w:sz="6" w:space="0" w:color="auto"/>
              <w:left w:val="single" w:sz="6" w:space="0" w:color="auto"/>
              <w:bottom w:val="single" w:sz="6" w:space="0" w:color="auto"/>
              <w:right w:val="single" w:sz="6" w:space="0" w:color="auto"/>
            </w:tcBorders>
          </w:tcPr>
          <w:p w14:paraId="501E166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2D4F554D"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7882E8F"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382A644F"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21F4AA9" w14:textId="77777777" w:rsidR="00BE2E76" w:rsidRPr="00E92567" w:rsidRDefault="00BE2E76" w:rsidP="00292001">
            <w:pPr>
              <w:pStyle w:val="TAL"/>
              <w:keepNext w:val="0"/>
              <w:keepLines w:val="0"/>
              <w:rPr>
                <w:rFonts w:cs="Arial"/>
                <w:szCs w:val="18"/>
              </w:rPr>
            </w:pPr>
            <w:r w:rsidRPr="00E92567">
              <w:t>8.1.6.1.3.2.NR5GC</w:t>
            </w:r>
          </w:p>
        </w:tc>
        <w:tc>
          <w:tcPr>
            <w:tcW w:w="6554" w:type="dxa"/>
            <w:tcBorders>
              <w:top w:val="single" w:sz="6" w:space="0" w:color="auto"/>
              <w:left w:val="single" w:sz="6" w:space="0" w:color="auto"/>
              <w:bottom w:val="single" w:sz="6" w:space="0" w:color="auto"/>
              <w:right w:val="single" w:sz="6" w:space="0" w:color="auto"/>
            </w:tcBorders>
          </w:tcPr>
          <w:p w14:paraId="25800771" w14:textId="77777777" w:rsidR="00BE2E76" w:rsidRPr="00E92567" w:rsidRDefault="00BE2E76" w:rsidP="00292001">
            <w:pPr>
              <w:pStyle w:val="TAL"/>
              <w:keepNext w:val="0"/>
              <w:keepLines w:val="0"/>
              <w:rPr>
                <w:rFonts w:cs="Arial"/>
                <w:szCs w:val="18"/>
              </w:rPr>
            </w:pPr>
            <w:r w:rsidRPr="00E92567">
              <w:t>Radio Link Failure / Reporting of Inter-frequency measurements</w:t>
            </w:r>
          </w:p>
        </w:tc>
        <w:tc>
          <w:tcPr>
            <w:tcW w:w="548" w:type="dxa"/>
            <w:tcBorders>
              <w:top w:val="single" w:sz="6" w:space="0" w:color="auto"/>
              <w:left w:val="single" w:sz="6" w:space="0" w:color="auto"/>
              <w:bottom w:val="single" w:sz="6" w:space="0" w:color="auto"/>
              <w:right w:val="single" w:sz="6" w:space="0" w:color="auto"/>
            </w:tcBorders>
          </w:tcPr>
          <w:p w14:paraId="3BAA4FE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0FC8CA5C"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2507D2B0"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4F6355CE"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4D56F148" w14:textId="77777777" w:rsidR="00BE2E76" w:rsidRPr="00E92567" w:rsidRDefault="00BE2E76" w:rsidP="00292001">
            <w:pPr>
              <w:pStyle w:val="TAL"/>
              <w:keepNext w:val="0"/>
              <w:keepLines w:val="0"/>
              <w:rPr>
                <w:rFonts w:cs="Arial"/>
                <w:szCs w:val="18"/>
              </w:rPr>
            </w:pPr>
            <w:r w:rsidRPr="00E92567">
              <w:lastRenderedPageBreak/>
              <w:t>8.1.6.1.3.3.NR5GC</w:t>
            </w:r>
          </w:p>
        </w:tc>
        <w:tc>
          <w:tcPr>
            <w:tcW w:w="6554" w:type="dxa"/>
            <w:tcBorders>
              <w:top w:val="single" w:sz="6" w:space="0" w:color="auto"/>
              <w:left w:val="single" w:sz="6" w:space="0" w:color="auto"/>
              <w:bottom w:val="single" w:sz="6" w:space="0" w:color="auto"/>
              <w:right w:val="single" w:sz="6" w:space="0" w:color="auto"/>
            </w:tcBorders>
          </w:tcPr>
          <w:p w14:paraId="1B73350B" w14:textId="77777777" w:rsidR="00BE2E76" w:rsidRPr="00E92567" w:rsidRDefault="00BE2E76" w:rsidP="00292001">
            <w:pPr>
              <w:pStyle w:val="TAL"/>
              <w:keepNext w:val="0"/>
              <w:keepLines w:val="0"/>
              <w:rPr>
                <w:rFonts w:cs="Arial"/>
                <w:szCs w:val="18"/>
              </w:rPr>
            </w:pPr>
            <w:r w:rsidRPr="00E92567">
              <w:t>Radio Link Failure / Reporting at RRC connection establishment and reestablishment</w:t>
            </w:r>
          </w:p>
        </w:tc>
        <w:tc>
          <w:tcPr>
            <w:tcW w:w="548" w:type="dxa"/>
            <w:tcBorders>
              <w:top w:val="single" w:sz="6" w:space="0" w:color="auto"/>
              <w:left w:val="single" w:sz="6" w:space="0" w:color="auto"/>
              <w:bottom w:val="single" w:sz="6" w:space="0" w:color="auto"/>
              <w:right w:val="single" w:sz="6" w:space="0" w:color="auto"/>
            </w:tcBorders>
          </w:tcPr>
          <w:p w14:paraId="2DC6B15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3A8D9E2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65FA5387"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1BA136C3"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0DFB207" w14:textId="77777777" w:rsidR="00BE2E76" w:rsidRPr="00E92567" w:rsidRDefault="00BE2E76" w:rsidP="00292001">
            <w:pPr>
              <w:pStyle w:val="TAL"/>
              <w:keepNext w:val="0"/>
              <w:keepLines w:val="0"/>
            </w:pPr>
            <w:r w:rsidRPr="00E92567">
              <w:t>8.1.6.1.3.4.NR5GC</w:t>
            </w:r>
          </w:p>
        </w:tc>
        <w:tc>
          <w:tcPr>
            <w:tcW w:w="6554" w:type="dxa"/>
            <w:tcBorders>
              <w:top w:val="single" w:sz="6" w:space="0" w:color="auto"/>
              <w:left w:val="single" w:sz="6" w:space="0" w:color="auto"/>
              <w:bottom w:val="single" w:sz="6" w:space="0" w:color="auto"/>
              <w:right w:val="single" w:sz="6" w:space="0" w:color="auto"/>
            </w:tcBorders>
          </w:tcPr>
          <w:p w14:paraId="10BD897E" w14:textId="77777777" w:rsidR="00BE2E76" w:rsidRPr="00E92567" w:rsidRDefault="00BE2E76" w:rsidP="00292001">
            <w:pPr>
              <w:pStyle w:val="TAL"/>
              <w:keepNext w:val="0"/>
              <w:keepLines w:val="0"/>
            </w:pPr>
            <w:r w:rsidRPr="00E92567">
              <w:t>Radio Link Failure / Reporting at NR handover</w:t>
            </w:r>
          </w:p>
        </w:tc>
        <w:tc>
          <w:tcPr>
            <w:tcW w:w="548" w:type="dxa"/>
            <w:tcBorders>
              <w:top w:val="single" w:sz="6" w:space="0" w:color="auto"/>
              <w:left w:val="single" w:sz="6" w:space="0" w:color="auto"/>
              <w:bottom w:val="single" w:sz="6" w:space="0" w:color="auto"/>
              <w:right w:val="single" w:sz="6" w:space="0" w:color="auto"/>
            </w:tcBorders>
          </w:tcPr>
          <w:p w14:paraId="52505D2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01335E0"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2C06CADC"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5C2C8C7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2BE8C57" w14:textId="77777777" w:rsidR="00BE2E76" w:rsidRPr="00E92567" w:rsidRDefault="00BE2E76" w:rsidP="00292001">
            <w:pPr>
              <w:pStyle w:val="TAL"/>
              <w:keepNext w:val="0"/>
              <w:keepLines w:val="0"/>
            </w:pPr>
            <w:r w:rsidRPr="00E92567">
              <w:t>8.1.6.1.3.5.NR5GC</w:t>
            </w:r>
          </w:p>
        </w:tc>
        <w:tc>
          <w:tcPr>
            <w:tcW w:w="6554" w:type="dxa"/>
            <w:tcBorders>
              <w:top w:val="single" w:sz="6" w:space="0" w:color="auto"/>
              <w:left w:val="single" w:sz="6" w:space="0" w:color="auto"/>
              <w:bottom w:val="single" w:sz="6" w:space="0" w:color="auto"/>
              <w:right w:val="single" w:sz="6" w:space="0" w:color="auto"/>
            </w:tcBorders>
          </w:tcPr>
          <w:p w14:paraId="331AB39B" w14:textId="77777777" w:rsidR="00BE2E76" w:rsidRPr="00E92567" w:rsidRDefault="00BE2E76" w:rsidP="00292001">
            <w:pPr>
              <w:pStyle w:val="TAL"/>
              <w:keepNext w:val="0"/>
              <w:keepLines w:val="0"/>
            </w:pPr>
            <w:r w:rsidRPr="00E92567">
              <w:t>Radio Link Failure / Location information</w:t>
            </w:r>
          </w:p>
        </w:tc>
        <w:tc>
          <w:tcPr>
            <w:tcW w:w="548" w:type="dxa"/>
            <w:tcBorders>
              <w:top w:val="single" w:sz="6" w:space="0" w:color="auto"/>
              <w:left w:val="single" w:sz="6" w:space="0" w:color="auto"/>
              <w:bottom w:val="single" w:sz="6" w:space="0" w:color="auto"/>
              <w:right w:val="single" w:sz="6" w:space="0" w:color="auto"/>
            </w:tcBorders>
          </w:tcPr>
          <w:p w14:paraId="22691E8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35C4ACA8"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52088CA"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2E56F79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4159E54" w14:textId="77777777" w:rsidR="00BE2E76" w:rsidRPr="00E92567" w:rsidRDefault="00BE2E76" w:rsidP="00292001">
            <w:pPr>
              <w:pStyle w:val="TAL"/>
              <w:keepNext w:val="0"/>
              <w:keepLines w:val="0"/>
            </w:pPr>
            <w:r w:rsidRPr="00E92567">
              <w:t>8.1.6.1.3.6.NR5GC</w:t>
            </w:r>
          </w:p>
        </w:tc>
        <w:tc>
          <w:tcPr>
            <w:tcW w:w="6554" w:type="dxa"/>
            <w:tcBorders>
              <w:top w:val="single" w:sz="6" w:space="0" w:color="auto"/>
              <w:left w:val="single" w:sz="6" w:space="0" w:color="auto"/>
              <w:bottom w:val="single" w:sz="6" w:space="0" w:color="auto"/>
              <w:right w:val="single" w:sz="6" w:space="0" w:color="auto"/>
            </w:tcBorders>
          </w:tcPr>
          <w:p w14:paraId="3C67C1FA" w14:textId="77777777" w:rsidR="00BE2E76" w:rsidRPr="00E92567" w:rsidRDefault="00BE2E76" w:rsidP="00292001">
            <w:pPr>
              <w:pStyle w:val="TAL"/>
              <w:keepNext w:val="0"/>
              <w:keepLines w:val="0"/>
            </w:pPr>
            <w:r w:rsidRPr="00E92567">
              <w:t>Radio Link Failure / RACH failure report</w:t>
            </w:r>
          </w:p>
        </w:tc>
        <w:tc>
          <w:tcPr>
            <w:tcW w:w="548" w:type="dxa"/>
            <w:tcBorders>
              <w:top w:val="single" w:sz="6" w:space="0" w:color="auto"/>
              <w:left w:val="single" w:sz="6" w:space="0" w:color="auto"/>
              <w:bottom w:val="single" w:sz="6" w:space="0" w:color="auto"/>
              <w:right w:val="single" w:sz="6" w:space="0" w:color="auto"/>
            </w:tcBorders>
          </w:tcPr>
          <w:p w14:paraId="738955E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6B1870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13974C4E"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02DD4681"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9646E75" w14:textId="77777777" w:rsidR="00BE2E76" w:rsidRPr="00E92567" w:rsidRDefault="00BE2E76" w:rsidP="00292001">
            <w:pPr>
              <w:pStyle w:val="TAL"/>
              <w:keepNext w:val="0"/>
              <w:keepLines w:val="0"/>
            </w:pPr>
            <w:r w:rsidRPr="00E92567">
              <w:t>8.1.6.1.3.7.NR5GC</w:t>
            </w:r>
          </w:p>
        </w:tc>
        <w:tc>
          <w:tcPr>
            <w:tcW w:w="6554" w:type="dxa"/>
            <w:tcBorders>
              <w:top w:val="single" w:sz="6" w:space="0" w:color="auto"/>
              <w:left w:val="single" w:sz="6" w:space="0" w:color="auto"/>
              <w:bottom w:val="single" w:sz="6" w:space="0" w:color="auto"/>
              <w:right w:val="single" w:sz="6" w:space="0" w:color="auto"/>
            </w:tcBorders>
          </w:tcPr>
          <w:p w14:paraId="7CEE7736" w14:textId="77777777" w:rsidR="00BE2E76" w:rsidRPr="00E92567" w:rsidRDefault="00BE2E76" w:rsidP="00292001">
            <w:pPr>
              <w:pStyle w:val="TAL"/>
              <w:keepNext w:val="0"/>
              <w:keepLines w:val="0"/>
            </w:pPr>
            <w:r w:rsidRPr="00E92567">
              <w:t>Radio Link Failure / Logging and reporting / Reporting at intra NR handover / PLMN list</w:t>
            </w:r>
          </w:p>
        </w:tc>
        <w:tc>
          <w:tcPr>
            <w:tcW w:w="548" w:type="dxa"/>
            <w:tcBorders>
              <w:top w:val="single" w:sz="6" w:space="0" w:color="auto"/>
              <w:left w:val="single" w:sz="6" w:space="0" w:color="auto"/>
              <w:bottom w:val="single" w:sz="6" w:space="0" w:color="auto"/>
              <w:right w:val="single" w:sz="6" w:space="0" w:color="auto"/>
            </w:tcBorders>
          </w:tcPr>
          <w:p w14:paraId="6360445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F2B4D1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3B38889A"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668BC79D"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DE66C12" w14:textId="77777777" w:rsidR="00BE2E76" w:rsidRPr="00E92567" w:rsidRDefault="00BE2E76" w:rsidP="00292001">
            <w:pPr>
              <w:pStyle w:val="TAL"/>
              <w:keepNext w:val="0"/>
              <w:keepLines w:val="0"/>
              <w:rPr>
                <w:rFonts w:cs="Arial"/>
                <w:szCs w:val="18"/>
              </w:rPr>
            </w:pPr>
            <w:r w:rsidRPr="00E92567">
              <w:t>8.1.6.1.4.1.NR5GC</w:t>
            </w:r>
          </w:p>
        </w:tc>
        <w:tc>
          <w:tcPr>
            <w:tcW w:w="6554" w:type="dxa"/>
            <w:tcBorders>
              <w:top w:val="single" w:sz="6" w:space="0" w:color="auto"/>
              <w:left w:val="single" w:sz="6" w:space="0" w:color="auto"/>
              <w:bottom w:val="single" w:sz="6" w:space="0" w:color="auto"/>
              <w:right w:val="single" w:sz="6" w:space="0" w:color="auto"/>
            </w:tcBorders>
          </w:tcPr>
          <w:p w14:paraId="0BCCEB00" w14:textId="77777777" w:rsidR="00BE2E76" w:rsidRPr="00E92567" w:rsidRDefault="00BE2E76" w:rsidP="00292001">
            <w:pPr>
              <w:pStyle w:val="TAL"/>
              <w:keepNext w:val="0"/>
              <w:keepLines w:val="0"/>
              <w:rPr>
                <w:rFonts w:cs="Arial"/>
                <w:szCs w:val="18"/>
              </w:rPr>
            </w:pPr>
            <w:r w:rsidRPr="00E92567">
              <w:t>Connection Establishment Failure / Logging and reporting / T300 expiry</w:t>
            </w:r>
          </w:p>
        </w:tc>
        <w:tc>
          <w:tcPr>
            <w:tcW w:w="548" w:type="dxa"/>
            <w:tcBorders>
              <w:top w:val="single" w:sz="6" w:space="0" w:color="auto"/>
              <w:left w:val="single" w:sz="6" w:space="0" w:color="auto"/>
              <w:bottom w:val="single" w:sz="6" w:space="0" w:color="auto"/>
              <w:right w:val="single" w:sz="6" w:space="0" w:color="auto"/>
            </w:tcBorders>
          </w:tcPr>
          <w:p w14:paraId="4F601E2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35720FD1"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73D5A79A" w14:textId="77777777" w:rsidR="00BE2E76" w:rsidRPr="00E92567" w:rsidRDefault="00BE2E76" w:rsidP="00292001">
            <w:pPr>
              <w:pStyle w:val="TAL"/>
              <w:keepNext w:val="0"/>
              <w:keepLines w:val="0"/>
              <w:jc w:val="center"/>
              <w:rPr>
                <w:szCs w:val="18"/>
              </w:rPr>
            </w:pPr>
            <w:r w:rsidRPr="00E92567">
              <w:t>-</w:t>
            </w:r>
          </w:p>
        </w:tc>
      </w:tr>
      <w:tr w:rsidR="00BE2E76" w:rsidRPr="00E92567" w14:paraId="25AE6469"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B75B7DE" w14:textId="77777777" w:rsidR="00BE2E76" w:rsidRPr="00E92567" w:rsidRDefault="00BE2E76" w:rsidP="00292001">
            <w:pPr>
              <w:pStyle w:val="TAL"/>
              <w:keepNext w:val="0"/>
              <w:keepLines w:val="0"/>
              <w:rPr>
                <w:rFonts w:cs="Arial"/>
                <w:szCs w:val="18"/>
              </w:rPr>
            </w:pPr>
            <w:r w:rsidRPr="00E92567">
              <w:t>8.1.6.1.4.2.NR5GC</w:t>
            </w:r>
          </w:p>
        </w:tc>
        <w:tc>
          <w:tcPr>
            <w:tcW w:w="6554" w:type="dxa"/>
            <w:tcBorders>
              <w:top w:val="single" w:sz="6" w:space="0" w:color="auto"/>
              <w:left w:val="single" w:sz="6" w:space="0" w:color="auto"/>
              <w:bottom w:val="single" w:sz="6" w:space="0" w:color="auto"/>
              <w:right w:val="single" w:sz="6" w:space="0" w:color="auto"/>
            </w:tcBorders>
          </w:tcPr>
          <w:p w14:paraId="0E1B6D5C" w14:textId="77777777" w:rsidR="00BE2E76" w:rsidRPr="00E92567" w:rsidRDefault="00BE2E76" w:rsidP="00292001">
            <w:pPr>
              <w:pStyle w:val="TAL"/>
              <w:keepNext w:val="0"/>
              <w:keepLines w:val="0"/>
              <w:rPr>
                <w:rFonts w:cs="Arial"/>
                <w:szCs w:val="18"/>
              </w:rPr>
            </w:pPr>
            <w:r w:rsidRPr="00E92567">
              <w:t>Connection Establishment Failure / Logging and reporting / RRC Resume</w:t>
            </w:r>
          </w:p>
        </w:tc>
        <w:tc>
          <w:tcPr>
            <w:tcW w:w="548" w:type="dxa"/>
            <w:tcBorders>
              <w:top w:val="single" w:sz="6" w:space="0" w:color="auto"/>
              <w:left w:val="single" w:sz="6" w:space="0" w:color="auto"/>
              <w:bottom w:val="single" w:sz="6" w:space="0" w:color="auto"/>
              <w:right w:val="single" w:sz="6" w:space="0" w:color="auto"/>
            </w:tcBorders>
          </w:tcPr>
          <w:p w14:paraId="4D3F0E4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0712B76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74135B9C" w14:textId="77777777" w:rsidR="00BE2E76" w:rsidRPr="00E92567" w:rsidRDefault="00BE2E76" w:rsidP="00292001">
            <w:pPr>
              <w:pStyle w:val="TAL"/>
              <w:keepNext w:val="0"/>
              <w:keepLines w:val="0"/>
              <w:jc w:val="center"/>
              <w:rPr>
                <w:szCs w:val="18"/>
              </w:rPr>
            </w:pPr>
            <w:r w:rsidRPr="00E92567">
              <w:t>-</w:t>
            </w:r>
          </w:p>
        </w:tc>
      </w:tr>
      <w:tr w:rsidR="00BE2E76" w:rsidRPr="00E92567" w14:paraId="3587A34D"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E4EE9FC" w14:textId="77777777" w:rsidR="00BE2E76" w:rsidRPr="00E92567" w:rsidRDefault="00BE2E76" w:rsidP="00292001">
            <w:pPr>
              <w:pStyle w:val="TAL"/>
              <w:keepNext w:val="0"/>
              <w:keepLines w:val="0"/>
              <w:rPr>
                <w:rFonts w:cs="Arial"/>
                <w:szCs w:val="18"/>
              </w:rPr>
            </w:pPr>
            <w:r w:rsidRPr="00E92567">
              <w:t>8.1.6.1.4.3.NR5GC</w:t>
            </w:r>
          </w:p>
        </w:tc>
        <w:tc>
          <w:tcPr>
            <w:tcW w:w="6554" w:type="dxa"/>
            <w:tcBorders>
              <w:top w:val="single" w:sz="6" w:space="0" w:color="auto"/>
              <w:left w:val="single" w:sz="6" w:space="0" w:color="auto"/>
              <w:bottom w:val="single" w:sz="6" w:space="0" w:color="auto"/>
              <w:right w:val="single" w:sz="6" w:space="0" w:color="auto"/>
            </w:tcBorders>
          </w:tcPr>
          <w:p w14:paraId="24733A39" w14:textId="77777777" w:rsidR="00BE2E76" w:rsidRPr="00E92567" w:rsidRDefault="00BE2E76" w:rsidP="00292001">
            <w:pPr>
              <w:pStyle w:val="TAL"/>
              <w:keepNext w:val="0"/>
              <w:keepLines w:val="0"/>
              <w:rPr>
                <w:rFonts w:cs="Arial"/>
                <w:szCs w:val="18"/>
              </w:rPr>
            </w:pPr>
            <w:r w:rsidRPr="00E92567">
              <w:t>Connection Establishment Failure / Logging and reporting / Reporting at intra-NR handover</w:t>
            </w:r>
          </w:p>
        </w:tc>
        <w:tc>
          <w:tcPr>
            <w:tcW w:w="548" w:type="dxa"/>
            <w:tcBorders>
              <w:top w:val="single" w:sz="6" w:space="0" w:color="auto"/>
              <w:left w:val="single" w:sz="6" w:space="0" w:color="auto"/>
              <w:bottom w:val="single" w:sz="6" w:space="0" w:color="auto"/>
              <w:right w:val="single" w:sz="6" w:space="0" w:color="auto"/>
            </w:tcBorders>
          </w:tcPr>
          <w:p w14:paraId="738D4FB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0F38AD86"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0C65B970" w14:textId="77777777" w:rsidR="00BE2E76" w:rsidRPr="00E92567" w:rsidRDefault="00BE2E76" w:rsidP="00292001">
            <w:pPr>
              <w:pStyle w:val="TAL"/>
              <w:keepNext w:val="0"/>
              <w:keepLines w:val="0"/>
              <w:jc w:val="center"/>
              <w:rPr>
                <w:szCs w:val="18"/>
              </w:rPr>
            </w:pPr>
            <w:r w:rsidRPr="00E92567">
              <w:t>-</w:t>
            </w:r>
          </w:p>
        </w:tc>
      </w:tr>
      <w:tr w:rsidR="00BE2E76" w:rsidRPr="00E92567" w14:paraId="36DE5884"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F90A1DB" w14:textId="77777777" w:rsidR="00BE2E76" w:rsidRPr="00E92567" w:rsidRDefault="00BE2E76" w:rsidP="00292001">
            <w:pPr>
              <w:pStyle w:val="TAL"/>
              <w:keepNext w:val="0"/>
              <w:keepLines w:val="0"/>
            </w:pPr>
            <w:r w:rsidRPr="00E92567">
              <w:t>8.1.6.1.4.4.NR5GC</w:t>
            </w:r>
          </w:p>
        </w:tc>
        <w:tc>
          <w:tcPr>
            <w:tcW w:w="6554" w:type="dxa"/>
            <w:tcBorders>
              <w:top w:val="single" w:sz="6" w:space="0" w:color="auto"/>
              <w:left w:val="single" w:sz="6" w:space="0" w:color="auto"/>
              <w:bottom w:val="single" w:sz="6" w:space="0" w:color="auto"/>
              <w:right w:val="single" w:sz="6" w:space="0" w:color="auto"/>
            </w:tcBorders>
          </w:tcPr>
          <w:p w14:paraId="5A9E2314" w14:textId="77777777" w:rsidR="00BE2E76" w:rsidRPr="00E92567" w:rsidRDefault="00BE2E76" w:rsidP="00292001">
            <w:pPr>
              <w:pStyle w:val="TAL"/>
              <w:keepNext w:val="0"/>
              <w:keepLines w:val="0"/>
            </w:pPr>
            <w:r w:rsidRPr="00E92567">
              <w:t>Connection Establishment Failure / Logging and reporting / Reporting at RRC connection re-establishment</w:t>
            </w:r>
          </w:p>
        </w:tc>
        <w:tc>
          <w:tcPr>
            <w:tcW w:w="548" w:type="dxa"/>
            <w:tcBorders>
              <w:top w:val="single" w:sz="6" w:space="0" w:color="auto"/>
              <w:left w:val="single" w:sz="6" w:space="0" w:color="auto"/>
              <w:bottom w:val="single" w:sz="6" w:space="0" w:color="auto"/>
              <w:right w:val="single" w:sz="6" w:space="0" w:color="auto"/>
            </w:tcBorders>
          </w:tcPr>
          <w:p w14:paraId="7FB48BE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4C6834B9"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54BB7758" w14:textId="77777777" w:rsidR="00BE2E76" w:rsidRPr="00E92567" w:rsidRDefault="00BE2E76" w:rsidP="00292001">
            <w:pPr>
              <w:pStyle w:val="TAL"/>
              <w:keepNext w:val="0"/>
              <w:keepLines w:val="0"/>
              <w:jc w:val="center"/>
            </w:pPr>
            <w:r w:rsidRPr="00E92567">
              <w:t>-</w:t>
            </w:r>
          </w:p>
        </w:tc>
      </w:tr>
      <w:tr w:rsidR="00BE2E76" w:rsidRPr="00E92567" w14:paraId="454C5915"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0AF688DD" w14:textId="77777777" w:rsidR="00BE2E76" w:rsidRPr="00E92567" w:rsidRDefault="00BE2E76" w:rsidP="00292001">
            <w:pPr>
              <w:pStyle w:val="TAL"/>
              <w:keepNext w:val="0"/>
              <w:keepLines w:val="0"/>
            </w:pPr>
            <w:r w:rsidRPr="00E92567">
              <w:rPr>
                <w:rFonts w:cs="Arial"/>
                <w:szCs w:val="18"/>
              </w:rPr>
              <w:t>8.1.6.1.4.5.NR5GC</w:t>
            </w:r>
          </w:p>
        </w:tc>
        <w:tc>
          <w:tcPr>
            <w:tcW w:w="6554" w:type="dxa"/>
            <w:tcBorders>
              <w:top w:val="single" w:sz="6" w:space="0" w:color="auto"/>
              <w:left w:val="single" w:sz="6" w:space="0" w:color="auto"/>
              <w:bottom w:val="single" w:sz="6" w:space="0" w:color="auto"/>
              <w:right w:val="single" w:sz="6" w:space="0" w:color="auto"/>
            </w:tcBorders>
          </w:tcPr>
          <w:p w14:paraId="2EED2FA6" w14:textId="77777777" w:rsidR="00BE2E76" w:rsidRPr="00E92567" w:rsidRDefault="00BE2E76" w:rsidP="00292001">
            <w:pPr>
              <w:pStyle w:val="TAL"/>
              <w:keepNext w:val="0"/>
              <w:keepLines w:val="0"/>
            </w:pPr>
            <w:r w:rsidRPr="00E92567">
              <w:rPr>
                <w:rFonts w:cs="Arial"/>
                <w:szCs w:val="18"/>
              </w:rPr>
              <w:t>Connection Establishment Failure / Logging and reporting / Location Information</w:t>
            </w:r>
          </w:p>
        </w:tc>
        <w:tc>
          <w:tcPr>
            <w:tcW w:w="548" w:type="dxa"/>
            <w:tcBorders>
              <w:top w:val="single" w:sz="6" w:space="0" w:color="auto"/>
              <w:left w:val="single" w:sz="6" w:space="0" w:color="auto"/>
              <w:bottom w:val="single" w:sz="6" w:space="0" w:color="auto"/>
              <w:right w:val="single" w:sz="6" w:space="0" w:color="auto"/>
            </w:tcBorders>
          </w:tcPr>
          <w:p w14:paraId="5C49B0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21706BE" w14:textId="77777777" w:rsidR="00BE2E76" w:rsidRPr="00E92567" w:rsidRDefault="00BE2E76" w:rsidP="00292001">
            <w:pPr>
              <w:pStyle w:val="TAL"/>
              <w:keepNext w:val="0"/>
              <w:keepLines w:val="0"/>
              <w:jc w:val="center"/>
              <w:rPr>
                <w:snapToGrid w:val="0"/>
                <w:szCs w:val="18"/>
              </w:rPr>
            </w:pPr>
            <w:r w:rsidRPr="00DA18FC">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186A690A" w14:textId="77777777" w:rsidR="00BE2E76" w:rsidRPr="00E92567" w:rsidRDefault="00BE2E76" w:rsidP="00292001">
            <w:pPr>
              <w:pStyle w:val="TAL"/>
              <w:keepNext w:val="0"/>
              <w:keepLines w:val="0"/>
              <w:jc w:val="center"/>
            </w:pPr>
            <w:r w:rsidRPr="00E92567">
              <w:rPr>
                <w:szCs w:val="18"/>
              </w:rPr>
              <w:t>-</w:t>
            </w:r>
          </w:p>
        </w:tc>
      </w:tr>
      <w:tr w:rsidR="00BE2E76" w:rsidRPr="00E92567" w14:paraId="3CC16ED3"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D025A2A" w14:textId="77777777" w:rsidR="00BE2E76" w:rsidRPr="00E92567" w:rsidRDefault="00BE2E76" w:rsidP="00292001">
            <w:pPr>
              <w:pStyle w:val="TAL"/>
              <w:keepNext w:val="0"/>
              <w:keepLines w:val="0"/>
              <w:rPr>
                <w:rFonts w:cs="Arial"/>
                <w:szCs w:val="18"/>
              </w:rPr>
            </w:pPr>
            <w:r w:rsidRPr="00E92567">
              <w:t>8.1.6.1.4.6.NR5GC</w:t>
            </w:r>
          </w:p>
        </w:tc>
        <w:tc>
          <w:tcPr>
            <w:tcW w:w="6554" w:type="dxa"/>
            <w:tcBorders>
              <w:top w:val="single" w:sz="6" w:space="0" w:color="auto"/>
              <w:left w:val="single" w:sz="6" w:space="0" w:color="auto"/>
              <w:bottom w:val="single" w:sz="6" w:space="0" w:color="auto"/>
              <w:right w:val="single" w:sz="6" w:space="0" w:color="auto"/>
            </w:tcBorders>
          </w:tcPr>
          <w:p w14:paraId="7E49C76F" w14:textId="77777777" w:rsidR="00BE2E76" w:rsidRPr="00E92567" w:rsidRDefault="00BE2E76" w:rsidP="00292001">
            <w:pPr>
              <w:pStyle w:val="TAL"/>
              <w:keepNext w:val="0"/>
              <w:keepLines w:val="0"/>
              <w:rPr>
                <w:rFonts w:cs="Arial"/>
                <w:szCs w:val="18"/>
              </w:rPr>
            </w:pPr>
            <w:r w:rsidRPr="00E92567">
              <w:t>Connection Establishment Failure / Logging and reporting / Reporting of Intra-frequency measurements</w:t>
            </w:r>
          </w:p>
        </w:tc>
        <w:tc>
          <w:tcPr>
            <w:tcW w:w="548" w:type="dxa"/>
            <w:tcBorders>
              <w:top w:val="single" w:sz="6" w:space="0" w:color="auto"/>
              <w:left w:val="single" w:sz="6" w:space="0" w:color="auto"/>
              <w:bottom w:val="single" w:sz="6" w:space="0" w:color="auto"/>
              <w:right w:val="single" w:sz="6" w:space="0" w:color="auto"/>
            </w:tcBorders>
          </w:tcPr>
          <w:p w14:paraId="6F74E6C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72C6716D"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41FA5CA8"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3386E7AF"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63C56DAA" w14:textId="77777777" w:rsidR="00BE2E76" w:rsidRPr="00E92567" w:rsidRDefault="00BE2E76" w:rsidP="00292001">
            <w:pPr>
              <w:pStyle w:val="TAL"/>
              <w:keepNext w:val="0"/>
              <w:keepLines w:val="0"/>
            </w:pPr>
            <w:r w:rsidRPr="00E92567">
              <w:t>8.1.6.1.4.7.NR5GC</w:t>
            </w:r>
          </w:p>
        </w:tc>
        <w:tc>
          <w:tcPr>
            <w:tcW w:w="6554" w:type="dxa"/>
            <w:tcBorders>
              <w:top w:val="single" w:sz="6" w:space="0" w:color="auto"/>
              <w:left w:val="single" w:sz="6" w:space="0" w:color="auto"/>
              <w:bottom w:val="single" w:sz="6" w:space="0" w:color="auto"/>
              <w:right w:val="single" w:sz="6" w:space="0" w:color="auto"/>
            </w:tcBorders>
          </w:tcPr>
          <w:p w14:paraId="280D0ADF" w14:textId="77777777" w:rsidR="00BE2E76" w:rsidRPr="00E92567" w:rsidRDefault="00BE2E76" w:rsidP="00292001">
            <w:pPr>
              <w:pStyle w:val="TAL"/>
              <w:keepNext w:val="0"/>
              <w:keepLines w:val="0"/>
            </w:pPr>
            <w:r w:rsidRPr="00E92567">
              <w:t>Connection Establishment Failure / Logging and reporting / Reporting of Inter-frequency measurements</w:t>
            </w:r>
          </w:p>
        </w:tc>
        <w:tc>
          <w:tcPr>
            <w:tcW w:w="548" w:type="dxa"/>
            <w:tcBorders>
              <w:top w:val="single" w:sz="6" w:space="0" w:color="auto"/>
              <w:left w:val="single" w:sz="6" w:space="0" w:color="auto"/>
              <w:bottom w:val="single" w:sz="6" w:space="0" w:color="auto"/>
              <w:right w:val="single" w:sz="6" w:space="0" w:color="auto"/>
            </w:tcBorders>
          </w:tcPr>
          <w:p w14:paraId="1766C70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5CED61D4"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19CEF482" w14:textId="77777777" w:rsidR="00BE2E76" w:rsidRPr="00E92567" w:rsidRDefault="00BE2E76" w:rsidP="00292001">
            <w:pPr>
              <w:pStyle w:val="TAL"/>
              <w:keepNext w:val="0"/>
              <w:keepLines w:val="0"/>
              <w:jc w:val="center"/>
              <w:rPr>
                <w:szCs w:val="18"/>
              </w:rPr>
            </w:pPr>
          </w:p>
        </w:tc>
      </w:tr>
      <w:tr w:rsidR="00BE2E76" w:rsidRPr="00E92567" w14:paraId="4566071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972F0DA" w14:textId="77777777" w:rsidR="00BE2E76" w:rsidRPr="00E92567" w:rsidRDefault="00BE2E76" w:rsidP="00292001">
            <w:pPr>
              <w:pStyle w:val="TAL"/>
              <w:keepNext w:val="0"/>
              <w:keepLines w:val="0"/>
            </w:pPr>
            <w:r w:rsidRPr="00E92567">
              <w:t>8.1.6.1.4.8.NR5GC</w:t>
            </w:r>
          </w:p>
        </w:tc>
        <w:tc>
          <w:tcPr>
            <w:tcW w:w="6554" w:type="dxa"/>
            <w:tcBorders>
              <w:top w:val="single" w:sz="6" w:space="0" w:color="auto"/>
              <w:left w:val="single" w:sz="6" w:space="0" w:color="auto"/>
              <w:bottom w:val="single" w:sz="6" w:space="0" w:color="auto"/>
              <w:right w:val="single" w:sz="6" w:space="0" w:color="auto"/>
            </w:tcBorders>
          </w:tcPr>
          <w:p w14:paraId="298EB197" w14:textId="77777777" w:rsidR="00BE2E76" w:rsidRPr="00E92567" w:rsidRDefault="00BE2E76" w:rsidP="00292001">
            <w:pPr>
              <w:pStyle w:val="TAL"/>
              <w:keepNext w:val="0"/>
              <w:keepLines w:val="0"/>
            </w:pPr>
            <w:r w:rsidRPr="00E92567">
              <w:t>Connection Establishment Failure / Logging and reporting / RACH failure report</w:t>
            </w:r>
          </w:p>
        </w:tc>
        <w:tc>
          <w:tcPr>
            <w:tcW w:w="548" w:type="dxa"/>
            <w:tcBorders>
              <w:top w:val="single" w:sz="6" w:space="0" w:color="auto"/>
              <w:left w:val="single" w:sz="6" w:space="0" w:color="auto"/>
              <w:bottom w:val="single" w:sz="6" w:space="0" w:color="auto"/>
              <w:right w:val="single" w:sz="6" w:space="0" w:color="auto"/>
            </w:tcBorders>
          </w:tcPr>
          <w:p w14:paraId="623FB1E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40984E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2E1A6373" w14:textId="77777777" w:rsidR="00BE2E76" w:rsidRPr="00E92567" w:rsidRDefault="00BE2E76" w:rsidP="00292001">
            <w:pPr>
              <w:pStyle w:val="TAL"/>
              <w:keepNext w:val="0"/>
              <w:keepLines w:val="0"/>
              <w:jc w:val="center"/>
            </w:pPr>
            <w:r w:rsidRPr="00E92567">
              <w:t>-</w:t>
            </w:r>
          </w:p>
        </w:tc>
      </w:tr>
      <w:tr w:rsidR="00BE2E76" w:rsidRPr="00E92567" w14:paraId="426D6873"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62A24A3" w14:textId="77777777" w:rsidR="00BE2E76" w:rsidRPr="00E92567" w:rsidRDefault="00BE2E76" w:rsidP="00292001">
            <w:pPr>
              <w:pStyle w:val="TAL"/>
              <w:keepNext w:val="0"/>
              <w:keepLines w:val="0"/>
            </w:pPr>
            <w:r w:rsidRPr="00E92567">
              <w:t>8.1.6.2.1.NR5GC</w:t>
            </w:r>
          </w:p>
        </w:tc>
        <w:tc>
          <w:tcPr>
            <w:tcW w:w="6554" w:type="dxa"/>
            <w:tcBorders>
              <w:top w:val="single" w:sz="6" w:space="0" w:color="auto"/>
              <w:left w:val="single" w:sz="6" w:space="0" w:color="auto"/>
              <w:bottom w:val="single" w:sz="6" w:space="0" w:color="auto"/>
              <w:right w:val="single" w:sz="6" w:space="0" w:color="auto"/>
            </w:tcBorders>
          </w:tcPr>
          <w:p w14:paraId="49CC7F05" w14:textId="77777777" w:rsidR="00BE2E76" w:rsidRPr="00E92567" w:rsidRDefault="00BE2E76" w:rsidP="00292001">
            <w:pPr>
              <w:pStyle w:val="TAL"/>
              <w:keepNext w:val="0"/>
              <w:keepLines w:val="0"/>
            </w:pPr>
            <w:r w:rsidRPr="00E92567">
              <w:t>Inter-RAT MDT / Immediate MDT / Periodic reporting of E-UTRAN/ Location information</w:t>
            </w:r>
          </w:p>
        </w:tc>
        <w:tc>
          <w:tcPr>
            <w:tcW w:w="548" w:type="dxa"/>
            <w:tcBorders>
              <w:top w:val="single" w:sz="6" w:space="0" w:color="auto"/>
              <w:left w:val="single" w:sz="6" w:space="0" w:color="auto"/>
              <w:bottom w:val="single" w:sz="6" w:space="0" w:color="auto"/>
              <w:right w:val="single" w:sz="6" w:space="0" w:color="auto"/>
            </w:tcBorders>
          </w:tcPr>
          <w:p w14:paraId="4531BBC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FFCCC42"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4034BE18" w14:textId="77777777" w:rsidR="00BE2E76" w:rsidRPr="00E92567" w:rsidRDefault="00BE2E76" w:rsidP="00292001">
            <w:pPr>
              <w:pStyle w:val="TAL"/>
              <w:keepNext w:val="0"/>
              <w:keepLines w:val="0"/>
              <w:jc w:val="center"/>
            </w:pPr>
            <w:r w:rsidRPr="00E92567">
              <w:t>-</w:t>
            </w:r>
          </w:p>
        </w:tc>
      </w:tr>
      <w:tr w:rsidR="00BE2E76" w:rsidRPr="00E92567" w14:paraId="4737872B"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A4CD36C" w14:textId="77777777" w:rsidR="00BE2E76" w:rsidRPr="00E92567" w:rsidRDefault="00BE2E76" w:rsidP="00292001">
            <w:pPr>
              <w:pStyle w:val="TAL"/>
              <w:keepNext w:val="0"/>
              <w:keepLines w:val="0"/>
            </w:pPr>
            <w:r w:rsidRPr="00E92567">
              <w:t>8.1.6.2.2.NR5GC</w:t>
            </w:r>
          </w:p>
        </w:tc>
        <w:tc>
          <w:tcPr>
            <w:tcW w:w="6554" w:type="dxa"/>
            <w:tcBorders>
              <w:top w:val="single" w:sz="6" w:space="0" w:color="auto"/>
              <w:left w:val="single" w:sz="6" w:space="0" w:color="auto"/>
              <w:bottom w:val="single" w:sz="6" w:space="0" w:color="auto"/>
              <w:right w:val="single" w:sz="6" w:space="0" w:color="auto"/>
            </w:tcBorders>
          </w:tcPr>
          <w:p w14:paraId="7057D9A8" w14:textId="77777777" w:rsidR="00BE2E76" w:rsidRPr="00E92567" w:rsidRDefault="00BE2E76" w:rsidP="00292001">
            <w:pPr>
              <w:pStyle w:val="TAL"/>
              <w:keepNext w:val="0"/>
              <w:keepLines w:val="0"/>
            </w:pPr>
            <w:r w:rsidRPr="00E92567">
              <w:t>Inter-RAT MDT / Logged MDT / E-UTRA Inter-RAT measurement, logging and reporting</w:t>
            </w:r>
          </w:p>
        </w:tc>
        <w:tc>
          <w:tcPr>
            <w:tcW w:w="548" w:type="dxa"/>
            <w:tcBorders>
              <w:top w:val="single" w:sz="6" w:space="0" w:color="auto"/>
              <w:left w:val="single" w:sz="6" w:space="0" w:color="auto"/>
              <w:bottom w:val="single" w:sz="6" w:space="0" w:color="auto"/>
              <w:right w:val="single" w:sz="6" w:space="0" w:color="auto"/>
            </w:tcBorders>
          </w:tcPr>
          <w:p w14:paraId="7545F2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78623EE"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101D183D" w14:textId="77777777" w:rsidR="00BE2E76" w:rsidRPr="00E92567" w:rsidRDefault="00BE2E76" w:rsidP="00292001">
            <w:pPr>
              <w:pStyle w:val="TAL"/>
              <w:keepNext w:val="0"/>
              <w:keepLines w:val="0"/>
              <w:jc w:val="center"/>
            </w:pPr>
            <w:r w:rsidRPr="00E92567">
              <w:t>-</w:t>
            </w:r>
          </w:p>
        </w:tc>
      </w:tr>
      <w:tr w:rsidR="00BE2E76" w:rsidRPr="00E92567" w14:paraId="62C11799"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38496080" w14:textId="77777777" w:rsidR="00BE2E76" w:rsidRPr="00E92567" w:rsidRDefault="00BE2E76" w:rsidP="00292001">
            <w:pPr>
              <w:pStyle w:val="TAL"/>
              <w:keepNext w:val="0"/>
              <w:keepLines w:val="0"/>
            </w:pPr>
            <w:r w:rsidRPr="00E92567">
              <w:t>8.1.6.2.3.NR5GC</w:t>
            </w:r>
          </w:p>
        </w:tc>
        <w:tc>
          <w:tcPr>
            <w:tcW w:w="6554" w:type="dxa"/>
            <w:tcBorders>
              <w:top w:val="single" w:sz="6" w:space="0" w:color="auto"/>
              <w:left w:val="single" w:sz="6" w:space="0" w:color="auto"/>
              <w:bottom w:val="single" w:sz="6" w:space="0" w:color="auto"/>
              <w:right w:val="single" w:sz="6" w:space="0" w:color="auto"/>
            </w:tcBorders>
          </w:tcPr>
          <w:p w14:paraId="7207ED35" w14:textId="77777777" w:rsidR="00BE2E76" w:rsidRPr="00E92567" w:rsidRDefault="00BE2E76" w:rsidP="00292001">
            <w:pPr>
              <w:pStyle w:val="TAL"/>
              <w:keepNext w:val="0"/>
              <w:keepLines w:val="0"/>
            </w:pPr>
            <w:r w:rsidRPr="00E92567">
              <w:t>Inter-RAT MDT / Radio Link Failure / Reporting at E-UTRA Inter-RAT handover</w:t>
            </w:r>
          </w:p>
        </w:tc>
        <w:tc>
          <w:tcPr>
            <w:tcW w:w="548" w:type="dxa"/>
            <w:tcBorders>
              <w:top w:val="single" w:sz="6" w:space="0" w:color="auto"/>
              <w:left w:val="single" w:sz="6" w:space="0" w:color="auto"/>
              <w:bottom w:val="single" w:sz="6" w:space="0" w:color="auto"/>
              <w:right w:val="single" w:sz="6" w:space="0" w:color="auto"/>
            </w:tcBorders>
          </w:tcPr>
          <w:p w14:paraId="3523FAD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405C1727"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27F0FA5A" w14:textId="77777777" w:rsidR="00BE2E76" w:rsidRPr="00E92567" w:rsidRDefault="00BE2E76" w:rsidP="00292001">
            <w:pPr>
              <w:pStyle w:val="TAL"/>
              <w:keepNext w:val="0"/>
              <w:keepLines w:val="0"/>
              <w:jc w:val="center"/>
            </w:pPr>
            <w:r w:rsidRPr="00E92567">
              <w:t>-</w:t>
            </w:r>
          </w:p>
        </w:tc>
      </w:tr>
      <w:tr w:rsidR="00BE2E76" w:rsidRPr="00E92567" w14:paraId="547AAAB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4B33EAC" w14:textId="77777777" w:rsidR="00BE2E76" w:rsidRPr="00E92567" w:rsidRDefault="00BE2E76" w:rsidP="00292001">
            <w:pPr>
              <w:pStyle w:val="TAL"/>
              <w:keepNext w:val="0"/>
              <w:keepLines w:val="0"/>
            </w:pPr>
            <w:r w:rsidRPr="00E92567">
              <w:t>8.1.6.2.4.NR5GC</w:t>
            </w:r>
          </w:p>
        </w:tc>
        <w:tc>
          <w:tcPr>
            <w:tcW w:w="6554" w:type="dxa"/>
            <w:tcBorders>
              <w:top w:val="single" w:sz="6" w:space="0" w:color="auto"/>
              <w:left w:val="single" w:sz="6" w:space="0" w:color="auto"/>
              <w:bottom w:val="single" w:sz="6" w:space="0" w:color="auto"/>
              <w:right w:val="single" w:sz="6" w:space="0" w:color="auto"/>
            </w:tcBorders>
          </w:tcPr>
          <w:p w14:paraId="0B780A27" w14:textId="77777777" w:rsidR="00BE2E76" w:rsidRPr="00E92567" w:rsidRDefault="00BE2E76" w:rsidP="00292001">
            <w:pPr>
              <w:pStyle w:val="TAL"/>
              <w:keepNext w:val="0"/>
              <w:keepLines w:val="0"/>
            </w:pPr>
            <w:r w:rsidRPr="00E92567">
              <w:t>Inter-RAT MDT / Connection Establishment Failure / Logging and reporting / Reporting of E-UTRA measurement</w:t>
            </w:r>
          </w:p>
        </w:tc>
        <w:tc>
          <w:tcPr>
            <w:tcW w:w="548" w:type="dxa"/>
            <w:tcBorders>
              <w:top w:val="single" w:sz="6" w:space="0" w:color="auto"/>
              <w:left w:val="single" w:sz="6" w:space="0" w:color="auto"/>
              <w:bottom w:val="single" w:sz="6" w:space="0" w:color="auto"/>
              <w:right w:val="single" w:sz="6" w:space="0" w:color="auto"/>
            </w:tcBorders>
          </w:tcPr>
          <w:p w14:paraId="172A407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4AF76427" w14:textId="77777777" w:rsidR="00BE2E76" w:rsidRPr="00E92567" w:rsidRDefault="00BE2E76" w:rsidP="00292001">
            <w:pPr>
              <w:pStyle w:val="TAL"/>
              <w:keepNext w:val="0"/>
              <w:keepLines w:val="0"/>
              <w:jc w:val="center"/>
              <w:rPr>
                <w:snapToGrid w:val="0"/>
                <w:szCs w:val="18"/>
              </w:rPr>
            </w:pPr>
          </w:p>
        </w:tc>
        <w:tc>
          <w:tcPr>
            <w:tcW w:w="757" w:type="dxa"/>
            <w:gridSpan w:val="2"/>
            <w:tcBorders>
              <w:top w:val="single" w:sz="6" w:space="0" w:color="auto"/>
              <w:left w:val="single" w:sz="6" w:space="0" w:color="auto"/>
              <w:bottom w:val="single" w:sz="6" w:space="0" w:color="auto"/>
              <w:right w:val="single" w:sz="6" w:space="0" w:color="auto"/>
            </w:tcBorders>
          </w:tcPr>
          <w:p w14:paraId="0FCA06FC" w14:textId="77777777" w:rsidR="00BE2E76" w:rsidRPr="00E92567" w:rsidRDefault="00BE2E76" w:rsidP="00292001">
            <w:pPr>
              <w:pStyle w:val="TAL"/>
              <w:keepNext w:val="0"/>
              <w:keepLines w:val="0"/>
              <w:jc w:val="center"/>
            </w:pPr>
            <w:r w:rsidRPr="00E92567">
              <w:t>-</w:t>
            </w:r>
          </w:p>
        </w:tc>
      </w:tr>
      <w:tr w:rsidR="00BE2E76" w:rsidRPr="00E92567" w14:paraId="3F618FCA"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00F41F07" w14:textId="77777777" w:rsidR="00BE2E76" w:rsidRPr="00E92567" w:rsidRDefault="00BE2E76" w:rsidP="00292001">
            <w:pPr>
              <w:pStyle w:val="TAL"/>
              <w:keepNext w:val="0"/>
              <w:keepLines w:val="0"/>
            </w:pPr>
            <w:r w:rsidRPr="00E92567">
              <w:t>8.1.6.4.1.NR5GC</w:t>
            </w:r>
          </w:p>
        </w:tc>
        <w:tc>
          <w:tcPr>
            <w:tcW w:w="6554" w:type="dxa"/>
            <w:tcBorders>
              <w:top w:val="single" w:sz="6" w:space="0" w:color="auto"/>
              <w:left w:val="single" w:sz="6" w:space="0" w:color="auto"/>
              <w:bottom w:val="single" w:sz="6" w:space="0" w:color="auto"/>
              <w:right w:val="single" w:sz="6" w:space="0" w:color="auto"/>
            </w:tcBorders>
          </w:tcPr>
          <w:p w14:paraId="3056FC47" w14:textId="77777777" w:rsidR="00BE2E76" w:rsidRPr="00E92567" w:rsidRDefault="00BE2E76" w:rsidP="00292001">
            <w:pPr>
              <w:pStyle w:val="TAL"/>
              <w:keepNext w:val="0"/>
              <w:keepLines w:val="0"/>
            </w:pPr>
            <w:r w:rsidRPr="00E92567">
              <w:t>SON / RACH logging and reporting</w:t>
            </w:r>
          </w:p>
        </w:tc>
        <w:tc>
          <w:tcPr>
            <w:tcW w:w="548" w:type="dxa"/>
            <w:tcBorders>
              <w:top w:val="single" w:sz="6" w:space="0" w:color="auto"/>
              <w:left w:val="single" w:sz="6" w:space="0" w:color="auto"/>
              <w:bottom w:val="single" w:sz="6" w:space="0" w:color="auto"/>
              <w:right w:val="single" w:sz="6" w:space="0" w:color="auto"/>
            </w:tcBorders>
          </w:tcPr>
          <w:p w14:paraId="1418F42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694" w:type="dxa"/>
            <w:gridSpan w:val="2"/>
            <w:tcBorders>
              <w:top w:val="single" w:sz="6" w:space="0" w:color="auto"/>
              <w:left w:val="single" w:sz="6" w:space="0" w:color="auto"/>
              <w:bottom w:val="single" w:sz="6" w:space="0" w:color="auto"/>
              <w:right w:val="single" w:sz="6" w:space="0" w:color="auto"/>
            </w:tcBorders>
          </w:tcPr>
          <w:p w14:paraId="1C5A6E2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57" w:type="dxa"/>
            <w:gridSpan w:val="2"/>
            <w:tcBorders>
              <w:top w:val="single" w:sz="6" w:space="0" w:color="auto"/>
              <w:left w:val="single" w:sz="6" w:space="0" w:color="auto"/>
              <w:bottom w:val="single" w:sz="6" w:space="0" w:color="auto"/>
              <w:right w:val="single" w:sz="6" w:space="0" w:color="auto"/>
            </w:tcBorders>
          </w:tcPr>
          <w:p w14:paraId="54403C99" w14:textId="77777777" w:rsidR="00BE2E76" w:rsidRPr="00E92567" w:rsidRDefault="00BE2E76" w:rsidP="00292001">
            <w:pPr>
              <w:pStyle w:val="TAL"/>
              <w:keepNext w:val="0"/>
              <w:keepLines w:val="0"/>
              <w:jc w:val="center"/>
            </w:pPr>
            <w:r w:rsidRPr="00E92567">
              <w:t>-</w:t>
            </w:r>
          </w:p>
        </w:tc>
      </w:tr>
      <w:tr w:rsidR="00BE2E76" w:rsidRPr="00E92567" w14:paraId="1E02E7C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CD5FE38" w14:textId="77777777" w:rsidR="00BE2E76" w:rsidRPr="00E92567" w:rsidRDefault="00BE2E76" w:rsidP="00292001">
            <w:pPr>
              <w:pStyle w:val="TAL"/>
            </w:pPr>
            <w:r w:rsidRPr="00E92567">
              <w:t>8.1.7.1.1.NR5GC</w:t>
            </w:r>
          </w:p>
        </w:tc>
        <w:tc>
          <w:tcPr>
            <w:tcW w:w="6554" w:type="dxa"/>
            <w:tcBorders>
              <w:top w:val="single" w:sz="6" w:space="0" w:color="auto"/>
              <w:left w:val="single" w:sz="6" w:space="0" w:color="auto"/>
              <w:bottom w:val="single" w:sz="6" w:space="0" w:color="auto"/>
              <w:right w:val="single" w:sz="6" w:space="0" w:color="auto"/>
            </w:tcBorders>
          </w:tcPr>
          <w:p w14:paraId="588668E8" w14:textId="77777777" w:rsidR="00BE2E76" w:rsidRPr="00E92567" w:rsidRDefault="00BE2E76" w:rsidP="00292001">
            <w:pPr>
              <w:pStyle w:val="TAL"/>
            </w:pPr>
            <w:r w:rsidRPr="00E92567">
              <w:t>Measurement configuration control and reporting / CGI reporting of NR NPN cell</w:t>
            </w:r>
          </w:p>
        </w:tc>
        <w:tc>
          <w:tcPr>
            <w:tcW w:w="548" w:type="dxa"/>
            <w:tcBorders>
              <w:top w:val="single" w:sz="6" w:space="0" w:color="auto"/>
              <w:left w:val="single" w:sz="6" w:space="0" w:color="auto"/>
              <w:bottom w:val="single" w:sz="6" w:space="0" w:color="auto"/>
              <w:right w:val="single" w:sz="6" w:space="0" w:color="auto"/>
            </w:tcBorders>
          </w:tcPr>
          <w:p w14:paraId="37737FD2" w14:textId="77777777" w:rsidR="00BE2E76" w:rsidRPr="00E92567" w:rsidRDefault="00BE2E76" w:rsidP="00292001">
            <w:pPr>
              <w:pStyle w:val="TAC"/>
              <w:rPr>
                <w:snapToGrid w:val="0"/>
              </w:rPr>
            </w:pPr>
            <w:r w:rsidRPr="00E92567">
              <w:rPr>
                <w:snapToGrid w:val="0"/>
              </w:rPr>
              <w:t>X</w:t>
            </w:r>
          </w:p>
        </w:tc>
        <w:tc>
          <w:tcPr>
            <w:tcW w:w="694" w:type="dxa"/>
            <w:gridSpan w:val="2"/>
            <w:tcBorders>
              <w:top w:val="single" w:sz="6" w:space="0" w:color="auto"/>
              <w:left w:val="single" w:sz="6" w:space="0" w:color="auto"/>
              <w:bottom w:val="single" w:sz="6" w:space="0" w:color="auto"/>
              <w:right w:val="single" w:sz="6" w:space="0" w:color="auto"/>
            </w:tcBorders>
          </w:tcPr>
          <w:p w14:paraId="64FB7893" w14:textId="77777777" w:rsidR="00BE2E76" w:rsidRPr="00E92567" w:rsidRDefault="00BE2E76" w:rsidP="00292001">
            <w:pPr>
              <w:pStyle w:val="TAC"/>
              <w:rPr>
                <w:snapToGrid w:val="0"/>
              </w:rPr>
            </w:pPr>
          </w:p>
        </w:tc>
        <w:tc>
          <w:tcPr>
            <w:tcW w:w="757" w:type="dxa"/>
            <w:gridSpan w:val="2"/>
            <w:tcBorders>
              <w:top w:val="single" w:sz="6" w:space="0" w:color="auto"/>
              <w:left w:val="single" w:sz="6" w:space="0" w:color="auto"/>
              <w:bottom w:val="single" w:sz="6" w:space="0" w:color="auto"/>
              <w:right w:val="single" w:sz="6" w:space="0" w:color="auto"/>
            </w:tcBorders>
          </w:tcPr>
          <w:p w14:paraId="1E4D7EB7" w14:textId="77777777" w:rsidR="00BE2E76" w:rsidRPr="00E92567" w:rsidRDefault="00BE2E76" w:rsidP="00292001">
            <w:pPr>
              <w:pStyle w:val="TAC"/>
            </w:pPr>
            <w:r w:rsidRPr="00E92567">
              <w:t>-</w:t>
            </w:r>
          </w:p>
        </w:tc>
      </w:tr>
      <w:tr w:rsidR="00BE2E76" w:rsidRPr="00E92567" w14:paraId="3679E115"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081B692" w14:textId="77777777" w:rsidR="00BE2E76" w:rsidRPr="00E92567" w:rsidRDefault="00BE2E76" w:rsidP="00292001">
            <w:pPr>
              <w:pStyle w:val="TAL"/>
            </w:pPr>
            <w:r w:rsidRPr="00E92567">
              <w:t>8.2.2.1.2.NR5GC</w:t>
            </w:r>
          </w:p>
        </w:tc>
        <w:tc>
          <w:tcPr>
            <w:tcW w:w="6554" w:type="dxa"/>
            <w:tcBorders>
              <w:top w:val="single" w:sz="6" w:space="0" w:color="auto"/>
              <w:left w:val="single" w:sz="6" w:space="0" w:color="auto"/>
              <w:bottom w:val="single" w:sz="6" w:space="0" w:color="auto"/>
              <w:right w:val="single" w:sz="6" w:space="0" w:color="auto"/>
            </w:tcBorders>
          </w:tcPr>
          <w:p w14:paraId="3B45E89D" w14:textId="77777777" w:rsidR="00BE2E76" w:rsidRPr="00E92567" w:rsidRDefault="00BE2E76" w:rsidP="00292001">
            <w:pPr>
              <w:pStyle w:val="TAL"/>
            </w:pPr>
            <w:r w:rsidRPr="00E92567">
              <w:t>SRB3 Establishment, Reconfiguration and Release / NR addition, modification and release / NR-DC</w:t>
            </w:r>
          </w:p>
        </w:tc>
        <w:tc>
          <w:tcPr>
            <w:tcW w:w="548" w:type="dxa"/>
            <w:tcBorders>
              <w:top w:val="single" w:sz="6" w:space="0" w:color="auto"/>
              <w:left w:val="single" w:sz="6" w:space="0" w:color="auto"/>
              <w:bottom w:val="single" w:sz="6" w:space="0" w:color="auto"/>
              <w:right w:val="single" w:sz="6" w:space="0" w:color="auto"/>
            </w:tcBorders>
          </w:tcPr>
          <w:p w14:paraId="03F9A655" w14:textId="77777777" w:rsidR="00BE2E76" w:rsidRPr="00E92567" w:rsidRDefault="00BE2E76" w:rsidP="00292001">
            <w:pPr>
              <w:pStyle w:val="TAC"/>
              <w:rPr>
                <w:snapToGrid w:val="0"/>
              </w:rPr>
            </w:pPr>
          </w:p>
        </w:tc>
        <w:tc>
          <w:tcPr>
            <w:tcW w:w="694" w:type="dxa"/>
            <w:gridSpan w:val="2"/>
            <w:tcBorders>
              <w:top w:val="single" w:sz="6" w:space="0" w:color="auto"/>
              <w:left w:val="single" w:sz="6" w:space="0" w:color="auto"/>
              <w:bottom w:val="single" w:sz="6" w:space="0" w:color="auto"/>
              <w:right w:val="single" w:sz="6" w:space="0" w:color="auto"/>
            </w:tcBorders>
          </w:tcPr>
          <w:p w14:paraId="1B6EAF72" w14:textId="77777777" w:rsidR="00BE2E76" w:rsidRPr="00E92567" w:rsidRDefault="00BE2E76" w:rsidP="00292001">
            <w:pPr>
              <w:pStyle w:val="TAC"/>
              <w:rPr>
                <w:snapToGrid w:val="0"/>
              </w:rPr>
            </w:pPr>
            <w:r w:rsidRPr="00E92567">
              <w:rPr>
                <w:snapToGrid w:val="0"/>
              </w:rPr>
              <w:t>-</w:t>
            </w:r>
          </w:p>
        </w:tc>
        <w:tc>
          <w:tcPr>
            <w:tcW w:w="757" w:type="dxa"/>
            <w:gridSpan w:val="2"/>
            <w:tcBorders>
              <w:top w:val="single" w:sz="6" w:space="0" w:color="auto"/>
              <w:left w:val="single" w:sz="6" w:space="0" w:color="auto"/>
              <w:bottom w:val="single" w:sz="6" w:space="0" w:color="auto"/>
              <w:right w:val="single" w:sz="6" w:space="0" w:color="auto"/>
            </w:tcBorders>
          </w:tcPr>
          <w:p w14:paraId="004D7478" w14:textId="77777777" w:rsidR="00BE2E76" w:rsidRPr="00E92567" w:rsidRDefault="00BE2E76" w:rsidP="00292001">
            <w:pPr>
              <w:pStyle w:val="TAC"/>
            </w:pPr>
            <w:r w:rsidRPr="00E92567">
              <w:t>X</w:t>
            </w:r>
          </w:p>
        </w:tc>
      </w:tr>
      <w:tr w:rsidR="00BE2E76" w:rsidRPr="00E92567" w14:paraId="48A192A0"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CBCB306" w14:textId="77777777" w:rsidR="00BE2E76" w:rsidRPr="00E92567" w:rsidRDefault="00BE2E76" w:rsidP="00292001">
            <w:pPr>
              <w:pStyle w:val="TAL"/>
              <w:keepNext w:val="0"/>
              <w:keepLines w:val="0"/>
            </w:pPr>
            <w:r w:rsidRPr="00E92567">
              <w:t>8.2.2.4.2.NR5GC</w:t>
            </w:r>
          </w:p>
        </w:tc>
        <w:tc>
          <w:tcPr>
            <w:tcW w:w="6554" w:type="dxa"/>
            <w:tcBorders>
              <w:top w:val="single" w:sz="6" w:space="0" w:color="auto"/>
              <w:left w:val="single" w:sz="6" w:space="0" w:color="auto"/>
              <w:bottom w:val="single" w:sz="6" w:space="0" w:color="auto"/>
              <w:right w:val="single" w:sz="6" w:space="0" w:color="auto"/>
            </w:tcBorders>
          </w:tcPr>
          <w:p w14:paraId="6E2CF7F2" w14:textId="77777777" w:rsidR="00BE2E76" w:rsidRPr="00E92567" w:rsidRDefault="00BE2E76" w:rsidP="00292001">
            <w:pPr>
              <w:pStyle w:val="TAL"/>
              <w:keepNext w:val="0"/>
              <w:keepLines w:val="0"/>
            </w:pPr>
            <w:r w:rsidRPr="00E92567">
              <w:t>PSCell addition, modification and release / SCG DRB / NR-DC</w:t>
            </w:r>
          </w:p>
        </w:tc>
        <w:tc>
          <w:tcPr>
            <w:tcW w:w="548" w:type="dxa"/>
            <w:tcBorders>
              <w:top w:val="single" w:sz="6" w:space="0" w:color="auto"/>
              <w:left w:val="single" w:sz="6" w:space="0" w:color="auto"/>
              <w:bottom w:val="single" w:sz="6" w:space="0" w:color="auto"/>
              <w:right w:val="single" w:sz="6" w:space="0" w:color="auto"/>
            </w:tcBorders>
          </w:tcPr>
          <w:p w14:paraId="4E30E80A"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45429B7A"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27537AFA" w14:textId="77777777" w:rsidR="00BE2E76" w:rsidRPr="00E92567" w:rsidRDefault="00BE2E76" w:rsidP="00292001">
            <w:pPr>
              <w:pStyle w:val="TAL"/>
              <w:keepNext w:val="0"/>
              <w:keepLines w:val="0"/>
              <w:jc w:val="center"/>
            </w:pPr>
            <w:r w:rsidRPr="00E92567">
              <w:t>X</w:t>
            </w:r>
          </w:p>
        </w:tc>
      </w:tr>
      <w:tr w:rsidR="00BE2E76" w:rsidRPr="00E92567" w14:paraId="6585E9F9"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982DABD" w14:textId="77777777" w:rsidR="00BE2E76" w:rsidRPr="00E92567" w:rsidRDefault="00BE2E76" w:rsidP="00292001">
            <w:pPr>
              <w:pStyle w:val="TAL"/>
              <w:keepNext w:val="0"/>
              <w:keepLines w:val="0"/>
            </w:pPr>
            <w:r w:rsidRPr="00E92567">
              <w:rPr>
                <w:rFonts w:cs="Arial"/>
                <w:szCs w:val="18"/>
              </w:rPr>
              <w:t>8.2.2.5.2.NR5GC</w:t>
            </w:r>
          </w:p>
        </w:tc>
        <w:tc>
          <w:tcPr>
            <w:tcW w:w="6554" w:type="dxa"/>
            <w:tcBorders>
              <w:top w:val="single" w:sz="6" w:space="0" w:color="auto"/>
              <w:left w:val="single" w:sz="6" w:space="0" w:color="auto"/>
              <w:bottom w:val="single" w:sz="6" w:space="0" w:color="auto"/>
              <w:right w:val="single" w:sz="6" w:space="0" w:color="auto"/>
            </w:tcBorders>
          </w:tcPr>
          <w:p w14:paraId="2C0E83F7" w14:textId="77777777" w:rsidR="00BE2E76" w:rsidRPr="00E92567" w:rsidRDefault="00BE2E76" w:rsidP="00292001">
            <w:pPr>
              <w:pStyle w:val="TAL"/>
              <w:keepNext w:val="0"/>
              <w:keepLines w:val="0"/>
            </w:pPr>
            <w:r w:rsidRPr="00E92567">
              <w:rPr>
                <w:rFonts w:cs="Arial"/>
                <w:szCs w:val="18"/>
              </w:rPr>
              <w:t>PSCell addition, modification and release / Split DRB / NR-DC</w:t>
            </w:r>
          </w:p>
        </w:tc>
        <w:tc>
          <w:tcPr>
            <w:tcW w:w="548" w:type="dxa"/>
            <w:tcBorders>
              <w:top w:val="single" w:sz="6" w:space="0" w:color="auto"/>
              <w:left w:val="single" w:sz="6" w:space="0" w:color="auto"/>
              <w:bottom w:val="single" w:sz="6" w:space="0" w:color="auto"/>
              <w:right w:val="single" w:sz="6" w:space="0" w:color="auto"/>
            </w:tcBorders>
          </w:tcPr>
          <w:p w14:paraId="43E96595"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6BEAF093"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2F1C2360" w14:textId="77777777" w:rsidR="00BE2E76" w:rsidRPr="00E92567" w:rsidRDefault="00BE2E76" w:rsidP="00292001">
            <w:pPr>
              <w:pStyle w:val="TAL"/>
              <w:keepNext w:val="0"/>
              <w:keepLines w:val="0"/>
              <w:jc w:val="center"/>
            </w:pPr>
            <w:r w:rsidRPr="00E92567">
              <w:rPr>
                <w:szCs w:val="18"/>
              </w:rPr>
              <w:t>X</w:t>
            </w:r>
          </w:p>
        </w:tc>
      </w:tr>
      <w:tr w:rsidR="00BE2E76" w:rsidRPr="00E92567" w14:paraId="5D75F109"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D6DD5F7" w14:textId="77777777" w:rsidR="00BE2E76" w:rsidRPr="00E92567" w:rsidRDefault="00BE2E76" w:rsidP="00292001">
            <w:pPr>
              <w:pStyle w:val="TAL"/>
              <w:keepNext w:val="0"/>
              <w:keepLines w:val="0"/>
            </w:pPr>
            <w:r w:rsidRPr="00E92567">
              <w:rPr>
                <w:rFonts w:cs="Arial"/>
                <w:szCs w:val="18"/>
              </w:rPr>
              <w:t>8.2.2.9.2.NR5GC</w:t>
            </w:r>
          </w:p>
        </w:tc>
        <w:tc>
          <w:tcPr>
            <w:tcW w:w="6554" w:type="dxa"/>
            <w:tcBorders>
              <w:top w:val="single" w:sz="6" w:space="0" w:color="auto"/>
              <w:left w:val="single" w:sz="6" w:space="0" w:color="auto"/>
              <w:bottom w:val="single" w:sz="6" w:space="0" w:color="auto"/>
              <w:right w:val="single" w:sz="6" w:space="0" w:color="auto"/>
            </w:tcBorders>
          </w:tcPr>
          <w:p w14:paraId="59B63CC5" w14:textId="77777777" w:rsidR="00BE2E76" w:rsidRPr="00E92567" w:rsidRDefault="00BE2E76" w:rsidP="00292001">
            <w:pPr>
              <w:pStyle w:val="TAL"/>
              <w:keepNext w:val="0"/>
              <w:keepLines w:val="0"/>
            </w:pPr>
            <w:r w:rsidRPr="00E92567">
              <w:rPr>
                <w:rFonts w:cs="Arial"/>
                <w:szCs w:val="18"/>
              </w:rPr>
              <w:t>Bearer Modification / Uplink data path / Split DRB Reconfiguration / NR-DC</w:t>
            </w:r>
          </w:p>
        </w:tc>
        <w:tc>
          <w:tcPr>
            <w:tcW w:w="548" w:type="dxa"/>
            <w:tcBorders>
              <w:top w:val="single" w:sz="6" w:space="0" w:color="auto"/>
              <w:left w:val="single" w:sz="6" w:space="0" w:color="auto"/>
              <w:bottom w:val="single" w:sz="6" w:space="0" w:color="auto"/>
              <w:right w:val="single" w:sz="6" w:space="0" w:color="auto"/>
            </w:tcBorders>
          </w:tcPr>
          <w:p w14:paraId="3F463BD1"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04718A22"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12CCFF97" w14:textId="77777777" w:rsidR="00BE2E76" w:rsidRPr="00E92567" w:rsidRDefault="00BE2E76" w:rsidP="00292001">
            <w:pPr>
              <w:pStyle w:val="TAL"/>
              <w:keepNext w:val="0"/>
              <w:keepLines w:val="0"/>
              <w:jc w:val="center"/>
            </w:pPr>
            <w:r w:rsidRPr="00E92567">
              <w:rPr>
                <w:szCs w:val="18"/>
              </w:rPr>
              <w:t>X</w:t>
            </w:r>
          </w:p>
        </w:tc>
      </w:tr>
      <w:tr w:rsidR="00BE2E76" w:rsidRPr="00E92567" w14:paraId="7DA7329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0ACD46B" w14:textId="77777777" w:rsidR="00BE2E76" w:rsidRPr="00E92567" w:rsidRDefault="00BE2E76" w:rsidP="00292001">
            <w:pPr>
              <w:pStyle w:val="TAL"/>
              <w:keepNext w:val="0"/>
              <w:keepLines w:val="0"/>
              <w:rPr>
                <w:rFonts w:cs="Arial"/>
                <w:szCs w:val="18"/>
              </w:rPr>
            </w:pPr>
            <w:r w:rsidRPr="00E92567">
              <w:t>8.2.3.14.2.NR5GC</w:t>
            </w:r>
          </w:p>
        </w:tc>
        <w:tc>
          <w:tcPr>
            <w:tcW w:w="6554" w:type="dxa"/>
            <w:tcBorders>
              <w:top w:val="single" w:sz="6" w:space="0" w:color="auto"/>
              <w:left w:val="single" w:sz="6" w:space="0" w:color="auto"/>
              <w:bottom w:val="single" w:sz="6" w:space="0" w:color="auto"/>
              <w:right w:val="single" w:sz="6" w:space="0" w:color="auto"/>
            </w:tcBorders>
          </w:tcPr>
          <w:p w14:paraId="515DC0CC" w14:textId="77777777" w:rsidR="00BE2E76" w:rsidRPr="00E92567" w:rsidRDefault="00BE2E76" w:rsidP="00292001">
            <w:pPr>
              <w:pStyle w:val="TAL"/>
              <w:keepNext w:val="0"/>
              <w:keepLines w:val="0"/>
              <w:rPr>
                <w:rFonts w:cs="Arial"/>
                <w:szCs w:val="18"/>
              </w:rPr>
            </w:pPr>
            <w:r w:rsidRPr="00E92567">
              <w:t>SCG change / Reconfiguration with sync / Split DRB / NR-DC</w:t>
            </w:r>
          </w:p>
        </w:tc>
        <w:tc>
          <w:tcPr>
            <w:tcW w:w="548" w:type="dxa"/>
            <w:tcBorders>
              <w:top w:val="single" w:sz="6" w:space="0" w:color="auto"/>
              <w:left w:val="single" w:sz="6" w:space="0" w:color="auto"/>
              <w:bottom w:val="single" w:sz="6" w:space="0" w:color="auto"/>
              <w:right w:val="single" w:sz="6" w:space="0" w:color="auto"/>
            </w:tcBorders>
          </w:tcPr>
          <w:p w14:paraId="14BA273B"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447FC31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746C668D" w14:textId="77777777" w:rsidR="00BE2E76" w:rsidRPr="00E92567" w:rsidRDefault="00BE2E76" w:rsidP="00292001">
            <w:pPr>
              <w:pStyle w:val="TAL"/>
              <w:keepNext w:val="0"/>
              <w:keepLines w:val="0"/>
              <w:jc w:val="center"/>
              <w:rPr>
                <w:szCs w:val="18"/>
              </w:rPr>
            </w:pPr>
            <w:r w:rsidRPr="00E92567">
              <w:rPr>
                <w:szCs w:val="18"/>
              </w:rPr>
              <w:t>X</w:t>
            </w:r>
          </w:p>
        </w:tc>
      </w:tr>
      <w:tr w:rsidR="00BE2E76" w:rsidRPr="00E92567" w14:paraId="47BEDAA7"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24BF4EA" w14:textId="77777777" w:rsidR="00BE2E76" w:rsidRPr="00E92567" w:rsidRDefault="00BE2E76" w:rsidP="00292001">
            <w:pPr>
              <w:pStyle w:val="TAL"/>
              <w:keepNext w:val="0"/>
              <w:keepLines w:val="0"/>
            </w:pPr>
            <w:r w:rsidRPr="00E92567">
              <w:t>8.2.3.16.2.NR5GC</w:t>
            </w:r>
          </w:p>
        </w:tc>
        <w:tc>
          <w:tcPr>
            <w:tcW w:w="6554" w:type="dxa"/>
            <w:tcBorders>
              <w:top w:val="single" w:sz="6" w:space="0" w:color="auto"/>
              <w:left w:val="single" w:sz="6" w:space="0" w:color="auto"/>
              <w:bottom w:val="single" w:sz="6" w:space="0" w:color="auto"/>
              <w:right w:val="single" w:sz="6" w:space="0" w:color="auto"/>
            </w:tcBorders>
          </w:tcPr>
          <w:p w14:paraId="06FF81D0" w14:textId="77777777" w:rsidR="00BE2E76" w:rsidRPr="00E92567" w:rsidRDefault="00BE2E76" w:rsidP="00292001">
            <w:pPr>
              <w:pStyle w:val="TAL"/>
              <w:keepNext w:val="0"/>
              <w:keepLines w:val="0"/>
            </w:pPr>
            <w:r w:rsidRPr="00E92567">
              <w:t>Measurement configuration control and reporting / SRB3 / Intra NR measurements / NR-DC</w:t>
            </w:r>
          </w:p>
        </w:tc>
        <w:tc>
          <w:tcPr>
            <w:tcW w:w="548" w:type="dxa"/>
            <w:tcBorders>
              <w:top w:val="single" w:sz="6" w:space="0" w:color="auto"/>
              <w:left w:val="single" w:sz="6" w:space="0" w:color="auto"/>
              <w:bottom w:val="single" w:sz="6" w:space="0" w:color="auto"/>
              <w:right w:val="single" w:sz="6" w:space="0" w:color="auto"/>
            </w:tcBorders>
          </w:tcPr>
          <w:p w14:paraId="1323C302" w14:textId="77777777" w:rsidR="00BE2E76" w:rsidRPr="00E92567" w:rsidRDefault="00BE2E76" w:rsidP="00292001">
            <w:pPr>
              <w:pStyle w:val="TAL"/>
              <w:keepNext w:val="0"/>
              <w:keepLines w:val="0"/>
              <w:jc w:val="center"/>
              <w:rPr>
                <w:snapToGrid w:val="0"/>
                <w:szCs w:val="18"/>
              </w:rPr>
            </w:pPr>
          </w:p>
        </w:tc>
        <w:tc>
          <w:tcPr>
            <w:tcW w:w="694" w:type="dxa"/>
            <w:gridSpan w:val="2"/>
            <w:tcBorders>
              <w:top w:val="single" w:sz="6" w:space="0" w:color="auto"/>
              <w:left w:val="single" w:sz="6" w:space="0" w:color="auto"/>
              <w:bottom w:val="single" w:sz="6" w:space="0" w:color="auto"/>
              <w:right w:val="single" w:sz="6" w:space="0" w:color="auto"/>
            </w:tcBorders>
          </w:tcPr>
          <w:p w14:paraId="5DFCF147"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4BC10A8F" w14:textId="77777777" w:rsidR="00BE2E76" w:rsidRPr="00E92567" w:rsidRDefault="00BE2E76" w:rsidP="00292001">
            <w:pPr>
              <w:pStyle w:val="TAL"/>
              <w:keepNext w:val="0"/>
              <w:keepLines w:val="0"/>
              <w:jc w:val="center"/>
              <w:rPr>
                <w:szCs w:val="18"/>
              </w:rPr>
            </w:pPr>
            <w:r w:rsidRPr="00E92567">
              <w:rPr>
                <w:szCs w:val="18"/>
              </w:rPr>
              <w:t>X</w:t>
            </w:r>
          </w:p>
        </w:tc>
      </w:tr>
      <w:tr w:rsidR="00BE2E76" w:rsidRPr="00E92567" w14:paraId="0C93F7BD"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FD7162D" w14:textId="77777777" w:rsidR="00BE2E76" w:rsidRPr="00E92567" w:rsidRDefault="00BE2E76" w:rsidP="00292001">
            <w:pPr>
              <w:pStyle w:val="TAL"/>
              <w:keepNext w:val="0"/>
              <w:keepLines w:val="0"/>
            </w:pPr>
            <w:r w:rsidRPr="00E92567">
              <w:t>8.2.5.1.2.NR5GC</w:t>
            </w:r>
          </w:p>
        </w:tc>
        <w:tc>
          <w:tcPr>
            <w:tcW w:w="6554" w:type="dxa"/>
            <w:tcBorders>
              <w:top w:val="single" w:sz="6" w:space="0" w:color="auto"/>
              <w:left w:val="single" w:sz="6" w:space="0" w:color="auto"/>
              <w:bottom w:val="single" w:sz="6" w:space="0" w:color="auto"/>
              <w:right w:val="single" w:sz="6" w:space="0" w:color="auto"/>
            </w:tcBorders>
          </w:tcPr>
          <w:p w14:paraId="797AB08F" w14:textId="77777777" w:rsidR="00BE2E76" w:rsidRPr="00E92567" w:rsidRDefault="00BE2E76" w:rsidP="00292001">
            <w:pPr>
              <w:pStyle w:val="TAL"/>
              <w:keepNext w:val="0"/>
              <w:keepLines w:val="0"/>
            </w:pPr>
            <w:r w:rsidRPr="00E92567">
              <w:t>Radio link failure / Random access problem / NR-DC</w:t>
            </w:r>
          </w:p>
        </w:tc>
        <w:tc>
          <w:tcPr>
            <w:tcW w:w="548" w:type="dxa"/>
            <w:tcBorders>
              <w:top w:val="single" w:sz="6" w:space="0" w:color="auto"/>
              <w:left w:val="single" w:sz="6" w:space="0" w:color="auto"/>
              <w:bottom w:val="single" w:sz="6" w:space="0" w:color="auto"/>
              <w:right w:val="single" w:sz="6" w:space="0" w:color="auto"/>
            </w:tcBorders>
          </w:tcPr>
          <w:p w14:paraId="72D453A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569A6205"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7BAF3BBF" w14:textId="77777777" w:rsidR="00BE2E76" w:rsidRPr="00E92567" w:rsidRDefault="00BE2E76" w:rsidP="00292001">
            <w:pPr>
              <w:pStyle w:val="TAL"/>
              <w:keepNext w:val="0"/>
              <w:keepLines w:val="0"/>
              <w:jc w:val="center"/>
            </w:pPr>
            <w:r w:rsidRPr="00E92567">
              <w:t>X</w:t>
            </w:r>
          </w:p>
        </w:tc>
      </w:tr>
      <w:tr w:rsidR="00BE2E76" w:rsidRPr="00E92567" w14:paraId="75F02595"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393D020" w14:textId="77777777" w:rsidR="00BE2E76" w:rsidRPr="00E92567" w:rsidRDefault="00BE2E76" w:rsidP="00292001">
            <w:pPr>
              <w:pStyle w:val="TAL"/>
              <w:keepNext w:val="0"/>
              <w:keepLines w:val="0"/>
            </w:pPr>
            <w:r w:rsidRPr="00E92567">
              <w:t>8.2.5.2.2.NR5GC</w:t>
            </w:r>
          </w:p>
        </w:tc>
        <w:tc>
          <w:tcPr>
            <w:tcW w:w="6554" w:type="dxa"/>
            <w:tcBorders>
              <w:top w:val="single" w:sz="6" w:space="0" w:color="auto"/>
              <w:left w:val="single" w:sz="6" w:space="0" w:color="auto"/>
              <w:bottom w:val="single" w:sz="6" w:space="0" w:color="auto"/>
              <w:right w:val="single" w:sz="6" w:space="0" w:color="auto"/>
            </w:tcBorders>
          </w:tcPr>
          <w:p w14:paraId="78A41385" w14:textId="77777777" w:rsidR="00BE2E76" w:rsidRPr="00E92567" w:rsidRDefault="00BE2E76" w:rsidP="00292001">
            <w:pPr>
              <w:pStyle w:val="TAL"/>
              <w:keepNext w:val="0"/>
              <w:keepLines w:val="0"/>
            </w:pPr>
            <w:r w:rsidRPr="00E92567">
              <w:t>Radio link failure / PSCell out of sync indication / NR-DC</w:t>
            </w:r>
          </w:p>
        </w:tc>
        <w:tc>
          <w:tcPr>
            <w:tcW w:w="548" w:type="dxa"/>
            <w:tcBorders>
              <w:top w:val="single" w:sz="6" w:space="0" w:color="auto"/>
              <w:left w:val="single" w:sz="6" w:space="0" w:color="auto"/>
              <w:bottom w:val="single" w:sz="6" w:space="0" w:color="auto"/>
              <w:right w:val="single" w:sz="6" w:space="0" w:color="auto"/>
            </w:tcBorders>
          </w:tcPr>
          <w:p w14:paraId="498DC27D"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5E6B01E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4A3532F1" w14:textId="77777777" w:rsidR="00BE2E76" w:rsidRPr="00E92567" w:rsidRDefault="00BE2E76" w:rsidP="00292001">
            <w:pPr>
              <w:pStyle w:val="TAL"/>
              <w:keepNext w:val="0"/>
              <w:keepLines w:val="0"/>
              <w:jc w:val="center"/>
            </w:pPr>
            <w:r w:rsidRPr="00E92567">
              <w:t>X</w:t>
            </w:r>
          </w:p>
        </w:tc>
      </w:tr>
      <w:tr w:rsidR="00BE2E76" w:rsidRPr="00E92567" w14:paraId="4E274266"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18DEC3C3" w14:textId="77777777" w:rsidR="00BE2E76" w:rsidRPr="00E92567" w:rsidRDefault="00BE2E76" w:rsidP="00292001">
            <w:pPr>
              <w:pStyle w:val="TAL"/>
              <w:keepNext w:val="0"/>
              <w:keepLines w:val="0"/>
            </w:pPr>
            <w:r w:rsidRPr="00E92567">
              <w:rPr>
                <w:rFonts w:cs="Arial"/>
                <w:szCs w:val="18"/>
              </w:rPr>
              <w:t>8.2.5.3.2.NR5GC</w:t>
            </w:r>
          </w:p>
        </w:tc>
        <w:tc>
          <w:tcPr>
            <w:tcW w:w="6554" w:type="dxa"/>
            <w:tcBorders>
              <w:top w:val="single" w:sz="6" w:space="0" w:color="auto"/>
              <w:left w:val="single" w:sz="6" w:space="0" w:color="auto"/>
              <w:bottom w:val="single" w:sz="6" w:space="0" w:color="auto"/>
              <w:right w:val="single" w:sz="6" w:space="0" w:color="auto"/>
            </w:tcBorders>
          </w:tcPr>
          <w:p w14:paraId="3508C26B" w14:textId="77777777" w:rsidR="00BE2E76" w:rsidRPr="00E92567" w:rsidRDefault="00BE2E76" w:rsidP="00292001">
            <w:pPr>
              <w:pStyle w:val="TAL"/>
              <w:keepNext w:val="0"/>
              <w:keepLines w:val="0"/>
            </w:pPr>
            <w:r w:rsidRPr="00E92567">
              <w:rPr>
                <w:rFonts w:cs="Arial"/>
                <w:szCs w:val="18"/>
              </w:rPr>
              <w:t>Radio link failure / rlc-MaxNumRetx failure / NR-DC</w:t>
            </w:r>
          </w:p>
        </w:tc>
        <w:tc>
          <w:tcPr>
            <w:tcW w:w="548" w:type="dxa"/>
            <w:tcBorders>
              <w:top w:val="single" w:sz="6" w:space="0" w:color="auto"/>
              <w:left w:val="single" w:sz="6" w:space="0" w:color="auto"/>
              <w:bottom w:val="single" w:sz="6" w:space="0" w:color="auto"/>
              <w:right w:val="single" w:sz="6" w:space="0" w:color="auto"/>
            </w:tcBorders>
          </w:tcPr>
          <w:p w14:paraId="2C174DA7"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150ABDC9"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581F91BF" w14:textId="77777777" w:rsidR="00BE2E76" w:rsidRPr="00E92567" w:rsidRDefault="00BE2E76" w:rsidP="00292001">
            <w:pPr>
              <w:pStyle w:val="TAL"/>
              <w:keepNext w:val="0"/>
              <w:keepLines w:val="0"/>
              <w:jc w:val="center"/>
            </w:pPr>
            <w:r w:rsidRPr="00E92567">
              <w:rPr>
                <w:szCs w:val="18"/>
              </w:rPr>
              <w:t>X</w:t>
            </w:r>
          </w:p>
        </w:tc>
      </w:tr>
      <w:tr w:rsidR="00BE2E76" w:rsidRPr="00E92567" w14:paraId="77511DFC"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532B201D" w14:textId="77777777" w:rsidR="00BE2E76" w:rsidRPr="00E92567" w:rsidRDefault="00BE2E76" w:rsidP="00292001">
            <w:pPr>
              <w:pStyle w:val="TAL"/>
              <w:keepNext w:val="0"/>
              <w:keepLines w:val="0"/>
            </w:pPr>
            <w:r w:rsidRPr="00E92567">
              <w:rPr>
                <w:rFonts w:cs="Arial"/>
                <w:szCs w:val="18"/>
              </w:rPr>
              <w:t>8.2.5.4.2.NR5GC</w:t>
            </w:r>
          </w:p>
        </w:tc>
        <w:tc>
          <w:tcPr>
            <w:tcW w:w="6554" w:type="dxa"/>
            <w:tcBorders>
              <w:top w:val="single" w:sz="6" w:space="0" w:color="auto"/>
              <w:left w:val="single" w:sz="6" w:space="0" w:color="auto"/>
              <w:bottom w:val="single" w:sz="6" w:space="0" w:color="auto"/>
              <w:right w:val="single" w:sz="6" w:space="0" w:color="auto"/>
            </w:tcBorders>
          </w:tcPr>
          <w:p w14:paraId="387BE94E" w14:textId="77777777" w:rsidR="00BE2E76" w:rsidRPr="00E92567" w:rsidRDefault="00BE2E76" w:rsidP="00292001">
            <w:pPr>
              <w:pStyle w:val="TAL"/>
              <w:keepNext w:val="0"/>
              <w:keepLines w:val="0"/>
            </w:pPr>
            <w:r w:rsidRPr="00E92567">
              <w:rPr>
                <w:rFonts w:cs="Arial"/>
                <w:szCs w:val="18"/>
              </w:rPr>
              <w:t>Reconfiguration failure / SCG change failure / NR-DC</w:t>
            </w:r>
          </w:p>
        </w:tc>
        <w:tc>
          <w:tcPr>
            <w:tcW w:w="548" w:type="dxa"/>
            <w:tcBorders>
              <w:top w:val="single" w:sz="6" w:space="0" w:color="auto"/>
              <w:left w:val="single" w:sz="6" w:space="0" w:color="auto"/>
              <w:bottom w:val="single" w:sz="6" w:space="0" w:color="auto"/>
              <w:right w:val="single" w:sz="6" w:space="0" w:color="auto"/>
            </w:tcBorders>
          </w:tcPr>
          <w:p w14:paraId="04B216FA"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694" w:type="dxa"/>
            <w:gridSpan w:val="2"/>
            <w:tcBorders>
              <w:top w:val="single" w:sz="6" w:space="0" w:color="auto"/>
              <w:left w:val="single" w:sz="6" w:space="0" w:color="auto"/>
              <w:bottom w:val="single" w:sz="6" w:space="0" w:color="auto"/>
              <w:right w:val="single" w:sz="6" w:space="0" w:color="auto"/>
            </w:tcBorders>
          </w:tcPr>
          <w:p w14:paraId="3F282CCB"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034B3587" w14:textId="77777777" w:rsidR="00BE2E76" w:rsidRPr="00E92567" w:rsidRDefault="00BE2E76" w:rsidP="00292001">
            <w:pPr>
              <w:pStyle w:val="TAL"/>
              <w:keepNext w:val="0"/>
              <w:keepLines w:val="0"/>
              <w:jc w:val="center"/>
            </w:pPr>
            <w:r w:rsidRPr="00E92567">
              <w:rPr>
                <w:szCs w:val="18"/>
              </w:rPr>
              <w:t>X</w:t>
            </w:r>
          </w:p>
        </w:tc>
      </w:tr>
      <w:tr w:rsidR="00BE2E76" w:rsidRPr="00E92567" w14:paraId="715345C2"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7DF83140" w14:textId="77777777" w:rsidR="00BE2E76" w:rsidRPr="00E92567" w:rsidRDefault="00BE2E76" w:rsidP="00292001">
            <w:pPr>
              <w:pStyle w:val="TAL"/>
              <w:keepNext w:val="0"/>
              <w:keepLines w:val="0"/>
              <w:rPr>
                <w:rFonts w:cs="Arial"/>
                <w:szCs w:val="18"/>
              </w:rPr>
            </w:pPr>
            <w:r w:rsidRPr="00E92567">
              <w:t>8.2.6.2.2.NR5GC</w:t>
            </w:r>
          </w:p>
        </w:tc>
        <w:tc>
          <w:tcPr>
            <w:tcW w:w="6554" w:type="dxa"/>
            <w:tcBorders>
              <w:top w:val="single" w:sz="6" w:space="0" w:color="auto"/>
              <w:left w:val="single" w:sz="6" w:space="0" w:color="auto"/>
              <w:bottom w:val="single" w:sz="6" w:space="0" w:color="auto"/>
              <w:right w:val="single" w:sz="6" w:space="0" w:color="auto"/>
            </w:tcBorders>
          </w:tcPr>
          <w:p w14:paraId="358659F7" w14:textId="77777777" w:rsidR="00BE2E76" w:rsidRPr="00E92567" w:rsidRDefault="00BE2E76" w:rsidP="00292001">
            <w:pPr>
              <w:pStyle w:val="TAL"/>
              <w:keepNext w:val="0"/>
              <w:keepLines w:val="0"/>
              <w:rPr>
                <w:rFonts w:cs="Arial"/>
                <w:szCs w:val="18"/>
              </w:rPr>
            </w:pPr>
            <w:r w:rsidRPr="00E92567">
              <w:t>Processing delay / Latency check / NR-DC</w:t>
            </w:r>
          </w:p>
        </w:tc>
        <w:tc>
          <w:tcPr>
            <w:tcW w:w="548" w:type="dxa"/>
            <w:tcBorders>
              <w:top w:val="single" w:sz="6" w:space="0" w:color="auto"/>
              <w:left w:val="single" w:sz="6" w:space="0" w:color="auto"/>
              <w:bottom w:val="single" w:sz="6" w:space="0" w:color="auto"/>
              <w:right w:val="single" w:sz="6" w:space="0" w:color="auto"/>
            </w:tcBorders>
          </w:tcPr>
          <w:p w14:paraId="7E3619FD" w14:textId="77777777" w:rsidR="00BE2E76" w:rsidRPr="00E92567" w:rsidRDefault="00BE2E76" w:rsidP="00292001">
            <w:pPr>
              <w:pStyle w:val="TAL"/>
              <w:keepNext w:val="0"/>
              <w:keepLines w:val="0"/>
              <w:jc w:val="center"/>
              <w:rPr>
                <w:snapToGrid w:val="0"/>
                <w:szCs w:val="18"/>
              </w:rPr>
            </w:pPr>
          </w:p>
        </w:tc>
        <w:tc>
          <w:tcPr>
            <w:tcW w:w="694" w:type="dxa"/>
            <w:gridSpan w:val="2"/>
            <w:tcBorders>
              <w:top w:val="single" w:sz="6" w:space="0" w:color="auto"/>
              <w:left w:val="single" w:sz="6" w:space="0" w:color="auto"/>
              <w:bottom w:val="single" w:sz="6" w:space="0" w:color="auto"/>
              <w:right w:val="single" w:sz="6" w:space="0" w:color="auto"/>
            </w:tcBorders>
          </w:tcPr>
          <w:p w14:paraId="7C900720"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3C6E5F85" w14:textId="77777777" w:rsidR="00BE2E76" w:rsidRPr="00E92567" w:rsidRDefault="00BE2E76" w:rsidP="00292001">
            <w:pPr>
              <w:pStyle w:val="TAL"/>
              <w:keepNext w:val="0"/>
              <w:keepLines w:val="0"/>
              <w:jc w:val="center"/>
              <w:rPr>
                <w:szCs w:val="18"/>
              </w:rPr>
            </w:pPr>
            <w:r w:rsidRPr="00E92567">
              <w:rPr>
                <w:szCs w:val="18"/>
              </w:rPr>
              <w:t>X</w:t>
            </w:r>
          </w:p>
        </w:tc>
      </w:tr>
      <w:tr w:rsidR="00BE2E76" w:rsidRPr="00E92567" w14:paraId="453982C5" w14:textId="77777777" w:rsidTr="00292001">
        <w:trPr>
          <w:gridBefore w:val="1"/>
          <w:wBefore w:w="66" w:type="dxa"/>
          <w:jc w:val="center"/>
        </w:trPr>
        <w:tc>
          <w:tcPr>
            <w:tcW w:w="1465" w:type="dxa"/>
            <w:tcBorders>
              <w:top w:val="single" w:sz="6" w:space="0" w:color="auto"/>
              <w:left w:val="single" w:sz="6" w:space="0" w:color="auto"/>
              <w:bottom w:val="single" w:sz="6" w:space="0" w:color="auto"/>
              <w:right w:val="single" w:sz="6" w:space="0" w:color="auto"/>
            </w:tcBorders>
          </w:tcPr>
          <w:p w14:paraId="22A81884" w14:textId="77777777" w:rsidR="00BE2E76" w:rsidRPr="00E92567" w:rsidRDefault="00BE2E76" w:rsidP="00292001">
            <w:pPr>
              <w:pStyle w:val="TAL"/>
              <w:keepNext w:val="0"/>
              <w:keepLines w:val="0"/>
              <w:rPr>
                <w:rFonts w:cs="Arial"/>
                <w:szCs w:val="18"/>
              </w:rPr>
            </w:pPr>
            <w:r w:rsidRPr="00E92567">
              <w:t>8.2.7.2.1.NR5GC</w:t>
            </w:r>
          </w:p>
        </w:tc>
        <w:tc>
          <w:tcPr>
            <w:tcW w:w="6554" w:type="dxa"/>
            <w:tcBorders>
              <w:top w:val="single" w:sz="6" w:space="0" w:color="auto"/>
              <w:left w:val="single" w:sz="6" w:space="0" w:color="auto"/>
              <w:bottom w:val="single" w:sz="6" w:space="0" w:color="auto"/>
              <w:right w:val="single" w:sz="6" w:space="0" w:color="auto"/>
            </w:tcBorders>
          </w:tcPr>
          <w:p w14:paraId="25C14F4E" w14:textId="77777777" w:rsidR="00BE2E76" w:rsidRPr="00E92567" w:rsidRDefault="00BE2E76" w:rsidP="00292001">
            <w:pPr>
              <w:pStyle w:val="TAL"/>
              <w:keepNext w:val="0"/>
              <w:keepLines w:val="0"/>
              <w:rPr>
                <w:rFonts w:cs="Arial"/>
                <w:szCs w:val="18"/>
              </w:rPr>
            </w:pPr>
            <w:r w:rsidRPr="00E92567">
              <w:t xml:space="preserve">RRC Resume / Suspend-Resume / RRC reconfiguration / NR-DC / Resume with SCG </w:t>
            </w:r>
          </w:p>
        </w:tc>
        <w:tc>
          <w:tcPr>
            <w:tcW w:w="548" w:type="dxa"/>
            <w:tcBorders>
              <w:top w:val="single" w:sz="6" w:space="0" w:color="auto"/>
              <w:left w:val="single" w:sz="6" w:space="0" w:color="auto"/>
              <w:bottom w:val="single" w:sz="6" w:space="0" w:color="auto"/>
              <w:right w:val="single" w:sz="6" w:space="0" w:color="auto"/>
            </w:tcBorders>
          </w:tcPr>
          <w:p w14:paraId="040C2487" w14:textId="77777777" w:rsidR="00BE2E76" w:rsidRPr="00E92567" w:rsidRDefault="00BE2E76" w:rsidP="00292001">
            <w:pPr>
              <w:pStyle w:val="TAL"/>
              <w:keepNext w:val="0"/>
              <w:keepLines w:val="0"/>
              <w:jc w:val="center"/>
              <w:rPr>
                <w:snapToGrid w:val="0"/>
                <w:szCs w:val="18"/>
              </w:rPr>
            </w:pPr>
          </w:p>
        </w:tc>
        <w:tc>
          <w:tcPr>
            <w:tcW w:w="694" w:type="dxa"/>
            <w:gridSpan w:val="2"/>
            <w:tcBorders>
              <w:top w:val="single" w:sz="6" w:space="0" w:color="auto"/>
              <w:left w:val="single" w:sz="6" w:space="0" w:color="auto"/>
              <w:bottom w:val="single" w:sz="6" w:space="0" w:color="auto"/>
              <w:right w:val="single" w:sz="6" w:space="0" w:color="auto"/>
            </w:tcBorders>
          </w:tcPr>
          <w:p w14:paraId="60E20391" w14:textId="77777777" w:rsidR="00BE2E76" w:rsidRPr="00E92567" w:rsidRDefault="00BE2E76" w:rsidP="00292001">
            <w:pPr>
              <w:pStyle w:val="TAL"/>
              <w:keepNext w:val="0"/>
              <w:keepLines w:val="0"/>
              <w:jc w:val="center"/>
              <w:rPr>
                <w:snapToGrid w:val="0"/>
                <w:szCs w:val="18"/>
              </w:rPr>
            </w:pPr>
            <w:r w:rsidRPr="00E92567">
              <w:rPr>
                <w:snapToGrid w:val="0"/>
                <w:szCs w:val="18"/>
              </w:rPr>
              <w:t>-</w:t>
            </w:r>
          </w:p>
        </w:tc>
        <w:tc>
          <w:tcPr>
            <w:tcW w:w="757" w:type="dxa"/>
            <w:gridSpan w:val="2"/>
            <w:tcBorders>
              <w:top w:val="single" w:sz="6" w:space="0" w:color="auto"/>
              <w:left w:val="single" w:sz="6" w:space="0" w:color="auto"/>
              <w:bottom w:val="single" w:sz="6" w:space="0" w:color="auto"/>
              <w:right w:val="single" w:sz="6" w:space="0" w:color="auto"/>
            </w:tcBorders>
          </w:tcPr>
          <w:p w14:paraId="59AFB82D" w14:textId="77777777" w:rsidR="00BE2E76" w:rsidRPr="00E92567" w:rsidRDefault="00BE2E76" w:rsidP="00292001">
            <w:pPr>
              <w:pStyle w:val="TAL"/>
              <w:keepNext w:val="0"/>
              <w:keepLines w:val="0"/>
              <w:jc w:val="center"/>
              <w:rPr>
                <w:szCs w:val="18"/>
              </w:rPr>
            </w:pPr>
            <w:r w:rsidRPr="00E92567">
              <w:rPr>
                <w:szCs w:val="18"/>
              </w:rPr>
              <w:t>X</w:t>
            </w:r>
          </w:p>
        </w:tc>
      </w:tr>
      <w:tr w:rsidR="00BE2E76" w:rsidRPr="00E92567" w14:paraId="5EA3031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5A9309" w14:textId="77777777" w:rsidR="00BE2E76" w:rsidRPr="00E92567" w:rsidRDefault="00BE2E76" w:rsidP="00292001">
            <w:pPr>
              <w:pStyle w:val="TAL"/>
              <w:keepNext w:val="0"/>
              <w:keepLines w:val="0"/>
            </w:pPr>
            <w:r w:rsidRPr="00E92567">
              <w:t>9.1.1.1.NR5GC</w:t>
            </w:r>
          </w:p>
        </w:tc>
        <w:tc>
          <w:tcPr>
            <w:tcW w:w="6554" w:type="dxa"/>
            <w:tcBorders>
              <w:top w:val="single" w:sz="6" w:space="0" w:color="auto"/>
              <w:left w:val="single" w:sz="6" w:space="0" w:color="auto"/>
              <w:bottom w:val="single" w:sz="6" w:space="0" w:color="auto"/>
              <w:right w:val="single" w:sz="6" w:space="0" w:color="auto"/>
            </w:tcBorders>
          </w:tcPr>
          <w:p w14:paraId="0FC7A773" w14:textId="77777777" w:rsidR="00BE2E76" w:rsidRPr="00E92567" w:rsidRDefault="00BE2E76" w:rsidP="00292001">
            <w:pPr>
              <w:pStyle w:val="TAL"/>
              <w:keepNext w:val="0"/>
              <w:keepLines w:val="0"/>
            </w:pPr>
            <w:r w:rsidRPr="00E92567">
              <w:t>EAP based primary authentication and key agreement / EAP-AKA' related procedures</w:t>
            </w:r>
          </w:p>
        </w:tc>
        <w:tc>
          <w:tcPr>
            <w:tcW w:w="548" w:type="dxa"/>
            <w:tcBorders>
              <w:top w:val="single" w:sz="6" w:space="0" w:color="auto"/>
              <w:left w:val="single" w:sz="6" w:space="0" w:color="auto"/>
              <w:bottom w:val="single" w:sz="6" w:space="0" w:color="auto"/>
              <w:right w:val="single" w:sz="6" w:space="0" w:color="auto"/>
            </w:tcBorders>
          </w:tcPr>
          <w:p w14:paraId="796F9ED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A2CD96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59CE25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E33642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EBB202A" w14:textId="77777777" w:rsidR="00BE2E76" w:rsidRPr="00E92567" w:rsidRDefault="00BE2E76" w:rsidP="00292001">
            <w:pPr>
              <w:pStyle w:val="TAL"/>
              <w:keepNext w:val="0"/>
              <w:keepLines w:val="0"/>
            </w:pPr>
            <w:r w:rsidRPr="00E92567">
              <w:t>9.1.1.2.NR5GC</w:t>
            </w:r>
          </w:p>
        </w:tc>
        <w:tc>
          <w:tcPr>
            <w:tcW w:w="6554" w:type="dxa"/>
            <w:tcBorders>
              <w:top w:val="single" w:sz="6" w:space="0" w:color="auto"/>
              <w:left w:val="single" w:sz="6" w:space="0" w:color="auto"/>
              <w:bottom w:val="single" w:sz="6" w:space="0" w:color="auto"/>
              <w:right w:val="single" w:sz="6" w:space="0" w:color="auto"/>
            </w:tcBorders>
          </w:tcPr>
          <w:p w14:paraId="5BCDC0AD" w14:textId="77777777" w:rsidR="00BE2E76" w:rsidRPr="00E92567" w:rsidRDefault="00BE2E76" w:rsidP="00292001">
            <w:pPr>
              <w:pStyle w:val="TAL"/>
              <w:keepNext w:val="0"/>
              <w:keepLines w:val="0"/>
            </w:pPr>
            <w:r w:rsidRPr="00E92567">
              <w:t>EAP based primary authentication and key agreement / Reject</w:t>
            </w:r>
          </w:p>
        </w:tc>
        <w:tc>
          <w:tcPr>
            <w:tcW w:w="548" w:type="dxa"/>
            <w:tcBorders>
              <w:top w:val="single" w:sz="6" w:space="0" w:color="auto"/>
              <w:left w:val="single" w:sz="6" w:space="0" w:color="auto"/>
              <w:bottom w:val="single" w:sz="6" w:space="0" w:color="auto"/>
              <w:right w:val="single" w:sz="6" w:space="0" w:color="auto"/>
            </w:tcBorders>
          </w:tcPr>
          <w:p w14:paraId="7F65896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545AF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032214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7A2C3E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961151" w14:textId="77777777" w:rsidR="00BE2E76" w:rsidRPr="00E92567" w:rsidRDefault="00BE2E76" w:rsidP="00292001">
            <w:pPr>
              <w:pStyle w:val="TAL"/>
              <w:keepNext w:val="0"/>
              <w:keepLines w:val="0"/>
            </w:pPr>
            <w:r w:rsidRPr="00E92567">
              <w:t>9.1.1.3.NR5GC</w:t>
            </w:r>
          </w:p>
        </w:tc>
        <w:tc>
          <w:tcPr>
            <w:tcW w:w="6554" w:type="dxa"/>
            <w:tcBorders>
              <w:top w:val="single" w:sz="6" w:space="0" w:color="auto"/>
              <w:left w:val="single" w:sz="6" w:space="0" w:color="auto"/>
              <w:bottom w:val="single" w:sz="6" w:space="0" w:color="auto"/>
              <w:right w:val="single" w:sz="6" w:space="0" w:color="auto"/>
            </w:tcBorders>
          </w:tcPr>
          <w:p w14:paraId="3C2358DF" w14:textId="77777777" w:rsidR="00BE2E76" w:rsidRPr="00E92567" w:rsidRDefault="00BE2E76" w:rsidP="00292001">
            <w:pPr>
              <w:pStyle w:val="TAL"/>
              <w:keepNext w:val="0"/>
              <w:keepLines w:val="0"/>
            </w:pPr>
            <w:r w:rsidRPr="00E92567">
              <w:t>EAP based primary authentication and key agreement / EAP message transport / Abnormal</w:t>
            </w:r>
          </w:p>
        </w:tc>
        <w:tc>
          <w:tcPr>
            <w:tcW w:w="548" w:type="dxa"/>
            <w:tcBorders>
              <w:top w:val="single" w:sz="6" w:space="0" w:color="auto"/>
              <w:left w:val="single" w:sz="6" w:space="0" w:color="auto"/>
              <w:bottom w:val="single" w:sz="6" w:space="0" w:color="auto"/>
              <w:right w:val="single" w:sz="6" w:space="0" w:color="auto"/>
            </w:tcBorders>
          </w:tcPr>
          <w:p w14:paraId="3315340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79182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39F76F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FF8C0D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436D48" w14:textId="77777777" w:rsidR="00BE2E76" w:rsidRPr="00E92567" w:rsidRDefault="00BE2E76" w:rsidP="00292001">
            <w:pPr>
              <w:pStyle w:val="TAL"/>
              <w:keepNext w:val="0"/>
              <w:keepLines w:val="0"/>
            </w:pPr>
            <w:r w:rsidRPr="00E92567">
              <w:t>9.1.1.4.NR5GC</w:t>
            </w:r>
          </w:p>
        </w:tc>
        <w:tc>
          <w:tcPr>
            <w:tcW w:w="6554" w:type="dxa"/>
            <w:tcBorders>
              <w:top w:val="single" w:sz="6" w:space="0" w:color="auto"/>
              <w:left w:val="single" w:sz="6" w:space="0" w:color="auto"/>
              <w:bottom w:val="single" w:sz="6" w:space="0" w:color="auto"/>
              <w:right w:val="single" w:sz="6" w:space="0" w:color="auto"/>
            </w:tcBorders>
          </w:tcPr>
          <w:p w14:paraId="17C44B9C" w14:textId="77777777" w:rsidR="00BE2E76" w:rsidRPr="00E92567" w:rsidRDefault="00BE2E76" w:rsidP="00292001">
            <w:pPr>
              <w:pStyle w:val="TAL"/>
              <w:keepNext w:val="0"/>
              <w:keepLines w:val="0"/>
            </w:pPr>
            <w:r w:rsidRPr="00E92567">
              <w:t>5G AKA based primary authentication and key agreement / 5G-AKA related procedures</w:t>
            </w:r>
          </w:p>
        </w:tc>
        <w:tc>
          <w:tcPr>
            <w:tcW w:w="548" w:type="dxa"/>
            <w:tcBorders>
              <w:top w:val="single" w:sz="6" w:space="0" w:color="auto"/>
              <w:left w:val="single" w:sz="6" w:space="0" w:color="auto"/>
              <w:bottom w:val="single" w:sz="6" w:space="0" w:color="auto"/>
              <w:right w:val="single" w:sz="6" w:space="0" w:color="auto"/>
            </w:tcBorders>
          </w:tcPr>
          <w:p w14:paraId="60955B1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D45CC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9F7BC1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8B28A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50AA7D5" w14:textId="77777777" w:rsidR="00BE2E76" w:rsidRPr="00E92567" w:rsidRDefault="00BE2E76" w:rsidP="00292001">
            <w:pPr>
              <w:pStyle w:val="TAL"/>
              <w:keepNext w:val="0"/>
              <w:keepLines w:val="0"/>
            </w:pPr>
            <w:r w:rsidRPr="00E92567">
              <w:t>9.1.1.5.NR5GC</w:t>
            </w:r>
          </w:p>
        </w:tc>
        <w:tc>
          <w:tcPr>
            <w:tcW w:w="6554" w:type="dxa"/>
            <w:tcBorders>
              <w:top w:val="single" w:sz="6" w:space="0" w:color="auto"/>
              <w:left w:val="single" w:sz="6" w:space="0" w:color="auto"/>
              <w:bottom w:val="single" w:sz="6" w:space="0" w:color="auto"/>
              <w:right w:val="single" w:sz="6" w:space="0" w:color="auto"/>
            </w:tcBorders>
          </w:tcPr>
          <w:p w14:paraId="14D58B45" w14:textId="77777777" w:rsidR="00BE2E76" w:rsidRPr="00E92567" w:rsidRDefault="00BE2E76" w:rsidP="00292001">
            <w:pPr>
              <w:pStyle w:val="TAL"/>
              <w:keepNext w:val="0"/>
              <w:keepLines w:val="0"/>
            </w:pPr>
            <w:r w:rsidRPr="00E92567">
              <w:t>5G AKA based primary authentication and key agreement / Reject</w:t>
            </w:r>
          </w:p>
        </w:tc>
        <w:tc>
          <w:tcPr>
            <w:tcW w:w="548" w:type="dxa"/>
            <w:tcBorders>
              <w:top w:val="single" w:sz="6" w:space="0" w:color="auto"/>
              <w:left w:val="single" w:sz="6" w:space="0" w:color="auto"/>
              <w:bottom w:val="single" w:sz="6" w:space="0" w:color="auto"/>
              <w:right w:val="single" w:sz="6" w:space="0" w:color="auto"/>
            </w:tcBorders>
          </w:tcPr>
          <w:p w14:paraId="5F4C975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856536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2C945E5" w14:textId="77777777" w:rsidR="00BE2E76" w:rsidRPr="00E92567" w:rsidRDefault="00BE2E76" w:rsidP="00292001">
            <w:pPr>
              <w:pStyle w:val="TAL"/>
              <w:keepNext w:val="0"/>
              <w:keepLines w:val="0"/>
              <w:jc w:val="center"/>
              <w:rPr>
                <w:snapToGrid w:val="0"/>
                <w:szCs w:val="18"/>
              </w:rPr>
            </w:pPr>
          </w:p>
        </w:tc>
      </w:tr>
      <w:tr w:rsidR="00BE2E76" w:rsidRPr="00E92567" w14:paraId="78F49D6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BA25212" w14:textId="77777777" w:rsidR="00BE2E76" w:rsidRPr="00E92567" w:rsidRDefault="00BE2E76" w:rsidP="00292001">
            <w:pPr>
              <w:pStyle w:val="TAL"/>
              <w:keepNext w:val="0"/>
              <w:keepLines w:val="0"/>
            </w:pPr>
            <w:r w:rsidRPr="00E92567">
              <w:t>9.1.1.6.NR5GC</w:t>
            </w:r>
          </w:p>
        </w:tc>
        <w:tc>
          <w:tcPr>
            <w:tcW w:w="6554" w:type="dxa"/>
            <w:tcBorders>
              <w:top w:val="single" w:sz="6" w:space="0" w:color="auto"/>
              <w:left w:val="single" w:sz="6" w:space="0" w:color="auto"/>
              <w:bottom w:val="single" w:sz="6" w:space="0" w:color="auto"/>
              <w:right w:val="single" w:sz="6" w:space="0" w:color="auto"/>
            </w:tcBorders>
          </w:tcPr>
          <w:p w14:paraId="1D33757A" w14:textId="77777777" w:rsidR="00BE2E76" w:rsidRPr="00E92567" w:rsidRDefault="00BE2E76" w:rsidP="00292001">
            <w:pPr>
              <w:pStyle w:val="TAL"/>
              <w:keepNext w:val="0"/>
              <w:keepLines w:val="0"/>
            </w:pPr>
            <w:r w:rsidRPr="00E92567">
              <w:t>5G AKA based primary authentication and key agreement / Abnormal</w:t>
            </w:r>
          </w:p>
        </w:tc>
        <w:tc>
          <w:tcPr>
            <w:tcW w:w="548" w:type="dxa"/>
            <w:tcBorders>
              <w:top w:val="single" w:sz="6" w:space="0" w:color="auto"/>
              <w:left w:val="single" w:sz="6" w:space="0" w:color="auto"/>
              <w:bottom w:val="single" w:sz="6" w:space="0" w:color="auto"/>
              <w:right w:val="single" w:sz="6" w:space="0" w:color="auto"/>
            </w:tcBorders>
          </w:tcPr>
          <w:p w14:paraId="5A2E836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573646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6DF8B6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96D392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B484DB7" w14:textId="77777777" w:rsidR="00BE2E76" w:rsidRPr="00E92567" w:rsidRDefault="00BE2E76" w:rsidP="00292001">
            <w:pPr>
              <w:pStyle w:val="TAL"/>
              <w:keepNext w:val="0"/>
              <w:keepLines w:val="0"/>
            </w:pPr>
            <w:r w:rsidRPr="00E92567">
              <w:t>9.1.2.1.NR5GC</w:t>
            </w:r>
          </w:p>
        </w:tc>
        <w:tc>
          <w:tcPr>
            <w:tcW w:w="6554" w:type="dxa"/>
            <w:tcBorders>
              <w:top w:val="single" w:sz="6" w:space="0" w:color="auto"/>
              <w:left w:val="single" w:sz="6" w:space="0" w:color="auto"/>
              <w:bottom w:val="single" w:sz="6" w:space="0" w:color="auto"/>
              <w:right w:val="single" w:sz="6" w:space="0" w:color="auto"/>
            </w:tcBorders>
          </w:tcPr>
          <w:p w14:paraId="7FDA4DB4" w14:textId="77777777" w:rsidR="00BE2E76" w:rsidRPr="00E92567" w:rsidRDefault="00BE2E76" w:rsidP="00292001">
            <w:pPr>
              <w:pStyle w:val="TAL"/>
              <w:keepNext w:val="0"/>
              <w:keepLines w:val="0"/>
            </w:pPr>
            <w:r w:rsidRPr="00E92567">
              <w:t>NAS security mode command</w:t>
            </w:r>
          </w:p>
        </w:tc>
        <w:tc>
          <w:tcPr>
            <w:tcW w:w="548" w:type="dxa"/>
            <w:tcBorders>
              <w:top w:val="single" w:sz="6" w:space="0" w:color="auto"/>
              <w:left w:val="single" w:sz="6" w:space="0" w:color="auto"/>
              <w:bottom w:val="single" w:sz="6" w:space="0" w:color="auto"/>
              <w:right w:val="single" w:sz="6" w:space="0" w:color="auto"/>
            </w:tcBorders>
          </w:tcPr>
          <w:p w14:paraId="74E3E5A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5ED396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8C06EF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03E533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360441" w14:textId="77777777" w:rsidR="00BE2E76" w:rsidRPr="00E92567" w:rsidRDefault="00BE2E76" w:rsidP="00292001">
            <w:pPr>
              <w:pStyle w:val="TAL"/>
              <w:keepNext w:val="0"/>
              <w:keepLines w:val="0"/>
            </w:pPr>
            <w:r w:rsidRPr="00E92567">
              <w:t>9.1.2.2.NR5GC</w:t>
            </w:r>
          </w:p>
        </w:tc>
        <w:tc>
          <w:tcPr>
            <w:tcW w:w="6554" w:type="dxa"/>
            <w:tcBorders>
              <w:top w:val="single" w:sz="6" w:space="0" w:color="auto"/>
              <w:left w:val="single" w:sz="6" w:space="0" w:color="auto"/>
              <w:bottom w:val="single" w:sz="6" w:space="0" w:color="auto"/>
              <w:right w:val="single" w:sz="6" w:space="0" w:color="auto"/>
            </w:tcBorders>
          </w:tcPr>
          <w:p w14:paraId="194DF3DA" w14:textId="77777777" w:rsidR="00BE2E76" w:rsidRPr="00E92567" w:rsidRDefault="00BE2E76" w:rsidP="00292001">
            <w:pPr>
              <w:pStyle w:val="TAL"/>
              <w:keepNext w:val="0"/>
              <w:keepLines w:val="0"/>
            </w:pPr>
            <w:r w:rsidRPr="00E92567">
              <w:t>Protection of initial NAS signalling messages</w:t>
            </w:r>
          </w:p>
        </w:tc>
        <w:tc>
          <w:tcPr>
            <w:tcW w:w="548" w:type="dxa"/>
            <w:tcBorders>
              <w:top w:val="single" w:sz="6" w:space="0" w:color="auto"/>
              <w:left w:val="single" w:sz="6" w:space="0" w:color="auto"/>
              <w:bottom w:val="single" w:sz="6" w:space="0" w:color="auto"/>
              <w:right w:val="single" w:sz="6" w:space="0" w:color="auto"/>
            </w:tcBorders>
          </w:tcPr>
          <w:p w14:paraId="5E90BB8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77E36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F5B64F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6DB084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20C4BBD" w14:textId="77777777" w:rsidR="00BE2E76" w:rsidRPr="00E92567" w:rsidRDefault="00BE2E76" w:rsidP="00292001">
            <w:pPr>
              <w:pStyle w:val="TAL"/>
              <w:keepNext w:val="0"/>
              <w:keepLines w:val="0"/>
            </w:pPr>
            <w:r w:rsidRPr="00E92567">
              <w:t>9.1.2.3.NR5GC</w:t>
            </w:r>
          </w:p>
        </w:tc>
        <w:tc>
          <w:tcPr>
            <w:tcW w:w="6554" w:type="dxa"/>
            <w:tcBorders>
              <w:top w:val="single" w:sz="6" w:space="0" w:color="auto"/>
              <w:left w:val="single" w:sz="6" w:space="0" w:color="auto"/>
              <w:bottom w:val="single" w:sz="6" w:space="0" w:color="auto"/>
              <w:right w:val="single" w:sz="6" w:space="0" w:color="auto"/>
            </w:tcBorders>
          </w:tcPr>
          <w:p w14:paraId="6CC25FCF" w14:textId="77777777" w:rsidR="00BE2E76" w:rsidRPr="00E92567" w:rsidRDefault="00BE2E76" w:rsidP="00292001">
            <w:pPr>
              <w:pStyle w:val="TAL"/>
              <w:keepNext w:val="0"/>
              <w:keepLines w:val="0"/>
            </w:pPr>
            <w:r w:rsidRPr="00E92567">
              <w:t>Integrity protection / Correct functionality of 5G NAS integrity algorithm / SNOW3G</w:t>
            </w:r>
          </w:p>
        </w:tc>
        <w:tc>
          <w:tcPr>
            <w:tcW w:w="548" w:type="dxa"/>
            <w:tcBorders>
              <w:top w:val="single" w:sz="6" w:space="0" w:color="auto"/>
              <w:left w:val="single" w:sz="6" w:space="0" w:color="auto"/>
              <w:bottom w:val="single" w:sz="6" w:space="0" w:color="auto"/>
              <w:right w:val="single" w:sz="6" w:space="0" w:color="auto"/>
            </w:tcBorders>
          </w:tcPr>
          <w:p w14:paraId="77E2735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56FED9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1FA354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1B7A3B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BD9BF8C" w14:textId="77777777" w:rsidR="00BE2E76" w:rsidRPr="00E92567" w:rsidRDefault="00BE2E76" w:rsidP="00292001">
            <w:pPr>
              <w:pStyle w:val="TAL"/>
              <w:keepNext w:val="0"/>
              <w:keepLines w:val="0"/>
            </w:pPr>
            <w:r w:rsidRPr="00E92567">
              <w:t>9.1.2.4.NR5GC</w:t>
            </w:r>
          </w:p>
        </w:tc>
        <w:tc>
          <w:tcPr>
            <w:tcW w:w="6554" w:type="dxa"/>
            <w:tcBorders>
              <w:top w:val="single" w:sz="6" w:space="0" w:color="auto"/>
              <w:left w:val="single" w:sz="6" w:space="0" w:color="auto"/>
              <w:bottom w:val="single" w:sz="6" w:space="0" w:color="auto"/>
              <w:right w:val="single" w:sz="6" w:space="0" w:color="auto"/>
            </w:tcBorders>
          </w:tcPr>
          <w:p w14:paraId="2B962E55" w14:textId="77777777" w:rsidR="00BE2E76" w:rsidRPr="00E92567" w:rsidRDefault="00BE2E76" w:rsidP="00292001">
            <w:pPr>
              <w:pStyle w:val="TAL"/>
              <w:keepNext w:val="0"/>
              <w:keepLines w:val="0"/>
            </w:pPr>
            <w:r w:rsidRPr="00E92567">
              <w:t>Integrity protection / Correct functionality of 5G NAS integrity algorithm / AES</w:t>
            </w:r>
          </w:p>
        </w:tc>
        <w:tc>
          <w:tcPr>
            <w:tcW w:w="548" w:type="dxa"/>
            <w:tcBorders>
              <w:top w:val="single" w:sz="6" w:space="0" w:color="auto"/>
              <w:left w:val="single" w:sz="6" w:space="0" w:color="auto"/>
              <w:bottom w:val="single" w:sz="6" w:space="0" w:color="auto"/>
              <w:right w:val="single" w:sz="6" w:space="0" w:color="auto"/>
            </w:tcBorders>
          </w:tcPr>
          <w:p w14:paraId="3B7C4FD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B10BB1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BE600C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D6B7ED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D104E69" w14:textId="77777777" w:rsidR="00BE2E76" w:rsidRPr="00E92567" w:rsidRDefault="00BE2E76" w:rsidP="00292001">
            <w:pPr>
              <w:pStyle w:val="TAL"/>
              <w:keepNext w:val="0"/>
              <w:keepLines w:val="0"/>
            </w:pPr>
            <w:r w:rsidRPr="00E92567">
              <w:lastRenderedPageBreak/>
              <w:t>9.1.2.5.NR5GC</w:t>
            </w:r>
          </w:p>
        </w:tc>
        <w:tc>
          <w:tcPr>
            <w:tcW w:w="6554" w:type="dxa"/>
            <w:tcBorders>
              <w:top w:val="single" w:sz="6" w:space="0" w:color="auto"/>
              <w:left w:val="single" w:sz="6" w:space="0" w:color="auto"/>
              <w:bottom w:val="single" w:sz="6" w:space="0" w:color="auto"/>
              <w:right w:val="single" w:sz="6" w:space="0" w:color="auto"/>
            </w:tcBorders>
          </w:tcPr>
          <w:p w14:paraId="759D156B" w14:textId="77777777" w:rsidR="00BE2E76" w:rsidRPr="00E92567" w:rsidRDefault="00BE2E76" w:rsidP="00292001">
            <w:pPr>
              <w:pStyle w:val="TAL"/>
              <w:keepNext w:val="0"/>
              <w:keepLines w:val="0"/>
            </w:pPr>
            <w:r w:rsidRPr="00E92567">
              <w:t>Integrity protection / Correct functionality of 5G NAS integrity algorithm / ZUC</w:t>
            </w:r>
          </w:p>
        </w:tc>
        <w:tc>
          <w:tcPr>
            <w:tcW w:w="548" w:type="dxa"/>
            <w:tcBorders>
              <w:top w:val="single" w:sz="6" w:space="0" w:color="auto"/>
              <w:left w:val="single" w:sz="6" w:space="0" w:color="auto"/>
              <w:bottom w:val="single" w:sz="6" w:space="0" w:color="auto"/>
              <w:right w:val="single" w:sz="6" w:space="0" w:color="auto"/>
            </w:tcBorders>
          </w:tcPr>
          <w:p w14:paraId="264BA3C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ED6F78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7E23DD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A5A75D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FED726B" w14:textId="77777777" w:rsidR="00BE2E76" w:rsidRPr="00E92567" w:rsidRDefault="00BE2E76" w:rsidP="00292001">
            <w:pPr>
              <w:pStyle w:val="TAL"/>
              <w:keepNext w:val="0"/>
              <w:keepLines w:val="0"/>
            </w:pPr>
            <w:r w:rsidRPr="00E92567">
              <w:t>9.1.2.6.NR5GC</w:t>
            </w:r>
          </w:p>
        </w:tc>
        <w:tc>
          <w:tcPr>
            <w:tcW w:w="6554" w:type="dxa"/>
            <w:tcBorders>
              <w:top w:val="single" w:sz="6" w:space="0" w:color="auto"/>
              <w:left w:val="single" w:sz="6" w:space="0" w:color="auto"/>
              <w:bottom w:val="single" w:sz="6" w:space="0" w:color="auto"/>
              <w:right w:val="single" w:sz="6" w:space="0" w:color="auto"/>
            </w:tcBorders>
          </w:tcPr>
          <w:p w14:paraId="134B3FD3" w14:textId="77777777" w:rsidR="00BE2E76" w:rsidRPr="00E92567" w:rsidRDefault="00BE2E76" w:rsidP="00292001">
            <w:pPr>
              <w:pStyle w:val="TAL"/>
              <w:keepNext w:val="0"/>
              <w:keepLines w:val="0"/>
            </w:pPr>
            <w:r w:rsidRPr="00E92567">
              <w:t>Ciphering and deciphering / Correct functionality of 5G NAS encryption algorithm / SNOW3G</w:t>
            </w:r>
          </w:p>
        </w:tc>
        <w:tc>
          <w:tcPr>
            <w:tcW w:w="548" w:type="dxa"/>
            <w:tcBorders>
              <w:top w:val="single" w:sz="6" w:space="0" w:color="auto"/>
              <w:left w:val="single" w:sz="6" w:space="0" w:color="auto"/>
              <w:bottom w:val="single" w:sz="6" w:space="0" w:color="auto"/>
              <w:right w:val="single" w:sz="6" w:space="0" w:color="auto"/>
            </w:tcBorders>
          </w:tcPr>
          <w:p w14:paraId="48DC4A0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61100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550084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FE6B69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B66AD97" w14:textId="77777777" w:rsidR="00BE2E76" w:rsidRPr="00E92567" w:rsidRDefault="00BE2E76" w:rsidP="00292001">
            <w:pPr>
              <w:pStyle w:val="TAL"/>
              <w:keepNext w:val="0"/>
              <w:keepLines w:val="0"/>
            </w:pPr>
            <w:r w:rsidRPr="00E92567">
              <w:t>9.1.2.7.NR5GC</w:t>
            </w:r>
          </w:p>
        </w:tc>
        <w:tc>
          <w:tcPr>
            <w:tcW w:w="6554" w:type="dxa"/>
            <w:tcBorders>
              <w:top w:val="single" w:sz="6" w:space="0" w:color="auto"/>
              <w:left w:val="single" w:sz="6" w:space="0" w:color="auto"/>
              <w:bottom w:val="single" w:sz="6" w:space="0" w:color="auto"/>
              <w:right w:val="single" w:sz="6" w:space="0" w:color="auto"/>
            </w:tcBorders>
          </w:tcPr>
          <w:p w14:paraId="6D1E4B73" w14:textId="77777777" w:rsidR="00BE2E76" w:rsidRPr="00E92567" w:rsidRDefault="00BE2E76" w:rsidP="00292001">
            <w:pPr>
              <w:pStyle w:val="TAL"/>
              <w:keepNext w:val="0"/>
              <w:keepLines w:val="0"/>
            </w:pPr>
            <w:r w:rsidRPr="00E92567">
              <w:t>Ciphering and deciphering / Correct functionality of 5G NAS encryption algorithm / AES</w:t>
            </w:r>
          </w:p>
        </w:tc>
        <w:tc>
          <w:tcPr>
            <w:tcW w:w="548" w:type="dxa"/>
            <w:tcBorders>
              <w:top w:val="single" w:sz="6" w:space="0" w:color="auto"/>
              <w:left w:val="single" w:sz="6" w:space="0" w:color="auto"/>
              <w:bottom w:val="single" w:sz="6" w:space="0" w:color="auto"/>
              <w:right w:val="single" w:sz="6" w:space="0" w:color="auto"/>
            </w:tcBorders>
          </w:tcPr>
          <w:p w14:paraId="3E41739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FFB2DA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21377C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54ED67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0F728D4" w14:textId="77777777" w:rsidR="00BE2E76" w:rsidRPr="00E92567" w:rsidRDefault="00BE2E76" w:rsidP="00292001">
            <w:pPr>
              <w:pStyle w:val="TAL"/>
              <w:keepNext w:val="0"/>
              <w:keepLines w:val="0"/>
            </w:pPr>
            <w:r w:rsidRPr="00E92567">
              <w:t>9.1.2.8.NR5GC</w:t>
            </w:r>
          </w:p>
        </w:tc>
        <w:tc>
          <w:tcPr>
            <w:tcW w:w="6554" w:type="dxa"/>
            <w:tcBorders>
              <w:top w:val="single" w:sz="6" w:space="0" w:color="auto"/>
              <w:left w:val="single" w:sz="6" w:space="0" w:color="auto"/>
              <w:bottom w:val="single" w:sz="6" w:space="0" w:color="auto"/>
              <w:right w:val="single" w:sz="6" w:space="0" w:color="auto"/>
            </w:tcBorders>
          </w:tcPr>
          <w:p w14:paraId="44E6176B" w14:textId="77777777" w:rsidR="00BE2E76" w:rsidRPr="00E92567" w:rsidRDefault="00BE2E76" w:rsidP="00292001">
            <w:pPr>
              <w:pStyle w:val="TAL"/>
              <w:keepNext w:val="0"/>
              <w:keepLines w:val="0"/>
            </w:pPr>
            <w:r w:rsidRPr="00E92567">
              <w:t>Ciphering and deciphering / Correct functionality of 5G NAS encryption algorithm / ZUC</w:t>
            </w:r>
          </w:p>
        </w:tc>
        <w:tc>
          <w:tcPr>
            <w:tcW w:w="548" w:type="dxa"/>
            <w:tcBorders>
              <w:top w:val="single" w:sz="6" w:space="0" w:color="auto"/>
              <w:left w:val="single" w:sz="6" w:space="0" w:color="auto"/>
              <w:bottom w:val="single" w:sz="6" w:space="0" w:color="auto"/>
              <w:right w:val="single" w:sz="6" w:space="0" w:color="auto"/>
            </w:tcBorders>
          </w:tcPr>
          <w:p w14:paraId="4A1D4BD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0F4885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01F8C1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CEDCC9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C86EB06" w14:textId="77777777" w:rsidR="00BE2E76" w:rsidRPr="00E92567" w:rsidRDefault="00BE2E76" w:rsidP="00292001">
            <w:pPr>
              <w:pStyle w:val="TAL"/>
              <w:keepNext w:val="0"/>
              <w:keepLines w:val="0"/>
            </w:pPr>
            <w:r w:rsidRPr="00E92567">
              <w:t>9.1.3.1.NR5GC</w:t>
            </w:r>
          </w:p>
        </w:tc>
        <w:tc>
          <w:tcPr>
            <w:tcW w:w="6554" w:type="dxa"/>
            <w:tcBorders>
              <w:top w:val="single" w:sz="6" w:space="0" w:color="auto"/>
              <w:left w:val="single" w:sz="6" w:space="0" w:color="auto"/>
              <w:bottom w:val="single" w:sz="6" w:space="0" w:color="auto"/>
              <w:right w:val="single" w:sz="6" w:space="0" w:color="auto"/>
            </w:tcBorders>
          </w:tcPr>
          <w:p w14:paraId="0EF323D1" w14:textId="77777777" w:rsidR="00BE2E76" w:rsidRPr="00E92567" w:rsidRDefault="00BE2E76" w:rsidP="00292001">
            <w:pPr>
              <w:pStyle w:val="TAL"/>
              <w:keepNext w:val="0"/>
              <w:keepLines w:val="0"/>
            </w:pPr>
            <w:r w:rsidRPr="00E92567">
              <w:t>Identification procedure</w:t>
            </w:r>
          </w:p>
        </w:tc>
        <w:tc>
          <w:tcPr>
            <w:tcW w:w="548" w:type="dxa"/>
            <w:tcBorders>
              <w:top w:val="single" w:sz="6" w:space="0" w:color="auto"/>
              <w:left w:val="single" w:sz="6" w:space="0" w:color="auto"/>
              <w:bottom w:val="single" w:sz="6" w:space="0" w:color="auto"/>
              <w:right w:val="single" w:sz="6" w:space="0" w:color="auto"/>
            </w:tcBorders>
          </w:tcPr>
          <w:p w14:paraId="20B1CC4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FF6F1A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FA2359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376CFC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9CEEA04" w14:textId="77777777" w:rsidR="00BE2E76" w:rsidRPr="00E92567" w:rsidRDefault="00BE2E76" w:rsidP="00292001">
            <w:pPr>
              <w:pStyle w:val="TAL"/>
              <w:keepNext w:val="0"/>
              <w:keepLines w:val="0"/>
            </w:pPr>
            <w:r w:rsidRPr="00E92567">
              <w:t>9.1.4.1.NR5GC</w:t>
            </w:r>
          </w:p>
        </w:tc>
        <w:tc>
          <w:tcPr>
            <w:tcW w:w="6554" w:type="dxa"/>
            <w:tcBorders>
              <w:top w:val="single" w:sz="6" w:space="0" w:color="auto"/>
              <w:left w:val="single" w:sz="6" w:space="0" w:color="auto"/>
              <w:bottom w:val="single" w:sz="6" w:space="0" w:color="auto"/>
              <w:right w:val="single" w:sz="6" w:space="0" w:color="auto"/>
            </w:tcBorders>
          </w:tcPr>
          <w:p w14:paraId="51F46C86" w14:textId="77777777" w:rsidR="00BE2E76" w:rsidRPr="00E92567" w:rsidRDefault="00BE2E76" w:rsidP="00292001">
            <w:pPr>
              <w:pStyle w:val="TAL"/>
              <w:keepNext w:val="0"/>
              <w:keepLines w:val="0"/>
            </w:pPr>
            <w:r w:rsidRPr="00E92567">
              <w:t>Generic UE configuration update / New 5G-GUTI, NITZ, registration requested, Network slicing indication, New Allowed NSSAI / acknowledgement from the UE</w:t>
            </w:r>
          </w:p>
        </w:tc>
        <w:tc>
          <w:tcPr>
            <w:tcW w:w="548" w:type="dxa"/>
            <w:tcBorders>
              <w:top w:val="single" w:sz="6" w:space="0" w:color="auto"/>
              <w:left w:val="single" w:sz="6" w:space="0" w:color="auto"/>
              <w:bottom w:val="single" w:sz="6" w:space="0" w:color="auto"/>
              <w:right w:val="single" w:sz="6" w:space="0" w:color="auto"/>
            </w:tcBorders>
          </w:tcPr>
          <w:p w14:paraId="28F43F0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239E8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1A86765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C4DE9F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00D0B62" w14:textId="77777777" w:rsidR="00BE2E76" w:rsidRPr="00E92567" w:rsidRDefault="00BE2E76" w:rsidP="00292001">
            <w:pPr>
              <w:pStyle w:val="TAL"/>
              <w:keepNext w:val="0"/>
              <w:keepLines w:val="0"/>
            </w:pPr>
            <w:r w:rsidRPr="00E92567">
              <w:t>9.1.5.1.1.NR5GC</w:t>
            </w:r>
          </w:p>
        </w:tc>
        <w:tc>
          <w:tcPr>
            <w:tcW w:w="6554" w:type="dxa"/>
            <w:tcBorders>
              <w:top w:val="single" w:sz="6" w:space="0" w:color="auto"/>
              <w:left w:val="single" w:sz="6" w:space="0" w:color="auto"/>
              <w:bottom w:val="single" w:sz="6" w:space="0" w:color="auto"/>
              <w:right w:val="single" w:sz="6" w:space="0" w:color="auto"/>
            </w:tcBorders>
          </w:tcPr>
          <w:p w14:paraId="3F7A9A80" w14:textId="77777777" w:rsidR="00BE2E76" w:rsidRPr="00E92567" w:rsidRDefault="00BE2E76" w:rsidP="00292001">
            <w:pPr>
              <w:pStyle w:val="TAL"/>
              <w:keepNext w:val="0"/>
              <w:keepLines w:val="0"/>
            </w:pPr>
            <w:r w:rsidRPr="00E92567">
              <w:t>Initial registration / Success / 5G-GUTI reallocation, Last visited TAI</w:t>
            </w:r>
          </w:p>
        </w:tc>
        <w:tc>
          <w:tcPr>
            <w:tcW w:w="548" w:type="dxa"/>
            <w:tcBorders>
              <w:top w:val="single" w:sz="6" w:space="0" w:color="auto"/>
              <w:left w:val="single" w:sz="6" w:space="0" w:color="auto"/>
              <w:bottom w:val="single" w:sz="6" w:space="0" w:color="auto"/>
              <w:right w:val="single" w:sz="6" w:space="0" w:color="auto"/>
            </w:tcBorders>
          </w:tcPr>
          <w:p w14:paraId="5D85E98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55DCA3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A24AEA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1EC0ED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4151DF1" w14:textId="77777777" w:rsidR="00BE2E76" w:rsidRPr="00E92567" w:rsidRDefault="00BE2E76" w:rsidP="00292001">
            <w:pPr>
              <w:pStyle w:val="TAL"/>
              <w:keepNext w:val="0"/>
              <w:keepLines w:val="0"/>
            </w:pPr>
            <w:r w:rsidRPr="00E92567">
              <w:t>9.1.5.1.2.NR5GC</w:t>
            </w:r>
          </w:p>
        </w:tc>
        <w:tc>
          <w:tcPr>
            <w:tcW w:w="6554" w:type="dxa"/>
            <w:tcBorders>
              <w:top w:val="single" w:sz="6" w:space="0" w:color="auto"/>
              <w:left w:val="single" w:sz="6" w:space="0" w:color="auto"/>
              <w:bottom w:val="single" w:sz="6" w:space="0" w:color="auto"/>
              <w:right w:val="single" w:sz="6" w:space="0" w:color="auto"/>
            </w:tcBorders>
          </w:tcPr>
          <w:p w14:paraId="292A7A66" w14:textId="77777777" w:rsidR="00BE2E76" w:rsidRPr="00E92567" w:rsidRDefault="00BE2E76" w:rsidP="00292001">
            <w:pPr>
              <w:pStyle w:val="TAL"/>
              <w:keepNext w:val="0"/>
              <w:keepLines w:val="0"/>
            </w:pPr>
            <w:r w:rsidRPr="00E92567">
              <w:t>Initial registration / 5GS services / Equivalent PLMN list handling</w:t>
            </w:r>
          </w:p>
        </w:tc>
        <w:tc>
          <w:tcPr>
            <w:tcW w:w="548" w:type="dxa"/>
            <w:tcBorders>
              <w:top w:val="single" w:sz="6" w:space="0" w:color="auto"/>
              <w:left w:val="single" w:sz="6" w:space="0" w:color="auto"/>
              <w:bottom w:val="single" w:sz="6" w:space="0" w:color="auto"/>
              <w:right w:val="single" w:sz="6" w:space="0" w:color="auto"/>
            </w:tcBorders>
          </w:tcPr>
          <w:p w14:paraId="5DA6585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198182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2E2CD5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E450F5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015911" w14:textId="77777777" w:rsidR="00BE2E76" w:rsidRPr="00E92567" w:rsidRDefault="00BE2E76" w:rsidP="00292001">
            <w:pPr>
              <w:pStyle w:val="TAL"/>
              <w:keepNext w:val="0"/>
              <w:keepLines w:val="0"/>
            </w:pPr>
            <w:r w:rsidRPr="00E92567">
              <w:t>9.1.5.1.3.NR5GC</w:t>
            </w:r>
          </w:p>
        </w:tc>
        <w:tc>
          <w:tcPr>
            <w:tcW w:w="6554" w:type="dxa"/>
            <w:tcBorders>
              <w:top w:val="single" w:sz="6" w:space="0" w:color="auto"/>
              <w:left w:val="single" w:sz="6" w:space="0" w:color="auto"/>
              <w:bottom w:val="single" w:sz="6" w:space="0" w:color="auto"/>
              <w:right w:val="single" w:sz="6" w:space="0" w:color="auto"/>
            </w:tcBorders>
          </w:tcPr>
          <w:p w14:paraId="26C2C5A8" w14:textId="77777777" w:rsidR="00BE2E76" w:rsidRPr="00E92567" w:rsidRDefault="00BE2E76" w:rsidP="00292001">
            <w:pPr>
              <w:pStyle w:val="TAL"/>
              <w:keepNext w:val="0"/>
              <w:keepLines w:val="0"/>
            </w:pPr>
            <w:r w:rsidRPr="00E92567">
              <w:t>Initial registration / 5GS services / NSSAI handling</w:t>
            </w:r>
          </w:p>
        </w:tc>
        <w:tc>
          <w:tcPr>
            <w:tcW w:w="548" w:type="dxa"/>
            <w:tcBorders>
              <w:top w:val="single" w:sz="6" w:space="0" w:color="auto"/>
              <w:left w:val="single" w:sz="6" w:space="0" w:color="auto"/>
              <w:bottom w:val="single" w:sz="6" w:space="0" w:color="auto"/>
              <w:right w:val="single" w:sz="6" w:space="0" w:color="auto"/>
            </w:tcBorders>
          </w:tcPr>
          <w:p w14:paraId="192587C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D6137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2B67F7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E22A5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A6B246D" w14:textId="77777777" w:rsidR="00BE2E76" w:rsidRPr="00E92567" w:rsidRDefault="00BE2E76" w:rsidP="00292001">
            <w:pPr>
              <w:pStyle w:val="TAL"/>
              <w:keepNext w:val="0"/>
              <w:keepLines w:val="0"/>
            </w:pPr>
            <w:r w:rsidRPr="00E92567">
              <w:t>9.1.5.1.3a.NR5GC</w:t>
            </w:r>
          </w:p>
        </w:tc>
        <w:tc>
          <w:tcPr>
            <w:tcW w:w="6554" w:type="dxa"/>
            <w:tcBorders>
              <w:top w:val="single" w:sz="6" w:space="0" w:color="auto"/>
              <w:left w:val="single" w:sz="6" w:space="0" w:color="auto"/>
              <w:bottom w:val="single" w:sz="6" w:space="0" w:color="auto"/>
              <w:right w:val="single" w:sz="6" w:space="0" w:color="auto"/>
            </w:tcBorders>
          </w:tcPr>
          <w:p w14:paraId="4B612192" w14:textId="77777777" w:rsidR="00BE2E76" w:rsidRPr="00E92567" w:rsidRDefault="00BE2E76" w:rsidP="00292001">
            <w:pPr>
              <w:pStyle w:val="TAL"/>
              <w:keepNext w:val="0"/>
              <w:keepLines w:val="0"/>
            </w:pPr>
            <w:r w:rsidRPr="00E92567">
              <w:t>Initial registration / 5GS services / NSSAI handling / NSSAI Storage</w:t>
            </w:r>
          </w:p>
        </w:tc>
        <w:tc>
          <w:tcPr>
            <w:tcW w:w="548" w:type="dxa"/>
            <w:tcBorders>
              <w:top w:val="single" w:sz="6" w:space="0" w:color="auto"/>
              <w:left w:val="single" w:sz="6" w:space="0" w:color="auto"/>
              <w:bottom w:val="single" w:sz="6" w:space="0" w:color="auto"/>
              <w:right w:val="single" w:sz="6" w:space="0" w:color="auto"/>
            </w:tcBorders>
          </w:tcPr>
          <w:p w14:paraId="6851ABD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03939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E55712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E621CF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7F81FC" w14:textId="77777777" w:rsidR="00BE2E76" w:rsidRPr="00E92567" w:rsidRDefault="00BE2E76" w:rsidP="00292001">
            <w:pPr>
              <w:pStyle w:val="TAL"/>
              <w:keepNext w:val="0"/>
              <w:keepLines w:val="0"/>
            </w:pPr>
            <w:r w:rsidRPr="00E92567">
              <w:t>9.1.5.1.5.NR5GC</w:t>
            </w:r>
          </w:p>
        </w:tc>
        <w:tc>
          <w:tcPr>
            <w:tcW w:w="6554" w:type="dxa"/>
            <w:tcBorders>
              <w:top w:val="single" w:sz="6" w:space="0" w:color="auto"/>
              <w:left w:val="single" w:sz="6" w:space="0" w:color="auto"/>
              <w:bottom w:val="single" w:sz="6" w:space="0" w:color="auto"/>
              <w:right w:val="single" w:sz="6" w:space="0" w:color="auto"/>
            </w:tcBorders>
          </w:tcPr>
          <w:p w14:paraId="07AA585F" w14:textId="77777777" w:rsidR="00BE2E76" w:rsidRPr="00E92567" w:rsidRDefault="00BE2E76" w:rsidP="00292001">
            <w:pPr>
              <w:pStyle w:val="TAL"/>
              <w:keepNext w:val="0"/>
              <w:keepLines w:val="0"/>
            </w:pPr>
            <w:r w:rsidRPr="00E92567">
              <w:t>Initial registration / Abnormal / Failure after 5 attempts</w:t>
            </w:r>
          </w:p>
        </w:tc>
        <w:tc>
          <w:tcPr>
            <w:tcW w:w="548" w:type="dxa"/>
            <w:tcBorders>
              <w:top w:val="single" w:sz="6" w:space="0" w:color="auto"/>
              <w:left w:val="single" w:sz="6" w:space="0" w:color="auto"/>
              <w:bottom w:val="single" w:sz="6" w:space="0" w:color="auto"/>
              <w:right w:val="single" w:sz="6" w:space="0" w:color="auto"/>
            </w:tcBorders>
          </w:tcPr>
          <w:p w14:paraId="2D0CF45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506F13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661BB7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739DA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4FF4F23" w14:textId="77777777" w:rsidR="00BE2E76" w:rsidRPr="00E92567" w:rsidRDefault="00BE2E76" w:rsidP="00292001">
            <w:pPr>
              <w:pStyle w:val="TAL"/>
              <w:keepNext w:val="0"/>
              <w:keepLines w:val="0"/>
            </w:pPr>
            <w:r w:rsidRPr="00E92567">
              <w:t>9.1.5.1.6.NR5GC</w:t>
            </w:r>
          </w:p>
        </w:tc>
        <w:tc>
          <w:tcPr>
            <w:tcW w:w="6554" w:type="dxa"/>
            <w:tcBorders>
              <w:top w:val="single" w:sz="6" w:space="0" w:color="auto"/>
              <w:left w:val="single" w:sz="6" w:space="0" w:color="auto"/>
              <w:bottom w:val="single" w:sz="6" w:space="0" w:color="auto"/>
              <w:right w:val="single" w:sz="6" w:space="0" w:color="auto"/>
            </w:tcBorders>
          </w:tcPr>
          <w:p w14:paraId="218BA5CB" w14:textId="77777777" w:rsidR="00BE2E76" w:rsidRPr="00E92567" w:rsidRDefault="00BE2E76" w:rsidP="00292001">
            <w:pPr>
              <w:pStyle w:val="TAL"/>
              <w:keepNext w:val="0"/>
              <w:keepLines w:val="0"/>
            </w:pPr>
            <w:r w:rsidRPr="00E92567">
              <w:t>Initial registration / Rejected / Illegal UE</w:t>
            </w:r>
          </w:p>
        </w:tc>
        <w:tc>
          <w:tcPr>
            <w:tcW w:w="548" w:type="dxa"/>
            <w:tcBorders>
              <w:top w:val="single" w:sz="6" w:space="0" w:color="auto"/>
              <w:left w:val="single" w:sz="6" w:space="0" w:color="auto"/>
              <w:bottom w:val="single" w:sz="6" w:space="0" w:color="auto"/>
              <w:right w:val="single" w:sz="6" w:space="0" w:color="auto"/>
            </w:tcBorders>
          </w:tcPr>
          <w:p w14:paraId="0564197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C30BC7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4BB3F2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5B6A74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73F69E" w14:textId="77777777" w:rsidR="00BE2E76" w:rsidRPr="00E92567" w:rsidRDefault="00BE2E76" w:rsidP="00292001">
            <w:pPr>
              <w:pStyle w:val="TAL"/>
              <w:keepNext w:val="0"/>
              <w:keepLines w:val="0"/>
            </w:pPr>
            <w:r w:rsidRPr="00E92567">
              <w:t>9.1.5.1.8.NR5GC</w:t>
            </w:r>
          </w:p>
        </w:tc>
        <w:tc>
          <w:tcPr>
            <w:tcW w:w="6554" w:type="dxa"/>
            <w:tcBorders>
              <w:top w:val="single" w:sz="6" w:space="0" w:color="auto"/>
              <w:left w:val="single" w:sz="6" w:space="0" w:color="auto"/>
              <w:bottom w:val="single" w:sz="6" w:space="0" w:color="auto"/>
              <w:right w:val="single" w:sz="6" w:space="0" w:color="auto"/>
            </w:tcBorders>
          </w:tcPr>
          <w:p w14:paraId="1FC8FB45" w14:textId="77777777" w:rsidR="00BE2E76" w:rsidRPr="00E92567" w:rsidRDefault="00BE2E76" w:rsidP="00292001">
            <w:pPr>
              <w:pStyle w:val="TAL"/>
              <w:keepNext w:val="0"/>
              <w:keepLines w:val="0"/>
            </w:pPr>
            <w:r w:rsidRPr="00E92567">
              <w:t>Initial registration / Rejected / Serving network not authorized</w:t>
            </w:r>
          </w:p>
        </w:tc>
        <w:tc>
          <w:tcPr>
            <w:tcW w:w="548" w:type="dxa"/>
            <w:tcBorders>
              <w:top w:val="single" w:sz="6" w:space="0" w:color="auto"/>
              <w:left w:val="single" w:sz="6" w:space="0" w:color="auto"/>
              <w:bottom w:val="single" w:sz="6" w:space="0" w:color="auto"/>
              <w:right w:val="single" w:sz="6" w:space="0" w:color="auto"/>
            </w:tcBorders>
          </w:tcPr>
          <w:p w14:paraId="7C5C40E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A320E7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D62E34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B293F3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B3B8849" w14:textId="77777777" w:rsidR="00BE2E76" w:rsidRPr="00E92567" w:rsidRDefault="00BE2E76" w:rsidP="00292001">
            <w:pPr>
              <w:pStyle w:val="TAL"/>
              <w:keepNext w:val="0"/>
              <w:keepLines w:val="0"/>
            </w:pPr>
            <w:r w:rsidRPr="00E92567">
              <w:t>9.1.5.1.9.NR5GC</w:t>
            </w:r>
          </w:p>
        </w:tc>
        <w:tc>
          <w:tcPr>
            <w:tcW w:w="6554" w:type="dxa"/>
            <w:tcBorders>
              <w:top w:val="single" w:sz="6" w:space="0" w:color="auto"/>
              <w:left w:val="single" w:sz="6" w:space="0" w:color="auto"/>
              <w:bottom w:val="single" w:sz="6" w:space="0" w:color="auto"/>
              <w:right w:val="single" w:sz="6" w:space="0" w:color="auto"/>
            </w:tcBorders>
          </w:tcPr>
          <w:p w14:paraId="45E83548" w14:textId="77777777" w:rsidR="00BE2E76" w:rsidRPr="00E92567" w:rsidRDefault="00BE2E76" w:rsidP="00292001">
            <w:pPr>
              <w:pStyle w:val="TAL"/>
              <w:keepNext w:val="0"/>
              <w:keepLines w:val="0"/>
            </w:pPr>
            <w:r w:rsidRPr="00E92567">
              <w:t>Initial registration / Abnormal / Change of cell into a new tracking area</w:t>
            </w:r>
          </w:p>
        </w:tc>
        <w:tc>
          <w:tcPr>
            <w:tcW w:w="548" w:type="dxa"/>
            <w:tcBorders>
              <w:top w:val="single" w:sz="6" w:space="0" w:color="auto"/>
              <w:left w:val="single" w:sz="6" w:space="0" w:color="auto"/>
              <w:bottom w:val="single" w:sz="6" w:space="0" w:color="auto"/>
              <w:right w:val="single" w:sz="6" w:space="0" w:color="auto"/>
            </w:tcBorders>
          </w:tcPr>
          <w:p w14:paraId="7850E00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1B024D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D824F4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4EC5BA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6A55AE" w14:textId="77777777" w:rsidR="00BE2E76" w:rsidRPr="00E92567" w:rsidRDefault="00BE2E76" w:rsidP="00292001">
            <w:pPr>
              <w:pStyle w:val="TAL"/>
              <w:keepNext w:val="0"/>
              <w:keepLines w:val="0"/>
            </w:pPr>
            <w:r w:rsidRPr="00E92567">
              <w:t>9.1.5.1.10.NR5GC</w:t>
            </w:r>
          </w:p>
        </w:tc>
        <w:tc>
          <w:tcPr>
            <w:tcW w:w="6554" w:type="dxa"/>
            <w:tcBorders>
              <w:top w:val="single" w:sz="6" w:space="0" w:color="auto"/>
              <w:left w:val="single" w:sz="6" w:space="0" w:color="auto"/>
              <w:bottom w:val="single" w:sz="6" w:space="0" w:color="auto"/>
              <w:right w:val="single" w:sz="6" w:space="0" w:color="auto"/>
            </w:tcBorders>
          </w:tcPr>
          <w:p w14:paraId="6265B8FE" w14:textId="77777777" w:rsidR="00BE2E76" w:rsidRPr="00E92567" w:rsidRDefault="00BE2E76" w:rsidP="00292001">
            <w:pPr>
              <w:pStyle w:val="TAL"/>
              <w:keepNext w:val="0"/>
              <w:keepLines w:val="0"/>
            </w:pPr>
            <w:r w:rsidRPr="00E92567">
              <w:t>Initial registration / Rejected / PLMN not allowed</w:t>
            </w:r>
          </w:p>
        </w:tc>
        <w:tc>
          <w:tcPr>
            <w:tcW w:w="548" w:type="dxa"/>
            <w:tcBorders>
              <w:top w:val="single" w:sz="6" w:space="0" w:color="auto"/>
              <w:left w:val="single" w:sz="6" w:space="0" w:color="auto"/>
              <w:bottom w:val="single" w:sz="6" w:space="0" w:color="auto"/>
              <w:right w:val="single" w:sz="6" w:space="0" w:color="auto"/>
            </w:tcBorders>
          </w:tcPr>
          <w:p w14:paraId="7376DEB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24BB2C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D1760E1"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656727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A83D255" w14:textId="77777777" w:rsidR="00BE2E76" w:rsidRPr="00E92567" w:rsidRDefault="00BE2E76" w:rsidP="00292001">
            <w:pPr>
              <w:pStyle w:val="TAL"/>
              <w:keepNext w:val="0"/>
              <w:keepLines w:val="0"/>
            </w:pPr>
            <w:r w:rsidRPr="00E92567">
              <w:t>9.1.5.1.11.NR5GC</w:t>
            </w:r>
          </w:p>
        </w:tc>
        <w:tc>
          <w:tcPr>
            <w:tcW w:w="6554" w:type="dxa"/>
            <w:tcBorders>
              <w:top w:val="single" w:sz="6" w:space="0" w:color="auto"/>
              <w:left w:val="single" w:sz="6" w:space="0" w:color="auto"/>
              <w:bottom w:val="single" w:sz="6" w:space="0" w:color="auto"/>
              <w:right w:val="single" w:sz="6" w:space="0" w:color="auto"/>
            </w:tcBorders>
          </w:tcPr>
          <w:p w14:paraId="4E28CC1D" w14:textId="77777777" w:rsidR="00BE2E76" w:rsidRPr="00E92567" w:rsidRDefault="00BE2E76" w:rsidP="00292001">
            <w:pPr>
              <w:pStyle w:val="TAL"/>
              <w:keepNext w:val="0"/>
              <w:keepLines w:val="0"/>
            </w:pPr>
            <w:r w:rsidRPr="00E92567">
              <w:t>Initial registration / Rejected / Tracking area not allowed</w:t>
            </w:r>
          </w:p>
        </w:tc>
        <w:tc>
          <w:tcPr>
            <w:tcW w:w="548" w:type="dxa"/>
            <w:tcBorders>
              <w:top w:val="single" w:sz="6" w:space="0" w:color="auto"/>
              <w:left w:val="single" w:sz="6" w:space="0" w:color="auto"/>
              <w:bottom w:val="single" w:sz="6" w:space="0" w:color="auto"/>
              <w:right w:val="single" w:sz="6" w:space="0" w:color="auto"/>
            </w:tcBorders>
          </w:tcPr>
          <w:p w14:paraId="0E2B481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D79156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937377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BBAA93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D714013" w14:textId="77777777" w:rsidR="00BE2E76" w:rsidRPr="00E92567" w:rsidRDefault="00BE2E76" w:rsidP="00292001">
            <w:pPr>
              <w:pStyle w:val="TAL"/>
              <w:keepNext w:val="0"/>
              <w:keepLines w:val="0"/>
            </w:pPr>
            <w:r w:rsidRPr="00E92567">
              <w:t>9.1.5.1.12.NR5GC</w:t>
            </w:r>
          </w:p>
        </w:tc>
        <w:tc>
          <w:tcPr>
            <w:tcW w:w="6554" w:type="dxa"/>
            <w:tcBorders>
              <w:top w:val="single" w:sz="6" w:space="0" w:color="auto"/>
              <w:left w:val="single" w:sz="6" w:space="0" w:color="auto"/>
              <w:bottom w:val="single" w:sz="6" w:space="0" w:color="auto"/>
              <w:right w:val="single" w:sz="6" w:space="0" w:color="auto"/>
            </w:tcBorders>
          </w:tcPr>
          <w:p w14:paraId="2CB40FD1" w14:textId="77777777" w:rsidR="00BE2E76" w:rsidRPr="00E92567" w:rsidRDefault="00BE2E76" w:rsidP="00292001">
            <w:pPr>
              <w:pStyle w:val="TAL"/>
              <w:keepNext w:val="0"/>
              <w:keepLines w:val="0"/>
            </w:pPr>
            <w:r w:rsidRPr="00E92567">
              <w:t>Initial registration / Rejected / Roaming not allowed in this tracking area</w:t>
            </w:r>
          </w:p>
        </w:tc>
        <w:tc>
          <w:tcPr>
            <w:tcW w:w="548" w:type="dxa"/>
            <w:tcBorders>
              <w:top w:val="single" w:sz="6" w:space="0" w:color="auto"/>
              <w:left w:val="single" w:sz="6" w:space="0" w:color="auto"/>
              <w:bottom w:val="single" w:sz="6" w:space="0" w:color="auto"/>
              <w:right w:val="single" w:sz="6" w:space="0" w:color="auto"/>
            </w:tcBorders>
          </w:tcPr>
          <w:p w14:paraId="12CF829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D1C78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3DF61E0"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25AE7B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2F975F8" w14:textId="77777777" w:rsidR="00BE2E76" w:rsidRPr="00E92567" w:rsidRDefault="00BE2E76" w:rsidP="00292001">
            <w:pPr>
              <w:pStyle w:val="TAL"/>
              <w:keepNext w:val="0"/>
              <w:keepLines w:val="0"/>
            </w:pPr>
            <w:r w:rsidRPr="00E92567">
              <w:t>9.1.5.1.13.NR5GC</w:t>
            </w:r>
          </w:p>
        </w:tc>
        <w:tc>
          <w:tcPr>
            <w:tcW w:w="6554" w:type="dxa"/>
            <w:tcBorders>
              <w:top w:val="single" w:sz="6" w:space="0" w:color="auto"/>
              <w:left w:val="single" w:sz="6" w:space="0" w:color="auto"/>
              <w:bottom w:val="single" w:sz="6" w:space="0" w:color="auto"/>
              <w:right w:val="single" w:sz="6" w:space="0" w:color="auto"/>
            </w:tcBorders>
          </w:tcPr>
          <w:p w14:paraId="172F9BA4" w14:textId="77777777" w:rsidR="00BE2E76" w:rsidRPr="00E92567" w:rsidRDefault="00BE2E76" w:rsidP="00292001">
            <w:pPr>
              <w:pStyle w:val="TAL"/>
              <w:keepNext w:val="0"/>
              <w:keepLines w:val="0"/>
            </w:pPr>
            <w:r w:rsidRPr="00E92567">
              <w:t>Initial registration / Rejected / No suitable cells in tracking area</w:t>
            </w:r>
          </w:p>
        </w:tc>
        <w:tc>
          <w:tcPr>
            <w:tcW w:w="548" w:type="dxa"/>
            <w:tcBorders>
              <w:top w:val="single" w:sz="6" w:space="0" w:color="auto"/>
              <w:left w:val="single" w:sz="6" w:space="0" w:color="auto"/>
              <w:bottom w:val="single" w:sz="6" w:space="0" w:color="auto"/>
              <w:right w:val="single" w:sz="6" w:space="0" w:color="auto"/>
            </w:tcBorders>
          </w:tcPr>
          <w:p w14:paraId="18728F5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DF0B46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64579B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696F52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779AC9" w14:textId="77777777" w:rsidR="00BE2E76" w:rsidRPr="00E92567" w:rsidRDefault="00BE2E76" w:rsidP="00292001">
            <w:pPr>
              <w:pStyle w:val="TAL"/>
              <w:keepNext w:val="0"/>
              <w:keepLines w:val="0"/>
            </w:pPr>
            <w:r w:rsidRPr="00E92567">
              <w:t>9.1.5.1.14.NR5GC</w:t>
            </w:r>
          </w:p>
        </w:tc>
        <w:tc>
          <w:tcPr>
            <w:tcW w:w="6554" w:type="dxa"/>
            <w:tcBorders>
              <w:top w:val="single" w:sz="6" w:space="0" w:color="auto"/>
              <w:left w:val="single" w:sz="6" w:space="0" w:color="auto"/>
              <w:bottom w:val="single" w:sz="6" w:space="0" w:color="auto"/>
              <w:right w:val="single" w:sz="6" w:space="0" w:color="auto"/>
            </w:tcBorders>
          </w:tcPr>
          <w:p w14:paraId="2B7A0C48" w14:textId="77777777" w:rsidR="00BE2E76" w:rsidRPr="00E92567" w:rsidRDefault="00BE2E76" w:rsidP="00292001">
            <w:pPr>
              <w:pStyle w:val="TAL"/>
              <w:keepNext w:val="0"/>
              <w:keepLines w:val="0"/>
            </w:pPr>
            <w:r w:rsidRPr="00E92567">
              <w:t>Initial registration / Rejected / Congestion / Abnormal cases / T3346</w:t>
            </w:r>
          </w:p>
        </w:tc>
        <w:tc>
          <w:tcPr>
            <w:tcW w:w="548" w:type="dxa"/>
            <w:tcBorders>
              <w:top w:val="single" w:sz="6" w:space="0" w:color="auto"/>
              <w:left w:val="single" w:sz="6" w:space="0" w:color="auto"/>
              <w:bottom w:val="single" w:sz="6" w:space="0" w:color="auto"/>
              <w:right w:val="single" w:sz="6" w:space="0" w:color="auto"/>
            </w:tcBorders>
          </w:tcPr>
          <w:p w14:paraId="0435E8E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335532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FC368C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E3EB9C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846C93B" w14:textId="77777777" w:rsidR="00BE2E76" w:rsidRPr="00E92567" w:rsidRDefault="00BE2E76" w:rsidP="00292001">
            <w:pPr>
              <w:pStyle w:val="TAL"/>
              <w:keepNext w:val="0"/>
              <w:keepLines w:val="0"/>
            </w:pPr>
            <w:r w:rsidRPr="00E92567">
              <w:t>9.1.5.1.15.NR5GC</w:t>
            </w:r>
          </w:p>
        </w:tc>
        <w:tc>
          <w:tcPr>
            <w:tcW w:w="6554" w:type="dxa"/>
            <w:tcBorders>
              <w:top w:val="single" w:sz="6" w:space="0" w:color="auto"/>
              <w:left w:val="single" w:sz="6" w:space="0" w:color="auto"/>
              <w:bottom w:val="single" w:sz="6" w:space="0" w:color="auto"/>
              <w:right w:val="single" w:sz="6" w:space="0" w:color="auto"/>
            </w:tcBorders>
          </w:tcPr>
          <w:p w14:paraId="0EA2B8E6" w14:textId="77777777" w:rsidR="00BE2E76" w:rsidRPr="00E92567" w:rsidRDefault="00BE2E76" w:rsidP="00292001">
            <w:pPr>
              <w:pStyle w:val="TAL"/>
              <w:keepNext w:val="0"/>
              <w:keepLines w:val="0"/>
            </w:pPr>
            <w:r w:rsidRPr="00E92567">
              <w:t>Initial registration / Success / Extended and spare fields in UE network capability</w:t>
            </w:r>
          </w:p>
        </w:tc>
        <w:tc>
          <w:tcPr>
            <w:tcW w:w="548" w:type="dxa"/>
            <w:tcBorders>
              <w:top w:val="single" w:sz="6" w:space="0" w:color="auto"/>
              <w:left w:val="single" w:sz="6" w:space="0" w:color="auto"/>
              <w:bottom w:val="single" w:sz="6" w:space="0" w:color="auto"/>
              <w:right w:val="single" w:sz="6" w:space="0" w:color="auto"/>
            </w:tcBorders>
          </w:tcPr>
          <w:p w14:paraId="139C08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401D20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4E27211" w14:textId="77777777" w:rsidR="00BE2E76" w:rsidRPr="00E92567" w:rsidRDefault="00BE2E76" w:rsidP="00292001">
            <w:pPr>
              <w:pStyle w:val="TAL"/>
              <w:keepNext w:val="0"/>
              <w:keepLines w:val="0"/>
              <w:jc w:val="center"/>
            </w:pPr>
            <w:r w:rsidRPr="00E92567">
              <w:t>-</w:t>
            </w:r>
          </w:p>
        </w:tc>
      </w:tr>
      <w:tr w:rsidR="00BE2E76" w:rsidRPr="00E92567" w14:paraId="79E6D25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694188" w14:textId="77777777" w:rsidR="00BE2E76" w:rsidRPr="00E92567" w:rsidRDefault="00BE2E76" w:rsidP="00292001">
            <w:pPr>
              <w:pStyle w:val="TAL"/>
              <w:keepNext w:val="0"/>
              <w:keepLines w:val="0"/>
            </w:pPr>
            <w:r w:rsidRPr="00E92567">
              <w:t>9.1.5.2.1.NR5GC</w:t>
            </w:r>
          </w:p>
        </w:tc>
        <w:tc>
          <w:tcPr>
            <w:tcW w:w="6554" w:type="dxa"/>
            <w:tcBorders>
              <w:top w:val="single" w:sz="6" w:space="0" w:color="auto"/>
              <w:left w:val="single" w:sz="6" w:space="0" w:color="auto"/>
              <w:bottom w:val="single" w:sz="6" w:space="0" w:color="auto"/>
              <w:right w:val="single" w:sz="6" w:space="0" w:color="auto"/>
            </w:tcBorders>
          </w:tcPr>
          <w:p w14:paraId="1C03FA91" w14:textId="77777777" w:rsidR="00BE2E76" w:rsidRPr="00E92567" w:rsidRDefault="00BE2E76" w:rsidP="00292001">
            <w:pPr>
              <w:pStyle w:val="TAL"/>
              <w:keepNext w:val="0"/>
              <w:keepLines w:val="0"/>
            </w:pPr>
            <w:r w:rsidRPr="00E92567">
              <w:t>Mobility registration update / TAI list handling</w:t>
            </w:r>
          </w:p>
        </w:tc>
        <w:tc>
          <w:tcPr>
            <w:tcW w:w="548" w:type="dxa"/>
            <w:tcBorders>
              <w:top w:val="single" w:sz="6" w:space="0" w:color="auto"/>
              <w:left w:val="single" w:sz="6" w:space="0" w:color="auto"/>
              <w:bottom w:val="single" w:sz="6" w:space="0" w:color="auto"/>
              <w:right w:val="single" w:sz="6" w:space="0" w:color="auto"/>
            </w:tcBorders>
          </w:tcPr>
          <w:p w14:paraId="5FB03F6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77D2B2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7EC939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B3CAA5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71FF5D9" w14:textId="77777777" w:rsidR="00BE2E76" w:rsidRPr="00E92567" w:rsidRDefault="00BE2E76" w:rsidP="00292001">
            <w:pPr>
              <w:pStyle w:val="TAL"/>
              <w:keepNext w:val="0"/>
              <w:keepLines w:val="0"/>
            </w:pPr>
            <w:r w:rsidRPr="00E92567">
              <w:t>9.1.5.2.2.NR5GC</w:t>
            </w:r>
          </w:p>
        </w:tc>
        <w:tc>
          <w:tcPr>
            <w:tcW w:w="6554" w:type="dxa"/>
            <w:tcBorders>
              <w:top w:val="single" w:sz="6" w:space="0" w:color="auto"/>
              <w:left w:val="single" w:sz="6" w:space="0" w:color="auto"/>
              <w:bottom w:val="single" w:sz="6" w:space="0" w:color="auto"/>
              <w:right w:val="single" w:sz="6" w:space="0" w:color="auto"/>
            </w:tcBorders>
          </w:tcPr>
          <w:p w14:paraId="10276020" w14:textId="77777777" w:rsidR="00BE2E76" w:rsidRPr="00E92567" w:rsidRDefault="00BE2E76" w:rsidP="00292001">
            <w:pPr>
              <w:pStyle w:val="TAL"/>
              <w:keepNext w:val="0"/>
              <w:keepLines w:val="0"/>
            </w:pPr>
            <w:r w:rsidRPr="00E92567">
              <w:t>Periodic registration update / Accepted</w:t>
            </w:r>
          </w:p>
        </w:tc>
        <w:tc>
          <w:tcPr>
            <w:tcW w:w="548" w:type="dxa"/>
            <w:tcBorders>
              <w:top w:val="single" w:sz="6" w:space="0" w:color="auto"/>
              <w:left w:val="single" w:sz="6" w:space="0" w:color="auto"/>
              <w:bottom w:val="single" w:sz="6" w:space="0" w:color="auto"/>
              <w:right w:val="single" w:sz="6" w:space="0" w:color="auto"/>
            </w:tcBorders>
          </w:tcPr>
          <w:p w14:paraId="519F5A6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95B224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83E5B2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9F0C25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5F68AE" w14:textId="77777777" w:rsidR="00BE2E76" w:rsidRPr="00E92567" w:rsidRDefault="00BE2E76" w:rsidP="00292001">
            <w:pPr>
              <w:pStyle w:val="TAL"/>
              <w:keepNext w:val="0"/>
              <w:keepLines w:val="0"/>
            </w:pPr>
            <w:r w:rsidRPr="00E92567">
              <w:t>9.1.5.2.4.NR5GC</w:t>
            </w:r>
          </w:p>
        </w:tc>
        <w:tc>
          <w:tcPr>
            <w:tcW w:w="6554" w:type="dxa"/>
            <w:tcBorders>
              <w:top w:val="single" w:sz="6" w:space="0" w:color="auto"/>
              <w:left w:val="single" w:sz="6" w:space="0" w:color="auto"/>
              <w:bottom w:val="single" w:sz="6" w:space="0" w:color="auto"/>
              <w:right w:val="single" w:sz="6" w:space="0" w:color="auto"/>
            </w:tcBorders>
          </w:tcPr>
          <w:p w14:paraId="643FA0F8" w14:textId="77777777" w:rsidR="00BE2E76" w:rsidRPr="00E92567" w:rsidRDefault="00BE2E76" w:rsidP="00292001">
            <w:pPr>
              <w:pStyle w:val="TAL"/>
              <w:keepNext w:val="0"/>
              <w:keepLines w:val="0"/>
            </w:pPr>
            <w:r w:rsidRPr="00E92567">
              <w:t>Mobility registration update / The lower layer requests NAS signalling connection recovery</w:t>
            </w:r>
          </w:p>
        </w:tc>
        <w:tc>
          <w:tcPr>
            <w:tcW w:w="548" w:type="dxa"/>
            <w:tcBorders>
              <w:top w:val="single" w:sz="6" w:space="0" w:color="auto"/>
              <w:left w:val="single" w:sz="6" w:space="0" w:color="auto"/>
              <w:bottom w:val="single" w:sz="6" w:space="0" w:color="auto"/>
              <w:right w:val="single" w:sz="6" w:space="0" w:color="auto"/>
            </w:tcBorders>
          </w:tcPr>
          <w:p w14:paraId="780F280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880726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2B0F69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321668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5D5CF2" w14:textId="77777777" w:rsidR="00BE2E76" w:rsidRPr="00E92567" w:rsidRDefault="00BE2E76" w:rsidP="00292001">
            <w:pPr>
              <w:pStyle w:val="TAL"/>
              <w:keepNext w:val="0"/>
              <w:keepLines w:val="0"/>
            </w:pPr>
            <w:r w:rsidRPr="00E92567">
              <w:t>9.1.5.2.6.NR5GC</w:t>
            </w:r>
          </w:p>
        </w:tc>
        <w:tc>
          <w:tcPr>
            <w:tcW w:w="6554" w:type="dxa"/>
            <w:tcBorders>
              <w:top w:val="single" w:sz="6" w:space="0" w:color="auto"/>
              <w:left w:val="single" w:sz="6" w:space="0" w:color="auto"/>
              <w:bottom w:val="single" w:sz="6" w:space="0" w:color="auto"/>
              <w:right w:val="single" w:sz="6" w:space="0" w:color="auto"/>
            </w:tcBorders>
          </w:tcPr>
          <w:p w14:paraId="3CC3B716" w14:textId="77777777" w:rsidR="00BE2E76" w:rsidRPr="00E92567" w:rsidRDefault="00BE2E76" w:rsidP="00292001">
            <w:pPr>
              <w:pStyle w:val="TAL"/>
              <w:keepNext w:val="0"/>
              <w:keepLines w:val="0"/>
            </w:pPr>
            <w:r w:rsidRPr="00E92567">
              <w:t>Mobility registration update / Registered slice(s) change</w:t>
            </w:r>
          </w:p>
        </w:tc>
        <w:tc>
          <w:tcPr>
            <w:tcW w:w="548" w:type="dxa"/>
            <w:tcBorders>
              <w:top w:val="single" w:sz="6" w:space="0" w:color="auto"/>
              <w:left w:val="single" w:sz="6" w:space="0" w:color="auto"/>
              <w:bottom w:val="single" w:sz="6" w:space="0" w:color="auto"/>
              <w:right w:val="single" w:sz="6" w:space="0" w:color="auto"/>
            </w:tcBorders>
          </w:tcPr>
          <w:p w14:paraId="3B53948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076724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B0A3F0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122F73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3665713" w14:textId="77777777" w:rsidR="00BE2E76" w:rsidRPr="00E92567" w:rsidRDefault="00BE2E76" w:rsidP="00292001">
            <w:pPr>
              <w:pStyle w:val="TAL"/>
              <w:keepNext w:val="0"/>
              <w:keepLines w:val="0"/>
            </w:pPr>
            <w:r w:rsidRPr="00E92567">
              <w:t>9.1.5.2.7.NR5GC</w:t>
            </w:r>
          </w:p>
        </w:tc>
        <w:tc>
          <w:tcPr>
            <w:tcW w:w="6554" w:type="dxa"/>
            <w:tcBorders>
              <w:top w:val="single" w:sz="6" w:space="0" w:color="auto"/>
              <w:left w:val="single" w:sz="6" w:space="0" w:color="auto"/>
              <w:bottom w:val="single" w:sz="6" w:space="0" w:color="auto"/>
              <w:right w:val="single" w:sz="6" w:space="0" w:color="auto"/>
            </w:tcBorders>
          </w:tcPr>
          <w:p w14:paraId="3827698A" w14:textId="77777777" w:rsidR="00BE2E76" w:rsidRPr="00E92567" w:rsidRDefault="00BE2E76" w:rsidP="00292001">
            <w:pPr>
              <w:pStyle w:val="TAL"/>
              <w:keepNext w:val="0"/>
              <w:keepLines w:val="0"/>
            </w:pPr>
            <w:r w:rsidRPr="00E92567">
              <w:t>Mobility and periodic registration update / Rejected / UE identity cannot be derived by the network</w:t>
            </w:r>
          </w:p>
        </w:tc>
        <w:tc>
          <w:tcPr>
            <w:tcW w:w="548" w:type="dxa"/>
            <w:tcBorders>
              <w:top w:val="single" w:sz="6" w:space="0" w:color="auto"/>
              <w:left w:val="single" w:sz="6" w:space="0" w:color="auto"/>
              <w:bottom w:val="single" w:sz="6" w:space="0" w:color="auto"/>
              <w:right w:val="single" w:sz="6" w:space="0" w:color="auto"/>
            </w:tcBorders>
          </w:tcPr>
          <w:p w14:paraId="5B08B3D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7E9123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36D3F52"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093DE2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571FACD" w14:textId="77777777" w:rsidR="00BE2E76" w:rsidRPr="00E92567" w:rsidRDefault="00BE2E76" w:rsidP="00292001">
            <w:pPr>
              <w:pStyle w:val="TAL"/>
              <w:keepNext w:val="0"/>
              <w:keepLines w:val="0"/>
            </w:pPr>
            <w:r w:rsidRPr="00E92567">
              <w:t>9.1.5.2.8.NR5GC</w:t>
            </w:r>
          </w:p>
        </w:tc>
        <w:tc>
          <w:tcPr>
            <w:tcW w:w="6554" w:type="dxa"/>
            <w:tcBorders>
              <w:top w:val="single" w:sz="6" w:space="0" w:color="auto"/>
              <w:left w:val="single" w:sz="6" w:space="0" w:color="auto"/>
              <w:bottom w:val="single" w:sz="6" w:space="0" w:color="auto"/>
              <w:right w:val="single" w:sz="6" w:space="0" w:color="auto"/>
            </w:tcBorders>
          </w:tcPr>
          <w:p w14:paraId="40AF68CF" w14:textId="77777777" w:rsidR="00BE2E76" w:rsidRPr="00E92567" w:rsidRDefault="00BE2E76" w:rsidP="00292001">
            <w:pPr>
              <w:pStyle w:val="TAL"/>
              <w:keepNext w:val="0"/>
              <w:keepLines w:val="0"/>
            </w:pPr>
            <w:r w:rsidRPr="00E92567">
              <w:t>Mobility and periodic registration update / Rejected / implicitly de-registered</w:t>
            </w:r>
          </w:p>
        </w:tc>
        <w:tc>
          <w:tcPr>
            <w:tcW w:w="548" w:type="dxa"/>
            <w:tcBorders>
              <w:top w:val="single" w:sz="6" w:space="0" w:color="auto"/>
              <w:left w:val="single" w:sz="6" w:space="0" w:color="auto"/>
              <w:bottom w:val="single" w:sz="6" w:space="0" w:color="auto"/>
              <w:right w:val="single" w:sz="6" w:space="0" w:color="auto"/>
            </w:tcBorders>
          </w:tcPr>
          <w:p w14:paraId="24549AF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CCA312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3CB7D54" w14:textId="77777777" w:rsidR="00BE2E76" w:rsidRPr="00E92567" w:rsidRDefault="00BE2E76" w:rsidP="00292001">
            <w:pPr>
              <w:pStyle w:val="TAL"/>
              <w:keepNext w:val="0"/>
              <w:keepLines w:val="0"/>
              <w:jc w:val="center"/>
              <w:rPr>
                <w:snapToGrid w:val="0"/>
                <w:szCs w:val="18"/>
              </w:rPr>
            </w:pPr>
            <w:r w:rsidRPr="00E92567">
              <w:t>-</w:t>
            </w:r>
          </w:p>
        </w:tc>
      </w:tr>
      <w:tr w:rsidR="00BE2E76" w:rsidRPr="00E92567" w:rsidDel="00C31C3B" w14:paraId="50543C04" w14:textId="77777777" w:rsidTr="00292001">
        <w:trPr>
          <w:gridAfter w:val="1"/>
          <w:wAfter w:w="127" w:type="dxa"/>
          <w:jc w:val="center"/>
          <w:del w:id="43" w:author="Daiwei Zhou (周代卫)" w:date="2024-03-25T17:16:00Z"/>
        </w:trPr>
        <w:tc>
          <w:tcPr>
            <w:tcW w:w="1531" w:type="dxa"/>
            <w:gridSpan w:val="2"/>
            <w:tcBorders>
              <w:top w:val="single" w:sz="6" w:space="0" w:color="auto"/>
              <w:left w:val="single" w:sz="6" w:space="0" w:color="auto"/>
              <w:bottom w:val="single" w:sz="6" w:space="0" w:color="auto"/>
              <w:right w:val="single" w:sz="6" w:space="0" w:color="auto"/>
            </w:tcBorders>
          </w:tcPr>
          <w:p w14:paraId="03BE4175" w14:textId="77777777" w:rsidR="00BE2E76" w:rsidRPr="00E92567" w:rsidDel="00C31C3B" w:rsidRDefault="00BE2E76" w:rsidP="00292001">
            <w:pPr>
              <w:spacing w:after="0"/>
              <w:rPr>
                <w:del w:id="44" w:author="Daiwei Zhou (周代卫)" w:date="2024-03-25T17:16:00Z"/>
                <w:rFonts w:ascii="Arial" w:hAnsi="Arial" w:cs="Arial"/>
                <w:sz w:val="18"/>
                <w:szCs w:val="18"/>
              </w:rPr>
            </w:pPr>
            <w:del w:id="45" w:author="Daiwei Zhou (周代卫)" w:date="2024-03-25T17:16:00Z">
              <w:r w:rsidRPr="00E92567" w:rsidDel="00C31C3B">
                <w:rPr>
                  <w:rFonts w:ascii="Arial" w:hAnsi="Arial" w:cs="Arial"/>
                  <w:sz w:val="18"/>
                  <w:szCs w:val="18"/>
                </w:rPr>
                <w:delText>9.1.5.2.9.NR5GC</w:delText>
              </w:r>
            </w:del>
          </w:p>
        </w:tc>
        <w:tc>
          <w:tcPr>
            <w:tcW w:w="6554" w:type="dxa"/>
            <w:tcBorders>
              <w:top w:val="single" w:sz="6" w:space="0" w:color="auto"/>
              <w:left w:val="single" w:sz="6" w:space="0" w:color="auto"/>
              <w:bottom w:val="single" w:sz="6" w:space="0" w:color="auto"/>
              <w:right w:val="single" w:sz="6" w:space="0" w:color="auto"/>
            </w:tcBorders>
          </w:tcPr>
          <w:p w14:paraId="34E1DD54" w14:textId="77777777" w:rsidR="00BE2E76" w:rsidRPr="00E92567" w:rsidDel="00C31C3B" w:rsidRDefault="00BE2E76" w:rsidP="00292001">
            <w:pPr>
              <w:pStyle w:val="TAL"/>
              <w:keepNext w:val="0"/>
              <w:keepLines w:val="0"/>
              <w:rPr>
                <w:del w:id="46" w:author="Daiwei Zhou (周代卫)" w:date="2024-03-25T17:16:00Z"/>
              </w:rPr>
            </w:pPr>
            <w:del w:id="47" w:author="Daiwei Zhou (周代卫)" w:date="2024-03-25T17:16:00Z">
              <w:r w:rsidRPr="00E92567" w:rsidDel="00C31C3B">
                <w:delText>Mobility and periodic registration update / Abnormal / Change of cell into a new tracking area, collision with generic UE configuration update procedure</w:delText>
              </w:r>
            </w:del>
          </w:p>
        </w:tc>
        <w:tc>
          <w:tcPr>
            <w:tcW w:w="548" w:type="dxa"/>
            <w:tcBorders>
              <w:top w:val="single" w:sz="6" w:space="0" w:color="auto"/>
              <w:left w:val="single" w:sz="6" w:space="0" w:color="auto"/>
              <w:bottom w:val="single" w:sz="6" w:space="0" w:color="auto"/>
              <w:right w:val="single" w:sz="6" w:space="0" w:color="auto"/>
            </w:tcBorders>
          </w:tcPr>
          <w:p w14:paraId="57F49F5A" w14:textId="77777777" w:rsidR="00BE2E76" w:rsidRPr="00E92567" w:rsidDel="00C31C3B" w:rsidRDefault="00BE2E76" w:rsidP="00292001">
            <w:pPr>
              <w:pStyle w:val="TAL"/>
              <w:keepNext w:val="0"/>
              <w:keepLines w:val="0"/>
              <w:jc w:val="center"/>
              <w:rPr>
                <w:del w:id="48" w:author="Daiwei Zhou (周代卫)" w:date="2024-03-25T17:16:00Z"/>
                <w:snapToGrid w:val="0"/>
                <w:szCs w:val="18"/>
              </w:rPr>
            </w:pPr>
            <w:del w:id="49" w:author="Daiwei Zhou (周代卫)" w:date="2024-03-25T17:16:00Z">
              <w:r w:rsidRPr="00E92567" w:rsidDel="00C31C3B">
                <w:rPr>
                  <w:snapToGrid w:val="0"/>
                  <w:szCs w:val="18"/>
                </w:rPr>
                <w:delText>X</w:delText>
              </w:r>
            </w:del>
          </w:p>
        </w:tc>
        <w:tc>
          <w:tcPr>
            <w:tcW w:w="587" w:type="dxa"/>
            <w:tcBorders>
              <w:top w:val="single" w:sz="6" w:space="0" w:color="auto"/>
              <w:left w:val="single" w:sz="6" w:space="0" w:color="auto"/>
              <w:bottom w:val="single" w:sz="6" w:space="0" w:color="auto"/>
              <w:right w:val="single" w:sz="6" w:space="0" w:color="auto"/>
            </w:tcBorders>
          </w:tcPr>
          <w:p w14:paraId="5E92369B" w14:textId="77777777" w:rsidR="00BE2E76" w:rsidRPr="00E92567" w:rsidDel="00C31C3B" w:rsidRDefault="00BE2E76" w:rsidP="00292001">
            <w:pPr>
              <w:pStyle w:val="TAL"/>
              <w:keepNext w:val="0"/>
              <w:keepLines w:val="0"/>
              <w:jc w:val="center"/>
              <w:rPr>
                <w:del w:id="50" w:author="Daiwei Zhou (周代卫)" w:date="2024-03-25T17:16:00Z"/>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A45BC44" w14:textId="77777777" w:rsidR="00BE2E76" w:rsidRPr="00E92567" w:rsidDel="00C31C3B" w:rsidRDefault="00BE2E76" w:rsidP="00292001">
            <w:pPr>
              <w:pStyle w:val="TAL"/>
              <w:keepNext w:val="0"/>
              <w:keepLines w:val="0"/>
              <w:jc w:val="center"/>
              <w:rPr>
                <w:del w:id="51" w:author="Daiwei Zhou (周代卫)" w:date="2024-03-25T17:16:00Z"/>
                <w:snapToGrid w:val="0"/>
                <w:szCs w:val="18"/>
              </w:rPr>
            </w:pPr>
            <w:del w:id="52" w:author="Daiwei Zhou (周代卫)" w:date="2024-03-25T17:16:00Z">
              <w:r w:rsidRPr="00E92567" w:rsidDel="00C31C3B">
                <w:delText>-</w:delText>
              </w:r>
            </w:del>
          </w:p>
        </w:tc>
      </w:tr>
      <w:tr w:rsidR="00BE2E76" w:rsidRPr="00E92567" w14:paraId="6E7288E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A8F51F3" w14:textId="77777777" w:rsidR="00BE2E76" w:rsidRPr="00E92567" w:rsidRDefault="00BE2E76" w:rsidP="00292001">
            <w:pPr>
              <w:pStyle w:val="TAL"/>
              <w:keepNext w:val="0"/>
              <w:keepLines w:val="0"/>
            </w:pPr>
            <w:r w:rsidRPr="00E92567">
              <w:t>9.1.6.1.1.NR5GC</w:t>
            </w:r>
          </w:p>
        </w:tc>
        <w:tc>
          <w:tcPr>
            <w:tcW w:w="6554" w:type="dxa"/>
            <w:tcBorders>
              <w:top w:val="single" w:sz="6" w:space="0" w:color="auto"/>
              <w:left w:val="single" w:sz="6" w:space="0" w:color="auto"/>
              <w:bottom w:val="single" w:sz="6" w:space="0" w:color="auto"/>
              <w:right w:val="single" w:sz="6" w:space="0" w:color="auto"/>
            </w:tcBorders>
          </w:tcPr>
          <w:p w14:paraId="7747B1B6" w14:textId="77777777" w:rsidR="00BE2E76" w:rsidRPr="00E92567" w:rsidRDefault="00BE2E76" w:rsidP="00292001">
            <w:pPr>
              <w:pStyle w:val="TAL"/>
              <w:keepNext w:val="0"/>
              <w:keepLines w:val="0"/>
            </w:pPr>
            <w:r w:rsidRPr="00E92567">
              <w:t>UE-initiated de-registration / switch off / Abnormal / De-registration and 5GMM common procedure collision</w:t>
            </w:r>
          </w:p>
        </w:tc>
        <w:tc>
          <w:tcPr>
            <w:tcW w:w="548" w:type="dxa"/>
            <w:tcBorders>
              <w:top w:val="single" w:sz="6" w:space="0" w:color="auto"/>
              <w:left w:val="single" w:sz="6" w:space="0" w:color="auto"/>
              <w:bottom w:val="single" w:sz="6" w:space="0" w:color="auto"/>
              <w:right w:val="single" w:sz="6" w:space="0" w:color="auto"/>
            </w:tcBorders>
          </w:tcPr>
          <w:p w14:paraId="14799C8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87712B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B15628D"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C4EFDC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FBAD70" w14:textId="77777777" w:rsidR="00BE2E76" w:rsidRPr="00E92567" w:rsidRDefault="00BE2E76" w:rsidP="00292001">
            <w:pPr>
              <w:pStyle w:val="TAL"/>
              <w:keepNext w:val="0"/>
              <w:keepLines w:val="0"/>
            </w:pPr>
            <w:r w:rsidRPr="00E92567">
              <w:t>9.1.6.1.2.NR5GC</w:t>
            </w:r>
          </w:p>
        </w:tc>
        <w:tc>
          <w:tcPr>
            <w:tcW w:w="6554" w:type="dxa"/>
            <w:tcBorders>
              <w:top w:val="single" w:sz="6" w:space="0" w:color="auto"/>
              <w:left w:val="single" w:sz="6" w:space="0" w:color="auto"/>
              <w:bottom w:val="single" w:sz="6" w:space="0" w:color="auto"/>
              <w:right w:val="single" w:sz="6" w:space="0" w:color="auto"/>
            </w:tcBorders>
          </w:tcPr>
          <w:p w14:paraId="64396426" w14:textId="77777777" w:rsidR="00BE2E76" w:rsidRPr="00E92567" w:rsidRDefault="00BE2E76" w:rsidP="00292001">
            <w:pPr>
              <w:pStyle w:val="TAL"/>
              <w:keepNext w:val="0"/>
              <w:keepLines w:val="0"/>
            </w:pPr>
            <w:r w:rsidRPr="00E92567">
              <w:t>UE-initiated de-registration / normal de-registration / Abnormal /  Transmission failure without TAI change from lower layers, De-registration and 5GMM common procedure collision, T3521 timeout</w:t>
            </w:r>
          </w:p>
        </w:tc>
        <w:tc>
          <w:tcPr>
            <w:tcW w:w="548" w:type="dxa"/>
            <w:tcBorders>
              <w:top w:val="single" w:sz="6" w:space="0" w:color="auto"/>
              <w:left w:val="single" w:sz="6" w:space="0" w:color="auto"/>
              <w:bottom w:val="single" w:sz="6" w:space="0" w:color="auto"/>
              <w:right w:val="single" w:sz="6" w:space="0" w:color="auto"/>
            </w:tcBorders>
          </w:tcPr>
          <w:p w14:paraId="08C3E41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E1126F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3115DF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B0BA04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D6AEA2D" w14:textId="77777777" w:rsidR="00BE2E76" w:rsidRPr="00E92567" w:rsidRDefault="00BE2E76" w:rsidP="00292001">
            <w:pPr>
              <w:pStyle w:val="TAL"/>
              <w:keepNext w:val="0"/>
              <w:keepLines w:val="0"/>
            </w:pPr>
            <w:r w:rsidRPr="00E92567">
              <w:t>9.1.6.1.3.NR5GC</w:t>
            </w:r>
          </w:p>
        </w:tc>
        <w:tc>
          <w:tcPr>
            <w:tcW w:w="6554" w:type="dxa"/>
            <w:tcBorders>
              <w:top w:val="single" w:sz="6" w:space="0" w:color="auto"/>
              <w:left w:val="single" w:sz="6" w:space="0" w:color="auto"/>
              <w:bottom w:val="single" w:sz="6" w:space="0" w:color="auto"/>
              <w:right w:val="single" w:sz="6" w:space="0" w:color="auto"/>
            </w:tcBorders>
          </w:tcPr>
          <w:p w14:paraId="69A6983C" w14:textId="77777777" w:rsidR="00BE2E76" w:rsidRPr="00E92567" w:rsidRDefault="00BE2E76" w:rsidP="00292001">
            <w:pPr>
              <w:pStyle w:val="TAL"/>
              <w:keepNext w:val="0"/>
              <w:keepLines w:val="0"/>
            </w:pPr>
            <w:r w:rsidRPr="00E92567">
              <w:t>UE-initiated de-registration / Abnormal / Change of cell into a new tracking area</w:t>
            </w:r>
          </w:p>
        </w:tc>
        <w:tc>
          <w:tcPr>
            <w:tcW w:w="548" w:type="dxa"/>
            <w:tcBorders>
              <w:top w:val="single" w:sz="6" w:space="0" w:color="auto"/>
              <w:left w:val="single" w:sz="6" w:space="0" w:color="auto"/>
              <w:bottom w:val="single" w:sz="6" w:space="0" w:color="auto"/>
              <w:right w:val="single" w:sz="6" w:space="0" w:color="auto"/>
            </w:tcBorders>
          </w:tcPr>
          <w:p w14:paraId="372B387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0224B6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EB39945" w14:textId="77777777" w:rsidR="00BE2E76" w:rsidRPr="00E92567" w:rsidRDefault="00BE2E76" w:rsidP="00292001">
            <w:pPr>
              <w:pStyle w:val="TAL"/>
              <w:keepNext w:val="0"/>
              <w:keepLines w:val="0"/>
              <w:jc w:val="center"/>
              <w:rPr>
                <w:snapToGrid w:val="0"/>
                <w:szCs w:val="18"/>
              </w:rPr>
            </w:pPr>
            <w:r w:rsidRPr="00E92567">
              <w:t>-</w:t>
            </w:r>
          </w:p>
        </w:tc>
      </w:tr>
      <w:tr w:rsidR="00BE2E76" w:rsidRPr="00E92567" w:rsidDel="00C3442D" w14:paraId="379D0E5D" w14:textId="77777777" w:rsidTr="00292001">
        <w:trPr>
          <w:gridAfter w:val="1"/>
          <w:wAfter w:w="127" w:type="dxa"/>
          <w:jc w:val="center"/>
          <w:del w:id="53" w:author="Daiwei Zhou (周代卫)" w:date="2024-03-25T17:16:00Z"/>
        </w:trPr>
        <w:tc>
          <w:tcPr>
            <w:tcW w:w="1531" w:type="dxa"/>
            <w:gridSpan w:val="2"/>
            <w:tcBorders>
              <w:top w:val="single" w:sz="6" w:space="0" w:color="auto"/>
              <w:left w:val="single" w:sz="6" w:space="0" w:color="auto"/>
              <w:bottom w:val="single" w:sz="6" w:space="0" w:color="auto"/>
              <w:right w:val="single" w:sz="6" w:space="0" w:color="auto"/>
            </w:tcBorders>
          </w:tcPr>
          <w:p w14:paraId="281127E0" w14:textId="77777777" w:rsidR="00BE2E76" w:rsidRPr="00E92567" w:rsidDel="00C3442D" w:rsidRDefault="00BE2E76" w:rsidP="00292001">
            <w:pPr>
              <w:pStyle w:val="TAL"/>
              <w:keepNext w:val="0"/>
              <w:keepLines w:val="0"/>
              <w:rPr>
                <w:del w:id="54" w:author="Daiwei Zhou (周代卫)" w:date="2024-03-25T17:16:00Z"/>
              </w:rPr>
            </w:pPr>
            <w:del w:id="55" w:author="Daiwei Zhou (周代卫)" w:date="2024-03-25T17:16:00Z">
              <w:r w:rsidRPr="00E92567" w:rsidDel="00C3442D">
                <w:delText>9.1.6.1.4.NR5GC</w:delText>
              </w:r>
            </w:del>
          </w:p>
        </w:tc>
        <w:tc>
          <w:tcPr>
            <w:tcW w:w="6554" w:type="dxa"/>
            <w:tcBorders>
              <w:top w:val="single" w:sz="6" w:space="0" w:color="auto"/>
              <w:left w:val="single" w:sz="6" w:space="0" w:color="auto"/>
              <w:bottom w:val="single" w:sz="6" w:space="0" w:color="auto"/>
              <w:right w:val="single" w:sz="6" w:space="0" w:color="auto"/>
            </w:tcBorders>
          </w:tcPr>
          <w:p w14:paraId="353392EB" w14:textId="77777777" w:rsidR="00BE2E76" w:rsidRPr="00E92567" w:rsidDel="00C3442D" w:rsidRDefault="00BE2E76" w:rsidP="00292001">
            <w:pPr>
              <w:pStyle w:val="TAL"/>
              <w:keepNext w:val="0"/>
              <w:keepLines w:val="0"/>
              <w:rPr>
                <w:del w:id="56" w:author="Daiwei Zhou (周代卫)" w:date="2024-03-25T17:16:00Z"/>
              </w:rPr>
            </w:pPr>
            <w:del w:id="57" w:author="Daiwei Zhou (周代卫)" w:date="2024-03-25T17:16:00Z">
              <w:r w:rsidRPr="00E92567" w:rsidDel="00C3442D">
                <w:delText>UE-initiated de-registration / Abnormal / Transmission failure with TAI change from lower layers</w:delText>
              </w:r>
            </w:del>
          </w:p>
        </w:tc>
        <w:tc>
          <w:tcPr>
            <w:tcW w:w="548" w:type="dxa"/>
            <w:tcBorders>
              <w:top w:val="single" w:sz="6" w:space="0" w:color="auto"/>
              <w:left w:val="single" w:sz="6" w:space="0" w:color="auto"/>
              <w:bottom w:val="single" w:sz="6" w:space="0" w:color="auto"/>
              <w:right w:val="single" w:sz="6" w:space="0" w:color="auto"/>
            </w:tcBorders>
          </w:tcPr>
          <w:p w14:paraId="16981358" w14:textId="77777777" w:rsidR="00BE2E76" w:rsidRPr="00E92567" w:rsidDel="00C3442D" w:rsidRDefault="00BE2E76" w:rsidP="00292001">
            <w:pPr>
              <w:pStyle w:val="TAL"/>
              <w:keepNext w:val="0"/>
              <w:keepLines w:val="0"/>
              <w:jc w:val="center"/>
              <w:rPr>
                <w:del w:id="58" w:author="Daiwei Zhou (周代卫)" w:date="2024-03-25T17:16:00Z"/>
                <w:snapToGrid w:val="0"/>
                <w:szCs w:val="18"/>
              </w:rPr>
            </w:pPr>
            <w:del w:id="59" w:author="Daiwei Zhou (周代卫)" w:date="2024-03-25T17:16:00Z">
              <w:r w:rsidRPr="00E92567" w:rsidDel="00C3442D">
                <w:rPr>
                  <w:snapToGrid w:val="0"/>
                  <w:szCs w:val="18"/>
                </w:rPr>
                <w:delText>X</w:delText>
              </w:r>
            </w:del>
          </w:p>
        </w:tc>
        <w:tc>
          <w:tcPr>
            <w:tcW w:w="587" w:type="dxa"/>
            <w:tcBorders>
              <w:top w:val="single" w:sz="6" w:space="0" w:color="auto"/>
              <w:left w:val="single" w:sz="6" w:space="0" w:color="auto"/>
              <w:bottom w:val="single" w:sz="6" w:space="0" w:color="auto"/>
              <w:right w:val="single" w:sz="6" w:space="0" w:color="auto"/>
            </w:tcBorders>
          </w:tcPr>
          <w:p w14:paraId="632AE5DE" w14:textId="77777777" w:rsidR="00BE2E76" w:rsidRPr="00E92567" w:rsidDel="00C3442D" w:rsidRDefault="00BE2E76" w:rsidP="00292001">
            <w:pPr>
              <w:pStyle w:val="TAL"/>
              <w:keepNext w:val="0"/>
              <w:keepLines w:val="0"/>
              <w:jc w:val="center"/>
              <w:rPr>
                <w:del w:id="60" w:author="Daiwei Zhou (周代卫)" w:date="2024-03-25T17:16:00Z"/>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FC159C0" w14:textId="77777777" w:rsidR="00BE2E76" w:rsidRPr="00E92567" w:rsidDel="00C3442D" w:rsidRDefault="00BE2E76" w:rsidP="00292001">
            <w:pPr>
              <w:pStyle w:val="TAL"/>
              <w:keepNext w:val="0"/>
              <w:keepLines w:val="0"/>
              <w:jc w:val="center"/>
              <w:rPr>
                <w:del w:id="61" w:author="Daiwei Zhou (周代卫)" w:date="2024-03-25T17:16:00Z"/>
                <w:snapToGrid w:val="0"/>
                <w:szCs w:val="18"/>
              </w:rPr>
            </w:pPr>
            <w:del w:id="62" w:author="Daiwei Zhou (周代卫)" w:date="2024-03-25T17:16:00Z">
              <w:r w:rsidRPr="00E92567" w:rsidDel="00C3442D">
                <w:delText>-</w:delText>
              </w:r>
            </w:del>
          </w:p>
        </w:tc>
      </w:tr>
      <w:tr w:rsidR="00BE2E76" w:rsidRPr="00E92567" w14:paraId="21E37CE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F3CEA1E" w14:textId="77777777" w:rsidR="00BE2E76" w:rsidRPr="00E92567" w:rsidRDefault="00BE2E76" w:rsidP="00292001">
            <w:pPr>
              <w:pStyle w:val="TAL"/>
              <w:keepNext w:val="0"/>
              <w:keepLines w:val="0"/>
            </w:pPr>
            <w:r w:rsidRPr="00E92567">
              <w:t>9.1.6.2.1.NR5GC</w:t>
            </w:r>
          </w:p>
        </w:tc>
        <w:tc>
          <w:tcPr>
            <w:tcW w:w="6554" w:type="dxa"/>
            <w:tcBorders>
              <w:top w:val="single" w:sz="6" w:space="0" w:color="auto"/>
              <w:left w:val="single" w:sz="6" w:space="0" w:color="auto"/>
              <w:bottom w:val="single" w:sz="6" w:space="0" w:color="auto"/>
              <w:right w:val="single" w:sz="6" w:space="0" w:color="auto"/>
            </w:tcBorders>
          </w:tcPr>
          <w:p w14:paraId="7EEE3CB0" w14:textId="77777777" w:rsidR="00BE2E76" w:rsidRPr="00E92567" w:rsidRDefault="00BE2E76" w:rsidP="00292001">
            <w:pPr>
              <w:pStyle w:val="TAL"/>
              <w:keepNext w:val="0"/>
              <w:keepLines w:val="0"/>
            </w:pPr>
            <w:r w:rsidRPr="00E92567">
              <w:t>Network-initiated de-registration / de-registration for 3GPP access / re-registration required</w:t>
            </w:r>
          </w:p>
        </w:tc>
        <w:tc>
          <w:tcPr>
            <w:tcW w:w="548" w:type="dxa"/>
            <w:tcBorders>
              <w:top w:val="single" w:sz="6" w:space="0" w:color="auto"/>
              <w:left w:val="single" w:sz="6" w:space="0" w:color="auto"/>
              <w:bottom w:val="single" w:sz="6" w:space="0" w:color="auto"/>
              <w:right w:val="single" w:sz="6" w:space="0" w:color="auto"/>
            </w:tcBorders>
          </w:tcPr>
          <w:p w14:paraId="149B2A3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FAE763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2F8E7D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4B90A9F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3C44B3" w14:textId="77777777" w:rsidR="00BE2E76" w:rsidRPr="00E92567" w:rsidRDefault="00BE2E76" w:rsidP="00292001">
            <w:pPr>
              <w:pStyle w:val="TAL"/>
              <w:keepNext w:val="0"/>
              <w:keepLines w:val="0"/>
            </w:pPr>
            <w:r w:rsidRPr="00E92567">
              <w:t>9.1.6.2.2.NR5GC</w:t>
            </w:r>
          </w:p>
        </w:tc>
        <w:tc>
          <w:tcPr>
            <w:tcW w:w="6554" w:type="dxa"/>
            <w:tcBorders>
              <w:top w:val="single" w:sz="6" w:space="0" w:color="auto"/>
              <w:left w:val="single" w:sz="6" w:space="0" w:color="auto"/>
              <w:bottom w:val="single" w:sz="6" w:space="0" w:color="auto"/>
              <w:right w:val="single" w:sz="6" w:space="0" w:color="auto"/>
            </w:tcBorders>
          </w:tcPr>
          <w:p w14:paraId="36246523" w14:textId="77777777" w:rsidR="00BE2E76" w:rsidRPr="00E92567" w:rsidRDefault="00BE2E76" w:rsidP="00292001">
            <w:pPr>
              <w:pStyle w:val="TAL"/>
              <w:keepNext w:val="0"/>
              <w:keepLines w:val="0"/>
            </w:pPr>
            <w:r w:rsidRPr="00E92567">
              <w:t>Network-initiated de-registration / de-registration for 3GPP access / re-registration not required</w:t>
            </w:r>
          </w:p>
        </w:tc>
        <w:tc>
          <w:tcPr>
            <w:tcW w:w="548" w:type="dxa"/>
            <w:tcBorders>
              <w:top w:val="single" w:sz="6" w:space="0" w:color="auto"/>
              <w:left w:val="single" w:sz="6" w:space="0" w:color="auto"/>
              <w:bottom w:val="single" w:sz="6" w:space="0" w:color="auto"/>
              <w:right w:val="single" w:sz="6" w:space="0" w:color="auto"/>
            </w:tcBorders>
          </w:tcPr>
          <w:p w14:paraId="2D48CEF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D3814F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B886B7E"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9C0913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D59033" w14:textId="77777777" w:rsidR="00BE2E76" w:rsidRPr="00E92567" w:rsidRDefault="00BE2E76" w:rsidP="00292001">
            <w:pPr>
              <w:pStyle w:val="TAL"/>
              <w:keepNext w:val="0"/>
              <w:keepLines w:val="0"/>
            </w:pPr>
            <w:r w:rsidRPr="00E92567">
              <w:t>9.1.7.1.NR5GC</w:t>
            </w:r>
          </w:p>
        </w:tc>
        <w:tc>
          <w:tcPr>
            <w:tcW w:w="6554" w:type="dxa"/>
            <w:tcBorders>
              <w:top w:val="single" w:sz="6" w:space="0" w:color="auto"/>
              <w:left w:val="single" w:sz="6" w:space="0" w:color="auto"/>
              <w:bottom w:val="single" w:sz="6" w:space="0" w:color="auto"/>
              <w:right w:val="single" w:sz="6" w:space="0" w:color="auto"/>
            </w:tcBorders>
          </w:tcPr>
          <w:p w14:paraId="2709A6BB" w14:textId="77777777" w:rsidR="00BE2E76" w:rsidRPr="00E92567" w:rsidRDefault="00BE2E76" w:rsidP="00292001">
            <w:pPr>
              <w:pStyle w:val="TAL"/>
              <w:keepNext w:val="0"/>
              <w:keepLines w:val="0"/>
            </w:pPr>
            <w:r w:rsidRPr="00E92567">
              <w:t>Service request / IDLE mode uplink user data transport / Rejected / Restricted service area, Abnormal / T3517 / T3525</w:t>
            </w:r>
          </w:p>
        </w:tc>
        <w:tc>
          <w:tcPr>
            <w:tcW w:w="548" w:type="dxa"/>
            <w:tcBorders>
              <w:top w:val="single" w:sz="6" w:space="0" w:color="auto"/>
              <w:left w:val="single" w:sz="6" w:space="0" w:color="auto"/>
              <w:bottom w:val="single" w:sz="6" w:space="0" w:color="auto"/>
              <w:right w:val="single" w:sz="6" w:space="0" w:color="auto"/>
            </w:tcBorders>
          </w:tcPr>
          <w:p w14:paraId="384E22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842A8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15FF82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80DC2F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B90C8AC" w14:textId="77777777" w:rsidR="00BE2E76" w:rsidRPr="00E92567" w:rsidRDefault="00BE2E76" w:rsidP="00292001">
            <w:pPr>
              <w:pStyle w:val="TAL"/>
              <w:keepNext w:val="0"/>
              <w:keepLines w:val="0"/>
            </w:pPr>
            <w:r w:rsidRPr="00E92567">
              <w:t>9.1.7.2.NR5GC</w:t>
            </w:r>
          </w:p>
        </w:tc>
        <w:tc>
          <w:tcPr>
            <w:tcW w:w="6554" w:type="dxa"/>
            <w:tcBorders>
              <w:top w:val="single" w:sz="6" w:space="0" w:color="auto"/>
              <w:left w:val="single" w:sz="6" w:space="0" w:color="auto"/>
              <w:bottom w:val="single" w:sz="6" w:space="0" w:color="auto"/>
              <w:right w:val="single" w:sz="6" w:space="0" w:color="auto"/>
            </w:tcBorders>
          </w:tcPr>
          <w:p w14:paraId="3C6F3D76" w14:textId="77777777" w:rsidR="00BE2E76" w:rsidRPr="00E92567" w:rsidRDefault="00BE2E76" w:rsidP="00292001">
            <w:pPr>
              <w:pStyle w:val="TAL"/>
              <w:keepNext w:val="0"/>
              <w:keepLines w:val="0"/>
            </w:pPr>
            <w:r w:rsidRPr="00E92567">
              <w:t>Service request / CONNECTED mode user data transport / Abnormal / T3517</w:t>
            </w:r>
          </w:p>
        </w:tc>
        <w:tc>
          <w:tcPr>
            <w:tcW w:w="548" w:type="dxa"/>
            <w:tcBorders>
              <w:top w:val="single" w:sz="6" w:space="0" w:color="auto"/>
              <w:left w:val="single" w:sz="6" w:space="0" w:color="auto"/>
              <w:bottom w:val="single" w:sz="6" w:space="0" w:color="auto"/>
              <w:right w:val="single" w:sz="6" w:space="0" w:color="auto"/>
            </w:tcBorders>
          </w:tcPr>
          <w:p w14:paraId="12959C9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0A4A2E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70A0FD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0C22B5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2FCF869" w14:textId="77777777" w:rsidR="00BE2E76" w:rsidRPr="00E92567" w:rsidRDefault="00BE2E76" w:rsidP="00292001">
            <w:pPr>
              <w:pStyle w:val="TAL"/>
              <w:keepNext w:val="0"/>
              <w:keepLines w:val="0"/>
            </w:pPr>
            <w:r w:rsidRPr="00E92567">
              <w:t>9.1.8.1.NR5GC</w:t>
            </w:r>
          </w:p>
        </w:tc>
        <w:tc>
          <w:tcPr>
            <w:tcW w:w="6554" w:type="dxa"/>
            <w:tcBorders>
              <w:top w:val="single" w:sz="6" w:space="0" w:color="auto"/>
              <w:left w:val="single" w:sz="6" w:space="0" w:color="auto"/>
              <w:bottom w:val="single" w:sz="6" w:space="0" w:color="auto"/>
              <w:right w:val="single" w:sz="6" w:space="0" w:color="auto"/>
            </w:tcBorders>
          </w:tcPr>
          <w:p w14:paraId="7DD2B207" w14:textId="77777777" w:rsidR="00BE2E76" w:rsidRPr="00E92567" w:rsidRDefault="00BE2E76" w:rsidP="00292001">
            <w:pPr>
              <w:pStyle w:val="TAL"/>
              <w:keepNext w:val="0"/>
              <w:keepLines w:val="0"/>
            </w:pPr>
            <w:r w:rsidRPr="00E92567">
              <w:t>SMS over NAS / MO and MT SMS over NAS - Idle mode</w:t>
            </w:r>
          </w:p>
        </w:tc>
        <w:tc>
          <w:tcPr>
            <w:tcW w:w="548" w:type="dxa"/>
            <w:tcBorders>
              <w:top w:val="single" w:sz="6" w:space="0" w:color="auto"/>
              <w:left w:val="single" w:sz="6" w:space="0" w:color="auto"/>
              <w:bottom w:val="single" w:sz="6" w:space="0" w:color="auto"/>
              <w:right w:val="single" w:sz="6" w:space="0" w:color="auto"/>
            </w:tcBorders>
          </w:tcPr>
          <w:p w14:paraId="1704A73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9089D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C046C7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9A7A18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4063441" w14:textId="77777777" w:rsidR="00BE2E76" w:rsidRPr="00E92567" w:rsidRDefault="00BE2E76" w:rsidP="00292001">
            <w:pPr>
              <w:pStyle w:val="TAL"/>
              <w:keepNext w:val="0"/>
              <w:keepLines w:val="0"/>
            </w:pPr>
            <w:r w:rsidRPr="00E92567">
              <w:t>9.1.8.2.NR5GC</w:t>
            </w:r>
          </w:p>
        </w:tc>
        <w:tc>
          <w:tcPr>
            <w:tcW w:w="6554" w:type="dxa"/>
            <w:tcBorders>
              <w:top w:val="single" w:sz="6" w:space="0" w:color="auto"/>
              <w:left w:val="single" w:sz="6" w:space="0" w:color="auto"/>
              <w:bottom w:val="single" w:sz="6" w:space="0" w:color="auto"/>
              <w:right w:val="single" w:sz="6" w:space="0" w:color="auto"/>
            </w:tcBorders>
          </w:tcPr>
          <w:p w14:paraId="4D0F4E32" w14:textId="77777777" w:rsidR="00BE2E76" w:rsidRPr="00E92567" w:rsidRDefault="00BE2E76" w:rsidP="00292001">
            <w:pPr>
              <w:pStyle w:val="TAL"/>
              <w:keepNext w:val="0"/>
              <w:keepLines w:val="0"/>
            </w:pPr>
            <w:r w:rsidRPr="00E92567">
              <w:t>SMS over NAS / Multiple MO and MT SMS over NAS - CONNECTED mode</w:t>
            </w:r>
          </w:p>
        </w:tc>
        <w:tc>
          <w:tcPr>
            <w:tcW w:w="548" w:type="dxa"/>
            <w:tcBorders>
              <w:top w:val="single" w:sz="6" w:space="0" w:color="auto"/>
              <w:left w:val="single" w:sz="6" w:space="0" w:color="auto"/>
              <w:bottom w:val="single" w:sz="6" w:space="0" w:color="auto"/>
              <w:right w:val="single" w:sz="6" w:space="0" w:color="auto"/>
            </w:tcBorders>
          </w:tcPr>
          <w:p w14:paraId="5F37B0EC" w14:textId="77777777" w:rsidR="00BE2E76" w:rsidRPr="00E92567" w:rsidRDefault="00BE2E76" w:rsidP="00292001">
            <w:pPr>
              <w:pStyle w:val="TAL"/>
              <w:keepNext w:val="0"/>
              <w:keepLines w:val="0"/>
              <w:jc w:val="center"/>
            </w:pPr>
            <w:r w:rsidRPr="00E92567">
              <w:t>X</w:t>
            </w:r>
          </w:p>
        </w:tc>
        <w:tc>
          <w:tcPr>
            <w:tcW w:w="587" w:type="dxa"/>
            <w:tcBorders>
              <w:top w:val="single" w:sz="6" w:space="0" w:color="auto"/>
              <w:left w:val="single" w:sz="6" w:space="0" w:color="auto"/>
              <w:bottom w:val="single" w:sz="6" w:space="0" w:color="auto"/>
              <w:right w:val="single" w:sz="6" w:space="0" w:color="auto"/>
            </w:tcBorders>
          </w:tcPr>
          <w:p w14:paraId="768B48FD"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587C0A65" w14:textId="77777777" w:rsidR="00BE2E76" w:rsidRPr="00E92567" w:rsidRDefault="00BE2E76" w:rsidP="00292001">
            <w:pPr>
              <w:pStyle w:val="TAL"/>
              <w:keepNext w:val="0"/>
              <w:keepLines w:val="0"/>
              <w:jc w:val="center"/>
            </w:pPr>
            <w:r w:rsidRPr="00E92567">
              <w:t>-</w:t>
            </w:r>
          </w:p>
        </w:tc>
      </w:tr>
      <w:tr w:rsidR="00BE2E76" w:rsidRPr="00E92567" w14:paraId="65E609D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EEC93E8" w14:textId="77777777" w:rsidR="00BE2E76" w:rsidRPr="00E92567" w:rsidRDefault="00BE2E76" w:rsidP="00292001">
            <w:pPr>
              <w:pStyle w:val="TAL"/>
              <w:keepNext w:val="0"/>
              <w:keepLines w:val="0"/>
            </w:pPr>
            <w:r w:rsidRPr="00E92567">
              <w:t>9.1.9.1.NR5GC</w:t>
            </w:r>
          </w:p>
        </w:tc>
        <w:tc>
          <w:tcPr>
            <w:tcW w:w="6554" w:type="dxa"/>
            <w:tcBorders>
              <w:top w:val="single" w:sz="6" w:space="0" w:color="auto"/>
              <w:left w:val="single" w:sz="6" w:space="0" w:color="auto"/>
              <w:bottom w:val="single" w:sz="6" w:space="0" w:color="auto"/>
              <w:right w:val="single" w:sz="6" w:space="0" w:color="auto"/>
            </w:tcBorders>
          </w:tcPr>
          <w:p w14:paraId="74F2F947" w14:textId="77777777" w:rsidR="00BE2E76" w:rsidRPr="00E92567" w:rsidRDefault="00BE2E76" w:rsidP="00292001">
            <w:pPr>
              <w:pStyle w:val="TAL"/>
              <w:keepNext w:val="0"/>
              <w:keepLines w:val="0"/>
            </w:pPr>
            <w:r w:rsidRPr="00E92567">
              <w:t>RACS / Network assigned UE radio capability ID</w:t>
            </w:r>
          </w:p>
        </w:tc>
        <w:tc>
          <w:tcPr>
            <w:tcW w:w="548" w:type="dxa"/>
            <w:tcBorders>
              <w:top w:val="single" w:sz="6" w:space="0" w:color="auto"/>
              <w:left w:val="single" w:sz="6" w:space="0" w:color="auto"/>
              <w:bottom w:val="single" w:sz="6" w:space="0" w:color="auto"/>
              <w:right w:val="single" w:sz="6" w:space="0" w:color="auto"/>
            </w:tcBorders>
          </w:tcPr>
          <w:p w14:paraId="28521C5E"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1171A7C"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1E600D2C" w14:textId="77777777" w:rsidR="00BE2E76" w:rsidRPr="00E92567" w:rsidRDefault="00BE2E76" w:rsidP="00292001">
            <w:pPr>
              <w:pStyle w:val="TAL"/>
              <w:keepNext w:val="0"/>
              <w:keepLines w:val="0"/>
              <w:jc w:val="center"/>
            </w:pPr>
            <w:r w:rsidRPr="00E92567">
              <w:t>-</w:t>
            </w:r>
          </w:p>
        </w:tc>
      </w:tr>
      <w:tr w:rsidR="00BE2E76" w:rsidRPr="00E92567" w14:paraId="7A0D62E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514EB3A" w14:textId="77777777" w:rsidR="00BE2E76" w:rsidRPr="00E92567" w:rsidRDefault="00BE2E76" w:rsidP="00292001">
            <w:pPr>
              <w:pStyle w:val="TAL"/>
              <w:keepNext w:val="0"/>
              <w:keepLines w:val="0"/>
            </w:pPr>
            <w:r w:rsidRPr="00E92567">
              <w:t>9.1.9.2.NR5GC</w:t>
            </w:r>
          </w:p>
        </w:tc>
        <w:tc>
          <w:tcPr>
            <w:tcW w:w="6554" w:type="dxa"/>
            <w:tcBorders>
              <w:top w:val="single" w:sz="6" w:space="0" w:color="auto"/>
              <w:left w:val="single" w:sz="6" w:space="0" w:color="auto"/>
              <w:bottom w:val="single" w:sz="6" w:space="0" w:color="auto"/>
              <w:right w:val="single" w:sz="6" w:space="0" w:color="auto"/>
            </w:tcBorders>
          </w:tcPr>
          <w:p w14:paraId="4E90F3A6" w14:textId="77777777" w:rsidR="00BE2E76" w:rsidRPr="00E92567" w:rsidRDefault="00BE2E76" w:rsidP="00292001">
            <w:pPr>
              <w:pStyle w:val="TAL"/>
              <w:keepNext w:val="0"/>
              <w:keepLines w:val="0"/>
            </w:pPr>
            <w:r w:rsidRPr="00E92567">
              <w:t>RACS / UE configuration update / UE radio capability ID</w:t>
            </w:r>
          </w:p>
        </w:tc>
        <w:tc>
          <w:tcPr>
            <w:tcW w:w="548" w:type="dxa"/>
            <w:tcBorders>
              <w:top w:val="single" w:sz="6" w:space="0" w:color="auto"/>
              <w:left w:val="single" w:sz="6" w:space="0" w:color="auto"/>
              <w:bottom w:val="single" w:sz="6" w:space="0" w:color="auto"/>
              <w:right w:val="single" w:sz="6" w:space="0" w:color="auto"/>
            </w:tcBorders>
          </w:tcPr>
          <w:p w14:paraId="29E01081"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3E5FF9B"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798B8F82" w14:textId="77777777" w:rsidR="00BE2E76" w:rsidRPr="00E92567" w:rsidRDefault="00BE2E76" w:rsidP="00292001">
            <w:pPr>
              <w:pStyle w:val="TAL"/>
              <w:keepNext w:val="0"/>
              <w:keepLines w:val="0"/>
              <w:jc w:val="center"/>
            </w:pPr>
            <w:r w:rsidRPr="00E92567">
              <w:t>-</w:t>
            </w:r>
          </w:p>
        </w:tc>
      </w:tr>
      <w:tr w:rsidR="00BE2E76" w:rsidRPr="00E92567" w14:paraId="4FDA03C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E97979F" w14:textId="77777777" w:rsidR="00BE2E76" w:rsidRPr="00E92567" w:rsidRDefault="00BE2E76" w:rsidP="00292001">
            <w:pPr>
              <w:pStyle w:val="TAL"/>
              <w:keepNext w:val="0"/>
              <w:keepLines w:val="0"/>
            </w:pPr>
            <w:r w:rsidRPr="00E92567">
              <w:t>9.1.9.3.NR5GC</w:t>
            </w:r>
          </w:p>
        </w:tc>
        <w:tc>
          <w:tcPr>
            <w:tcW w:w="6554" w:type="dxa"/>
            <w:tcBorders>
              <w:top w:val="single" w:sz="6" w:space="0" w:color="auto"/>
              <w:left w:val="single" w:sz="6" w:space="0" w:color="auto"/>
              <w:bottom w:val="single" w:sz="6" w:space="0" w:color="auto"/>
              <w:right w:val="single" w:sz="6" w:space="0" w:color="auto"/>
            </w:tcBorders>
          </w:tcPr>
          <w:p w14:paraId="48A0A406" w14:textId="77777777" w:rsidR="00BE2E76" w:rsidRPr="00E92567" w:rsidRDefault="00BE2E76" w:rsidP="00292001">
            <w:pPr>
              <w:pStyle w:val="TAL"/>
              <w:keepNext w:val="0"/>
              <w:keepLines w:val="0"/>
            </w:pPr>
            <w:r w:rsidRPr="00E92567">
              <w:t>RACS / PLMN change within registration area / From PLMN assigned to Manufacturer assigned UE Radio Capability ID</w:t>
            </w:r>
          </w:p>
        </w:tc>
        <w:tc>
          <w:tcPr>
            <w:tcW w:w="548" w:type="dxa"/>
            <w:tcBorders>
              <w:top w:val="single" w:sz="6" w:space="0" w:color="auto"/>
              <w:left w:val="single" w:sz="6" w:space="0" w:color="auto"/>
              <w:bottom w:val="single" w:sz="6" w:space="0" w:color="auto"/>
              <w:right w:val="single" w:sz="6" w:space="0" w:color="auto"/>
            </w:tcBorders>
          </w:tcPr>
          <w:p w14:paraId="55C15E5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64DC3A3"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20574AB7" w14:textId="77777777" w:rsidR="00BE2E76" w:rsidRPr="00E92567" w:rsidRDefault="00BE2E76" w:rsidP="00292001">
            <w:pPr>
              <w:pStyle w:val="TAL"/>
              <w:keepNext w:val="0"/>
              <w:keepLines w:val="0"/>
              <w:jc w:val="center"/>
            </w:pPr>
            <w:r w:rsidRPr="00E92567">
              <w:t>-</w:t>
            </w:r>
          </w:p>
        </w:tc>
      </w:tr>
      <w:tr w:rsidR="00BE2E76" w:rsidRPr="00E92567" w14:paraId="673B9D1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9CEE292" w14:textId="77777777" w:rsidR="00BE2E76" w:rsidRPr="00E92567" w:rsidRDefault="00BE2E76" w:rsidP="00292001">
            <w:pPr>
              <w:pStyle w:val="TAL"/>
              <w:keepNext w:val="0"/>
              <w:keepLines w:val="0"/>
            </w:pPr>
            <w:r w:rsidRPr="00E92567">
              <w:t>9.1.9.4.NR5GC</w:t>
            </w:r>
          </w:p>
        </w:tc>
        <w:tc>
          <w:tcPr>
            <w:tcW w:w="6554" w:type="dxa"/>
            <w:tcBorders>
              <w:top w:val="single" w:sz="6" w:space="0" w:color="auto"/>
              <w:left w:val="single" w:sz="6" w:space="0" w:color="auto"/>
              <w:bottom w:val="single" w:sz="6" w:space="0" w:color="auto"/>
              <w:right w:val="single" w:sz="6" w:space="0" w:color="auto"/>
            </w:tcBorders>
          </w:tcPr>
          <w:p w14:paraId="10D6E49E" w14:textId="77777777" w:rsidR="00BE2E76" w:rsidRPr="00E92567" w:rsidRDefault="00BE2E76" w:rsidP="00292001">
            <w:pPr>
              <w:pStyle w:val="TAL"/>
              <w:keepNext w:val="0"/>
              <w:keepLines w:val="0"/>
            </w:pPr>
            <w:r w:rsidRPr="00E92567">
              <w:t>RACS / USIM change / Handling of URCID</w:t>
            </w:r>
          </w:p>
        </w:tc>
        <w:tc>
          <w:tcPr>
            <w:tcW w:w="548" w:type="dxa"/>
            <w:tcBorders>
              <w:top w:val="single" w:sz="6" w:space="0" w:color="auto"/>
              <w:left w:val="single" w:sz="6" w:space="0" w:color="auto"/>
              <w:bottom w:val="single" w:sz="6" w:space="0" w:color="auto"/>
              <w:right w:val="single" w:sz="6" w:space="0" w:color="auto"/>
            </w:tcBorders>
          </w:tcPr>
          <w:p w14:paraId="1F0D325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8508B71"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25026078" w14:textId="77777777" w:rsidR="00BE2E76" w:rsidRPr="00E92567" w:rsidRDefault="00BE2E76" w:rsidP="00292001">
            <w:pPr>
              <w:pStyle w:val="TAL"/>
              <w:keepNext w:val="0"/>
              <w:keepLines w:val="0"/>
              <w:jc w:val="center"/>
            </w:pPr>
            <w:r w:rsidRPr="00E92567">
              <w:t>-</w:t>
            </w:r>
          </w:p>
        </w:tc>
      </w:tr>
      <w:tr w:rsidR="00BE2E76" w:rsidRPr="00E92567" w14:paraId="3CD7762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505FF06" w14:textId="77777777" w:rsidR="00BE2E76" w:rsidRPr="00E92567" w:rsidRDefault="00BE2E76" w:rsidP="00292001">
            <w:pPr>
              <w:pStyle w:val="TAL"/>
              <w:keepNext w:val="0"/>
              <w:keepLines w:val="0"/>
            </w:pPr>
            <w:r w:rsidRPr="00E92567">
              <w:t>9.1.9.5.NR5GC</w:t>
            </w:r>
          </w:p>
        </w:tc>
        <w:tc>
          <w:tcPr>
            <w:tcW w:w="6554" w:type="dxa"/>
            <w:tcBorders>
              <w:top w:val="single" w:sz="6" w:space="0" w:color="auto"/>
              <w:left w:val="single" w:sz="6" w:space="0" w:color="auto"/>
              <w:bottom w:val="single" w:sz="6" w:space="0" w:color="auto"/>
              <w:right w:val="single" w:sz="6" w:space="0" w:color="auto"/>
            </w:tcBorders>
          </w:tcPr>
          <w:p w14:paraId="02158591" w14:textId="77777777" w:rsidR="00BE2E76" w:rsidRPr="00E92567" w:rsidRDefault="00BE2E76" w:rsidP="00292001">
            <w:pPr>
              <w:pStyle w:val="TAL"/>
              <w:keepNext w:val="0"/>
              <w:keepLines w:val="0"/>
            </w:pPr>
            <w:r w:rsidRPr="00E92567">
              <w:t>RACS / Handling of delete indication for NW assigned UE radio capability ID</w:t>
            </w:r>
          </w:p>
        </w:tc>
        <w:tc>
          <w:tcPr>
            <w:tcW w:w="548" w:type="dxa"/>
            <w:tcBorders>
              <w:top w:val="single" w:sz="6" w:space="0" w:color="auto"/>
              <w:left w:val="single" w:sz="6" w:space="0" w:color="auto"/>
              <w:bottom w:val="single" w:sz="6" w:space="0" w:color="auto"/>
              <w:right w:val="single" w:sz="6" w:space="0" w:color="auto"/>
            </w:tcBorders>
          </w:tcPr>
          <w:p w14:paraId="0EB1ACD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141AC66"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5F7F972D" w14:textId="77777777" w:rsidR="00BE2E76" w:rsidRPr="00E92567" w:rsidRDefault="00BE2E76" w:rsidP="00292001">
            <w:pPr>
              <w:pStyle w:val="TAL"/>
              <w:keepNext w:val="0"/>
              <w:keepLines w:val="0"/>
              <w:jc w:val="center"/>
            </w:pPr>
            <w:r w:rsidRPr="00E92567">
              <w:t>-</w:t>
            </w:r>
          </w:p>
        </w:tc>
      </w:tr>
      <w:tr w:rsidR="00BE2E76" w:rsidRPr="00E92567" w14:paraId="7DA24E1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DDC4F0" w14:textId="77777777" w:rsidR="00BE2E76" w:rsidRPr="00E92567" w:rsidRDefault="00BE2E76" w:rsidP="00292001">
            <w:pPr>
              <w:pStyle w:val="TAL"/>
              <w:keepNext w:val="0"/>
              <w:keepLines w:val="0"/>
            </w:pPr>
            <w:r w:rsidRPr="00E92567">
              <w:lastRenderedPageBreak/>
              <w:t>9.1.9.7.NR5GC</w:t>
            </w:r>
          </w:p>
        </w:tc>
        <w:tc>
          <w:tcPr>
            <w:tcW w:w="6554" w:type="dxa"/>
            <w:tcBorders>
              <w:top w:val="single" w:sz="6" w:space="0" w:color="auto"/>
              <w:left w:val="single" w:sz="6" w:space="0" w:color="auto"/>
              <w:bottom w:val="single" w:sz="6" w:space="0" w:color="auto"/>
              <w:right w:val="single" w:sz="6" w:space="0" w:color="auto"/>
            </w:tcBorders>
          </w:tcPr>
          <w:p w14:paraId="46D8F930" w14:textId="77777777" w:rsidR="00BE2E76" w:rsidRPr="00E92567" w:rsidRDefault="00BE2E76" w:rsidP="00292001">
            <w:pPr>
              <w:pStyle w:val="TAL"/>
              <w:keepNext w:val="0"/>
              <w:keepLines w:val="0"/>
            </w:pPr>
            <w:r w:rsidRPr="00E92567">
              <w:t>RACS / Inter-system mobility registration update / Handling of UE radio capability ID</w:t>
            </w:r>
          </w:p>
        </w:tc>
        <w:tc>
          <w:tcPr>
            <w:tcW w:w="548" w:type="dxa"/>
            <w:tcBorders>
              <w:top w:val="single" w:sz="6" w:space="0" w:color="auto"/>
              <w:left w:val="single" w:sz="6" w:space="0" w:color="auto"/>
              <w:bottom w:val="single" w:sz="6" w:space="0" w:color="auto"/>
              <w:right w:val="single" w:sz="6" w:space="0" w:color="auto"/>
            </w:tcBorders>
          </w:tcPr>
          <w:p w14:paraId="0CDC83A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2B34FA6"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34034CB3" w14:textId="77777777" w:rsidR="00BE2E76" w:rsidRPr="00E92567" w:rsidRDefault="00BE2E76" w:rsidP="00292001">
            <w:pPr>
              <w:pStyle w:val="TAL"/>
              <w:keepNext w:val="0"/>
              <w:keepLines w:val="0"/>
              <w:jc w:val="center"/>
            </w:pPr>
            <w:r w:rsidRPr="00E92567">
              <w:t>-</w:t>
            </w:r>
          </w:p>
        </w:tc>
      </w:tr>
      <w:tr w:rsidR="00BE2E76" w:rsidRPr="00E92567" w14:paraId="1026246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69B8C45" w14:textId="77777777" w:rsidR="00BE2E76" w:rsidRPr="00E92567" w:rsidRDefault="00BE2E76" w:rsidP="00292001">
            <w:pPr>
              <w:pStyle w:val="TAL"/>
              <w:keepNext w:val="0"/>
              <w:keepLines w:val="0"/>
            </w:pPr>
            <w:r w:rsidRPr="00E92567">
              <w:t>9.1.9.6.NR5GC</w:t>
            </w:r>
          </w:p>
        </w:tc>
        <w:tc>
          <w:tcPr>
            <w:tcW w:w="6554" w:type="dxa"/>
            <w:tcBorders>
              <w:top w:val="single" w:sz="6" w:space="0" w:color="auto"/>
              <w:left w:val="single" w:sz="6" w:space="0" w:color="auto"/>
              <w:bottom w:val="single" w:sz="6" w:space="0" w:color="auto"/>
              <w:right w:val="single" w:sz="6" w:space="0" w:color="auto"/>
            </w:tcBorders>
          </w:tcPr>
          <w:p w14:paraId="286115E6" w14:textId="77777777" w:rsidR="00BE2E76" w:rsidRPr="00E92567" w:rsidRDefault="00BE2E76" w:rsidP="00292001">
            <w:pPr>
              <w:pStyle w:val="TAL"/>
              <w:keepNext w:val="0"/>
              <w:keepLines w:val="0"/>
            </w:pPr>
            <w:r w:rsidRPr="00E92567">
              <w:t>RACS / Change in radio capability / NW assigned URCID</w:t>
            </w:r>
          </w:p>
        </w:tc>
        <w:tc>
          <w:tcPr>
            <w:tcW w:w="548" w:type="dxa"/>
            <w:tcBorders>
              <w:top w:val="single" w:sz="6" w:space="0" w:color="auto"/>
              <w:left w:val="single" w:sz="6" w:space="0" w:color="auto"/>
              <w:bottom w:val="single" w:sz="6" w:space="0" w:color="auto"/>
              <w:right w:val="single" w:sz="6" w:space="0" w:color="auto"/>
            </w:tcBorders>
          </w:tcPr>
          <w:p w14:paraId="2F91E26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AA899EA"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1255478" w14:textId="77777777" w:rsidR="00BE2E76" w:rsidRPr="00E92567" w:rsidRDefault="00BE2E76" w:rsidP="00292001">
            <w:pPr>
              <w:pStyle w:val="TAL"/>
              <w:keepNext w:val="0"/>
              <w:keepLines w:val="0"/>
              <w:jc w:val="center"/>
            </w:pPr>
            <w:r w:rsidRPr="00E92567">
              <w:t>-</w:t>
            </w:r>
          </w:p>
        </w:tc>
      </w:tr>
      <w:tr w:rsidR="00BE2E76" w:rsidRPr="00E92567" w14:paraId="2FD174E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4EA490" w14:textId="77777777" w:rsidR="00BE2E76" w:rsidRPr="00E92567" w:rsidRDefault="00BE2E76" w:rsidP="00292001">
            <w:pPr>
              <w:pStyle w:val="TAL"/>
              <w:keepNext w:val="0"/>
              <w:keepLines w:val="0"/>
            </w:pPr>
            <w:r w:rsidRPr="00E92567">
              <w:t>9.1.10.1.NR5GC</w:t>
            </w:r>
          </w:p>
        </w:tc>
        <w:tc>
          <w:tcPr>
            <w:tcW w:w="6554" w:type="dxa"/>
            <w:tcBorders>
              <w:top w:val="single" w:sz="6" w:space="0" w:color="auto"/>
              <w:left w:val="single" w:sz="6" w:space="0" w:color="auto"/>
              <w:bottom w:val="single" w:sz="6" w:space="0" w:color="auto"/>
              <w:right w:val="single" w:sz="6" w:space="0" w:color="auto"/>
            </w:tcBorders>
          </w:tcPr>
          <w:p w14:paraId="3E0BE8F0" w14:textId="77777777" w:rsidR="00BE2E76" w:rsidRPr="00E92567" w:rsidRDefault="00BE2E76" w:rsidP="00292001">
            <w:pPr>
              <w:pStyle w:val="TAL"/>
              <w:keepNext w:val="0"/>
              <w:keepLines w:val="0"/>
            </w:pPr>
            <w:r w:rsidRPr="00E92567">
              <w:t>NSSAA /  EAP message transport / Success</w:t>
            </w:r>
          </w:p>
        </w:tc>
        <w:tc>
          <w:tcPr>
            <w:tcW w:w="548" w:type="dxa"/>
            <w:tcBorders>
              <w:top w:val="single" w:sz="6" w:space="0" w:color="auto"/>
              <w:left w:val="single" w:sz="6" w:space="0" w:color="auto"/>
              <w:bottom w:val="single" w:sz="6" w:space="0" w:color="auto"/>
              <w:right w:val="single" w:sz="6" w:space="0" w:color="auto"/>
            </w:tcBorders>
          </w:tcPr>
          <w:p w14:paraId="69F41F5B"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563D840"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726BE231" w14:textId="77777777" w:rsidR="00BE2E76" w:rsidRPr="00E92567" w:rsidRDefault="00BE2E76" w:rsidP="00292001">
            <w:pPr>
              <w:pStyle w:val="TAL"/>
              <w:keepNext w:val="0"/>
              <w:keepLines w:val="0"/>
              <w:jc w:val="center"/>
            </w:pPr>
            <w:r w:rsidRPr="00E92567">
              <w:t>-</w:t>
            </w:r>
          </w:p>
        </w:tc>
      </w:tr>
      <w:tr w:rsidR="00BE2E76" w:rsidRPr="00E92567" w14:paraId="5B62C62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7F7D25" w14:textId="77777777" w:rsidR="00BE2E76" w:rsidRPr="00E92567" w:rsidRDefault="00BE2E76" w:rsidP="00292001">
            <w:pPr>
              <w:pStyle w:val="TAL"/>
              <w:keepNext w:val="0"/>
              <w:keepLines w:val="0"/>
            </w:pPr>
            <w:r w:rsidRPr="00E92567">
              <w:t>9.1.10.2.NR5GC</w:t>
            </w:r>
          </w:p>
        </w:tc>
        <w:tc>
          <w:tcPr>
            <w:tcW w:w="6554" w:type="dxa"/>
            <w:tcBorders>
              <w:top w:val="single" w:sz="6" w:space="0" w:color="auto"/>
              <w:left w:val="single" w:sz="6" w:space="0" w:color="auto"/>
              <w:bottom w:val="single" w:sz="6" w:space="0" w:color="auto"/>
              <w:right w:val="single" w:sz="6" w:space="0" w:color="auto"/>
            </w:tcBorders>
          </w:tcPr>
          <w:p w14:paraId="62F0AE22" w14:textId="77777777" w:rsidR="00BE2E76" w:rsidRPr="00E92567" w:rsidRDefault="00BE2E76" w:rsidP="00292001">
            <w:pPr>
              <w:pStyle w:val="TAL"/>
              <w:keepNext w:val="0"/>
              <w:keepLines w:val="0"/>
            </w:pPr>
            <w:r w:rsidRPr="00E92567">
              <w:t>"Network slice-specific authentication and authorization / EAP message transport / Abnormal</w:t>
            </w:r>
          </w:p>
        </w:tc>
        <w:tc>
          <w:tcPr>
            <w:tcW w:w="548" w:type="dxa"/>
            <w:tcBorders>
              <w:top w:val="single" w:sz="6" w:space="0" w:color="auto"/>
              <w:left w:val="single" w:sz="6" w:space="0" w:color="auto"/>
              <w:bottom w:val="single" w:sz="6" w:space="0" w:color="auto"/>
              <w:right w:val="single" w:sz="6" w:space="0" w:color="auto"/>
            </w:tcBorders>
          </w:tcPr>
          <w:p w14:paraId="4655494F"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0EA384F"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447F1C05" w14:textId="77777777" w:rsidR="00BE2E76" w:rsidRPr="00E92567" w:rsidRDefault="00BE2E76" w:rsidP="00292001">
            <w:pPr>
              <w:pStyle w:val="TAL"/>
              <w:keepNext w:val="0"/>
              <w:keepLines w:val="0"/>
              <w:jc w:val="center"/>
            </w:pPr>
            <w:r w:rsidRPr="00E92567">
              <w:t>-</w:t>
            </w:r>
          </w:p>
        </w:tc>
      </w:tr>
      <w:tr w:rsidR="00BE2E76" w:rsidRPr="00E92567" w14:paraId="46EA16C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59AECB" w14:textId="77777777" w:rsidR="00BE2E76" w:rsidRPr="00E92567" w:rsidRDefault="00BE2E76" w:rsidP="00292001">
            <w:pPr>
              <w:pStyle w:val="TAL"/>
              <w:keepNext w:val="0"/>
              <w:keepLines w:val="0"/>
            </w:pPr>
            <w:r w:rsidRPr="00E92567">
              <w:t>9.1.10.3.NR5GC</w:t>
            </w:r>
          </w:p>
        </w:tc>
        <w:tc>
          <w:tcPr>
            <w:tcW w:w="6554" w:type="dxa"/>
            <w:tcBorders>
              <w:top w:val="single" w:sz="6" w:space="0" w:color="auto"/>
              <w:left w:val="single" w:sz="6" w:space="0" w:color="auto"/>
              <w:bottom w:val="single" w:sz="6" w:space="0" w:color="auto"/>
              <w:right w:val="single" w:sz="6" w:space="0" w:color="auto"/>
            </w:tcBorders>
          </w:tcPr>
          <w:p w14:paraId="4693AB04" w14:textId="77777777" w:rsidR="00BE2E76" w:rsidRPr="00E92567" w:rsidRDefault="00BE2E76" w:rsidP="00292001">
            <w:pPr>
              <w:pStyle w:val="TAL"/>
              <w:keepNext w:val="0"/>
              <w:keepLines w:val="0"/>
            </w:pPr>
            <w:r w:rsidRPr="00E92567">
              <w:t>NSSAA / Initial registration / Rejected NSSAI, pending NSSAI</w:t>
            </w:r>
          </w:p>
        </w:tc>
        <w:tc>
          <w:tcPr>
            <w:tcW w:w="548" w:type="dxa"/>
            <w:tcBorders>
              <w:top w:val="single" w:sz="6" w:space="0" w:color="auto"/>
              <w:left w:val="single" w:sz="6" w:space="0" w:color="auto"/>
              <w:bottom w:val="single" w:sz="6" w:space="0" w:color="auto"/>
              <w:right w:val="single" w:sz="6" w:space="0" w:color="auto"/>
            </w:tcBorders>
          </w:tcPr>
          <w:p w14:paraId="2A14894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0E4286F"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7BF025E1" w14:textId="77777777" w:rsidR="00BE2E76" w:rsidRPr="00E92567" w:rsidRDefault="00BE2E76" w:rsidP="00292001">
            <w:pPr>
              <w:pStyle w:val="TAL"/>
              <w:keepNext w:val="0"/>
              <w:keepLines w:val="0"/>
              <w:jc w:val="center"/>
            </w:pPr>
            <w:r w:rsidRPr="00E92567">
              <w:t>-</w:t>
            </w:r>
          </w:p>
        </w:tc>
      </w:tr>
      <w:tr w:rsidR="00BE2E76" w:rsidRPr="00E92567" w14:paraId="19F2755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D79D699" w14:textId="77777777" w:rsidR="00BE2E76" w:rsidRPr="00E92567" w:rsidRDefault="00BE2E76" w:rsidP="00292001">
            <w:pPr>
              <w:pStyle w:val="TAL"/>
              <w:keepNext w:val="0"/>
              <w:keepLines w:val="0"/>
            </w:pPr>
            <w:r w:rsidRPr="00E92567">
              <w:t>9.1.10.4.NR5GC</w:t>
            </w:r>
          </w:p>
        </w:tc>
        <w:tc>
          <w:tcPr>
            <w:tcW w:w="6554" w:type="dxa"/>
            <w:tcBorders>
              <w:top w:val="single" w:sz="6" w:space="0" w:color="auto"/>
              <w:left w:val="single" w:sz="6" w:space="0" w:color="auto"/>
              <w:bottom w:val="single" w:sz="6" w:space="0" w:color="auto"/>
              <w:right w:val="single" w:sz="6" w:space="0" w:color="auto"/>
            </w:tcBorders>
          </w:tcPr>
          <w:p w14:paraId="662A656D" w14:textId="77777777" w:rsidR="00BE2E76" w:rsidRPr="00E92567" w:rsidRDefault="00BE2E76" w:rsidP="00292001">
            <w:pPr>
              <w:pStyle w:val="TAL"/>
              <w:keepNext w:val="0"/>
              <w:keepLines w:val="0"/>
            </w:pPr>
            <w:r w:rsidRPr="00E92567">
              <w:t>NSSAA / Initial registration / Reject</w:t>
            </w:r>
          </w:p>
        </w:tc>
        <w:tc>
          <w:tcPr>
            <w:tcW w:w="548" w:type="dxa"/>
            <w:tcBorders>
              <w:top w:val="single" w:sz="6" w:space="0" w:color="auto"/>
              <w:left w:val="single" w:sz="6" w:space="0" w:color="auto"/>
              <w:bottom w:val="single" w:sz="6" w:space="0" w:color="auto"/>
              <w:right w:val="single" w:sz="6" w:space="0" w:color="auto"/>
            </w:tcBorders>
          </w:tcPr>
          <w:p w14:paraId="0381E92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9D96B5C"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14F87022" w14:textId="77777777" w:rsidR="00BE2E76" w:rsidRPr="00E92567" w:rsidRDefault="00BE2E76" w:rsidP="00292001">
            <w:pPr>
              <w:pStyle w:val="TAL"/>
              <w:keepNext w:val="0"/>
              <w:keepLines w:val="0"/>
              <w:jc w:val="center"/>
            </w:pPr>
            <w:r w:rsidRPr="00E92567">
              <w:t>-</w:t>
            </w:r>
          </w:p>
        </w:tc>
      </w:tr>
      <w:tr w:rsidR="00BE2E76" w:rsidRPr="00E92567" w14:paraId="2A34128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58B30F1" w14:textId="77777777" w:rsidR="00BE2E76" w:rsidRPr="00E92567" w:rsidRDefault="00BE2E76" w:rsidP="00292001">
            <w:pPr>
              <w:pStyle w:val="TAL"/>
              <w:keepNext w:val="0"/>
              <w:keepLines w:val="0"/>
            </w:pPr>
            <w:r w:rsidRPr="00E92567">
              <w:t>9.1.10.6.NR5GC</w:t>
            </w:r>
          </w:p>
        </w:tc>
        <w:tc>
          <w:tcPr>
            <w:tcW w:w="6554" w:type="dxa"/>
            <w:tcBorders>
              <w:top w:val="single" w:sz="6" w:space="0" w:color="auto"/>
              <w:left w:val="single" w:sz="6" w:space="0" w:color="auto"/>
              <w:bottom w:val="single" w:sz="6" w:space="0" w:color="auto"/>
              <w:right w:val="single" w:sz="6" w:space="0" w:color="auto"/>
            </w:tcBorders>
          </w:tcPr>
          <w:p w14:paraId="47E14DD7" w14:textId="77777777" w:rsidR="00BE2E76" w:rsidRPr="00E92567" w:rsidRDefault="00BE2E76" w:rsidP="00292001">
            <w:pPr>
              <w:pStyle w:val="TAL"/>
              <w:keepNext w:val="0"/>
              <w:keepLines w:val="0"/>
            </w:pPr>
            <w:r w:rsidRPr="00E92567">
              <w:t>NSSAA / UE configuration update / Rejected NSSAI</w:t>
            </w:r>
          </w:p>
        </w:tc>
        <w:tc>
          <w:tcPr>
            <w:tcW w:w="548" w:type="dxa"/>
            <w:tcBorders>
              <w:top w:val="single" w:sz="6" w:space="0" w:color="auto"/>
              <w:left w:val="single" w:sz="6" w:space="0" w:color="auto"/>
              <w:bottom w:val="single" w:sz="6" w:space="0" w:color="auto"/>
              <w:right w:val="single" w:sz="6" w:space="0" w:color="auto"/>
            </w:tcBorders>
          </w:tcPr>
          <w:p w14:paraId="2974051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2F481AC" w14:textId="77777777" w:rsidR="00BE2E76" w:rsidRPr="00E92567" w:rsidRDefault="00BE2E76" w:rsidP="00292001">
            <w:pPr>
              <w:pStyle w:val="TAC"/>
            </w:pPr>
            <w:r w:rsidRPr="00E92567">
              <w:t>X</w:t>
            </w:r>
          </w:p>
        </w:tc>
        <w:tc>
          <w:tcPr>
            <w:tcW w:w="737" w:type="dxa"/>
            <w:gridSpan w:val="2"/>
            <w:tcBorders>
              <w:top w:val="single" w:sz="6" w:space="0" w:color="auto"/>
              <w:left w:val="single" w:sz="6" w:space="0" w:color="auto"/>
              <w:bottom w:val="single" w:sz="6" w:space="0" w:color="auto"/>
              <w:right w:val="single" w:sz="6" w:space="0" w:color="auto"/>
            </w:tcBorders>
          </w:tcPr>
          <w:p w14:paraId="591F8B69" w14:textId="77777777" w:rsidR="00BE2E76" w:rsidRPr="00E92567" w:rsidRDefault="00BE2E76" w:rsidP="00292001">
            <w:pPr>
              <w:pStyle w:val="TAL"/>
              <w:keepNext w:val="0"/>
              <w:keepLines w:val="0"/>
              <w:jc w:val="center"/>
            </w:pPr>
            <w:r w:rsidRPr="00E92567">
              <w:t>-</w:t>
            </w:r>
          </w:p>
        </w:tc>
      </w:tr>
      <w:tr w:rsidR="00BE2E76" w:rsidRPr="00E92567" w14:paraId="75350FD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AB6FD7D" w14:textId="77777777" w:rsidR="00BE2E76" w:rsidRPr="00E92567" w:rsidRDefault="00BE2E76" w:rsidP="00292001">
            <w:pPr>
              <w:pStyle w:val="TAL"/>
              <w:keepNext w:val="0"/>
              <w:keepLines w:val="0"/>
            </w:pPr>
            <w:r w:rsidRPr="00E92567">
              <w:t>9.1.11.1.NR5GC</w:t>
            </w:r>
          </w:p>
        </w:tc>
        <w:tc>
          <w:tcPr>
            <w:tcW w:w="6554" w:type="dxa"/>
            <w:tcBorders>
              <w:top w:val="single" w:sz="6" w:space="0" w:color="auto"/>
              <w:left w:val="single" w:sz="6" w:space="0" w:color="auto"/>
              <w:bottom w:val="single" w:sz="6" w:space="0" w:color="auto"/>
              <w:right w:val="single" w:sz="6" w:space="0" w:color="auto"/>
            </w:tcBorders>
          </w:tcPr>
          <w:p w14:paraId="49276C57" w14:textId="77777777" w:rsidR="00BE2E76" w:rsidRPr="00E92567" w:rsidRDefault="00BE2E76" w:rsidP="00292001">
            <w:pPr>
              <w:pStyle w:val="TAL"/>
              <w:keepNext w:val="0"/>
              <w:keepLines w:val="0"/>
            </w:pPr>
            <w:r w:rsidRPr="00E92567">
              <w:t>SNPN / Initial registration / Rejected /  Temporarily not authorized for this SNPN</w:t>
            </w:r>
          </w:p>
        </w:tc>
        <w:tc>
          <w:tcPr>
            <w:tcW w:w="548" w:type="dxa"/>
            <w:tcBorders>
              <w:top w:val="single" w:sz="6" w:space="0" w:color="auto"/>
              <w:left w:val="single" w:sz="6" w:space="0" w:color="auto"/>
              <w:bottom w:val="single" w:sz="6" w:space="0" w:color="auto"/>
              <w:right w:val="single" w:sz="6" w:space="0" w:color="auto"/>
            </w:tcBorders>
          </w:tcPr>
          <w:p w14:paraId="08742DD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C0F1141"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1915D264" w14:textId="77777777" w:rsidR="00BE2E76" w:rsidRPr="00E92567" w:rsidRDefault="00BE2E76" w:rsidP="00292001">
            <w:pPr>
              <w:pStyle w:val="TAL"/>
              <w:keepNext w:val="0"/>
              <w:keepLines w:val="0"/>
              <w:jc w:val="center"/>
            </w:pPr>
            <w:r w:rsidRPr="00E92567">
              <w:t>-</w:t>
            </w:r>
          </w:p>
        </w:tc>
      </w:tr>
      <w:tr w:rsidR="00BE2E76" w:rsidRPr="00E92567" w14:paraId="72D17AC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FAD3F7D" w14:textId="77777777" w:rsidR="00BE2E76" w:rsidRPr="00E92567" w:rsidRDefault="00BE2E76" w:rsidP="00292001">
            <w:pPr>
              <w:pStyle w:val="TAL"/>
              <w:keepNext w:val="0"/>
              <w:keepLines w:val="0"/>
            </w:pPr>
            <w:r w:rsidRPr="00E92567">
              <w:t>9.1.11.2.NR5GC</w:t>
            </w:r>
          </w:p>
        </w:tc>
        <w:tc>
          <w:tcPr>
            <w:tcW w:w="6554" w:type="dxa"/>
            <w:tcBorders>
              <w:top w:val="single" w:sz="6" w:space="0" w:color="auto"/>
              <w:left w:val="single" w:sz="6" w:space="0" w:color="auto"/>
              <w:bottom w:val="single" w:sz="6" w:space="0" w:color="auto"/>
              <w:right w:val="single" w:sz="6" w:space="0" w:color="auto"/>
            </w:tcBorders>
          </w:tcPr>
          <w:p w14:paraId="0469617A" w14:textId="77777777" w:rsidR="00BE2E76" w:rsidRPr="00E92567" w:rsidRDefault="00BE2E76" w:rsidP="00292001">
            <w:pPr>
              <w:pStyle w:val="TAL"/>
              <w:keepNext w:val="0"/>
              <w:keepLines w:val="0"/>
            </w:pPr>
            <w:r w:rsidRPr="00E92567">
              <w:t>SNPN / Initial registration / Rejected / Permanently not authorized for this SNPN</w:t>
            </w:r>
          </w:p>
        </w:tc>
        <w:tc>
          <w:tcPr>
            <w:tcW w:w="548" w:type="dxa"/>
            <w:tcBorders>
              <w:top w:val="single" w:sz="6" w:space="0" w:color="auto"/>
              <w:left w:val="single" w:sz="6" w:space="0" w:color="auto"/>
              <w:bottom w:val="single" w:sz="6" w:space="0" w:color="auto"/>
              <w:right w:val="single" w:sz="6" w:space="0" w:color="auto"/>
            </w:tcBorders>
          </w:tcPr>
          <w:p w14:paraId="59CD28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E8D785D"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44F5737" w14:textId="77777777" w:rsidR="00BE2E76" w:rsidRPr="00E92567" w:rsidRDefault="00BE2E76" w:rsidP="00292001">
            <w:pPr>
              <w:pStyle w:val="TAL"/>
              <w:keepNext w:val="0"/>
              <w:keepLines w:val="0"/>
              <w:jc w:val="center"/>
            </w:pPr>
            <w:r w:rsidRPr="00E92567">
              <w:t>-</w:t>
            </w:r>
          </w:p>
        </w:tc>
      </w:tr>
      <w:tr w:rsidR="00BE2E76" w:rsidRPr="00E92567" w14:paraId="6F52685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5FD4B2" w14:textId="77777777" w:rsidR="00BE2E76" w:rsidRPr="00E92567" w:rsidRDefault="00BE2E76" w:rsidP="00292001">
            <w:pPr>
              <w:pStyle w:val="TAL"/>
              <w:keepNext w:val="0"/>
              <w:keepLines w:val="0"/>
            </w:pPr>
            <w:r w:rsidRPr="00E92567">
              <w:t>9.1.11.3.NR5GC</w:t>
            </w:r>
          </w:p>
        </w:tc>
        <w:tc>
          <w:tcPr>
            <w:tcW w:w="6554" w:type="dxa"/>
            <w:tcBorders>
              <w:top w:val="single" w:sz="6" w:space="0" w:color="auto"/>
              <w:left w:val="single" w:sz="6" w:space="0" w:color="auto"/>
              <w:bottom w:val="single" w:sz="6" w:space="0" w:color="auto"/>
              <w:right w:val="single" w:sz="6" w:space="0" w:color="auto"/>
            </w:tcBorders>
          </w:tcPr>
          <w:p w14:paraId="1C6F97B1" w14:textId="77777777" w:rsidR="00BE2E76" w:rsidRPr="00E92567" w:rsidRDefault="00BE2E76" w:rsidP="00292001">
            <w:pPr>
              <w:pStyle w:val="TAL"/>
              <w:keepNext w:val="0"/>
              <w:keepLines w:val="0"/>
            </w:pPr>
            <w:r w:rsidRPr="00E92567">
              <w:t>SNPN / EAP based primary authentication and key agreement / EAP-AKA' related procedures</w:t>
            </w:r>
          </w:p>
        </w:tc>
        <w:tc>
          <w:tcPr>
            <w:tcW w:w="548" w:type="dxa"/>
            <w:tcBorders>
              <w:top w:val="single" w:sz="6" w:space="0" w:color="auto"/>
              <w:left w:val="single" w:sz="6" w:space="0" w:color="auto"/>
              <w:bottom w:val="single" w:sz="6" w:space="0" w:color="auto"/>
              <w:right w:val="single" w:sz="6" w:space="0" w:color="auto"/>
            </w:tcBorders>
          </w:tcPr>
          <w:p w14:paraId="001B31C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E5155EB"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159DBD0" w14:textId="77777777" w:rsidR="00BE2E76" w:rsidRPr="00E92567" w:rsidRDefault="00BE2E76" w:rsidP="00292001">
            <w:pPr>
              <w:pStyle w:val="TAL"/>
              <w:keepNext w:val="0"/>
              <w:keepLines w:val="0"/>
              <w:jc w:val="center"/>
            </w:pPr>
            <w:r w:rsidRPr="00E92567">
              <w:t>-</w:t>
            </w:r>
          </w:p>
        </w:tc>
      </w:tr>
      <w:tr w:rsidR="00BE2E76" w:rsidRPr="00E92567" w14:paraId="1A126A5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779D122" w14:textId="77777777" w:rsidR="00BE2E76" w:rsidRPr="00E92567" w:rsidRDefault="00BE2E76" w:rsidP="00292001">
            <w:pPr>
              <w:pStyle w:val="TAL"/>
              <w:keepNext w:val="0"/>
              <w:keepLines w:val="0"/>
            </w:pPr>
            <w:r w:rsidRPr="00805C40">
              <w:t>9.1.12.5.NR5GC</w:t>
            </w:r>
          </w:p>
        </w:tc>
        <w:tc>
          <w:tcPr>
            <w:tcW w:w="6554" w:type="dxa"/>
            <w:tcBorders>
              <w:top w:val="single" w:sz="6" w:space="0" w:color="auto"/>
              <w:left w:val="single" w:sz="6" w:space="0" w:color="auto"/>
              <w:bottom w:val="single" w:sz="6" w:space="0" w:color="auto"/>
              <w:right w:val="single" w:sz="6" w:space="0" w:color="auto"/>
            </w:tcBorders>
          </w:tcPr>
          <w:p w14:paraId="2758F093" w14:textId="77777777" w:rsidR="00BE2E76" w:rsidRPr="00E92567" w:rsidRDefault="00BE2E76" w:rsidP="00292001">
            <w:pPr>
              <w:pStyle w:val="TAL"/>
              <w:keepNext w:val="0"/>
              <w:keepLines w:val="0"/>
            </w:pPr>
            <w:r w:rsidRPr="00805C40">
              <w:t>NSAC / De-registration / 5GMM cause value #62 and rejected NSSAI</w:t>
            </w:r>
          </w:p>
        </w:tc>
        <w:tc>
          <w:tcPr>
            <w:tcW w:w="548" w:type="dxa"/>
            <w:tcBorders>
              <w:top w:val="single" w:sz="6" w:space="0" w:color="auto"/>
              <w:left w:val="single" w:sz="6" w:space="0" w:color="auto"/>
              <w:bottom w:val="single" w:sz="6" w:space="0" w:color="auto"/>
              <w:right w:val="single" w:sz="6" w:space="0" w:color="auto"/>
            </w:tcBorders>
          </w:tcPr>
          <w:p w14:paraId="1A120E79"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1C1EDFB"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47D38E99" w14:textId="77777777" w:rsidR="00BE2E76" w:rsidRPr="00E92567" w:rsidRDefault="00BE2E76" w:rsidP="00292001">
            <w:pPr>
              <w:pStyle w:val="TAL"/>
              <w:keepNext w:val="0"/>
              <w:keepLines w:val="0"/>
              <w:jc w:val="center"/>
            </w:pPr>
            <w:r>
              <w:t>-</w:t>
            </w:r>
          </w:p>
        </w:tc>
      </w:tr>
      <w:tr w:rsidR="00BE2E76" w:rsidRPr="00E92567" w14:paraId="6E95E23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8533A9" w14:textId="77777777" w:rsidR="00BE2E76" w:rsidRPr="00E92567" w:rsidRDefault="00BE2E76" w:rsidP="00292001">
            <w:pPr>
              <w:pStyle w:val="TAL"/>
              <w:keepNext w:val="0"/>
              <w:keepLines w:val="0"/>
            </w:pPr>
            <w:r w:rsidRPr="00805C40">
              <w:t>9.1.13.1.NR5GC</w:t>
            </w:r>
          </w:p>
        </w:tc>
        <w:tc>
          <w:tcPr>
            <w:tcW w:w="6554" w:type="dxa"/>
            <w:tcBorders>
              <w:top w:val="single" w:sz="6" w:space="0" w:color="auto"/>
              <w:left w:val="single" w:sz="6" w:space="0" w:color="auto"/>
              <w:bottom w:val="single" w:sz="6" w:space="0" w:color="auto"/>
              <w:right w:val="single" w:sz="6" w:space="0" w:color="auto"/>
            </w:tcBorders>
          </w:tcPr>
          <w:p w14:paraId="441BC7DD" w14:textId="77777777" w:rsidR="00BE2E76" w:rsidRPr="00E92567" w:rsidRDefault="00BE2E76" w:rsidP="00292001">
            <w:pPr>
              <w:pStyle w:val="TAL"/>
              <w:keepNext w:val="0"/>
              <w:keepLines w:val="0"/>
            </w:pPr>
            <w:r w:rsidRPr="00805C40">
              <w:t>NSSRG / Initial registration</w:t>
            </w:r>
          </w:p>
        </w:tc>
        <w:tc>
          <w:tcPr>
            <w:tcW w:w="548" w:type="dxa"/>
            <w:tcBorders>
              <w:top w:val="single" w:sz="6" w:space="0" w:color="auto"/>
              <w:left w:val="single" w:sz="6" w:space="0" w:color="auto"/>
              <w:bottom w:val="single" w:sz="6" w:space="0" w:color="auto"/>
              <w:right w:val="single" w:sz="6" w:space="0" w:color="auto"/>
            </w:tcBorders>
          </w:tcPr>
          <w:p w14:paraId="78CF5195"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479BB56" w14:textId="77777777" w:rsidR="00BE2E76" w:rsidRPr="00E92567" w:rsidRDefault="00BE2E76" w:rsidP="00292001">
            <w:pPr>
              <w:pStyle w:val="TAC"/>
            </w:pPr>
          </w:p>
        </w:tc>
        <w:tc>
          <w:tcPr>
            <w:tcW w:w="737" w:type="dxa"/>
            <w:gridSpan w:val="2"/>
            <w:tcBorders>
              <w:top w:val="single" w:sz="6" w:space="0" w:color="auto"/>
              <w:left w:val="single" w:sz="6" w:space="0" w:color="auto"/>
              <w:bottom w:val="single" w:sz="6" w:space="0" w:color="auto"/>
              <w:right w:val="single" w:sz="6" w:space="0" w:color="auto"/>
            </w:tcBorders>
          </w:tcPr>
          <w:p w14:paraId="0D14B5FA" w14:textId="77777777" w:rsidR="00BE2E76" w:rsidRPr="00E92567" w:rsidRDefault="00BE2E76" w:rsidP="00292001">
            <w:pPr>
              <w:pStyle w:val="TAL"/>
              <w:keepNext w:val="0"/>
              <w:keepLines w:val="0"/>
              <w:jc w:val="center"/>
            </w:pPr>
            <w:r>
              <w:t>-</w:t>
            </w:r>
          </w:p>
        </w:tc>
      </w:tr>
      <w:tr w:rsidR="00BE2E76" w:rsidRPr="00E92567" w14:paraId="6FF2C75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14C3EF" w14:textId="77777777" w:rsidR="00BE2E76" w:rsidRPr="00E92567" w:rsidRDefault="00BE2E76" w:rsidP="00292001">
            <w:pPr>
              <w:pStyle w:val="TAL"/>
              <w:keepNext w:val="0"/>
              <w:keepLines w:val="0"/>
            </w:pPr>
            <w:r w:rsidRPr="00E92567">
              <w:t>9.3.1.1.NR5GC</w:t>
            </w:r>
          </w:p>
        </w:tc>
        <w:tc>
          <w:tcPr>
            <w:tcW w:w="6554" w:type="dxa"/>
            <w:tcBorders>
              <w:top w:val="single" w:sz="6" w:space="0" w:color="auto"/>
              <w:left w:val="single" w:sz="6" w:space="0" w:color="auto"/>
              <w:bottom w:val="single" w:sz="6" w:space="0" w:color="auto"/>
              <w:right w:val="single" w:sz="6" w:space="0" w:color="auto"/>
            </w:tcBorders>
          </w:tcPr>
          <w:p w14:paraId="42AD5ADA" w14:textId="77777777" w:rsidR="00BE2E76" w:rsidRPr="00E92567" w:rsidRDefault="00BE2E76" w:rsidP="00292001">
            <w:pPr>
              <w:pStyle w:val="TAL"/>
              <w:keepNext w:val="0"/>
              <w:keepLines w:val="0"/>
            </w:pPr>
            <w:r w:rsidRPr="00E92567">
              <w:t>Inter-system mobility registration update / Single-registration mode with N26 / 5GMM-IDLE / 5GC to EPC</w:t>
            </w:r>
          </w:p>
        </w:tc>
        <w:tc>
          <w:tcPr>
            <w:tcW w:w="548" w:type="dxa"/>
            <w:tcBorders>
              <w:top w:val="single" w:sz="6" w:space="0" w:color="auto"/>
              <w:left w:val="single" w:sz="6" w:space="0" w:color="auto"/>
              <w:bottom w:val="single" w:sz="6" w:space="0" w:color="auto"/>
              <w:right w:val="single" w:sz="6" w:space="0" w:color="auto"/>
            </w:tcBorders>
          </w:tcPr>
          <w:p w14:paraId="0F832B6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62599F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B914AE3"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578922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FD675DA" w14:textId="77777777" w:rsidR="00BE2E76" w:rsidRPr="00E92567" w:rsidRDefault="00BE2E76" w:rsidP="00292001">
            <w:pPr>
              <w:pStyle w:val="TAL"/>
              <w:keepNext w:val="0"/>
              <w:keepLines w:val="0"/>
            </w:pPr>
            <w:r w:rsidRPr="00E92567">
              <w:t>9.3.1.2.NR5GC</w:t>
            </w:r>
          </w:p>
        </w:tc>
        <w:tc>
          <w:tcPr>
            <w:tcW w:w="6554" w:type="dxa"/>
            <w:tcBorders>
              <w:top w:val="single" w:sz="6" w:space="0" w:color="auto"/>
              <w:left w:val="single" w:sz="6" w:space="0" w:color="auto"/>
              <w:bottom w:val="single" w:sz="6" w:space="0" w:color="auto"/>
              <w:right w:val="single" w:sz="6" w:space="0" w:color="auto"/>
            </w:tcBorders>
          </w:tcPr>
          <w:p w14:paraId="717401D6" w14:textId="77777777" w:rsidR="00BE2E76" w:rsidRPr="00E92567" w:rsidRDefault="00BE2E76" w:rsidP="00292001">
            <w:pPr>
              <w:pStyle w:val="TAL"/>
              <w:keepNext w:val="0"/>
              <w:keepLines w:val="0"/>
            </w:pPr>
            <w:r w:rsidRPr="00E92567">
              <w:t>Inter-system mobility registration update / Single-registration mode with N26 / 5GMM-IDLE / EPC to 5GC</w:t>
            </w:r>
          </w:p>
        </w:tc>
        <w:tc>
          <w:tcPr>
            <w:tcW w:w="548" w:type="dxa"/>
            <w:tcBorders>
              <w:top w:val="single" w:sz="6" w:space="0" w:color="auto"/>
              <w:left w:val="single" w:sz="6" w:space="0" w:color="auto"/>
              <w:bottom w:val="single" w:sz="6" w:space="0" w:color="auto"/>
              <w:right w:val="single" w:sz="6" w:space="0" w:color="auto"/>
            </w:tcBorders>
          </w:tcPr>
          <w:p w14:paraId="0A77603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0B1C53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EE7962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55776B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D8C24FC" w14:textId="77777777" w:rsidR="00BE2E76" w:rsidRPr="00E92567" w:rsidRDefault="00BE2E76" w:rsidP="00292001">
            <w:pPr>
              <w:pStyle w:val="TAL"/>
              <w:keepNext w:val="0"/>
              <w:keepLines w:val="0"/>
            </w:pPr>
            <w:r w:rsidRPr="00E92567">
              <w:t>9.3.1.3.NR5GC</w:t>
            </w:r>
          </w:p>
        </w:tc>
        <w:tc>
          <w:tcPr>
            <w:tcW w:w="6554" w:type="dxa"/>
            <w:tcBorders>
              <w:top w:val="single" w:sz="6" w:space="0" w:color="auto"/>
              <w:left w:val="single" w:sz="6" w:space="0" w:color="auto"/>
              <w:bottom w:val="single" w:sz="6" w:space="0" w:color="auto"/>
              <w:right w:val="single" w:sz="6" w:space="0" w:color="auto"/>
            </w:tcBorders>
          </w:tcPr>
          <w:p w14:paraId="74739536" w14:textId="77777777" w:rsidR="00BE2E76" w:rsidRPr="00E92567" w:rsidRDefault="00BE2E76" w:rsidP="00292001">
            <w:pPr>
              <w:pStyle w:val="TAL"/>
              <w:keepNext w:val="0"/>
              <w:keepLines w:val="0"/>
            </w:pPr>
            <w:r w:rsidRPr="00E92567">
              <w:t>Inter-system mobility and periodic registration update / Rejected / Single-registration mode with N26 / Handling of EPC relevant parameters</w:t>
            </w:r>
          </w:p>
        </w:tc>
        <w:tc>
          <w:tcPr>
            <w:tcW w:w="548" w:type="dxa"/>
            <w:tcBorders>
              <w:top w:val="single" w:sz="6" w:space="0" w:color="auto"/>
              <w:left w:val="single" w:sz="6" w:space="0" w:color="auto"/>
              <w:bottom w:val="single" w:sz="6" w:space="0" w:color="auto"/>
              <w:right w:val="single" w:sz="6" w:space="0" w:color="auto"/>
            </w:tcBorders>
          </w:tcPr>
          <w:p w14:paraId="1130254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F1263D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F8DFE08"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51ED9F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771FD10" w14:textId="77777777" w:rsidR="00BE2E76" w:rsidRPr="00E92567" w:rsidRDefault="00BE2E76" w:rsidP="00292001">
            <w:pPr>
              <w:pStyle w:val="TAL"/>
              <w:keepNext w:val="0"/>
              <w:keepLines w:val="0"/>
            </w:pPr>
            <w:r w:rsidRPr="00E92567">
              <w:t>10.1.1.1.NR5GC</w:t>
            </w:r>
          </w:p>
        </w:tc>
        <w:tc>
          <w:tcPr>
            <w:tcW w:w="6554" w:type="dxa"/>
            <w:tcBorders>
              <w:top w:val="single" w:sz="6" w:space="0" w:color="auto"/>
              <w:left w:val="single" w:sz="6" w:space="0" w:color="auto"/>
              <w:bottom w:val="single" w:sz="6" w:space="0" w:color="auto"/>
              <w:right w:val="single" w:sz="6" w:space="0" w:color="auto"/>
            </w:tcBorders>
          </w:tcPr>
          <w:p w14:paraId="3B05F33A" w14:textId="77777777" w:rsidR="00BE2E76" w:rsidRPr="00E92567" w:rsidRDefault="00BE2E76" w:rsidP="00292001">
            <w:pPr>
              <w:pStyle w:val="TAL"/>
              <w:keepNext w:val="0"/>
              <w:keepLines w:val="0"/>
            </w:pPr>
            <w:r w:rsidRPr="00E92567">
              <w:t>PDU session authentication and authorization / During the UE-requested PDU session procedure</w:t>
            </w:r>
          </w:p>
        </w:tc>
        <w:tc>
          <w:tcPr>
            <w:tcW w:w="548" w:type="dxa"/>
            <w:tcBorders>
              <w:top w:val="single" w:sz="6" w:space="0" w:color="auto"/>
              <w:left w:val="single" w:sz="6" w:space="0" w:color="auto"/>
              <w:bottom w:val="single" w:sz="6" w:space="0" w:color="auto"/>
              <w:right w:val="single" w:sz="6" w:space="0" w:color="auto"/>
            </w:tcBorders>
          </w:tcPr>
          <w:p w14:paraId="6E50DC8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F29D6F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3281E4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58507CE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9BE377" w14:textId="77777777" w:rsidR="00BE2E76" w:rsidRPr="00E92567" w:rsidRDefault="00BE2E76" w:rsidP="00292001">
            <w:pPr>
              <w:pStyle w:val="TAL"/>
              <w:keepNext w:val="0"/>
              <w:keepLines w:val="0"/>
            </w:pPr>
            <w:r w:rsidRPr="00E92567">
              <w:t>10.1.1.2.NR5GC</w:t>
            </w:r>
          </w:p>
        </w:tc>
        <w:tc>
          <w:tcPr>
            <w:tcW w:w="6554" w:type="dxa"/>
            <w:tcBorders>
              <w:top w:val="single" w:sz="6" w:space="0" w:color="auto"/>
              <w:left w:val="single" w:sz="6" w:space="0" w:color="auto"/>
              <w:bottom w:val="single" w:sz="6" w:space="0" w:color="auto"/>
              <w:right w:val="single" w:sz="6" w:space="0" w:color="auto"/>
            </w:tcBorders>
          </w:tcPr>
          <w:p w14:paraId="5672422B" w14:textId="77777777" w:rsidR="00BE2E76" w:rsidRPr="00E92567" w:rsidRDefault="00BE2E76" w:rsidP="00292001">
            <w:pPr>
              <w:pStyle w:val="TAL"/>
              <w:keepNext w:val="0"/>
              <w:keepLines w:val="0"/>
            </w:pPr>
            <w:r w:rsidRPr="00E92567">
              <w:t>PDU session authentication and authorization / After the UE-requested PDU session procedure</w:t>
            </w:r>
          </w:p>
        </w:tc>
        <w:tc>
          <w:tcPr>
            <w:tcW w:w="548" w:type="dxa"/>
            <w:tcBorders>
              <w:top w:val="single" w:sz="6" w:space="0" w:color="auto"/>
              <w:left w:val="single" w:sz="6" w:space="0" w:color="auto"/>
              <w:bottom w:val="single" w:sz="6" w:space="0" w:color="auto"/>
              <w:right w:val="single" w:sz="6" w:space="0" w:color="auto"/>
            </w:tcBorders>
          </w:tcPr>
          <w:p w14:paraId="786141D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62897B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E5259EC"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E56525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2D4F01B" w14:textId="77777777" w:rsidR="00BE2E76" w:rsidRPr="00E92567" w:rsidRDefault="00BE2E76" w:rsidP="00292001">
            <w:pPr>
              <w:pStyle w:val="TAL"/>
              <w:keepNext w:val="0"/>
              <w:keepLines w:val="0"/>
            </w:pPr>
            <w:r w:rsidRPr="00E92567">
              <w:t>10.1.2.1.NR5GC</w:t>
            </w:r>
          </w:p>
        </w:tc>
        <w:tc>
          <w:tcPr>
            <w:tcW w:w="6554" w:type="dxa"/>
            <w:tcBorders>
              <w:top w:val="single" w:sz="6" w:space="0" w:color="auto"/>
              <w:left w:val="single" w:sz="6" w:space="0" w:color="auto"/>
              <w:bottom w:val="single" w:sz="6" w:space="0" w:color="auto"/>
              <w:right w:val="single" w:sz="6" w:space="0" w:color="auto"/>
            </w:tcBorders>
          </w:tcPr>
          <w:p w14:paraId="5E0C0024" w14:textId="77777777" w:rsidR="00BE2E76" w:rsidRPr="00E92567" w:rsidRDefault="00BE2E76" w:rsidP="00292001">
            <w:pPr>
              <w:pStyle w:val="TAL"/>
              <w:keepNext w:val="0"/>
              <w:keepLines w:val="0"/>
            </w:pPr>
            <w:r w:rsidRPr="00E92567">
              <w:t xml:space="preserve">Network-requested PDU session modification / Accepted </w:t>
            </w:r>
          </w:p>
        </w:tc>
        <w:tc>
          <w:tcPr>
            <w:tcW w:w="548" w:type="dxa"/>
            <w:tcBorders>
              <w:top w:val="single" w:sz="6" w:space="0" w:color="auto"/>
              <w:left w:val="single" w:sz="6" w:space="0" w:color="auto"/>
              <w:bottom w:val="single" w:sz="6" w:space="0" w:color="auto"/>
              <w:right w:val="single" w:sz="6" w:space="0" w:color="auto"/>
            </w:tcBorders>
          </w:tcPr>
          <w:p w14:paraId="0D6E581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D36639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A976DA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8DA15C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0A0E58A" w14:textId="77777777" w:rsidR="00BE2E76" w:rsidRPr="00E92567" w:rsidRDefault="00BE2E76" w:rsidP="00292001">
            <w:pPr>
              <w:pStyle w:val="TAL"/>
              <w:keepNext w:val="0"/>
              <w:keepLines w:val="0"/>
            </w:pPr>
            <w:r w:rsidRPr="00E92567">
              <w:rPr>
                <w:szCs w:val="18"/>
              </w:rPr>
              <w:t>10.1.2.2.NR5GC</w:t>
            </w:r>
          </w:p>
        </w:tc>
        <w:tc>
          <w:tcPr>
            <w:tcW w:w="6554" w:type="dxa"/>
            <w:tcBorders>
              <w:top w:val="single" w:sz="6" w:space="0" w:color="auto"/>
              <w:left w:val="single" w:sz="6" w:space="0" w:color="auto"/>
              <w:bottom w:val="single" w:sz="6" w:space="0" w:color="auto"/>
              <w:right w:val="single" w:sz="6" w:space="0" w:color="auto"/>
            </w:tcBorders>
          </w:tcPr>
          <w:p w14:paraId="37929934" w14:textId="77777777" w:rsidR="00BE2E76" w:rsidRPr="00E92567" w:rsidRDefault="00BE2E76" w:rsidP="00292001">
            <w:pPr>
              <w:pStyle w:val="TAL"/>
              <w:keepNext w:val="0"/>
              <w:keepLines w:val="0"/>
            </w:pPr>
            <w:r w:rsidRPr="00E92567">
              <w:rPr>
                <w:szCs w:val="18"/>
              </w:rPr>
              <w:t>Network-requested PDU session modification / Abnormal / PDU session in state PDU SESSION INACTIVE</w:t>
            </w:r>
          </w:p>
        </w:tc>
        <w:tc>
          <w:tcPr>
            <w:tcW w:w="548" w:type="dxa"/>
            <w:tcBorders>
              <w:top w:val="single" w:sz="6" w:space="0" w:color="auto"/>
              <w:left w:val="single" w:sz="6" w:space="0" w:color="auto"/>
              <w:bottom w:val="single" w:sz="6" w:space="0" w:color="auto"/>
              <w:right w:val="single" w:sz="6" w:space="0" w:color="auto"/>
            </w:tcBorders>
          </w:tcPr>
          <w:p w14:paraId="0E0C30F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4BF473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391B56B4" w14:textId="77777777" w:rsidR="00BE2E76" w:rsidRPr="00E92567" w:rsidRDefault="00BE2E76" w:rsidP="00292001">
            <w:pPr>
              <w:pStyle w:val="TAL"/>
              <w:keepNext w:val="0"/>
              <w:keepLines w:val="0"/>
              <w:jc w:val="center"/>
            </w:pPr>
            <w:r w:rsidRPr="00E92567">
              <w:rPr>
                <w:szCs w:val="18"/>
              </w:rPr>
              <w:t>-</w:t>
            </w:r>
          </w:p>
        </w:tc>
      </w:tr>
      <w:tr w:rsidR="00BE2E76" w:rsidRPr="00E92567" w14:paraId="50FDE5C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1832E38" w14:textId="77777777" w:rsidR="00BE2E76" w:rsidRPr="00E92567" w:rsidRDefault="00BE2E76" w:rsidP="00292001">
            <w:pPr>
              <w:pStyle w:val="TAL"/>
              <w:keepNext w:val="0"/>
              <w:keepLines w:val="0"/>
            </w:pPr>
            <w:r w:rsidRPr="00E92567">
              <w:t>10.1.3.2.NR5GC</w:t>
            </w:r>
          </w:p>
        </w:tc>
        <w:tc>
          <w:tcPr>
            <w:tcW w:w="6554" w:type="dxa"/>
            <w:tcBorders>
              <w:top w:val="single" w:sz="6" w:space="0" w:color="auto"/>
              <w:left w:val="single" w:sz="6" w:space="0" w:color="auto"/>
              <w:bottom w:val="single" w:sz="6" w:space="0" w:color="auto"/>
              <w:right w:val="single" w:sz="6" w:space="0" w:color="auto"/>
            </w:tcBorders>
          </w:tcPr>
          <w:p w14:paraId="7090DE87" w14:textId="77777777" w:rsidR="00BE2E76" w:rsidRPr="00E92567" w:rsidRDefault="00BE2E76" w:rsidP="00292001">
            <w:pPr>
              <w:pStyle w:val="TAL"/>
              <w:keepNext w:val="0"/>
              <w:keepLines w:val="0"/>
            </w:pPr>
            <w:r w:rsidRPr="00E92567">
              <w:t>Network-requested PDU session release / Accepted / Insufficient resources / T3396, Accepted / Insufficient resources for specific slice and DNN / T3584, Abnormal / No PDU session context active for the received PDU session ID</w:t>
            </w:r>
          </w:p>
        </w:tc>
        <w:tc>
          <w:tcPr>
            <w:tcW w:w="548" w:type="dxa"/>
            <w:tcBorders>
              <w:top w:val="single" w:sz="6" w:space="0" w:color="auto"/>
              <w:left w:val="single" w:sz="6" w:space="0" w:color="auto"/>
              <w:bottom w:val="single" w:sz="6" w:space="0" w:color="auto"/>
              <w:right w:val="single" w:sz="6" w:space="0" w:color="auto"/>
            </w:tcBorders>
          </w:tcPr>
          <w:p w14:paraId="00B5C62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87E6E7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5600DCB"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B9451C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7651CF9" w14:textId="77777777" w:rsidR="00BE2E76" w:rsidRPr="00E92567" w:rsidRDefault="00BE2E76" w:rsidP="00292001">
            <w:pPr>
              <w:pStyle w:val="TAL"/>
              <w:keepNext w:val="0"/>
              <w:keepLines w:val="0"/>
            </w:pPr>
            <w:r w:rsidRPr="00E92567">
              <w:t>10.1.4.1.NR5GC</w:t>
            </w:r>
          </w:p>
        </w:tc>
        <w:tc>
          <w:tcPr>
            <w:tcW w:w="6554" w:type="dxa"/>
            <w:tcBorders>
              <w:top w:val="single" w:sz="6" w:space="0" w:color="auto"/>
              <w:left w:val="single" w:sz="6" w:space="0" w:color="auto"/>
              <w:bottom w:val="single" w:sz="6" w:space="0" w:color="auto"/>
              <w:right w:val="single" w:sz="6" w:space="0" w:color="auto"/>
            </w:tcBorders>
          </w:tcPr>
          <w:p w14:paraId="3D1544D7" w14:textId="77777777" w:rsidR="00BE2E76" w:rsidRPr="00E92567" w:rsidRDefault="00BE2E76" w:rsidP="00292001">
            <w:pPr>
              <w:pStyle w:val="TAL"/>
              <w:keepNext w:val="0"/>
              <w:keepLines w:val="0"/>
            </w:pPr>
            <w:r w:rsidRPr="00E92567">
              <w:t>UE-requested PDU session establishment / Abnormal / T3580</w:t>
            </w:r>
          </w:p>
        </w:tc>
        <w:tc>
          <w:tcPr>
            <w:tcW w:w="548" w:type="dxa"/>
            <w:tcBorders>
              <w:top w:val="single" w:sz="6" w:space="0" w:color="auto"/>
              <w:left w:val="single" w:sz="6" w:space="0" w:color="auto"/>
              <w:bottom w:val="single" w:sz="6" w:space="0" w:color="auto"/>
              <w:right w:val="single" w:sz="6" w:space="0" w:color="auto"/>
            </w:tcBorders>
          </w:tcPr>
          <w:p w14:paraId="73FEB16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CE90A0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3324BD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0EB7915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411C42A" w14:textId="77777777" w:rsidR="00BE2E76" w:rsidRPr="00E92567" w:rsidRDefault="00BE2E76" w:rsidP="00292001">
            <w:pPr>
              <w:pStyle w:val="TAL"/>
              <w:keepNext w:val="0"/>
              <w:keepLines w:val="0"/>
            </w:pPr>
            <w:r w:rsidRPr="00E92567">
              <w:t>10.1.5.1.NR5GC</w:t>
            </w:r>
          </w:p>
        </w:tc>
        <w:tc>
          <w:tcPr>
            <w:tcW w:w="6554" w:type="dxa"/>
            <w:tcBorders>
              <w:top w:val="single" w:sz="6" w:space="0" w:color="auto"/>
              <w:left w:val="single" w:sz="6" w:space="0" w:color="auto"/>
              <w:bottom w:val="single" w:sz="6" w:space="0" w:color="auto"/>
              <w:right w:val="single" w:sz="6" w:space="0" w:color="auto"/>
            </w:tcBorders>
          </w:tcPr>
          <w:p w14:paraId="589F51AE" w14:textId="77777777" w:rsidR="00BE2E76" w:rsidRPr="00E92567" w:rsidRDefault="00BE2E76" w:rsidP="00292001">
            <w:pPr>
              <w:pStyle w:val="TAL"/>
              <w:keepNext w:val="0"/>
              <w:keepLines w:val="0"/>
            </w:pPr>
            <w:r w:rsidRPr="00E92567">
              <w:t>UE-requested PDU session modification</w:t>
            </w:r>
          </w:p>
        </w:tc>
        <w:tc>
          <w:tcPr>
            <w:tcW w:w="548" w:type="dxa"/>
            <w:tcBorders>
              <w:top w:val="single" w:sz="6" w:space="0" w:color="auto"/>
              <w:left w:val="single" w:sz="6" w:space="0" w:color="auto"/>
              <w:bottom w:val="single" w:sz="6" w:space="0" w:color="auto"/>
              <w:right w:val="single" w:sz="6" w:space="0" w:color="auto"/>
            </w:tcBorders>
          </w:tcPr>
          <w:p w14:paraId="730D528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125035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3FD7D2A"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18F3E93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34EC132" w14:textId="77777777" w:rsidR="00BE2E76" w:rsidRPr="00E92567" w:rsidRDefault="00BE2E76" w:rsidP="00292001">
            <w:pPr>
              <w:pStyle w:val="TAL"/>
              <w:keepNext w:val="0"/>
              <w:keepLines w:val="0"/>
            </w:pPr>
            <w:r w:rsidRPr="00E92567">
              <w:t>10.1.6.1.NR5GC</w:t>
            </w:r>
          </w:p>
        </w:tc>
        <w:tc>
          <w:tcPr>
            <w:tcW w:w="6554" w:type="dxa"/>
            <w:tcBorders>
              <w:top w:val="single" w:sz="6" w:space="0" w:color="auto"/>
              <w:left w:val="single" w:sz="6" w:space="0" w:color="auto"/>
              <w:bottom w:val="single" w:sz="6" w:space="0" w:color="auto"/>
              <w:right w:val="single" w:sz="6" w:space="0" w:color="auto"/>
            </w:tcBorders>
          </w:tcPr>
          <w:p w14:paraId="6F565CCC" w14:textId="77777777" w:rsidR="00BE2E76" w:rsidRPr="00E92567" w:rsidRDefault="00BE2E76" w:rsidP="00292001">
            <w:pPr>
              <w:pStyle w:val="TAL"/>
              <w:keepNext w:val="0"/>
              <w:keepLines w:val="0"/>
            </w:pPr>
            <w:r w:rsidRPr="00E92567">
              <w:t>UE-requested PDU session release / Abnormal / collision with network-requested PDU session modification procedure</w:t>
            </w:r>
          </w:p>
        </w:tc>
        <w:tc>
          <w:tcPr>
            <w:tcW w:w="548" w:type="dxa"/>
            <w:tcBorders>
              <w:top w:val="single" w:sz="6" w:space="0" w:color="auto"/>
              <w:left w:val="single" w:sz="6" w:space="0" w:color="auto"/>
              <w:bottom w:val="single" w:sz="6" w:space="0" w:color="auto"/>
              <w:right w:val="single" w:sz="6" w:space="0" w:color="auto"/>
            </w:tcBorders>
          </w:tcPr>
          <w:p w14:paraId="5F3302C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2FF8D0D"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0D2FAFF"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6A54D40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046E85A" w14:textId="77777777" w:rsidR="00BE2E76" w:rsidRPr="00E92567" w:rsidRDefault="00BE2E76" w:rsidP="00292001">
            <w:pPr>
              <w:pStyle w:val="TAL"/>
              <w:keepNext w:val="0"/>
              <w:keepLines w:val="0"/>
            </w:pPr>
            <w:r w:rsidRPr="00E92567">
              <w:t>10.1.6.2.NR5GC</w:t>
            </w:r>
          </w:p>
        </w:tc>
        <w:tc>
          <w:tcPr>
            <w:tcW w:w="6554" w:type="dxa"/>
            <w:tcBorders>
              <w:top w:val="single" w:sz="6" w:space="0" w:color="auto"/>
              <w:left w:val="single" w:sz="6" w:space="0" w:color="auto"/>
              <w:bottom w:val="single" w:sz="6" w:space="0" w:color="auto"/>
              <w:right w:val="single" w:sz="6" w:space="0" w:color="auto"/>
            </w:tcBorders>
          </w:tcPr>
          <w:p w14:paraId="1B4CAAD3" w14:textId="77777777" w:rsidR="00BE2E76" w:rsidRPr="00E92567" w:rsidRDefault="00BE2E76" w:rsidP="00292001">
            <w:pPr>
              <w:pStyle w:val="TAL"/>
              <w:keepNext w:val="0"/>
              <w:keepLines w:val="0"/>
            </w:pPr>
            <w:r w:rsidRPr="00E92567">
              <w:t>UE-requested PDU session release / Abnormal / collision with network-requested PDU session release procedure</w:t>
            </w:r>
          </w:p>
        </w:tc>
        <w:tc>
          <w:tcPr>
            <w:tcW w:w="548" w:type="dxa"/>
            <w:tcBorders>
              <w:top w:val="single" w:sz="6" w:space="0" w:color="auto"/>
              <w:left w:val="single" w:sz="6" w:space="0" w:color="auto"/>
              <w:bottom w:val="single" w:sz="6" w:space="0" w:color="auto"/>
              <w:right w:val="single" w:sz="6" w:space="0" w:color="auto"/>
            </w:tcBorders>
          </w:tcPr>
          <w:p w14:paraId="67422A3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05B018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6E55BD87"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2D78EDB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3583291" w14:textId="77777777" w:rsidR="00BE2E76" w:rsidRPr="00E92567" w:rsidRDefault="00BE2E76" w:rsidP="00292001">
            <w:pPr>
              <w:pStyle w:val="TAL"/>
              <w:keepNext w:val="0"/>
              <w:keepLines w:val="0"/>
            </w:pPr>
            <w:r w:rsidRPr="00E92567">
              <w:t>10.1.8.1.NR5GC</w:t>
            </w:r>
          </w:p>
        </w:tc>
        <w:tc>
          <w:tcPr>
            <w:tcW w:w="6554" w:type="dxa"/>
            <w:tcBorders>
              <w:top w:val="single" w:sz="6" w:space="0" w:color="auto"/>
              <w:left w:val="single" w:sz="6" w:space="0" w:color="auto"/>
              <w:bottom w:val="single" w:sz="6" w:space="0" w:color="auto"/>
              <w:right w:val="single" w:sz="6" w:space="0" w:color="auto"/>
            </w:tcBorders>
          </w:tcPr>
          <w:p w14:paraId="7998CCD3" w14:textId="77777777" w:rsidR="00BE2E76" w:rsidRPr="00E92567" w:rsidRDefault="00BE2E76" w:rsidP="00292001">
            <w:pPr>
              <w:pStyle w:val="TAL"/>
              <w:keepNext w:val="0"/>
              <w:keepLines w:val="0"/>
            </w:pPr>
            <w:r w:rsidRPr="00E92567">
              <w:t>NASC / PDU session establishment reject / Maximum number of PDU sessions reached / Back-off timer is neither zero nor deactivated</w:t>
            </w:r>
          </w:p>
        </w:tc>
        <w:tc>
          <w:tcPr>
            <w:tcW w:w="548" w:type="dxa"/>
            <w:tcBorders>
              <w:top w:val="single" w:sz="6" w:space="0" w:color="auto"/>
              <w:left w:val="single" w:sz="6" w:space="0" w:color="auto"/>
              <w:bottom w:val="single" w:sz="6" w:space="0" w:color="auto"/>
              <w:right w:val="single" w:sz="6" w:space="0" w:color="auto"/>
            </w:tcBorders>
          </w:tcPr>
          <w:p w14:paraId="75F6A6E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26E97B6"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7BECADA" w14:textId="77777777" w:rsidR="00BE2E76" w:rsidRPr="00E92567" w:rsidRDefault="00BE2E76" w:rsidP="00292001">
            <w:pPr>
              <w:pStyle w:val="TAL"/>
              <w:keepNext w:val="0"/>
              <w:keepLines w:val="0"/>
              <w:jc w:val="center"/>
            </w:pPr>
            <w:r w:rsidRPr="00E92567">
              <w:t>-</w:t>
            </w:r>
          </w:p>
        </w:tc>
      </w:tr>
      <w:tr w:rsidR="00BE2E76" w:rsidRPr="00E92567" w14:paraId="563CB5F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343EA6F" w14:textId="77777777" w:rsidR="00BE2E76" w:rsidRPr="00E92567" w:rsidRDefault="00BE2E76" w:rsidP="00292001">
            <w:pPr>
              <w:pStyle w:val="TAL"/>
              <w:keepNext w:val="0"/>
              <w:keepLines w:val="0"/>
            </w:pPr>
            <w:r w:rsidRPr="00E92567">
              <w:t>10.1.8.2.NR5GC</w:t>
            </w:r>
          </w:p>
        </w:tc>
        <w:tc>
          <w:tcPr>
            <w:tcW w:w="6554" w:type="dxa"/>
            <w:tcBorders>
              <w:top w:val="single" w:sz="6" w:space="0" w:color="auto"/>
              <w:left w:val="single" w:sz="6" w:space="0" w:color="auto"/>
              <w:bottom w:val="single" w:sz="6" w:space="0" w:color="auto"/>
              <w:right w:val="single" w:sz="6" w:space="0" w:color="auto"/>
            </w:tcBorders>
          </w:tcPr>
          <w:p w14:paraId="2F856836" w14:textId="77777777" w:rsidR="00BE2E76" w:rsidRPr="00E92567" w:rsidRDefault="00BE2E76" w:rsidP="00292001">
            <w:pPr>
              <w:pStyle w:val="TAL"/>
              <w:keepNext w:val="0"/>
              <w:keepLines w:val="0"/>
            </w:pPr>
            <w:r w:rsidRPr="00E92567">
              <w:t>NASC / PDU session establishment reject / Maximum number of PDU sessions reached / Back-off timer is deactivated</w:t>
            </w:r>
          </w:p>
        </w:tc>
        <w:tc>
          <w:tcPr>
            <w:tcW w:w="548" w:type="dxa"/>
            <w:tcBorders>
              <w:top w:val="single" w:sz="6" w:space="0" w:color="auto"/>
              <w:left w:val="single" w:sz="6" w:space="0" w:color="auto"/>
              <w:bottom w:val="single" w:sz="6" w:space="0" w:color="auto"/>
              <w:right w:val="single" w:sz="6" w:space="0" w:color="auto"/>
            </w:tcBorders>
          </w:tcPr>
          <w:p w14:paraId="2BFBA8D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0886BE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C9FB703" w14:textId="77777777" w:rsidR="00BE2E76" w:rsidRPr="00E92567" w:rsidRDefault="00BE2E76" w:rsidP="00292001">
            <w:pPr>
              <w:pStyle w:val="TAL"/>
              <w:keepNext w:val="0"/>
              <w:keepLines w:val="0"/>
              <w:jc w:val="center"/>
            </w:pPr>
            <w:r w:rsidRPr="00E92567">
              <w:t>-</w:t>
            </w:r>
          </w:p>
        </w:tc>
      </w:tr>
      <w:tr w:rsidR="00BE2E76" w:rsidRPr="00E92567" w14:paraId="20B219A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21CE62B" w14:textId="77777777" w:rsidR="00BE2E76" w:rsidRPr="00E92567" w:rsidRDefault="00BE2E76" w:rsidP="00292001">
            <w:pPr>
              <w:pStyle w:val="TAL"/>
              <w:keepNext w:val="0"/>
              <w:keepLines w:val="0"/>
            </w:pPr>
            <w:r w:rsidRPr="00E92567">
              <w:t>10.1.8.5.NR5GC</w:t>
            </w:r>
          </w:p>
        </w:tc>
        <w:tc>
          <w:tcPr>
            <w:tcW w:w="6554" w:type="dxa"/>
            <w:tcBorders>
              <w:top w:val="single" w:sz="6" w:space="0" w:color="auto"/>
              <w:left w:val="single" w:sz="6" w:space="0" w:color="auto"/>
              <w:bottom w:val="single" w:sz="6" w:space="0" w:color="auto"/>
              <w:right w:val="single" w:sz="6" w:space="0" w:color="auto"/>
            </w:tcBorders>
          </w:tcPr>
          <w:p w14:paraId="59B6F6FB" w14:textId="77777777" w:rsidR="00BE2E76" w:rsidRPr="00E92567" w:rsidRDefault="00BE2E76" w:rsidP="00292001">
            <w:pPr>
              <w:pStyle w:val="TAL"/>
              <w:keepNext w:val="0"/>
              <w:keepLines w:val="0"/>
            </w:pPr>
            <w:r w:rsidRPr="00E92567">
              <w:t>NASC / Maximum number of PDU sessions reached / Emergency service</w:t>
            </w:r>
          </w:p>
        </w:tc>
        <w:tc>
          <w:tcPr>
            <w:tcW w:w="548" w:type="dxa"/>
            <w:tcBorders>
              <w:top w:val="single" w:sz="6" w:space="0" w:color="auto"/>
              <w:left w:val="single" w:sz="6" w:space="0" w:color="auto"/>
              <w:bottom w:val="single" w:sz="6" w:space="0" w:color="auto"/>
              <w:right w:val="single" w:sz="6" w:space="0" w:color="auto"/>
            </w:tcBorders>
          </w:tcPr>
          <w:p w14:paraId="5B2DE2A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A5D415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69F84B0" w14:textId="77777777" w:rsidR="00BE2E76" w:rsidRPr="00E92567" w:rsidRDefault="00BE2E76" w:rsidP="00292001">
            <w:pPr>
              <w:pStyle w:val="TAL"/>
              <w:keepNext w:val="0"/>
              <w:keepLines w:val="0"/>
              <w:jc w:val="center"/>
            </w:pPr>
            <w:r w:rsidRPr="00E92567">
              <w:t>-</w:t>
            </w:r>
          </w:p>
        </w:tc>
      </w:tr>
      <w:tr w:rsidR="00BE2E76" w:rsidRPr="00E92567" w14:paraId="2A00472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8DBFC0" w14:textId="77777777" w:rsidR="00BE2E76" w:rsidRPr="00E92567" w:rsidRDefault="00BE2E76" w:rsidP="00292001">
            <w:pPr>
              <w:pStyle w:val="TAL"/>
              <w:keepNext w:val="0"/>
              <w:keepLines w:val="0"/>
            </w:pPr>
            <w:r w:rsidRPr="00E92567">
              <w:t>11.1.1.NR5GC</w:t>
            </w:r>
          </w:p>
        </w:tc>
        <w:tc>
          <w:tcPr>
            <w:tcW w:w="6554" w:type="dxa"/>
            <w:tcBorders>
              <w:top w:val="single" w:sz="6" w:space="0" w:color="auto"/>
              <w:left w:val="single" w:sz="6" w:space="0" w:color="auto"/>
              <w:bottom w:val="single" w:sz="6" w:space="0" w:color="auto"/>
              <w:right w:val="single" w:sz="6" w:space="0" w:color="auto"/>
            </w:tcBorders>
          </w:tcPr>
          <w:p w14:paraId="38022488" w14:textId="77777777" w:rsidR="00BE2E76" w:rsidRPr="00E92567" w:rsidRDefault="00BE2E76" w:rsidP="00292001">
            <w:pPr>
              <w:pStyle w:val="TAL"/>
              <w:keepNext w:val="0"/>
              <w:keepLines w:val="0"/>
            </w:pPr>
            <w:r w:rsidRPr="00E92567">
              <w:t>MO MMTEL voice call setup from NR RRC_IDLE / EPS Fallback with redirection / Single registration mode with N26 interface / Success</w:t>
            </w:r>
          </w:p>
        </w:tc>
        <w:tc>
          <w:tcPr>
            <w:tcW w:w="548" w:type="dxa"/>
            <w:tcBorders>
              <w:top w:val="single" w:sz="6" w:space="0" w:color="auto"/>
              <w:left w:val="single" w:sz="6" w:space="0" w:color="auto"/>
              <w:bottom w:val="single" w:sz="6" w:space="0" w:color="auto"/>
              <w:right w:val="single" w:sz="6" w:space="0" w:color="auto"/>
            </w:tcBorders>
          </w:tcPr>
          <w:p w14:paraId="454051F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9470E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CBC2C68" w14:textId="77777777" w:rsidR="00BE2E76" w:rsidRPr="00E92567" w:rsidRDefault="00BE2E76" w:rsidP="00292001">
            <w:pPr>
              <w:pStyle w:val="TAL"/>
              <w:keepNext w:val="0"/>
              <w:keepLines w:val="0"/>
              <w:jc w:val="center"/>
            </w:pPr>
            <w:r w:rsidRPr="00E92567">
              <w:t>-</w:t>
            </w:r>
          </w:p>
        </w:tc>
      </w:tr>
      <w:tr w:rsidR="00BE2E76" w:rsidRPr="00E92567" w14:paraId="16702F8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7B5A36A" w14:textId="77777777" w:rsidR="00BE2E76" w:rsidRPr="00E92567" w:rsidRDefault="00BE2E76" w:rsidP="00292001">
            <w:pPr>
              <w:pStyle w:val="TAL"/>
              <w:keepNext w:val="0"/>
              <w:keepLines w:val="0"/>
              <w:rPr>
                <w:rFonts w:cs="Arial"/>
                <w:szCs w:val="18"/>
              </w:rPr>
            </w:pPr>
            <w:r w:rsidRPr="00E92567">
              <w:t>11.1.1a.NR5GC</w:t>
            </w:r>
          </w:p>
        </w:tc>
        <w:tc>
          <w:tcPr>
            <w:tcW w:w="6554" w:type="dxa"/>
            <w:tcBorders>
              <w:top w:val="single" w:sz="6" w:space="0" w:color="auto"/>
              <w:left w:val="single" w:sz="6" w:space="0" w:color="auto"/>
              <w:bottom w:val="single" w:sz="6" w:space="0" w:color="auto"/>
              <w:right w:val="single" w:sz="6" w:space="0" w:color="auto"/>
            </w:tcBorders>
          </w:tcPr>
          <w:p w14:paraId="3E4AFEF6" w14:textId="77777777" w:rsidR="00BE2E76" w:rsidRPr="00E92567" w:rsidRDefault="00BE2E76" w:rsidP="00292001">
            <w:pPr>
              <w:pStyle w:val="TAL"/>
              <w:keepNext w:val="0"/>
              <w:keepLines w:val="0"/>
              <w:rPr>
                <w:rFonts w:cs="Arial"/>
                <w:szCs w:val="18"/>
              </w:rPr>
            </w:pPr>
            <w:r w:rsidRPr="00E92567">
              <w:t>MO MMTEL enhanced voice service call setup from NR RRC_IDLE / EPS Fallback with redirection / Single registration mode with N26 interface / Success</w:t>
            </w:r>
          </w:p>
        </w:tc>
        <w:tc>
          <w:tcPr>
            <w:tcW w:w="548" w:type="dxa"/>
            <w:tcBorders>
              <w:top w:val="single" w:sz="6" w:space="0" w:color="auto"/>
              <w:left w:val="single" w:sz="6" w:space="0" w:color="auto"/>
              <w:bottom w:val="single" w:sz="6" w:space="0" w:color="auto"/>
              <w:right w:val="single" w:sz="6" w:space="0" w:color="auto"/>
            </w:tcBorders>
          </w:tcPr>
          <w:p w14:paraId="5E23FAF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55F6FC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95113C4" w14:textId="77777777" w:rsidR="00BE2E76" w:rsidRPr="00E92567" w:rsidRDefault="00BE2E76" w:rsidP="00292001">
            <w:pPr>
              <w:pStyle w:val="TAL"/>
              <w:keepNext w:val="0"/>
              <w:keepLines w:val="0"/>
              <w:jc w:val="center"/>
              <w:rPr>
                <w:szCs w:val="18"/>
              </w:rPr>
            </w:pPr>
            <w:r w:rsidRPr="00E92567">
              <w:rPr>
                <w:szCs w:val="18"/>
              </w:rPr>
              <w:t>-</w:t>
            </w:r>
          </w:p>
        </w:tc>
      </w:tr>
      <w:tr w:rsidR="00BE2E76" w:rsidRPr="00E92567" w14:paraId="6653391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8DD1CE5" w14:textId="77777777" w:rsidR="00BE2E76" w:rsidRPr="00E92567" w:rsidRDefault="00BE2E76" w:rsidP="00292001">
            <w:pPr>
              <w:pStyle w:val="TAL"/>
              <w:keepNext w:val="0"/>
              <w:keepLines w:val="0"/>
            </w:pPr>
            <w:r w:rsidRPr="00E92567">
              <w:rPr>
                <w:rFonts w:cs="Arial"/>
                <w:szCs w:val="18"/>
              </w:rPr>
              <w:t>11.1.2.NR5GC</w:t>
            </w:r>
          </w:p>
        </w:tc>
        <w:tc>
          <w:tcPr>
            <w:tcW w:w="6554" w:type="dxa"/>
            <w:tcBorders>
              <w:top w:val="single" w:sz="6" w:space="0" w:color="auto"/>
              <w:left w:val="single" w:sz="6" w:space="0" w:color="auto"/>
              <w:bottom w:val="single" w:sz="6" w:space="0" w:color="auto"/>
              <w:right w:val="single" w:sz="6" w:space="0" w:color="auto"/>
            </w:tcBorders>
          </w:tcPr>
          <w:p w14:paraId="05AA73E2" w14:textId="77777777" w:rsidR="00BE2E76" w:rsidRPr="00E92567" w:rsidRDefault="00BE2E76" w:rsidP="00292001">
            <w:pPr>
              <w:pStyle w:val="TAL"/>
              <w:keepNext w:val="0"/>
              <w:keepLines w:val="0"/>
            </w:pPr>
            <w:r w:rsidRPr="00E92567">
              <w:rPr>
                <w:rFonts w:cs="Arial"/>
                <w:szCs w:val="18"/>
              </w:rPr>
              <w:t>MO MMTEL voice call setup from NR RRC_IDLE / EPS Fallback with redirection / Single registration mode without N26 interface / Success</w:t>
            </w:r>
          </w:p>
        </w:tc>
        <w:tc>
          <w:tcPr>
            <w:tcW w:w="548" w:type="dxa"/>
            <w:tcBorders>
              <w:top w:val="single" w:sz="6" w:space="0" w:color="auto"/>
              <w:left w:val="single" w:sz="6" w:space="0" w:color="auto"/>
              <w:bottom w:val="single" w:sz="6" w:space="0" w:color="auto"/>
              <w:right w:val="single" w:sz="6" w:space="0" w:color="auto"/>
            </w:tcBorders>
          </w:tcPr>
          <w:p w14:paraId="772C4DC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9B10A0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7DBCCF9" w14:textId="77777777" w:rsidR="00BE2E76" w:rsidRPr="00E92567" w:rsidRDefault="00BE2E76" w:rsidP="00292001">
            <w:pPr>
              <w:pStyle w:val="TAL"/>
              <w:keepNext w:val="0"/>
              <w:keepLines w:val="0"/>
              <w:jc w:val="center"/>
            </w:pPr>
            <w:r w:rsidRPr="00E92567">
              <w:rPr>
                <w:szCs w:val="18"/>
              </w:rPr>
              <w:t>-</w:t>
            </w:r>
          </w:p>
        </w:tc>
      </w:tr>
      <w:tr w:rsidR="00BE2E76" w:rsidRPr="00E92567" w14:paraId="4A4A8A7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1C2BA0B" w14:textId="77777777" w:rsidR="00BE2E76" w:rsidRPr="00E92567" w:rsidRDefault="00BE2E76" w:rsidP="00292001">
            <w:pPr>
              <w:pStyle w:val="TAL"/>
              <w:keepNext w:val="0"/>
              <w:keepLines w:val="0"/>
            </w:pPr>
            <w:r w:rsidRPr="00E92567">
              <w:t>11.1.3.NR5GC</w:t>
            </w:r>
          </w:p>
        </w:tc>
        <w:tc>
          <w:tcPr>
            <w:tcW w:w="6554" w:type="dxa"/>
            <w:tcBorders>
              <w:top w:val="single" w:sz="6" w:space="0" w:color="auto"/>
              <w:left w:val="single" w:sz="6" w:space="0" w:color="auto"/>
              <w:bottom w:val="single" w:sz="6" w:space="0" w:color="auto"/>
              <w:right w:val="single" w:sz="6" w:space="0" w:color="auto"/>
            </w:tcBorders>
          </w:tcPr>
          <w:p w14:paraId="46680DCA" w14:textId="77777777" w:rsidR="00BE2E76" w:rsidRPr="00E92567" w:rsidRDefault="00BE2E76" w:rsidP="00292001">
            <w:pPr>
              <w:pStyle w:val="TAL"/>
              <w:keepNext w:val="0"/>
              <w:keepLines w:val="0"/>
            </w:pPr>
            <w:r w:rsidRPr="00E92567">
              <w:t>MO MMTEL voice call setup from NR RRC_CONNECTED / EPS Fallback with handover / Single registration mode with N26 interface / Success</w:t>
            </w:r>
          </w:p>
        </w:tc>
        <w:tc>
          <w:tcPr>
            <w:tcW w:w="548" w:type="dxa"/>
            <w:tcBorders>
              <w:top w:val="single" w:sz="6" w:space="0" w:color="auto"/>
              <w:left w:val="single" w:sz="6" w:space="0" w:color="auto"/>
              <w:bottom w:val="single" w:sz="6" w:space="0" w:color="auto"/>
              <w:right w:val="single" w:sz="6" w:space="0" w:color="auto"/>
            </w:tcBorders>
          </w:tcPr>
          <w:p w14:paraId="20E5D76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C8535C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D6DD9D5" w14:textId="77777777" w:rsidR="00BE2E76" w:rsidRPr="00E92567" w:rsidRDefault="00BE2E76" w:rsidP="00292001">
            <w:pPr>
              <w:pStyle w:val="TAL"/>
              <w:keepNext w:val="0"/>
              <w:keepLines w:val="0"/>
              <w:jc w:val="center"/>
            </w:pPr>
            <w:r w:rsidRPr="00E92567">
              <w:t>-</w:t>
            </w:r>
          </w:p>
        </w:tc>
      </w:tr>
      <w:tr w:rsidR="00BE2E76" w:rsidRPr="00E92567" w14:paraId="2F08CB3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8AF832D" w14:textId="77777777" w:rsidR="00BE2E76" w:rsidRPr="00E92567" w:rsidRDefault="00BE2E76" w:rsidP="00292001">
            <w:pPr>
              <w:pStyle w:val="TAL"/>
              <w:keepNext w:val="0"/>
              <w:keepLines w:val="0"/>
            </w:pPr>
            <w:r w:rsidRPr="00E92567">
              <w:t>11.1.3a.NR5GC</w:t>
            </w:r>
          </w:p>
        </w:tc>
        <w:tc>
          <w:tcPr>
            <w:tcW w:w="6554" w:type="dxa"/>
            <w:tcBorders>
              <w:top w:val="single" w:sz="6" w:space="0" w:color="auto"/>
              <w:left w:val="single" w:sz="6" w:space="0" w:color="auto"/>
              <w:bottom w:val="single" w:sz="6" w:space="0" w:color="auto"/>
              <w:right w:val="single" w:sz="6" w:space="0" w:color="auto"/>
            </w:tcBorders>
          </w:tcPr>
          <w:p w14:paraId="70481DCD" w14:textId="77777777" w:rsidR="00BE2E76" w:rsidRPr="00E92567" w:rsidRDefault="00BE2E76" w:rsidP="00292001">
            <w:pPr>
              <w:pStyle w:val="TAL"/>
              <w:keepNext w:val="0"/>
              <w:keepLines w:val="0"/>
            </w:pPr>
            <w:r w:rsidRPr="00E92567">
              <w:t>MO MMTEL enhanced voice service call setup from NR RRC_CONNECTED / EPS Fallback with handover / Single registration mode with N26 interface / Success</w:t>
            </w:r>
          </w:p>
        </w:tc>
        <w:tc>
          <w:tcPr>
            <w:tcW w:w="548" w:type="dxa"/>
            <w:tcBorders>
              <w:top w:val="single" w:sz="6" w:space="0" w:color="auto"/>
              <w:left w:val="single" w:sz="6" w:space="0" w:color="auto"/>
              <w:bottom w:val="single" w:sz="6" w:space="0" w:color="auto"/>
              <w:right w:val="single" w:sz="6" w:space="0" w:color="auto"/>
            </w:tcBorders>
          </w:tcPr>
          <w:p w14:paraId="19AC341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E58131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3E0B83D" w14:textId="77777777" w:rsidR="00BE2E76" w:rsidRPr="00E92567" w:rsidRDefault="00BE2E76" w:rsidP="00292001">
            <w:pPr>
              <w:pStyle w:val="TAL"/>
              <w:keepNext w:val="0"/>
              <w:keepLines w:val="0"/>
              <w:jc w:val="center"/>
            </w:pPr>
            <w:r w:rsidRPr="00E92567">
              <w:t>-</w:t>
            </w:r>
          </w:p>
        </w:tc>
      </w:tr>
      <w:tr w:rsidR="00BE2E76" w:rsidRPr="00E92567" w14:paraId="5576921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F68A24B" w14:textId="77777777" w:rsidR="00BE2E76" w:rsidRPr="00E92567" w:rsidRDefault="00BE2E76" w:rsidP="00292001">
            <w:pPr>
              <w:pStyle w:val="TAL"/>
              <w:keepNext w:val="0"/>
              <w:keepLines w:val="0"/>
            </w:pPr>
            <w:r w:rsidRPr="00E92567">
              <w:t>11.1.4.NR5GC</w:t>
            </w:r>
          </w:p>
        </w:tc>
        <w:tc>
          <w:tcPr>
            <w:tcW w:w="6554" w:type="dxa"/>
            <w:tcBorders>
              <w:top w:val="single" w:sz="6" w:space="0" w:color="auto"/>
              <w:left w:val="single" w:sz="6" w:space="0" w:color="auto"/>
              <w:bottom w:val="single" w:sz="6" w:space="0" w:color="auto"/>
              <w:right w:val="single" w:sz="6" w:space="0" w:color="auto"/>
            </w:tcBorders>
          </w:tcPr>
          <w:p w14:paraId="6C27029E" w14:textId="77777777" w:rsidR="00BE2E76" w:rsidRPr="00E92567" w:rsidRDefault="00BE2E76" w:rsidP="00292001">
            <w:pPr>
              <w:pStyle w:val="TAL"/>
              <w:keepNext w:val="0"/>
              <w:keepLines w:val="0"/>
            </w:pPr>
            <w:r w:rsidRPr="00E92567">
              <w:t>MO MMTEL voice call setup from NR RRC_CONNECTED / EPS Fallback with redirection / Single registration mode with N26 interface / E-UTRAN cell selection using cell status barred / Success</w:t>
            </w:r>
          </w:p>
        </w:tc>
        <w:tc>
          <w:tcPr>
            <w:tcW w:w="548" w:type="dxa"/>
            <w:tcBorders>
              <w:top w:val="single" w:sz="6" w:space="0" w:color="auto"/>
              <w:left w:val="single" w:sz="6" w:space="0" w:color="auto"/>
              <w:bottom w:val="single" w:sz="6" w:space="0" w:color="auto"/>
              <w:right w:val="single" w:sz="6" w:space="0" w:color="auto"/>
            </w:tcBorders>
          </w:tcPr>
          <w:p w14:paraId="2F9C4C7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A2EBF8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E75BA3E" w14:textId="77777777" w:rsidR="00BE2E76" w:rsidRPr="00E92567" w:rsidRDefault="00BE2E76" w:rsidP="00292001">
            <w:pPr>
              <w:pStyle w:val="TAL"/>
              <w:keepNext w:val="0"/>
              <w:keepLines w:val="0"/>
              <w:jc w:val="center"/>
            </w:pPr>
            <w:r w:rsidRPr="00E92567">
              <w:t>-</w:t>
            </w:r>
          </w:p>
        </w:tc>
      </w:tr>
      <w:tr w:rsidR="00BE2E76" w:rsidRPr="00E92567" w14:paraId="1FAC1C9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0CF9E0D" w14:textId="77777777" w:rsidR="00BE2E76" w:rsidRPr="00E92567" w:rsidRDefault="00BE2E76" w:rsidP="00292001">
            <w:pPr>
              <w:pStyle w:val="TAL"/>
              <w:keepNext w:val="0"/>
              <w:keepLines w:val="0"/>
            </w:pPr>
            <w:r w:rsidRPr="00E92567">
              <w:t>11.1.5.NR5GC</w:t>
            </w:r>
          </w:p>
        </w:tc>
        <w:tc>
          <w:tcPr>
            <w:tcW w:w="6554" w:type="dxa"/>
            <w:tcBorders>
              <w:top w:val="single" w:sz="6" w:space="0" w:color="auto"/>
              <w:left w:val="single" w:sz="6" w:space="0" w:color="auto"/>
              <w:bottom w:val="single" w:sz="6" w:space="0" w:color="auto"/>
              <w:right w:val="single" w:sz="6" w:space="0" w:color="auto"/>
            </w:tcBorders>
          </w:tcPr>
          <w:p w14:paraId="77EF31CF" w14:textId="77777777" w:rsidR="00BE2E76" w:rsidRPr="00E92567" w:rsidRDefault="00BE2E76" w:rsidP="00292001">
            <w:pPr>
              <w:pStyle w:val="TAL"/>
              <w:keepNext w:val="0"/>
              <w:keepLines w:val="0"/>
            </w:pPr>
            <w:r w:rsidRPr="00E92567">
              <w:t>MO MMTEL voice call setup from NR RRC_CONNECTED / EPS Fallback with redirection / Single registration mode without N26 interface / E-UTRAN cell selection using cell status reservation / Success</w:t>
            </w:r>
          </w:p>
        </w:tc>
        <w:tc>
          <w:tcPr>
            <w:tcW w:w="548" w:type="dxa"/>
            <w:tcBorders>
              <w:top w:val="single" w:sz="6" w:space="0" w:color="auto"/>
              <w:left w:val="single" w:sz="6" w:space="0" w:color="auto"/>
              <w:bottom w:val="single" w:sz="6" w:space="0" w:color="auto"/>
              <w:right w:val="single" w:sz="6" w:space="0" w:color="auto"/>
            </w:tcBorders>
          </w:tcPr>
          <w:p w14:paraId="2E56D14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3A76D0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90E9662" w14:textId="77777777" w:rsidR="00BE2E76" w:rsidRPr="00E92567" w:rsidRDefault="00BE2E76" w:rsidP="00292001">
            <w:pPr>
              <w:pStyle w:val="TAL"/>
              <w:keepNext w:val="0"/>
              <w:keepLines w:val="0"/>
              <w:jc w:val="center"/>
            </w:pPr>
            <w:r w:rsidRPr="00E92567">
              <w:t>-</w:t>
            </w:r>
          </w:p>
        </w:tc>
      </w:tr>
      <w:tr w:rsidR="00BE2E76" w:rsidRPr="00E92567" w14:paraId="64C9119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8D0E741" w14:textId="77777777" w:rsidR="00BE2E76" w:rsidRPr="00E92567" w:rsidRDefault="00BE2E76" w:rsidP="00292001">
            <w:pPr>
              <w:pStyle w:val="TAL"/>
              <w:keepNext w:val="0"/>
              <w:keepLines w:val="0"/>
            </w:pPr>
            <w:r w:rsidRPr="00E92567">
              <w:t>11.1.6.NR5GC</w:t>
            </w:r>
          </w:p>
        </w:tc>
        <w:tc>
          <w:tcPr>
            <w:tcW w:w="6554" w:type="dxa"/>
            <w:tcBorders>
              <w:top w:val="single" w:sz="6" w:space="0" w:color="auto"/>
              <w:left w:val="single" w:sz="6" w:space="0" w:color="auto"/>
              <w:bottom w:val="single" w:sz="6" w:space="0" w:color="auto"/>
              <w:right w:val="single" w:sz="6" w:space="0" w:color="auto"/>
            </w:tcBorders>
          </w:tcPr>
          <w:p w14:paraId="714476C3" w14:textId="77777777" w:rsidR="00BE2E76" w:rsidRPr="00E92567" w:rsidRDefault="00BE2E76" w:rsidP="00292001">
            <w:pPr>
              <w:pStyle w:val="TAL"/>
              <w:keepNext w:val="0"/>
              <w:keepLines w:val="0"/>
            </w:pPr>
            <w:r w:rsidRPr="00E92567">
              <w:t>MT MMTEL voice call setup from NR RRC_IDLE / EPS Fallback with redirection / Single registration mode without N26 interface / Success</w:t>
            </w:r>
          </w:p>
        </w:tc>
        <w:tc>
          <w:tcPr>
            <w:tcW w:w="548" w:type="dxa"/>
            <w:tcBorders>
              <w:top w:val="single" w:sz="6" w:space="0" w:color="auto"/>
              <w:left w:val="single" w:sz="6" w:space="0" w:color="auto"/>
              <w:bottom w:val="single" w:sz="6" w:space="0" w:color="auto"/>
              <w:right w:val="single" w:sz="6" w:space="0" w:color="auto"/>
            </w:tcBorders>
          </w:tcPr>
          <w:p w14:paraId="6A8D01F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E92172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58F47FB" w14:textId="77777777" w:rsidR="00BE2E76" w:rsidRPr="00E92567" w:rsidRDefault="00BE2E76" w:rsidP="00292001">
            <w:pPr>
              <w:pStyle w:val="TAL"/>
              <w:keepNext w:val="0"/>
              <w:keepLines w:val="0"/>
              <w:jc w:val="center"/>
            </w:pPr>
            <w:r w:rsidRPr="00E92567">
              <w:t>-</w:t>
            </w:r>
          </w:p>
        </w:tc>
      </w:tr>
      <w:tr w:rsidR="00BE2E76" w:rsidRPr="00E92567" w14:paraId="07E0770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0B5C566" w14:textId="77777777" w:rsidR="00BE2E76" w:rsidRPr="00E92567" w:rsidRDefault="00BE2E76" w:rsidP="00292001">
            <w:pPr>
              <w:pStyle w:val="TAL"/>
              <w:keepNext w:val="0"/>
              <w:keepLines w:val="0"/>
            </w:pPr>
            <w:r w:rsidRPr="00E92567">
              <w:t>11.1.7.NR5GC</w:t>
            </w:r>
          </w:p>
        </w:tc>
        <w:tc>
          <w:tcPr>
            <w:tcW w:w="6554" w:type="dxa"/>
            <w:tcBorders>
              <w:top w:val="single" w:sz="6" w:space="0" w:color="auto"/>
              <w:left w:val="single" w:sz="6" w:space="0" w:color="auto"/>
              <w:bottom w:val="single" w:sz="6" w:space="0" w:color="auto"/>
              <w:right w:val="single" w:sz="6" w:space="0" w:color="auto"/>
            </w:tcBorders>
          </w:tcPr>
          <w:p w14:paraId="28629C38" w14:textId="77777777" w:rsidR="00BE2E76" w:rsidRPr="00E92567" w:rsidRDefault="00BE2E76" w:rsidP="00292001">
            <w:pPr>
              <w:pStyle w:val="TAL"/>
              <w:keepNext w:val="0"/>
              <w:keepLines w:val="0"/>
            </w:pPr>
            <w:r w:rsidRPr="00E92567">
              <w:t>Emergency call setup from NR RRC_IDLE / Emergency Services Fallback to EPS with redirection / Single registration mode with N26 interface / Success</w:t>
            </w:r>
          </w:p>
        </w:tc>
        <w:tc>
          <w:tcPr>
            <w:tcW w:w="548" w:type="dxa"/>
            <w:tcBorders>
              <w:top w:val="single" w:sz="6" w:space="0" w:color="auto"/>
              <w:left w:val="single" w:sz="6" w:space="0" w:color="auto"/>
              <w:bottom w:val="single" w:sz="6" w:space="0" w:color="auto"/>
              <w:right w:val="single" w:sz="6" w:space="0" w:color="auto"/>
            </w:tcBorders>
          </w:tcPr>
          <w:p w14:paraId="6A0FD2B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C14273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C31A700" w14:textId="77777777" w:rsidR="00BE2E76" w:rsidRPr="00E92567" w:rsidRDefault="00BE2E76" w:rsidP="00292001">
            <w:pPr>
              <w:pStyle w:val="TAL"/>
              <w:keepNext w:val="0"/>
              <w:keepLines w:val="0"/>
              <w:jc w:val="center"/>
            </w:pPr>
            <w:r w:rsidRPr="00E92567">
              <w:t>-</w:t>
            </w:r>
          </w:p>
        </w:tc>
      </w:tr>
      <w:tr w:rsidR="00BE2E76" w:rsidRPr="00E92567" w14:paraId="3D7794D2"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9441593" w14:textId="77777777" w:rsidR="00BE2E76" w:rsidRPr="00E92567" w:rsidRDefault="00BE2E76" w:rsidP="00292001">
            <w:pPr>
              <w:pStyle w:val="TAL"/>
              <w:keepNext w:val="0"/>
              <w:keepLines w:val="0"/>
            </w:pPr>
            <w:r w:rsidRPr="00E92567">
              <w:rPr>
                <w:rFonts w:cs="Arial"/>
                <w:szCs w:val="18"/>
              </w:rPr>
              <w:t>11.1.8.NR5GC</w:t>
            </w:r>
          </w:p>
        </w:tc>
        <w:tc>
          <w:tcPr>
            <w:tcW w:w="6554" w:type="dxa"/>
            <w:tcBorders>
              <w:top w:val="single" w:sz="6" w:space="0" w:color="auto"/>
              <w:left w:val="single" w:sz="6" w:space="0" w:color="auto"/>
              <w:bottom w:val="single" w:sz="6" w:space="0" w:color="auto"/>
              <w:right w:val="single" w:sz="6" w:space="0" w:color="auto"/>
            </w:tcBorders>
          </w:tcPr>
          <w:p w14:paraId="53FC78CD" w14:textId="77777777" w:rsidR="00BE2E76" w:rsidRPr="00E92567" w:rsidRDefault="00BE2E76" w:rsidP="00292001">
            <w:pPr>
              <w:pStyle w:val="TAL"/>
              <w:keepNext w:val="0"/>
              <w:keepLines w:val="0"/>
            </w:pPr>
            <w:r w:rsidRPr="00E92567">
              <w:rPr>
                <w:rFonts w:cs="Arial"/>
                <w:szCs w:val="18"/>
              </w:rPr>
              <w:t>MO MMTEL voice call setup from NR RRC_CONNECTED / EPS Fallback with handover / Single registration mode with N26 interface / voiceFallbackIndication</w:t>
            </w:r>
          </w:p>
        </w:tc>
        <w:tc>
          <w:tcPr>
            <w:tcW w:w="548" w:type="dxa"/>
            <w:tcBorders>
              <w:top w:val="single" w:sz="6" w:space="0" w:color="auto"/>
              <w:left w:val="single" w:sz="6" w:space="0" w:color="auto"/>
              <w:bottom w:val="single" w:sz="6" w:space="0" w:color="auto"/>
              <w:right w:val="single" w:sz="6" w:space="0" w:color="auto"/>
            </w:tcBorders>
          </w:tcPr>
          <w:p w14:paraId="17B3267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ED8775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166BD43" w14:textId="77777777" w:rsidR="00BE2E76" w:rsidRPr="00E92567" w:rsidRDefault="00BE2E76" w:rsidP="00292001">
            <w:pPr>
              <w:pStyle w:val="TAL"/>
              <w:keepNext w:val="0"/>
              <w:keepLines w:val="0"/>
              <w:jc w:val="center"/>
            </w:pPr>
            <w:r w:rsidRPr="00E92567">
              <w:rPr>
                <w:szCs w:val="18"/>
              </w:rPr>
              <w:t>-</w:t>
            </w:r>
          </w:p>
        </w:tc>
      </w:tr>
      <w:tr w:rsidR="00BE2E76" w:rsidRPr="00E92567" w14:paraId="5A5FC17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952231" w14:textId="77777777" w:rsidR="00BE2E76" w:rsidRPr="00E92567" w:rsidRDefault="00BE2E76" w:rsidP="00292001">
            <w:pPr>
              <w:pStyle w:val="TAL"/>
              <w:keepNext w:val="0"/>
              <w:keepLines w:val="0"/>
            </w:pPr>
            <w:r w:rsidRPr="00E92567">
              <w:rPr>
                <w:rFonts w:cs="Arial"/>
                <w:szCs w:val="18"/>
              </w:rPr>
              <w:lastRenderedPageBreak/>
              <w:t>11.1.9.NR5GC</w:t>
            </w:r>
          </w:p>
        </w:tc>
        <w:tc>
          <w:tcPr>
            <w:tcW w:w="6554" w:type="dxa"/>
            <w:tcBorders>
              <w:top w:val="single" w:sz="6" w:space="0" w:color="auto"/>
              <w:left w:val="single" w:sz="6" w:space="0" w:color="auto"/>
              <w:bottom w:val="single" w:sz="6" w:space="0" w:color="auto"/>
              <w:right w:val="single" w:sz="6" w:space="0" w:color="auto"/>
            </w:tcBorders>
          </w:tcPr>
          <w:p w14:paraId="074D8CD8" w14:textId="77777777" w:rsidR="00BE2E76" w:rsidRPr="00E92567" w:rsidRDefault="00BE2E76" w:rsidP="00292001">
            <w:pPr>
              <w:pStyle w:val="TAL"/>
              <w:keepNext w:val="0"/>
              <w:keepLines w:val="0"/>
            </w:pPr>
            <w:r w:rsidRPr="00E92567">
              <w:rPr>
                <w:rFonts w:cs="Arial"/>
                <w:szCs w:val="18"/>
              </w:rPr>
              <w:t>MO MMTEL voice call setup from NR RRC_IDLE / EPS Fallback with redirection / Single registration mode with N26 interface / voiceFallbackIndication</w:t>
            </w:r>
          </w:p>
        </w:tc>
        <w:tc>
          <w:tcPr>
            <w:tcW w:w="548" w:type="dxa"/>
            <w:tcBorders>
              <w:top w:val="single" w:sz="6" w:space="0" w:color="auto"/>
              <w:left w:val="single" w:sz="6" w:space="0" w:color="auto"/>
              <w:bottom w:val="single" w:sz="6" w:space="0" w:color="auto"/>
              <w:right w:val="single" w:sz="6" w:space="0" w:color="auto"/>
            </w:tcBorders>
          </w:tcPr>
          <w:p w14:paraId="4520E22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991E2E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CBA190D" w14:textId="77777777" w:rsidR="00BE2E76" w:rsidRPr="00E92567" w:rsidRDefault="00BE2E76" w:rsidP="00292001">
            <w:pPr>
              <w:pStyle w:val="TAL"/>
              <w:keepNext w:val="0"/>
              <w:keepLines w:val="0"/>
              <w:jc w:val="center"/>
            </w:pPr>
            <w:r w:rsidRPr="00E92567">
              <w:rPr>
                <w:szCs w:val="18"/>
              </w:rPr>
              <w:t>-</w:t>
            </w:r>
          </w:p>
        </w:tc>
      </w:tr>
      <w:tr w:rsidR="00BE2E76" w:rsidRPr="00E92567" w14:paraId="0F93CD34"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68EDA56" w14:textId="77777777" w:rsidR="00BE2E76" w:rsidRPr="00E92567" w:rsidRDefault="00BE2E76" w:rsidP="00292001">
            <w:pPr>
              <w:pStyle w:val="TAL"/>
              <w:keepNext w:val="0"/>
              <w:keepLines w:val="0"/>
            </w:pPr>
            <w:r w:rsidRPr="00E92567">
              <w:t>11.3.1.NR5GC</w:t>
            </w:r>
          </w:p>
        </w:tc>
        <w:tc>
          <w:tcPr>
            <w:tcW w:w="6554" w:type="dxa"/>
            <w:tcBorders>
              <w:top w:val="single" w:sz="6" w:space="0" w:color="auto"/>
              <w:left w:val="single" w:sz="6" w:space="0" w:color="auto"/>
              <w:bottom w:val="single" w:sz="6" w:space="0" w:color="auto"/>
              <w:right w:val="single" w:sz="6" w:space="0" w:color="auto"/>
            </w:tcBorders>
          </w:tcPr>
          <w:p w14:paraId="515AEDBB" w14:textId="77777777" w:rsidR="00BE2E76" w:rsidRPr="00E92567" w:rsidRDefault="00BE2E76" w:rsidP="00292001">
            <w:pPr>
              <w:pStyle w:val="TAL"/>
              <w:keepNext w:val="0"/>
              <w:keepLines w:val="0"/>
            </w:pPr>
            <w:r w:rsidRPr="00E92567">
              <w:t>UAC / Access Identity 0 / 0% access probability / MTSI MO speech call/SMSoIP</w:t>
            </w:r>
          </w:p>
        </w:tc>
        <w:tc>
          <w:tcPr>
            <w:tcW w:w="548" w:type="dxa"/>
            <w:tcBorders>
              <w:top w:val="single" w:sz="6" w:space="0" w:color="auto"/>
              <w:left w:val="single" w:sz="6" w:space="0" w:color="auto"/>
              <w:bottom w:val="single" w:sz="6" w:space="0" w:color="auto"/>
              <w:right w:val="single" w:sz="6" w:space="0" w:color="auto"/>
            </w:tcBorders>
          </w:tcPr>
          <w:p w14:paraId="285F0CA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174535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46ADAB5C" w14:textId="77777777" w:rsidR="00BE2E76" w:rsidRPr="00E92567" w:rsidRDefault="00BE2E76" w:rsidP="00292001">
            <w:pPr>
              <w:pStyle w:val="TAL"/>
              <w:keepNext w:val="0"/>
              <w:keepLines w:val="0"/>
              <w:jc w:val="center"/>
            </w:pPr>
            <w:r w:rsidRPr="00E92567">
              <w:rPr>
                <w:szCs w:val="18"/>
              </w:rPr>
              <w:t>-</w:t>
            </w:r>
          </w:p>
        </w:tc>
      </w:tr>
      <w:tr w:rsidR="00BE2E76" w:rsidRPr="00E92567" w14:paraId="41BC075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4340322" w14:textId="77777777" w:rsidR="00BE2E76" w:rsidRPr="00E92567" w:rsidRDefault="00BE2E76" w:rsidP="00292001">
            <w:pPr>
              <w:pStyle w:val="TAL"/>
              <w:keepNext w:val="0"/>
              <w:keepLines w:val="0"/>
            </w:pPr>
            <w:r w:rsidRPr="00E92567">
              <w:t>11.3.1a.NR5GC</w:t>
            </w:r>
          </w:p>
        </w:tc>
        <w:tc>
          <w:tcPr>
            <w:tcW w:w="6554" w:type="dxa"/>
            <w:tcBorders>
              <w:top w:val="single" w:sz="6" w:space="0" w:color="auto"/>
              <w:left w:val="single" w:sz="6" w:space="0" w:color="auto"/>
              <w:bottom w:val="single" w:sz="6" w:space="0" w:color="auto"/>
              <w:right w:val="single" w:sz="6" w:space="0" w:color="auto"/>
            </w:tcBorders>
          </w:tcPr>
          <w:p w14:paraId="4A68EE84" w14:textId="77777777" w:rsidR="00BE2E76" w:rsidRPr="00E92567" w:rsidRDefault="00BE2E76" w:rsidP="00292001">
            <w:pPr>
              <w:pStyle w:val="TAL"/>
              <w:keepNext w:val="0"/>
              <w:keepLines w:val="0"/>
            </w:pPr>
            <w:r w:rsidRPr="00E92567">
              <w:t>UAC / Access Identity 0 / 0% access probability / Uplink User data transfer / RRC_INACTIVE</w:t>
            </w:r>
          </w:p>
        </w:tc>
        <w:tc>
          <w:tcPr>
            <w:tcW w:w="548" w:type="dxa"/>
            <w:tcBorders>
              <w:top w:val="single" w:sz="6" w:space="0" w:color="auto"/>
              <w:left w:val="single" w:sz="6" w:space="0" w:color="auto"/>
              <w:bottom w:val="single" w:sz="6" w:space="0" w:color="auto"/>
              <w:right w:val="single" w:sz="6" w:space="0" w:color="auto"/>
            </w:tcBorders>
          </w:tcPr>
          <w:p w14:paraId="36931C83"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4B9B04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2AC2960" w14:textId="77777777" w:rsidR="00BE2E76" w:rsidRPr="00E92567" w:rsidRDefault="00BE2E76" w:rsidP="00292001">
            <w:pPr>
              <w:pStyle w:val="TAL"/>
              <w:keepNext w:val="0"/>
              <w:keepLines w:val="0"/>
              <w:jc w:val="center"/>
            </w:pPr>
          </w:p>
        </w:tc>
      </w:tr>
      <w:tr w:rsidR="00BE2E76" w:rsidRPr="00E92567" w14:paraId="0E24AC9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57268AC" w14:textId="77777777" w:rsidR="00BE2E76" w:rsidRPr="00E92567" w:rsidRDefault="00BE2E76" w:rsidP="00292001">
            <w:pPr>
              <w:pStyle w:val="TAL"/>
              <w:keepNext w:val="0"/>
              <w:keepLines w:val="0"/>
            </w:pPr>
            <w:r w:rsidRPr="00E92567">
              <w:t>11.3.2.NR5GC</w:t>
            </w:r>
          </w:p>
        </w:tc>
        <w:tc>
          <w:tcPr>
            <w:tcW w:w="6554" w:type="dxa"/>
            <w:tcBorders>
              <w:top w:val="single" w:sz="6" w:space="0" w:color="auto"/>
              <w:left w:val="single" w:sz="6" w:space="0" w:color="auto"/>
              <w:bottom w:val="single" w:sz="6" w:space="0" w:color="auto"/>
              <w:right w:val="single" w:sz="6" w:space="0" w:color="auto"/>
            </w:tcBorders>
          </w:tcPr>
          <w:p w14:paraId="7126870B" w14:textId="77777777" w:rsidR="00BE2E76" w:rsidRPr="00E92567" w:rsidRDefault="00BE2E76" w:rsidP="00292001">
            <w:pPr>
              <w:pStyle w:val="TAL"/>
              <w:keepNext w:val="0"/>
              <w:keepLines w:val="0"/>
            </w:pPr>
            <w:r w:rsidRPr="00E92567">
              <w:t>UAC / Access Identity 0 / 0% access probability / Paging for MT Access/Emergency Call</w:t>
            </w:r>
          </w:p>
        </w:tc>
        <w:tc>
          <w:tcPr>
            <w:tcW w:w="548" w:type="dxa"/>
            <w:tcBorders>
              <w:top w:val="single" w:sz="6" w:space="0" w:color="auto"/>
              <w:left w:val="single" w:sz="6" w:space="0" w:color="auto"/>
              <w:bottom w:val="single" w:sz="6" w:space="0" w:color="auto"/>
              <w:right w:val="single" w:sz="6" w:space="0" w:color="auto"/>
            </w:tcBorders>
          </w:tcPr>
          <w:p w14:paraId="6E1794C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9B45437"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60F906E" w14:textId="77777777" w:rsidR="00BE2E76" w:rsidRPr="00E92567" w:rsidRDefault="00BE2E76" w:rsidP="00292001">
            <w:pPr>
              <w:pStyle w:val="TAL"/>
              <w:keepNext w:val="0"/>
              <w:keepLines w:val="0"/>
              <w:jc w:val="center"/>
            </w:pPr>
            <w:r w:rsidRPr="00E92567">
              <w:t>-</w:t>
            </w:r>
          </w:p>
        </w:tc>
      </w:tr>
      <w:tr w:rsidR="00BE2E76" w:rsidRPr="00E92567" w14:paraId="13FF175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FF0F61" w14:textId="77777777" w:rsidR="00BE2E76" w:rsidRPr="00E92567" w:rsidRDefault="00BE2E76" w:rsidP="00292001">
            <w:pPr>
              <w:pStyle w:val="TAL"/>
              <w:keepNext w:val="0"/>
              <w:keepLines w:val="0"/>
            </w:pPr>
            <w:r w:rsidRPr="00E92567">
              <w:t>11.3.3.NR5GC</w:t>
            </w:r>
          </w:p>
        </w:tc>
        <w:tc>
          <w:tcPr>
            <w:tcW w:w="6554" w:type="dxa"/>
            <w:tcBorders>
              <w:top w:val="single" w:sz="6" w:space="0" w:color="auto"/>
              <w:left w:val="single" w:sz="6" w:space="0" w:color="auto"/>
              <w:bottom w:val="single" w:sz="6" w:space="0" w:color="auto"/>
              <w:right w:val="single" w:sz="6" w:space="0" w:color="auto"/>
            </w:tcBorders>
          </w:tcPr>
          <w:p w14:paraId="66FDB7E1" w14:textId="77777777" w:rsidR="00BE2E76" w:rsidRPr="00E92567" w:rsidRDefault="00BE2E76" w:rsidP="00292001">
            <w:pPr>
              <w:pStyle w:val="TAL"/>
              <w:keepNext w:val="0"/>
              <w:keepLines w:val="0"/>
            </w:pPr>
            <w:r w:rsidRPr="00E92567">
              <w:t>UAC / Access Identity 0 / AC8 / RRC_INACTIVE / RNAUpdate/RRC Resume</w:t>
            </w:r>
          </w:p>
        </w:tc>
        <w:tc>
          <w:tcPr>
            <w:tcW w:w="548" w:type="dxa"/>
            <w:tcBorders>
              <w:top w:val="single" w:sz="6" w:space="0" w:color="auto"/>
              <w:left w:val="single" w:sz="6" w:space="0" w:color="auto"/>
              <w:bottom w:val="single" w:sz="6" w:space="0" w:color="auto"/>
              <w:right w:val="single" w:sz="6" w:space="0" w:color="auto"/>
            </w:tcBorders>
          </w:tcPr>
          <w:p w14:paraId="2E84230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E41B4A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9BBC846"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3EFFF791"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C2E823A" w14:textId="77777777" w:rsidR="00BE2E76" w:rsidRPr="00E92567" w:rsidRDefault="00BE2E76" w:rsidP="00292001">
            <w:pPr>
              <w:pStyle w:val="TAL"/>
              <w:keepNext w:val="0"/>
              <w:keepLines w:val="0"/>
            </w:pPr>
            <w:r w:rsidRPr="00E92567">
              <w:t>11.3.4.NR5GC</w:t>
            </w:r>
          </w:p>
        </w:tc>
        <w:tc>
          <w:tcPr>
            <w:tcW w:w="6554" w:type="dxa"/>
            <w:tcBorders>
              <w:top w:val="single" w:sz="6" w:space="0" w:color="auto"/>
              <w:left w:val="single" w:sz="6" w:space="0" w:color="auto"/>
              <w:bottom w:val="single" w:sz="6" w:space="0" w:color="auto"/>
              <w:right w:val="single" w:sz="6" w:space="0" w:color="auto"/>
            </w:tcBorders>
          </w:tcPr>
          <w:p w14:paraId="5F46B1F3" w14:textId="77777777" w:rsidR="00BE2E76" w:rsidRPr="00E92567" w:rsidRDefault="00BE2E76" w:rsidP="00292001">
            <w:pPr>
              <w:pStyle w:val="TAL"/>
              <w:keepNext w:val="0"/>
              <w:keepLines w:val="0"/>
            </w:pPr>
            <w:r w:rsidRPr="00E92567">
              <w:t>UAC / Access Identity 0 / Registration procedure for mobility and periodic registration update / BarringPerPLMN/Implicit AC Barring List</w:t>
            </w:r>
          </w:p>
        </w:tc>
        <w:tc>
          <w:tcPr>
            <w:tcW w:w="548" w:type="dxa"/>
            <w:tcBorders>
              <w:top w:val="single" w:sz="6" w:space="0" w:color="auto"/>
              <w:left w:val="single" w:sz="6" w:space="0" w:color="auto"/>
              <w:bottom w:val="single" w:sz="6" w:space="0" w:color="auto"/>
              <w:right w:val="single" w:sz="6" w:space="0" w:color="auto"/>
            </w:tcBorders>
          </w:tcPr>
          <w:p w14:paraId="3625B10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5F05867A" w14:textId="77777777" w:rsidR="00BE2E76" w:rsidRPr="00E92567" w:rsidRDefault="00BE2E76" w:rsidP="00292001">
            <w:pPr>
              <w:pStyle w:val="TAL"/>
              <w:keepNext w:val="0"/>
              <w:keepLines w:val="0"/>
              <w:jc w:val="center"/>
              <w:rPr>
                <w:snapToGrid w:val="0"/>
                <w:szCs w:val="18"/>
              </w:rPr>
            </w:pPr>
            <w:r w:rsidRPr="002C355A">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204D8D9" w14:textId="77777777" w:rsidR="00BE2E76" w:rsidRPr="00E92567" w:rsidRDefault="00BE2E76" w:rsidP="00292001">
            <w:pPr>
              <w:pStyle w:val="TAL"/>
              <w:keepNext w:val="0"/>
              <w:keepLines w:val="0"/>
              <w:jc w:val="center"/>
              <w:rPr>
                <w:snapToGrid w:val="0"/>
                <w:szCs w:val="18"/>
              </w:rPr>
            </w:pPr>
            <w:r w:rsidRPr="00E92567">
              <w:t>-</w:t>
            </w:r>
          </w:p>
        </w:tc>
      </w:tr>
      <w:tr w:rsidR="00BE2E76" w:rsidRPr="00E92567" w14:paraId="709728C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CC93D87" w14:textId="77777777" w:rsidR="00BE2E76" w:rsidRPr="00E92567" w:rsidRDefault="00BE2E76" w:rsidP="00292001">
            <w:pPr>
              <w:pStyle w:val="TAL"/>
              <w:keepNext w:val="0"/>
              <w:keepLines w:val="0"/>
            </w:pPr>
            <w:r w:rsidRPr="00E92567">
              <w:t>11.3.5.NR5GC</w:t>
            </w:r>
          </w:p>
        </w:tc>
        <w:tc>
          <w:tcPr>
            <w:tcW w:w="6554" w:type="dxa"/>
            <w:tcBorders>
              <w:top w:val="single" w:sz="6" w:space="0" w:color="auto"/>
              <w:left w:val="single" w:sz="6" w:space="0" w:color="auto"/>
              <w:bottom w:val="single" w:sz="6" w:space="0" w:color="auto"/>
              <w:right w:val="single" w:sz="6" w:space="0" w:color="auto"/>
            </w:tcBorders>
          </w:tcPr>
          <w:p w14:paraId="4F4A6BAA" w14:textId="77777777" w:rsidR="00BE2E76" w:rsidRPr="00E92567" w:rsidRDefault="00BE2E76" w:rsidP="00292001">
            <w:pPr>
              <w:pStyle w:val="TAL"/>
              <w:keepNext w:val="0"/>
              <w:keepLines w:val="0"/>
            </w:pPr>
            <w:r w:rsidRPr="00E92567">
              <w:t>UAC / Access Identity 1 / New cell not in the country of its HPLMN/EHPLMN 0% access probability/MPS indicator / HPLMN/0%/100% accessibility AC5/MMTEL-Video call</w:t>
            </w:r>
          </w:p>
        </w:tc>
        <w:tc>
          <w:tcPr>
            <w:tcW w:w="548" w:type="dxa"/>
            <w:tcBorders>
              <w:top w:val="single" w:sz="6" w:space="0" w:color="auto"/>
              <w:left w:val="single" w:sz="6" w:space="0" w:color="auto"/>
              <w:bottom w:val="single" w:sz="6" w:space="0" w:color="auto"/>
              <w:right w:val="single" w:sz="6" w:space="0" w:color="auto"/>
            </w:tcBorders>
          </w:tcPr>
          <w:p w14:paraId="751129E7" w14:textId="77777777" w:rsidR="00BE2E76" w:rsidRPr="00E92567" w:rsidRDefault="00BE2E76" w:rsidP="00292001">
            <w:pPr>
              <w:pStyle w:val="TAL"/>
              <w:keepNext w:val="0"/>
              <w:keepLines w:val="0"/>
              <w:jc w:val="center"/>
              <w:rPr>
                <w:snapToGrid w:val="0"/>
                <w:szCs w:val="18"/>
              </w:rPr>
            </w:pPr>
            <w:r w:rsidRPr="00E92567">
              <w:t>X</w:t>
            </w:r>
          </w:p>
        </w:tc>
        <w:tc>
          <w:tcPr>
            <w:tcW w:w="587" w:type="dxa"/>
            <w:tcBorders>
              <w:top w:val="single" w:sz="6" w:space="0" w:color="auto"/>
              <w:left w:val="single" w:sz="6" w:space="0" w:color="auto"/>
              <w:bottom w:val="single" w:sz="6" w:space="0" w:color="auto"/>
              <w:right w:val="single" w:sz="6" w:space="0" w:color="auto"/>
            </w:tcBorders>
          </w:tcPr>
          <w:p w14:paraId="2E817842"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7EF40D6" w14:textId="77777777" w:rsidR="00BE2E76" w:rsidRPr="00E92567" w:rsidRDefault="00BE2E76" w:rsidP="00292001">
            <w:pPr>
              <w:pStyle w:val="TAL"/>
              <w:keepNext w:val="0"/>
              <w:keepLines w:val="0"/>
              <w:jc w:val="center"/>
            </w:pPr>
            <w:r w:rsidRPr="00E92567">
              <w:t>-</w:t>
            </w:r>
          </w:p>
        </w:tc>
      </w:tr>
      <w:tr w:rsidR="00BE2E76" w:rsidRPr="00E92567" w14:paraId="1E55BBA8"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2056995" w14:textId="77777777" w:rsidR="00BE2E76" w:rsidRPr="00E92567" w:rsidRDefault="00BE2E76" w:rsidP="00292001">
            <w:pPr>
              <w:pStyle w:val="TAL"/>
              <w:keepNext w:val="0"/>
              <w:keepLines w:val="0"/>
            </w:pPr>
            <w:r w:rsidRPr="00E92567">
              <w:t>11.3.6.NR5GC</w:t>
            </w:r>
          </w:p>
        </w:tc>
        <w:tc>
          <w:tcPr>
            <w:tcW w:w="6554" w:type="dxa"/>
            <w:tcBorders>
              <w:top w:val="single" w:sz="6" w:space="0" w:color="auto"/>
              <w:left w:val="single" w:sz="6" w:space="0" w:color="auto"/>
              <w:bottom w:val="single" w:sz="6" w:space="0" w:color="auto"/>
              <w:right w:val="single" w:sz="6" w:space="0" w:color="auto"/>
            </w:tcBorders>
          </w:tcPr>
          <w:p w14:paraId="54B077FB" w14:textId="77777777" w:rsidR="00BE2E76" w:rsidRPr="00E92567" w:rsidRDefault="00BE2E76" w:rsidP="00292001">
            <w:pPr>
              <w:pStyle w:val="TAL"/>
              <w:keepNext w:val="0"/>
              <w:keepLines w:val="0"/>
            </w:pPr>
            <w:r w:rsidRPr="00E92567">
              <w:t>UAC / Access Identity 2 / New cell not in the country of its HPLMN/EHPLMN 0% access probability/MCS indicator / HPLMN/0%/100% accessibility AC7/RRC_INACTIVE</w:t>
            </w:r>
          </w:p>
        </w:tc>
        <w:tc>
          <w:tcPr>
            <w:tcW w:w="548" w:type="dxa"/>
            <w:tcBorders>
              <w:top w:val="single" w:sz="6" w:space="0" w:color="auto"/>
              <w:left w:val="single" w:sz="6" w:space="0" w:color="auto"/>
              <w:bottom w:val="single" w:sz="6" w:space="0" w:color="auto"/>
              <w:right w:val="single" w:sz="6" w:space="0" w:color="auto"/>
            </w:tcBorders>
          </w:tcPr>
          <w:p w14:paraId="10F7C5F5"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C71FF7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C61C881" w14:textId="77777777" w:rsidR="00BE2E76" w:rsidRPr="00E92567" w:rsidRDefault="00BE2E76" w:rsidP="00292001">
            <w:pPr>
              <w:pStyle w:val="TAL"/>
              <w:keepNext w:val="0"/>
              <w:keepLines w:val="0"/>
              <w:jc w:val="center"/>
            </w:pPr>
            <w:r w:rsidRPr="00E92567">
              <w:t>-</w:t>
            </w:r>
          </w:p>
        </w:tc>
      </w:tr>
      <w:tr w:rsidR="00BE2E76" w:rsidRPr="00E92567" w14:paraId="4BE8481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A0CD7BF" w14:textId="77777777" w:rsidR="00BE2E76" w:rsidRPr="00E92567" w:rsidRDefault="00BE2E76" w:rsidP="00292001">
            <w:pPr>
              <w:pStyle w:val="TAL"/>
              <w:keepNext w:val="0"/>
              <w:keepLines w:val="0"/>
            </w:pPr>
            <w:r w:rsidRPr="00E92567">
              <w:t>11.3.7.NR5GC</w:t>
            </w:r>
          </w:p>
        </w:tc>
        <w:tc>
          <w:tcPr>
            <w:tcW w:w="6554" w:type="dxa"/>
            <w:tcBorders>
              <w:top w:val="single" w:sz="6" w:space="0" w:color="auto"/>
              <w:left w:val="single" w:sz="6" w:space="0" w:color="auto"/>
              <w:bottom w:val="single" w:sz="6" w:space="0" w:color="auto"/>
              <w:right w:val="single" w:sz="6" w:space="0" w:color="auto"/>
            </w:tcBorders>
          </w:tcPr>
          <w:p w14:paraId="39BDB1AC" w14:textId="77777777" w:rsidR="00BE2E76" w:rsidRPr="00E92567" w:rsidRDefault="00BE2E76" w:rsidP="00292001">
            <w:pPr>
              <w:pStyle w:val="TAL"/>
              <w:keepNext w:val="0"/>
              <w:keepLines w:val="0"/>
            </w:pPr>
            <w:r w:rsidRPr="00E92567">
              <w:t>UAC / Access Identity 11..15 / High Priority Access / HPLMN/0% accessibility AC2/Emergency call</w:t>
            </w:r>
          </w:p>
        </w:tc>
        <w:tc>
          <w:tcPr>
            <w:tcW w:w="548" w:type="dxa"/>
            <w:tcBorders>
              <w:top w:val="single" w:sz="6" w:space="0" w:color="auto"/>
              <w:left w:val="single" w:sz="6" w:space="0" w:color="auto"/>
              <w:bottom w:val="single" w:sz="6" w:space="0" w:color="auto"/>
              <w:right w:val="single" w:sz="6" w:space="0" w:color="auto"/>
            </w:tcBorders>
          </w:tcPr>
          <w:p w14:paraId="3D55F3EB"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57B4F7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06A3906D" w14:textId="77777777" w:rsidR="00BE2E76" w:rsidRPr="00E92567" w:rsidRDefault="00BE2E76" w:rsidP="00292001">
            <w:pPr>
              <w:pStyle w:val="TAL"/>
              <w:keepNext w:val="0"/>
              <w:keepLines w:val="0"/>
              <w:jc w:val="center"/>
            </w:pPr>
            <w:r w:rsidRPr="00E92567">
              <w:t>-</w:t>
            </w:r>
          </w:p>
        </w:tc>
      </w:tr>
      <w:tr w:rsidR="00BE2E76" w:rsidRPr="00E92567" w14:paraId="255BC80B"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9217CEF" w14:textId="77777777" w:rsidR="00BE2E76" w:rsidRPr="00E92567" w:rsidRDefault="00BE2E76" w:rsidP="00292001">
            <w:pPr>
              <w:pStyle w:val="TAL"/>
              <w:keepNext w:val="0"/>
              <w:keepLines w:val="0"/>
            </w:pPr>
            <w:r w:rsidRPr="00E92567">
              <w:t>11.3.8.NR5GC</w:t>
            </w:r>
          </w:p>
        </w:tc>
        <w:tc>
          <w:tcPr>
            <w:tcW w:w="6554" w:type="dxa"/>
            <w:tcBorders>
              <w:top w:val="single" w:sz="6" w:space="0" w:color="auto"/>
              <w:left w:val="single" w:sz="6" w:space="0" w:color="auto"/>
              <w:bottom w:val="single" w:sz="6" w:space="0" w:color="auto"/>
              <w:right w:val="single" w:sz="6" w:space="0" w:color="auto"/>
            </w:tcBorders>
          </w:tcPr>
          <w:p w14:paraId="04C29E9D" w14:textId="77777777" w:rsidR="00BE2E76" w:rsidRPr="00E92567" w:rsidRDefault="00BE2E76" w:rsidP="00292001">
            <w:pPr>
              <w:pStyle w:val="TAL"/>
              <w:keepNext w:val="0"/>
              <w:keepLines w:val="0"/>
            </w:pPr>
            <w:r w:rsidRPr="00E92567">
              <w:t>UAC / Access Identity 0 / NR RRC_IDLE / Cell re-selection while T390 is running</w:t>
            </w:r>
          </w:p>
        </w:tc>
        <w:tc>
          <w:tcPr>
            <w:tcW w:w="548" w:type="dxa"/>
            <w:tcBorders>
              <w:top w:val="single" w:sz="6" w:space="0" w:color="auto"/>
              <w:left w:val="single" w:sz="6" w:space="0" w:color="auto"/>
              <w:bottom w:val="single" w:sz="6" w:space="0" w:color="auto"/>
              <w:right w:val="single" w:sz="6" w:space="0" w:color="auto"/>
            </w:tcBorders>
          </w:tcPr>
          <w:p w14:paraId="394BB2F2" w14:textId="77777777" w:rsidR="00BE2E76" w:rsidRPr="00E92567" w:rsidRDefault="00BE2E76" w:rsidP="00292001">
            <w:pPr>
              <w:pStyle w:val="TAL"/>
              <w:keepNext w:val="0"/>
              <w:keepLines w:val="0"/>
              <w:jc w:val="cente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1CB373" w14:textId="77777777" w:rsidR="00BE2E76" w:rsidRPr="00E92567" w:rsidRDefault="00BE2E76" w:rsidP="00292001">
            <w:pPr>
              <w:pStyle w:val="TAL"/>
              <w:keepNext w:val="0"/>
              <w:keepLines w:val="0"/>
              <w:jc w:val="center"/>
              <w:rPr>
                <w:snapToGrid w:val="0"/>
                <w:szCs w:val="18"/>
              </w:rPr>
            </w:pPr>
            <w:r w:rsidRPr="002C355A">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701D0BD4" w14:textId="77777777" w:rsidR="00BE2E76" w:rsidRPr="00E92567" w:rsidRDefault="00BE2E76" w:rsidP="00292001">
            <w:pPr>
              <w:pStyle w:val="TAL"/>
              <w:keepNext w:val="0"/>
              <w:keepLines w:val="0"/>
              <w:jc w:val="center"/>
            </w:pPr>
            <w:r w:rsidRPr="00E92567">
              <w:t>-</w:t>
            </w:r>
          </w:p>
        </w:tc>
      </w:tr>
      <w:tr w:rsidR="00BE2E76" w:rsidRPr="00E92567" w14:paraId="083D7F6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D160392" w14:textId="77777777" w:rsidR="00BE2E76" w:rsidRPr="00E92567" w:rsidRDefault="00BE2E76" w:rsidP="00292001">
            <w:pPr>
              <w:pStyle w:val="TAL"/>
              <w:keepNext w:val="0"/>
              <w:keepLines w:val="0"/>
            </w:pPr>
            <w:r w:rsidRPr="00E92567">
              <w:t>11.3.9.NR5GC</w:t>
            </w:r>
          </w:p>
        </w:tc>
        <w:tc>
          <w:tcPr>
            <w:tcW w:w="6554" w:type="dxa"/>
            <w:tcBorders>
              <w:top w:val="single" w:sz="6" w:space="0" w:color="auto"/>
              <w:left w:val="single" w:sz="6" w:space="0" w:color="auto"/>
              <w:bottom w:val="single" w:sz="6" w:space="0" w:color="auto"/>
              <w:right w:val="single" w:sz="6" w:space="0" w:color="auto"/>
            </w:tcBorders>
          </w:tcPr>
          <w:p w14:paraId="6093CD02" w14:textId="77777777" w:rsidR="00BE2E76" w:rsidRPr="00E92567" w:rsidRDefault="00BE2E76" w:rsidP="00292001">
            <w:pPr>
              <w:pStyle w:val="TAL"/>
              <w:keepNext w:val="0"/>
              <w:keepLines w:val="0"/>
            </w:pPr>
            <w:r w:rsidRPr="00E92567">
              <w:t>UAC / Access Identity 0 / ODAC / PLMN / RPLMN / not EPLMN</w:t>
            </w:r>
          </w:p>
        </w:tc>
        <w:tc>
          <w:tcPr>
            <w:tcW w:w="548" w:type="dxa"/>
            <w:tcBorders>
              <w:top w:val="single" w:sz="6" w:space="0" w:color="auto"/>
              <w:left w:val="single" w:sz="6" w:space="0" w:color="auto"/>
              <w:bottom w:val="single" w:sz="6" w:space="0" w:color="auto"/>
              <w:right w:val="single" w:sz="6" w:space="0" w:color="auto"/>
            </w:tcBorders>
          </w:tcPr>
          <w:p w14:paraId="212C9ED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7D590A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71ABFD0" w14:textId="77777777" w:rsidR="00BE2E76" w:rsidRPr="00E92567" w:rsidRDefault="00BE2E76" w:rsidP="00292001">
            <w:pPr>
              <w:pStyle w:val="TAL"/>
              <w:keepNext w:val="0"/>
              <w:keepLines w:val="0"/>
              <w:jc w:val="center"/>
            </w:pPr>
            <w:r w:rsidRPr="00E92567">
              <w:t>-</w:t>
            </w:r>
          </w:p>
        </w:tc>
      </w:tr>
      <w:tr w:rsidR="00BE2E76" w:rsidRPr="00E92567" w14:paraId="4A0B59B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4D8163" w14:textId="77777777" w:rsidR="00BE2E76" w:rsidRPr="00E92567" w:rsidRDefault="00BE2E76" w:rsidP="00292001">
            <w:pPr>
              <w:pStyle w:val="TAL"/>
              <w:keepNext w:val="0"/>
              <w:keepLines w:val="0"/>
            </w:pPr>
            <w:r w:rsidRPr="00E92567">
              <w:t>11.3.9a.NR5GC</w:t>
            </w:r>
          </w:p>
        </w:tc>
        <w:tc>
          <w:tcPr>
            <w:tcW w:w="6554" w:type="dxa"/>
            <w:tcBorders>
              <w:top w:val="single" w:sz="6" w:space="0" w:color="auto"/>
              <w:left w:val="single" w:sz="6" w:space="0" w:color="auto"/>
              <w:bottom w:val="single" w:sz="6" w:space="0" w:color="auto"/>
              <w:right w:val="single" w:sz="6" w:space="0" w:color="auto"/>
            </w:tcBorders>
          </w:tcPr>
          <w:p w14:paraId="4A698D2E" w14:textId="77777777" w:rsidR="00BE2E76" w:rsidRPr="00E92567" w:rsidRDefault="00BE2E76" w:rsidP="00292001">
            <w:pPr>
              <w:pStyle w:val="TAL"/>
              <w:keepNext w:val="0"/>
              <w:keepLines w:val="0"/>
            </w:pPr>
            <w:r w:rsidRPr="00E92567">
              <w:t>UAC / Access Identity 0 / ODAC / SNPN / RSNPN / new SNPN</w:t>
            </w:r>
          </w:p>
        </w:tc>
        <w:tc>
          <w:tcPr>
            <w:tcW w:w="548" w:type="dxa"/>
            <w:tcBorders>
              <w:top w:val="single" w:sz="6" w:space="0" w:color="auto"/>
              <w:left w:val="single" w:sz="6" w:space="0" w:color="auto"/>
              <w:bottom w:val="single" w:sz="6" w:space="0" w:color="auto"/>
              <w:right w:val="single" w:sz="6" w:space="0" w:color="auto"/>
            </w:tcBorders>
          </w:tcPr>
          <w:p w14:paraId="4E59EBD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ABA4211"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6857CA4" w14:textId="77777777" w:rsidR="00BE2E76" w:rsidRPr="00E92567" w:rsidRDefault="00BE2E76" w:rsidP="00292001">
            <w:pPr>
              <w:pStyle w:val="TAL"/>
              <w:keepNext w:val="0"/>
              <w:keepLines w:val="0"/>
              <w:jc w:val="center"/>
            </w:pPr>
            <w:r w:rsidRPr="00E92567">
              <w:t>-</w:t>
            </w:r>
          </w:p>
        </w:tc>
      </w:tr>
      <w:tr w:rsidR="00BE2E76" w:rsidRPr="00E92567" w14:paraId="32E6525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7DE640" w14:textId="77777777" w:rsidR="00BE2E76" w:rsidRPr="00E92567" w:rsidRDefault="00BE2E76" w:rsidP="00292001">
            <w:pPr>
              <w:pStyle w:val="TAL"/>
              <w:keepNext w:val="0"/>
              <w:keepLines w:val="0"/>
            </w:pPr>
            <w:r w:rsidRPr="00E92567">
              <w:t>11.3.10.NR5GC</w:t>
            </w:r>
          </w:p>
        </w:tc>
        <w:tc>
          <w:tcPr>
            <w:tcW w:w="6554" w:type="dxa"/>
            <w:tcBorders>
              <w:top w:val="single" w:sz="6" w:space="0" w:color="auto"/>
              <w:left w:val="single" w:sz="6" w:space="0" w:color="auto"/>
              <w:bottom w:val="single" w:sz="6" w:space="0" w:color="auto"/>
              <w:right w:val="single" w:sz="6" w:space="0" w:color="auto"/>
            </w:tcBorders>
          </w:tcPr>
          <w:p w14:paraId="68F6E922" w14:textId="77777777" w:rsidR="00BE2E76" w:rsidRPr="00E92567" w:rsidRDefault="00BE2E76" w:rsidP="00292001">
            <w:pPr>
              <w:pStyle w:val="TAL"/>
              <w:keepNext w:val="0"/>
              <w:keepLines w:val="0"/>
            </w:pPr>
            <w:r w:rsidRPr="00E92567">
              <w:t>UAC / Access Identity 0 / AC9 / 0% access probability / SIP Re-registration</w:t>
            </w:r>
          </w:p>
        </w:tc>
        <w:tc>
          <w:tcPr>
            <w:tcW w:w="548" w:type="dxa"/>
            <w:tcBorders>
              <w:top w:val="single" w:sz="6" w:space="0" w:color="auto"/>
              <w:left w:val="single" w:sz="6" w:space="0" w:color="auto"/>
              <w:bottom w:val="single" w:sz="6" w:space="0" w:color="auto"/>
              <w:right w:val="single" w:sz="6" w:space="0" w:color="auto"/>
            </w:tcBorders>
          </w:tcPr>
          <w:p w14:paraId="635AACEB"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8A89EF8"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7E763A3" w14:textId="77777777" w:rsidR="00BE2E76" w:rsidRPr="00E92567" w:rsidRDefault="00BE2E76" w:rsidP="00292001">
            <w:pPr>
              <w:pStyle w:val="TAL"/>
              <w:keepNext w:val="0"/>
              <w:keepLines w:val="0"/>
              <w:jc w:val="center"/>
            </w:pPr>
            <w:r w:rsidRPr="00E92567">
              <w:t>-</w:t>
            </w:r>
          </w:p>
        </w:tc>
      </w:tr>
      <w:tr w:rsidR="00BE2E76" w:rsidRPr="00E92567" w14:paraId="66F7ED1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8F26DB6" w14:textId="77777777" w:rsidR="00BE2E76" w:rsidRPr="00E92567" w:rsidRDefault="00BE2E76" w:rsidP="00292001">
            <w:pPr>
              <w:pStyle w:val="TAL"/>
              <w:keepNext w:val="0"/>
              <w:keepLines w:val="0"/>
            </w:pPr>
            <w:r w:rsidRPr="00FE1930">
              <w:t>11.3.12.NR5GC</w:t>
            </w:r>
          </w:p>
        </w:tc>
        <w:tc>
          <w:tcPr>
            <w:tcW w:w="6554" w:type="dxa"/>
            <w:tcBorders>
              <w:top w:val="single" w:sz="6" w:space="0" w:color="auto"/>
              <w:left w:val="single" w:sz="6" w:space="0" w:color="auto"/>
              <w:bottom w:val="single" w:sz="6" w:space="0" w:color="auto"/>
              <w:right w:val="single" w:sz="6" w:space="0" w:color="auto"/>
            </w:tcBorders>
          </w:tcPr>
          <w:p w14:paraId="1767B43D" w14:textId="77777777" w:rsidR="00BE2E76" w:rsidRPr="00E92567" w:rsidRDefault="00BE2E76" w:rsidP="00292001">
            <w:pPr>
              <w:pStyle w:val="TAL"/>
              <w:keepNext w:val="0"/>
              <w:keepLines w:val="0"/>
            </w:pPr>
            <w:r w:rsidRPr="00FE1930">
              <w:t>UAC / Access Identity 0 / AC7 / 0% access probability / Uplink user data transfer</w:t>
            </w:r>
          </w:p>
        </w:tc>
        <w:tc>
          <w:tcPr>
            <w:tcW w:w="548" w:type="dxa"/>
            <w:tcBorders>
              <w:top w:val="single" w:sz="6" w:space="0" w:color="auto"/>
              <w:left w:val="single" w:sz="6" w:space="0" w:color="auto"/>
              <w:bottom w:val="single" w:sz="6" w:space="0" w:color="auto"/>
              <w:right w:val="single" w:sz="6" w:space="0" w:color="auto"/>
            </w:tcBorders>
          </w:tcPr>
          <w:p w14:paraId="007A48D4"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E48971F"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1DA839C" w14:textId="77777777" w:rsidR="00BE2E76" w:rsidRPr="00E92567" w:rsidRDefault="00BE2E76" w:rsidP="00292001">
            <w:pPr>
              <w:pStyle w:val="TAL"/>
              <w:keepNext w:val="0"/>
              <w:keepLines w:val="0"/>
              <w:jc w:val="center"/>
            </w:pPr>
            <w:r>
              <w:t>-</w:t>
            </w:r>
          </w:p>
        </w:tc>
      </w:tr>
      <w:tr w:rsidR="00BE2E76" w:rsidRPr="00E92567" w14:paraId="078A69CA"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4F30BE" w14:textId="77777777" w:rsidR="00BE2E76" w:rsidRPr="00FE1930" w:rsidRDefault="00BE2E76" w:rsidP="00292001">
            <w:pPr>
              <w:pStyle w:val="TAL"/>
              <w:keepNext w:val="0"/>
              <w:keepLines w:val="0"/>
            </w:pPr>
            <w:r w:rsidRPr="00E92567">
              <w:t>11.4.1.NR5GC</w:t>
            </w:r>
          </w:p>
        </w:tc>
        <w:tc>
          <w:tcPr>
            <w:tcW w:w="6554" w:type="dxa"/>
            <w:tcBorders>
              <w:top w:val="single" w:sz="6" w:space="0" w:color="auto"/>
              <w:left w:val="single" w:sz="6" w:space="0" w:color="auto"/>
              <w:bottom w:val="single" w:sz="6" w:space="0" w:color="auto"/>
              <w:right w:val="single" w:sz="6" w:space="0" w:color="auto"/>
            </w:tcBorders>
          </w:tcPr>
          <w:p w14:paraId="090DDB5E" w14:textId="77777777" w:rsidR="00BE2E76" w:rsidRPr="00FE1930" w:rsidRDefault="00BE2E76" w:rsidP="00292001">
            <w:pPr>
              <w:pStyle w:val="TAL"/>
              <w:keepNext w:val="0"/>
              <w:keepLines w:val="0"/>
            </w:pPr>
            <w:r w:rsidRPr="00E92567">
              <w:t>5GMM-REGISTERED.NORMAL-SERVICE / 5GMM-IDLE / Emergency call / Utilising emergency number stored on the USIM / New emergency PDU session / Network failing the authentication check (5G AKA)</w:t>
            </w:r>
          </w:p>
        </w:tc>
        <w:tc>
          <w:tcPr>
            <w:tcW w:w="548" w:type="dxa"/>
            <w:tcBorders>
              <w:top w:val="single" w:sz="6" w:space="0" w:color="auto"/>
              <w:left w:val="single" w:sz="6" w:space="0" w:color="auto"/>
              <w:bottom w:val="single" w:sz="6" w:space="0" w:color="auto"/>
              <w:right w:val="single" w:sz="6" w:space="0" w:color="auto"/>
            </w:tcBorders>
          </w:tcPr>
          <w:p w14:paraId="73A55FAA" w14:textId="77777777" w:rsidR="00BE2E76"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A53F7A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2502438" w14:textId="77777777" w:rsidR="00BE2E76" w:rsidRDefault="00BE2E76" w:rsidP="00292001">
            <w:pPr>
              <w:pStyle w:val="TAL"/>
              <w:keepNext w:val="0"/>
              <w:keepLines w:val="0"/>
              <w:jc w:val="center"/>
            </w:pPr>
            <w:r w:rsidRPr="00E92567">
              <w:t>-</w:t>
            </w:r>
          </w:p>
        </w:tc>
      </w:tr>
      <w:tr w:rsidR="00BE2E76" w:rsidRPr="00E92567" w14:paraId="74DB354D"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4091E28" w14:textId="77777777" w:rsidR="00BE2E76" w:rsidRPr="00FE1930" w:rsidRDefault="00BE2E76" w:rsidP="00292001">
            <w:pPr>
              <w:pStyle w:val="TAL"/>
              <w:keepNext w:val="0"/>
              <w:keepLines w:val="0"/>
            </w:pPr>
            <w:r w:rsidRPr="00E92567">
              <w:rPr>
                <w:rFonts w:cs="Arial"/>
                <w:szCs w:val="18"/>
              </w:rPr>
              <w:t>11.4.2.NR5GC</w:t>
            </w:r>
          </w:p>
        </w:tc>
        <w:tc>
          <w:tcPr>
            <w:tcW w:w="6554" w:type="dxa"/>
            <w:tcBorders>
              <w:top w:val="single" w:sz="6" w:space="0" w:color="auto"/>
              <w:left w:val="single" w:sz="6" w:space="0" w:color="auto"/>
              <w:bottom w:val="single" w:sz="6" w:space="0" w:color="auto"/>
              <w:right w:val="single" w:sz="6" w:space="0" w:color="auto"/>
            </w:tcBorders>
          </w:tcPr>
          <w:p w14:paraId="4CD6D213" w14:textId="77777777" w:rsidR="00BE2E76" w:rsidRPr="00FE1930" w:rsidRDefault="00BE2E76" w:rsidP="00292001">
            <w:pPr>
              <w:pStyle w:val="TAL"/>
              <w:keepNext w:val="0"/>
              <w:keepLines w:val="0"/>
            </w:pPr>
            <w:r w:rsidRPr="00E92567">
              <w:rPr>
                <w:rFonts w:cs="Arial"/>
                <w:szCs w:val="18"/>
              </w:rPr>
              <w:t>5GMM-DEREGISTERED.LIMITED-SERVICE / Emergency call / Utilisation of emergency numbers stored on the ME / Initial registration for emergency services / Handling of forbidden PLMNs</w:t>
            </w:r>
          </w:p>
        </w:tc>
        <w:tc>
          <w:tcPr>
            <w:tcW w:w="548" w:type="dxa"/>
            <w:tcBorders>
              <w:top w:val="single" w:sz="6" w:space="0" w:color="auto"/>
              <w:left w:val="single" w:sz="6" w:space="0" w:color="auto"/>
              <w:bottom w:val="single" w:sz="6" w:space="0" w:color="auto"/>
              <w:right w:val="single" w:sz="6" w:space="0" w:color="auto"/>
            </w:tcBorders>
          </w:tcPr>
          <w:p w14:paraId="6846122B" w14:textId="77777777" w:rsidR="00BE2E76"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333F1B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5ACC90C8" w14:textId="77777777" w:rsidR="00BE2E76" w:rsidRDefault="00BE2E76" w:rsidP="00292001">
            <w:pPr>
              <w:pStyle w:val="TAL"/>
              <w:keepNext w:val="0"/>
              <w:keepLines w:val="0"/>
              <w:jc w:val="center"/>
            </w:pPr>
            <w:r w:rsidRPr="00E92567">
              <w:rPr>
                <w:szCs w:val="18"/>
              </w:rPr>
              <w:t>-</w:t>
            </w:r>
          </w:p>
        </w:tc>
      </w:tr>
      <w:tr w:rsidR="00BE2E76" w:rsidRPr="00E92567" w14:paraId="7537B4A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898B35A" w14:textId="77777777" w:rsidR="00BE2E76" w:rsidRPr="00FE1930" w:rsidRDefault="00BE2E76" w:rsidP="00292001">
            <w:pPr>
              <w:pStyle w:val="TAL"/>
              <w:keepNext w:val="0"/>
              <w:keepLines w:val="0"/>
            </w:pPr>
            <w:r w:rsidRPr="00E92567">
              <w:t>11.4.3.NR5GC</w:t>
            </w:r>
          </w:p>
        </w:tc>
        <w:tc>
          <w:tcPr>
            <w:tcW w:w="6554" w:type="dxa"/>
            <w:tcBorders>
              <w:top w:val="single" w:sz="6" w:space="0" w:color="auto"/>
              <w:left w:val="single" w:sz="6" w:space="0" w:color="auto"/>
              <w:bottom w:val="single" w:sz="6" w:space="0" w:color="auto"/>
              <w:right w:val="single" w:sz="6" w:space="0" w:color="auto"/>
            </w:tcBorders>
          </w:tcPr>
          <w:p w14:paraId="35253839" w14:textId="77777777" w:rsidR="00BE2E76" w:rsidRPr="00FE1930" w:rsidRDefault="00BE2E76" w:rsidP="00292001">
            <w:pPr>
              <w:pStyle w:val="TAL"/>
              <w:keepNext w:val="0"/>
              <w:keepLines w:val="0"/>
            </w:pPr>
            <w:r w:rsidRPr="00E92567">
              <w:t>5GMM-DEREGISTERED.NO-SUPI / Emergency call / Utilisation of emergency numbers stored on the ME / Initial registration for emergency services</w:t>
            </w:r>
          </w:p>
        </w:tc>
        <w:tc>
          <w:tcPr>
            <w:tcW w:w="548" w:type="dxa"/>
            <w:tcBorders>
              <w:top w:val="single" w:sz="6" w:space="0" w:color="auto"/>
              <w:left w:val="single" w:sz="6" w:space="0" w:color="auto"/>
              <w:bottom w:val="single" w:sz="6" w:space="0" w:color="auto"/>
              <w:right w:val="single" w:sz="6" w:space="0" w:color="auto"/>
            </w:tcBorders>
          </w:tcPr>
          <w:p w14:paraId="6FEAA2D8" w14:textId="77777777" w:rsidR="00BE2E76"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77624E5"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A721260" w14:textId="77777777" w:rsidR="00BE2E76" w:rsidRDefault="00BE2E76" w:rsidP="00292001">
            <w:pPr>
              <w:pStyle w:val="TAL"/>
              <w:keepNext w:val="0"/>
              <w:keepLines w:val="0"/>
              <w:jc w:val="center"/>
            </w:pPr>
            <w:r w:rsidRPr="00E92567">
              <w:t>-</w:t>
            </w:r>
          </w:p>
        </w:tc>
      </w:tr>
      <w:tr w:rsidR="00BE2E76" w:rsidRPr="00E92567" w14:paraId="2C31627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51A6B51" w14:textId="77777777" w:rsidR="00BE2E76" w:rsidRPr="00E92567" w:rsidRDefault="00BE2E76" w:rsidP="00292001">
            <w:pPr>
              <w:pStyle w:val="TAL"/>
              <w:keepNext w:val="0"/>
              <w:keepLines w:val="0"/>
            </w:pPr>
            <w:r w:rsidRPr="00E92567">
              <w:t>11.4.4.NR5GC</w:t>
            </w:r>
          </w:p>
        </w:tc>
        <w:tc>
          <w:tcPr>
            <w:tcW w:w="6554" w:type="dxa"/>
            <w:tcBorders>
              <w:top w:val="single" w:sz="6" w:space="0" w:color="auto"/>
              <w:left w:val="single" w:sz="6" w:space="0" w:color="auto"/>
              <w:bottom w:val="single" w:sz="6" w:space="0" w:color="auto"/>
              <w:right w:val="single" w:sz="6" w:space="0" w:color="auto"/>
            </w:tcBorders>
          </w:tcPr>
          <w:p w14:paraId="1193FDFC" w14:textId="77777777" w:rsidR="00BE2E76" w:rsidRPr="00E92567" w:rsidRDefault="00BE2E76" w:rsidP="00292001">
            <w:pPr>
              <w:pStyle w:val="TAL"/>
              <w:keepNext w:val="0"/>
              <w:keepLines w:val="0"/>
            </w:pPr>
            <w:r w:rsidRPr="00E92567">
              <w:t>5GMM-REGISTERED.ATTEMPTING-REGISTRATION-UPDATE T3346 running / Emergency call establishment / 5GMM-REGISTERED.NORMAL-SERVICE / Emergency call establishment before T3396 expiry</w:t>
            </w:r>
          </w:p>
        </w:tc>
        <w:tc>
          <w:tcPr>
            <w:tcW w:w="548" w:type="dxa"/>
            <w:tcBorders>
              <w:top w:val="single" w:sz="6" w:space="0" w:color="auto"/>
              <w:left w:val="single" w:sz="6" w:space="0" w:color="auto"/>
              <w:bottom w:val="single" w:sz="6" w:space="0" w:color="auto"/>
              <w:right w:val="single" w:sz="6" w:space="0" w:color="auto"/>
            </w:tcBorders>
          </w:tcPr>
          <w:p w14:paraId="75837440"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F0FB4EF"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289D0E11" w14:textId="77777777" w:rsidR="00BE2E76" w:rsidRPr="00E92567" w:rsidRDefault="00BE2E76" w:rsidP="00292001">
            <w:pPr>
              <w:pStyle w:val="TAL"/>
              <w:keepNext w:val="0"/>
              <w:keepLines w:val="0"/>
              <w:jc w:val="center"/>
            </w:pPr>
            <w:r w:rsidRPr="00E92567">
              <w:t>-</w:t>
            </w:r>
          </w:p>
        </w:tc>
      </w:tr>
      <w:tr w:rsidR="00BE2E76" w:rsidRPr="00E92567" w14:paraId="5CDB6FF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D9B4339" w14:textId="77777777" w:rsidR="00BE2E76" w:rsidRPr="00E92567" w:rsidRDefault="00BE2E76" w:rsidP="00292001">
            <w:pPr>
              <w:pStyle w:val="TAL"/>
              <w:keepNext w:val="0"/>
              <w:keepLines w:val="0"/>
            </w:pPr>
            <w:r w:rsidRPr="00E92567">
              <w:rPr>
                <w:rFonts w:cs="Arial"/>
                <w:szCs w:val="18"/>
              </w:rPr>
              <w:t>11.4.5.NR5GC</w:t>
            </w:r>
          </w:p>
        </w:tc>
        <w:tc>
          <w:tcPr>
            <w:tcW w:w="6554" w:type="dxa"/>
            <w:tcBorders>
              <w:top w:val="single" w:sz="6" w:space="0" w:color="auto"/>
              <w:left w:val="single" w:sz="6" w:space="0" w:color="auto"/>
              <w:bottom w:val="single" w:sz="6" w:space="0" w:color="auto"/>
              <w:right w:val="single" w:sz="6" w:space="0" w:color="auto"/>
            </w:tcBorders>
          </w:tcPr>
          <w:p w14:paraId="486ED34C" w14:textId="77777777" w:rsidR="00BE2E76" w:rsidRPr="00E92567" w:rsidRDefault="00BE2E76" w:rsidP="00292001">
            <w:pPr>
              <w:pStyle w:val="TAL"/>
              <w:keepNext w:val="0"/>
              <w:keepLines w:val="0"/>
            </w:pPr>
            <w:r w:rsidRPr="00E92567">
              <w:rPr>
                <w:rFonts w:cs="Arial"/>
                <w:szCs w:val="18"/>
              </w:rPr>
              <w:t>5GMM-REGISTERED.LIMITED-SERVICE / 5GMM-IDLE / Emergency call establishment and release / Handling of 5GS forbidden tracking areas for roaming</w:t>
            </w:r>
          </w:p>
        </w:tc>
        <w:tc>
          <w:tcPr>
            <w:tcW w:w="548" w:type="dxa"/>
            <w:tcBorders>
              <w:top w:val="single" w:sz="6" w:space="0" w:color="auto"/>
              <w:left w:val="single" w:sz="6" w:space="0" w:color="auto"/>
              <w:bottom w:val="single" w:sz="6" w:space="0" w:color="auto"/>
              <w:right w:val="single" w:sz="6" w:space="0" w:color="auto"/>
            </w:tcBorders>
          </w:tcPr>
          <w:p w14:paraId="5EACF289"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2BE14923"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7CBF959C" w14:textId="77777777" w:rsidR="00BE2E76" w:rsidRPr="00E92567" w:rsidRDefault="00BE2E76" w:rsidP="00292001">
            <w:pPr>
              <w:pStyle w:val="TAL"/>
              <w:keepNext w:val="0"/>
              <w:keepLines w:val="0"/>
              <w:jc w:val="center"/>
            </w:pPr>
            <w:r w:rsidRPr="00E92567">
              <w:rPr>
                <w:szCs w:val="18"/>
              </w:rPr>
              <w:t>-</w:t>
            </w:r>
          </w:p>
        </w:tc>
      </w:tr>
      <w:tr w:rsidR="00BE2E76" w:rsidRPr="00E92567" w14:paraId="27C95235"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9633EF4" w14:textId="77777777" w:rsidR="00BE2E76" w:rsidRPr="00E92567" w:rsidRDefault="00BE2E76" w:rsidP="00292001">
            <w:pPr>
              <w:pStyle w:val="TAL"/>
              <w:keepNext w:val="0"/>
              <w:keepLines w:val="0"/>
            </w:pPr>
            <w:r w:rsidRPr="00E92567">
              <w:t>11.4.6.NR5GC</w:t>
            </w:r>
          </w:p>
        </w:tc>
        <w:tc>
          <w:tcPr>
            <w:tcW w:w="6554" w:type="dxa"/>
            <w:tcBorders>
              <w:top w:val="single" w:sz="6" w:space="0" w:color="auto"/>
              <w:left w:val="single" w:sz="6" w:space="0" w:color="auto"/>
              <w:bottom w:val="single" w:sz="6" w:space="0" w:color="auto"/>
              <w:right w:val="single" w:sz="6" w:space="0" w:color="auto"/>
            </w:tcBorders>
          </w:tcPr>
          <w:p w14:paraId="1F7309E2" w14:textId="77777777" w:rsidR="00BE2E76" w:rsidRPr="00E92567" w:rsidRDefault="00BE2E76" w:rsidP="00292001">
            <w:pPr>
              <w:pStyle w:val="TAL"/>
              <w:keepNext w:val="0"/>
              <w:keepLines w:val="0"/>
            </w:pPr>
            <w:r w:rsidRPr="00E92567">
              <w:t>5GMM-REGISTERED.NON-ALLOWED-SERVICE / Emergency call establishment and release / Handling of non-allowed tracking areas</w:t>
            </w:r>
          </w:p>
        </w:tc>
        <w:tc>
          <w:tcPr>
            <w:tcW w:w="548" w:type="dxa"/>
            <w:tcBorders>
              <w:top w:val="single" w:sz="6" w:space="0" w:color="auto"/>
              <w:left w:val="single" w:sz="6" w:space="0" w:color="auto"/>
              <w:bottom w:val="single" w:sz="6" w:space="0" w:color="auto"/>
              <w:right w:val="single" w:sz="6" w:space="0" w:color="auto"/>
            </w:tcBorders>
          </w:tcPr>
          <w:p w14:paraId="1B4EE48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CA16562"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6BB3ABE" w14:textId="77777777" w:rsidR="00BE2E76" w:rsidRPr="00E92567" w:rsidRDefault="00BE2E76" w:rsidP="00292001">
            <w:pPr>
              <w:pStyle w:val="TAL"/>
              <w:keepNext w:val="0"/>
              <w:keepLines w:val="0"/>
              <w:jc w:val="center"/>
            </w:pPr>
            <w:r w:rsidRPr="00E92567">
              <w:t>-</w:t>
            </w:r>
          </w:p>
        </w:tc>
      </w:tr>
      <w:tr w:rsidR="00BE2E76" w:rsidRPr="00E92567" w14:paraId="7C138B70"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1638428" w14:textId="77777777" w:rsidR="00BE2E76" w:rsidRPr="00E92567" w:rsidRDefault="00BE2E76" w:rsidP="00292001">
            <w:pPr>
              <w:pStyle w:val="TAL"/>
              <w:keepNext w:val="0"/>
              <w:keepLines w:val="0"/>
            </w:pPr>
            <w:r w:rsidRPr="00E92567">
              <w:t>11.4.7.NR5GC</w:t>
            </w:r>
          </w:p>
        </w:tc>
        <w:tc>
          <w:tcPr>
            <w:tcW w:w="6554" w:type="dxa"/>
            <w:tcBorders>
              <w:top w:val="single" w:sz="6" w:space="0" w:color="auto"/>
              <w:left w:val="single" w:sz="6" w:space="0" w:color="auto"/>
              <w:bottom w:val="single" w:sz="6" w:space="0" w:color="auto"/>
              <w:right w:val="single" w:sz="6" w:space="0" w:color="auto"/>
            </w:tcBorders>
          </w:tcPr>
          <w:p w14:paraId="11D1E89F" w14:textId="77777777" w:rsidR="00BE2E76" w:rsidRPr="00E92567" w:rsidRDefault="00BE2E76" w:rsidP="00292001">
            <w:pPr>
              <w:pStyle w:val="TAL"/>
              <w:keepNext w:val="0"/>
              <w:keepLines w:val="0"/>
            </w:pPr>
            <w:r w:rsidRPr="00E92567">
              <w:t>Handling of Local and Extended emergency numbers / Mobility</w:t>
            </w:r>
          </w:p>
        </w:tc>
        <w:tc>
          <w:tcPr>
            <w:tcW w:w="548" w:type="dxa"/>
            <w:tcBorders>
              <w:top w:val="single" w:sz="6" w:space="0" w:color="auto"/>
              <w:left w:val="single" w:sz="6" w:space="0" w:color="auto"/>
              <w:bottom w:val="single" w:sz="6" w:space="0" w:color="auto"/>
              <w:right w:val="single" w:sz="6" w:space="0" w:color="auto"/>
            </w:tcBorders>
          </w:tcPr>
          <w:p w14:paraId="3CD5D96E"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303173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589F8DE6" w14:textId="77777777" w:rsidR="00BE2E76" w:rsidRPr="00E92567" w:rsidRDefault="00BE2E76" w:rsidP="00292001">
            <w:pPr>
              <w:pStyle w:val="TAL"/>
              <w:keepNext w:val="0"/>
              <w:keepLines w:val="0"/>
              <w:jc w:val="center"/>
            </w:pPr>
            <w:r w:rsidRPr="00E92567">
              <w:t>-</w:t>
            </w:r>
          </w:p>
        </w:tc>
      </w:tr>
      <w:tr w:rsidR="00BE2E76" w:rsidRPr="00E92567" w14:paraId="2456090F"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4D9548E" w14:textId="77777777" w:rsidR="00BE2E76" w:rsidRPr="00E92567" w:rsidRDefault="00BE2E76" w:rsidP="00292001">
            <w:pPr>
              <w:pStyle w:val="TAL"/>
              <w:keepNext w:val="0"/>
              <w:keepLines w:val="0"/>
            </w:pPr>
            <w:r w:rsidRPr="00E92567">
              <w:t>11.4.8.NR5GC</w:t>
            </w:r>
          </w:p>
        </w:tc>
        <w:tc>
          <w:tcPr>
            <w:tcW w:w="6554" w:type="dxa"/>
            <w:tcBorders>
              <w:top w:val="single" w:sz="6" w:space="0" w:color="auto"/>
              <w:left w:val="single" w:sz="6" w:space="0" w:color="auto"/>
              <w:bottom w:val="single" w:sz="6" w:space="0" w:color="auto"/>
              <w:right w:val="single" w:sz="6" w:space="0" w:color="auto"/>
            </w:tcBorders>
          </w:tcPr>
          <w:p w14:paraId="708D91A4" w14:textId="77777777" w:rsidR="00BE2E76" w:rsidRPr="00E92567" w:rsidRDefault="00BE2E76" w:rsidP="00292001">
            <w:pPr>
              <w:pStyle w:val="TAL"/>
              <w:keepNext w:val="0"/>
              <w:keepLines w:val="0"/>
            </w:pPr>
            <w:r w:rsidRPr="00E92567">
              <w:t>Handling of Local and extended emergency numbers / Switch-off and maximum local numbers storage</w:t>
            </w:r>
          </w:p>
        </w:tc>
        <w:tc>
          <w:tcPr>
            <w:tcW w:w="548" w:type="dxa"/>
            <w:tcBorders>
              <w:top w:val="single" w:sz="6" w:space="0" w:color="auto"/>
              <w:left w:val="single" w:sz="6" w:space="0" w:color="auto"/>
              <w:bottom w:val="single" w:sz="6" w:space="0" w:color="auto"/>
              <w:right w:val="single" w:sz="6" w:space="0" w:color="auto"/>
            </w:tcBorders>
          </w:tcPr>
          <w:p w14:paraId="02193A6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CE2B579"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058A8F1" w14:textId="77777777" w:rsidR="00BE2E76" w:rsidRPr="00E92567" w:rsidRDefault="00BE2E76" w:rsidP="00292001">
            <w:pPr>
              <w:pStyle w:val="TAL"/>
              <w:keepNext w:val="0"/>
              <w:keepLines w:val="0"/>
              <w:jc w:val="center"/>
            </w:pPr>
            <w:r w:rsidRPr="00E92567">
              <w:t>-</w:t>
            </w:r>
          </w:p>
        </w:tc>
      </w:tr>
      <w:tr w:rsidR="00BE2E76" w:rsidRPr="00E92567" w14:paraId="6A6976D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3A64052" w14:textId="77777777" w:rsidR="00BE2E76" w:rsidRPr="00E92567" w:rsidRDefault="00BE2E76" w:rsidP="00292001">
            <w:pPr>
              <w:pStyle w:val="TAL"/>
              <w:keepNext w:val="0"/>
              <w:keepLines w:val="0"/>
            </w:pPr>
            <w:r w:rsidRPr="00E92567">
              <w:rPr>
                <w:rFonts w:cs="Arial"/>
                <w:szCs w:val="18"/>
              </w:rPr>
              <w:t>11.4.9.NR5GC</w:t>
            </w:r>
          </w:p>
        </w:tc>
        <w:tc>
          <w:tcPr>
            <w:tcW w:w="6554" w:type="dxa"/>
            <w:tcBorders>
              <w:top w:val="single" w:sz="6" w:space="0" w:color="auto"/>
              <w:left w:val="single" w:sz="6" w:space="0" w:color="auto"/>
              <w:bottom w:val="single" w:sz="6" w:space="0" w:color="auto"/>
              <w:right w:val="single" w:sz="6" w:space="0" w:color="auto"/>
            </w:tcBorders>
          </w:tcPr>
          <w:p w14:paraId="6BFE4248" w14:textId="77777777" w:rsidR="00BE2E76" w:rsidRPr="00E92567" w:rsidRDefault="00BE2E76" w:rsidP="00292001">
            <w:pPr>
              <w:pStyle w:val="TAL"/>
              <w:keepNext w:val="0"/>
              <w:keepLines w:val="0"/>
            </w:pPr>
            <w:r w:rsidRPr="00E92567">
              <w:rPr>
                <w:rFonts w:cs="Arial"/>
                <w:szCs w:val="18"/>
              </w:rPr>
              <w:t>5GMM-DEREGISTERED.LIMITED-SERVICE No suitable cells in tracking area / Emergency call establishment and release</w:t>
            </w:r>
          </w:p>
        </w:tc>
        <w:tc>
          <w:tcPr>
            <w:tcW w:w="548" w:type="dxa"/>
            <w:tcBorders>
              <w:top w:val="single" w:sz="6" w:space="0" w:color="auto"/>
              <w:left w:val="single" w:sz="6" w:space="0" w:color="auto"/>
              <w:bottom w:val="single" w:sz="6" w:space="0" w:color="auto"/>
              <w:right w:val="single" w:sz="6" w:space="0" w:color="auto"/>
            </w:tcBorders>
          </w:tcPr>
          <w:p w14:paraId="1441C2B7"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9D79204"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737" w:type="dxa"/>
            <w:gridSpan w:val="2"/>
            <w:tcBorders>
              <w:top w:val="single" w:sz="6" w:space="0" w:color="auto"/>
              <w:left w:val="single" w:sz="6" w:space="0" w:color="auto"/>
              <w:bottom w:val="single" w:sz="6" w:space="0" w:color="auto"/>
              <w:right w:val="single" w:sz="6" w:space="0" w:color="auto"/>
            </w:tcBorders>
          </w:tcPr>
          <w:p w14:paraId="1E096B63" w14:textId="77777777" w:rsidR="00BE2E76" w:rsidRPr="00E92567" w:rsidRDefault="00BE2E76" w:rsidP="00292001">
            <w:pPr>
              <w:pStyle w:val="TAL"/>
              <w:keepNext w:val="0"/>
              <w:keepLines w:val="0"/>
              <w:jc w:val="center"/>
            </w:pPr>
            <w:r w:rsidRPr="00E92567">
              <w:t>-</w:t>
            </w:r>
          </w:p>
        </w:tc>
      </w:tr>
      <w:tr w:rsidR="00BE2E76" w:rsidRPr="00E92567" w14:paraId="568B7923"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006FE4" w14:textId="77777777" w:rsidR="00BE2E76" w:rsidRPr="00E92567" w:rsidRDefault="00BE2E76" w:rsidP="00292001">
            <w:pPr>
              <w:pStyle w:val="TAL"/>
              <w:keepNext w:val="0"/>
              <w:keepLines w:val="0"/>
            </w:pPr>
            <w:r w:rsidRPr="00E92567">
              <w:t>11.4.11.NR5GC</w:t>
            </w:r>
          </w:p>
        </w:tc>
        <w:tc>
          <w:tcPr>
            <w:tcW w:w="6554" w:type="dxa"/>
            <w:tcBorders>
              <w:top w:val="single" w:sz="6" w:space="0" w:color="auto"/>
              <w:left w:val="single" w:sz="6" w:space="0" w:color="auto"/>
              <w:bottom w:val="single" w:sz="6" w:space="0" w:color="auto"/>
              <w:right w:val="single" w:sz="6" w:space="0" w:color="auto"/>
            </w:tcBorders>
          </w:tcPr>
          <w:p w14:paraId="0AD1659B" w14:textId="77777777" w:rsidR="00BE2E76" w:rsidRPr="00E92567" w:rsidRDefault="00BE2E76" w:rsidP="00292001">
            <w:pPr>
              <w:pStyle w:val="TAL"/>
              <w:keepNext w:val="0"/>
              <w:keepLines w:val="0"/>
            </w:pPr>
            <w:r w:rsidRPr="00E92567">
              <w:t>5GMM-REGISTERED.NORMAL-SERVICE / N26 interface not supported / S1 mode to N1 mode transfer of an existing emergency PDN connection</w:t>
            </w:r>
          </w:p>
        </w:tc>
        <w:tc>
          <w:tcPr>
            <w:tcW w:w="548" w:type="dxa"/>
            <w:tcBorders>
              <w:top w:val="single" w:sz="6" w:space="0" w:color="auto"/>
              <w:left w:val="single" w:sz="6" w:space="0" w:color="auto"/>
              <w:bottom w:val="single" w:sz="6" w:space="0" w:color="auto"/>
              <w:right w:val="single" w:sz="6" w:space="0" w:color="auto"/>
            </w:tcBorders>
          </w:tcPr>
          <w:p w14:paraId="1E33B4D1"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40AC70AB"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326B398C" w14:textId="77777777" w:rsidR="00BE2E76" w:rsidRPr="00E92567" w:rsidRDefault="00BE2E76" w:rsidP="00292001">
            <w:pPr>
              <w:pStyle w:val="TAL"/>
              <w:keepNext w:val="0"/>
              <w:keepLines w:val="0"/>
              <w:jc w:val="center"/>
            </w:pPr>
            <w:r w:rsidRPr="00E92567">
              <w:t>-</w:t>
            </w:r>
          </w:p>
        </w:tc>
      </w:tr>
      <w:tr w:rsidR="00BE2E76" w:rsidRPr="00E92567" w14:paraId="6C6A089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FB32648" w14:textId="77777777" w:rsidR="00BE2E76" w:rsidRPr="00E92567" w:rsidRDefault="00BE2E76" w:rsidP="00292001">
            <w:pPr>
              <w:pStyle w:val="TAL"/>
              <w:keepNext w:val="0"/>
              <w:keepLines w:val="0"/>
            </w:pPr>
            <w:r w:rsidRPr="00E92567">
              <w:t>11.4.12.NR5GC</w:t>
            </w:r>
          </w:p>
        </w:tc>
        <w:tc>
          <w:tcPr>
            <w:tcW w:w="6554" w:type="dxa"/>
            <w:tcBorders>
              <w:top w:val="single" w:sz="6" w:space="0" w:color="auto"/>
              <w:left w:val="single" w:sz="6" w:space="0" w:color="auto"/>
              <w:bottom w:val="single" w:sz="6" w:space="0" w:color="auto"/>
              <w:right w:val="single" w:sz="6" w:space="0" w:color="auto"/>
            </w:tcBorders>
          </w:tcPr>
          <w:p w14:paraId="56D06794" w14:textId="77777777" w:rsidR="00BE2E76" w:rsidRPr="00E92567" w:rsidRDefault="00BE2E76" w:rsidP="00292001">
            <w:pPr>
              <w:pStyle w:val="TAL"/>
              <w:keepNext w:val="0"/>
              <w:keepLines w:val="0"/>
            </w:pPr>
            <w:r w:rsidRPr="00E92567">
              <w:t>5GMM-REGISTERED.NORMAL-SERVICE / 5GMM-IDLE / Emergency call / Disabling N1 mode / Emergency call establishment over EPS / Success</w:t>
            </w:r>
          </w:p>
        </w:tc>
        <w:tc>
          <w:tcPr>
            <w:tcW w:w="548" w:type="dxa"/>
            <w:tcBorders>
              <w:top w:val="single" w:sz="6" w:space="0" w:color="auto"/>
              <w:left w:val="single" w:sz="6" w:space="0" w:color="auto"/>
              <w:bottom w:val="single" w:sz="6" w:space="0" w:color="auto"/>
              <w:right w:val="single" w:sz="6" w:space="0" w:color="auto"/>
            </w:tcBorders>
          </w:tcPr>
          <w:p w14:paraId="1422874A"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BACD24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000C2166" w14:textId="77777777" w:rsidR="00BE2E76" w:rsidRPr="00E92567" w:rsidRDefault="00BE2E76" w:rsidP="00292001">
            <w:pPr>
              <w:pStyle w:val="TAL"/>
              <w:keepNext w:val="0"/>
              <w:keepLines w:val="0"/>
              <w:jc w:val="center"/>
            </w:pPr>
            <w:r w:rsidRPr="00E92567">
              <w:t>-</w:t>
            </w:r>
          </w:p>
        </w:tc>
      </w:tr>
      <w:tr w:rsidR="00BE2E76" w:rsidRPr="00E92567" w14:paraId="40D7BA19"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D86E16" w14:textId="77777777" w:rsidR="00BE2E76" w:rsidRPr="00E92567" w:rsidRDefault="00BE2E76" w:rsidP="00292001">
            <w:pPr>
              <w:pStyle w:val="TAL"/>
              <w:keepNext w:val="0"/>
              <w:keepLines w:val="0"/>
            </w:pPr>
            <w:r w:rsidRPr="00E92567">
              <w:t>11.4.14.NR5GC</w:t>
            </w:r>
          </w:p>
        </w:tc>
        <w:tc>
          <w:tcPr>
            <w:tcW w:w="6554" w:type="dxa"/>
            <w:tcBorders>
              <w:top w:val="single" w:sz="6" w:space="0" w:color="auto"/>
              <w:left w:val="single" w:sz="6" w:space="0" w:color="auto"/>
              <w:bottom w:val="single" w:sz="6" w:space="0" w:color="auto"/>
              <w:right w:val="single" w:sz="6" w:space="0" w:color="auto"/>
            </w:tcBorders>
          </w:tcPr>
          <w:p w14:paraId="1C041265" w14:textId="77777777" w:rsidR="00BE2E76" w:rsidRPr="00E92567" w:rsidRDefault="00BE2E76" w:rsidP="00292001">
            <w:pPr>
              <w:pStyle w:val="TAL"/>
              <w:keepNext w:val="0"/>
              <w:keepLines w:val="0"/>
            </w:pPr>
            <w:r w:rsidRPr="00E92567">
              <w:t>5GMM-REGISTERED.NORMAL-SERVICE / 5GMM-IDLE / Emergency call /Deregistration upon emergency registration expiration</w:t>
            </w:r>
          </w:p>
        </w:tc>
        <w:tc>
          <w:tcPr>
            <w:tcW w:w="548" w:type="dxa"/>
            <w:tcBorders>
              <w:top w:val="single" w:sz="6" w:space="0" w:color="auto"/>
              <w:left w:val="single" w:sz="6" w:space="0" w:color="auto"/>
              <w:bottom w:val="single" w:sz="6" w:space="0" w:color="auto"/>
              <w:right w:val="single" w:sz="6" w:space="0" w:color="auto"/>
            </w:tcBorders>
          </w:tcPr>
          <w:p w14:paraId="63425C58"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03DD89E4"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4FFB536" w14:textId="77777777" w:rsidR="00BE2E76" w:rsidRPr="00E92567" w:rsidRDefault="00BE2E76" w:rsidP="00292001">
            <w:pPr>
              <w:pStyle w:val="TAL"/>
              <w:keepNext w:val="0"/>
              <w:keepLines w:val="0"/>
              <w:jc w:val="center"/>
            </w:pPr>
            <w:r w:rsidRPr="00E92567">
              <w:t>-</w:t>
            </w:r>
          </w:p>
        </w:tc>
      </w:tr>
      <w:tr w:rsidR="00BE2E76" w:rsidRPr="00E92567" w14:paraId="3EF020F7"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2F0B36FC" w14:textId="77777777" w:rsidR="00BE2E76" w:rsidRPr="00E92567" w:rsidRDefault="00BE2E76" w:rsidP="00292001">
            <w:pPr>
              <w:pStyle w:val="TAL"/>
              <w:keepNext w:val="0"/>
              <w:keepLines w:val="0"/>
            </w:pPr>
            <w:r w:rsidRPr="00C65847">
              <w:t>11.5.5.NR5GC</w:t>
            </w:r>
          </w:p>
        </w:tc>
        <w:tc>
          <w:tcPr>
            <w:tcW w:w="6554" w:type="dxa"/>
            <w:tcBorders>
              <w:top w:val="single" w:sz="6" w:space="0" w:color="auto"/>
              <w:left w:val="single" w:sz="6" w:space="0" w:color="auto"/>
              <w:bottom w:val="single" w:sz="6" w:space="0" w:color="auto"/>
              <w:right w:val="single" w:sz="6" w:space="0" w:color="auto"/>
            </w:tcBorders>
          </w:tcPr>
          <w:p w14:paraId="5C493C95" w14:textId="77777777" w:rsidR="00BE2E76" w:rsidRPr="00E92567" w:rsidRDefault="00BE2E76" w:rsidP="00292001">
            <w:pPr>
              <w:pStyle w:val="TAL"/>
              <w:keepNext w:val="0"/>
              <w:keepLines w:val="0"/>
            </w:pPr>
            <w:r w:rsidRPr="00C65847">
              <w:t>eCall Only mode / Limited service state / Call to URI for test service should not be attempted / eCall over IMS should be attempted / 5GS</w:t>
            </w:r>
          </w:p>
        </w:tc>
        <w:tc>
          <w:tcPr>
            <w:tcW w:w="548" w:type="dxa"/>
            <w:tcBorders>
              <w:top w:val="single" w:sz="6" w:space="0" w:color="auto"/>
              <w:left w:val="single" w:sz="6" w:space="0" w:color="auto"/>
              <w:bottom w:val="single" w:sz="6" w:space="0" w:color="auto"/>
              <w:right w:val="single" w:sz="6" w:space="0" w:color="auto"/>
            </w:tcBorders>
          </w:tcPr>
          <w:p w14:paraId="00A61492" w14:textId="77777777" w:rsidR="00BE2E76" w:rsidRPr="00E92567" w:rsidRDefault="00BE2E76" w:rsidP="00292001">
            <w:pPr>
              <w:pStyle w:val="TAL"/>
              <w:keepNext w:val="0"/>
              <w:keepLines w:val="0"/>
              <w:jc w:val="center"/>
              <w:rPr>
                <w:snapToGrid w:val="0"/>
                <w:szCs w:val="18"/>
              </w:rPr>
            </w:pPr>
            <w:r>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7E6FE2D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55EBFC8" w14:textId="77777777" w:rsidR="00BE2E76" w:rsidRPr="00E92567" w:rsidRDefault="00BE2E76" w:rsidP="00292001">
            <w:pPr>
              <w:pStyle w:val="TAL"/>
              <w:keepNext w:val="0"/>
              <w:keepLines w:val="0"/>
              <w:jc w:val="center"/>
            </w:pPr>
            <w:r>
              <w:t>-</w:t>
            </w:r>
          </w:p>
        </w:tc>
      </w:tr>
      <w:tr w:rsidR="00BE2E76" w:rsidRPr="00E92567" w14:paraId="1C119B1C"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D2D7E3F" w14:textId="77777777" w:rsidR="00BE2E76" w:rsidRPr="00E92567" w:rsidRDefault="00BE2E76" w:rsidP="00292001">
            <w:pPr>
              <w:pStyle w:val="TAL"/>
              <w:keepNext w:val="0"/>
              <w:keepLines w:val="0"/>
            </w:pPr>
            <w:r w:rsidRPr="00E92567">
              <w:t>11.6.1.NR5GC</w:t>
            </w:r>
          </w:p>
        </w:tc>
        <w:tc>
          <w:tcPr>
            <w:tcW w:w="6554" w:type="dxa"/>
            <w:tcBorders>
              <w:top w:val="single" w:sz="6" w:space="0" w:color="auto"/>
              <w:left w:val="single" w:sz="6" w:space="0" w:color="auto"/>
              <w:bottom w:val="single" w:sz="6" w:space="0" w:color="auto"/>
              <w:right w:val="single" w:sz="6" w:space="0" w:color="auto"/>
            </w:tcBorders>
          </w:tcPr>
          <w:p w14:paraId="7550FA8B" w14:textId="77777777" w:rsidR="00BE2E76" w:rsidRPr="00E92567" w:rsidRDefault="00BE2E76" w:rsidP="00292001">
            <w:pPr>
              <w:pStyle w:val="TAL"/>
              <w:keepNext w:val="0"/>
              <w:keepLines w:val="0"/>
            </w:pPr>
            <w:r w:rsidRPr="00E92567">
              <w:t>Data Off / MO Voice Call</w:t>
            </w:r>
          </w:p>
        </w:tc>
        <w:tc>
          <w:tcPr>
            <w:tcW w:w="548" w:type="dxa"/>
            <w:tcBorders>
              <w:top w:val="single" w:sz="6" w:space="0" w:color="auto"/>
              <w:left w:val="single" w:sz="6" w:space="0" w:color="auto"/>
              <w:bottom w:val="single" w:sz="6" w:space="0" w:color="auto"/>
              <w:right w:val="single" w:sz="6" w:space="0" w:color="auto"/>
            </w:tcBorders>
          </w:tcPr>
          <w:p w14:paraId="3EA8A786"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672F916D"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26EAE2F5" w14:textId="77777777" w:rsidR="00BE2E76" w:rsidRPr="00E92567" w:rsidRDefault="00BE2E76" w:rsidP="00292001">
            <w:pPr>
              <w:pStyle w:val="TAL"/>
              <w:keepNext w:val="0"/>
              <w:keepLines w:val="0"/>
              <w:jc w:val="center"/>
            </w:pPr>
            <w:r w:rsidRPr="00E92567">
              <w:t>-</w:t>
            </w:r>
          </w:p>
        </w:tc>
      </w:tr>
      <w:tr w:rsidR="00BE2E76" w:rsidRPr="00E92567" w14:paraId="2F9176C6"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A784D4C" w14:textId="77777777" w:rsidR="00BE2E76" w:rsidRPr="00E92567" w:rsidRDefault="00BE2E76" w:rsidP="00292001">
            <w:pPr>
              <w:pStyle w:val="TAL"/>
              <w:keepNext w:val="0"/>
              <w:keepLines w:val="0"/>
            </w:pPr>
            <w:r w:rsidRPr="00E92567">
              <w:t>11.6.2.NR5GC</w:t>
            </w:r>
          </w:p>
        </w:tc>
        <w:tc>
          <w:tcPr>
            <w:tcW w:w="6554" w:type="dxa"/>
            <w:tcBorders>
              <w:top w:val="single" w:sz="6" w:space="0" w:color="auto"/>
              <w:left w:val="single" w:sz="6" w:space="0" w:color="auto"/>
              <w:bottom w:val="single" w:sz="6" w:space="0" w:color="auto"/>
              <w:right w:val="single" w:sz="6" w:space="0" w:color="auto"/>
            </w:tcBorders>
          </w:tcPr>
          <w:p w14:paraId="243A4B6E" w14:textId="77777777" w:rsidR="00BE2E76" w:rsidRPr="00E92567" w:rsidRDefault="00BE2E76" w:rsidP="00292001">
            <w:pPr>
              <w:pStyle w:val="TAL"/>
              <w:keepNext w:val="0"/>
              <w:keepLines w:val="0"/>
            </w:pPr>
            <w:r w:rsidRPr="00E92567">
              <w:t>Data Off / MO Video Call</w:t>
            </w:r>
          </w:p>
        </w:tc>
        <w:tc>
          <w:tcPr>
            <w:tcW w:w="548" w:type="dxa"/>
            <w:tcBorders>
              <w:top w:val="single" w:sz="6" w:space="0" w:color="auto"/>
              <w:left w:val="single" w:sz="6" w:space="0" w:color="auto"/>
              <w:bottom w:val="single" w:sz="6" w:space="0" w:color="auto"/>
              <w:right w:val="single" w:sz="6" w:space="0" w:color="auto"/>
            </w:tcBorders>
          </w:tcPr>
          <w:p w14:paraId="6B6C873C"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3D8D058E"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661ADCB2" w14:textId="77777777" w:rsidR="00BE2E76" w:rsidRPr="00E92567" w:rsidRDefault="00BE2E76" w:rsidP="00292001">
            <w:pPr>
              <w:pStyle w:val="TAL"/>
              <w:keepNext w:val="0"/>
              <w:keepLines w:val="0"/>
              <w:jc w:val="center"/>
            </w:pPr>
          </w:p>
        </w:tc>
      </w:tr>
      <w:tr w:rsidR="00BE2E76" w:rsidRPr="00E92567" w14:paraId="354C700E" w14:textId="77777777" w:rsidTr="00292001">
        <w:trPr>
          <w:gridAfter w:val="1"/>
          <w:wAfter w:w="127"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A866929" w14:textId="77777777" w:rsidR="00BE2E76" w:rsidRPr="00E92567" w:rsidRDefault="00BE2E76" w:rsidP="00292001">
            <w:pPr>
              <w:pStyle w:val="TAL"/>
              <w:keepNext w:val="0"/>
              <w:keepLines w:val="0"/>
            </w:pPr>
            <w:r w:rsidRPr="00E92567">
              <w:t>11.6.3.NR5GC</w:t>
            </w:r>
          </w:p>
        </w:tc>
        <w:tc>
          <w:tcPr>
            <w:tcW w:w="6554" w:type="dxa"/>
            <w:tcBorders>
              <w:top w:val="single" w:sz="6" w:space="0" w:color="auto"/>
              <w:left w:val="single" w:sz="6" w:space="0" w:color="auto"/>
              <w:bottom w:val="single" w:sz="6" w:space="0" w:color="auto"/>
              <w:right w:val="single" w:sz="6" w:space="0" w:color="auto"/>
            </w:tcBorders>
          </w:tcPr>
          <w:p w14:paraId="117D44EE" w14:textId="77777777" w:rsidR="00BE2E76" w:rsidRPr="00E92567" w:rsidRDefault="00BE2E76" w:rsidP="00292001">
            <w:pPr>
              <w:pStyle w:val="TAL"/>
              <w:keepNext w:val="0"/>
              <w:keepLines w:val="0"/>
            </w:pPr>
            <w:r w:rsidRPr="00E92567">
              <w:t>Data Off / SMSoIP</w:t>
            </w:r>
          </w:p>
        </w:tc>
        <w:tc>
          <w:tcPr>
            <w:tcW w:w="548" w:type="dxa"/>
            <w:tcBorders>
              <w:top w:val="single" w:sz="6" w:space="0" w:color="auto"/>
              <w:left w:val="single" w:sz="6" w:space="0" w:color="auto"/>
              <w:bottom w:val="single" w:sz="6" w:space="0" w:color="auto"/>
              <w:right w:val="single" w:sz="6" w:space="0" w:color="auto"/>
            </w:tcBorders>
          </w:tcPr>
          <w:p w14:paraId="0DCA1BD5" w14:textId="77777777" w:rsidR="00BE2E76" w:rsidRPr="00E92567" w:rsidRDefault="00BE2E76" w:rsidP="00292001">
            <w:pPr>
              <w:pStyle w:val="TAL"/>
              <w:keepNext w:val="0"/>
              <w:keepLines w:val="0"/>
              <w:jc w:val="center"/>
              <w:rPr>
                <w:snapToGrid w:val="0"/>
                <w:szCs w:val="18"/>
              </w:rPr>
            </w:pPr>
            <w:r w:rsidRPr="00E92567">
              <w:rPr>
                <w:snapToGrid w:val="0"/>
                <w:szCs w:val="18"/>
              </w:rPr>
              <w:t>X</w:t>
            </w:r>
          </w:p>
        </w:tc>
        <w:tc>
          <w:tcPr>
            <w:tcW w:w="587" w:type="dxa"/>
            <w:tcBorders>
              <w:top w:val="single" w:sz="6" w:space="0" w:color="auto"/>
              <w:left w:val="single" w:sz="6" w:space="0" w:color="auto"/>
              <w:bottom w:val="single" w:sz="6" w:space="0" w:color="auto"/>
              <w:right w:val="single" w:sz="6" w:space="0" w:color="auto"/>
            </w:tcBorders>
          </w:tcPr>
          <w:p w14:paraId="1D9A64CA" w14:textId="77777777" w:rsidR="00BE2E76" w:rsidRPr="00E92567" w:rsidRDefault="00BE2E76" w:rsidP="00292001">
            <w:pPr>
              <w:pStyle w:val="TAL"/>
              <w:keepNext w:val="0"/>
              <w:keepLines w:val="0"/>
              <w:jc w:val="center"/>
              <w:rPr>
                <w:snapToGrid w:val="0"/>
                <w:szCs w:val="18"/>
              </w:rPr>
            </w:pPr>
          </w:p>
        </w:tc>
        <w:tc>
          <w:tcPr>
            <w:tcW w:w="737" w:type="dxa"/>
            <w:gridSpan w:val="2"/>
            <w:tcBorders>
              <w:top w:val="single" w:sz="6" w:space="0" w:color="auto"/>
              <w:left w:val="single" w:sz="6" w:space="0" w:color="auto"/>
              <w:bottom w:val="single" w:sz="6" w:space="0" w:color="auto"/>
              <w:right w:val="single" w:sz="6" w:space="0" w:color="auto"/>
            </w:tcBorders>
          </w:tcPr>
          <w:p w14:paraId="47196BE1" w14:textId="77777777" w:rsidR="00BE2E76" w:rsidRPr="00E92567" w:rsidRDefault="00BE2E76" w:rsidP="00292001">
            <w:pPr>
              <w:pStyle w:val="TAL"/>
              <w:keepNext w:val="0"/>
              <w:keepLines w:val="0"/>
              <w:jc w:val="center"/>
            </w:pPr>
            <w:r w:rsidRPr="00E92567">
              <w:t>-</w:t>
            </w:r>
          </w:p>
        </w:tc>
      </w:tr>
    </w:tbl>
    <w:p w14:paraId="50739058" w14:textId="77777777" w:rsidR="00BE2E76" w:rsidRPr="00E92567" w:rsidRDefault="00BE2E76" w:rsidP="00BE2E76"/>
    <w:p w14:paraId="68C9CD36" w14:textId="7D061425" w:rsidR="001E41F3" w:rsidRDefault="00BE2E7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EB147" w14:textId="77777777" w:rsidR="00B13BAB" w:rsidRDefault="00B13BAB">
      <w:r>
        <w:separator/>
      </w:r>
    </w:p>
  </w:endnote>
  <w:endnote w:type="continuationSeparator" w:id="0">
    <w:p w14:paraId="03BB448F" w14:textId="77777777" w:rsidR="00B13BAB" w:rsidRDefault="00B1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4A93E" w14:textId="77777777" w:rsidR="00B13BAB" w:rsidRDefault="00B13BAB">
      <w:r>
        <w:separator/>
      </w:r>
    </w:p>
  </w:footnote>
  <w:footnote w:type="continuationSeparator" w:id="0">
    <w:p w14:paraId="7F2A473B" w14:textId="77777777" w:rsidR="00B13BAB" w:rsidRDefault="00B1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4DD12" w14:textId="77777777" w:rsidR="00695D1B" w:rsidRDefault="00B13BA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BE98B" w14:textId="77777777" w:rsidR="00695D1B" w:rsidRDefault="00B13BA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1AB5D" w14:textId="77777777" w:rsidR="00695D1B" w:rsidRDefault="00B13BA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pPr>
        <w:ind w:left="0" w:firstLine="0"/>
      </w:pPr>
    </w:lvl>
  </w:abstractNum>
  <w:abstractNum w:abstractNumId="4"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0"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3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3"/>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3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4"/>
  </w:num>
  <w:num w:numId="25">
    <w:abstractNumId w:val="26"/>
  </w:num>
  <w:num w:numId="26">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5"/>
  </w:num>
  <w:num w:numId="28">
    <w:abstractNumId w:val="25"/>
  </w:num>
  <w:num w:numId="29">
    <w:abstractNumId w:val="42"/>
  </w:num>
  <w:num w:numId="30">
    <w:abstractNumId w:val="39"/>
  </w:num>
  <w:num w:numId="31">
    <w:abstractNumId w:val="16"/>
  </w:num>
  <w:num w:numId="32">
    <w:abstractNumId w:val="2"/>
  </w:num>
  <w:num w:numId="33">
    <w:abstractNumId w:val="1"/>
  </w:num>
  <w:num w:numId="34">
    <w:abstractNumId w:val="0"/>
  </w:num>
  <w:num w:numId="35">
    <w:abstractNumId w:val="21"/>
  </w:num>
  <w:num w:numId="36">
    <w:abstractNumId w:val="33"/>
  </w:num>
  <w:num w:numId="37">
    <w:abstractNumId w:val="8"/>
  </w:num>
  <w:num w:numId="38">
    <w:abstractNumId w:val="18"/>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41"/>
  </w:num>
  <w:num w:numId="44">
    <w:abstractNumId w:val="28"/>
  </w:num>
  <w:num w:numId="45">
    <w:abstractNumId w:val="34"/>
  </w:num>
  <w:num w:numId="46">
    <w:abstractNumId w:val="19"/>
  </w:num>
  <w:num w:numId="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209B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3BAB"/>
    <w:rsid w:val="00B258BB"/>
    <w:rsid w:val="00B67B97"/>
    <w:rsid w:val="00B968C8"/>
    <w:rsid w:val="00BA3EC5"/>
    <w:rsid w:val="00BA51D9"/>
    <w:rsid w:val="00BB5DFC"/>
    <w:rsid w:val="00BD279D"/>
    <w:rsid w:val="00BD6BB8"/>
    <w:rsid w:val="00BE2E76"/>
    <w:rsid w:val="00C66BA2"/>
    <w:rsid w:val="00C870F6"/>
    <w:rsid w:val="00C95985"/>
    <w:rsid w:val="00CC5008"/>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C500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E2E7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E2E7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BE2E7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BE2E7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E2E76"/>
    <w:rPr>
      <w:rFonts w:ascii="Arial" w:hAnsi="Arial"/>
      <w:sz w:val="22"/>
      <w:lang w:val="en-GB" w:eastAsia="en-US"/>
    </w:rPr>
  </w:style>
  <w:style w:type="character" w:customStyle="1" w:styleId="60">
    <w:name w:val="标题 6 字符"/>
    <w:aliases w:val="T1 字符,Header 6 字符"/>
    <w:basedOn w:val="a2"/>
    <w:link w:val="6"/>
    <w:qFormat/>
    <w:rsid w:val="00BE2E76"/>
    <w:rPr>
      <w:rFonts w:ascii="Arial" w:hAnsi="Arial"/>
      <w:lang w:val="en-GB" w:eastAsia="en-US"/>
    </w:rPr>
  </w:style>
  <w:style w:type="character" w:customStyle="1" w:styleId="70">
    <w:name w:val="标题 7 字符"/>
    <w:aliases w:val="L7 字符,Header 7 字符"/>
    <w:basedOn w:val="a2"/>
    <w:link w:val="7"/>
    <w:qFormat/>
    <w:rsid w:val="00BE2E76"/>
    <w:rPr>
      <w:rFonts w:ascii="Arial" w:hAnsi="Arial"/>
      <w:lang w:val="en-GB" w:eastAsia="en-US"/>
    </w:rPr>
  </w:style>
  <w:style w:type="character" w:customStyle="1" w:styleId="80">
    <w:name w:val="标题 8 字符"/>
    <w:basedOn w:val="a2"/>
    <w:link w:val="8"/>
    <w:qFormat/>
    <w:rsid w:val="00BE2E76"/>
    <w:rPr>
      <w:rFonts w:ascii="Arial" w:hAnsi="Arial"/>
      <w:sz w:val="36"/>
      <w:lang w:val="en-GB" w:eastAsia="en-US"/>
    </w:rPr>
  </w:style>
  <w:style w:type="character" w:customStyle="1" w:styleId="90">
    <w:name w:val="标题 9 字符"/>
    <w:basedOn w:val="a2"/>
    <w:link w:val="9"/>
    <w:qFormat/>
    <w:rsid w:val="00BE2E7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E2E7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BE2E7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E2E76"/>
    <w:rPr>
      <w:rFonts w:ascii="Arial" w:hAnsi="Arial"/>
      <w:b/>
      <w:i/>
      <w:noProof/>
      <w:sz w:val="18"/>
      <w:lang w:val="en-GB" w:eastAsia="en-US"/>
    </w:rPr>
  </w:style>
  <w:style w:type="character" w:customStyle="1" w:styleId="af4">
    <w:name w:val="批注文字 字符"/>
    <w:basedOn w:val="a2"/>
    <w:link w:val="af3"/>
    <w:qFormat/>
    <w:rsid w:val="00BE2E76"/>
    <w:rPr>
      <w:rFonts w:ascii="Times New Roman" w:hAnsi="Times New Roman"/>
      <w:lang w:val="en-GB" w:eastAsia="en-US"/>
    </w:rPr>
  </w:style>
  <w:style w:type="character" w:customStyle="1" w:styleId="af7">
    <w:name w:val="批注框文本 字符"/>
    <w:basedOn w:val="a2"/>
    <w:link w:val="af6"/>
    <w:qFormat/>
    <w:rsid w:val="00BE2E76"/>
    <w:rPr>
      <w:rFonts w:ascii="Tahoma" w:hAnsi="Tahoma" w:cs="Tahoma"/>
      <w:sz w:val="16"/>
      <w:szCs w:val="16"/>
      <w:lang w:val="en-GB" w:eastAsia="en-US"/>
    </w:rPr>
  </w:style>
  <w:style w:type="character" w:customStyle="1" w:styleId="af9">
    <w:name w:val="批注主题 字符"/>
    <w:basedOn w:val="af4"/>
    <w:link w:val="af8"/>
    <w:qFormat/>
    <w:rsid w:val="00BE2E76"/>
    <w:rPr>
      <w:rFonts w:ascii="Times New Roman" w:hAnsi="Times New Roman"/>
      <w:b/>
      <w:bCs/>
      <w:lang w:val="en-GB" w:eastAsia="en-US"/>
    </w:rPr>
  </w:style>
  <w:style w:type="character" w:customStyle="1" w:styleId="afb">
    <w:name w:val="文档结构图 字符"/>
    <w:basedOn w:val="a2"/>
    <w:link w:val="afa"/>
    <w:qFormat/>
    <w:rsid w:val="00BE2E76"/>
    <w:rPr>
      <w:rFonts w:ascii="Tahoma" w:hAnsi="Tahoma" w:cs="Tahoma"/>
      <w:shd w:val="clear" w:color="auto" w:fill="000080"/>
      <w:lang w:val="en-GB" w:eastAsia="en-US"/>
    </w:rPr>
  </w:style>
  <w:style w:type="character" w:customStyle="1" w:styleId="TAHCar">
    <w:name w:val="TAH Car"/>
    <w:link w:val="TAH"/>
    <w:qFormat/>
    <w:rsid w:val="00BE2E76"/>
    <w:rPr>
      <w:rFonts w:ascii="Arial" w:hAnsi="Arial"/>
      <w:b/>
      <w:sz w:val="18"/>
      <w:lang w:val="en-GB" w:eastAsia="en-US"/>
    </w:rPr>
  </w:style>
  <w:style w:type="character" w:customStyle="1" w:styleId="THChar">
    <w:name w:val="TH Char"/>
    <w:link w:val="TH"/>
    <w:qFormat/>
    <w:rsid w:val="00BE2E76"/>
    <w:rPr>
      <w:rFonts w:ascii="Arial" w:hAnsi="Arial"/>
      <w:b/>
      <w:lang w:val="en-GB" w:eastAsia="en-US"/>
    </w:rPr>
  </w:style>
  <w:style w:type="character" w:customStyle="1" w:styleId="TALChar">
    <w:name w:val="TAL Char"/>
    <w:link w:val="TAL"/>
    <w:qFormat/>
    <w:rsid w:val="00BE2E76"/>
    <w:rPr>
      <w:rFonts w:ascii="Arial" w:hAnsi="Arial"/>
      <w:sz w:val="18"/>
      <w:lang w:val="en-GB" w:eastAsia="en-US"/>
    </w:rPr>
  </w:style>
  <w:style w:type="character" w:customStyle="1" w:styleId="H6Char">
    <w:name w:val="H6 Char"/>
    <w:link w:val="H6"/>
    <w:qFormat/>
    <w:rsid w:val="00BE2E76"/>
    <w:rPr>
      <w:rFonts w:ascii="Arial" w:hAnsi="Arial"/>
      <w:lang w:val="en-GB" w:eastAsia="en-US"/>
    </w:rPr>
  </w:style>
  <w:style w:type="character" w:customStyle="1" w:styleId="TACCar">
    <w:name w:val="TAC Car"/>
    <w:link w:val="TAC"/>
    <w:qFormat/>
    <w:rsid w:val="00BE2E76"/>
    <w:rPr>
      <w:rFonts w:ascii="Arial" w:hAnsi="Arial"/>
      <w:sz w:val="18"/>
      <w:lang w:val="en-GB" w:eastAsia="en-US"/>
    </w:rPr>
  </w:style>
  <w:style w:type="character" w:customStyle="1" w:styleId="B2Char">
    <w:name w:val="B2 Char"/>
    <w:link w:val="B2"/>
    <w:qFormat/>
    <w:rsid w:val="00BE2E76"/>
    <w:rPr>
      <w:rFonts w:ascii="Times New Roman" w:hAnsi="Times New Roman"/>
      <w:lang w:val="en-GB" w:eastAsia="en-US"/>
    </w:rPr>
  </w:style>
  <w:style w:type="character" w:customStyle="1" w:styleId="B1Char">
    <w:name w:val="B1 Char"/>
    <w:link w:val="B1"/>
    <w:qFormat/>
    <w:locked/>
    <w:rsid w:val="00BE2E76"/>
    <w:rPr>
      <w:rFonts w:ascii="Times New Roman" w:hAnsi="Times New Roman"/>
      <w:lang w:val="en-GB" w:eastAsia="en-US"/>
    </w:rPr>
  </w:style>
  <w:style w:type="character" w:customStyle="1" w:styleId="NOChar">
    <w:name w:val="NO Char"/>
    <w:link w:val="NO"/>
    <w:qFormat/>
    <w:rsid w:val="00BE2E76"/>
    <w:rPr>
      <w:rFonts w:ascii="Times New Roman" w:hAnsi="Times New Roman"/>
      <w:lang w:val="en-GB" w:eastAsia="en-US"/>
    </w:rPr>
  </w:style>
  <w:style w:type="character" w:customStyle="1" w:styleId="PLChar">
    <w:name w:val="PL Char"/>
    <w:link w:val="PL"/>
    <w:qFormat/>
    <w:rsid w:val="00BE2E76"/>
    <w:rPr>
      <w:rFonts w:ascii="Courier New" w:hAnsi="Courier New"/>
      <w:noProof/>
      <w:sz w:val="16"/>
      <w:lang w:val="en-GB" w:eastAsia="en-US"/>
    </w:rPr>
  </w:style>
  <w:style w:type="character" w:customStyle="1" w:styleId="B3Char">
    <w:name w:val="B3 Char"/>
    <w:link w:val="B3"/>
    <w:qFormat/>
    <w:rsid w:val="00BE2E76"/>
    <w:rPr>
      <w:rFonts w:ascii="Times New Roman" w:hAnsi="Times New Roman"/>
      <w:lang w:val="en-GB" w:eastAsia="en-US"/>
    </w:rPr>
  </w:style>
  <w:style w:type="paragraph" w:customStyle="1" w:styleId="TAHCarNotBold">
    <w:name w:val="TAH Car + Not Bold"/>
    <w:basedOn w:val="a1"/>
    <w:qFormat/>
    <w:rsid w:val="00BE2E7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E2E76"/>
  </w:style>
  <w:style w:type="character" w:styleId="HTML">
    <w:name w:val="HTML Cite"/>
    <w:unhideWhenUsed/>
    <w:rsid w:val="00BE2E76"/>
    <w:rPr>
      <w:i w:val="0"/>
      <w:iCs w:val="0"/>
      <w:color w:val="008000"/>
    </w:rPr>
  </w:style>
  <w:style w:type="character" w:styleId="HTML0">
    <w:name w:val="HTML Code"/>
    <w:unhideWhenUsed/>
    <w:rsid w:val="00BE2E7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E2E7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E2E7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E2E7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BE2E7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E2E76"/>
    <w:rPr>
      <w:rFonts w:eastAsia="Times New Roman"/>
      <w:b/>
      <w:bCs/>
      <w:sz w:val="28"/>
      <w:szCs w:val="28"/>
    </w:rPr>
  </w:style>
  <w:style w:type="paragraph" w:styleId="HTML1">
    <w:name w:val="HTML Preformatted"/>
    <w:basedOn w:val="a1"/>
    <w:link w:val="HTML2"/>
    <w:unhideWhenUsed/>
    <w:rsid w:val="00BE2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BE2E76"/>
    <w:rPr>
      <w:rFonts w:ascii="Courier New" w:eastAsia="MS Mincho" w:hAnsi="Courier New"/>
      <w:lang w:val="en-GB" w:eastAsia="x-none"/>
    </w:rPr>
  </w:style>
  <w:style w:type="character" w:styleId="HTML3">
    <w:name w:val="HTML Typewriter"/>
    <w:unhideWhenUsed/>
    <w:rsid w:val="00BE2E76"/>
    <w:rPr>
      <w:rFonts w:ascii="Courier New" w:eastAsia="Times New Roman" w:hAnsi="Courier New" w:cs="Courier New" w:hint="default"/>
      <w:sz w:val="24"/>
      <w:szCs w:val="24"/>
    </w:rPr>
  </w:style>
  <w:style w:type="paragraph" w:customStyle="1" w:styleId="msonormal0">
    <w:name w:val="msonormal"/>
    <w:basedOn w:val="a1"/>
    <w:qFormat/>
    <w:rsid w:val="00BE2E7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BE2E7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BE2E7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E2E7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BE2E7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E2E76"/>
    <w:rPr>
      <w:rFonts w:ascii="Times New Roman" w:eastAsia="Times New Roman" w:hAnsi="Times New Roman"/>
      <w:sz w:val="18"/>
      <w:szCs w:val="18"/>
      <w:lang w:val="en-GB" w:eastAsia="en-GB"/>
    </w:rPr>
  </w:style>
  <w:style w:type="paragraph" w:styleId="afe">
    <w:name w:val="index heading"/>
    <w:basedOn w:val="a1"/>
    <w:next w:val="a1"/>
    <w:unhideWhenUsed/>
    <w:qFormat/>
    <w:rsid w:val="00BE2E7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BE2E7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BE2E7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BE2E7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BE2E76"/>
    <w:pPr>
      <w:autoSpaceDN w:val="0"/>
      <w:snapToGrid w:val="0"/>
    </w:pPr>
    <w:rPr>
      <w:lang w:eastAsia="en-GB"/>
    </w:rPr>
  </w:style>
  <w:style w:type="character" w:customStyle="1" w:styleId="aff3">
    <w:name w:val="尾注文本 字符"/>
    <w:basedOn w:val="a2"/>
    <w:link w:val="aff2"/>
    <w:rsid w:val="00BE2E76"/>
    <w:rPr>
      <w:rFonts w:ascii="Times New Roman" w:hAnsi="Times New Roman"/>
      <w:lang w:val="en-GB" w:eastAsia="en-GB"/>
    </w:rPr>
  </w:style>
  <w:style w:type="character" w:customStyle="1" w:styleId="ad">
    <w:name w:val="列表 字符"/>
    <w:link w:val="ac"/>
    <w:locked/>
    <w:rsid w:val="00BE2E76"/>
    <w:rPr>
      <w:rFonts w:ascii="Times New Roman" w:hAnsi="Times New Roman"/>
      <w:lang w:val="en-GB" w:eastAsia="en-US"/>
    </w:rPr>
  </w:style>
  <w:style w:type="character" w:customStyle="1" w:styleId="ae">
    <w:name w:val="列表项目符号 字符"/>
    <w:aliases w:val="UL 字符"/>
    <w:link w:val="ab"/>
    <w:locked/>
    <w:rsid w:val="00BE2E76"/>
    <w:rPr>
      <w:rFonts w:ascii="Times New Roman" w:hAnsi="Times New Roman"/>
      <w:lang w:val="en-GB" w:eastAsia="en-US"/>
    </w:rPr>
  </w:style>
  <w:style w:type="character" w:customStyle="1" w:styleId="27">
    <w:name w:val="列表 2 字符"/>
    <w:link w:val="26"/>
    <w:locked/>
    <w:rsid w:val="00BE2E76"/>
    <w:rPr>
      <w:rFonts w:ascii="Times New Roman" w:hAnsi="Times New Roman"/>
      <w:lang w:val="en-GB" w:eastAsia="en-US"/>
    </w:rPr>
  </w:style>
  <w:style w:type="character" w:customStyle="1" w:styleId="35">
    <w:name w:val="列表 3 字符"/>
    <w:link w:val="34"/>
    <w:locked/>
    <w:rsid w:val="00BE2E76"/>
    <w:rPr>
      <w:rFonts w:ascii="Times New Roman" w:hAnsi="Times New Roman"/>
      <w:lang w:val="en-GB" w:eastAsia="en-US"/>
    </w:rPr>
  </w:style>
  <w:style w:type="character" w:customStyle="1" w:styleId="25">
    <w:name w:val="列表项目符号 2 字符"/>
    <w:aliases w:val="lb2 字符"/>
    <w:link w:val="24"/>
    <w:qFormat/>
    <w:locked/>
    <w:rsid w:val="00BE2E76"/>
    <w:rPr>
      <w:rFonts w:ascii="Times New Roman" w:hAnsi="Times New Roman"/>
      <w:lang w:val="en-GB" w:eastAsia="en-US"/>
    </w:rPr>
  </w:style>
  <w:style w:type="character" w:customStyle="1" w:styleId="32">
    <w:name w:val="列表项目符号 3 字符"/>
    <w:link w:val="31"/>
    <w:locked/>
    <w:rsid w:val="00BE2E76"/>
    <w:rPr>
      <w:rFonts w:ascii="Times New Roman" w:hAnsi="Times New Roman"/>
      <w:lang w:val="en-GB" w:eastAsia="en-US"/>
    </w:rPr>
  </w:style>
  <w:style w:type="paragraph" w:styleId="3">
    <w:name w:val="List Number 3"/>
    <w:basedOn w:val="a1"/>
    <w:unhideWhenUsed/>
    <w:qFormat/>
    <w:rsid w:val="00BE2E7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BE2E7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E2E7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BE2E76"/>
    <w:rPr>
      <w:rFonts w:ascii="Courier New" w:eastAsia="Times New Roman" w:hAnsi="Courier New" w:cs="Courier New"/>
      <w:lang w:val="nb-NO"/>
    </w:rPr>
  </w:style>
  <w:style w:type="paragraph" w:styleId="aff5">
    <w:name w:val="Title"/>
    <w:aliases w:val="Section Header"/>
    <w:basedOn w:val="a1"/>
    <w:next w:val="a1"/>
    <w:link w:val="aff4"/>
    <w:qFormat/>
    <w:rsid w:val="00BE2E7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E2E76"/>
    <w:rPr>
      <w:rFonts w:asciiTheme="majorHAnsi" w:eastAsiaTheme="majorEastAsia" w:hAnsiTheme="majorHAnsi" w:cstheme="majorBidi"/>
      <w:b/>
      <w:bCs/>
      <w:sz w:val="32"/>
      <w:szCs w:val="32"/>
      <w:lang w:val="en-GB" w:eastAsia="en-US"/>
    </w:rPr>
  </w:style>
  <w:style w:type="paragraph" w:styleId="aff6">
    <w:name w:val="Closing"/>
    <w:basedOn w:val="a1"/>
    <w:link w:val="aff7"/>
    <w:unhideWhenUsed/>
    <w:qFormat/>
    <w:rsid w:val="00BE2E76"/>
    <w:pPr>
      <w:autoSpaceDN w:val="0"/>
      <w:spacing w:after="0"/>
      <w:ind w:left="4252"/>
    </w:pPr>
  </w:style>
  <w:style w:type="character" w:customStyle="1" w:styleId="aff7">
    <w:name w:val="结束语 字符"/>
    <w:basedOn w:val="a2"/>
    <w:link w:val="aff6"/>
    <w:rsid w:val="00BE2E7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BE2E7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BE2E7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E2E76"/>
    <w:rPr>
      <w:rFonts w:ascii="Times New Roman" w:hAnsi="Times New Roman"/>
      <w:lang w:val="en-GB" w:eastAsia="en-US"/>
    </w:rPr>
  </w:style>
  <w:style w:type="paragraph" w:styleId="affa">
    <w:name w:val="Body Text Indent"/>
    <w:basedOn w:val="a1"/>
    <w:link w:val="affb"/>
    <w:unhideWhenUsed/>
    <w:qFormat/>
    <w:rsid w:val="00BE2E76"/>
    <w:pPr>
      <w:autoSpaceDN w:val="0"/>
      <w:spacing w:after="120"/>
      <w:ind w:left="283"/>
    </w:pPr>
    <w:rPr>
      <w:rFonts w:eastAsia="Batang"/>
      <w:lang w:eastAsia="en-GB"/>
    </w:rPr>
  </w:style>
  <w:style w:type="character" w:customStyle="1" w:styleId="affb">
    <w:name w:val="正文文本缩进 字符"/>
    <w:basedOn w:val="a2"/>
    <w:link w:val="affa"/>
    <w:qFormat/>
    <w:rsid w:val="00BE2E76"/>
    <w:rPr>
      <w:rFonts w:ascii="Times New Roman" w:eastAsia="Batang" w:hAnsi="Times New Roman"/>
      <w:lang w:val="en-GB" w:eastAsia="en-GB"/>
    </w:rPr>
  </w:style>
  <w:style w:type="paragraph" w:styleId="affc">
    <w:name w:val="Subtitle"/>
    <w:basedOn w:val="a1"/>
    <w:next w:val="a1"/>
    <w:link w:val="affd"/>
    <w:qFormat/>
    <w:rsid w:val="00BE2E7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rsid w:val="00BE2E76"/>
    <w:rPr>
      <w:rFonts w:ascii="Cambria" w:eastAsia="PMingLiU" w:hAnsi="Cambria"/>
      <w:i/>
      <w:iCs/>
      <w:sz w:val="24"/>
      <w:szCs w:val="24"/>
      <w:lang w:val="en-GB" w:eastAsia="en-GB"/>
    </w:rPr>
  </w:style>
  <w:style w:type="paragraph" w:styleId="affe">
    <w:name w:val="Date"/>
    <w:basedOn w:val="a1"/>
    <w:next w:val="a1"/>
    <w:link w:val="afff"/>
    <w:unhideWhenUsed/>
    <w:qFormat/>
    <w:rsid w:val="00BE2E7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BE2E76"/>
    <w:rPr>
      <w:rFonts w:ascii="Times New Roman" w:eastAsia="Times New Roman" w:hAnsi="Times New Roman"/>
      <w:lang w:val="en-GB" w:eastAsia="x-none"/>
    </w:rPr>
  </w:style>
  <w:style w:type="paragraph" w:styleId="afff0">
    <w:name w:val="Note Heading"/>
    <w:basedOn w:val="a1"/>
    <w:next w:val="a1"/>
    <w:link w:val="afff1"/>
    <w:unhideWhenUsed/>
    <w:qFormat/>
    <w:rsid w:val="00BE2E7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BE2E76"/>
    <w:rPr>
      <w:rFonts w:ascii="Times New Roman" w:eastAsia="MS Mincho" w:hAnsi="Times New Roman"/>
      <w:lang w:val="x-none" w:eastAsia="x-none"/>
    </w:rPr>
  </w:style>
  <w:style w:type="paragraph" w:styleId="29">
    <w:name w:val="Body Text 2"/>
    <w:basedOn w:val="a1"/>
    <w:link w:val="2a"/>
    <w:unhideWhenUsed/>
    <w:qFormat/>
    <w:rsid w:val="00BE2E7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BE2E76"/>
    <w:rPr>
      <w:rFonts w:ascii="Times New Roman" w:eastAsia="Times New Roman" w:hAnsi="Times New Roman"/>
      <w:lang w:val="en-GB" w:eastAsia="en-GB"/>
    </w:rPr>
  </w:style>
  <w:style w:type="paragraph" w:styleId="37">
    <w:name w:val="Body Text 3"/>
    <w:basedOn w:val="a1"/>
    <w:link w:val="38"/>
    <w:unhideWhenUsed/>
    <w:qFormat/>
    <w:rsid w:val="00BE2E7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BE2E76"/>
    <w:rPr>
      <w:rFonts w:ascii="Times New Roman" w:eastAsia="Times New Roman" w:hAnsi="Times New Roman"/>
      <w:lang w:val="en-GB" w:eastAsia="en-GB"/>
    </w:rPr>
  </w:style>
  <w:style w:type="paragraph" w:styleId="2b">
    <w:name w:val="Body Text Indent 2"/>
    <w:basedOn w:val="a1"/>
    <w:link w:val="2c"/>
    <w:unhideWhenUsed/>
    <w:qFormat/>
    <w:rsid w:val="00BE2E7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BE2E76"/>
    <w:rPr>
      <w:rFonts w:eastAsia="MS Mincho"/>
      <w:lang w:val="en-GB" w:eastAsia="en-GB"/>
    </w:rPr>
  </w:style>
  <w:style w:type="paragraph" w:styleId="39">
    <w:name w:val="Body Text Indent 3"/>
    <w:basedOn w:val="a1"/>
    <w:link w:val="3a"/>
    <w:unhideWhenUsed/>
    <w:qFormat/>
    <w:rsid w:val="00BE2E7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rsid w:val="00BE2E76"/>
    <w:rPr>
      <w:rFonts w:ascii="Times New Roman" w:eastAsia="Times New Roman" w:hAnsi="Times New Roman"/>
      <w:lang w:val="x-none" w:eastAsia="en-GB"/>
    </w:rPr>
  </w:style>
  <w:style w:type="paragraph" w:styleId="afff2">
    <w:name w:val="Plain Text"/>
    <w:basedOn w:val="a1"/>
    <w:link w:val="afff3"/>
    <w:unhideWhenUsed/>
    <w:qFormat/>
    <w:rsid w:val="00BE2E7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BE2E76"/>
    <w:rPr>
      <w:rFonts w:ascii="Courier New" w:eastAsia="Times New Roman" w:hAnsi="Courier New"/>
      <w:lang w:val="nb-NO" w:eastAsia="en-GB"/>
    </w:rPr>
  </w:style>
  <w:style w:type="character" w:customStyle="1" w:styleId="afff4">
    <w:name w:val="无间隔 字符"/>
    <w:link w:val="afff5"/>
    <w:uiPriority w:val="1"/>
    <w:locked/>
    <w:rsid w:val="00BE2E76"/>
    <w:rPr>
      <w:lang w:eastAsia="en-US"/>
    </w:rPr>
  </w:style>
  <w:style w:type="paragraph" w:styleId="afff5">
    <w:name w:val="No Spacing"/>
    <w:link w:val="afff4"/>
    <w:uiPriority w:val="1"/>
    <w:qFormat/>
    <w:rsid w:val="00BE2E76"/>
    <w:pPr>
      <w:autoSpaceDN w:val="0"/>
    </w:pPr>
    <w:rPr>
      <w:lang w:eastAsia="en-US"/>
    </w:rPr>
  </w:style>
  <w:style w:type="paragraph" w:styleId="afff6">
    <w:name w:val="Revision"/>
    <w:uiPriority w:val="99"/>
    <w:qFormat/>
    <w:rsid w:val="00BE2E7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BE2E7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BE2E7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E2E76"/>
    <w:pPr>
      <w:autoSpaceDN w:val="0"/>
      <w:jc w:val="both"/>
    </w:pPr>
    <w:rPr>
      <w:rFonts w:ascii="Arial" w:eastAsia="PMingLiU" w:hAnsi="Arial"/>
      <w:i/>
      <w:iCs/>
      <w:lang w:eastAsia="en-GB"/>
    </w:rPr>
  </w:style>
  <w:style w:type="character" w:customStyle="1" w:styleId="afffa">
    <w:name w:val="引用 字符"/>
    <w:basedOn w:val="a2"/>
    <w:link w:val="afff9"/>
    <w:uiPriority w:val="29"/>
    <w:rsid w:val="00BE2E76"/>
    <w:rPr>
      <w:rFonts w:ascii="Arial" w:eastAsia="PMingLiU" w:hAnsi="Arial"/>
      <w:i/>
      <w:iCs/>
      <w:lang w:val="en-GB" w:eastAsia="en-GB"/>
    </w:rPr>
  </w:style>
  <w:style w:type="paragraph" w:styleId="afffb">
    <w:name w:val="Intense Quote"/>
    <w:basedOn w:val="a1"/>
    <w:next w:val="a1"/>
    <w:link w:val="afffc"/>
    <w:uiPriority w:val="30"/>
    <w:qFormat/>
    <w:rsid w:val="00BE2E7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E2E76"/>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E2E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E2E76"/>
    <w:rPr>
      <w:rFonts w:ascii="Times New Roman" w:hAnsi="Times New Roman"/>
      <w:noProof/>
      <w:lang w:val="en-GB" w:eastAsia="en-US"/>
    </w:rPr>
  </w:style>
  <w:style w:type="character" w:customStyle="1" w:styleId="EXCar">
    <w:name w:val="EX Car"/>
    <w:link w:val="EX"/>
    <w:locked/>
    <w:rsid w:val="00BE2E76"/>
    <w:rPr>
      <w:rFonts w:ascii="Times New Roman" w:hAnsi="Times New Roman"/>
      <w:lang w:val="en-GB" w:eastAsia="en-US"/>
    </w:rPr>
  </w:style>
  <w:style w:type="character" w:customStyle="1" w:styleId="EditorsNoteCarCar">
    <w:name w:val="Editor's Note Car Car"/>
    <w:link w:val="EditorsNote"/>
    <w:qFormat/>
    <w:locked/>
    <w:rsid w:val="00BE2E76"/>
    <w:rPr>
      <w:rFonts w:ascii="Times New Roman" w:hAnsi="Times New Roman"/>
      <w:color w:val="FF0000"/>
      <w:lang w:val="en-GB" w:eastAsia="en-US"/>
    </w:rPr>
  </w:style>
  <w:style w:type="character" w:customStyle="1" w:styleId="TANChar">
    <w:name w:val="TAN Char"/>
    <w:link w:val="TAN"/>
    <w:qFormat/>
    <w:locked/>
    <w:rsid w:val="00BE2E76"/>
    <w:rPr>
      <w:rFonts w:ascii="Arial" w:hAnsi="Arial"/>
      <w:sz w:val="18"/>
      <w:lang w:val="en-GB" w:eastAsia="en-US"/>
    </w:rPr>
  </w:style>
  <w:style w:type="character" w:customStyle="1" w:styleId="B4Char">
    <w:name w:val="B4 Char"/>
    <w:link w:val="B4"/>
    <w:qFormat/>
    <w:locked/>
    <w:rsid w:val="00BE2E76"/>
    <w:rPr>
      <w:rFonts w:ascii="Times New Roman" w:hAnsi="Times New Roman"/>
      <w:lang w:val="en-GB" w:eastAsia="en-US"/>
    </w:rPr>
  </w:style>
  <w:style w:type="character" w:customStyle="1" w:styleId="B5Char">
    <w:name w:val="B5 Char"/>
    <w:link w:val="B5"/>
    <w:qFormat/>
    <w:locked/>
    <w:rsid w:val="00BE2E76"/>
    <w:rPr>
      <w:rFonts w:ascii="Times New Roman" w:hAnsi="Times New Roman"/>
      <w:lang w:val="en-GB" w:eastAsia="en-US"/>
    </w:rPr>
  </w:style>
  <w:style w:type="paragraph" w:customStyle="1" w:styleId="TAJ">
    <w:name w:val="TAJ"/>
    <w:basedOn w:val="TH"/>
    <w:qFormat/>
    <w:rsid w:val="00BE2E7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E2E76"/>
    <w:rPr>
      <w:rFonts w:ascii="Times New Roman" w:eastAsia="Times New Roman" w:hAnsi="Times New Roman"/>
      <w:i/>
      <w:color w:val="0000FF"/>
      <w:lang w:eastAsia="x-none"/>
    </w:rPr>
  </w:style>
  <w:style w:type="paragraph" w:customStyle="1" w:styleId="Guidance">
    <w:name w:val="Guidance"/>
    <w:basedOn w:val="a1"/>
    <w:link w:val="GuidanceChar"/>
    <w:qFormat/>
    <w:rsid w:val="00BE2E7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E2E76"/>
    <w:rPr>
      <w:rFonts w:ascii="Malgun Gothic" w:eastAsia="Malgun Gothic" w:hAnsi="Malgun Gothic"/>
      <w:lang w:eastAsia="en-US"/>
    </w:rPr>
  </w:style>
  <w:style w:type="paragraph" w:customStyle="1" w:styleId="B6">
    <w:name w:val="B6"/>
    <w:basedOn w:val="B5"/>
    <w:link w:val="B6Char"/>
    <w:qFormat/>
    <w:rsid w:val="00BE2E76"/>
    <w:pPr>
      <w:autoSpaceDN w:val="0"/>
      <w:ind w:left="1985"/>
    </w:pPr>
    <w:rPr>
      <w:rFonts w:ascii="Malgun Gothic" w:eastAsia="Malgun Gothic" w:hAnsi="Malgun Gothic"/>
      <w:lang w:val="fr-FR"/>
    </w:rPr>
  </w:style>
  <w:style w:type="paragraph" w:customStyle="1" w:styleId="enumlev2">
    <w:name w:val="enumlev2"/>
    <w:basedOn w:val="a1"/>
    <w:qFormat/>
    <w:rsid w:val="00BE2E7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BE2E7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BE2E76"/>
    <w:rPr>
      <w:rFonts w:ascii="Arial" w:hAnsi="Arial" w:cs="Arial"/>
      <w:b/>
      <w:sz w:val="22"/>
      <w:lang w:val="en-US" w:eastAsia="en-US"/>
    </w:rPr>
  </w:style>
  <w:style w:type="paragraph" w:customStyle="1" w:styleId="Heading">
    <w:name w:val="Heading"/>
    <w:next w:val="a1"/>
    <w:link w:val="HeadingChar"/>
    <w:qFormat/>
    <w:rsid w:val="00BE2E76"/>
    <w:pPr>
      <w:autoSpaceDN w:val="0"/>
      <w:spacing w:before="360"/>
      <w:ind w:left="2552"/>
    </w:pPr>
    <w:rPr>
      <w:rFonts w:ascii="Arial" w:hAnsi="Arial" w:cs="Arial"/>
      <w:b/>
      <w:sz w:val="22"/>
      <w:lang w:val="en-US" w:eastAsia="en-US"/>
    </w:rPr>
  </w:style>
  <w:style w:type="paragraph" w:customStyle="1" w:styleId="IBN">
    <w:name w:val="IBN"/>
    <w:basedOn w:val="a1"/>
    <w:qFormat/>
    <w:rsid w:val="00BE2E7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E2E76"/>
    <w:rPr>
      <w:rFonts w:ascii="Times New Roman" w:eastAsia="Times New Roman" w:hAnsi="Times New Roman"/>
    </w:rPr>
  </w:style>
  <w:style w:type="paragraph" w:customStyle="1" w:styleId="NormalLatinItalique">
    <w:name w:val="Normal + (Latin) Italique"/>
    <w:basedOn w:val="a1"/>
    <w:link w:val="NormalLatinItaliqueCar"/>
    <w:qFormat/>
    <w:rsid w:val="00BE2E76"/>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BE2E7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BE2E7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BE2E7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E2E76"/>
    <w:rPr>
      <w:rFonts w:ascii="MS Mincho" w:eastAsia="MS Mincho" w:hAnsi="MS Mincho"/>
      <w:lang w:eastAsia="ja-JP"/>
    </w:rPr>
  </w:style>
  <w:style w:type="paragraph" w:customStyle="1" w:styleId="B7">
    <w:name w:val="B7"/>
    <w:basedOn w:val="B6"/>
    <w:link w:val="B7Char"/>
    <w:qFormat/>
    <w:rsid w:val="00BE2E7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E2E76"/>
    <w:rPr>
      <w:rFonts w:ascii="MS Mincho" w:eastAsia="MS Mincho" w:hAnsi="MS Mincho"/>
      <w:lang w:eastAsia="ja-JP"/>
    </w:rPr>
  </w:style>
  <w:style w:type="paragraph" w:customStyle="1" w:styleId="B8">
    <w:name w:val="B8"/>
    <w:basedOn w:val="B7"/>
    <w:link w:val="B8Char"/>
    <w:qFormat/>
    <w:rsid w:val="00BE2E76"/>
    <w:pPr>
      <w:ind w:left="2552"/>
    </w:pPr>
  </w:style>
  <w:style w:type="paragraph" w:customStyle="1" w:styleId="BalloonText1">
    <w:name w:val="Balloon Text1"/>
    <w:basedOn w:val="a1"/>
    <w:qFormat/>
    <w:rsid w:val="00BE2E7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E2E76"/>
    <w:pPr>
      <w:overflowPunct w:val="0"/>
      <w:autoSpaceDE w:val="0"/>
      <w:autoSpaceDN w:val="0"/>
    </w:pPr>
    <w:rPr>
      <w:rFonts w:eastAsia="Calibri"/>
      <w:b/>
      <w:bCs/>
      <w:lang w:val="en-US"/>
    </w:rPr>
  </w:style>
  <w:style w:type="character" w:customStyle="1" w:styleId="TFChar">
    <w:name w:val="TF Char"/>
    <w:link w:val="TF"/>
    <w:qFormat/>
    <w:locked/>
    <w:rsid w:val="00BE2E76"/>
    <w:rPr>
      <w:rFonts w:ascii="Arial" w:hAnsi="Arial"/>
      <w:b/>
      <w:lang w:val="en-GB" w:eastAsia="en-US"/>
    </w:rPr>
  </w:style>
  <w:style w:type="paragraph" w:customStyle="1" w:styleId="87">
    <w:name w:val="87"/>
    <w:basedOn w:val="a1"/>
    <w:qFormat/>
    <w:rsid w:val="00BE2E76"/>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E2E7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E2E76"/>
    <w:pPr>
      <w:autoSpaceDN w:val="0"/>
    </w:pPr>
    <w:rPr>
      <w:rFonts w:eastAsia="Times New Roman" w:cs="Arial"/>
      <w:lang w:val="fr-FR"/>
    </w:rPr>
  </w:style>
  <w:style w:type="paragraph" w:customStyle="1" w:styleId="Meetingcaption">
    <w:name w:val="Meeting caption"/>
    <w:basedOn w:val="a1"/>
    <w:qFormat/>
    <w:rsid w:val="00BE2E7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BE2E7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BE2E7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BE2E7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BE2E7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BE2E7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BE2E76"/>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E2E76"/>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E2E7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BE2E7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E2E76"/>
    <w:rPr>
      <w:rFonts w:ascii="Times New Roman" w:eastAsia="Times New Roman" w:hAnsi="Times New Roman"/>
      <w:noProof/>
      <w:szCs w:val="18"/>
    </w:rPr>
  </w:style>
  <w:style w:type="paragraph" w:customStyle="1" w:styleId="1e9pt">
    <w:name w:val="1e) 9 pt"/>
    <w:basedOn w:val="B1"/>
    <w:link w:val="1e9ptCar"/>
    <w:qFormat/>
    <w:rsid w:val="00BE2E76"/>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BE2E7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E2E7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E2E76"/>
    <w:rPr>
      <w:rFonts w:ascii="Times New Roman" w:eastAsia="Times New Roman" w:hAnsi="Times New Roman"/>
      <w:i/>
      <w:iCs/>
    </w:rPr>
  </w:style>
  <w:style w:type="paragraph" w:customStyle="1" w:styleId="B1LatinItalique">
    <w:name w:val="B1 + (Latin) Italique"/>
    <w:basedOn w:val="B1"/>
    <w:link w:val="B1LatinItaliqueCar"/>
    <w:qFormat/>
    <w:rsid w:val="00BE2E7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BE2E76"/>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E2E76"/>
    <w:pPr>
      <w:overflowPunct w:val="0"/>
      <w:autoSpaceDE w:val="0"/>
      <w:autoSpaceDN w:val="0"/>
      <w:adjustRightInd w:val="0"/>
    </w:pPr>
    <w:rPr>
      <w:rFonts w:eastAsia="Times New Roman"/>
      <w:lang w:val="fr-FR" w:eastAsia="fr-FR"/>
    </w:rPr>
  </w:style>
  <w:style w:type="paragraph" w:customStyle="1" w:styleId="NB2">
    <w:name w:val="NB2"/>
    <w:basedOn w:val="ZG"/>
    <w:qFormat/>
    <w:rsid w:val="00BE2E7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BE2E7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E2E7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E2E7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E2E76"/>
    <w:pPr>
      <w:widowControl/>
      <w:tabs>
        <w:tab w:val="num" w:pos="1843"/>
      </w:tabs>
      <w:spacing w:after="120"/>
      <w:ind w:left="1843" w:hanging="425"/>
    </w:pPr>
    <w:rPr>
      <w:rFonts w:eastAsia="MS Mincho"/>
      <w:lang w:val="en-US"/>
    </w:rPr>
  </w:style>
  <w:style w:type="paragraph" w:customStyle="1" w:styleId="normalpuce">
    <w:name w:val="normal puce"/>
    <w:basedOn w:val="a1"/>
    <w:qFormat/>
    <w:rsid w:val="00BE2E7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BE2E7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E2E7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E2E76"/>
    <w:rPr>
      <w:rFonts w:ascii="Courier New" w:eastAsia="Times New Roman" w:hAnsi="Courier New" w:cs="Courier New"/>
      <w:b/>
      <w:noProof/>
      <w:sz w:val="16"/>
      <w:lang w:eastAsia="ko-KR"/>
    </w:rPr>
  </w:style>
  <w:style w:type="paragraph" w:customStyle="1" w:styleId="PLBold">
    <w:name w:val="PL + Bold"/>
    <w:basedOn w:val="PL"/>
    <w:link w:val="PLBoldChar"/>
    <w:qFormat/>
    <w:rsid w:val="00BE2E7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E2E76"/>
    <w:rPr>
      <w:rFonts w:ascii="Arial" w:eastAsia="MS Mincho" w:hAnsi="Arial" w:cs="Arial"/>
      <w:sz w:val="18"/>
    </w:rPr>
  </w:style>
  <w:style w:type="paragraph" w:customStyle="1" w:styleId="TALCharChar">
    <w:name w:val="TAL Char Char"/>
    <w:basedOn w:val="a1"/>
    <w:link w:val="TALCharCharChar"/>
    <w:qFormat/>
    <w:rsid w:val="00BE2E7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BE2E76"/>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E2E76"/>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BE2E76"/>
    <w:pPr>
      <w:overflowPunct w:val="0"/>
      <w:autoSpaceDE w:val="0"/>
      <w:autoSpaceDN w:val="0"/>
      <w:adjustRightInd w:val="0"/>
      <w:spacing w:after="0"/>
    </w:pPr>
    <w:rPr>
      <w:rFonts w:eastAsia="MS Mincho"/>
      <w:b/>
      <w:lang w:eastAsia="en-GB"/>
    </w:rPr>
  </w:style>
  <w:style w:type="paragraph" w:customStyle="1" w:styleId="HO">
    <w:name w:val="HO"/>
    <w:basedOn w:val="a1"/>
    <w:qFormat/>
    <w:rsid w:val="00BE2E7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E2E76"/>
    <w:pPr>
      <w:overflowPunct w:val="0"/>
      <w:autoSpaceDE w:val="0"/>
      <w:autoSpaceDN w:val="0"/>
      <w:adjustRightInd w:val="0"/>
      <w:spacing w:after="0"/>
      <w:jc w:val="both"/>
    </w:pPr>
    <w:rPr>
      <w:rFonts w:eastAsia="MS Mincho"/>
      <w:lang w:eastAsia="en-GB"/>
    </w:rPr>
  </w:style>
  <w:style w:type="paragraph" w:customStyle="1" w:styleId="ZK">
    <w:name w:val="ZK"/>
    <w:qFormat/>
    <w:rsid w:val="00BE2E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2E7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BE2E7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BE2E76"/>
    <w:pPr>
      <w:pBdr>
        <w:top w:val="none" w:sz="0" w:space="0" w:color="auto"/>
      </w:pBdr>
      <w:autoSpaceDN w:val="0"/>
    </w:pPr>
    <w:rPr>
      <w:rFonts w:eastAsia="Times New Roman"/>
      <w:b/>
      <w:color w:val="0000FF"/>
      <w:lang w:eastAsia="en-GB"/>
    </w:rPr>
  </w:style>
  <w:style w:type="paragraph" w:customStyle="1" w:styleId="font5">
    <w:name w:val="font5"/>
    <w:basedOn w:val="a1"/>
    <w:qFormat/>
    <w:rsid w:val="00BE2E7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BE2E7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BE2E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BE2E7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BE2E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BE2E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BE2E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BE2E7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BE2E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BE2E7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BE2E7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BE2E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BE2E7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BE2E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BE2E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BE2E7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BE2E7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BE2E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BE2E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BE2E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BE2E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BE2E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BE2E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BE2E7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BE2E7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BE2E7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BE2E7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BE2E7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BE2E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BE2E7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BE2E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BE2E7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E2E76"/>
  </w:style>
  <w:style w:type="paragraph" w:customStyle="1" w:styleId="B10">
    <w:name w:val="B1+"/>
    <w:basedOn w:val="a1"/>
    <w:link w:val="B1Car"/>
    <w:qFormat/>
    <w:rsid w:val="00BE2E7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E2E76"/>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E2E7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BE2E7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E2E76"/>
    <w:pPr>
      <w:autoSpaceDN w:val="0"/>
    </w:pPr>
    <w:rPr>
      <w:rFonts w:ascii="Times New Roman" w:eastAsia="Batang" w:hAnsi="Times New Roman"/>
      <w:lang w:val="en-GB" w:eastAsia="en-US"/>
    </w:rPr>
  </w:style>
  <w:style w:type="paragraph" w:customStyle="1" w:styleId="afffd">
    <w:name w:val="変更箇所"/>
    <w:semiHidden/>
    <w:qFormat/>
    <w:rsid w:val="00BE2E7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BE2E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BE2E76"/>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BE2E76"/>
    <w:pPr>
      <w:autoSpaceDN w:val="0"/>
    </w:pPr>
    <w:rPr>
      <w:rFonts w:ascii="Times New Roman" w:eastAsia="Batang" w:hAnsi="Times New Roman"/>
      <w:lang w:val="en-GB" w:eastAsia="en-US"/>
    </w:rPr>
  </w:style>
  <w:style w:type="paragraph" w:customStyle="1" w:styleId="44">
    <w:name w:val="(文字) (文字)4"/>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E2E76"/>
    <w:pPr>
      <w:autoSpaceDN w:val="0"/>
    </w:pPr>
    <w:rPr>
      <w:rFonts w:ascii="Times New Roman" w:eastAsia="Batang" w:hAnsi="Times New Roman"/>
      <w:lang w:val="en-GB" w:eastAsia="en-US"/>
    </w:rPr>
  </w:style>
  <w:style w:type="paragraph" w:customStyle="1" w:styleId="CharCharCharCharChar">
    <w:name w:val="Char Char Char Char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E2E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E2E76"/>
  </w:style>
  <w:style w:type="paragraph" w:customStyle="1" w:styleId="MTDisplayEquation">
    <w:name w:val="MTDisplayEquation"/>
    <w:basedOn w:val="a1"/>
    <w:link w:val="MTDisplayEquationZchn"/>
    <w:qFormat/>
    <w:rsid w:val="00BE2E7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BE2E7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semiHidden/>
    <w:qFormat/>
    <w:rsid w:val="00BE2E76"/>
    <w:pPr>
      <w:autoSpaceDN w:val="0"/>
    </w:pPr>
    <w:rPr>
      <w:rFonts w:ascii="Times New Roman" w:eastAsia="Batang" w:hAnsi="Times New Roman"/>
      <w:lang w:val="en-GB" w:eastAsia="en-US"/>
    </w:rPr>
  </w:style>
  <w:style w:type="paragraph" w:customStyle="1" w:styleId="TableText">
    <w:name w:val="TableText"/>
    <w:basedOn w:val="affa"/>
    <w:qFormat/>
    <w:rsid w:val="00BE2E76"/>
  </w:style>
  <w:style w:type="character" w:customStyle="1" w:styleId="StyleTACChar">
    <w:name w:val="Style TAC + Char"/>
    <w:link w:val="StyleTAC"/>
    <w:locked/>
    <w:rsid w:val="00BE2E76"/>
    <w:rPr>
      <w:rFonts w:ascii="Arial" w:hAnsi="Arial" w:cs="Arial"/>
      <w:kern w:val="2"/>
      <w:sz w:val="18"/>
      <w:lang w:val="x-none" w:eastAsia="ko-KR"/>
    </w:rPr>
  </w:style>
  <w:style w:type="paragraph" w:customStyle="1" w:styleId="StyleTAC">
    <w:name w:val="Style TAC +"/>
    <w:basedOn w:val="TAC"/>
    <w:next w:val="TAC"/>
    <w:link w:val="StyleTACChar"/>
    <w:autoRedefine/>
    <w:qFormat/>
    <w:rsid w:val="00BE2E76"/>
    <w:pPr>
      <w:autoSpaceDN w:val="0"/>
    </w:pPr>
    <w:rPr>
      <w:rFonts w:cs="Arial"/>
      <w:kern w:val="2"/>
      <w:lang w:val="x-none" w:eastAsia="ko-KR"/>
    </w:rPr>
  </w:style>
  <w:style w:type="paragraph" w:customStyle="1" w:styleId="18">
    <w:name w:val="수정1"/>
    <w:semiHidden/>
    <w:qFormat/>
    <w:rsid w:val="00BE2E76"/>
    <w:pPr>
      <w:autoSpaceDN w:val="0"/>
    </w:pPr>
    <w:rPr>
      <w:rFonts w:ascii="Times New Roman" w:eastAsia="Batang" w:hAnsi="Times New Roman"/>
      <w:lang w:val="en-GB" w:eastAsia="en-US"/>
    </w:rPr>
  </w:style>
  <w:style w:type="paragraph" w:customStyle="1" w:styleId="19">
    <w:name w:val="変更箇所1"/>
    <w:semiHidden/>
    <w:qFormat/>
    <w:rsid w:val="00BE2E76"/>
    <w:pPr>
      <w:autoSpaceDN w:val="0"/>
    </w:pPr>
    <w:rPr>
      <w:rFonts w:ascii="Times New Roman" w:eastAsia="MS Mincho" w:hAnsi="Times New Roman"/>
      <w:lang w:val="en-GB" w:eastAsia="en-US"/>
    </w:rPr>
  </w:style>
  <w:style w:type="paragraph" w:customStyle="1" w:styleId="CarCar5">
    <w:name w:val="Car Car5"/>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E2E76"/>
    <w:rPr>
      <w:rFonts w:eastAsia="Malgun Gothic"/>
      <w:szCs w:val="24"/>
      <w:lang w:val="de-DE" w:eastAsia="de-DE"/>
    </w:rPr>
  </w:style>
  <w:style w:type="paragraph" w:customStyle="1" w:styleId="DAText">
    <w:name w:val="DA_Text"/>
    <w:basedOn w:val="a1"/>
    <w:link w:val="DATextZchn"/>
    <w:qFormat/>
    <w:rsid w:val="00BE2E7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BE2E76"/>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BE2E76"/>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BE2E76"/>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E2E76"/>
    <w:pPr>
      <w:overflowPunct w:val="0"/>
      <w:autoSpaceDE w:val="0"/>
      <w:autoSpaceDN w:val="0"/>
      <w:adjustRightInd w:val="0"/>
    </w:pPr>
    <w:rPr>
      <w:rFonts w:eastAsia="MS Mincho"/>
      <w:i/>
      <w:lang w:eastAsia="en-GB"/>
    </w:rPr>
  </w:style>
  <w:style w:type="paragraph" w:customStyle="1" w:styleId="Normal1">
    <w:name w:val="Normal 1"/>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BE2E76"/>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BE2E7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BE2E76"/>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E2E76"/>
    <w:pPr>
      <w:overflowPunct w:val="0"/>
      <w:autoSpaceDE w:val="0"/>
      <w:autoSpaceDN w:val="0"/>
      <w:adjustRightInd w:val="0"/>
    </w:pPr>
    <w:rPr>
      <w:rFonts w:eastAsia="MS Mincho"/>
      <w:lang w:eastAsia="en-GB"/>
    </w:rPr>
  </w:style>
  <w:style w:type="paragraph" w:customStyle="1" w:styleId="Para1">
    <w:name w:val="Para1"/>
    <w:basedOn w:val="a1"/>
    <w:qFormat/>
    <w:rsid w:val="00BE2E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E2E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E2E7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BE2E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E2E7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E2E76"/>
    <w:pPr>
      <w:overflowPunct w:val="0"/>
      <w:autoSpaceDE w:val="0"/>
      <w:autoSpaceDN w:val="0"/>
      <w:adjustRightInd w:val="0"/>
      <w:spacing w:after="0"/>
    </w:pPr>
    <w:rPr>
      <w:rFonts w:eastAsia="MS Mincho"/>
      <w:lang w:eastAsia="en-GB"/>
    </w:rPr>
  </w:style>
  <w:style w:type="paragraph" w:customStyle="1" w:styleId="Tdoctable">
    <w:name w:val="Tdoc_table"/>
    <w:qFormat/>
    <w:rsid w:val="00BE2E7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BE2E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E2E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2E7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BE2E76"/>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BE2E7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BE2E7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E2E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E2E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BE2E7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BE2E7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BE2E7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E2E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E2E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E2E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E2E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E2E7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E2E7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E2E7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BE2E7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E2E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E2E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BE2E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BE2E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BE2E7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E2E7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E2E76"/>
    <w:pPr>
      <w:autoSpaceDN w:val="0"/>
    </w:pPr>
    <w:rPr>
      <w:rFonts w:eastAsia="MS Gothic" w:cs="Courier New"/>
      <w:b/>
      <w:bCs/>
      <w:lang w:val="x-none" w:eastAsia="x-none"/>
    </w:rPr>
  </w:style>
  <w:style w:type="paragraph" w:customStyle="1" w:styleId="numberedlist0">
    <w:name w:val="numbered list"/>
    <w:basedOn w:val="ab"/>
    <w:qFormat/>
    <w:rsid w:val="00BE2E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BE2E7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BE2E76"/>
    <w:pPr>
      <w:tabs>
        <w:tab w:val="num" w:pos="2560"/>
      </w:tabs>
      <w:autoSpaceDN w:val="0"/>
      <w:ind w:left="2560" w:hanging="357"/>
    </w:pPr>
    <w:rPr>
      <w:rFonts w:eastAsia="Times New Roman"/>
      <w:lang w:val="en-AU" w:eastAsia="ko-KR"/>
    </w:rPr>
  </w:style>
  <w:style w:type="paragraph" w:customStyle="1" w:styleId="b31">
    <w:name w:val="b3"/>
    <w:basedOn w:val="a1"/>
    <w:qFormat/>
    <w:rsid w:val="00BE2E7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BE2E7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BE2E76"/>
    <w:pPr>
      <w:overflowPunct w:val="0"/>
      <w:autoSpaceDE w:val="0"/>
      <w:autoSpaceDN w:val="0"/>
      <w:ind w:left="851" w:hanging="284"/>
    </w:pPr>
    <w:rPr>
      <w:rFonts w:eastAsia="MS PGothic"/>
      <w:lang w:eastAsia="en-GB"/>
    </w:rPr>
  </w:style>
  <w:style w:type="paragraph" w:customStyle="1" w:styleId="Revision2">
    <w:name w:val="Revision2"/>
    <w:semiHidden/>
    <w:qFormat/>
    <w:rsid w:val="00BE2E76"/>
    <w:pPr>
      <w:autoSpaceDN w:val="0"/>
    </w:pPr>
    <w:rPr>
      <w:rFonts w:ascii="Times New Roman" w:eastAsia="MS Mincho" w:hAnsi="Times New Roman"/>
      <w:lang w:val="en-GB" w:eastAsia="en-US"/>
    </w:rPr>
  </w:style>
  <w:style w:type="paragraph" w:customStyle="1" w:styleId="AutoCorrect">
    <w:name w:val="AutoCorrect"/>
    <w:qFormat/>
    <w:rsid w:val="00BE2E76"/>
    <w:pPr>
      <w:autoSpaceDN w:val="0"/>
    </w:pPr>
    <w:rPr>
      <w:rFonts w:ascii="Times New Roman" w:hAnsi="Times New Roman"/>
      <w:sz w:val="24"/>
      <w:szCs w:val="24"/>
      <w:lang w:val="en-GB" w:eastAsia="ko-KR"/>
    </w:rPr>
  </w:style>
  <w:style w:type="paragraph" w:customStyle="1" w:styleId="PageXofY">
    <w:name w:val="Page X of Y"/>
    <w:qFormat/>
    <w:rsid w:val="00BE2E76"/>
    <w:pPr>
      <w:autoSpaceDN w:val="0"/>
    </w:pPr>
    <w:rPr>
      <w:rFonts w:ascii="Times New Roman" w:hAnsi="Times New Roman"/>
      <w:sz w:val="24"/>
      <w:szCs w:val="24"/>
      <w:lang w:val="en-GB" w:eastAsia="ko-KR"/>
    </w:rPr>
  </w:style>
  <w:style w:type="paragraph" w:customStyle="1" w:styleId="Createdby">
    <w:name w:val="Created by"/>
    <w:qFormat/>
    <w:rsid w:val="00BE2E76"/>
    <w:pPr>
      <w:autoSpaceDN w:val="0"/>
    </w:pPr>
    <w:rPr>
      <w:rFonts w:ascii="Times New Roman" w:hAnsi="Times New Roman"/>
      <w:sz w:val="24"/>
      <w:szCs w:val="24"/>
      <w:lang w:val="en-GB" w:eastAsia="ko-KR"/>
    </w:rPr>
  </w:style>
  <w:style w:type="paragraph" w:customStyle="1" w:styleId="Createdon">
    <w:name w:val="Created on"/>
    <w:qFormat/>
    <w:rsid w:val="00BE2E76"/>
    <w:pPr>
      <w:autoSpaceDN w:val="0"/>
    </w:pPr>
    <w:rPr>
      <w:rFonts w:ascii="Times New Roman" w:hAnsi="Times New Roman"/>
      <w:sz w:val="24"/>
      <w:szCs w:val="24"/>
      <w:lang w:val="en-GB" w:eastAsia="ko-KR"/>
    </w:rPr>
  </w:style>
  <w:style w:type="paragraph" w:customStyle="1" w:styleId="Filenameandpath">
    <w:name w:val="Filename and path"/>
    <w:qFormat/>
    <w:rsid w:val="00BE2E76"/>
    <w:pPr>
      <w:autoSpaceDN w:val="0"/>
    </w:pPr>
    <w:rPr>
      <w:rFonts w:ascii="Times New Roman" w:hAnsi="Times New Roman"/>
      <w:sz w:val="24"/>
      <w:szCs w:val="24"/>
      <w:lang w:val="en-GB" w:eastAsia="ko-KR"/>
    </w:rPr>
  </w:style>
  <w:style w:type="paragraph" w:customStyle="1" w:styleId="AuthorPageDate">
    <w:name w:val="Author  Page #  Date"/>
    <w:qFormat/>
    <w:rsid w:val="00BE2E76"/>
    <w:pPr>
      <w:autoSpaceDN w:val="0"/>
    </w:pPr>
    <w:rPr>
      <w:rFonts w:ascii="Times New Roman" w:hAnsi="Times New Roman"/>
      <w:sz w:val="24"/>
      <w:szCs w:val="24"/>
      <w:lang w:val="en-GB" w:eastAsia="ko-KR"/>
    </w:rPr>
  </w:style>
  <w:style w:type="paragraph" w:customStyle="1" w:styleId="ConfidentialPageDate">
    <w:name w:val="Confidential  Page #  Date"/>
    <w:qFormat/>
    <w:rsid w:val="00BE2E76"/>
    <w:pPr>
      <w:autoSpaceDN w:val="0"/>
    </w:pPr>
    <w:rPr>
      <w:rFonts w:ascii="Times New Roman" w:hAnsi="Times New Roman"/>
      <w:sz w:val="24"/>
      <w:szCs w:val="24"/>
      <w:lang w:val="en-GB" w:eastAsia="ko-KR"/>
    </w:rPr>
  </w:style>
  <w:style w:type="paragraph" w:customStyle="1" w:styleId="Data">
    <w:name w:val="Data"/>
    <w:basedOn w:val="a1"/>
    <w:qFormat/>
    <w:rsid w:val="00BE2E7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BE2E76"/>
    <w:pPr>
      <w:autoSpaceDN w:val="0"/>
      <w:snapToGrid w:val="0"/>
      <w:spacing w:after="0"/>
    </w:pPr>
    <w:rPr>
      <w:rFonts w:ascii="Arial" w:hAnsi="Arial" w:cs="Arial"/>
      <w:sz w:val="18"/>
      <w:szCs w:val="18"/>
      <w:lang w:val="en-US" w:eastAsia="zh-CN"/>
    </w:rPr>
  </w:style>
  <w:style w:type="paragraph" w:customStyle="1" w:styleId="61">
    <w:name w:val="修订6"/>
    <w:semiHidden/>
    <w:qFormat/>
    <w:rsid w:val="00BE2E76"/>
    <w:pPr>
      <w:autoSpaceDN w:val="0"/>
    </w:pPr>
    <w:rPr>
      <w:rFonts w:ascii="Times New Roman" w:eastAsia="Batang" w:hAnsi="Times New Roman"/>
      <w:lang w:val="en-GB" w:eastAsia="en-US"/>
    </w:rPr>
  </w:style>
  <w:style w:type="paragraph" w:customStyle="1" w:styleId="Arial">
    <w:name w:val="Arial"/>
    <w:basedOn w:val="a1"/>
    <w:qFormat/>
    <w:rsid w:val="00BE2E76"/>
    <w:pPr>
      <w:tabs>
        <w:tab w:val="right" w:pos="9639"/>
      </w:tabs>
      <w:autoSpaceDN w:val="0"/>
    </w:pPr>
    <w:rPr>
      <w:rFonts w:eastAsia="Batang"/>
      <w:b/>
      <w:bCs/>
      <w:lang w:val="fr-FR" w:eastAsia="en-GB"/>
    </w:rPr>
  </w:style>
  <w:style w:type="paragraph" w:customStyle="1" w:styleId="3b">
    <w:name w:val="修订3"/>
    <w:semiHidden/>
    <w:qFormat/>
    <w:rsid w:val="00BE2E76"/>
    <w:pPr>
      <w:autoSpaceDN w:val="0"/>
    </w:pPr>
    <w:rPr>
      <w:rFonts w:ascii="Times New Roman" w:eastAsia="Batang" w:hAnsi="Times New Roman"/>
      <w:lang w:val="en-GB" w:eastAsia="en-US"/>
    </w:rPr>
  </w:style>
  <w:style w:type="paragraph" w:customStyle="1" w:styleId="2f">
    <w:name w:val="수정2"/>
    <w:semiHidden/>
    <w:qFormat/>
    <w:rsid w:val="00BE2E76"/>
    <w:pPr>
      <w:autoSpaceDN w:val="0"/>
    </w:pPr>
    <w:rPr>
      <w:rFonts w:ascii="Times New Roman" w:eastAsia="Batang" w:hAnsi="Times New Roman"/>
      <w:lang w:val="en-GB" w:eastAsia="en-US"/>
    </w:rPr>
  </w:style>
  <w:style w:type="paragraph" w:customStyle="1" w:styleId="91">
    <w:name w:val="目录 91"/>
    <w:basedOn w:val="TOC8"/>
    <w:qFormat/>
    <w:rsid w:val="00BE2E76"/>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BE2E76"/>
    <w:pPr>
      <w:overflowPunct w:val="0"/>
      <w:autoSpaceDE w:val="0"/>
      <w:autoSpaceDN w:val="0"/>
      <w:adjustRightInd w:val="0"/>
    </w:pPr>
    <w:rPr>
      <w:rFonts w:eastAsia="Times New Roman"/>
      <w:lang w:eastAsia="en-GB"/>
    </w:rPr>
  </w:style>
  <w:style w:type="paragraph" w:customStyle="1" w:styleId="Char1">
    <w:name w:val="Char1"/>
    <w:semiHidden/>
    <w:qFormat/>
    <w:rsid w:val="00BE2E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E2E7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BE2E7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E2E7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E2E7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E2E7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E2E7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E2E7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BE2E7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BE2E76"/>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E2E76"/>
    <w:pPr>
      <w:autoSpaceDN w:val="0"/>
      <w:ind w:left="0" w:firstLine="0"/>
    </w:pPr>
    <w:rPr>
      <w:rFonts w:cs="Arial"/>
      <w:lang w:val="fr-FR" w:eastAsia="zh-CN"/>
    </w:rPr>
  </w:style>
  <w:style w:type="paragraph" w:customStyle="1" w:styleId="1a">
    <w:name w:val="列出段落1"/>
    <w:basedOn w:val="a1"/>
    <w:qFormat/>
    <w:rsid w:val="00BE2E76"/>
    <w:pPr>
      <w:autoSpaceDN w:val="0"/>
      <w:ind w:firstLineChars="200" w:firstLine="420"/>
    </w:pPr>
    <w:rPr>
      <w:lang w:eastAsia="en-GB"/>
    </w:rPr>
  </w:style>
  <w:style w:type="paragraph" w:customStyle="1" w:styleId="TabList">
    <w:name w:val="TabList"/>
    <w:basedOn w:val="a1"/>
    <w:qFormat/>
    <w:rsid w:val="00BE2E7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BE2E7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E2E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E2E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E2E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E2E7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BE2E7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BE2E7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BE2E76"/>
    <w:pPr>
      <w:suppressLineNumbers/>
      <w:suppressAutoHyphens/>
      <w:autoSpaceDN w:val="0"/>
    </w:pPr>
    <w:rPr>
      <w:rFonts w:eastAsia="MS Mincho" w:cs="Mangal"/>
      <w:lang w:eastAsia="ar-SA"/>
    </w:rPr>
  </w:style>
  <w:style w:type="paragraph" w:customStyle="1" w:styleId="affff3">
    <w:name w:val="段落番号"/>
    <w:basedOn w:val="ac"/>
    <w:qFormat/>
    <w:rsid w:val="00BE2E7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BE2E76"/>
    <w:pPr>
      <w:ind w:left="851" w:hanging="284"/>
    </w:pPr>
  </w:style>
  <w:style w:type="paragraph" w:customStyle="1" w:styleId="affff4">
    <w:name w:val="箇条書き"/>
    <w:basedOn w:val="ac"/>
    <w:qFormat/>
    <w:rsid w:val="00BE2E7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BE2E76"/>
    <w:pPr>
      <w:tabs>
        <w:tab w:val="clear" w:pos="644"/>
        <w:tab w:val="num" w:pos="1494"/>
      </w:tabs>
      <w:ind w:left="851" w:hanging="284"/>
    </w:pPr>
  </w:style>
  <w:style w:type="paragraph" w:customStyle="1" w:styleId="3c">
    <w:name w:val="箇条書き 3"/>
    <w:basedOn w:val="2f1"/>
    <w:qFormat/>
    <w:rsid w:val="00BE2E76"/>
    <w:pPr>
      <w:ind w:left="1135"/>
    </w:pPr>
  </w:style>
  <w:style w:type="paragraph" w:customStyle="1" w:styleId="2f2">
    <w:name w:val="一覧 2"/>
    <w:basedOn w:val="ac"/>
    <w:qFormat/>
    <w:rsid w:val="00BE2E76"/>
    <w:pPr>
      <w:suppressAutoHyphens/>
      <w:autoSpaceDN w:val="0"/>
      <w:ind w:left="851"/>
    </w:pPr>
    <w:rPr>
      <w:rFonts w:eastAsia="MS Mincho" w:cs="CG Times (WN)"/>
      <w:lang w:val="fr-FR" w:eastAsia="ar-SA"/>
    </w:rPr>
  </w:style>
  <w:style w:type="paragraph" w:customStyle="1" w:styleId="3d">
    <w:name w:val="一覧 3"/>
    <w:basedOn w:val="2f2"/>
    <w:qFormat/>
    <w:rsid w:val="00BE2E76"/>
    <w:pPr>
      <w:ind w:left="1135"/>
    </w:pPr>
  </w:style>
  <w:style w:type="paragraph" w:customStyle="1" w:styleId="45">
    <w:name w:val="一覧 4"/>
    <w:basedOn w:val="3d"/>
    <w:qFormat/>
    <w:rsid w:val="00BE2E76"/>
    <w:pPr>
      <w:ind w:left="1418"/>
    </w:pPr>
  </w:style>
  <w:style w:type="paragraph" w:customStyle="1" w:styleId="54">
    <w:name w:val="一覧 5"/>
    <w:basedOn w:val="45"/>
    <w:qFormat/>
    <w:rsid w:val="00BE2E76"/>
    <w:pPr>
      <w:ind w:left="1702"/>
    </w:pPr>
  </w:style>
  <w:style w:type="paragraph" w:customStyle="1" w:styleId="46">
    <w:name w:val="箇条書き 4"/>
    <w:basedOn w:val="3c"/>
    <w:qFormat/>
    <w:rsid w:val="00BE2E76"/>
    <w:pPr>
      <w:ind w:left="1418"/>
    </w:pPr>
  </w:style>
  <w:style w:type="paragraph" w:customStyle="1" w:styleId="55">
    <w:name w:val="箇条書き 5"/>
    <w:basedOn w:val="46"/>
    <w:qFormat/>
    <w:rsid w:val="00BE2E76"/>
    <w:pPr>
      <w:ind w:left="1702"/>
    </w:pPr>
  </w:style>
  <w:style w:type="paragraph" w:customStyle="1" w:styleId="affff5">
    <w:name w:val="コメント文字列"/>
    <w:basedOn w:val="a1"/>
    <w:qFormat/>
    <w:rsid w:val="00BE2E76"/>
    <w:pPr>
      <w:suppressAutoHyphens/>
      <w:autoSpaceDN w:val="0"/>
    </w:pPr>
    <w:rPr>
      <w:rFonts w:eastAsia="MS Mincho" w:cs="CG Times (WN)"/>
      <w:lang w:eastAsia="ar-SA"/>
    </w:rPr>
  </w:style>
  <w:style w:type="paragraph" w:customStyle="1" w:styleId="affff6">
    <w:name w:val="吹き出し"/>
    <w:basedOn w:val="a1"/>
    <w:qFormat/>
    <w:rsid w:val="00BE2E7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BE2E76"/>
    <w:rPr>
      <w:b/>
      <w:bCs/>
    </w:rPr>
  </w:style>
  <w:style w:type="paragraph" w:customStyle="1" w:styleId="affff8">
    <w:name w:val="見出しマップ"/>
    <w:basedOn w:val="a1"/>
    <w:qFormat/>
    <w:rsid w:val="00BE2E7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BE2E76"/>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BE2E7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BE2E76"/>
    <w:pPr>
      <w:suppressAutoHyphens/>
      <w:overflowPunct w:val="0"/>
      <w:autoSpaceDE w:val="0"/>
      <w:spacing w:after="120"/>
    </w:pPr>
    <w:rPr>
      <w:rFonts w:eastAsia="MS Mincho" w:cs="CG Times (WN)"/>
      <w:lang w:eastAsia="ar-SA"/>
    </w:rPr>
  </w:style>
  <w:style w:type="paragraph" w:customStyle="1" w:styleId="3e">
    <w:name w:val="本文 3"/>
    <w:basedOn w:val="a1"/>
    <w:qFormat/>
    <w:rsid w:val="00BE2E76"/>
    <w:pPr>
      <w:suppressAutoHyphens/>
      <w:overflowPunct w:val="0"/>
      <w:autoSpaceDE w:val="0"/>
      <w:spacing w:after="120"/>
    </w:pPr>
    <w:rPr>
      <w:rFonts w:eastAsia="MS Mincho" w:cs="CG Times (WN)"/>
      <w:lang w:eastAsia="ar-SA"/>
    </w:rPr>
  </w:style>
  <w:style w:type="paragraph" w:customStyle="1" w:styleId="Web">
    <w:name w:val="標準 (Web)"/>
    <w:basedOn w:val="a1"/>
    <w:qFormat/>
    <w:rsid w:val="00BE2E7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BE2E7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BE2E76"/>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BE2E76"/>
    <w:pPr>
      <w:suppressAutoHyphens/>
      <w:overflowPunct w:val="0"/>
      <w:autoSpaceDE w:val="0"/>
    </w:pPr>
    <w:rPr>
      <w:rFonts w:eastAsia="MS Mincho" w:cs="CG Times (WN)"/>
      <w:lang w:eastAsia="ar-SA"/>
    </w:rPr>
  </w:style>
  <w:style w:type="paragraph" w:customStyle="1" w:styleId="HTML4">
    <w:name w:val="HTML 書式付き"/>
    <w:basedOn w:val="a1"/>
    <w:qFormat/>
    <w:rsid w:val="00BE2E76"/>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BE2E76"/>
    <w:pPr>
      <w:suppressLineNumbers/>
      <w:suppressAutoHyphens/>
      <w:autoSpaceDN w:val="0"/>
    </w:pPr>
    <w:rPr>
      <w:rFonts w:eastAsia="MS Mincho" w:cs="CG Times (WN)"/>
      <w:lang w:eastAsia="ar-SA"/>
    </w:rPr>
  </w:style>
  <w:style w:type="paragraph" w:customStyle="1" w:styleId="affffd">
    <w:name w:val="表の見出し"/>
    <w:basedOn w:val="affffc"/>
    <w:qFormat/>
    <w:rsid w:val="00BE2E76"/>
    <w:pPr>
      <w:jc w:val="center"/>
    </w:pPr>
    <w:rPr>
      <w:b/>
      <w:bCs/>
    </w:rPr>
  </w:style>
  <w:style w:type="paragraph" w:customStyle="1" w:styleId="ListBullet1">
    <w:name w:val="List Bullet1"/>
    <w:basedOn w:val="a1"/>
    <w:qFormat/>
    <w:rsid w:val="00BE2E7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E2E76"/>
    <w:pPr>
      <w:tabs>
        <w:tab w:val="clear" w:pos="644"/>
        <w:tab w:val="num" w:pos="1494"/>
      </w:tabs>
      <w:ind w:left="851"/>
    </w:pPr>
  </w:style>
  <w:style w:type="paragraph" w:customStyle="1" w:styleId="ListBullet31">
    <w:name w:val="List Bullet 31"/>
    <w:basedOn w:val="ListBullet21"/>
    <w:qFormat/>
    <w:rsid w:val="00BE2E76"/>
    <w:pPr>
      <w:ind w:left="1135"/>
    </w:pPr>
  </w:style>
  <w:style w:type="paragraph" w:customStyle="1" w:styleId="ListBullet41">
    <w:name w:val="List Bullet 41"/>
    <w:basedOn w:val="ListBullet31"/>
    <w:qFormat/>
    <w:rsid w:val="00BE2E76"/>
    <w:pPr>
      <w:ind w:left="1418"/>
    </w:pPr>
  </w:style>
  <w:style w:type="paragraph" w:customStyle="1" w:styleId="ListBullet51">
    <w:name w:val="List Bullet 51"/>
    <w:basedOn w:val="ListBullet41"/>
    <w:qFormat/>
    <w:rsid w:val="00BE2E76"/>
    <w:pPr>
      <w:ind w:left="1702"/>
    </w:pPr>
  </w:style>
  <w:style w:type="paragraph" w:customStyle="1" w:styleId="DocumentMap1">
    <w:name w:val="Document Map1"/>
    <w:basedOn w:val="a1"/>
    <w:qFormat/>
    <w:rsid w:val="00BE2E76"/>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BE2E76"/>
    <w:pPr>
      <w:suppressAutoHyphens/>
      <w:autoSpaceDN w:val="0"/>
    </w:pPr>
    <w:rPr>
      <w:rFonts w:ascii="Courier New" w:eastAsia="MS Mincho" w:hAnsi="Courier New"/>
      <w:lang w:val="nb-NO" w:eastAsia="ar-SA"/>
    </w:rPr>
  </w:style>
  <w:style w:type="paragraph" w:customStyle="1" w:styleId="CommentText1">
    <w:name w:val="Comment Text1"/>
    <w:basedOn w:val="a1"/>
    <w:qFormat/>
    <w:rsid w:val="00BE2E76"/>
    <w:pPr>
      <w:suppressAutoHyphens/>
      <w:autoSpaceDN w:val="0"/>
    </w:pPr>
    <w:rPr>
      <w:rFonts w:eastAsia="MS Mincho"/>
      <w:lang w:eastAsia="ar-SA"/>
    </w:rPr>
  </w:style>
  <w:style w:type="paragraph" w:customStyle="1" w:styleId="List31">
    <w:name w:val="List 31"/>
    <w:basedOn w:val="a1"/>
    <w:qFormat/>
    <w:rsid w:val="00BE2E76"/>
    <w:pPr>
      <w:suppressAutoHyphens/>
      <w:autoSpaceDN w:val="0"/>
      <w:ind w:left="849" w:hanging="283"/>
    </w:pPr>
    <w:rPr>
      <w:rFonts w:eastAsia="MS Mincho"/>
      <w:lang w:eastAsia="ar-SA"/>
    </w:rPr>
  </w:style>
  <w:style w:type="paragraph" w:customStyle="1" w:styleId="List41">
    <w:name w:val="List 41"/>
    <w:basedOn w:val="List31"/>
    <w:qFormat/>
    <w:rsid w:val="00BE2E76"/>
    <w:pPr>
      <w:ind w:left="1418" w:hanging="284"/>
    </w:pPr>
  </w:style>
  <w:style w:type="paragraph" w:customStyle="1" w:styleId="ListNumber1">
    <w:name w:val="List Number1"/>
    <w:basedOn w:val="ac"/>
    <w:qFormat/>
    <w:rsid w:val="00BE2E7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E2E76"/>
    <w:pPr>
      <w:ind w:left="851" w:hanging="284"/>
    </w:pPr>
  </w:style>
  <w:style w:type="paragraph" w:customStyle="1" w:styleId="List21">
    <w:name w:val="List 21"/>
    <w:basedOn w:val="ac"/>
    <w:qFormat/>
    <w:rsid w:val="00BE2E76"/>
    <w:pPr>
      <w:suppressAutoHyphens/>
      <w:autoSpaceDN w:val="0"/>
      <w:ind w:left="851"/>
    </w:pPr>
    <w:rPr>
      <w:rFonts w:eastAsia="MS Mincho"/>
      <w:lang w:val="fr-FR" w:eastAsia="ar-SA"/>
    </w:rPr>
  </w:style>
  <w:style w:type="paragraph" w:customStyle="1" w:styleId="List51">
    <w:name w:val="List 51"/>
    <w:basedOn w:val="List41"/>
    <w:qFormat/>
    <w:rsid w:val="00BE2E76"/>
    <w:pPr>
      <w:ind w:left="1702"/>
    </w:pPr>
  </w:style>
  <w:style w:type="paragraph" w:customStyle="1" w:styleId="BodyText21">
    <w:name w:val="Body Text 21"/>
    <w:basedOn w:val="a1"/>
    <w:qFormat/>
    <w:rsid w:val="00BE2E76"/>
    <w:pPr>
      <w:suppressAutoHyphens/>
      <w:autoSpaceDN w:val="0"/>
      <w:spacing w:after="120"/>
    </w:pPr>
    <w:rPr>
      <w:rFonts w:eastAsia="MS Mincho"/>
      <w:lang w:eastAsia="ar-SA"/>
    </w:rPr>
  </w:style>
  <w:style w:type="paragraph" w:customStyle="1" w:styleId="BodyText31">
    <w:name w:val="Body Text 31"/>
    <w:basedOn w:val="a1"/>
    <w:qFormat/>
    <w:rsid w:val="00BE2E76"/>
    <w:pPr>
      <w:suppressAutoHyphens/>
      <w:autoSpaceDN w:val="0"/>
      <w:spacing w:after="120"/>
    </w:pPr>
    <w:rPr>
      <w:rFonts w:eastAsia="MS Mincho"/>
      <w:lang w:eastAsia="ar-SA"/>
    </w:rPr>
  </w:style>
  <w:style w:type="paragraph" w:customStyle="1" w:styleId="BodyTextIndent21">
    <w:name w:val="Body Text Indent 21"/>
    <w:basedOn w:val="a1"/>
    <w:qFormat/>
    <w:rsid w:val="00BE2E7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BE2E76"/>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BE2E76"/>
    <w:pPr>
      <w:suppressAutoHyphens/>
      <w:overflowPunct w:val="0"/>
      <w:autoSpaceDE w:val="0"/>
    </w:pPr>
    <w:rPr>
      <w:rFonts w:eastAsia="MS Mincho"/>
      <w:lang w:eastAsia="ar-SA"/>
    </w:rPr>
  </w:style>
  <w:style w:type="paragraph" w:customStyle="1" w:styleId="affffe">
    <w:name w:val="枠の内容"/>
    <w:basedOn w:val="aff9"/>
    <w:qFormat/>
    <w:rsid w:val="00BE2E76"/>
    <w:pPr>
      <w:suppressAutoHyphens/>
      <w:overflowPunct/>
      <w:autoSpaceDE/>
      <w:spacing w:after="180"/>
    </w:pPr>
    <w:rPr>
      <w:rFonts w:eastAsia="MS Mincho"/>
      <w:lang w:val="en-GB" w:eastAsia="ar-SA"/>
    </w:rPr>
  </w:style>
  <w:style w:type="paragraph" w:customStyle="1" w:styleId="Caption2">
    <w:name w:val="Caption2"/>
    <w:basedOn w:val="a1"/>
    <w:next w:val="a1"/>
    <w:qFormat/>
    <w:rsid w:val="00BE2E7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BE2E7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BE2E7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E2E7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BE2E7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BE2E7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E2E76"/>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E2E76"/>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BE2E76"/>
    <w:pPr>
      <w:autoSpaceDN w:val="0"/>
      <w:ind w:firstLineChars="200" w:firstLine="420"/>
    </w:pPr>
    <w:rPr>
      <w:lang w:eastAsia="en-GB"/>
    </w:rPr>
  </w:style>
  <w:style w:type="paragraph" w:customStyle="1" w:styleId="2f6">
    <w:name w:val="(文字) (文字)2"/>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BE2E7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BE2E7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BE2E7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E2E76"/>
    <w:pPr>
      <w:ind w:left="851" w:hanging="284"/>
    </w:pPr>
  </w:style>
  <w:style w:type="paragraph" w:customStyle="1" w:styleId="1f">
    <w:name w:val="箇条書き1"/>
    <w:basedOn w:val="ac"/>
    <w:qFormat/>
    <w:rsid w:val="00BE2E7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E2E76"/>
    <w:pPr>
      <w:tabs>
        <w:tab w:val="clear" w:pos="644"/>
        <w:tab w:val="num" w:pos="1494"/>
      </w:tabs>
      <w:ind w:left="851" w:hanging="284"/>
    </w:pPr>
  </w:style>
  <w:style w:type="paragraph" w:customStyle="1" w:styleId="310">
    <w:name w:val="箇条書き 31"/>
    <w:basedOn w:val="212"/>
    <w:qFormat/>
    <w:rsid w:val="00BE2E76"/>
    <w:pPr>
      <w:ind w:left="1135"/>
    </w:pPr>
  </w:style>
  <w:style w:type="paragraph" w:customStyle="1" w:styleId="213">
    <w:name w:val="一覧 21"/>
    <w:basedOn w:val="ac"/>
    <w:qFormat/>
    <w:rsid w:val="00BE2E7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E2E76"/>
    <w:pPr>
      <w:ind w:left="1135"/>
    </w:pPr>
  </w:style>
  <w:style w:type="paragraph" w:customStyle="1" w:styleId="410">
    <w:name w:val="一覧 41"/>
    <w:basedOn w:val="311"/>
    <w:qFormat/>
    <w:rsid w:val="00BE2E76"/>
    <w:pPr>
      <w:ind w:left="1418"/>
    </w:pPr>
  </w:style>
  <w:style w:type="paragraph" w:customStyle="1" w:styleId="511">
    <w:name w:val="一覧 51"/>
    <w:basedOn w:val="410"/>
    <w:qFormat/>
    <w:rsid w:val="00BE2E76"/>
    <w:pPr>
      <w:ind w:left="1702"/>
    </w:pPr>
  </w:style>
  <w:style w:type="paragraph" w:customStyle="1" w:styleId="411">
    <w:name w:val="箇条書き 41"/>
    <w:basedOn w:val="310"/>
    <w:qFormat/>
    <w:rsid w:val="00BE2E76"/>
    <w:pPr>
      <w:ind w:left="1418"/>
    </w:pPr>
  </w:style>
  <w:style w:type="paragraph" w:customStyle="1" w:styleId="512">
    <w:name w:val="箇条書き 51"/>
    <w:basedOn w:val="411"/>
    <w:qFormat/>
    <w:rsid w:val="00BE2E76"/>
    <w:pPr>
      <w:ind w:left="1702"/>
    </w:pPr>
  </w:style>
  <w:style w:type="paragraph" w:customStyle="1" w:styleId="1f0">
    <w:name w:val="コメント文字列1"/>
    <w:basedOn w:val="a1"/>
    <w:qFormat/>
    <w:rsid w:val="00BE2E76"/>
    <w:pPr>
      <w:suppressAutoHyphens/>
      <w:autoSpaceDN w:val="0"/>
    </w:pPr>
    <w:rPr>
      <w:rFonts w:eastAsia="MS Mincho" w:cs="CG Times (WN)"/>
      <w:lang w:eastAsia="ar-SA"/>
    </w:rPr>
  </w:style>
  <w:style w:type="paragraph" w:customStyle="1" w:styleId="1f1">
    <w:name w:val="吹き出し1"/>
    <w:basedOn w:val="a1"/>
    <w:qFormat/>
    <w:rsid w:val="00BE2E7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E2E76"/>
    <w:rPr>
      <w:b/>
      <w:bCs/>
    </w:rPr>
  </w:style>
  <w:style w:type="paragraph" w:customStyle="1" w:styleId="1f3">
    <w:name w:val="見出しマップ1"/>
    <w:basedOn w:val="a1"/>
    <w:qFormat/>
    <w:rsid w:val="00BE2E76"/>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BE2E7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BE2E76"/>
    <w:pPr>
      <w:suppressAutoHyphens/>
      <w:overflowPunct w:val="0"/>
      <w:autoSpaceDE w:val="0"/>
      <w:spacing w:after="120"/>
    </w:pPr>
    <w:rPr>
      <w:rFonts w:eastAsia="MS Mincho" w:cs="CG Times (WN)"/>
      <w:lang w:eastAsia="ar-SA"/>
    </w:rPr>
  </w:style>
  <w:style w:type="paragraph" w:customStyle="1" w:styleId="312">
    <w:name w:val="本文 31"/>
    <w:basedOn w:val="a1"/>
    <w:qFormat/>
    <w:rsid w:val="00BE2E76"/>
    <w:pPr>
      <w:suppressAutoHyphens/>
      <w:overflowPunct w:val="0"/>
      <w:autoSpaceDE w:val="0"/>
      <w:spacing w:after="120"/>
    </w:pPr>
    <w:rPr>
      <w:rFonts w:eastAsia="MS Mincho" w:cs="CG Times (WN)"/>
      <w:lang w:eastAsia="ar-SA"/>
    </w:rPr>
  </w:style>
  <w:style w:type="paragraph" w:customStyle="1" w:styleId="Web1">
    <w:name w:val="標準 (Web)1"/>
    <w:basedOn w:val="a1"/>
    <w:qFormat/>
    <w:rsid w:val="00BE2E7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BE2E7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BE2E76"/>
    <w:pPr>
      <w:suppressAutoHyphens/>
      <w:overflowPunct w:val="0"/>
      <w:autoSpaceDE w:val="0"/>
      <w:ind w:left="708"/>
    </w:pPr>
    <w:rPr>
      <w:rFonts w:eastAsia="MS Mincho" w:cs="CG Times (WN)"/>
      <w:lang w:eastAsia="ar-SA"/>
    </w:rPr>
  </w:style>
  <w:style w:type="paragraph" w:customStyle="1" w:styleId="1f6">
    <w:name w:val="記1"/>
    <w:basedOn w:val="a1"/>
    <w:next w:val="a1"/>
    <w:qFormat/>
    <w:rsid w:val="00BE2E76"/>
    <w:pPr>
      <w:suppressAutoHyphens/>
      <w:overflowPunct w:val="0"/>
      <w:autoSpaceDE w:val="0"/>
    </w:pPr>
    <w:rPr>
      <w:rFonts w:eastAsia="MS Mincho" w:cs="CG Times (WN)"/>
      <w:lang w:eastAsia="ar-SA"/>
    </w:rPr>
  </w:style>
  <w:style w:type="paragraph" w:customStyle="1" w:styleId="HTML10">
    <w:name w:val="HTML 書式付き1"/>
    <w:basedOn w:val="a1"/>
    <w:qFormat/>
    <w:rsid w:val="00BE2E7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BE2E7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E2E76"/>
    <w:rPr>
      <w:rFonts w:ascii="Arial" w:hAnsi="Arial" w:cs="Arial"/>
      <w:lang w:val="en-US"/>
    </w:rPr>
  </w:style>
  <w:style w:type="paragraph" w:customStyle="1" w:styleId="11BodyText">
    <w:name w:val="11 BodyText"/>
    <w:basedOn w:val="a1"/>
    <w:link w:val="11BodyTextChar"/>
    <w:qFormat/>
    <w:rsid w:val="00BE2E76"/>
    <w:pPr>
      <w:autoSpaceDN w:val="0"/>
      <w:spacing w:after="220"/>
      <w:ind w:left="1298"/>
    </w:pPr>
    <w:rPr>
      <w:rFonts w:ascii="Arial" w:hAnsi="Arial" w:cs="Arial"/>
      <w:lang w:val="en-US" w:eastAsia="fr-FR"/>
    </w:rPr>
  </w:style>
  <w:style w:type="paragraph" w:customStyle="1" w:styleId="1Char">
    <w:name w:val="(文字) (文字)1 Char (文字) (文字)"/>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E2E76"/>
    <w:pPr>
      <w:autoSpaceDN w:val="0"/>
    </w:pPr>
    <w:rPr>
      <w:rFonts w:ascii="Times New Roman" w:hAnsi="Times New Roman"/>
      <w:sz w:val="24"/>
      <w:szCs w:val="24"/>
      <w:lang w:val="en-GB" w:eastAsia="ko-KR"/>
    </w:rPr>
  </w:style>
  <w:style w:type="paragraph" w:customStyle="1" w:styleId="Lastprinted">
    <w:name w:val="Last printed"/>
    <w:qFormat/>
    <w:rsid w:val="00BE2E76"/>
    <w:pPr>
      <w:autoSpaceDN w:val="0"/>
    </w:pPr>
    <w:rPr>
      <w:rFonts w:ascii="Times New Roman" w:hAnsi="Times New Roman"/>
      <w:sz w:val="24"/>
      <w:szCs w:val="24"/>
      <w:lang w:val="en-GB" w:eastAsia="ko-KR"/>
    </w:rPr>
  </w:style>
  <w:style w:type="paragraph" w:customStyle="1" w:styleId="Lastsavedby">
    <w:name w:val="Last saved by"/>
    <w:qFormat/>
    <w:rsid w:val="00BE2E76"/>
    <w:pPr>
      <w:autoSpaceDN w:val="0"/>
    </w:pPr>
    <w:rPr>
      <w:rFonts w:ascii="Times New Roman" w:hAnsi="Times New Roman"/>
      <w:sz w:val="24"/>
      <w:szCs w:val="24"/>
      <w:lang w:val="en-GB" w:eastAsia="ko-KR"/>
    </w:rPr>
  </w:style>
  <w:style w:type="paragraph" w:customStyle="1" w:styleId="Filename">
    <w:name w:val="Filename"/>
    <w:qFormat/>
    <w:rsid w:val="00BE2E76"/>
    <w:pPr>
      <w:autoSpaceDN w:val="0"/>
    </w:pPr>
    <w:rPr>
      <w:rFonts w:ascii="Times New Roman" w:hAnsi="Times New Roman"/>
      <w:sz w:val="24"/>
      <w:szCs w:val="24"/>
      <w:lang w:val="en-GB" w:eastAsia="ko-KR"/>
    </w:rPr>
  </w:style>
  <w:style w:type="paragraph" w:customStyle="1" w:styleId="ATC">
    <w:name w:val="ATC"/>
    <w:basedOn w:val="a1"/>
    <w:qFormat/>
    <w:rsid w:val="00BE2E76"/>
    <w:pPr>
      <w:overflowPunct w:val="0"/>
      <w:autoSpaceDE w:val="0"/>
      <w:autoSpaceDN w:val="0"/>
      <w:adjustRightInd w:val="0"/>
    </w:pPr>
    <w:rPr>
      <w:rFonts w:eastAsia="Times New Roman"/>
      <w:lang w:eastAsia="en-GB"/>
    </w:rPr>
  </w:style>
  <w:style w:type="paragraph" w:customStyle="1" w:styleId="TaOC">
    <w:name w:val="TaOC"/>
    <w:basedOn w:val="TAC"/>
    <w:qFormat/>
    <w:rsid w:val="00BE2E7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E2E7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BE2E7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BE2E7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BE2E76"/>
    <w:pPr>
      <w:autoSpaceDN w:val="0"/>
      <w:ind w:firstLineChars="200" w:firstLine="420"/>
    </w:pPr>
    <w:rPr>
      <w:lang w:eastAsia="en-GB"/>
    </w:rPr>
  </w:style>
  <w:style w:type="paragraph" w:customStyle="1" w:styleId="1f7">
    <w:name w:val="无间隔1"/>
    <w:qFormat/>
    <w:rsid w:val="00BE2E76"/>
    <w:pPr>
      <w:autoSpaceDN w:val="0"/>
    </w:pPr>
    <w:rPr>
      <w:rFonts w:ascii="Times New Roman" w:hAnsi="Times New Roman"/>
      <w:lang w:val="en-GB" w:eastAsia="en-US"/>
    </w:rPr>
  </w:style>
  <w:style w:type="character" w:customStyle="1" w:styleId="B-BodyChar">
    <w:name w:val="B-Body Char"/>
    <w:link w:val="B-Body"/>
    <w:locked/>
    <w:rsid w:val="00BE2E76"/>
    <w:rPr>
      <w:sz w:val="22"/>
    </w:rPr>
  </w:style>
  <w:style w:type="paragraph" w:customStyle="1" w:styleId="B-Body">
    <w:name w:val="B-Body"/>
    <w:link w:val="B-BodyChar"/>
    <w:qFormat/>
    <w:rsid w:val="00BE2E76"/>
    <w:pPr>
      <w:tabs>
        <w:tab w:val="left" w:pos="2160"/>
      </w:tabs>
      <w:autoSpaceDN w:val="0"/>
      <w:spacing w:before="120" w:after="40"/>
      <w:ind w:left="720"/>
    </w:pPr>
    <w:rPr>
      <w:sz w:val="22"/>
    </w:rPr>
  </w:style>
  <w:style w:type="paragraph" w:customStyle="1" w:styleId="47">
    <w:name w:val="列出段落4"/>
    <w:basedOn w:val="a1"/>
    <w:qFormat/>
    <w:rsid w:val="00BE2E76"/>
    <w:pPr>
      <w:autoSpaceDN w:val="0"/>
      <w:ind w:firstLineChars="200" w:firstLine="420"/>
    </w:pPr>
    <w:rPr>
      <w:lang w:eastAsia="en-GB"/>
    </w:rPr>
  </w:style>
  <w:style w:type="character" w:customStyle="1" w:styleId="TFZchn">
    <w:name w:val="TF Zchn"/>
    <w:link w:val="TF1"/>
    <w:locked/>
    <w:rsid w:val="00BE2E76"/>
    <w:rPr>
      <w:rFonts w:ascii="Arial" w:hAnsi="Arial" w:cs="Arial"/>
      <w:b/>
      <w:lang w:val="en-US" w:eastAsia="en-US"/>
    </w:rPr>
  </w:style>
  <w:style w:type="paragraph" w:customStyle="1" w:styleId="TF1">
    <w:name w:val="TF1"/>
    <w:link w:val="TFZchn"/>
    <w:qFormat/>
    <w:rsid w:val="00BE2E76"/>
    <w:pPr>
      <w:keepLines/>
      <w:autoSpaceDN w:val="0"/>
      <w:spacing w:after="240"/>
      <w:jc w:val="center"/>
    </w:pPr>
    <w:rPr>
      <w:rFonts w:ascii="Arial" w:hAnsi="Arial" w:cs="Arial"/>
      <w:b/>
      <w:lang w:val="en-US" w:eastAsia="en-US"/>
    </w:rPr>
  </w:style>
  <w:style w:type="paragraph" w:customStyle="1" w:styleId="48">
    <w:name w:val="修订4"/>
    <w:semiHidden/>
    <w:qFormat/>
    <w:rsid w:val="00BE2E76"/>
    <w:pPr>
      <w:autoSpaceDN w:val="0"/>
    </w:pPr>
    <w:rPr>
      <w:rFonts w:ascii="Times New Roman" w:eastAsia="Batang" w:hAnsi="Times New Roman"/>
      <w:lang w:val="en-GB" w:eastAsia="en-US"/>
    </w:rPr>
  </w:style>
  <w:style w:type="paragraph" w:customStyle="1" w:styleId="Commentnokia0">
    <w:name w:val="Comment nokia"/>
    <w:basedOn w:val="40"/>
    <w:qFormat/>
    <w:rsid w:val="00BE2E76"/>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BE2E76"/>
    <w:pPr>
      <w:autoSpaceDN w:val="0"/>
      <w:ind w:firstLineChars="200" w:firstLine="420"/>
    </w:pPr>
    <w:rPr>
      <w:lang w:eastAsia="en-GB"/>
    </w:rPr>
  </w:style>
  <w:style w:type="paragraph" w:customStyle="1" w:styleId="57">
    <w:name w:val="修订5"/>
    <w:semiHidden/>
    <w:qFormat/>
    <w:rsid w:val="00BE2E76"/>
    <w:pPr>
      <w:autoSpaceDN w:val="0"/>
    </w:pPr>
    <w:rPr>
      <w:rFonts w:ascii="Times New Roman" w:eastAsia="Batang" w:hAnsi="Times New Roman"/>
      <w:lang w:val="en-GB" w:eastAsia="en-US"/>
    </w:rPr>
  </w:style>
  <w:style w:type="paragraph" w:customStyle="1" w:styleId="wxs">
    <w:name w:val="wxs_正文"/>
    <w:basedOn w:val="a1"/>
    <w:qFormat/>
    <w:rsid w:val="00BE2E7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E2E7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E2E76"/>
    <w:rPr>
      <w:b/>
      <w:bCs/>
      <w:kern w:val="44"/>
      <w:sz w:val="30"/>
      <w:szCs w:val="32"/>
      <w:lang w:eastAsia="en-US"/>
    </w:rPr>
  </w:style>
  <w:style w:type="paragraph" w:customStyle="1" w:styleId="wxs2">
    <w:name w:val="wxs_2级标题"/>
    <w:basedOn w:val="2"/>
    <w:next w:val="wxs"/>
    <w:link w:val="wxs2Char"/>
    <w:qFormat/>
    <w:rsid w:val="00BE2E7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E2E76"/>
    <w:pPr>
      <w:autoSpaceDN w:val="0"/>
    </w:pPr>
    <w:rPr>
      <w:lang w:val="fr-FR" w:eastAsia="fr-FR"/>
    </w:rPr>
  </w:style>
  <w:style w:type="paragraph" w:customStyle="1" w:styleId="Bullet2">
    <w:name w:val="Bullet2"/>
    <w:basedOn w:val="a1"/>
    <w:qFormat/>
    <w:rsid w:val="00BE2E76"/>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BE2E7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BE2E76"/>
    <w:pPr>
      <w:autoSpaceDN w:val="0"/>
      <w:spacing w:after="120"/>
      <w:ind w:left="0" w:firstLine="0"/>
    </w:pPr>
    <w:rPr>
      <w:rFonts w:cs="Arial"/>
      <w:b/>
      <w:lang w:val="fr-FR" w:eastAsia="fr-FR"/>
    </w:rPr>
  </w:style>
  <w:style w:type="paragraph" w:customStyle="1" w:styleId="ReferenceLine">
    <w:name w:val="Reference Line"/>
    <w:basedOn w:val="aff9"/>
    <w:qFormat/>
    <w:rsid w:val="00BE2E76"/>
    <w:pPr>
      <w:widowControl w:val="0"/>
      <w:adjustRightInd w:val="0"/>
      <w:snapToGrid w:val="0"/>
    </w:pPr>
    <w:rPr>
      <w:rFonts w:ascii="Arial" w:eastAsia="‚l‚r ‚oƒSƒVƒbƒN" w:hAnsi="Arial"/>
      <w:lang w:val="en-GB"/>
    </w:rPr>
  </w:style>
  <w:style w:type="paragraph" w:customStyle="1" w:styleId="L3">
    <w:name w:val="L3"/>
    <w:qFormat/>
    <w:rsid w:val="00BE2E7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E2E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E2E76"/>
    <w:pPr>
      <w:autoSpaceDN w:val="0"/>
      <w:spacing w:before="120" w:after="220"/>
    </w:pPr>
    <w:rPr>
      <w:rFonts w:ascii="Arial" w:eastAsia="MS Mincho" w:hAnsi="Arial"/>
      <w:noProof/>
      <w:lang w:val="en-US" w:eastAsia="en-US"/>
    </w:rPr>
  </w:style>
  <w:style w:type="paragraph" w:customStyle="1" w:styleId="nroaml">
    <w:name w:val="nroaml"/>
    <w:basedOn w:val="H6"/>
    <w:qFormat/>
    <w:rsid w:val="00BE2E7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BE2E7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BE2E7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BE2E7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E2E7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E2E7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E2E76"/>
    <w:pPr>
      <w:autoSpaceDE w:val="0"/>
      <w:autoSpaceDN w:val="0"/>
      <w:adjustRightInd w:val="0"/>
      <w:spacing w:after="0"/>
    </w:pPr>
    <w:rPr>
      <w:rFonts w:ascii="Arial" w:hAnsi="Arial"/>
      <w:lang w:eastAsia="en-GB"/>
    </w:rPr>
  </w:style>
  <w:style w:type="paragraph" w:customStyle="1" w:styleId="TdocList">
    <w:name w:val="Tdoc_List"/>
    <w:basedOn w:val="a1"/>
    <w:qFormat/>
    <w:rsid w:val="00BE2E7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E2E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E2E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E2E76"/>
    <w:pPr>
      <w:ind w:left="2836"/>
    </w:pPr>
    <w:rPr>
      <w:rFonts w:eastAsia="Times New Roman"/>
      <w:lang w:val="x-none"/>
    </w:rPr>
  </w:style>
  <w:style w:type="paragraph" w:customStyle="1" w:styleId="T">
    <w:name w:val="T"/>
    <w:basedOn w:val="TAC"/>
    <w:qFormat/>
    <w:rsid w:val="00BE2E7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E2E76"/>
    <w:pPr>
      <w:autoSpaceDN w:val="0"/>
    </w:pPr>
    <w:rPr>
      <w:rFonts w:ascii="Times New Roman" w:eastAsia="MS Mincho" w:hAnsi="Times New Roman"/>
      <w:lang w:val="en-GB" w:eastAsia="en-US"/>
    </w:rPr>
  </w:style>
  <w:style w:type="paragraph" w:customStyle="1" w:styleId="Pl0">
    <w:name w:val="Pl"/>
    <w:basedOn w:val="a1"/>
    <w:uiPriority w:val="99"/>
    <w:qFormat/>
    <w:rsid w:val="00BE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E2E76"/>
    <w:rPr>
      <w:rFonts w:ascii="Calibri" w:eastAsia="Calibri" w:hAnsi="Calibri" w:cs="Calibri"/>
      <w:lang w:val="en-US"/>
    </w:rPr>
  </w:style>
  <w:style w:type="paragraph" w:customStyle="1" w:styleId="wordsection1">
    <w:name w:val="wordsection1"/>
    <w:basedOn w:val="a1"/>
    <w:link w:val="wordsection1Char"/>
    <w:qFormat/>
    <w:rsid w:val="00BE2E76"/>
    <w:pPr>
      <w:autoSpaceDN w:val="0"/>
      <w:spacing w:after="0"/>
    </w:pPr>
    <w:rPr>
      <w:rFonts w:ascii="Calibri" w:eastAsia="Calibri" w:hAnsi="Calibri" w:cs="Calibri"/>
      <w:lang w:val="en-US" w:eastAsia="fr-FR"/>
    </w:rPr>
  </w:style>
  <w:style w:type="paragraph" w:customStyle="1" w:styleId="TOC92">
    <w:name w:val="TOC 92"/>
    <w:basedOn w:val="TOC8"/>
    <w:qFormat/>
    <w:rsid w:val="00BE2E7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BE2E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BE2E7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E2E76"/>
    <w:pPr>
      <w:autoSpaceDN w:val="0"/>
    </w:pPr>
    <w:rPr>
      <w:rFonts w:ascii="Times New Roman" w:eastAsia="MS Mincho" w:hAnsi="Times New Roman"/>
      <w:lang w:val="en-GB" w:eastAsia="en-US"/>
    </w:rPr>
  </w:style>
  <w:style w:type="paragraph" w:customStyle="1" w:styleId="2f8">
    <w:name w:val="无间隔2"/>
    <w:uiPriority w:val="99"/>
    <w:qFormat/>
    <w:rsid w:val="00BE2E7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BE2E76"/>
    <w:pPr>
      <w:autoSpaceDN w:val="0"/>
    </w:pPr>
    <w:rPr>
      <w:rFonts w:eastAsia="PMingLiU"/>
      <w:b/>
      <w:bCs/>
      <w:lang w:eastAsia="x-none"/>
    </w:rPr>
  </w:style>
  <w:style w:type="paragraph" w:customStyle="1" w:styleId="Textedebulles">
    <w:name w:val="Texte de bulles"/>
    <w:basedOn w:val="a1"/>
    <w:uiPriority w:val="99"/>
    <w:semiHidden/>
    <w:qFormat/>
    <w:rsid w:val="00BE2E7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E2E76"/>
    <w:pPr>
      <w:autoSpaceDN w:val="0"/>
    </w:pPr>
    <w:rPr>
      <w:rFonts w:cs="Arial"/>
      <w:sz w:val="16"/>
      <w:szCs w:val="16"/>
      <w:lang w:val="fr-FR" w:eastAsia="x-none"/>
    </w:rPr>
  </w:style>
  <w:style w:type="paragraph" w:customStyle="1" w:styleId="xl22">
    <w:name w:val="xl22"/>
    <w:basedOn w:val="a1"/>
    <w:uiPriority w:val="99"/>
    <w:qFormat/>
    <w:rsid w:val="00BE2E7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E2E7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E2E7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E2E7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E2E7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E2E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E2E7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E2E7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E2E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E2E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E2E7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E2E76"/>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E2E76"/>
    <w:pPr>
      <w:overflowPunct w:val="0"/>
      <w:autoSpaceDE w:val="0"/>
      <w:autoSpaceDN w:val="0"/>
      <w:adjustRightInd w:val="0"/>
    </w:pPr>
    <w:rPr>
      <w:rFonts w:cs="v4.2.0"/>
      <w:lang w:eastAsia="en-GB"/>
    </w:rPr>
  </w:style>
  <w:style w:type="paragraph" w:customStyle="1" w:styleId="Atl">
    <w:name w:val="Atl"/>
    <w:basedOn w:val="a1"/>
    <w:uiPriority w:val="99"/>
    <w:qFormat/>
    <w:rsid w:val="00BE2E76"/>
    <w:pPr>
      <w:overflowPunct w:val="0"/>
      <w:autoSpaceDE w:val="0"/>
      <w:autoSpaceDN w:val="0"/>
      <w:adjustRightInd w:val="0"/>
    </w:pPr>
    <w:rPr>
      <w:rFonts w:cs="v4.2.0"/>
      <w:lang w:eastAsia="en-GB"/>
    </w:rPr>
  </w:style>
  <w:style w:type="paragraph" w:customStyle="1" w:styleId="Es">
    <w:name w:val="Es"/>
    <w:basedOn w:val="B1"/>
    <w:uiPriority w:val="99"/>
    <w:qFormat/>
    <w:rsid w:val="00BE2E76"/>
    <w:pPr>
      <w:overflowPunct w:val="0"/>
      <w:autoSpaceDE w:val="0"/>
      <w:autoSpaceDN w:val="0"/>
      <w:adjustRightInd w:val="0"/>
    </w:pPr>
    <w:rPr>
      <w:rFonts w:cs="v4.2.0"/>
      <w:lang w:val="fr-FR" w:eastAsia="fr-FR"/>
    </w:rPr>
  </w:style>
  <w:style w:type="paragraph" w:customStyle="1" w:styleId="TTH">
    <w:name w:val="TTH"/>
    <w:basedOn w:val="a1"/>
    <w:uiPriority w:val="99"/>
    <w:qFormat/>
    <w:rsid w:val="00BE2E7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BE2E76"/>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BE2E76"/>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BE2E76"/>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E2E76"/>
    <w:rPr>
      <w:spacing w:val="-4"/>
      <w:kern w:val="2"/>
      <w:sz w:val="21"/>
      <w:szCs w:val="21"/>
      <w:lang w:val="x-none" w:eastAsia="zh-CN"/>
    </w:rPr>
  </w:style>
  <w:style w:type="paragraph" w:customStyle="1" w:styleId="TableDescription">
    <w:name w:val="Table Description"/>
    <w:basedOn w:val="a1"/>
    <w:next w:val="a1"/>
    <w:link w:val="TableDescriptionChar"/>
    <w:qFormat/>
    <w:rsid w:val="00BE2E7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E2E7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E2E76"/>
    <w:rPr>
      <w:sz w:val="24"/>
    </w:rPr>
  </w:style>
  <w:style w:type="paragraph" w:customStyle="1" w:styleId="220">
    <w:name w:val="本文 22"/>
    <w:basedOn w:val="a1"/>
    <w:uiPriority w:val="99"/>
    <w:qFormat/>
    <w:rsid w:val="00BE2E76"/>
    <w:pPr>
      <w:suppressAutoHyphens/>
      <w:autoSpaceDN w:val="0"/>
      <w:spacing w:after="120"/>
    </w:pPr>
    <w:rPr>
      <w:rFonts w:eastAsia="MS Mincho" w:cs="CG Times (WN)"/>
      <w:lang w:eastAsia="ar-SA"/>
    </w:rPr>
  </w:style>
  <w:style w:type="paragraph" w:customStyle="1" w:styleId="320">
    <w:name w:val="本文 32"/>
    <w:basedOn w:val="a1"/>
    <w:uiPriority w:val="99"/>
    <w:qFormat/>
    <w:rsid w:val="00BE2E76"/>
    <w:pPr>
      <w:suppressAutoHyphens/>
      <w:autoSpaceDN w:val="0"/>
      <w:spacing w:after="120"/>
    </w:pPr>
    <w:rPr>
      <w:rFonts w:eastAsia="MS Mincho" w:cs="CG Times (WN)"/>
      <w:lang w:eastAsia="ar-SA"/>
    </w:rPr>
  </w:style>
  <w:style w:type="paragraph" w:customStyle="1" w:styleId="49">
    <w:name w:val="吹き出し4"/>
    <w:basedOn w:val="a1"/>
    <w:uiPriority w:val="99"/>
    <w:qFormat/>
    <w:rsid w:val="00BE2E7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E2E76"/>
    <w:pPr>
      <w:autoSpaceDN w:val="0"/>
    </w:pPr>
    <w:rPr>
      <w:rFonts w:ascii="Times New Roman" w:eastAsia="MS Mincho" w:hAnsi="Times New Roman"/>
      <w:lang w:val="en-GB" w:eastAsia="en-US"/>
    </w:rPr>
  </w:style>
  <w:style w:type="paragraph" w:customStyle="1" w:styleId="2fa">
    <w:name w:val="図表番号2"/>
    <w:basedOn w:val="a1"/>
    <w:uiPriority w:val="99"/>
    <w:qFormat/>
    <w:rsid w:val="00BE2E7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E2E76"/>
    <w:pPr>
      <w:ind w:left="851" w:hanging="284"/>
    </w:pPr>
  </w:style>
  <w:style w:type="paragraph" w:customStyle="1" w:styleId="2fc">
    <w:name w:val="箇条書き2"/>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E2E76"/>
    <w:pPr>
      <w:tabs>
        <w:tab w:val="clear" w:pos="644"/>
        <w:tab w:val="num" w:pos="1494"/>
      </w:tabs>
      <w:ind w:left="851" w:hanging="284"/>
    </w:pPr>
  </w:style>
  <w:style w:type="paragraph" w:customStyle="1" w:styleId="321">
    <w:name w:val="箇条書き 32"/>
    <w:basedOn w:val="222"/>
    <w:uiPriority w:val="99"/>
    <w:qFormat/>
    <w:rsid w:val="00BE2E76"/>
    <w:pPr>
      <w:ind w:left="1135"/>
    </w:pPr>
  </w:style>
  <w:style w:type="paragraph" w:customStyle="1" w:styleId="223">
    <w:name w:val="一覧 22"/>
    <w:basedOn w:val="ac"/>
    <w:uiPriority w:val="99"/>
    <w:qFormat/>
    <w:rsid w:val="00BE2E76"/>
    <w:pPr>
      <w:suppressAutoHyphens/>
      <w:autoSpaceDN w:val="0"/>
      <w:ind w:left="851"/>
    </w:pPr>
    <w:rPr>
      <w:rFonts w:eastAsia="MS Mincho" w:cs="CG Times (WN)"/>
      <w:lang w:val="fr-FR" w:eastAsia="ar-SA"/>
    </w:rPr>
  </w:style>
  <w:style w:type="paragraph" w:customStyle="1" w:styleId="322">
    <w:name w:val="一覧 32"/>
    <w:basedOn w:val="223"/>
    <w:uiPriority w:val="99"/>
    <w:qFormat/>
    <w:rsid w:val="00BE2E76"/>
    <w:pPr>
      <w:ind w:left="1135"/>
    </w:pPr>
  </w:style>
  <w:style w:type="paragraph" w:customStyle="1" w:styleId="421">
    <w:name w:val="一覧 42"/>
    <w:basedOn w:val="322"/>
    <w:uiPriority w:val="99"/>
    <w:qFormat/>
    <w:rsid w:val="00BE2E76"/>
    <w:pPr>
      <w:ind w:left="1418"/>
    </w:pPr>
  </w:style>
  <w:style w:type="paragraph" w:customStyle="1" w:styleId="520">
    <w:name w:val="一覧 52"/>
    <w:basedOn w:val="421"/>
    <w:uiPriority w:val="99"/>
    <w:qFormat/>
    <w:rsid w:val="00BE2E76"/>
    <w:pPr>
      <w:ind w:left="1702"/>
    </w:pPr>
  </w:style>
  <w:style w:type="paragraph" w:customStyle="1" w:styleId="422">
    <w:name w:val="箇条書き 42"/>
    <w:basedOn w:val="321"/>
    <w:uiPriority w:val="99"/>
    <w:qFormat/>
    <w:rsid w:val="00BE2E76"/>
    <w:pPr>
      <w:ind w:left="1418"/>
    </w:pPr>
  </w:style>
  <w:style w:type="paragraph" w:customStyle="1" w:styleId="521">
    <w:name w:val="箇条書き 52"/>
    <w:basedOn w:val="422"/>
    <w:uiPriority w:val="99"/>
    <w:qFormat/>
    <w:rsid w:val="00BE2E76"/>
  </w:style>
  <w:style w:type="paragraph" w:customStyle="1" w:styleId="2fd">
    <w:name w:val="コメント文字列2"/>
    <w:basedOn w:val="a1"/>
    <w:uiPriority w:val="99"/>
    <w:qFormat/>
    <w:rsid w:val="00BE2E7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E2E76"/>
    <w:rPr>
      <w:b/>
      <w:bCs/>
    </w:rPr>
  </w:style>
  <w:style w:type="paragraph" w:customStyle="1" w:styleId="2ff">
    <w:name w:val="見出しマップ2"/>
    <w:basedOn w:val="a1"/>
    <w:uiPriority w:val="99"/>
    <w:qFormat/>
    <w:rsid w:val="00BE2E7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E2E7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E2E7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E2E7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E2E76"/>
    <w:pPr>
      <w:suppressAutoHyphens/>
      <w:autoSpaceDN w:val="0"/>
      <w:ind w:left="708"/>
    </w:pPr>
    <w:rPr>
      <w:rFonts w:eastAsia="MS Mincho" w:cs="CG Times (WN)"/>
      <w:lang w:eastAsia="ar-SA"/>
    </w:rPr>
  </w:style>
  <w:style w:type="paragraph" w:customStyle="1" w:styleId="2ff2">
    <w:name w:val="記2"/>
    <w:basedOn w:val="a1"/>
    <w:next w:val="a1"/>
    <w:uiPriority w:val="99"/>
    <w:qFormat/>
    <w:rsid w:val="00BE2E76"/>
    <w:pPr>
      <w:suppressAutoHyphens/>
      <w:autoSpaceDN w:val="0"/>
    </w:pPr>
    <w:rPr>
      <w:rFonts w:eastAsia="MS Mincho" w:cs="CG Times (WN)"/>
      <w:lang w:eastAsia="ar-SA"/>
    </w:rPr>
  </w:style>
  <w:style w:type="paragraph" w:customStyle="1" w:styleId="HTML20">
    <w:name w:val="HTML 書式付き2"/>
    <w:basedOn w:val="a1"/>
    <w:uiPriority w:val="99"/>
    <w:qFormat/>
    <w:rsid w:val="00BE2E76"/>
    <w:pPr>
      <w:suppressAutoHyphens/>
      <w:autoSpaceDN w:val="0"/>
    </w:pPr>
    <w:rPr>
      <w:rFonts w:ascii="Courier New" w:eastAsia="MS Mincho" w:hAnsi="Courier New" w:cs="Courier New"/>
      <w:lang w:eastAsia="ar-SA"/>
    </w:rPr>
  </w:style>
  <w:style w:type="paragraph" w:customStyle="1" w:styleId="3f1">
    <w:name w:val="无间隔3"/>
    <w:uiPriority w:val="99"/>
    <w:qFormat/>
    <w:rsid w:val="00BE2E76"/>
    <w:pPr>
      <w:autoSpaceDN w:val="0"/>
    </w:pPr>
    <w:rPr>
      <w:rFonts w:ascii="Times New Roman" w:hAnsi="Times New Roman"/>
      <w:lang w:val="en-GB" w:eastAsia="en-US"/>
    </w:rPr>
  </w:style>
  <w:style w:type="paragraph" w:customStyle="1" w:styleId="editorsnote0">
    <w:name w:val="editorsnote"/>
    <w:basedOn w:val="a1"/>
    <w:uiPriority w:val="99"/>
    <w:qFormat/>
    <w:rsid w:val="00BE2E7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E2E76"/>
    <w:rPr>
      <w:rFonts w:eastAsia="PMingLiU"/>
      <w:lang w:eastAsia="x-none" w:bidi="en-US"/>
    </w:rPr>
  </w:style>
  <w:style w:type="paragraph" w:customStyle="1" w:styleId="List1">
    <w:name w:val="List 1"/>
    <w:basedOn w:val="a1"/>
    <w:link w:val="List1Char"/>
    <w:uiPriority w:val="99"/>
    <w:qFormat/>
    <w:rsid w:val="00BE2E76"/>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E2E7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E2E76"/>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E2E76"/>
  </w:style>
  <w:style w:type="paragraph" w:customStyle="1" w:styleId="StyleHeading5Firstline0cm">
    <w:name w:val="Style Heading 5 + First line:  0 cm"/>
    <w:basedOn w:val="5"/>
    <w:uiPriority w:val="99"/>
    <w:qFormat/>
    <w:rsid w:val="00BE2E7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E2E76"/>
    <w:rPr>
      <w:rFonts w:ascii="Times New Roman" w:eastAsia="Times New Roman" w:hAnsi="Times New Roman"/>
      <w:sz w:val="16"/>
      <w:szCs w:val="16"/>
    </w:rPr>
  </w:style>
  <w:style w:type="paragraph" w:customStyle="1" w:styleId="Glossary">
    <w:name w:val="Glossary"/>
    <w:basedOn w:val="a1"/>
    <w:link w:val="GlossaryChar"/>
    <w:uiPriority w:val="99"/>
    <w:qFormat/>
    <w:rsid w:val="00BE2E7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E2E7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E2E76"/>
    <w:pPr>
      <w:autoSpaceDN w:val="0"/>
    </w:pPr>
    <w:rPr>
      <w:rFonts w:ascii="Times New Roman" w:eastAsia="MS Mincho" w:hAnsi="Times New Roman"/>
      <w:lang w:val="en-GB" w:eastAsia="en-US"/>
    </w:rPr>
  </w:style>
  <w:style w:type="paragraph" w:customStyle="1" w:styleId="3f3">
    <w:name w:val="図表番号3"/>
    <w:basedOn w:val="a1"/>
    <w:uiPriority w:val="99"/>
    <w:qFormat/>
    <w:rsid w:val="00BE2E7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E2E76"/>
  </w:style>
  <w:style w:type="paragraph" w:customStyle="1" w:styleId="3f5">
    <w:name w:val="箇条書き3"/>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E2E76"/>
  </w:style>
  <w:style w:type="paragraph" w:customStyle="1" w:styleId="330">
    <w:name w:val="箇条書き 33"/>
    <w:basedOn w:val="231"/>
    <w:uiPriority w:val="99"/>
    <w:qFormat/>
    <w:rsid w:val="00BE2E76"/>
  </w:style>
  <w:style w:type="paragraph" w:customStyle="1" w:styleId="232">
    <w:name w:val="一覧 23"/>
    <w:basedOn w:val="ac"/>
    <w:uiPriority w:val="99"/>
    <w:qFormat/>
    <w:rsid w:val="00BE2E76"/>
    <w:pPr>
      <w:suppressAutoHyphens/>
      <w:autoSpaceDN w:val="0"/>
      <w:ind w:left="851"/>
    </w:pPr>
    <w:rPr>
      <w:rFonts w:eastAsia="MS Mincho" w:cs="CG Times (WN)"/>
      <w:lang w:val="fr-FR" w:eastAsia="ar-SA"/>
    </w:rPr>
  </w:style>
  <w:style w:type="paragraph" w:customStyle="1" w:styleId="331">
    <w:name w:val="一覧 33"/>
    <w:basedOn w:val="232"/>
    <w:uiPriority w:val="99"/>
    <w:qFormat/>
    <w:rsid w:val="00BE2E76"/>
  </w:style>
  <w:style w:type="paragraph" w:customStyle="1" w:styleId="430">
    <w:name w:val="一覧 43"/>
    <w:basedOn w:val="331"/>
    <w:uiPriority w:val="99"/>
    <w:qFormat/>
    <w:rsid w:val="00BE2E76"/>
  </w:style>
  <w:style w:type="paragraph" w:customStyle="1" w:styleId="530">
    <w:name w:val="一覧 53"/>
    <w:basedOn w:val="430"/>
    <w:uiPriority w:val="99"/>
    <w:qFormat/>
    <w:rsid w:val="00BE2E76"/>
  </w:style>
  <w:style w:type="paragraph" w:customStyle="1" w:styleId="431">
    <w:name w:val="箇条書き 43"/>
    <w:basedOn w:val="330"/>
    <w:uiPriority w:val="99"/>
    <w:qFormat/>
    <w:rsid w:val="00BE2E76"/>
  </w:style>
  <w:style w:type="paragraph" w:customStyle="1" w:styleId="531">
    <w:name w:val="箇条書き 53"/>
    <w:basedOn w:val="431"/>
    <w:uiPriority w:val="99"/>
    <w:qFormat/>
    <w:rsid w:val="00BE2E76"/>
  </w:style>
  <w:style w:type="paragraph" w:customStyle="1" w:styleId="3f6">
    <w:name w:val="コメント文字列3"/>
    <w:basedOn w:val="a1"/>
    <w:uiPriority w:val="99"/>
    <w:qFormat/>
    <w:rsid w:val="00BE2E7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E2E76"/>
    <w:rPr>
      <w:b/>
      <w:bCs/>
    </w:rPr>
  </w:style>
  <w:style w:type="paragraph" w:customStyle="1" w:styleId="3f8">
    <w:name w:val="見出しマップ3"/>
    <w:basedOn w:val="a1"/>
    <w:uiPriority w:val="99"/>
    <w:qFormat/>
    <w:rsid w:val="00BE2E7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E2E7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E2E7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E2E7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E2E76"/>
    <w:pPr>
      <w:suppressAutoHyphens/>
      <w:autoSpaceDN w:val="0"/>
      <w:ind w:left="708"/>
    </w:pPr>
    <w:rPr>
      <w:rFonts w:eastAsia="MS Mincho" w:cs="CG Times (WN)"/>
      <w:lang w:eastAsia="ar-SA"/>
    </w:rPr>
  </w:style>
  <w:style w:type="paragraph" w:customStyle="1" w:styleId="3fb">
    <w:name w:val="記3"/>
    <w:basedOn w:val="a1"/>
    <w:next w:val="a1"/>
    <w:uiPriority w:val="99"/>
    <w:qFormat/>
    <w:rsid w:val="00BE2E76"/>
    <w:pPr>
      <w:suppressAutoHyphens/>
      <w:autoSpaceDN w:val="0"/>
    </w:pPr>
    <w:rPr>
      <w:rFonts w:eastAsia="MS Mincho" w:cs="CG Times (WN)"/>
      <w:lang w:eastAsia="ar-SA"/>
    </w:rPr>
  </w:style>
  <w:style w:type="paragraph" w:customStyle="1" w:styleId="HTML30">
    <w:name w:val="HTML 書式付き3"/>
    <w:basedOn w:val="a1"/>
    <w:uiPriority w:val="99"/>
    <w:qFormat/>
    <w:rsid w:val="00BE2E7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E2E76"/>
    <w:rPr>
      <w:rFonts w:ascii="Arial" w:eastAsia="PMingLiU" w:hAnsi="Arial" w:cs="Arial"/>
      <w:lang w:eastAsia="x-none"/>
    </w:rPr>
  </w:style>
  <w:style w:type="paragraph" w:customStyle="1" w:styleId="MediumGrid21">
    <w:name w:val="Medium Grid 21"/>
    <w:basedOn w:val="a1"/>
    <w:link w:val="MediumGrid2Char"/>
    <w:uiPriority w:val="1"/>
    <w:qFormat/>
    <w:rsid w:val="00BE2E7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E2E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E2E76"/>
    <w:pPr>
      <w:autoSpaceDN w:val="0"/>
    </w:pPr>
    <w:rPr>
      <w:rFonts w:ascii="Times New Roman" w:hAnsi="Times New Roman"/>
      <w:lang w:val="en-GB" w:eastAsia="en-US"/>
    </w:rPr>
  </w:style>
  <w:style w:type="paragraph" w:customStyle="1" w:styleId="TTan">
    <w:name w:val="TTan"/>
    <w:basedOn w:val="FP"/>
    <w:uiPriority w:val="99"/>
    <w:qFormat/>
    <w:rsid w:val="00BE2E7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E2E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BE2E7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BE2E7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E2E7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E2E7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E2E7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E2E7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E2E7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E2E76"/>
    <w:pPr>
      <w:autoSpaceDN w:val="0"/>
    </w:pPr>
    <w:rPr>
      <w:rFonts w:ascii="Times New Roman" w:hAnsi="Times New Roman"/>
      <w:lang w:val="en-GB" w:eastAsia="en-US"/>
    </w:rPr>
  </w:style>
  <w:style w:type="paragraph" w:customStyle="1" w:styleId="TB1">
    <w:name w:val="TB1"/>
    <w:basedOn w:val="a1"/>
    <w:uiPriority w:val="99"/>
    <w:qFormat/>
    <w:rsid w:val="00BE2E76"/>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E2E76"/>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E2E7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E2E7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BE2E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BE2E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BE2E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E2E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E2E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E2E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BE2E76"/>
    <w:pPr>
      <w:autoSpaceDN w:val="0"/>
    </w:pPr>
    <w:rPr>
      <w:rFonts w:ascii="Times New Roman" w:eastAsia="MS Mincho" w:hAnsi="Times New Roman"/>
      <w:lang w:val="en-GB" w:eastAsia="en-US"/>
    </w:rPr>
  </w:style>
  <w:style w:type="paragraph" w:customStyle="1" w:styleId="62">
    <w:name w:val="无间隔6"/>
    <w:uiPriority w:val="99"/>
    <w:qFormat/>
    <w:rsid w:val="00BE2E76"/>
    <w:pPr>
      <w:autoSpaceDN w:val="0"/>
    </w:pPr>
    <w:rPr>
      <w:rFonts w:ascii="Times New Roman" w:hAnsi="Times New Roman"/>
      <w:lang w:val="en-GB" w:eastAsia="en-US"/>
    </w:rPr>
  </w:style>
  <w:style w:type="paragraph" w:customStyle="1" w:styleId="111">
    <w:name w:val="修订11"/>
    <w:uiPriority w:val="99"/>
    <w:semiHidden/>
    <w:qFormat/>
    <w:rsid w:val="00BE2E76"/>
    <w:pPr>
      <w:autoSpaceDN w:val="0"/>
    </w:pPr>
    <w:rPr>
      <w:rFonts w:ascii="Times New Roman" w:eastAsia="MS Mincho" w:hAnsi="Times New Roman"/>
      <w:lang w:val="en-GB" w:eastAsia="en-US"/>
    </w:rPr>
  </w:style>
  <w:style w:type="paragraph" w:customStyle="1" w:styleId="72">
    <w:name w:val="无间隔7"/>
    <w:uiPriority w:val="99"/>
    <w:qFormat/>
    <w:rsid w:val="00BE2E76"/>
    <w:pPr>
      <w:autoSpaceDN w:val="0"/>
    </w:pPr>
    <w:rPr>
      <w:rFonts w:ascii="Times New Roman" w:hAnsi="Times New Roman"/>
      <w:lang w:val="en-GB" w:eastAsia="en-US"/>
    </w:rPr>
  </w:style>
  <w:style w:type="paragraph" w:customStyle="1" w:styleId="xxxxxxxb1">
    <w:name w:val="x_x_x_xxxxb1"/>
    <w:basedOn w:val="a1"/>
    <w:uiPriority w:val="99"/>
    <w:qFormat/>
    <w:rsid w:val="00BE2E7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E2E76"/>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BE2E7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E2E7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BE2E76"/>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BE2E7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E2E7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E2E7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E2E7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E2E7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E2E7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E2E76"/>
    <w:pPr>
      <w:autoSpaceDN w:val="0"/>
    </w:pPr>
    <w:rPr>
      <w:rFonts w:ascii="Times New Roman" w:eastAsia="MS Mincho" w:hAnsi="Times New Roman"/>
      <w:lang w:val="en-GB" w:eastAsia="en-US"/>
    </w:rPr>
  </w:style>
  <w:style w:type="paragraph" w:customStyle="1" w:styleId="82">
    <w:name w:val="无间隔8"/>
    <w:uiPriority w:val="99"/>
    <w:qFormat/>
    <w:rsid w:val="00BE2E76"/>
    <w:pPr>
      <w:autoSpaceDN w:val="0"/>
    </w:pPr>
    <w:rPr>
      <w:rFonts w:ascii="Times New Roman" w:hAnsi="Times New Roman"/>
      <w:lang w:val="en-GB" w:eastAsia="en-US"/>
    </w:rPr>
  </w:style>
  <w:style w:type="paragraph" w:customStyle="1" w:styleId="121">
    <w:name w:val="表 (青) 121"/>
    <w:uiPriority w:val="71"/>
    <w:qFormat/>
    <w:rsid w:val="00BE2E76"/>
    <w:pPr>
      <w:autoSpaceDN w:val="0"/>
    </w:pPr>
    <w:rPr>
      <w:rFonts w:ascii="Times New Roman" w:hAnsi="Times New Roman"/>
      <w:lang w:val="en-GB" w:eastAsia="en-US"/>
    </w:rPr>
  </w:style>
  <w:style w:type="paragraph" w:customStyle="1" w:styleId="4b">
    <w:name w:val="変更箇所4"/>
    <w:uiPriority w:val="99"/>
    <w:semiHidden/>
    <w:qFormat/>
    <w:rsid w:val="00BE2E76"/>
    <w:pPr>
      <w:autoSpaceDN w:val="0"/>
    </w:pPr>
    <w:rPr>
      <w:rFonts w:ascii="Times New Roman" w:eastAsia="MS Mincho" w:hAnsi="Times New Roman"/>
      <w:lang w:val="en-GB" w:eastAsia="en-US"/>
    </w:rPr>
  </w:style>
  <w:style w:type="paragraph" w:customStyle="1" w:styleId="5a">
    <w:name w:val="変更箇所5"/>
    <w:uiPriority w:val="99"/>
    <w:semiHidden/>
    <w:qFormat/>
    <w:rsid w:val="00BE2E76"/>
    <w:pPr>
      <w:autoSpaceDN w:val="0"/>
    </w:pPr>
    <w:rPr>
      <w:rFonts w:ascii="Times New Roman" w:eastAsia="MS Mincho" w:hAnsi="Times New Roman"/>
      <w:lang w:val="en-GB" w:eastAsia="en-US"/>
    </w:rPr>
  </w:style>
  <w:style w:type="paragraph" w:customStyle="1" w:styleId="3fc">
    <w:name w:val="수정3"/>
    <w:uiPriority w:val="99"/>
    <w:semiHidden/>
    <w:qFormat/>
    <w:rsid w:val="00BE2E76"/>
    <w:pPr>
      <w:autoSpaceDN w:val="0"/>
    </w:pPr>
    <w:rPr>
      <w:rFonts w:ascii="Times New Roman" w:eastAsia="Batang" w:hAnsi="Times New Roman"/>
      <w:lang w:val="en-GB" w:eastAsia="en-US"/>
    </w:rPr>
  </w:style>
  <w:style w:type="paragraph" w:customStyle="1" w:styleId="-31">
    <w:name w:val="深色列表 - 着色 31"/>
    <w:uiPriority w:val="99"/>
    <w:semiHidden/>
    <w:qFormat/>
    <w:rsid w:val="00BE2E7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E2E76"/>
    <w:pPr>
      <w:autoSpaceDN w:val="0"/>
    </w:pPr>
    <w:rPr>
      <w:rFonts w:ascii="Times New Roman" w:hAnsi="Times New Roman"/>
      <w:lang w:val="en-GB" w:eastAsia="en-US"/>
    </w:rPr>
  </w:style>
  <w:style w:type="paragraph" w:customStyle="1" w:styleId="4c">
    <w:name w:val="수정4"/>
    <w:uiPriority w:val="99"/>
    <w:semiHidden/>
    <w:qFormat/>
    <w:rsid w:val="00BE2E76"/>
    <w:pPr>
      <w:autoSpaceDN w:val="0"/>
    </w:pPr>
    <w:rPr>
      <w:rFonts w:ascii="Times New Roman" w:eastAsia="Batang" w:hAnsi="Times New Roman"/>
      <w:lang w:val="en-GB" w:eastAsia="en-US"/>
    </w:rPr>
  </w:style>
  <w:style w:type="character" w:customStyle="1" w:styleId="Char0">
    <w:name w:val="样式 页眉 Char"/>
    <w:link w:val="afffff"/>
    <w:locked/>
    <w:rsid w:val="00BE2E76"/>
    <w:rPr>
      <w:rFonts w:ascii="Arial" w:eastAsia="Arial" w:hAnsi="Arial" w:cs="Arial"/>
      <w:b/>
      <w:bCs/>
      <w:noProof/>
      <w:sz w:val="22"/>
      <w:lang w:val="en-US" w:eastAsia="en-US"/>
    </w:rPr>
  </w:style>
  <w:style w:type="paragraph" w:customStyle="1" w:styleId="afffff">
    <w:name w:val="样式 页眉"/>
    <w:basedOn w:val="a6"/>
    <w:link w:val="Char0"/>
    <w:qFormat/>
    <w:rsid w:val="00BE2E7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BE2E7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2E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BE2E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BE2E76"/>
    <w:rPr>
      <w:rFonts w:ascii="Batang" w:eastAsia="Batang" w:hAnsi="Batang"/>
      <w:sz w:val="24"/>
      <w:lang w:eastAsia="en-US"/>
    </w:rPr>
  </w:style>
  <w:style w:type="paragraph" w:customStyle="1" w:styleId="enumlev1">
    <w:name w:val="enumlev1"/>
    <w:basedOn w:val="a1"/>
    <w:link w:val="enumlev1Char"/>
    <w:semiHidden/>
    <w:qFormat/>
    <w:rsid w:val="00BE2E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E2E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2E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2E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E2E76"/>
    <w:rPr>
      <w:rFonts w:ascii="Arial" w:eastAsia="Arial" w:hAnsi="Arial" w:cs="Arial"/>
      <w:sz w:val="28"/>
      <w:lang w:eastAsia="en-US"/>
    </w:rPr>
  </w:style>
  <w:style w:type="paragraph" w:customStyle="1" w:styleId="Heading4">
    <w:name w:val="Heading4"/>
    <w:basedOn w:val="30"/>
    <w:link w:val="Heading4Char"/>
    <w:semiHidden/>
    <w:qFormat/>
    <w:rsid w:val="00BE2E7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E2E76"/>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E2E76"/>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E2E7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BE2E76"/>
    <w:rPr>
      <w:rFonts w:ascii="Arial" w:hAnsi="Arial"/>
      <w:sz w:val="18"/>
    </w:rPr>
  </w:style>
  <w:style w:type="paragraph" w:customStyle="1" w:styleId="1">
    <w:name w:val="样式1"/>
    <w:basedOn w:val="TAN"/>
    <w:link w:val="1Char0"/>
    <w:uiPriority w:val="99"/>
    <w:qFormat/>
    <w:rsid w:val="00BE2E76"/>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BE2E76"/>
    <w:pPr>
      <w:autoSpaceDN w:val="0"/>
      <w:spacing w:before="120" w:after="0"/>
      <w:jc w:val="both"/>
    </w:pPr>
    <w:rPr>
      <w:lang w:val="en-US"/>
    </w:rPr>
  </w:style>
  <w:style w:type="paragraph" w:customStyle="1" w:styleId="centered">
    <w:name w:val="centered"/>
    <w:basedOn w:val="a1"/>
    <w:uiPriority w:val="99"/>
    <w:qFormat/>
    <w:rsid w:val="00BE2E7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BE2E7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BE2E76"/>
    <w:pPr>
      <w:overflowPunct w:val="0"/>
      <w:autoSpaceDE w:val="0"/>
      <w:autoSpaceDN w:val="0"/>
      <w:adjustRightInd w:val="0"/>
      <w:ind w:left="720"/>
      <w:contextualSpacing/>
    </w:pPr>
  </w:style>
  <w:style w:type="paragraph" w:customStyle="1" w:styleId="LightList-Accent31">
    <w:name w:val="Light List - Accent 31"/>
    <w:uiPriority w:val="99"/>
    <w:semiHidden/>
    <w:qFormat/>
    <w:rsid w:val="00BE2E76"/>
    <w:pPr>
      <w:autoSpaceDN w:val="0"/>
    </w:pPr>
    <w:rPr>
      <w:rFonts w:ascii="Times New Roman" w:eastAsia="Batang" w:hAnsi="Times New Roman"/>
      <w:lang w:val="en-GB" w:eastAsia="en-US"/>
    </w:rPr>
  </w:style>
  <w:style w:type="paragraph" w:customStyle="1" w:styleId="810">
    <w:name w:val="表 (赤)  81"/>
    <w:basedOn w:val="a1"/>
    <w:uiPriority w:val="34"/>
    <w:qFormat/>
    <w:rsid w:val="00BE2E7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BE2E7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BE2E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E2E76"/>
    <w:rPr>
      <w:rFonts w:ascii="Arial" w:hAnsi="Arial" w:cs="Arial"/>
      <w:szCs w:val="24"/>
      <w:lang w:eastAsia="en-US"/>
    </w:rPr>
  </w:style>
  <w:style w:type="paragraph" w:customStyle="1" w:styleId="ECCParagraph">
    <w:name w:val="ECC Paragraph"/>
    <w:basedOn w:val="a1"/>
    <w:link w:val="ECCParagraphZchn"/>
    <w:qFormat/>
    <w:rsid w:val="00BE2E7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E2E7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BE2E76"/>
    <w:pPr>
      <w:autoSpaceDN w:val="0"/>
      <w:spacing w:after="240"/>
      <w:ind w:left="482"/>
      <w:jc w:val="both"/>
    </w:pPr>
    <w:rPr>
      <w:sz w:val="24"/>
      <w:lang w:eastAsia="fr-BE"/>
    </w:rPr>
  </w:style>
  <w:style w:type="paragraph" w:customStyle="1" w:styleId="NumPar4">
    <w:name w:val="NumPar 4"/>
    <w:basedOn w:val="40"/>
    <w:next w:val="a1"/>
    <w:uiPriority w:val="99"/>
    <w:qFormat/>
    <w:rsid w:val="00BE2E7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BE2E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BE2E7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BE2E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E2E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E2E76"/>
    <w:rPr>
      <w:sz w:val="22"/>
      <w:szCs w:val="22"/>
      <w:lang w:eastAsia="en-US"/>
    </w:rPr>
  </w:style>
  <w:style w:type="paragraph" w:customStyle="1" w:styleId="Equation">
    <w:name w:val="Equation"/>
    <w:basedOn w:val="a1"/>
    <w:next w:val="a1"/>
    <w:link w:val="EquationChar"/>
    <w:qFormat/>
    <w:rsid w:val="00BE2E7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BE2E7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BE2E7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E2E76"/>
    <w:pPr>
      <w:autoSpaceDN w:val="0"/>
    </w:pPr>
    <w:rPr>
      <w:rFonts w:ascii="Times New Roman" w:hAnsi="Times New Roman"/>
      <w:lang w:val="en-GB" w:eastAsia="en-US"/>
    </w:rPr>
  </w:style>
  <w:style w:type="paragraph" w:customStyle="1" w:styleId="1-21">
    <w:name w:val="中等深浅网格 1 - 着色 21"/>
    <w:basedOn w:val="a1"/>
    <w:uiPriority w:val="34"/>
    <w:qFormat/>
    <w:rsid w:val="00BE2E7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BE2E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E2E7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E2E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E2E7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E2E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E2E7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BE2E76"/>
    <w:pPr>
      <w:ind w:left="851" w:hanging="284"/>
    </w:pPr>
  </w:style>
  <w:style w:type="paragraph" w:customStyle="1" w:styleId="4f">
    <w:name w:val="箇条書き4"/>
    <w:basedOn w:val="ac"/>
    <w:uiPriority w:val="99"/>
    <w:qFormat/>
    <w:rsid w:val="00BE2E7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BE2E76"/>
    <w:pPr>
      <w:tabs>
        <w:tab w:val="clear" w:pos="644"/>
        <w:tab w:val="num" w:pos="1494"/>
      </w:tabs>
      <w:ind w:left="851" w:hanging="284"/>
    </w:pPr>
  </w:style>
  <w:style w:type="paragraph" w:customStyle="1" w:styleId="340">
    <w:name w:val="箇条書き 34"/>
    <w:basedOn w:val="241"/>
    <w:uiPriority w:val="99"/>
    <w:qFormat/>
    <w:rsid w:val="00BE2E76"/>
    <w:pPr>
      <w:ind w:left="1135"/>
    </w:pPr>
  </w:style>
  <w:style w:type="paragraph" w:customStyle="1" w:styleId="242">
    <w:name w:val="一覧 24"/>
    <w:basedOn w:val="ac"/>
    <w:uiPriority w:val="99"/>
    <w:qFormat/>
    <w:rsid w:val="00BE2E7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BE2E76"/>
    <w:pPr>
      <w:ind w:left="1135"/>
    </w:pPr>
  </w:style>
  <w:style w:type="paragraph" w:customStyle="1" w:styleId="440">
    <w:name w:val="一覧 44"/>
    <w:basedOn w:val="341"/>
    <w:uiPriority w:val="99"/>
    <w:qFormat/>
    <w:rsid w:val="00BE2E76"/>
    <w:pPr>
      <w:ind w:left="1418"/>
    </w:pPr>
  </w:style>
  <w:style w:type="paragraph" w:customStyle="1" w:styleId="540">
    <w:name w:val="一覧 54"/>
    <w:basedOn w:val="440"/>
    <w:uiPriority w:val="99"/>
    <w:qFormat/>
    <w:rsid w:val="00BE2E76"/>
    <w:pPr>
      <w:ind w:left="1702"/>
    </w:pPr>
  </w:style>
  <w:style w:type="paragraph" w:customStyle="1" w:styleId="441">
    <w:name w:val="箇条書き 44"/>
    <w:basedOn w:val="340"/>
    <w:uiPriority w:val="99"/>
    <w:qFormat/>
    <w:rsid w:val="00BE2E76"/>
    <w:pPr>
      <w:ind w:left="1418"/>
    </w:pPr>
  </w:style>
  <w:style w:type="paragraph" w:customStyle="1" w:styleId="541">
    <w:name w:val="箇条書き 54"/>
    <w:basedOn w:val="441"/>
    <w:uiPriority w:val="99"/>
    <w:qFormat/>
    <w:rsid w:val="00BE2E76"/>
    <w:pPr>
      <w:ind w:left="1702"/>
    </w:pPr>
  </w:style>
  <w:style w:type="paragraph" w:customStyle="1" w:styleId="4f0">
    <w:name w:val="コメント文字列4"/>
    <w:basedOn w:val="a1"/>
    <w:uiPriority w:val="99"/>
    <w:qFormat/>
    <w:rsid w:val="00BE2E7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E2E76"/>
    <w:rPr>
      <w:b/>
      <w:bCs/>
    </w:rPr>
  </w:style>
  <w:style w:type="paragraph" w:customStyle="1" w:styleId="4f2">
    <w:name w:val="見出しマップ4"/>
    <w:basedOn w:val="a1"/>
    <w:uiPriority w:val="99"/>
    <w:qFormat/>
    <w:rsid w:val="00BE2E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E2E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E2E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E2E7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E2E7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E2E7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E2E7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E2E7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E2E7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BE2E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E2E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E2E7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E2E7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E2E7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E2E7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E2E76"/>
    <w:pPr>
      <w:ind w:left="851" w:hanging="284"/>
    </w:pPr>
  </w:style>
  <w:style w:type="paragraph" w:customStyle="1" w:styleId="5d">
    <w:name w:val="箇条書き5"/>
    <w:basedOn w:val="ac"/>
    <w:uiPriority w:val="99"/>
    <w:qFormat/>
    <w:rsid w:val="00BE2E7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E2E76"/>
    <w:pPr>
      <w:tabs>
        <w:tab w:val="clear" w:pos="644"/>
        <w:tab w:val="num" w:pos="1494"/>
      </w:tabs>
      <w:ind w:left="851" w:hanging="284"/>
    </w:pPr>
  </w:style>
  <w:style w:type="paragraph" w:customStyle="1" w:styleId="350">
    <w:name w:val="箇条書き 35"/>
    <w:basedOn w:val="251"/>
    <w:uiPriority w:val="99"/>
    <w:qFormat/>
    <w:rsid w:val="00BE2E76"/>
    <w:pPr>
      <w:ind w:left="1135"/>
    </w:pPr>
  </w:style>
  <w:style w:type="paragraph" w:customStyle="1" w:styleId="252">
    <w:name w:val="一覧 25"/>
    <w:basedOn w:val="ac"/>
    <w:uiPriority w:val="99"/>
    <w:qFormat/>
    <w:rsid w:val="00BE2E76"/>
    <w:pPr>
      <w:suppressAutoHyphens/>
      <w:autoSpaceDN w:val="0"/>
      <w:ind w:left="851"/>
    </w:pPr>
    <w:rPr>
      <w:rFonts w:eastAsia="MS Mincho" w:cs="CG Times (WN)"/>
      <w:lang w:val="fr-FR" w:eastAsia="ar-SA"/>
    </w:rPr>
  </w:style>
  <w:style w:type="paragraph" w:customStyle="1" w:styleId="351">
    <w:name w:val="一覧 35"/>
    <w:basedOn w:val="252"/>
    <w:uiPriority w:val="99"/>
    <w:qFormat/>
    <w:rsid w:val="00BE2E76"/>
    <w:pPr>
      <w:ind w:left="1135"/>
    </w:pPr>
  </w:style>
  <w:style w:type="paragraph" w:customStyle="1" w:styleId="450">
    <w:name w:val="一覧 45"/>
    <w:basedOn w:val="351"/>
    <w:uiPriority w:val="99"/>
    <w:qFormat/>
    <w:rsid w:val="00BE2E76"/>
    <w:pPr>
      <w:ind w:left="1418"/>
    </w:pPr>
  </w:style>
  <w:style w:type="paragraph" w:customStyle="1" w:styleId="550">
    <w:name w:val="一覧 55"/>
    <w:basedOn w:val="450"/>
    <w:uiPriority w:val="99"/>
    <w:qFormat/>
    <w:rsid w:val="00BE2E76"/>
    <w:pPr>
      <w:ind w:left="1702"/>
    </w:pPr>
  </w:style>
  <w:style w:type="paragraph" w:customStyle="1" w:styleId="451">
    <w:name w:val="箇条書き 45"/>
    <w:basedOn w:val="350"/>
    <w:uiPriority w:val="99"/>
    <w:qFormat/>
    <w:rsid w:val="00BE2E76"/>
    <w:pPr>
      <w:ind w:left="1418"/>
    </w:pPr>
  </w:style>
  <w:style w:type="paragraph" w:customStyle="1" w:styleId="551">
    <w:name w:val="箇条書き 55"/>
    <w:basedOn w:val="451"/>
    <w:uiPriority w:val="99"/>
    <w:qFormat/>
    <w:rsid w:val="00BE2E76"/>
    <w:pPr>
      <w:ind w:left="1702"/>
    </w:pPr>
  </w:style>
  <w:style w:type="paragraph" w:customStyle="1" w:styleId="5e">
    <w:name w:val="コメント文字列5"/>
    <w:basedOn w:val="a1"/>
    <w:uiPriority w:val="99"/>
    <w:qFormat/>
    <w:rsid w:val="00BE2E76"/>
    <w:pPr>
      <w:suppressAutoHyphens/>
      <w:autoSpaceDN w:val="0"/>
    </w:pPr>
    <w:rPr>
      <w:rFonts w:eastAsia="MS Mincho" w:cs="CG Times (WN)"/>
      <w:lang w:eastAsia="ar-SA"/>
    </w:rPr>
  </w:style>
  <w:style w:type="paragraph" w:customStyle="1" w:styleId="5f">
    <w:name w:val="コメント内容5"/>
    <w:basedOn w:val="5e"/>
    <w:next w:val="5e"/>
    <w:uiPriority w:val="99"/>
    <w:qFormat/>
    <w:rsid w:val="00BE2E76"/>
    <w:rPr>
      <w:b/>
      <w:bCs/>
    </w:rPr>
  </w:style>
  <w:style w:type="paragraph" w:customStyle="1" w:styleId="5f0">
    <w:name w:val="見出しマップ5"/>
    <w:basedOn w:val="a1"/>
    <w:uiPriority w:val="99"/>
    <w:qFormat/>
    <w:rsid w:val="00BE2E7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E2E7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E2E7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E2E7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E2E76"/>
    <w:pPr>
      <w:suppressAutoHyphens/>
      <w:autoSpaceDN w:val="0"/>
      <w:ind w:left="708"/>
    </w:pPr>
    <w:rPr>
      <w:rFonts w:eastAsia="MS Mincho" w:cs="CG Times (WN)"/>
      <w:lang w:eastAsia="ar-SA"/>
    </w:rPr>
  </w:style>
  <w:style w:type="paragraph" w:customStyle="1" w:styleId="5f3">
    <w:name w:val="記5"/>
    <w:basedOn w:val="a1"/>
    <w:next w:val="a1"/>
    <w:uiPriority w:val="99"/>
    <w:qFormat/>
    <w:rsid w:val="00BE2E76"/>
    <w:pPr>
      <w:suppressAutoHyphens/>
      <w:autoSpaceDN w:val="0"/>
    </w:pPr>
    <w:rPr>
      <w:rFonts w:eastAsia="MS Mincho" w:cs="CG Times (WN)"/>
      <w:lang w:eastAsia="ar-SA"/>
    </w:rPr>
  </w:style>
  <w:style w:type="paragraph" w:customStyle="1" w:styleId="HTML5">
    <w:name w:val="HTML 書式付き5"/>
    <w:basedOn w:val="a1"/>
    <w:uiPriority w:val="99"/>
    <w:qFormat/>
    <w:rsid w:val="00BE2E7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E2E76"/>
    <w:pPr>
      <w:suppressAutoHyphens/>
      <w:autoSpaceDN w:val="0"/>
      <w:spacing w:after="120"/>
    </w:pPr>
    <w:rPr>
      <w:rFonts w:eastAsia="MS Mincho" w:cs="CG Times (WN)"/>
      <w:lang w:eastAsia="ar-SA"/>
    </w:rPr>
  </w:style>
  <w:style w:type="paragraph" w:customStyle="1" w:styleId="352">
    <w:name w:val="本文 35"/>
    <w:basedOn w:val="a1"/>
    <w:uiPriority w:val="99"/>
    <w:qFormat/>
    <w:rsid w:val="00BE2E76"/>
    <w:pPr>
      <w:suppressAutoHyphens/>
      <w:autoSpaceDN w:val="0"/>
      <w:spacing w:after="120"/>
    </w:pPr>
    <w:rPr>
      <w:rFonts w:eastAsia="MS Mincho" w:cs="CG Times (WN)"/>
      <w:lang w:eastAsia="ar-SA"/>
    </w:rPr>
  </w:style>
  <w:style w:type="paragraph" w:customStyle="1" w:styleId="93">
    <w:name w:val="目录 93"/>
    <w:basedOn w:val="TOC8"/>
    <w:uiPriority w:val="99"/>
    <w:qFormat/>
    <w:rsid w:val="00BE2E7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E2E7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E2E7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E2E76"/>
    <w:rPr>
      <w:rFonts w:ascii="Arial" w:hAnsi="Arial" w:cs="Arial"/>
      <w:sz w:val="22"/>
      <w:lang w:eastAsia="zh-CN"/>
    </w:rPr>
  </w:style>
  <w:style w:type="paragraph" w:customStyle="1" w:styleId="qqq">
    <w:name w:val="qqq"/>
    <w:basedOn w:val="5"/>
    <w:link w:val="qqqChar"/>
    <w:qFormat/>
    <w:rsid w:val="00BE2E76"/>
    <w:pPr>
      <w:overflowPunct w:val="0"/>
      <w:autoSpaceDE w:val="0"/>
      <w:autoSpaceDN w:val="0"/>
      <w:adjustRightInd w:val="0"/>
    </w:pPr>
    <w:rPr>
      <w:rFonts w:cs="Arial"/>
      <w:lang w:val="fr-FR" w:eastAsia="zh-CN"/>
    </w:rPr>
  </w:style>
  <w:style w:type="paragraph" w:customStyle="1" w:styleId="aria">
    <w:name w:val="aria"/>
    <w:basedOn w:val="a1"/>
    <w:uiPriority w:val="99"/>
    <w:qFormat/>
    <w:rsid w:val="00BE2E76"/>
    <w:pPr>
      <w:keepNext/>
      <w:keepLines/>
      <w:autoSpaceDN w:val="0"/>
      <w:spacing w:after="0"/>
      <w:jc w:val="both"/>
    </w:pPr>
    <w:rPr>
      <w:rFonts w:ascii="Arial" w:hAnsi="Arial"/>
      <w:sz w:val="18"/>
      <w:szCs w:val="18"/>
    </w:rPr>
  </w:style>
  <w:style w:type="paragraph" w:customStyle="1" w:styleId="pf0">
    <w:name w:val="pf0"/>
    <w:basedOn w:val="a1"/>
    <w:uiPriority w:val="99"/>
    <w:qFormat/>
    <w:rsid w:val="00BE2E76"/>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BE2E76"/>
    <w:rPr>
      <w:vertAlign w:val="superscript"/>
    </w:rPr>
  </w:style>
  <w:style w:type="character" w:styleId="afffff1">
    <w:name w:val="Placeholder Text"/>
    <w:uiPriority w:val="99"/>
    <w:semiHidden/>
    <w:rsid w:val="00BE2E76"/>
    <w:rPr>
      <w:color w:val="808080"/>
    </w:rPr>
  </w:style>
  <w:style w:type="character" w:styleId="afffff2">
    <w:name w:val="Subtle Emphasis"/>
    <w:uiPriority w:val="19"/>
    <w:qFormat/>
    <w:rsid w:val="00BE2E76"/>
    <w:rPr>
      <w:i/>
      <w:iCs/>
      <w:color w:val="808080"/>
    </w:rPr>
  </w:style>
  <w:style w:type="character" w:styleId="afffff3">
    <w:name w:val="Intense Emphasis"/>
    <w:uiPriority w:val="21"/>
    <w:qFormat/>
    <w:rsid w:val="00BE2E76"/>
    <w:rPr>
      <w:b/>
      <w:bCs/>
      <w:i/>
      <w:iCs/>
      <w:color w:val="4F81BD"/>
    </w:rPr>
  </w:style>
  <w:style w:type="character" w:styleId="afffff4">
    <w:name w:val="Subtle Reference"/>
    <w:uiPriority w:val="31"/>
    <w:qFormat/>
    <w:rsid w:val="00BE2E76"/>
    <w:rPr>
      <w:smallCaps/>
      <w:color w:val="C0504D"/>
      <w:u w:val="single"/>
    </w:rPr>
  </w:style>
  <w:style w:type="character" w:styleId="afffff5">
    <w:name w:val="Intense Reference"/>
    <w:uiPriority w:val="32"/>
    <w:qFormat/>
    <w:rsid w:val="00BE2E76"/>
    <w:rPr>
      <w:b/>
      <w:bCs/>
      <w:smallCaps/>
      <w:color w:val="C0504D"/>
      <w:spacing w:val="5"/>
      <w:u w:val="single"/>
    </w:rPr>
  </w:style>
  <w:style w:type="character" w:styleId="afffff6">
    <w:name w:val="Book Title"/>
    <w:uiPriority w:val="33"/>
    <w:qFormat/>
    <w:rsid w:val="00BE2E76"/>
    <w:rPr>
      <w:b/>
      <w:bCs/>
      <w:smallCaps/>
      <w:spacing w:val="5"/>
    </w:rPr>
  </w:style>
  <w:style w:type="character" w:customStyle="1" w:styleId="afffff7">
    <w:name w:val="+"/>
    <w:aliases w:val="superscript"/>
    <w:rsid w:val="00BE2E7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E2E76"/>
    <w:rPr>
      <w:rFonts w:ascii="Arial" w:hAnsi="Arial" w:cs="Arial" w:hint="default"/>
      <w:sz w:val="24"/>
      <w:szCs w:val="28"/>
      <w:lang w:val="en-GB" w:eastAsia="en-US" w:bidi="ar-SA"/>
    </w:rPr>
  </w:style>
  <w:style w:type="character" w:customStyle="1" w:styleId="EditorsNoteChar">
    <w:name w:val="Editor's Note Char"/>
    <w:aliases w:val="EN Char"/>
    <w:qFormat/>
    <w:rsid w:val="00BE2E76"/>
    <w:rPr>
      <w:rFonts w:ascii="Times New Roman" w:hAnsi="Times New Roman" w:cs="Times New Roman" w:hint="default"/>
      <w:color w:val="FF0000"/>
      <w:lang w:val="en-GB"/>
    </w:rPr>
  </w:style>
  <w:style w:type="character" w:customStyle="1" w:styleId="NOChar2">
    <w:name w:val="NO Char2"/>
    <w:locked/>
    <w:rsid w:val="00BE2E76"/>
    <w:rPr>
      <w:lang w:eastAsia="en-US"/>
    </w:rPr>
  </w:style>
  <w:style w:type="character" w:customStyle="1" w:styleId="TAL1">
    <w:name w:val="TAL (文字)"/>
    <w:qFormat/>
    <w:rsid w:val="00BE2E76"/>
    <w:rPr>
      <w:rFonts w:ascii="Arial" w:eastAsia="Times New Roman" w:hAnsi="Arial" w:cs="Arial" w:hint="default"/>
      <w:sz w:val="18"/>
      <w:lang w:val="en-GB"/>
    </w:rPr>
  </w:style>
  <w:style w:type="character" w:customStyle="1" w:styleId="EXChar">
    <w:name w:val="EX Char"/>
    <w:qFormat/>
    <w:rsid w:val="00BE2E76"/>
    <w:rPr>
      <w:rFonts w:ascii="Times New Roman" w:hAnsi="Times New Roman" w:cs="Times New Roman" w:hint="default"/>
      <w:lang w:val="en-GB"/>
    </w:rPr>
  </w:style>
  <w:style w:type="character" w:customStyle="1" w:styleId="NOZchn">
    <w:name w:val="NO Zchn"/>
    <w:qFormat/>
    <w:locked/>
    <w:rsid w:val="00BE2E76"/>
    <w:rPr>
      <w:lang w:val="en-GB" w:eastAsia="en-US" w:bidi="ar-SA"/>
    </w:rPr>
  </w:style>
  <w:style w:type="character" w:customStyle="1" w:styleId="TALZchn">
    <w:name w:val="TAL Zchn"/>
    <w:rsid w:val="00BE2E76"/>
    <w:rPr>
      <w:rFonts w:ascii="Arial" w:hAnsi="Arial" w:cs="Arial" w:hint="default"/>
      <w:sz w:val="18"/>
      <w:lang w:val="en-GB" w:eastAsia="en-US" w:bidi="ar-SA"/>
    </w:rPr>
  </w:style>
  <w:style w:type="character" w:customStyle="1" w:styleId="TACChar">
    <w:name w:val="TAC Char"/>
    <w:qFormat/>
    <w:locked/>
    <w:rsid w:val="00BE2E76"/>
    <w:rPr>
      <w:rFonts w:ascii="Arial" w:hAnsi="Arial" w:cs="Arial" w:hint="default"/>
      <w:sz w:val="18"/>
      <w:lang w:val="en-GB"/>
    </w:rPr>
  </w:style>
  <w:style w:type="character" w:customStyle="1" w:styleId="TF0">
    <w:name w:val="TF (文字)"/>
    <w:locked/>
    <w:rsid w:val="00BE2E76"/>
    <w:rPr>
      <w:rFonts w:ascii="Arial" w:hAnsi="Arial" w:cs="Arial" w:hint="default"/>
      <w:b/>
      <w:bCs w:val="0"/>
      <w:lang w:val="en-GB"/>
    </w:rPr>
  </w:style>
  <w:style w:type="character" w:customStyle="1" w:styleId="B1Char1">
    <w:name w:val="B1 Char1"/>
    <w:qFormat/>
    <w:rsid w:val="00BE2E76"/>
    <w:rPr>
      <w:rFonts w:ascii="Times New Roman" w:eastAsia="Times New Roman" w:hAnsi="Times New Roman" w:cs="Times New Roman" w:hint="default"/>
      <w:lang w:eastAsia="ja-JP"/>
    </w:rPr>
  </w:style>
  <w:style w:type="character" w:customStyle="1" w:styleId="B3Char2">
    <w:name w:val="B3 Char2"/>
    <w:qFormat/>
    <w:rsid w:val="00BE2E76"/>
    <w:rPr>
      <w:rFonts w:ascii="Times New Roman" w:eastAsia="Times New Roman" w:hAnsi="Times New Roman" w:cs="Times New Roman" w:hint="default"/>
      <w:lang w:eastAsia="ja-JP"/>
    </w:rPr>
  </w:style>
  <w:style w:type="character" w:customStyle="1" w:styleId="B1Zchn">
    <w:name w:val="B1 Zchn"/>
    <w:qFormat/>
    <w:rsid w:val="00BE2E76"/>
    <w:rPr>
      <w:lang w:eastAsia="en-US"/>
    </w:rPr>
  </w:style>
  <w:style w:type="character" w:customStyle="1" w:styleId="B12">
    <w:name w:val="B1 (文字)"/>
    <w:uiPriority w:val="99"/>
    <w:locked/>
    <w:rsid w:val="00BE2E76"/>
    <w:rPr>
      <w:rFonts w:ascii="Times New Roman" w:eastAsia="Times New Roman" w:hAnsi="Times New Roman" w:cs="Times New Roman" w:hint="default"/>
      <w:sz w:val="20"/>
      <w:szCs w:val="20"/>
      <w:lang w:val="en-GB" w:eastAsia="en-US"/>
    </w:rPr>
  </w:style>
  <w:style w:type="character" w:customStyle="1" w:styleId="TALCar">
    <w:name w:val="TAL Car"/>
    <w:qFormat/>
    <w:rsid w:val="00BE2E76"/>
    <w:rPr>
      <w:rFonts w:ascii="Arial" w:hAnsi="Arial" w:cs="Arial" w:hint="default"/>
      <w:sz w:val="18"/>
      <w:lang w:val="en-GB" w:eastAsia="en-US"/>
    </w:rPr>
  </w:style>
  <w:style w:type="character" w:customStyle="1" w:styleId="Titre3Car">
    <w:name w:val="Titre 3 Car"/>
    <w:rsid w:val="00BE2E76"/>
    <w:rPr>
      <w:rFonts w:ascii="Arial" w:hAnsi="Arial" w:cs="Arial" w:hint="default"/>
      <w:sz w:val="28"/>
      <w:szCs w:val="28"/>
      <w:lang w:val="en-GB" w:eastAsia="en-GB"/>
    </w:rPr>
  </w:style>
  <w:style w:type="character" w:customStyle="1" w:styleId="B2Car">
    <w:name w:val="B2 Car"/>
    <w:qFormat/>
    <w:rsid w:val="00BE2E76"/>
    <w:rPr>
      <w:lang w:val="en-GB" w:eastAsia="en-GB"/>
    </w:rPr>
  </w:style>
  <w:style w:type="character" w:customStyle="1" w:styleId="H6Car">
    <w:name w:val="H6 Car"/>
    <w:rsid w:val="00BE2E7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2E7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2E7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2E76"/>
    <w:rPr>
      <w:rFonts w:ascii="Arial" w:eastAsia="宋体" w:hAnsi="Arial" w:cs="Arial" w:hint="default"/>
      <w:sz w:val="24"/>
      <w:lang w:val="en-GB" w:eastAsia="en-US" w:bidi="ar-SA"/>
    </w:rPr>
  </w:style>
  <w:style w:type="character" w:customStyle="1" w:styleId="NOChar1">
    <w:name w:val="NO Char1"/>
    <w:qFormat/>
    <w:rsid w:val="00BE2E76"/>
    <w:rPr>
      <w:rFonts w:ascii="MS Mincho" w:eastAsia="MS Mincho" w:hAnsi="MS Mincho" w:hint="eastAsia"/>
      <w:lang w:val="en-GB" w:eastAsia="en-US" w:bidi="ar-SA"/>
    </w:rPr>
  </w:style>
  <w:style w:type="character" w:customStyle="1" w:styleId="msoins0">
    <w:name w:val="msoins"/>
    <w:basedOn w:val="a2"/>
    <w:qFormat/>
    <w:rsid w:val="00BE2E7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2E7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2E76"/>
    <w:rPr>
      <w:rFonts w:ascii="Arial" w:hAnsi="Arial" w:cs="Arial" w:hint="default"/>
      <w:sz w:val="24"/>
      <w:lang w:val="en-GB"/>
    </w:rPr>
  </w:style>
  <w:style w:type="character" w:customStyle="1" w:styleId="apple-style-span">
    <w:name w:val="apple-style-span"/>
    <w:basedOn w:val="a2"/>
    <w:rsid w:val="00BE2E7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2E76"/>
    <w:rPr>
      <w:rFonts w:ascii="Arial" w:hAnsi="Arial" w:cs="Arial" w:hint="default"/>
      <w:sz w:val="32"/>
      <w:lang w:val="en-GB"/>
    </w:rPr>
  </w:style>
  <w:style w:type="character" w:customStyle="1" w:styleId="apple-converted-space">
    <w:name w:val="apple-converted-space"/>
    <w:qFormat/>
    <w:rsid w:val="00BE2E76"/>
  </w:style>
  <w:style w:type="character" w:customStyle="1" w:styleId="B2Char1">
    <w:name w:val="B2 Char1"/>
    <w:qFormat/>
    <w:rsid w:val="00BE2E76"/>
    <w:rPr>
      <w:lang w:val="en-GB"/>
    </w:rPr>
  </w:style>
  <w:style w:type="character" w:customStyle="1" w:styleId="THC">
    <w:name w:val="TH C"/>
    <w:rsid w:val="00BE2E76"/>
    <w:rPr>
      <w:rFonts w:ascii="Arial" w:eastAsia="MS Mincho" w:hAnsi="Arial" w:cs="Arial" w:hint="default"/>
      <w:b/>
      <w:bCs/>
      <w:lang w:val="en-GB" w:eastAsia="ja-JP"/>
    </w:rPr>
  </w:style>
  <w:style w:type="character" w:customStyle="1" w:styleId="Heading4C">
    <w:name w:val="Heading 4 C"/>
    <w:rsid w:val="00BE2E76"/>
    <w:rPr>
      <w:rFonts w:ascii="Arial" w:hAnsi="Arial" w:cs="Arial" w:hint="default"/>
      <w:sz w:val="24"/>
      <w:szCs w:val="28"/>
      <w:lang w:val="en-GB" w:eastAsia="en-US" w:bidi="ar-SA"/>
    </w:rPr>
  </w:style>
  <w:style w:type="character" w:customStyle="1" w:styleId="H6C">
    <w:name w:val="H6 C"/>
    <w:rsid w:val="00BE2E76"/>
    <w:rPr>
      <w:rFonts w:ascii="Arial" w:hAnsi="Arial" w:cs="Arial" w:hint="default"/>
      <w:sz w:val="22"/>
      <w:lang w:val="en-GB" w:eastAsia="ja-JP" w:bidi="ar-SA"/>
    </w:rPr>
  </w:style>
  <w:style w:type="character" w:customStyle="1" w:styleId="h51">
    <w:name w:val="h5 1"/>
    <w:rsid w:val="00BE2E7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2E7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BE2E7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2E7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2E7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2E7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E2E76"/>
    <w:rPr>
      <w:rFonts w:ascii="Arial" w:hAnsi="Arial" w:cs="Arial" w:hint="default"/>
      <w:b/>
      <w:bCs w:val="0"/>
      <w:i/>
      <w:iCs w:val="0"/>
      <w:noProof/>
      <w:sz w:val="18"/>
    </w:rPr>
  </w:style>
  <w:style w:type="character" w:customStyle="1" w:styleId="CharChar21">
    <w:name w:val="Char Char21"/>
    <w:rsid w:val="00BE2E76"/>
    <w:rPr>
      <w:rFonts w:ascii="Times New Roman" w:hAnsi="Times New Roman" w:cs="Times New Roman" w:hint="default"/>
      <w:lang w:val="en-GB" w:eastAsia="en-US"/>
    </w:rPr>
  </w:style>
  <w:style w:type="character" w:customStyle="1" w:styleId="CharChar8">
    <w:name w:val="Char Char8"/>
    <w:semiHidden/>
    <w:rsid w:val="00BE2E76"/>
    <w:rPr>
      <w:rFonts w:ascii="Times New Roman" w:hAnsi="Times New Roman" w:cs="Times New Roman" w:hint="default"/>
      <w:b/>
      <w:bCs/>
      <w:lang w:val="en-GB" w:eastAsia="en-US"/>
    </w:rPr>
  </w:style>
  <w:style w:type="character" w:customStyle="1" w:styleId="CharChar13">
    <w:name w:val="Char Char13"/>
    <w:semiHidden/>
    <w:rsid w:val="00BE2E76"/>
    <w:rPr>
      <w:rFonts w:ascii="宋体" w:eastAsia="宋体" w:hAnsi="宋体" w:hint="eastAsia"/>
      <w:lang w:val="en-GB" w:eastAsia="en-US" w:bidi="ar-SA"/>
    </w:rPr>
  </w:style>
  <w:style w:type="character" w:customStyle="1" w:styleId="CharChar7">
    <w:name w:val="Char Char7"/>
    <w:rsid w:val="00BE2E76"/>
    <w:rPr>
      <w:rFonts w:ascii="Arial" w:eastAsia="宋体" w:hAnsi="Arial" w:cs="Arial" w:hint="default"/>
      <w:sz w:val="36"/>
      <w:lang w:val="en-GB" w:eastAsia="en-US" w:bidi="ar-SA"/>
    </w:rPr>
  </w:style>
  <w:style w:type="character" w:customStyle="1" w:styleId="CharChar6">
    <w:name w:val="Char Char6"/>
    <w:rsid w:val="00BE2E76"/>
    <w:rPr>
      <w:rFonts w:ascii="Arial" w:eastAsia="宋体" w:hAnsi="Arial" w:cs="Arial" w:hint="default"/>
      <w:sz w:val="32"/>
      <w:lang w:val="en-GB" w:eastAsia="en-US" w:bidi="ar-SA"/>
    </w:rPr>
  </w:style>
  <w:style w:type="character" w:customStyle="1" w:styleId="CharChar5">
    <w:name w:val="Char Char5"/>
    <w:rsid w:val="00BE2E76"/>
    <w:rPr>
      <w:rFonts w:ascii="Arial" w:eastAsia="宋体" w:hAnsi="Arial" w:cs="Arial" w:hint="default"/>
      <w:sz w:val="28"/>
      <w:lang w:val="en-GB" w:eastAsia="en-US" w:bidi="ar-SA"/>
    </w:rPr>
  </w:style>
  <w:style w:type="character" w:customStyle="1" w:styleId="CharChar16">
    <w:name w:val="Char Char16"/>
    <w:rsid w:val="00BE2E76"/>
    <w:rPr>
      <w:rFonts w:ascii="Arial" w:eastAsia="宋体" w:hAnsi="Arial" w:cs="Arial" w:hint="default"/>
      <w:lang w:val="en-GB" w:eastAsia="en-US" w:bidi="ar-SA"/>
    </w:rPr>
  </w:style>
  <w:style w:type="character" w:customStyle="1" w:styleId="CharChar14">
    <w:name w:val="Char Char14"/>
    <w:rsid w:val="00BE2E76"/>
    <w:rPr>
      <w:rFonts w:ascii="Arial" w:eastAsia="宋体" w:hAnsi="Arial" w:cs="Arial" w:hint="default"/>
      <w:sz w:val="36"/>
      <w:lang w:val="en-GB" w:eastAsia="en-US" w:bidi="ar-SA"/>
    </w:rPr>
  </w:style>
  <w:style w:type="character" w:customStyle="1" w:styleId="CharChar11">
    <w:name w:val="Char Char11"/>
    <w:rsid w:val="00BE2E76"/>
    <w:rPr>
      <w:rFonts w:ascii="Tahoma" w:eastAsia="宋体" w:hAnsi="Tahoma" w:cs="Tahoma" w:hint="default"/>
      <w:lang w:val="en-GB" w:eastAsia="en-US" w:bidi="ar-SA"/>
    </w:rPr>
  </w:style>
  <w:style w:type="character" w:customStyle="1" w:styleId="CharChar">
    <w:name w:val="Char Char"/>
    <w:rsid w:val="00BE2E7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2E76"/>
    <w:rPr>
      <w:rFonts w:ascii="Arial" w:hAnsi="Arial" w:cs="Arial" w:hint="default"/>
      <w:b/>
      <w:bCs w:val="0"/>
      <w:noProof/>
      <w:sz w:val="18"/>
      <w:lang w:val="en-GB" w:eastAsia="en-US" w:bidi="ar-SA"/>
    </w:rPr>
  </w:style>
  <w:style w:type="character" w:customStyle="1" w:styleId="CharChar25">
    <w:name w:val="Char Char25"/>
    <w:rsid w:val="00BE2E76"/>
    <w:rPr>
      <w:rFonts w:ascii="Arial" w:hAnsi="Arial" w:cs="Arial" w:hint="default"/>
      <w:lang w:val="en-GB" w:eastAsia="en-US"/>
    </w:rPr>
  </w:style>
  <w:style w:type="character" w:customStyle="1" w:styleId="CharChar24">
    <w:name w:val="Char Char24"/>
    <w:rsid w:val="00BE2E76"/>
    <w:rPr>
      <w:rFonts w:ascii="Arial" w:hAnsi="Arial" w:cs="Arial" w:hint="default"/>
      <w:sz w:val="36"/>
      <w:lang w:val="en-GB" w:eastAsia="en-US"/>
    </w:rPr>
  </w:style>
  <w:style w:type="character" w:customStyle="1" w:styleId="CharChar17">
    <w:name w:val="Char Char17"/>
    <w:rsid w:val="00BE2E76"/>
    <w:rPr>
      <w:rFonts w:ascii="Tahoma" w:hAnsi="Tahoma" w:cs="Tahoma" w:hint="default"/>
      <w:shd w:val="clear" w:color="auto" w:fill="000080"/>
      <w:lang w:val="en-GB" w:eastAsia="en-US"/>
    </w:rPr>
  </w:style>
  <w:style w:type="character" w:customStyle="1" w:styleId="CharChar19">
    <w:name w:val="Char Char19"/>
    <w:rsid w:val="00BE2E76"/>
    <w:rPr>
      <w:rFonts w:ascii="Times New Roman" w:hAnsi="Times New Roman" w:cs="Times New Roman" w:hint="default"/>
      <w:lang w:val="en-GB"/>
    </w:rPr>
  </w:style>
  <w:style w:type="character" w:customStyle="1" w:styleId="CharChar20">
    <w:name w:val="Char Char20"/>
    <w:rsid w:val="00BE2E76"/>
    <w:rPr>
      <w:rFonts w:ascii="Tahoma" w:hAnsi="Tahoma" w:cs="Tahoma" w:hint="default"/>
      <w:sz w:val="16"/>
      <w:szCs w:val="16"/>
      <w:lang w:val="en-GB" w:eastAsia="en-US"/>
    </w:rPr>
  </w:style>
  <w:style w:type="character" w:customStyle="1" w:styleId="CharChar30">
    <w:name w:val="Char Char30"/>
    <w:rsid w:val="00BE2E76"/>
    <w:rPr>
      <w:rFonts w:ascii="Arial" w:hAnsi="Arial" w:cs="Arial" w:hint="default"/>
      <w:lang w:val="en-GB" w:eastAsia="en-US"/>
    </w:rPr>
  </w:style>
  <w:style w:type="character" w:customStyle="1" w:styleId="CharChar29">
    <w:name w:val="Char Char29"/>
    <w:rsid w:val="00BE2E76"/>
    <w:rPr>
      <w:rFonts w:ascii="Arial" w:hAnsi="Arial" w:cs="Arial" w:hint="default"/>
      <w:sz w:val="36"/>
      <w:lang w:val="en-GB" w:eastAsia="en-US"/>
    </w:rPr>
  </w:style>
  <w:style w:type="character" w:customStyle="1" w:styleId="CharChar26">
    <w:name w:val="Char Char26"/>
    <w:rsid w:val="00BE2E76"/>
    <w:rPr>
      <w:rFonts w:ascii="Times New Roman" w:hAnsi="Times New Roman" w:cs="Times New Roman" w:hint="default"/>
      <w:lang w:val="en-GB" w:eastAsia="en-US"/>
    </w:rPr>
  </w:style>
  <w:style w:type="character" w:customStyle="1" w:styleId="CharChar28">
    <w:name w:val="Char Char28"/>
    <w:rsid w:val="00BE2E76"/>
    <w:rPr>
      <w:rFonts w:ascii="Arial" w:hAnsi="Arial" w:cs="Arial" w:hint="default"/>
      <w:sz w:val="36"/>
      <w:lang w:val="en-GB" w:eastAsia="en-US"/>
    </w:rPr>
  </w:style>
  <w:style w:type="character" w:customStyle="1" w:styleId="CharChar27">
    <w:name w:val="Char Char27"/>
    <w:rsid w:val="00BE2E7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E2E76"/>
    <w:rPr>
      <w:rFonts w:ascii="Cambria" w:eastAsia="MS Gothic" w:hAnsi="Cambria" w:cs="Times New Roman" w:hint="default"/>
      <w:i/>
      <w:iCs/>
      <w:color w:val="243F60"/>
      <w:lang w:eastAsia="en-US"/>
    </w:rPr>
  </w:style>
  <w:style w:type="character" w:customStyle="1" w:styleId="T1Char3">
    <w:name w:val="T1 Char3"/>
    <w:aliases w:val="Header 6 Char Char3"/>
    <w:rsid w:val="00BE2E76"/>
    <w:rPr>
      <w:rFonts w:ascii="Arial" w:eastAsia="Times New Roman" w:hAnsi="Arial" w:cs="Times New Roman" w:hint="default"/>
      <w:sz w:val="20"/>
      <w:szCs w:val="20"/>
      <w:lang w:val="en-GB" w:eastAsia="ja-JP"/>
    </w:rPr>
  </w:style>
  <w:style w:type="character" w:customStyle="1" w:styleId="CharChar9">
    <w:name w:val="Char Char9"/>
    <w:rsid w:val="00BE2E76"/>
    <w:rPr>
      <w:rFonts w:ascii="Arial" w:eastAsia="MS Mincho" w:hAnsi="Arial" w:cs="CG Times (WN)" w:hint="default"/>
      <w:kern w:val="0"/>
      <w:sz w:val="22"/>
      <w:szCs w:val="20"/>
      <w:lang w:val="en-GB" w:eastAsia="ar-SA"/>
    </w:rPr>
  </w:style>
  <w:style w:type="character" w:customStyle="1" w:styleId="CharChar3">
    <w:name w:val="Char Char3"/>
    <w:rsid w:val="00BE2E76"/>
    <w:rPr>
      <w:rFonts w:ascii="Arial" w:hAnsi="Arial" w:cs="Arial" w:hint="default"/>
      <w:sz w:val="22"/>
      <w:lang w:val="en-GB" w:eastAsia="en-US" w:bidi="ar-SA"/>
    </w:rPr>
  </w:style>
  <w:style w:type="character" w:customStyle="1" w:styleId="CharChar1">
    <w:name w:val="Char Char1"/>
    <w:rsid w:val="00BE2E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2E76"/>
    <w:rPr>
      <w:rFonts w:ascii="Arial" w:hAnsi="Arial" w:cs="Arial" w:hint="default"/>
      <w:sz w:val="32"/>
      <w:lang w:val="en-GB" w:eastAsia="ja-JP" w:bidi="ar-SA"/>
    </w:rPr>
  </w:style>
  <w:style w:type="character" w:customStyle="1" w:styleId="CharChar4">
    <w:name w:val="Char Char4"/>
    <w:rsid w:val="00BE2E76"/>
    <w:rPr>
      <w:rFonts w:ascii="Courier New" w:hAnsi="Courier New" w:cs="Courier New" w:hint="default"/>
      <w:lang w:val="nb-NO" w:eastAsia="ja-JP" w:bidi="ar-SA"/>
    </w:rPr>
  </w:style>
  <w:style w:type="character" w:customStyle="1" w:styleId="NOCharChar">
    <w:name w:val="NO Char Char"/>
    <w:rsid w:val="00BE2E7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2E76"/>
    <w:rPr>
      <w:rFonts w:ascii="Arial" w:hAnsi="Arial" w:cs="Arial" w:hint="default"/>
      <w:sz w:val="32"/>
      <w:lang w:val="en-GB" w:eastAsia="en-US" w:bidi="ar-SA"/>
    </w:rPr>
  </w:style>
  <w:style w:type="character" w:customStyle="1" w:styleId="T1Char2">
    <w:name w:val="T1 Char2"/>
    <w:aliases w:val="Header 6 Char Char2"/>
    <w:rsid w:val="00BE2E76"/>
    <w:rPr>
      <w:rFonts w:ascii="Arial" w:hAnsi="Arial" w:cs="Arial" w:hint="default"/>
      <w:lang w:val="en-GB" w:eastAsia="en-US"/>
    </w:rPr>
  </w:style>
  <w:style w:type="character" w:customStyle="1" w:styleId="CharChar10">
    <w:name w:val="Char Char10"/>
    <w:rsid w:val="00BE2E76"/>
    <w:rPr>
      <w:rFonts w:ascii="Times New Roman" w:hAnsi="Times New Roman" w:cs="Times New Roman" w:hint="default"/>
      <w:lang w:val="en-GB" w:eastAsia="en-US"/>
    </w:rPr>
  </w:style>
  <w:style w:type="character" w:customStyle="1" w:styleId="Heading1Char2">
    <w:name w:val="Heading 1 Char2"/>
    <w:aliases w:val="h131 Char1,h141 Char1"/>
    <w:rsid w:val="00BE2E76"/>
    <w:rPr>
      <w:rFonts w:ascii="Arial" w:hAnsi="Arial" w:cs="Arial" w:hint="default"/>
      <w:sz w:val="36"/>
      <w:lang w:val="en-GB" w:eastAsia="en-US"/>
    </w:rPr>
  </w:style>
  <w:style w:type="character" w:customStyle="1" w:styleId="CharChar15">
    <w:name w:val="Char Char15"/>
    <w:rsid w:val="00BE2E76"/>
    <w:rPr>
      <w:rFonts w:ascii="Arial" w:hAnsi="Arial" w:cs="Arial" w:hint="default"/>
      <w:sz w:val="36"/>
      <w:lang w:val="en-GB"/>
    </w:rPr>
  </w:style>
  <w:style w:type="character" w:customStyle="1" w:styleId="CharChar2">
    <w:name w:val="Char Char2"/>
    <w:rsid w:val="00BE2E76"/>
    <w:rPr>
      <w:rFonts w:ascii="Arial" w:hAnsi="Arial" w:cs="Arial" w:hint="default"/>
      <w:lang w:val="en-GB" w:eastAsia="en-US" w:bidi="ar-SA"/>
    </w:rPr>
  </w:style>
  <w:style w:type="character" w:customStyle="1" w:styleId="msoins00">
    <w:name w:val="msoins0"/>
    <w:rsid w:val="00BE2E76"/>
  </w:style>
  <w:style w:type="character" w:customStyle="1" w:styleId="hps">
    <w:name w:val="hps"/>
    <w:rsid w:val="00BE2E7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2E76"/>
    <w:rPr>
      <w:b/>
      <w:bCs w:val="0"/>
      <w:lang w:val="en-GB" w:eastAsia="en-US" w:bidi="ar-SA"/>
    </w:rPr>
  </w:style>
  <w:style w:type="character" w:customStyle="1" w:styleId="Char4">
    <w:name w:val="批注主题 Char"/>
    <w:uiPriority w:val="99"/>
    <w:rsid w:val="00BE2E76"/>
    <w:rPr>
      <w:b/>
      <w:bCs/>
      <w:lang w:val="en-GB" w:eastAsia="en-US" w:bidi="ar-SA"/>
    </w:rPr>
  </w:style>
  <w:style w:type="character" w:customStyle="1" w:styleId="im-content1">
    <w:name w:val="im-content1"/>
    <w:rsid w:val="00BE2E7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2E76"/>
  </w:style>
  <w:style w:type="character" w:customStyle="1" w:styleId="EditorsNoteChar1">
    <w:name w:val="Editor's Note Char1"/>
    <w:locked/>
    <w:rsid w:val="00BE2E76"/>
    <w:rPr>
      <w:color w:val="FF0000"/>
      <w:lang w:eastAsia="en-US"/>
    </w:rPr>
  </w:style>
  <w:style w:type="character" w:customStyle="1" w:styleId="PlainTextChar1">
    <w:name w:val="Plain Text Char1"/>
    <w:locked/>
    <w:rsid w:val="00BE2E76"/>
    <w:rPr>
      <w:rFonts w:ascii="Courier New" w:hAnsi="Courier New" w:cs="Courier New" w:hint="default"/>
      <w:lang w:val="nb-NO"/>
    </w:rPr>
  </w:style>
  <w:style w:type="character" w:customStyle="1" w:styleId="1fb">
    <w:name w:val="書式なし (文字)1"/>
    <w:rsid w:val="00BE2E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2E76"/>
    <w:rPr>
      <w:rFonts w:ascii="宋体" w:eastAsia="宋体" w:hAnsi="宋体" w:hint="eastAsia"/>
    </w:rPr>
  </w:style>
  <w:style w:type="character" w:customStyle="1" w:styleId="1fc">
    <w:name w:val="文末脚注文字列 (文字)1"/>
    <w:rsid w:val="00BE2E7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2E76"/>
    <w:rPr>
      <w:rFonts w:ascii="Arial" w:hAnsi="Arial" w:cs="Arial" w:hint="default"/>
      <w:sz w:val="24"/>
      <w:szCs w:val="28"/>
      <w:lang w:val="en-GB" w:eastAsia="en-GB"/>
    </w:rPr>
  </w:style>
  <w:style w:type="character" w:customStyle="1" w:styleId="Heading7Char1">
    <w:name w:val="Heading 7 Char1"/>
    <w:aliases w:val="L7 Char1,Header 7 Char1"/>
    <w:rsid w:val="00BE2E76"/>
    <w:rPr>
      <w:rFonts w:ascii="Arial" w:hAnsi="Arial" w:cs="Arial" w:hint="default"/>
      <w:lang w:val="en-GB"/>
    </w:rPr>
  </w:style>
  <w:style w:type="character" w:customStyle="1" w:styleId="Heading8Char1">
    <w:name w:val="Heading 8 Char1"/>
    <w:rsid w:val="00BE2E76"/>
    <w:rPr>
      <w:rFonts w:ascii="Arial" w:hAnsi="Arial" w:cs="Arial" w:hint="default"/>
      <w:sz w:val="36"/>
      <w:lang w:val="en-GB"/>
    </w:rPr>
  </w:style>
  <w:style w:type="character" w:customStyle="1" w:styleId="Heading9Char1">
    <w:name w:val="Heading 9 Char1"/>
    <w:rsid w:val="00BE2E76"/>
    <w:rPr>
      <w:rFonts w:ascii="Arial" w:hAnsi="Arial" w:cs="Arial" w:hint="default"/>
      <w:sz w:val="36"/>
      <w:lang w:val="en-GB"/>
    </w:rPr>
  </w:style>
  <w:style w:type="character" w:customStyle="1" w:styleId="DocumentMapChar1">
    <w:name w:val="Document Map Char1"/>
    <w:uiPriority w:val="99"/>
    <w:semiHidden/>
    <w:rsid w:val="00BE2E76"/>
    <w:rPr>
      <w:rFonts w:ascii="Tahoma" w:hAnsi="Tahoma" w:cs="Tahoma" w:hint="default"/>
      <w:lang w:val="en-GB" w:eastAsia="en-US"/>
    </w:rPr>
  </w:style>
  <w:style w:type="character" w:customStyle="1" w:styleId="BalloonTextChar1">
    <w:name w:val="Balloon Text Char1"/>
    <w:uiPriority w:val="99"/>
    <w:rsid w:val="00BE2E76"/>
    <w:rPr>
      <w:rFonts w:ascii="Tahoma" w:hAnsi="Tahoma" w:cs="Tahoma" w:hint="default"/>
      <w:sz w:val="16"/>
      <w:szCs w:val="16"/>
      <w:lang w:val="en-GB" w:eastAsia="en-GB" w:bidi="ar-SA"/>
    </w:rPr>
  </w:style>
  <w:style w:type="character" w:customStyle="1" w:styleId="B3c">
    <w:name w:val="B3 c"/>
    <w:rsid w:val="00BE2E76"/>
    <w:rPr>
      <w:lang w:val="en-GB" w:eastAsia="en-GB"/>
    </w:rPr>
  </w:style>
  <w:style w:type="character" w:customStyle="1" w:styleId="fontstyle01">
    <w:name w:val="fontstyle01"/>
    <w:qFormat/>
    <w:rsid w:val="00BE2E76"/>
    <w:rPr>
      <w:rFonts w:ascii="Times-Roman" w:hAnsi="Times-Roman" w:hint="default"/>
      <w:b w:val="0"/>
      <w:bCs w:val="0"/>
      <w:i w:val="0"/>
      <w:iCs w:val="0"/>
      <w:color w:val="000000"/>
      <w:sz w:val="20"/>
      <w:szCs w:val="20"/>
    </w:rPr>
  </w:style>
  <w:style w:type="character" w:customStyle="1" w:styleId="CommentTextChar1">
    <w:name w:val="Comment Text Char1"/>
    <w:rsid w:val="00BE2E76"/>
    <w:rPr>
      <w:lang w:val="en-GB" w:eastAsia="x-none"/>
    </w:rPr>
  </w:style>
  <w:style w:type="character" w:customStyle="1" w:styleId="CommentSubjectChar1">
    <w:name w:val="Comment Subject Char1"/>
    <w:uiPriority w:val="99"/>
    <w:rsid w:val="00BE2E7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2E7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2E76"/>
    <w:rPr>
      <w:sz w:val="28"/>
      <w:lang w:val="en-GB" w:eastAsia="en-US"/>
    </w:rPr>
  </w:style>
  <w:style w:type="character" w:customStyle="1" w:styleId="mediumtext1">
    <w:name w:val="medium_text1"/>
    <w:rsid w:val="00BE2E76"/>
    <w:rPr>
      <w:sz w:val="18"/>
      <w:szCs w:val="18"/>
    </w:rPr>
  </w:style>
  <w:style w:type="character" w:customStyle="1" w:styleId="shorttext1">
    <w:name w:val="short_text1"/>
    <w:rsid w:val="00BE2E76"/>
    <w:rPr>
      <w:sz w:val="29"/>
      <w:szCs w:val="29"/>
    </w:rPr>
  </w:style>
  <w:style w:type="character" w:customStyle="1" w:styleId="EditorsNoteCharCharChar">
    <w:name w:val="Editor's Note Char Char Char"/>
    <w:rsid w:val="00BE2E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2E7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2E7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2E7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2E76"/>
    <w:rPr>
      <w:rFonts w:ascii="Arial" w:hAnsi="Arial" w:cs="Arial" w:hint="default"/>
      <w:sz w:val="28"/>
      <w:lang w:val="en-GB"/>
    </w:rPr>
  </w:style>
  <w:style w:type="character" w:customStyle="1" w:styleId="CharChar22">
    <w:name w:val="Char Char22"/>
    <w:rsid w:val="00BE2E7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2E76"/>
    <w:rPr>
      <w:rFonts w:ascii="Times New Roman" w:hAnsi="Times New Roman" w:cs="Times New Roman" w:hint="default"/>
      <w:lang w:val="en-GB"/>
    </w:rPr>
  </w:style>
  <w:style w:type="character" w:customStyle="1" w:styleId="afffff8">
    <w:name w:val="(文字) (文字)"/>
    <w:rsid w:val="00BE2E7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2E76"/>
    <w:rPr>
      <w:rFonts w:ascii="Times New Roman" w:eastAsia="宋体" w:hAnsi="Times New Roman" w:cs="Times New Roman" w:hint="default"/>
      <w:lang w:val="en-GB" w:eastAsia="en-US"/>
    </w:rPr>
  </w:style>
  <w:style w:type="character" w:customStyle="1" w:styleId="CharChar18">
    <w:name w:val="Char Char18"/>
    <w:rsid w:val="00BE2E76"/>
    <w:rPr>
      <w:rFonts w:ascii="Arial" w:hAnsi="Arial" w:cs="Arial" w:hint="default"/>
      <w:lang w:eastAsia="en-US"/>
    </w:rPr>
  </w:style>
  <w:style w:type="character" w:customStyle="1" w:styleId="h4CharChar">
    <w:name w:val="h4 Char Char"/>
    <w:rsid w:val="00BE2E76"/>
    <w:rPr>
      <w:rFonts w:ascii="Arial" w:hAnsi="Arial" w:cs="Arial" w:hint="default"/>
      <w:sz w:val="24"/>
      <w:lang w:val="en-GB" w:eastAsia="ja-JP" w:bidi="ar-SA"/>
    </w:rPr>
  </w:style>
  <w:style w:type="character" w:customStyle="1" w:styleId="FigureCaption1">
    <w:name w:val="Figure Caption1"/>
    <w:aliases w:val="fc Char1,Figure Caption Char Char"/>
    <w:rsid w:val="00BE2E76"/>
    <w:rPr>
      <w:rFonts w:ascii="Arial" w:eastAsia="????" w:hAnsi="Arial" w:cs="Arial" w:hint="default"/>
      <w:color w:val="0000FF"/>
      <w:kern w:val="2"/>
      <w:lang w:val="en-US" w:eastAsia="en-US" w:bidi="ar-SA"/>
    </w:rPr>
  </w:style>
  <w:style w:type="character" w:customStyle="1" w:styleId="H1">
    <w:name w:val="H1_"/>
    <w:rsid w:val="00BE2E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2E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2E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2E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2E76"/>
    <w:rPr>
      <w:rFonts w:ascii="Arial" w:eastAsia="MS Mincho" w:hAnsi="Arial" w:cs="Arial" w:hint="default"/>
      <w:sz w:val="22"/>
      <w:lang w:val="en-GB" w:eastAsia="en-US" w:bidi="ar-SA"/>
    </w:rPr>
  </w:style>
  <w:style w:type="character" w:customStyle="1" w:styleId="T1Car">
    <w:name w:val="T1 Car"/>
    <w:aliases w:val="Header 6 Car Car"/>
    <w:rsid w:val="00BE2E76"/>
    <w:rPr>
      <w:rFonts w:ascii="Arial" w:eastAsia="MS Mincho" w:hAnsi="Arial" w:cs="Arial" w:hint="default"/>
      <w:lang w:val="en-GB" w:eastAsia="en-US" w:bidi="ar-SA"/>
    </w:rPr>
  </w:style>
  <w:style w:type="character" w:customStyle="1" w:styleId="CarCar4">
    <w:name w:val="Car Car4"/>
    <w:rsid w:val="00BE2E76"/>
    <w:rPr>
      <w:rFonts w:ascii="Arial" w:eastAsia="MS Mincho" w:hAnsi="Arial" w:cs="Arial" w:hint="default"/>
      <w:lang w:val="en-GB" w:eastAsia="en-US" w:bidi="ar-SA"/>
    </w:rPr>
  </w:style>
  <w:style w:type="character" w:customStyle="1" w:styleId="CarCar8">
    <w:name w:val="Car Car8"/>
    <w:rsid w:val="00BE2E76"/>
    <w:rPr>
      <w:rFonts w:ascii="Arial" w:eastAsia="MS Mincho" w:hAnsi="Arial" w:cs="Arial" w:hint="default"/>
      <w:sz w:val="36"/>
      <w:lang w:val="en-GB" w:eastAsia="en-US" w:bidi="ar-SA"/>
    </w:rPr>
  </w:style>
  <w:style w:type="character" w:customStyle="1" w:styleId="CarCar3">
    <w:name w:val="Car Car3"/>
    <w:rsid w:val="00BE2E76"/>
    <w:rPr>
      <w:rFonts w:ascii="Arial" w:eastAsia="MS Mincho" w:hAnsi="Arial" w:cs="Arial" w:hint="default"/>
      <w:sz w:val="36"/>
      <w:lang w:val="en-GB" w:eastAsia="en-US" w:bidi="ar-SA"/>
    </w:rPr>
  </w:style>
  <w:style w:type="character" w:customStyle="1" w:styleId="CarCar7">
    <w:name w:val="Car Car7"/>
    <w:rsid w:val="00BE2E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2E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2E76"/>
    <w:rPr>
      <w:b/>
      <w:bCs w:val="0"/>
      <w:lang w:val="en-GB" w:eastAsia="ja-JP" w:bidi="ar-SA"/>
    </w:rPr>
  </w:style>
  <w:style w:type="character" w:customStyle="1" w:styleId="CarCar6">
    <w:name w:val="Car Car6"/>
    <w:rsid w:val="00BE2E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2E76"/>
    <w:rPr>
      <w:lang w:val="en-GB" w:eastAsia="ja-JP" w:bidi="ar-SA"/>
    </w:rPr>
  </w:style>
  <w:style w:type="character" w:customStyle="1" w:styleId="CarCar2">
    <w:name w:val="Car Car2"/>
    <w:rsid w:val="00BE2E76"/>
    <w:rPr>
      <w:rFonts w:ascii="MS Mincho" w:eastAsia="MS Mincho" w:hAnsi="MS Mincho" w:hint="eastAsia"/>
      <w:lang w:val="en-GB" w:eastAsia="ja-JP" w:bidi="ar-SA"/>
    </w:rPr>
  </w:style>
  <w:style w:type="character" w:customStyle="1" w:styleId="CarCar9">
    <w:name w:val="Car Car9"/>
    <w:rsid w:val="00BE2E76"/>
    <w:rPr>
      <w:rFonts w:ascii="Arial" w:hAnsi="Arial" w:cs="Arial" w:hint="default"/>
      <w:lang w:val="en-GB" w:eastAsia="ja-JP" w:bidi="ar-SA"/>
    </w:rPr>
  </w:style>
  <w:style w:type="character" w:customStyle="1" w:styleId="CarCar10">
    <w:name w:val="Car Car10"/>
    <w:rsid w:val="00BE2E7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2E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2E7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2E76"/>
    <w:rPr>
      <w:rFonts w:ascii="Arial" w:hAnsi="Arial" w:cs="Arial" w:hint="default"/>
      <w:sz w:val="28"/>
      <w:lang w:val="en-GB" w:eastAsia="ja-JP" w:bidi="ar-SA"/>
    </w:rPr>
  </w:style>
  <w:style w:type="character" w:customStyle="1" w:styleId="Absatz-Standardschriftart">
    <w:name w:val="Absatz-Standardschriftart"/>
    <w:rsid w:val="00BE2E76"/>
  </w:style>
  <w:style w:type="character" w:customStyle="1" w:styleId="WW-Absatz-Standardschriftart">
    <w:name w:val="WW-Absatz-Standardschriftart"/>
    <w:rsid w:val="00BE2E76"/>
  </w:style>
  <w:style w:type="character" w:customStyle="1" w:styleId="WW8Num1z0">
    <w:name w:val="WW8Num1z0"/>
    <w:rsid w:val="00BE2E76"/>
    <w:rPr>
      <w:rFonts w:ascii="Symbol" w:hAnsi="Symbol" w:hint="default"/>
    </w:rPr>
  </w:style>
  <w:style w:type="character" w:customStyle="1" w:styleId="WW8Num5z0">
    <w:name w:val="WW8Num5z0"/>
    <w:rsid w:val="00BE2E76"/>
    <w:rPr>
      <w:rFonts w:ascii="Times New Roman" w:eastAsia="MS Mincho" w:hAnsi="Times New Roman" w:cs="Times New Roman" w:hint="default"/>
    </w:rPr>
  </w:style>
  <w:style w:type="character" w:customStyle="1" w:styleId="WW8Num5z1">
    <w:name w:val="WW8Num5z1"/>
    <w:rsid w:val="00BE2E76"/>
    <w:rPr>
      <w:rFonts w:ascii="Courier New" w:hAnsi="Courier New" w:cs="Courier New" w:hint="default"/>
    </w:rPr>
  </w:style>
  <w:style w:type="character" w:customStyle="1" w:styleId="WW8Num5z2">
    <w:name w:val="WW8Num5z2"/>
    <w:rsid w:val="00BE2E76"/>
    <w:rPr>
      <w:rFonts w:ascii="Wingdings" w:hAnsi="Wingdings" w:hint="default"/>
    </w:rPr>
  </w:style>
  <w:style w:type="character" w:customStyle="1" w:styleId="WW8Num5z3">
    <w:name w:val="WW8Num5z3"/>
    <w:rsid w:val="00BE2E76"/>
    <w:rPr>
      <w:rFonts w:ascii="Symbol" w:hAnsi="Symbol" w:hint="default"/>
    </w:rPr>
  </w:style>
  <w:style w:type="character" w:customStyle="1" w:styleId="WW8Num6z0">
    <w:name w:val="WW8Num6z0"/>
    <w:rsid w:val="00BE2E76"/>
    <w:rPr>
      <w:rFonts w:ascii="Arial" w:eastAsia="MS Mincho" w:hAnsi="Arial" w:cs="Arial" w:hint="default"/>
    </w:rPr>
  </w:style>
  <w:style w:type="character" w:customStyle="1" w:styleId="WW8Num6z1">
    <w:name w:val="WW8Num6z1"/>
    <w:rsid w:val="00BE2E76"/>
    <w:rPr>
      <w:rFonts w:ascii="Courier New" w:hAnsi="Courier New" w:cs="Courier New" w:hint="default"/>
    </w:rPr>
  </w:style>
  <w:style w:type="character" w:customStyle="1" w:styleId="WW8Num6z2">
    <w:name w:val="WW8Num6z2"/>
    <w:rsid w:val="00BE2E76"/>
    <w:rPr>
      <w:rFonts w:ascii="Wingdings" w:hAnsi="Wingdings" w:hint="default"/>
    </w:rPr>
  </w:style>
  <w:style w:type="character" w:customStyle="1" w:styleId="WW8Num6z3">
    <w:name w:val="WW8Num6z3"/>
    <w:rsid w:val="00BE2E76"/>
    <w:rPr>
      <w:rFonts w:ascii="Symbol" w:hAnsi="Symbol" w:hint="default"/>
    </w:rPr>
  </w:style>
  <w:style w:type="character" w:customStyle="1" w:styleId="WW8Num9z0">
    <w:name w:val="WW8Num9z0"/>
    <w:rsid w:val="00BE2E76"/>
    <w:rPr>
      <w:rFonts w:ascii="Times New Roman" w:eastAsia="MS Mincho" w:hAnsi="Times New Roman" w:cs="Times New Roman" w:hint="default"/>
    </w:rPr>
  </w:style>
  <w:style w:type="character" w:customStyle="1" w:styleId="WW8Num9z1">
    <w:name w:val="WW8Num9z1"/>
    <w:rsid w:val="00BE2E76"/>
    <w:rPr>
      <w:rFonts w:ascii="Courier New" w:hAnsi="Courier New" w:cs="Courier New" w:hint="default"/>
    </w:rPr>
  </w:style>
  <w:style w:type="character" w:customStyle="1" w:styleId="WW8Num9z2">
    <w:name w:val="WW8Num9z2"/>
    <w:rsid w:val="00BE2E76"/>
    <w:rPr>
      <w:rFonts w:ascii="Wingdings" w:hAnsi="Wingdings" w:hint="default"/>
    </w:rPr>
  </w:style>
  <w:style w:type="character" w:customStyle="1" w:styleId="WW8Num9z3">
    <w:name w:val="WW8Num9z3"/>
    <w:rsid w:val="00BE2E76"/>
    <w:rPr>
      <w:rFonts w:ascii="Symbol" w:hAnsi="Symbol" w:hint="default"/>
    </w:rPr>
  </w:style>
  <w:style w:type="character" w:customStyle="1" w:styleId="WW8Num11z0">
    <w:name w:val="WW8Num11z0"/>
    <w:rsid w:val="00BE2E76"/>
    <w:rPr>
      <w:rFonts w:ascii="Times New Roman" w:eastAsia="MS Mincho" w:hAnsi="Times New Roman" w:cs="Times New Roman" w:hint="default"/>
    </w:rPr>
  </w:style>
  <w:style w:type="character" w:customStyle="1" w:styleId="WW8Num11z1">
    <w:name w:val="WW8Num11z1"/>
    <w:rsid w:val="00BE2E76"/>
    <w:rPr>
      <w:rFonts w:ascii="Courier New" w:hAnsi="Courier New" w:cs="Courier New" w:hint="default"/>
    </w:rPr>
  </w:style>
  <w:style w:type="character" w:customStyle="1" w:styleId="WW8Num11z2">
    <w:name w:val="WW8Num11z2"/>
    <w:rsid w:val="00BE2E76"/>
    <w:rPr>
      <w:rFonts w:ascii="Wingdings" w:hAnsi="Wingdings" w:hint="default"/>
    </w:rPr>
  </w:style>
  <w:style w:type="character" w:customStyle="1" w:styleId="WW8Num11z3">
    <w:name w:val="WW8Num11z3"/>
    <w:rsid w:val="00BE2E76"/>
    <w:rPr>
      <w:rFonts w:ascii="Symbol" w:hAnsi="Symbol" w:hint="default"/>
    </w:rPr>
  </w:style>
  <w:style w:type="character" w:customStyle="1" w:styleId="WW8Num15z0">
    <w:name w:val="WW8Num15z0"/>
    <w:rsid w:val="00BE2E76"/>
    <w:rPr>
      <w:rFonts w:ascii="Times New Roman" w:eastAsia="Times New Roman" w:hAnsi="Times New Roman" w:cs="Times New Roman" w:hint="default"/>
    </w:rPr>
  </w:style>
  <w:style w:type="character" w:customStyle="1" w:styleId="WW8Num15z1">
    <w:name w:val="WW8Num15z1"/>
    <w:rsid w:val="00BE2E76"/>
    <w:rPr>
      <w:rFonts w:ascii="Courier New" w:hAnsi="Courier New" w:cs="Courier New" w:hint="default"/>
    </w:rPr>
  </w:style>
  <w:style w:type="character" w:customStyle="1" w:styleId="WW8Num15z2">
    <w:name w:val="WW8Num15z2"/>
    <w:rsid w:val="00BE2E76"/>
    <w:rPr>
      <w:rFonts w:ascii="Wingdings" w:hAnsi="Wingdings" w:hint="default"/>
    </w:rPr>
  </w:style>
  <w:style w:type="character" w:customStyle="1" w:styleId="WW8Num15z3">
    <w:name w:val="WW8Num15z3"/>
    <w:rsid w:val="00BE2E76"/>
    <w:rPr>
      <w:rFonts w:ascii="Symbol" w:hAnsi="Symbol" w:hint="default"/>
    </w:rPr>
  </w:style>
  <w:style w:type="character" w:customStyle="1" w:styleId="WW8Num16z0">
    <w:name w:val="WW8Num16z0"/>
    <w:rsid w:val="00BE2E76"/>
    <w:rPr>
      <w:rFonts w:ascii="Times New Roman" w:eastAsia="MS Mincho" w:hAnsi="Times New Roman" w:cs="Times New Roman" w:hint="default"/>
    </w:rPr>
  </w:style>
  <w:style w:type="character" w:customStyle="1" w:styleId="WW8Num16z1">
    <w:name w:val="WW8Num16z1"/>
    <w:rsid w:val="00BE2E76"/>
    <w:rPr>
      <w:rFonts w:ascii="Courier New" w:hAnsi="Courier New" w:cs="Courier New" w:hint="default"/>
    </w:rPr>
  </w:style>
  <w:style w:type="character" w:customStyle="1" w:styleId="WW8Num16z2">
    <w:name w:val="WW8Num16z2"/>
    <w:rsid w:val="00BE2E76"/>
    <w:rPr>
      <w:rFonts w:ascii="Wingdings" w:hAnsi="Wingdings" w:hint="default"/>
    </w:rPr>
  </w:style>
  <w:style w:type="character" w:customStyle="1" w:styleId="WW8Num16z3">
    <w:name w:val="WW8Num16z3"/>
    <w:rsid w:val="00BE2E76"/>
    <w:rPr>
      <w:rFonts w:ascii="Symbol" w:hAnsi="Symbol" w:hint="default"/>
    </w:rPr>
  </w:style>
  <w:style w:type="character" w:customStyle="1" w:styleId="WW8Num18z0">
    <w:name w:val="WW8Num18z0"/>
    <w:rsid w:val="00BE2E76"/>
    <w:rPr>
      <w:rFonts w:ascii="Times New Roman" w:eastAsia="Times New Roman" w:hAnsi="Times New Roman" w:cs="Times New Roman" w:hint="default"/>
    </w:rPr>
  </w:style>
  <w:style w:type="character" w:customStyle="1" w:styleId="WW8Num18z1">
    <w:name w:val="WW8Num18z1"/>
    <w:rsid w:val="00BE2E76"/>
    <w:rPr>
      <w:rFonts w:ascii="Courier New" w:hAnsi="Courier New" w:cs="Courier New" w:hint="default"/>
    </w:rPr>
  </w:style>
  <w:style w:type="character" w:customStyle="1" w:styleId="WW8Num18z2">
    <w:name w:val="WW8Num18z2"/>
    <w:rsid w:val="00BE2E76"/>
    <w:rPr>
      <w:rFonts w:ascii="Wingdings" w:hAnsi="Wingdings" w:hint="default"/>
    </w:rPr>
  </w:style>
  <w:style w:type="character" w:customStyle="1" w:styleId="WW8Num18z3">
    <w:name w:val="WW8Num18z3"/>
    <w:rsid w:val="00BE2E76"/>
    <w:rPr>
      <w:rFonts w:ascii="Symbol" w:hAnsi="Symbol" w:hint="default"/>
    </w:rPr>
  </w:style>
  <w:style w:type="character" w:customStyle="1" w:styleId="WW8Num19z0">
    <w:name w:val="WW8Num19z0"/>
    <w:rsid w:val="00BE2E76"/>
    <w:rPr>
      <w:rFonts w:ascii="Times New Roman" w:eastAsia="MS Mincho" w:hAnsi="Times New Roman" w:cs="Times New Roman" w:hint="default"/>
    </w:rPr>
  </w:style>
  <w:style w:type="character" w:customStyle="1" w:styleId="WW8Num19z1">
    <w:name w:val="WW8Num19z1"/>
    <w:rsid w:val="00BE2E76"/>
    <w:rPr>
      <w:rFonts w:ascii="Wingdings" w:hAnsi="Wingdings" w:hint="default"/>
    </w:rPr>
  </w:style>
  <w:style w:type="character" w:customStyle="1" w:styleId="WW8Num25z0">
    <w:name w:val="WW8Num25z0"/>
    <w:rsid w:val="00BE2E76"/>
    <w:rPr>
      <w:rFonts w:ascii="Arial" w:eastAsia="宋体" w:hAnsi="Arial" w:cs="Arial" w:hint="default"/>
    </w:rPr>
  </w:style>
  <w:style w:type="character" w:customStyle="1" w:styleId="WW8Num25z1">
    <w:name w:val="WW8Num25z1"/>
    <w:rsid w:val="00BE2E76"/>
    <w:rPr>
      <w:rFonts w:ascii="Wingdings" w:hAnsi="Wingdings" w:hint="default"/>
    </w:rPr>
  </w:style>
  <w:style w:type="character" w:customStyle="1" w:styleId="WW8Num28z0">
    <w:name w:val="WW8Num28z0"/>
    <w:rsid w:val="00BE2E76"/>
    <w:rPr>
      <w:rFonts w:ascii="Times New Roman" w:eastAsia="MS Mincho" w:hAnsi="Times New Roman" w:cs="Times New Roman" w:hint="default"/>
    </w:rPr>
  </w:style>
  <w:style w:type="character" w:customStyle="1" w:styleId="WW8Num28z1">
    <w:name w:val="WW8Num28z1"/>
    <w:rsid w:val="00BE2E76"/>
    <w:rPr>
      <w:rFonts w:ascii="Courier New" w:hAnsi="Courier New" w:cs="Courier New" w:hint="default"/>
    </w:rPr>
  </w:style>
  <w:style w:type="character" w:customStyle="1" w:styleId="WW8Num28z2">
    <w:name w:val="WW8Num28z2"/>
    <w:rsid w:val="00BE2E76"/>
    <w:rPr>
      <w:rFonts w:ascii="Wingdings" w:hAnsi="Wingdings" w:hint="default"/>
    </w:rPr>
  </w:style>
  <w:style w:type="character" w:customStyle="1" w:styleId="WW8Num28z3">
    <w:name w:val="WW8Num28z3"/>
    <w:rsid w:val="00BE2E76"/>
    <w:rPr>
      <w:rFonts w:ascii="Symbol" w:hAnsi="Symbol" w:hint="default"/>
    </w:rPr>
  </w:style>
  <w:style w:type="character" w:customStyle="1" w:styleId="WW8Num32z0">
    <w:name w:val="WW8Num32z0"/>
    <w:rsid w:val="00BE2E76"/>
    <w:rPr>
      <w:rFonts w:ascii="Times New Roman" w:eastAsia="Times New Roman" w:hAnsi="Times New Roman" w:cs="Times New Roman" w:hint="default"/>
    </w:rPr>
  </w:style>
  <w:style w:type="character" w:customStyle="1" w:styleId="WW8Num32z1">
    <w:name w:val="WW8Num32z1"/>
    <w:rsid w:val="00BE2E76"/>
    <w:rPr>
      <w:rFonts w:ascii="Courier New" w:hAnsi="Courier New" w:cs="Courier New" w:hint="default"/>
    </w:rPr>
  </w:style>
  <w:style w:type="character" w:customStyle="1" w:styleId="WW8Num32z2">
    <w:name w:val="WW8Num32z2"/>
    <w:rsid w:val="00BE2E76"/>
    <w:rPr>
      <w:rFonts w:ascii="Wingdings" w:hAnsi="Wingdings" w:hint="default"/>
    </w:rPr>
  </w:style>
  <w:style w:type="character" w:customStyle="1" w:styleId="WW8Num32z3">
    <w:name w:val="WW8Num32z3"/>
    <w:rsid w:val="00BE2E76"/>
    <w:rPr>
      <w:rFonts w:ascii="Symbol" w:hAnsi="Symbol" w:hint="default"/>
    </w:rPr>
  </w:style>
  <w:style w:type="character" w:customStyle="1" w:styleId="WW8Num34z0">
    <w:name w:val="WW8Num34z0"/>
    <w:rsid w:val="00BE2E76"/>
    <w:rPr>
      <w:rFonts w:ascii="Times New Roman" w:eastAsia="宋体" w:hAnsi="Times New Roman" w:cs="Times New Roman" w:hint="default"/>
    </w:rPr>
  </w:style>
  <w:style w:type="character" w:customStyle="1" w:styleId="WW8Num34z1">
    <w:name w:val="WW8Num34z1"/>
    <w:rsid w:val="00BE2E76"/>
    <w:rPr>
      <w:rFonts w:ascii="Wingdings" w:hAnsi="Wingdings" w:hint="default"/>
    </w:rPr>
  </w:style>
  <w:style w:type="character" w:customStyle="1" w:styleId="WW8Num35z0">
    <w:name w:val="WW8Num35z0"/>
    <w:rsid w:val="00BE2E76"/>
    <w:rPr>
      <w:rFonts w:ascii="Times New Roman" w:eastAsia="宋体" w:hAnsi="Times New Roman" w:cs="Times New Roman" w:hint="default"/>
    </w:rPr>
  </w:style>
  <w:style w:type="character" w:customStyle="1" w:styleId="WW8Num35z1">
    <w:name w:val="WW8Num35z1"/>
    <w:rsid w:val="00BE2E76"/>
    <w:rPr>
      <w:rFonts w:ascii="Wingdings" w:hAnsi="Wingdings" w:hint="default"/>
    </w:rPr>
  </w:style>
  <w:style w:type="character" w:customStyle="1" w:styleId="WW8Num36z0">
    <w:name w:val="WW8Num36z0"/>
    <w:rsid w:val="00BE2E76"/>
    <w:rPr>
      <w:rFonts w:ascii="Times New Roman" w:eastAsia="宋体" w:hAnsi="Times New Roman" w:cs="Times New Roman" w:hint="default"/>
    </w:rPr>
  </w:style>
  <w:style w:type="character" w:customStyle="1" w:styleId="WW8Num36z1">
    <w:name w:val="WW8Num36z1"/>
    <w:rsid w:val="00BE2E76"/>
    <w:rPr>
      <w:rFonts w:ascii="Wingdings" w:hAnsi="Wingdings" w:hint="default"/>
    </w:rPr>
  </w:style>
  <w:style w:type="character" w:customStyle="1" w:styleId="WW8Num39z0">
    <w:name w:val="WW8Num39z0"/>
    <w:rsid w:val="00BE2E76"/>
    <w:rPr>
      <w:rFonts w:ascii="Times New Roman" w:eastAsia="宋体" w:hAnsi="Times New Roman" w:cs="Times New Roman" w:hint="default"/>
    </w:rPr>
  </w:style>
  <w:style w:type="character" w:customStyle="1" w:styleId="WW8Num39z1">
    <w:name w:val="WW8Num39z1"/>
    <w:rsid w:val="00BE2E76"/>
    <w:rPr>
      <w:rFonts w:ascii="Wingdings" w:hAnsi="Wingdings" w:hint="default"/>
    </w:rPr>
  </w:style>
  <w:style w:type="character" w:customStyle="1" w:styleId="WW8NumSt1z0">
    <w:name w:val="WW8NumSt1z0"/>
    <w:rsid w:val="00BE2E76"/>
    <w:rPr>
      <w:rFonts w:ascii="Symbol" w:hAnsi="Symbol" w:hint="default"/>
    </w:rPr>
  </w:style>
  <w:style w:type="character" w:customStyle="1" w:styleId="WW8NumSt18z0">
    <w:name w:val="WW8NumSt18z0"/>
    <w:rsid w:val="00BE2E76"/>
    <w:rPr>
      <w:rFonts w:ascii="Geneva" w:hAnsi="Geneva" w:hint="default"/>
    </w:rPr>
  </w:style>
  <w:style w:type="character" w:customStyle="1" w:styleId="afffff9">
    <w:name w:val="段落フォント"/>
    <w:rsid w:val="00BE2E76"/>
  </w:style>
  <w:style w:type="character" w:customStyle="1" w:styleId="afffffa">
    <w:name w:val="脚注番号"/>
    <w:rsid w:val="00BE2E76"/>
    <w:rPr>
      <w:b/>
      <w:bCs w:val="0"/>
      <w:position w:val="3"/>
      <w:sz w:val="16"/>
    </w:rPr>
  </w:style>
  <w:style w:type="character" w:customStyle="1" w:styleId="afffffb">
    <w:name w:val="コメント参照"/>
    <w:rsid w:val="00BE2E76"/>
    <w:rPr>
      <w:sz w:val="16"/>
    </w:rPr>
  </w:style>
  <w:style w:type="character" w:customStyle="1" w:styleId="H10">
    <w:name w:val="H1 (文字)"/>
    <w:rsid w:val="00BE2E76"/>
    <w:rPr>
      <w:rFonts w:ascii="Arial" w:eastAsia="MS Mincho" w:hAnsi="Arial" w:cs="Arial" w:hint="default"/>
      <w:sz w:val="36"/>
      <w:lang w:val="en-GB" w:eastAsia="ar-SA" w:bidi="ar-SA"/>
    </w:rPr>
  </w:style>
  <w:style w:type="character" w:customStyle="1" w:styleId="Head2A">
    <w:name w:val="Head2A (文字)"/>
    <w:rsid w:val="00BE2E76"/>
    <w:rPr>
      <w:rFonts w:ascii="Arial" w:eastAsia="MS Mincho" w:hAnsi="Arial" w:cs="Arial" w:hint="default"/>
      <w:sz w:val="32"/>
      <w:lang w:val="en-GB" w:eastAsia="ar-SA" w:bidi="ar-SA"/>
    </w:rPr>
  </w:style>
  <w:style w:type="character" w:customStyle="1" w:styleId="Underrubrik2">
    <w:name w:val="Underrubrik2 (文字)"/>
    <w:rsid w:val="00BE2E76"/>
    <w:rPr>
      <w:rFonts w:ascii="Arial" w:eastAsia="MS Mincho" w:hAnsi="Arial" w:cs="Arial" w:hint="default"/>
      <w:sz w:val="28"/>
      <w:lang w:val="en-GB" w:eastAsia="ar-SA" w:bidi="ar-SA"/>
    </w:rPr>
  </w:style>
  <w:style w:type="character" w:customStyle="1" w:styleId="h4">
    <w:name w:val="h4 (文字)"/>
    <w:rsid w:val="00BE2E76"/>
    <w:rPr>
      <w:rFonts w:ascii="Arial" w:eastAsia="MS Mincho" w:hAnsi="Arial" w:cs="Arial" w:hint="default"/>
      <w:color w:val="0000FF"/>
      <w:kern w:val="2"/>
      <w:sz w:val="24"/>
      <w:szCs w:val="28"/>
      <w:lang w:val="en-GB" w:eastAsia="ar-SA" w:bidi="ar-SA"/>
    </w:rPr>
  </w:style>
  <w:style w:type="character" w:customStyle="1" w:styleId="M5">
    <w:name w:val="M5 (文字)"/>
    <w:rsid w:val="00BE2E76"/>
    <w:rPr>
      <w:rFonts w:ascii="Arial" w:eastAsia="MS Mincho" w:hAnsi="Arial" w:cs="Arial" w:hint="default"/>
      <w:sz w:val="22"/>
      <w:lang w:val="en-GB" w:eastAsia="ar-SA" w:bidi="ar-SA"/>
    </w:rPr>
  </w:style>
  <w:style w:type="character" w:customStyle="1" w:styleId="T1">
    <w:name w:val="T1 (文字)"/>
    <w:rsid w:val="00BE2E76"/>
    <w:rPr>
      <w:rFonts w:ascii="Arial" w:eastAsia="MS Mincho" w:hAnsi="Arial" w:cs="Arial" w:hint="default"/>
      <w:lang w:val="en-GB" w:eastAsia="ar-SA" w:bidi="ar-SA"/>
    </w:rPr>
  </w:style>
  <w:style w:type="character" w:customStyle="1" w:styleId="83">
    <w:name w:val="(文字) (文字)8"/>
    <w:rsid w:val="00BE2E76"/>
    <w:rPr>
      <w:rFonts w:ascii="Arial" w:eastAsia="MS Mincho" w:hAnsi="Arial" w:cs="Arial" w:hint="default"/>
      <w:lang w:val="en-GB" w:eastAsia="ar-SA" w:bidi="ar-SA"/>
    </w:rPr>
  </w:style>
  <w:style w:type="character" w:customStyle="1" w:styleId="74">
    <w:name w:val="(文字) (文字)7"/>
    <w:rsid w:val="00BE2E76"/>
    <w:rPr>
      <w:rFonts w:ascii="Arial" w:eastAsia="MS Mincho" w:hAnsi="Arial" w:cs="Arial" w:hint="default"/>
      <w:sz w:val="36"/>
      <w:lang w:val="en-GB" w:eastAsia="ar-SA" w:bidi="ar-SA"/>
    </w:rPr>
  </w:style>
  <w:style w:type="character" w:customStyle="1" w:styleId="headerodd">
    <w:name w:val="header odd (文字)"/>
    <w:rsid w:val="00BE2E76"/>
    <w:rPr>
      <w:rFonts w:ascii="Arial" w:eastAsia="MS Mincho" w:hAnsi="Arial" w:cs="Arial" w:hint="default"/>
      <w:b/>
      <w:bCs w:val="0"/>
      <w:sz w:val="18"/>
      <w:lang w:val="en-GB" w:eastAsia="ar-SA" w:bidi="ar-SA"/>
    </w:rPr>
  </w:style>
  <w:style w:type="character" w:customStyle="1" w:styleId="footnotetext1">
    <w:name w:val="footnote text1 (文字)"/>
    <w:rsid w:val="00BE2E76"/>
    <w:rPr>
      <w:rFonts w:ascii="MS Mincho" w:eastAsia="MS Mincho" w:hAnsi="MS Mincho" w:hint="eastAsia"/>
      <w:sz w:val="16"/>
      <w:lang w:val="en-GB" w:eastAsia="ar-SA" w:bidi="ar-SA"/>
    </w:rPr>
  </w:style>
  <w:style w:type="character" w:customStyle="1" w:styleId="64">
    <w:name w:val="(文字) (文字)6"/>
    <w:rsid w:val="00BE2E76"/>
    <w:rPr>
      <w:rFonts w:ascii="MS Mincho" w:eastAsia="MS Mincho" w:hAnsi="MS Mincho" w:hint="eastAsia"/>
      <w:lang w:val="en-GB" w:eastAsia="ar-SA" w:bidi="ar-SA"/>
    </w:rPr>
  </w:style>
  <w:style w:type="character" w:customStyle="1" w:styleId="cap">
    <w:name w:val="cap (文字)"/>
    <w:rsid w:val="00BE2E76"/>
    <w:rPr>
      <w:rFonts w:ascii="MS Mincho" w:eastAsia="MS Mincho" w:hAnsi="MS Mincho" w:hint="eastAsia"/>
      <w:b/>
      <w:bCs w:val="0"/>
      <w:lang w:val="en-GB" w:eastAsia="ar-SA" w:bidi="ar-SA"/>
    </w:rPr>
  </w:style>
  <w:style w:type="character" w:customStyle="1" w:styleId="5f4">
    <w:name w:val="(文字) (文字)5"/>
    <w:rsid w:val="00BE2E76"/>
    <w:rPr>
      <w:rFonts w:ascii="Courier New" w:eastAsia="MS Mincho" w:hAnsi="Courier New" w:cs="Courier New" w:hint="default"/>
      <w:lang w:val="nb-NO" w:eastAsia="ar-SA" w:bidi="ar-SA"/>
    </w:rPr>
  </w:style>
  <w:style w:type="character" w:customStyle="1" w:styleId="bt">
    <w:name w:val="bt (文字)"/>
    <w:rsid w:val="00BE2E76"/>
    <w:rPr>
      <w:rFonts w:ascii="MS Mincho" w:eastAsia="MS Mincho" w:hAnsi="MS Mincho" w:hint="eastAsia"/>
      <w:lang w:val="en-GB" w:eastAsia="ar-SA" w:bidi="ar-SA"/>
    </w:rPr>
  </w:style>
  <w:style w:type="character" w:customStyle="1" w:styleId="3ff">
    <w:name w:val="(文字) (文字)3"/>
    <w:rsid w:val="00BE2E76"/>
    <w:rPr>
      <w:rFonts w:ascii="MS Mincho" w:eastAsia="MS Mincho" w:hAnsi="MS Mincho" w:hint="eastAsia"/>
      <w:lang w:val="en-GB" w:eastAsia="ar-SA" w:bidi="ar-SA"/>
    </w:rPr>
  </w:style>
  <w:style w:type="character" w:customStyle="1" w:styleId="1fd">
    <w:name w:val="(文字) (文字)1"/>
    <w:rsid w:val="00BE2E76"/>
    <w:rPr>
      <w:rFonts w:ascii="MS Mincho" w:eastAsia="MS Mincho" w:hAnsi="MS Mincho" w:hint="eastAsia"/>
      <w:lang w:val="en-GB" w:eastAsia="ar-SA" w:bidi="ar-SA"/>
    </w:rPr>
  </w:style>
  <w:style w:type="character" w:customStyle="1" w:styleId="afffffc">
    <w:name w:val="番号付け記号"/>
    <w:rsid w:val="00BE2E76"/>
  </w:style>
  <w:style w:type="character" w:customStyle="1" w:styleId="WW8Num27z0">
    <w:name w:val="WW8Num27z0"/>
    <w:rsid w:val="00BE2E76"/>
    <w:rPr>
      <w:rFonts w:ascii="Arial" w:eastAsia="Times New Roman" w:hAnsi="Arial" w:cs="Arial" w:hint="default"/>
    </w:rPr>
  </w:style>
  <w:style w:type="character" w:customStyle="1" w:styleId="WW8Num27z1">
    <w:name w:val="WW8Num27z1"/>
    <w:rsid w:val="00BE2E76"/>
    <w:rPr>
      <w:rFonts w:ascii="Courier New" w:hAnsi="Courier New" w:cs="Courier New" w:hint="default"/>
    </w:rPr>
  </w:style>
  <w:style w:type="character" w:customStyle="1" w:styleId="WW8Num27z2">
    <w:name w:val="WW8Num27z2"/>
    <w:rsid w:val="00BE2E76"/>
    <w:rPr>
      <w:rFonts w:ascii="Wingdings" w:hAnsi="Wingdings" w:hint="default"/>
    </w:rPr>
  </w:style>
  <w:style w:type="character" w:customStyle="1" w:styleId="WW8Num27z3">
    <w:name w:val="WW8Num27z3"/>
    <w:rsid w:val="00BE2E76"/>
    <w:rPr>
      <w:rFonts w:ascii="Symbol" w:hAnsi="Symbol" w:hint="default"/>
    </w:rPr>
  </w:style>
  <w:style w:type="character" w:customStyle="1" w:styleId="WW8Num29z0">
    <w:name w:val="WW8Num29z0"/>
    <w:rsid w:val="00BE2E76"/>
    <w:rPr>
      <w:rFonts w:ascii="Times New Roman" w:eastAsia="MS Mincho" w:hAnsi="Times New Roman" w:cs="Times New Roman" w:hint="default"/>
    </w:rPr>
  </w:style>
  <w:style w:type="character" w:customStyle="1" w:styleId="WW8Num29z1">
    <w:name w:val="WW8Num29z1"/>
    <w:rsid w:val="00BE2E76"/>
    <w:rPr>
      <w:rFonts w:ascii="Courier New" w:hAnsi="Courier New" w:cs="Courier New" w:hint="default"/>
    </w:rPr>
  </w:style>
  <w:style w:type="character" w:customStyle="1" w:styleId="WW8Num29z2">
    <w:name w:val="WW8Num29z2"/>
    <w:rsid w:val="00BE2E76"/>
    <w:rPr>
      <w:rFonts w:ascii="Wingdings" w:hAnsi="Wingdings" w:hint="default"/>
    </w:rPr>
  </w:style>
  <w:style w:type="character" w:customStyle="1" w:styleId="WW8Num29z3">
    <w:name w:val="WW8Num29z3"/>
    <w:rsid w:val="00BE2E76"/>
    <w:rPr>
      <w:rFonts w:ascii="Symbol" w:hAnsi="Symbol" w:hint="default"/>
    </w:rPr>
  </w:style>
  <w:style w:type="character" w:customStyle="1" w:styleId="WW8Num31z0">
    <w:name w:val="WW8Num31z0"/>
    <w:rsid w:val="00BE2E76"/>
    <w:rPr>
      <w:rFonts w:ascii="Symbol" w:hAnsi="Symbol" w:hint="default"/>
    </w:rPr>
  </w:style>
  <w:style w:type="character" w:customStyle="1" w:styleId="WW8Num31z1">
    <w:name w:val="WW8Num31z1"/>
    <w:rsid w:val="00BE2E76"/>
    <w:rPr>
      <w:rFonts w:ascii="Courier New" w:hAnsi="Courier New" w:cs="Courier New" w:hint="default"/>
    </w:rPr>
  </w:style>
  <w:style w:type="character" w:customStyle="1" w:styleId="WW8Num31z2">
    <w:name w:val="WW8Num31z2"/>
    <w:rsid w:val="00BE2E76"/>
    <w:rPr>
      <w:rFonts w:ascii="Wingdings" w:hAnsi="Wingdings" w:hint="default"/>
    </w:rPr>
  </w:style>
  <w:style w:type="character" w:customStyle="1" w:styleId="WW8Num34z2">
    <w:name w:val="WW8Num34z2"/>
    <w:rsid w:val="00BE2E76"/>
    <w:rPr>
      <w:rFonts w:ascii="Wingdings" w:hAnsi="Wingdings" w:hint="default"/>
    </w:rPr>
  </w:style>
  <w:style w:type="character" w:customStyle="1" w:styleId="WW8Num34z3">
    <w:name w:val="WW8Num34z3"/>
    <w:rsid w:val="00BE2E76"/>
    <w:rPr>
      <w:rFonts w:ascii="Symbol" w:hAnsi="Symbol" w:hint="default"/>
    </w:rPr>
  </w:style>
  <w:style w:type="character" w:customStyle="1" w:styleId="WW8Num37z0">
    <w:name w:val="WW8Num37z0"/>
    <w:rsid w:val="00BE2E76"/>
    <w:rPr>
      <w:rFonts w:ascii="Times New Roman" w:eastAsia="宋体" w:hAnsi="Times New Roman" w:cs="Times New Roman" w:hint="default"/>
    </w:rPr>
  </w:style>
  <w:style w:type="character" w:customStyle="1" w:styleId="WW8Num37z1">
    <w:name w:val="WW8Num37z1"/>
    <w:rsid w:val="00BE2E76"/>
    <w:rPr>
      <w:rFonts w:ascii="Wingdings" w:hAnsi="Wingdings" w:hint="default"/>
    </w:rPr>
  </w:style>
  <w:style w:type="character" w:customStyle="1" w:styleId="WW8Num38z0">
    <w:name w:val="WW8Num38z0"/>
    <w:rsid w:val="00BE2E76"/>
    <w:rPr>
      <w:rFonts w:ascii="Times New Roman" w:eastAsia="宋体" w:hAnsi="Times New Roman" w:cs="Times New Roman" w:hint="default"/>
    </w:rPr>
  </w:style>
  <w:style w:type="character" w:customStyle="1" w:styleId="WW8Num38z1">
    <w:name w:val="WW8Num38z1"/>
    <w:rsid w:val="00BE2E76"/>
    <w:rPr>
      <w:rFonts w:ascii="Wingdings" w:hAnsi="Wingdings" w:hint="default"/>
    </w:rPr>
  </w:style>
  <w:style w:type="character" w:customStyle="1" w:styleId="WW8Num41z0">
    <w:name w:val="WW8Num41z0"/>
    <w:rsid w:val="00BE2E76"/>
    <w:rPr>
      <w:rFonts w:ascii="Times New Roman" w:eastAsia="宋体" w:hAnsi="Times New Roman" w:cs="Times New Roman" w:hint="default"/>
    </w:rPr>
  </w:style>
  <w:style w:type="character" w:customStyle="1" w:styleId="WW8Num41z1">
    <w:name w:val="WW8Num41z1"/>
    <w:rsid w:val="00BE2E76"/>
    <w:rPr>
      <w:rFonts w:ascii="Wingdings" w:hAnsi="Wingdings" w:hint="default"/>
    </w:rPr>
  </w:style>
  <w:style w:type="character" w:customStyle="1" w:styleId="WW8NumSt20z0">
    <w:name w:val="WW8NumSt20z0"/>
    <w:rsid w:val="00BE2E76"/>
    <w:rPr>
      <w:rFonts w:ascii="Geneva" w:hAnsi="Geneva" w:hint="default"/>
    </w:rPr>
  </w:style>
  <w:style w:type="character" w:customStyle="1" w:styleId="DefaultParagraphFont1">
    <w:name w:val="Default Paragraph Font1"/>
    <w:rsid w:val="00BE2E7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2E76"/>
    <w:rPr>
      <w:rFonts w:ascii="Arial" w:hAnsi="Arial" w:cs="Arial" w:hint="default"/>
      <w:sz w:val="36"/>
      <w:lang w:val="en-GB"/>
    </w:rPr>
  </w:style>
  <w:style w:type="character" w:customStyle="1" w:styleId="Heading2-">
    <w:name w:val="Heading 2-"/>
    <w:rsid w:val="00BE2E76"/>
    <w:rPr>
      <w:rFonts w:ascii="Arial" w:hAnsi="Arial" w:cs="Arial" w:hint="default"/>
      <w:sz w:val="32"/>
      <w:lang w:val="en-GB"/>
    </w:rPr>
  </w:style>
  <w:style w:type="character" w:customStyle="1" w:styleId="CommentReference1">
    <w:name w:val="Comment Reference1"/>
    <w:rsid w:val="00BE2E76"/>
    <w:rPr>
      <w:sz w:val="16"/>
    </w:rPr>
  </w:style>
  <w:style w:type="character" w:customStyle="1" w:styleId="ListChar">
    <w:name w:val="List Char"/>
    <w:qFormat/>
    <w:rsid w:val="00BE2E76"/>
    <w:rPr>
      <w:lang w:val="en-GB" w:eastAsia="ar-SA" w:bidi="ar-SA"/>
    </w:rPr>
  </w:style>
  <w:style w:type="character" w:customStyle="1" w:styleId="T1Char6">
    <w:name w:val="T1 Char6"/>
    <w:aliases w:val="Header 6 Char Char6"/>
    <w:rsid w:val="00BE2E7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2E76"/>
    <w:rPr>
      <w:b/>
      <w:bCs w:val="0"/>
      <w:lang w:val="en-GB" w:eastAsia="en-US" w:bidi="ar-SA"/>
    </w:rPr>
  </w:style>
  <w:style w:type="character" w:customStyle="1" w:styleId="Head2AZchn">
    <w:name w:val="Head2A Zchn"/>
    <w:aliases w:val="2 Zchn,H2 Zchn,h2 Zchn,DO NOT USE_h2 Zchn,h21 Zchn,UNDERRUBRIK 1-2 Zchn Zchn"/>
    <w:rsid w:val="00BE2E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2E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2E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E2E76"/>
    <w:rPr>
      <w:rFonts w:ascii="Arial" w:hAnsi="Arial" w:cs="Arial" w:hint="default"/>
      <w:sz w:val="22"/>
      <w:lang w:val="en-GB" w:eastAsia="en-GB" w:bidi="ar-SA"/>
    </w:rPr>
  </w:style>
  <w:style w:type="character" w:customStyle="1" w:styleId="T1Zchn">
    <w:name w:val="T1 Zchn"/>
    <w:aliases w:val="Header 6 Zchn Zchn"/>
    <w:rsid w:val="00BE2E7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2E76"/>
    <w:rPr>
      <w:rFonts w:ascii="Arial" w:hAnsi="Arial" w:cs="Arial" w:hint="default"/>
      <w:sz w:val="36"/>
      <w:lang w:val="en-GB" w:eastAsia="en-US" w:bidi="ar-SA"/>
    </w:rPr>
  </w:style>
  <w:style w:type="character" w:customStyle="1" w:styleId="T1Char4">
    <w:name w:val="T1 Char4"/>
    <w:aliases w:val="Header 6 Char Char4"/>
    <w:rsid w:val="00BE2E7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2E7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E2E76"/>
    <w:rPr>
      <w:rFonts w:ascii="Batang" w:eastAsia="Batang" w:hAnsi="Batang" w:hint="eastAsia"/>
      <w:b/>
      <w:bCs w:val="0"/>
      <w:lang w:val="en-GB" w:eastAsia="en-US" w:bidi="ar-SA"/>
    </w:rPr>
  </w:style>
  <w:style w:type="character" w:customStyle="1" w:styleId="Heading6Char2">
    <w:name w:val="Heading 6 Char2"/>
    <w:rsid w:val="00BE2E76"/>
    <w:rPr>
      <w:rFonts w:ascii="Arial" w:eastAsia="Times New Roman" w:hAnsi="Arial" w:cs="Times New Roman" w:hint="default"/>
      <w:sz w:val="20"/>
      <w:szCs w:val="20"/>
      <w:lang w:val="en-GB"/>
    </w:rPr>
  </w:style>
  <w:style w:type="character" w:customStyle="1" w:styleId="T1Char5">
    <w:name w:val="T1 Char5"/>
    <w:aliases w:val="Header 6 Char Char5"/>
    <w:rsid w:val="00BE2E76"/>
  </w:style>
  <w:style w:type="character" w:customStyle="1" w:styleId="capChar4">
    <w:name w:val="cap Char4"/>
    <w:aliases w:val="cap Char Char4,Caption Char Char3,Caption Char1 Char Char3,cap Char Char1 Char3,Caption Char Char1 Char Char3,cap Char2 Char Char Char3"/>
    <w:rsid w:val="00BE2E7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2E7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2E7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2E7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2E76"/>
    <w:rPr>
      <w:rFonts w:ascii="Arial" w:hAnsi="Arial" w:cs="Arial" w:hint="default"/>
      <w:sz w:val="32"/>
      <w:lang w:val="en-GB"/>
    </w:rPr>
  </w:style>
  <w:style w:type="character" w:customStyle="1" w:styleId="T1Char8">
    <w:name w:val="T1 Char8"/>
    <w:aliases w:val="Header 6 Char Char7"/>
    <w:rsid w:val="00BE2E7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2E7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2E7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2E7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2E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2E7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2E76"/>
    <w:rPr>
      <w:rFonts w:ascii="Arial" w:hAnsi="Arial" w:cs="Arial" w:hint="default"/>
      <w:sz w:val="32"/>
      <w:lang w:val="en-GB" w:eastAsia="en-US"/>
    </w:rPr>
  </w:style>
  <w:style w:type="character" w:customStyle="1" w:styleId="T1Char7">
    <w:name w:val="T1 Char7"/>
    <w:aliases w:val="Header 6 Char Char8"/>
    <w:rsid w:val="00BE2E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2E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2E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2E76"/>
    <w:rPr>
      <w:rFonts w:ascii="Arial" w:hAnsi="Arial" w:cs="Arial" w:hint="default"/>
      <w:sz w:val="24"/>
      <w:szCs w:val="24"/>
      <w:lang w:val="en-GB" w:eastAsia="en-US" w:bidi="he-IL"/>
    </w:rPr>
  </w:style>
  <w:style w:type="character" w:customStyle="1" w:styleId="T1Char9">
    <w:name w:val="T1 Char9"/>
    <w:aliases w:val="Header 6 Char Char9"/>
    <w:rsid w:val="00BE2E76"/>
    <w:rPr>
      <w:rFonts w:ascii="Arial" w:hAnsi="Arial" w:cs="Arial" w:hint="default"/>
      <w:lang w:val="en-GB" w:eastAsia="en-US" w:bidi="he-IL"/>
    </w:rPr>
  </w:style>
  <w:style w:type="character" w:customStyle="1" w:styleId="BodyText2Char1">
    <w:name w:val="Body Text 2 Char1"/>
    <w:rsid w:val="00BE2E76"/>
    <w:rPr>
      <w:lang w:val="en-GB" w:eastAsia="ja-JP"/>
    </w:rPr>
  </w:style>
  <w:style w:type="character" w:customStyle="1" w:styleId="BodyText3Char1">
    <w:name w:val="Body Text 3 Char1"/>
    <w:rsid w:val="00BE2E76"/>
    <w:rPr>
      <w:lang w:val="en-GB" w:eastAsia="ja-JP"/>
    </w:rPr>
  </w:style>
  <w:style w:type="character" w:customStyle="1" w:styleId="BodyTextIndentChar1">
    <w:name w:val="Body Text Indent Char1"/>
    <w:rsid w:val="00BE2E76"/>
    <w:rPr>
      <w:rFonts w:ascii="MS Mincho" w:eastAsia="MS Mincho" w:hAnsi="MS Mincho" w:hint="eastAsia"/>
      <w:lang w:val="en-GB" w:eastAsia="x-none"/>
    </w:rPr>
  </w:style>
  <w:style w:type="character" w:customStyle="1" w:styleId="BodyTextIndent2Char1">
    <w:name w:val="Body Text Indent 2 Char1"/>
    <w:rsid w:val="00BE2E76"/>
    <w:rPr>
      <w:rFonts w:ascii="Arial" w:eastAsia="MS Mincho" w:hAnsi="Arial" w:cs="Arial" w:hint="default"/>
      <w:lang w:val="en-GB" w:eastAsia="ja-JP"/>
    </w:rPr>
  </w:style>
  <w:style w:type="character" w:customStyle="1" w:styleId="NoteHeadingChar1">
    <w:name w:val="Note Heading Char1"/>
    <w:rsid w:val="00BE2E76"/>
    <w:rPr>
      <w:rFonts w:ascii="MS Mincho" w:eastAsia="MS Mincho" w:hAnsi="MS Mincho" w:hint="eastAsia"/>
      <w:lang w:val="en-GB" w:eastAsia="x-none"/>
    </w:rPr>
  </w:style>
  <w:style w:type="character" w:customStyle="1" w:styleId="HTMLPreformattedChar1">
    <w:name w:val="HTML Preformatted Char1"/>
    <w:rsid w:val="00BE2E76"/>
    <w:rPr>
      <w:rFonts w:ascii="Courier New" w:eastAsia="MS Mincho" w:hAnsi="Courier New" w:cs="Courier New" w:hint="default"/>
      <w:lang w:val="en-GB" w:eastAsia="x-none"/>
    </w:rPr>
  </w:style>
  <w:style w:type="character" w:customStyle="1" w:styleId="Heading7Char3">
    <w:name w:val="Heading 7 Char3"/>
    <w:rsid w:val="00BE2E76"/>
    <w:rPr>
      <w:rFonts w:ascii="Arial" w:eastAsia="Times New Roman" w:hAnsi="Arial" w:cs="Arial" w:hint="default"/>
      <w:lang w:val="en-GB"/>
    </w:rPr>
  </w:style>
  <w:style w:type="character" w:customStyle="1" w:styleId="Heading8Char3">
    <w:name w:val="Heading 8 Char3"/>
    <w:rsid w:val="00BE2E76"/>
    <w:rPr>
      <w:rFonts w:ascii="Arial" w:eastAsia="Times New Roman" w:hAnsi="Arial" w:cs="Arial" w:hint="default"/>
      <w:sz w:val="36"/>
      <w:lang w:val="en-GB"/>
    </w:rPr>
  </w:style>
  <w:style w:type="character" w:customStyle="1" w:styleId="Heading9Char2">
    <w:name w:val="Heading 9 Char2"/>
    <w:rsid w:val="00BE2E7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E2E76"/>
    <w:rPr>
      <w:rFonts w:ascii="Arial" w:eastAsia="Times New Roman" w:hAnsi="Arial" w:cs="Arial" w:hint="default"/>
      <w:b/>
      <w:bCs w:val="0"/>
      <w:i/>
      <w:iCs w:val="0"/>
      <w:noProof/>
      <w:sz w:val="18"/>
    </w:rPr>
  </w:style>
  <w:style w:type="character" w:customStyle="1" w:styleId="PlainTextChar3">
    <w:name w:val="Plain Text Char3"/>
    <w:rsid w:val="00BE2E76"/>
    <w:rPr>
      <w:rFonts w:ascii="Courier New" w:hAnsi="Courier New" w:cs="Courier New" w:hint="default"/>
      <w:lang w:val="nb-NO" w:eastAsia="ja-JP"/>
    </w:rPr>
  </w:style>
  <w:style w:type="character" w:customStyle="1" w:styleId="BodyText2Char3">
    <w:name w:val="Body Text 2 Char3"/>
    <w:rsid w:val="00BE2E76"/>
    <w:rPr>
      <w:rFonts w:ascii="Times New Roman" w:eastAsia="宋体" w:hAnsi="Times New Roman" w:cs="Times New Roman" w:hint="default"/>
      <w:lang w:val="en-GB" w:eastAsia="ja-JP"/>
    </w:rPr>
  </w:style>
  <w:style w:type="character" w:customStyle="1" w:styleId="BodyText3Char3">
    <w:name w:val="Body Text 3 Char3"/>
    <w:rsid w:val="00BE2E76"/>
    <w:rPr>
      <w:rFonts w:ascii="Times New Roman" w:eastAsia="宋体" w:hAnsi="Times New Roman" w:cs="Times New Roman" w:hint="default"/>
      <w:lang w:val="en-GB" w:eastAsia="ja-JP"/>
    </w:rPr>
  </w:style>
  <w:style w:type="character" w:customStyle="1" w:styleId="ListChar3">
    <w:name w:val="List Char3"/>
    <w:rsid w:val="00BE2E76"/>
    <w:rPr>
      <w:rFonts w:ascii="Times New Roman" w:eastAsia="Times New Roman" w:hAnsi="Times New Roman" w:cs="Times New Roman" w:hint="default"/>
      <w:lang w:val="en-GB"/>
    </w:rPr>
  </w:style>
  <w:style w:type="character" w:customStyle="1" w:styleId="BodyTextIndentChar3">
    <w:name w:val="Body Text Indent Char3"/>
    <w:rsid w:val="00BE2E76"/>
    <w:rPr>
      <w:rFonts w:ascii="Times New Roman" w:eastAsia="宋体" w:hAnsi="Times New Roman" w:cs="Times New Roman" w:hint="default"/>
      <w:lang w:val="en-GB" w:eastAsia="ja-JP"/>
    </w:rPr>
  </w:style>
  <w:style w:type="character" w:customStyle="1" w:styleId="BodyTextIndent2Char3">
    <w:name w:val="Body Text Indent 2 Char3"/>
    <w:rsid w:val="00BE2E76"/>
    <w:rPr>
      <w:rFonts w:ascii="Arial" w:eastAsia="MS Mincho" w:hAnsi="Arial" w:cs="Arial" w:hint="default"/>
      <w:lang w:val="en-GB" w:eastAsia="ja-JP"/>
    </w:rPr>
  </w:style>
  <w:style w:type="character" w:customStyle="1" w:styleId="Heading7Char2">
    <w:name w:val="Heading 7 Char2"/>
    <w:rsid w:val="00BE2E76"/>
    <w:rPr>
      <w:rFonts w:ascii="Arial" w:hAnsi="Arial" w:cs="Arial" w:hint="default"/>
      <w:lang w:val="en-GB" w:eastAsia="en-GB" w:bidi="ar-SA"/>
    </w:rPr>
  </w:style>
  <w:style w:type="character" w:customStyle="1" w:styleId="Heading8Char2">
    <w:name w:val="Heading 8 Char2"/>
    <w:rsid w:val="00BE2E76"/>
    <w:rPr>
      <w:rFonts w:ascii="Arial" w:hAnsi="Arial" w:cs="Arial" w:hint="default"/>
      <w:sz w:val="36"/>
      <w:lang w:val="en-GB" w:eastAsia="en-GB" w:bidi="ar-SA"/>
    </w:rPr>
  </w:style>
  <w:style w:type="character" w:customStyle="1" w:styleId="ListChar2">
    <w:name w:val="List Char2"/>
    <w:rsid w:val="00BE2E76"/>
    <w:rPr>
      <w:lang w:val="en-GB" w:eastAsia="en-GB" w:bidi="ar-SA"/>
    </w:rPr>
  </w:style>
  <w:style w:type="character" w:customStyle="1" w:styleId="PlainTextChar2">
    <w:name w:val="Plain Text Char2"/>
    <w:rsid w:val="00BE2E76"/>
    <w:rPr>
      <w:rFonts w:ascii="Courier New" w:hAnsi="Courier New" w:cs="Courier New" w:hint="default"/>
      <w:lang w:val="nb-NO" w:eastAsia="en-US" w:bidi="ar-SA"/>
    </w:rPr>
  </w:style>
  <w:style w:type="character" w:customStyle="1" w:styleId="CommentTextChar2">
    <w:name w:val="Comment Text Char2"/>
    <w:semiHidden/>
    <w:rsid w:val="00BE2E76"/>
    <w:rPr>
      <w:lang w:val="en-GB" w:eastAsia="en-US" w:bidi="ar-SA"/>
    </w:rPr>
  </w:style>
  <w:style w:type="character" w:customStyle="1" w:styleId="BodyText2Char2">
    <w:name w:val="Body Text 2 Char2"/>
    <w:rsid w:val="00BE2E76"/>
    <w:rPr>
      <w:lang w:val="en-GB" w:eastAsia="ja-JP" w:bidi="ar-SA"/>
    </w:rPr>
  </w:style>
  <w:style w:type="character" w:customStyle="1" w:styleId="BodyText3Char2">
    <w:name w:val="Body Text 3 Char2"/>
    <w:rsid w:val="00BE2E76"/>
    <w:rPr>
      <w:lang w:val="en-GB" w:eastAsia="ja-JP" w:bidi="ar-SA"/>
    </w:rPr>
  </w:style>
  <w:style w:type="character" w:customStyle="1" w:styleId="BodyTextIndentChar2">
    <w:name w:val="Body Text Indent Char2"/>
    <w:rsid w:val="00BE2E76"/>
    <w:rPr>
      <w:lang w:val="en-GB" w:eastAsia="en-US" w:bidi="ar-SA"/>
    </w:rPr>
  </w:style>
  <w:style w:type="character" w:customStyle="1" w:styleId="BodyTextIndent2Char2">
    <w:name w:val="Body Text Indent 2 Char2"/>
    <w:rsid w:val="00BE2E7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2E76"/>
    <w:rPr>
      <w:lang w:val="en-GB" w:eastAsia="ja-JP" w:bidi="ar-SA"/>
    </w:rPr>
  </w:style>
  <w:style w:type="character" w:customStyle="1" w:styleId="1fe">
    <w:name w:val="段落フォント1"/>
    <w:rsid w:val="00BE2E76"/>
  </w:style>
  <w:style w:type="character" w:customStyle="1" w:styleId="1ff">
    <w:name w:val="コメント参照1"/>
    <w:rsid w:val="00BE2E76"/>
    <w:rPr>
      <w:sz w:val="16"/>
    </w:rPr>
  </w:style>
  <w:style w:type="character" w:customStyle="1" w:styleId="CharChar23">
    <w:name w:val="Char Char23"/>
    <w:rsid w:val="00BE2E76"/>
    <w:rPr>
      <w:rFonts w:ascii="Arial" w:hAnsi="Arial" w:cs="Arial" w:hint="default"/>
      <w:lang w:val="en-GB" w:eastAsia="en-US"/>
    </w:rPr>
  </w:style>
  <w:style w:type="character" w:customStyle="1" w:styleId="EmailStyle97">
    <w:name w:val="EmailStyle97"/>
    <w:semiHidden/>
    <w:rsid w:val="00BE2E76"/>
    <w:rPr>
      <w:rFonts w:ascii="Arial" w:hAnsi="Arial" w:cs="Arial" w:hint="default"/>
      <w:color w:val="auto"/>
      <w:sz w:val="20"/>
      <w:szCs w:val="20"/>
    </w:rPr>
  </w:style>
  <w:style w:type="character" w:customStyle="1" w:styleId="B1C">
    <w:name w:val="B1 C"/>
    <w:rsid w:val="00BE2E76"/>
    <w:rPr>
      <w:lang w:val="en-GB" w:eastAsia="en-US" w:bidi="ar-SA"/>
    </w:rPr>
  </w:style>
  <w:style w:type="character" w:customStyle="1" w:styleId="Titre3">
    <w:name w:val="Titre 3"/>
    <w:rsid w:val="00BE2E76"/>
    <w:rPr>
      <w:rFonts w:ascii="Arial" w:hAnsi="Arial" w:cs="Arial" w:hint="default"/>
      <w:sz w:val="28"/>
      <w:szCs w:val="28"/>
      <w:lang w:val="en-GB" w:eastAsia="en-GB"/>
    </w:rPr>
  </w:style>
  <w:style w:type="character" w:customStyle="1" w:styleId="B2C">
    <w:name w:val="B2 C"/>
    <w:rsid w:val="00BE2E76"/>
    <w:rPr>
      <w:lang w:val="en-GB" w:eastAsia="en-GB"/>
    </w:rPr>
  </w:style>
  <w:style w:type="character" w:customStyle="1" w:styleId="st1">
    <w:name w:val="st1"/>
    <w:rsid w:val="00BE2E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2E7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2E76"/>
    <w:rPr>
      <w:rFonts w:ascii="Arial" w:hAnsi="Arial" w:cs="Arial" w:hint="default"/>
      <w:sz w:val="36"/>
      <w:lang w:val="en-GB" w:eastAsia="en-US" w:bidi="ar-SA"/>
    </w:rPr>
  </w:style>
  <w:style w:type="character" w:customStyle="1" w:styleId="AndreaLeonardi">
    <w:name w:val="Andrea Leonardi"/>
    <w:semiHidden/>
    <w:rsid w:val="00BE2E76"/>
    <w:rPr>
      <w:rFonts w:ascii="Arial" w:hAnsi="Arial" w:cs="Arial" w:hint="default"/>
      <w:color w:val="auto"/>
      <w:sz w:val="20"/>
      <w:szCs w:val="20"/>
    </w:rPr>
  </w:style>
  <w:style w:type="character" w:customStyle="1" w:styleId="ZchnZchn5">
    <w:name w:val="Zchn Zchn5"/>
    <w:rsid w:val="00BE2E7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2E7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2E76"/>
    <w:rPr>
      <w:rFonts w:ascii="Arial" w:eastAsia="MS Mincho" w:hAnsi="Arial" w:cs="Arial" w:hint="default"/>
      <w:sz w:val="36"/>
      <w:lang w:val="en-GB" w:eastAsia="en-US" w:bidi="ar-SA"/>
    </w:rPr>
  </w:style>
  <w:style w:type="character" w:customStyle="1" w:styleId="Absatz-Standardschriftart1">
    <w:name w:val="Absatz-Standardschriftart1"/>
    <w:rsid w:val="00BE2E76"/>
  </w:style>
  <w:style w:type="character" w:customStyle="1" w:styleId="1Char3">
    <w:name w:val="标题 1 Char"/>
    <w:aliases w:val="h151 Char1,h161 Char1"/>
    <w:uiPriority w:val="9"/>
    <w:rsid w:val="00BE2E76"/>
    <w:rPr>
      <w:rFonts w:ascii="Arial" w:hAnsi="Arial" w:cs="Arial" w:hint="default"/>
      <w:sz w:val="36"/>
      <w:lang w:val="en-GB" w:eastAsia="en-US" w:bidi="ar-SA"/>
    </w:rPr>
  </w:style>
  <w:style w:type="character" w:customStyle="1" w:styleId="2Char">
    <w:name w:val="标题 2 Char"/>
    <w:aliases w:val="22 Char"/>
    <w:uiPriority w:val="9"/>
    <w:rsid w:val="00BE2E76"/>
    <w:rPr>
      <w:rFonts w:ascii="Arial" w:hAnsi="Arial" w:cs="Arial" w:hint="default"/>
      <w:sz w:val="32"/>
      <w:lang w:val="en-GB"/>
    </w:rPr>
  </w:style>
  <w:style w:type="character" w:customStyle="1" w:styleId="3Char">
    <w:name w:val="标题 3 Char"/>
    <w:uiPriority w:val="9"/>
    <w:rsid w:val="00BE2E7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2E76"/>
    <w:rPr>
      <w:rFonts w:ascii="Arial" w:hAnsi="Arial" w:cs="Arial" w:hint="default"/>
      <w:sz w:val="24"/>
      <w:szCs w:val="28"/>
      <w:lang w:val="en-GB" w:eastAsia="en-GB"/>
    </w:rPr>
  </w:style>
  <w:style w:type="character" w:customStyle="1" w:styleId="6Char">
    <w:name w:val="标题 6 Char"/>
    <w:uiPriority w:val="9"/>
    <w:rsid w:val="00BE2E76"/>
    <w:rPr>
      <w:rFonts w:ascii="Arial" w:hAnsi="Arial" w:cs="Arial" w:hint="default"/>
      <w:lang w:val="en-GB"/>
    </w:rPr>
  </w:style>
  <w:style w:type="character" w:customStyle="1" w:styleId="7Char">
    <w:name w:val="标题 7 Char"/>
    <w:uiPriority w:val="9"/>
    <w:rsid w:val="00BE2E76"/>
    <w:rPr>
      <w:rFonts w:ascii="Arial" w:hAnsi="Arial" w:cs="Arial" w:hint="default"/>
      <w:lang w:val="en-GB"/>
    </w:rPr>
  </w:style>
  <w:style w:type="character" w:customStyle="1" w:styleId="8Char">
    <w:name w:val="标题 8 Char"/>
    <w:uiPriority w:val="9"/>
    <w:rsid w:val="00BE2E76"/>
    <w:rPr>
      <w:rFonts w:ascii="Arial" w:hAnsi="Arial" w:cs="Arial" w:hint="default"/>
      <w:sz w:val="36"/>
      <w:lang w:val="en-GB"/>
    </w:rPr>
  </w:style>
  <w:style w:type="character" w:customStyle="1" w:styleId="9Char">
    <w:name w:val="标题 9 Char"/>
    <w:uiPriority w:val="9"/>
    <w:rsid w:val="00BE2E76"/>
    <w:rPr>
      <w:rFonts w:ascii="Arial" w:hAnsi="Arial" w:cs="Arial" w:hint="default"/>
      <w:sz w:val="36"/>
      <w:lang w:val="en-GB"/>
    </w:rPr>
  </w:style>
  <w:style w:type="character" w:customStyle="1" w:styleId="Char5">
    <w:name w:val="页脚 Char"/>
    <w:uiPriority w:val="99"/>
    <w:rsid w:val="00BE2E76"/>
    <w:rPr>
      <w:rFonts w:ascii="Arial" w:hAnsi="Arial" w:cs="Arial" w:hint="default"/>
      <w:b/>
      <w:bCs w:val="0"/>
      <w:i/>
      <w:iCs w:val="0"/>
      <w:noProof/>
      <w:sz w:val="18"/>
    </w:rPr>
  </w:style>
  <w:style w:type="character" w:customStyle="1" w:styleId="Char6">
    <w:name w:val="列表 Char"/>
    <w:rsid w:val="00BE2E76"/>
    <w:rPr>
      <w:lang w:val="en-GB"/>
    </w:rPr>
  </w:style>
  <w:style w:type="character" w:customStyle="1" w:styleId="Char7">
    <w:name w:val="文档结构图 Char"/>
    <w:uiPriority w:val="99"/>
    <w:rsid w:val="00BE2E76"/>
    <w:rPr>
      <w:rFonts w:ascii="Tahoma" w:hAnsi="Tahoma" w:cs="Tahoma" w:hint="default"/>
      <w:lang w:val="en-GB" w:eastAsia="en-US"/>
    </w:rPr>
  </w:style>
  <w:style w:type="character" w:customStyle="1" w:styleId="Char8">
    <w:name w:val="纯文本 Char"/>
    <w:rsid w:val="00BE2E76"/>
    <w:rPr>
      <w:rFonts w:ascii="Courier New" w:hAnsi="Courier New" w:cs="Courier New" w:hint="default"/>
      <w:lang w:val="nb-NO"/>
    </w:rPr>
  </w:style>
  <w:style w:type="character" w:customStyle="1" w:styleId="Char9">
    <w:name w:val="批注框文本 Char"/>
    <w:uiPriority w:val="99"/>
    <w:rsid w:val="00BE2E76"/>
    <w:rPr>
      <w:rFonts w:ascii="Tahoma" w:hAnsi="Tahoma" w:cs="Tahoma" w:hint="default"/>
      <w:sz w:val="16"/>
      <w:szCs w:val="16"/>
      <w:lang w:val="en-GB" w:eastAsia="en-GB" w:bidi="ar-SA"/>
    </w:rPr>
  </w:style>
  <w:style w:type="character" w:customStyle="1" w:styleId="Chara">
    <w:name w:val="日期 Char"/>
    <w:rsid w:val="00BE2E76"/>
    <w:rPr>
      <w:lang w:val="en-GB"/>
    </w:rPr>
  </w:style>
  <w:style w:type="character" w:customStyle="1" w:styleId="Charb">
    <w:name w:val="批注文字 Char"/>
    <w:uiPriority w:val="99"/>
    <w:qFormat/>
    <w:rsid w:val="00BE2E76"/>
    <w:rPr>
      <w:lang w:val="en-GB" w:eastAsia="x-none"/>
    </w:rPr>
  </w:style>
  <w:style w:type="character" w:customStyle="1" w:styleId="Char12">
    <w:name w:val="批注主题 Char1"/>
    <w:uiPriority w:val="99"/>
    <w:rsid w:val="00BE2E76"/>
    <w:rPr>
      <w:b/>
      <w:bCs/>
      <w:lang w:val="en-GB" w:eastAsia="x-none"/>
    </w:rPr>
  </w:style>
  <w:style w:type="character" w:customStyle="1" w:styleId="Titre32">
    <w:name w:val="Titre 32"/>
    <w:rsid w:val="00BE2E76"/>
    <w:rPr>
      <w:rFonts w:ascii="Arial" w:hAnsi="Arial" w:cs="Arial" w:hint="default"/>
      <w:sz w:val="28"/>
      <w:szCs w:val="28"/>
      <w:lang w:val="en-GB" w:eastAsia="en-GB"/>
    </w:rPr>
  </w:style>
  <w:style w:type="character" w:customStyle="1" w:styleId="Titre31">
    <w:name w:val="Titre 31"/>
    <w:rsid w:val="00BE2E76"/>
    <w:rPr>
      <w:rFonts w:ascii="Arial" w:hAnsi="Arial" w:cs="Arial" w:hint="default"/>
      <w:sz w:val="28"/>
      <w:szCs w:val="28"/>
      <w:lang w:val="en-GB" w:eastAsia="en-GB"/>
    </w:rPr>
  </w:style>
  <w:style w:type="character" w:customStyle="1" w:styleId="trans">
    <w:name w:val="trans"/>
    <w:rsid w:val="00BE2E76"/>
  </w:style>
  <w:style w:type="character" w:customStyle="1" w:styleId="Char13">
    <w:name w:val="批注文字 Char1"/>
    <w:rsid w:val="00BE2E76"/>
    <w:rPr>
      <w:rFonts w:ascii="Times New Roman" w:hAnsi="Times New Roman" w:cs="Times New Roman" w:hint="default"/>
      <w:lang w:val="en-GB" w:eastAsia="en-US"/>
    </w:rPr>
  </w:style>
  <w:style w:type="character" w:customStyle="1" w:styleId="h48">
    <w:name w:val="h48"/>
    <w:rsid w:val="00BE2E76"/>
    <w:rPr>
      <w:rFonts w:ascii="Arial" w:hAnsi="Arial" w:cs="Arial" w:hint="default"/>
      <w:sz w:val="24"/>
      <w:lang w:val="en-GB"/>
    </w:rPr>
  </w:style>
  <w:style w:type="character" w:customStyle="1" w:styleId="h510">
    <w:name w:val="h51"/>
    <w:rsid w:val="00BE2E76"/>
    <w:rPr>
      <w:rFonts w:ascii="Arial" w:eastAsia="宋体" w:hAnsi="Arial" w:cs="Arial" w:hint="default"/>
      <w:sz w:val="22"/>
      <w:lang w:val="en-GB" w:eastAsia="en-US" w:bidi="ar-SA"/>
    </w:rPr>
  </w:style>
  <w:style w:type="character" w:customStyle="1" w:styleId="Head2A1">
    <w:name w:val="Head2A1"/>
    <w:rsid w:val="00BE2E7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2E76"/>
    <w:rPr>
      <w:rFonts w:ascii="Arial" w:eastAsia="Times New Roman" w:hAnsi="Arial" w:cs="Arial" w:hint="default"/>
      <w:sz w:val="22"/>
    </w:rPr>
  </w:style>
  <w:style w:type="character" w:customStyle="1" w:styleId="Heading7Char4">
    <w:name w:val="Heading 7 Char4"/>
    <w:rsid w:val="00BE2E76"/>
    <w:rPr>
      <w:rFonts w:ascii="Arial" w:eastAsia="Times New Roman" w:hAnsi="Arial" w:cs="Arial" w:hint="default"/>
    </w:rPr>
  </w:style>
  <w:style w:type="character" w:customStyle="1" w:styleId="Heading8Char4">
    <w:name w:val="Heading 8 Char4"/>
    <w:rsid w:val="00BE2E76"/>
    <w:rPr>
      <w:rFonts w:ascii="Arial" w:eastAsia="Times New Roman" w:hAnsi="Arial" w:cs="Arial" w:hint="default"/>
      <w:sz w:val="36"/>
    </w:rPr>
  </w:style>
  <w:style w:type="character" w:customStyle="1" w:styleId="Heading9Char3">
    <w:name w:val="Heading 9 Char3"/>
    <w:rsid w:val="00BE2E76"/>
    <w:rPr>
      <w:rFonts w:ascii="Arial" w:eastAsia="Times New Roman" w:hAnsi="Arial" w:cs="Arial" w:hint="default"/>
      <w:sz w:val="36"/>
    </w:rPr>
  </w:style>
  <w:style w:type="character" w:customStyle="1" w:styleId="FooterChar3">
    <w:name w:val="Footer Char3"/>
    <w:rsid w:val="00BE2E76"/>
    <w:rPr>
      <w:rFonts w:ascii="Arial" w:eastAsia="Times New Roman" w:hAnsi="Arial" w:cs="Arial" w:hint="default"/>
      <w:b/>
      <w:bCs w:val="0"/>
      <w:i/>
      <w:iCs w:val="0"/>
      <w:noProof/>
      <w:sz w:val="18"/>
    </w:rPr>
  </w:style>
  <w:style w:type="character" w:customStyle="1" w:styleId="CommentTextChar3">
    <w:name w:val="Comment Text Char3"/>
    <w:rsid w:val="00BE2E76"/>
    <w:rPr>
      <w:rFonts w:ascii="宋体" w:eastAsia="宋体" w:hAnsi="宋体" w:hint="eastAsia"/>
      <w:lang w:val="en-GB"/>
    </w:rPr>
  </w:style>
  <w:style w:type="character" w:customStyle="1" w:styleId="CommentSubjectChar2">
    <w:name w:val="Comment Subject Char2"/>
    <w:uiPriority w:val="99"/>
    <w:rsid w:val="00BE2E76"/>
    <w:rPr>
      <w:rFonts w:ascii="宋体" w:eastAsia="宋体" w:hAnsi="宋体" w:hint="eastAsia"/>
      <w:b/>
      <w:bCs/>
      <w:lang w:val="en-GB"/>
    </w:rPr>
  </w:style>
  <w:style w:type="character" w:customStyle="1" w:styleId="DocumentMapChar2">
    <w:name w:val="Document Map Char2"/>
    <w:uiPriority w:val="99"/>
    <w:rsid w:val="00BE2E76"/>
    <w:rPr>
      <w:rFonts w:ascii="Tahoma" w:eastAsia="Times New Roman" w:hAnsi="Tahoma" w:cs="Tahoma" w:hint="default"/>
      <w:shd w:val="clear" w:color="auto" w:fill="000080"/>
      <w:lang w:val="en-GB"/>
    </w:rPr>
  </w:style>
  <w:style w:type="character" w:customStyle="1" w:styleId="NoteHeadingChar2">
    <w:name w:val="Note Heading Char2"/>
    <w:rsid w:val="00BE2E76"/>
    <w:rPr>
      <w:lang w:val="x-none" w:eastAsia="x-none"/>
    </w:rPr>
  </w:style>
  <w:style w:type="character" w:customStyle="1" w:styleId="PlainTextChar4">
    <w:name w:val="Plain Text Char4"/>
    <w:rsid w:val="00BE2E76"/>
    <w:rPr>
      <w:rFonts w:ascii="Courier New" w:eastAsia="宋体" w:hAnsi="Courier New" w:cs="Courier New" w:hint="default"/>
      <w:lang w:val="nb-NO"/>
    </w:rPr>
  </w:style>
  <w:style w:type="character" w:customStyle="1" w:styleId="BalloonTextChar2">
    <w:name w:val="Balloon Text Char2"/>
    <w:uiPriority w:val="99"/>
    <w:rsid w:val="00BE2E76"/>
    <w:rPr>
      <w:rFonts w:ascii="Tahoma" w:eastAsia="Times New Roman" w:hAnsi="Tahoma" w:cs="Tahoma" w:hint="default"/>
      <w:sz w:val="16"/>
      <w:szCs w:val="16"/>
      <w:lang w:val="en-GB"/>
    </w:rPr>
  </w:style>
  <w:style w:type="character" w:customStyle="1" w:styleId="BodyTextIndentChar4">
    <w:name w:val="Body Text Indent Char4"/>
    <w:rsid w:val="00BE2E76"/>
    <w:rPr>
      <w:rFonts w:ascii="Batang" w:eastAsia="Batang" w:hAnsi="Batang" w:hint="eastAsia"/>
      <w:lang w:val="en-GB"/>
    </w:rPr>
  </w:style>
  <w:style w:type="character" w:customStyle="1" w:styleId="BodyText2Char4">
    <w:name w:val="Body Text 2 Char4"/>
    <w:rsid w:val="00BE2E76"/>
    <w:rPr>
      <w:rFonts w:ascii="CG Times (WN)" w:eastAsia="Malgun Gothic" w:hAnsi="CG Times (WN)" w:hint="default"/>
      <w:i/>
      <w:iCs w:val="0"/>
      <w:lang w:val="en-GB" w:eastAsia="ko-KR"/>
    </w:rPr>
  </w:style>
  <w:style w:type="character" w:customStyle="1" w:styleId="BodyText3Char4">
    <w:name w:val="Body Text 3 Char4"/>
    <w:rsid w:val="00BE2E76"/>
    <w:rPr>
      <w:rFonts w:ascii="CG Times (WN)" w:eastAsia="Osaka" w:hAnsi="CG Times (WN)" w:hint="default"/>
      <w:color w:val="000000"/>
      <w:lang w:val="en-GB" w:eastAsia="ko-KR"/>
    </w:rPr>
  </w:style>
  <w:style w:type="character" w:customStyle="1" w:styleId="BodyTextIndent2Char4">
    <w:name w:val="Body Text Indent 2 Char4"/>
    <w:rsid w:val="00BE2E76"/>
    <w:rPr>
      <w:rFonts w:ascii="CG Times (WN)" w:hAnsi="CG Times (WN)" w:hint="default"/>
      <w:lang w:val="en-GB"/>
    </w:rPr>
  </w:style>
  <w:style w:type="character" w:customStyle="1" w:styleId="HTMLPreformattedChar2">
    <w:name w:val="HTML Preformatted Char2"/>
    <w:rsid w:val="00BE2E76"/>
    <w:rPr>
      <w:rFonts w:ascii="Courier New" w:hAnsi="Courier New" w:cs="Courier New" w:hint="default"/>
      <w:lang w:val="en-GB" w:eastAsia="x-none"/>
    </w:rPr>
  </w:style>
  <w:style w:type="character" w:customStyle="1" w:styleId="ListChar4">
    <w:name w:val="List Char4"/>
    <w:rsid w:val="00BE2E7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2E76"/>
    <w:rPr>
      <w:lang w:val="en-GB" w:eastAsia="en-US" w:bidi="ar-SA"/>
    </w:rPr>
  </w:style>
  <w:style w:type="character" w:customStyle="1" w:styleId="afffffd">
    <w:name w:val="標準太字"/>
    <w:autoRedefine/>
    <w:rsid w:val="00BE2E76"/>
    <w:rPr>
      <w:b/>
      <w:bCs w:val="0"/>
    </w:rPr>
  </w:style>
  <w:style w:type="character" w:customStyle="1" w:styleId="PTK">
    <w:name w:val="PTK"/>
    <w:semiHidden/>
    <w:rsid w:val="00BE2E76"/>
    <w:rPr>
      <w:rFonts w:ascii="Arial" w:hAnsi="Arial" w:cs="Arial" w:hint="default"/>
      <w:color w:val="000080"/>
      <w:sz w:val="20"/>
      <w:szCs w:val="20"/>
    </w:rPr>
  </w:style>
  <w:style w:type="character" w:customStyle="1" w:styleId="412">
    <w:name w:val="(文字) (文字)41"/>
    <w:rsid w:val="00BE2E76"/>
    <w:rPr>
      <w:rFonts w:ascii="MS Mincho" w:eastAsia="MS Mincho" w:hAnsi="MS Mincho" w:hint="eastAsia"/>
      <w:lang w:val="en-GB" w:eastAsia="ar-SA" w:bidi="ar-SA"/>
    </w:rPr>
  </w:style>
  <w:style w:type="character" w:customStyle="1" w:styleId="Char20">
    <w:name w:val="批注文字 Char2"/>
    <w:qFormat/>
    <w:rsid w:val="00BE2E76"/>
    <w:rPr>
      <w:lang w:val="en-GB" w:eastAsia="en-US"/>
    </w:rPr>
  </w:style>
  <w:style w:type="character" w:customStyle="1" w:styleId="Char14">
    <w:name w:val="页脚 Char1"/>
    <w:rsid w:val="00BE2E76"/>
    <w:rPr>
      <w:rFonts w:ascii="Arial" w:hAnsi="Arial" w:cs="Arial" w:hint="default"/>
      <w:b/>
      <w:bCs w:val="0"/>
      <w:i/>
      <w:iCs w:val="0"/>
      <w:noProof/>
      <w:sz w:val="18"/>
      <w:lang w:eastAsia="en-US"/>
    </w:rPr>
  </w:style>
  <w:style w:type="character" w:customStyle="1" w:styleId="Absatz-Standardschriftart2">
    <w:name w:val="Absatz-Standardschriftart2"/>
    <w:rsid w:val="00BE2E76"/>
  </w:style>
  <w:style w:type="character" w:customStyle="1" w:styleId="Char21">
    <w:name w:val="页脚 Char2"/>
    <w:rsid w:val="00BE2E76"/>
    <w:rPr>
      <w:rFonts w:ascii="Arial" w:hAnsi="Arial" w:cs="Arial" w:hint="default"/>
      <w:b/>
      <w:bCs w:val="0"/>
      <w:i/>
      <w:iCs w:val="0"/>
      <w:noProof/>
      <w:sz w:val="18"/>
    </w:rPr>
  </w:style>
  <w:style w:type="character" w:customStyle="1" w:styleId="Char30">
    <w:name w:val="批注文字 Char3"/>
    <w:uiPriority w:val="99"/>
    <w:qFormat/>
    <w:rsid w:val="00BE2E7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2E76"/>
    <w:rPr>
      <w:rFonts w:ascii="Arial" w:hAnsi="Arial" w:cs="Arial" w:hint="default"/>
      <w:sz w:val="28"/>
      <w:lang w:val="en-GB"/>
    </w:rPr>
  </w:style>
  <w:style w:type="character" w:customStyle="1" w:styleId="salin1c">
    <w:name w:val="salin1c"/>
    <w:semiHidden/>
    <w:rsid w:val="00BE2E76"/>
    <w:rPr>
      <w:rFonts w:ascii="Arial" w:hAnsi="Arial" w:cs="Arial" w:hint="default"/>
      <w:color w:val="auto"/>
      <w:sz w:val="20"/>
      <w:szCs w:val="20"/>
    </w:rPr>
  </w:style>
  <w:style w:type="character" w:customStyle="1" w:styleId="afffffe">
    <w:name w:val="コメント内容 (文字)"/>
    <w:rsid w:val="00BE2E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2E76"/>
    <w:rPr>
      <w:rFonts w:ascii="Arial" w:hAnsi="Arial" w:cs="Arial" w:hint="default"/>
      <w:sz w:val="36"/>
      <w:lang w:val="en-GB" w:eastAsia="en-US"/>
    </w:rPr>
  </w:style>
  <w:style w:type="character" w:customStyle="1" w:styleId="NurTextZchn1">
    <w:name w:val="Nur Text Zchn1"/>
    <w:rsid w:val="00BE2E76"/>
    <w:rPr>
      <w:rFonts w:ascii="Courier New" w:hAnsi="Courier New" w:cs="Courier New" w:hint="default"/>
      <w:lang w:val="en-GB" w:eastAsia="en-US"/>
    </w:rPr>
  </w:style>
  <w:style w:type="character" w:customStyle="1" w:styleId="EndnotentextZchn1">
    <w:name w:val="Endnotentext Zchn1"/>
    <w:rsid w:val="00BE2E7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2E76"/>
    <w:rPr>
      <w:rFonts w:ascii="Times New Roman" w:hAnsi="Times New Roman" w:cs="Times New Roman" w:hint="default"/>
      <w:b/>
      <w:bCs w:val="0"/>
      <w:lang w:val="en-GB" w:eastAsia="ko-KR"/>
    </w:rPr>
  </w:style>
  <w:style w:type="character" w:customStyle="1" w:styleId="searchcontent1">
    <w:name w:val="search_content1"/>
    <w:rsid w:val="00BE2E76"/>
    <w:rPr>
      <w:sz w:val="13"/>
      <w:szCs w:val="13"/>
    </w:rPr>
  </w:style>
  <w:style w:type="character" w:customStyle="1" w:styleId="1ff0">
    <w:name w:val="純文字 字元1"/>
    <w:rsid w:val="00BE2E76"/>
    <w:rPr>
      <w:rFonts w:ascii="MingLiU" w:eastAsia="MingLiU" w:hAnsi="Courier New" w:cs="Courier New" w:hint="eastAsia"/>
      <w:sz w:val="24"/>
      <w:szCs w:val="24"/>
      <w:lang w:val="en-GB" w:eastAsia="en-US"/>
    </w:rPr>
  </w:style>
  <w:style w:type="character" w:customStyle="1" w:styleId="1ff1">
    <w:name w:val="章節附註文字 字元1"/>
    <w:rsid w:val="00BE2E76"/>
    <w:rPr>
      <w:lang w:val="en-GB" w:eastAsia="en-US"/>
    </w:rPr>
  </w:style>
  <w:style w:type="character" w:customStyle="1" w:styleId="Absatz-Standardschriftart4">
    <w:name w:val="Absatz-Standardschriftart4"/>
    <w:rsid w:val="00BE2E7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2E76"/>
    <w:rPr>
      <w:rFonts w:ascii="CG Times (WN)" w:eastAsia="Malgun Gothic" w:hAnsi="CG Times (WN)" w:hint="default"/>
      <w:b/>
      <w:bCs w:val="0"/>
      <w:lang w:val="en-GB" w:eastAsia="en-US"/>
    </w:rPr>
  </w:style>
  <w:style w:type="character" w:customStyle="1" w:styleId="2ff6">
    <w:name w:val="段落フォント2"/>
    <w:rsid w:val="00BE2E76"/>
  </w:style>
  <w:style w:type="character" w:customStyle="1" w:styleId="2ff7">
    <w:name w:val="コメント参照2"/>
    <w:rsid w:val="00BE2E76"/>
    <w:rPr>
      <w:sz w:val="16"/>
    </w:rPr>
  </w:style>
  <w:style w:type="character" w:customStyle="1" w:styleId="Char15">
    <w:name w:val="纯文本 Char1"/>
    <w:rsid w:val="00BE2E76"/>
    <w:rPr>
      <w:rFonts w:ascii="宋体" w:eastAsia="宋体" w:hAnsi="Courier New" w:cs="Courier New" w:hint="eastAsia"/>
      <w:sz w:val="21"/>
      <w:szCs w:val="21"/>
      <w:lang w:val="en-GB" w:eastAsia="en-US"/>
    </w:rPr>
  </w:style>
  <w:style w:type="character" w:customStyle="1" w:styleId="Char16">
    <w:name w:val="尾注文本 Char1"/>
    <w:rsid w:val="00BE2E7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2E7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2E76"/>
    <w:rPr>
      <w:rFonts w:ascii="Arial" w:hAnsi="Arial" w:cs="Arial" w:hint="default"/>
      <w:sz w:val="36"/>
      <w:lang w:val="en-GB" w:eastAsia="en-US"/>
    </w:rPr>
  </w:style>
  <w:style w:type="character" w:customStyle="1" w:styleId="Absatz-Standardschriftart3">
    <w:name w:val="Absatz-Standardschriftart3"/>
    <w:rsid w:val="00BE2E76"/>
  </w:style>
  <w:style w:type="character" w:customStyle="1" w:styleId="3ff0">
    <w:name w:val="段落フォント3"/>
    <w:rsid w:val="00BE2E76"/>
  </w:style>
  <w:style w:type="character" w:customStyle="1" w:styleId="3ff1">
    <w:name w:val="コメント参照3"/>
    <w:rsid w:val="00BE2E76"/>
    <w:rPr>
      <w:sz w:val="16"/>
    </w:rPr>
  </w:style>
  <w:style w:type="character" w:customStyle="1" w:styleId="CommentSubjectChar3">
    <w:name w:val="Comment Subject Char3"/>
    <w:rsid w:val="00BE2E76"/>
    <w:rPr>
      <w:rFonts w:ascii="Times New Roman" w:hAnsi="Times New Roman" w:cs="Times New Roman" w:hint="default"/>
      <w:b/>
      <w:bCs/>
      <w:lang w:val="en-GB" w:eastAsia="en-US"/>
    </w:rPr>
  </w:style>
  <w:style w:type="character" w:customStyle="1" w:styleId="1ff2">
    <w:name w:val="吹き出し (文字)1"/>
    <w:uiPriority w:val="99"/>
    <w:semiHidden/>
    <w:rsid w:val="00BE2E7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E2E7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2E7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E2E7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E2E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E2E7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E2E76"/>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E2E7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E2E76"/>
    <w:rPr>
      <w:rFonts w:ascii="Arial" w:eastAsia="PMingLiU" w:hAnsi="Arial" w:cs="Arial" w:hint="default"/>
      <w:b/>
      <w:bCs/>
      <w:i/>
      <w:iCs/>
      <w:color w:val="4F81BD"/>
      <w:lang w:val="en-GB" w:eastAsia="en-US"/>
    </w:rPr>
  </w:style>
  <w:style w:type="character" w:customStyle="1" w:styleId="PlainTable31">
    <w:name w:val="Plain Table 31"/>
    <w:uiPriority w:val="19"/>
    <w:qFormat/>
    <w:rsid w:val="00BE2E76"/>
    <w:rPr>
      <w:i/>
      <w:iCs/>
      <w:color w:val="808080"/>
    </w:rPr>
  </w:style>
  <w:style w:type="character" w:customStyle="1" w:styleId="PlainTable41">
    <w:name w:val="Plain Table 41"/>
    <w:uiPriority w:val="21"/>
    <w:qFormat/>
    <w:rsid w:val="00BE2E76"/>
    <w:rPr>
      <w:b/>
      <w:bCs/>
      <w:i/>
      <w:iCs/>
      <w:color w:val="4F81BD"/>
    </w:rPr>
  </w:style>
  <w:style w:type="character" w:customStyle="1" w:styleId="PlainTable51">
    <w:name w:val="Plain Table 51"/>
    <w:uiPriority w:val="31"/>
    <w:qFormat/>
    <w:rsid w:val="00BE2E76"/>
    <w:rPr>
      <w:smallCaps/>
      <w:color w:val="C0504D"/>
      <w:u w:val="single"/>
    </w:rPr>
  </w:style>
  <w:style w:type="character" w:customStyle="1" w:styleId="TableGridLight1">
    <w:name w:val="Table Grid Light1"/>
    <w:uiPriority w:val="32"/>
    <w:qFormat/>
    <w:rsid w:val="00BE2E76"/>
    <w:rPr>
      <w:b/>
      <w:bCs/>
      <w:smallCaps/>
      <w:color w:val="C0504D"/>
      <w:spacing w:val="5"/>
      <w:u w:val="single"/>
    </w:rPr>
  </w:style>
  <w:style w:type="character" w:customStyle="1" w:styleId="GridTable1Light1">
    <w:name w:val="Grid Table 1 Light1"/>
    <w:uiPriority w:val="33"/>
    <w:qFormat/>
    <w:rsid w:val="00BE2E76"/>
    <w:rPr>
      <w:b/>
      <w:bCs/>
      <w:smallCaps/>
      <w:spacing w:val="5"/>
    </w:rPr>
  </w:style>
  <w:style w:type="character" w:customStyle="1" w:styleId="affffff">
    <w:name w:val="註解文字 字元"/>
    <w:rsid w:val="00BE2E76"/>
    <w:rPr>
      <w:rFonts w:ascii="Times New Roman" w:eastAsia="Times New Roman" w:hAnsi="Times New Roman" w:cs="Times New Roman" w:hint="default"/>
      <w:lang w:val="en-GB"/>
    </w:rPr>
  </w:style>
  <w:style w:type="character" w:customStyle="1" w:styleId="1ff7">
    <w:name w:val="註解主旨 字元1"/>
    <w:rsid w:val="00BE2E76"/>
    <w:rPr>
      <w:b/>
      <w:bCs/>
      <w:lang w:val="en-GB" w:eastAsia="sv-SE"/>
    </w:rPr>
  </w:style>
  <w:style w:type="character" w:customStyle="1" w:styleId="8Char1">
    <w:name w:val="标题 8 Char1"/>
    <w:rsid w:val="00BE2E76"/>
    <w:rPr>
      <w:rFonts w:ascii="Arial" w:hAnsi="Arial" w:cs="Arial" w:hint="default"/>
      <w:sz w:val="36"/>
      <w:lang w:val="en-GB" w:eastAsia="en-US" w:bidi="ar-SA"/>
    </w:rPr>
  </w:style>
  <w:style w:type="character" w:customStyle="1" w:styleId="Char22">
    <w:name w:val="批注主题 Char2"/>
    <w:rsid w:val="00BE2E76"/>
    <w:rPr>
      <w:rFonts w:ascii="宋体" w:eastAsia="宋体" w:hAnsi="宋体" w:hint="eastAsia"/>
      <w:b/>
      <w:bCs/>
      <w:lang w:eastAsia="en-US"/>
    </w:rPr>
  </w:style>
  <w:style w:type="character" w:customStyle="1" w:styleId="Char17">
    <w:name w:val="注释标题 Char1"/>
    <w:rsid w:val="00BE2E76"/>
    <w:rPr>
      <w:rFonts w:ascii="MS Mincho" w:eastAsia="MS Mincho" w:hAnsi="MS Mincho" w:hint="eastAsia"/>
      <w:lang w:eastAsia="en-US"/>
    </w:rPr>
  </w:style>
  <w:style w:type="character" w:customStyle="1" w:styleId="9Char1">
    <w:name w:val="标题 9 Char1"/>
    <w:rsid w:val="00BE2E76"/>
    <w:rPr>
      <w:rFonts w:ascii="Arial" w:hAnsi="Arial" w:cs="Arial" w:hint="default"/>
      <w:sz w:val="36"/>
      <w:lang w:val="en-GB"/>
    </w:rPr>
  </w:style>
  <w:style w:type="character" w:customStyle="1" w:styleId="Char18">
    <w:name w:val="文档结构图 Char1"/>
    <w:semiHidden/>
    <w:rsid w:val="00BE2E76"/>
    <w:rPr>
      <w:rFonts w:ascii="Tahoma" w:hAnsi="Tahoma" w:cs="Tahoma" w:hint="default"/>
      <w:shd w:val="clear" w:color="auto" w:fill="000080"/>
      <w:lang w:val="en-GB"/>
    </w:rPr>
  </w:style>
  <w:style w:type="character" w:customStyle="1" w:styleId="Char19">
    <w:name w:val="批注框文本 Char1"/>
    <w:uiPriority w:val="99"/>
    <w:rsid w:val="00BE2E76"/>
    <w:rPr>
      <w:rFonts w:ascii="Tahoma" w:hAnsi="Tahoma" w:cs="Tahoma" w:hint="default"/>
      <w:sz w:val="16"/>
      <w:szCs w:val="16"/>
      <w:lang w:val="en-GB"/>
    </w:rPr>
  </w:style>
  <w:style w:type="character" w:customStyle="1" w:styleId="Char1a">
    <w:name w:val="正文文本缩进 Char1"/>
    <w:rsid w:val="00BE2E76"/>
    <w:rPr>
      <w:rFonts w:ascii="Batang" w:eastAsia="Batang" w:hAnsi="Batang" w:hint="eastAsia"/>
      <w:lang w:val="en-GB"/>
    </w:rPr>
  </w:style>
  <w:style w:type="character" w:customStyle="1" w:styleId="2Char1">
    <w:name w:val="正文文本 2 Char1"/>
    <w:rsid w:val="00BE2E76"/>
    <w:rPr>
      <w:rFonts w:ascii="CG Times (WN)" w:eastAsia="Malgun Gothic" w:hAnsi="CG Times (WN)" w:hint="default"/>
      <w:i/>
      <w:iCs w:val="0"/>
      <w:lang w:val="en-GB" w:eastAsia="ko-KR"/>
    </w:rPr>
  </w:style>
  <w:style w:type="character" w:customStyle="1" w:styleId="3Char1">
    <w:name w:val="正文文本 3 Char1"/>
    <w:rsid w:val="00BE2E76"/>
    <w:rPr>
      <w:rFonts w:ascii="CG Times (WN)" w:eastAsia="Osaka" w:hAnsi="CG Times (WN)" w:hint="default"/>
      <w:color w:val="000000"/>
      <w:lang w:val="en-GB" w:eastAsia="ko-KR"/>
    </w:rPr>
  </w:style>
  <w:style w:type="character" w:customStyle="1" w:styleId="2Char10">
    <w:name w:val="正文文本缩进 2 Char1"/>
    <w:rsid w:val="00BE2E76"/>
    <w:rPr>
      <w:rFonts w:ascii="CG Times (WN)" w:eastAsia="MS Mincho" w:hAnsi="CG Times (WN)" w:hint="default"/>
      <w:lang w:val="en-GB"/>
    </w:rPr>
  </w:style>
  <w:style w:type="character" w:customStyle="1" w:styleId="HTMLChar1">
    <w:name w:val="HTML 预设格式 Char1"/>
    <w:rsid w:val="00BE2E76"/>
    <w:rPr>
      <w:rFonts w:ascii="Courier New" w:eastAsia="MS Mincho" w:hAnsi="Courier New" w:cs="Courier New" w:hint="default"/>
      <w:lang w:val="en-GB" w:eastAsia="x-none"/>
    </w:rPr>
  </w:style>
  <w:style w:type="character" w:customStyle="1" w:styleId="textbodybold1">
    <w:name w:val="textbodybold1"/>
    <w:rsid w:val="00BE2E76"/>
    <w:rPr>
      <w:rFonts w:ascii="Arial" w:hAnsi="Arial" w:cs="Arial" w:hint="default"/>
      <w:b/>
      <w:bCs/>
      <w:color w:val="902630"/>
      <w:sz w:val="18"/>
      <w:szCs w:val="18"/>
      <w:bdr w:val="none" w:sz="0" w:space="0" w:color="auto" w:frame="1"/>
    </w:rPr>
  </w:style>
  <w:style w:type="character" w:customStyle="1" w:styleId="gt-baf-word-clickable1">
    <w:name w:val="gt-baf-word-clickable1"/>
    <w:rsid w:val="00BE2E76"/>
    <w:rPr>
      <w:color w:val="000000"/>
    </w:rPr>
  </w:style>
  <w:style w:type="character" w:customStyle="1" w:styleId="Absatz-Standardschriftart5">
    <w:name w:val="Absatz-Standardschriftart5"/>
    <w:rsid w:val="00BE2E76"/>
  </w:style>
  <w:style w:type="character" w:customStyle="1" w:styleId="UnresolvedMention1">
    <w:name w:val="Unresolved Mention1"/>
    <w:uiPriority w:val="99"/>
    <w:semiHidden/>
    <w:qFormat/>
    <w:rsid w:val="00BE2E76"/>
    <w:rPr>
      <w:color w:val="808080"/>
      <w:shd w:val="clear" w:color="auto" w:fill="E6E6E6"/>
    </w:rPr>
  </w:style>
  <w:style w:type="character" w:customStyle="1" w:styleId="abstractlabel">
    <w:name w:val="abstractlabel"/>
    <w:rsid w:val="00BE2E76"/>
  </w:style>
  <w:style w:type="character" w:customStyle="1" w:styleId="TitleChar1">
    <w:name w:val="Title Char1"/>
    <w:aliases w:val="Section Header Char1"/>
    <w:rsid w:val="00BE2E7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E2E76"/>
    <w:rPr>
      <w:color w:val="999999"/>
    </w:rPr>
  </w:style>
  <w:style w:type="character" w:customStyle="1" w:styleId="c-icon">
    <w:name w:val="c-icon"/>
    <w:rsid w:val="00BE2E76"/>
  </w:style>
  <w:style w:type="character" w:customStyle="1" w:styleId="CharChar12">
    <w:name w:val="Char Char12"/>
    <w:rsid w:val="00BE2E76"/>
    <w:rPr>
      <w:lang w:val="en-GB" w:eastAsia="ja-JP"/>
    </w:rPr>
  </w:style>
  <w:style w:type="character" w:customStyle="1" w:styleId="CharChar41">
    <w:name w:val="Char Char41"/>
    <w:rsid w:val="00BE2E76"/>
    <w:rPr>
      <w:rFonts w:ascii="Courier New" w:hAnsi="Courier New" w:cs="Courier New" w:hint="default"/>
      <w:lang w:val="nb-NO" w:eastAsia="ja-JP"/>
    </w:rPr>
  </w:style>
  <w:style w:type="character" w:customStyle="1" w:styleId="CharChar71">
    <w:name w:val="Char Char71"/>
    <w:rsid w:val="00BE2E76"/>
    <w:rPr>
      <w:rFonts w:ascii="Tahoma" w:hAnsi="Tahoma" w:cs="Tahoma" w:hint="default"/>
      <w:shd w:val="clear" w:color="auto" w:fill="000080"/>
      <w:lang w:val="en-GB" w:eastAsia="en-US"/>
    </w:rPr>
  </w:style>
  <w:style w:type="character" w:customStyle="1" w:styleId="CharChar101">
    <w:name w:val="Char Char101"/>
    <w:rsid w:val="00BE2E76"/>
    <w:rPr>
      <w:rFonts w:ascii="Times New Roman" w:hAnsi="Times New Roman" w:cs="Times New Roman" w:hint="default"/>
      <w:lang w:val="en-GB" w:eastAsia="en-US"/>
    </w:rPr>
  </w:style>
  <w:style w:type="character" w:customStyle="1" w:styleId="CharChar91">
    <w:name w:val="Char Char91"/>
    <w:rsid w:val="00BE2E76"/>
    <w:rPr>
      <w:rFonts w:ascii="Tahoma" w:hAnsi="Tahoma" w:cs="Tahoma" w:hint="default"/>
      <w:sz w:val="16"/>
      <w:lang w:val="en-GB" w:eastAsia="en-US"/>
    </w:rPr>
  </w:style>
  <w:style w:type="character" w:customStyle="1" w:styleId="CharChar81">
    <w:name w:val="Char Char81"/>
    <w:semiHidden/>
    <w:rsid w:val="00BE2E76"/>
    <w:rPr>
      <w:rFonts w:ascii="Times New Roman" w:hAnsi="Times New Roman" w:cs="Times New Roman" w:hint="default"/>
      <w:b/>
      <w:bCs w:val="0"/>
      <w:lang w:val="en-GB" w:eastAsia="en-US"/>
    </w:rPr>
  </w:style>
  <w:style w:type="character" w:customStyle="1" w:styleId="CharChar191">
    <w:name w:val="Char Char191"/>
    <w:rsid w:val="00BE2E76"/>
    <w:rPr>
      <w:rFonts w:ascii="Times New Roman" w:hAnsi="Times New Roman" w:cs="Times New Roman" w:hint="default"/>
      <w:lang w:val="en-GB" w:eastAsia="x-none"/>
    </w:rPr>
  </w:style>
  <w:style w:type="character" w:customStyle="1" w:styleId="CharChar131">
    <w:name w:val="Char Char131"/>
    <w:semiHidden/>
    <w:rsid w:val="00BE2E76"/>
    <w:rPr>
      <w:rFonts w:ascii="宋体" w:eastAsia="宋体" w:hAnsi="宋体" w:hint="eastAsia"/>
      <w:lang w:val="en-GB" w:eastAsia="en-US"/>
    </w:rPr>
  </w:style>
  <w:style w:type="character" w:customStyle="1" w:styleId="CharChar61">
    <w:name w:val="Char Char61"/>
    <w:rsid w:val="00BE2E76"/>
    <w:rPr>
      <w:rFonts w:ascii="Arial" w:eastAsia="宋体" w:hAnsi="Arial" w:cs="Arial" w:hint="default"/>
      <w:sz w:val="32"/>
      <w:lang w:val="en-GB" w:eastAsia="en-US"/>
    </w:rPr>
  </w:style>
  <w:style w:type="character" w:customStyle="1" w:styleId="CharChar51">
    <w:name w:val="Char Char51"/>
    <w:rsid w:val="00BE2E76"/>
    <w:rPr>
      <w:rFonts w:ascii="Arial" w:eastAsia="宋体" w:hAnsi="Arial" w:cs="Arial" w:hint="default"/>
      <w:sz w:val="28"/>
      <w:lang w:val="en-GB" w:eastAsia="en-US"/>
    </w:rPr>
  </w:style>
  <w:style w:type="character" w:customStyle="1" w:styleId="CharChar161">
    <w:name w:val="Char Char161"/>
    <w:rsid w:val="00BE2E76"/>
    <w:rPr>
      <w:rFonts w:ascii="Arial" w:eastAsia="宋体" w:hAnsi="Arial" w:cs="Arial" w:hint="default"/>
      <w:lang w:val="en-GB" w:eastAsia="en-US"/>
    </w:rPr>
  </w:style>
  <w:style w:type="character" w:customStyle="1" w:styleId="CharChar141">
    <w:name w:val="Char Char141"/>
    <w:rsid w:val="00BE2E76"/>
    <w:rPr>
      <w:rFonts w:ascii="Arial" w:eastAsia="宋体" w:hAnsi="Arial" w:cs="Arial" w:hint="default"/>
      <w:sz w:val="36"/>
      <w:lang w:val="en-GB" w:eastAsia="en-US"/>
    </w:rPr>
  </w:style>
  <w:style w:type="character" w:customStyle="1" w:styleId="CharChar111">
    <w:name w:val="Char Char111"/>
    <w:rsid w:val="00BE2E76"/>
    <w:rPr>
      <w:rFonts w:ascii="Tahoma" w:eastAsia="宋体" w:hAnsi="Tahoma" w:cs="Tahoma" w:hint="default"/>
      <w:lang w:val="en-GB" w:eastAsia="en-US"/>
    </w:rPr>
  </w:style>
  <w:style w:type="character" w:customStyle="1" w:styleId="CharChar31">
    <w:name w:val="Char Char31"/>
    <w:rsid w:val="00BE2E76"/>
    <w:rPr>
      <w:rFonts w:ascii="Arial" w:hAnsi="Arial" w:cs="Arial" w:hint="default"/>
      <w:sz w:val="22"/>
      <w:lang w:val="en-GB" w:eastAsia="en-US"/>
    </w:rPr>
  </w:style>
  <w:style w:type="character" w:customStyle="1" w:styleId="CharChar210">
    <w:name w:val="Char Char210"/>
    <w:rsid w:val="00BE2E76"/>
    <w:rPr>
      <w:rFonts w:ascii="Arial" w:hAnsi="Arial" w:cs="Arial" w:hint="default"/>
      <w:sz w:val="28"/>
      <w:lang w:val="en-GB" w:eastAsia="en-US"/>
    </w:rPr>
  </w:style>
  <w:style w:type="character" w:customStyle="1" w:styleId="CharChar151">
    <w:name w:val="Char Char151"/>
    <w:rsid w:val="00BE2E76"/>
    <w:rPr>
      <w:rFonts w:ascii="Arial" w:hAnsi="Arial" w:cs="Arial" w:hint="default"/>
      <w:sz w:val="36"/>
      <w:lang w:val="en-GB" w:eastAsia="x-none"/>
    </w:rPr>
  </w:style>
  <w:style w:type="character" w:customStyle="1" w:styleId="CharChar251">
    <w:name w:val="Char Char251"/>
    <w:rsid w:val="00BE2E76"/>
    <w:rPr>
      <w:rFonts w:ascii="Arial" w:hAnsi="Arial" w:cs="Arial" w:hint="default"/>
      <w:lang w:val="en-GB" w:eastAsia="en-US"/>
    </w:rPr>
  </w:style>
  <w:style w:type="character" w:customStyle="1" w:styleId="CharChar241">
    <w:name w:val="Char Char241"/>
    <w:rsid w:val="00BE2E76"/>
    <w:rPr>
      <w:rFonts w:ascii="Arial" w:hAnsi="Arial" w:cs="Arial" w:hint="default"/>
      <w:sz w:val="36"/>
      <w:lang w:val="en-GB" w:eastAsia="en-US"/>
    </w:rPr>
  </w:style>
  <w:style w:type="character" w:customStyle="1" w:styleId="CharChar301">
    <w:name w:val="Char Char301"/>
    <w:rsid w:val="00BE2E76"/>
    <w:rPr>
      <w:rFonts w:ascii="Arial" w:hAnsi="Arial" w:cs="Arial" w:hint="default"/>
      <w:lang w:val="en-GB" w:eastAsia="en-US"/>
    </w:rPr>
  </w:style>
  <w:style w:type="character" w:customStyle="1" w:styleId="CharChar291">
    <w:name w:val="Char Char291"/>
    <w:rsid w:val="00BE2E76"/>
    <w:rPr>
      <w:rFonts w:ascii="Arial" w:hAnsi="Arial" w:cs="Arial" w:hint="default"/>
      <w:sz w:val="36"/>
      <w:lang w:val="en-GB" w:eastAsia="en-US"/>
    </w:rPr>
  </w:style>
  <w:style w:type="character" w:customStyle="1" w:styleId="CharChar281">
    <w:name w:val="Char Char281"/>
    <w:rsid w:val="00BE2E76"/>
    <w:rPr>
      <w:rFonts w:ascii="Arial" w:hAnsi="Arial" w:cs="Arial" w:hint="default"/>
      <w:sz w:val="36"/>
      <w:lang w:val="en-GB" w:eastAsia="en-US"/>
    </w:rPr>
  </w:style>
  <w:style w:type="character" w:customStyle="1" w:styleId="CharChar271">
    <w:name w:val="Char Char271"/>
    <w:rsid w:val="00BE2E76"/>
    <w:rPr>
      <w:rFonts w:ascii="Arial" w:hAnsi="Arial" w:cs="Arial" w:hint="default"/>
      <w:b/>
      <w:bCs w:val="0"/>
      <w:i/>
      <w:iCs w:val="0"/>
      <w:noProof/>
      <w:sz w:val="18"/>
      <w:lang w:val="en-GB" w:eastAsia="en-US"/>
    </w:rPr>
  </w:style>
  <w:style w:type="character" w:customStyle="1" w:styleId="CharChar261">
    <w:name w:val="Char Char261"/>
    <w:rsid w:val="00BE2E76"/>
    <w:rPr>
      <w:rFonts w:ascii="Arial" w:hAnsi="Arial" w:cs="Arial" w:hint="default"/>
      <w:lang w:val="en-GB" w:eastAsia="x-none"/>
    </w:rPr>
  </w:style>
  <w:style w:type="character" w:customStyle="1" w:styleId="CharChar171">
    <w:name w:val="Char Char171"/>
    <w:rsid w:val="00BE2E76"/>
    <w:rPr>
      <w:rFonts w:ascii="Arial" w:hAnsi="Arial" w:cs="Arial" w:hint="default"/>
      <w:sz w:val="36"/>
      <w:lang w:val="x-none" w:eastAsia="en-US"/>
    </w:rPr>
  </w:style>
  <w:style w:type="character" w:customStyle="1" w:styleId="423">
    <w:name w:val="(文字) (文字)42"/>
    <w:rsid w:val="00BE2E76"/>
    <w:rPr>
      <w:rFonts w:ascii="MS Mincho" w:eastAsia="MS Mincho" w:hAnsi="MS Mincho" w:hint="eastAsia"/>
      <w:lang w:val="en-GB" w:eastAsia="ar-SA" w:bidi="ar-SA"/>
    </w:rPr>
  </w:style>
  <w:style w:type="character" w:customStyle="1" w:styleId="CharChar211">
    <w:name w:val="Char Char211"/>
    <w:rsid w:val="00BE2E76"/>
    <w:rPr>
      <w:rFonts w:ascii="Times New Roman" w:hAnsi="Times New Roman" w:cs="Times New Roman" w:hint="default"/>
      <w:lang w:val="en-GB" w:eastAsia="en-US"/>
    </w:rPr>
  </w:style>
  <w:style w:type="character" w:customStyle="1" w:styleId="CharChar201">
    <w:name w:val="Char Char201"/>
    <w:rsid w:val="00BE2E76"/>
    <w:rPr>
      <w:rFonts w:ascii="Tahoma" w:hAnsi="Tahoma" w:cs="Tahoma" w:hint="default"/>
      <w:sz w:val="16"/>
      <w:lang w:val="en-GB" w:eastAsia="en-US"/>
    </w:rPr>
  </w:style>
  <w:style w:type="character" w:customStyle="1" w:styleId="CharChar221">
    <w:name w:val="Char Char221"/>
    <w:rsid w:val="00BE2E76"/>
    <w:rPr>
      <w:rFonts w:ascii="Arial" w:hAnsi="Arial" w:cs="Arial" w:hint="default"/>
      <w:b/>
      <w:bCs w:val="0"/>
      <w:i/>
      <w:iCs w:val="0"/>
      <w:noProof/>
      <w:sz w:val="18"/>
      <w:lang w:val="en-GB"/>
    </w:rPr>
  </w:style>
  <w:style w:type="character" w:customStyle="1" w:styleId="94">
    <w:name w:val="(文字) (文字)9"/>
    <w:rsid w:val="00BE2E76"/>
    <w:rPr>
      <w:rFonts w:ascii="Arial" w:eastAsia="MS Mincho" w:hAnsi="Arial" w:cs="Arial" w:hint="default"/>
      <w:sz w:val="28"/>
      <w:lang w:val="en-GB" w:eastAsia="ja-JP"/>
    </w:rPr>
  </w:style>
  <w:style w:type="character" w:customStyle="1" w:styleId="CharChar181">
    <w:name w:val="Char Char181"/>
    <w:rsid w:val="00BE2E76"/>
    <w:rPr>
      <w:rFonts w:ascii="Arial" w:hAnsi="Arial" w:cs="Arial" w:hint="default"/>
      <w:lang w:val="x-none" w:eastAsia="en-US"/>
    </w:rPr>
  </w:style>
  <w:style w:type="character" w:customStyle="1" w:styleId="CarCar41">
    <w:name w:val="Car Car41"/>
    <w:rsid w:val="00BE2E76"/>
    <w:rPr>
      <w:rFonts w:ascii="Arial" w:eastAsia="MS Mincho" w:hAnsi="Arial" w:cs="Arial" w:hint="default"/>
      <w:lang w:val="en-GB" w:eastAsia="en-US"/>
    </w:rPr>
  </w:style>
  <w:style w:type="character" w:customStyle="1" w:styleId="CarCar81">
    <w:name w:val="Car Car81"/>
    <w:rsid w:val="00BE2E76"/>
    <w:rPr>
      <w:rFonts w:ascii="Arial" w:eastAsia="MS Mincho" w:hAnsi="Arial" w:cs="Arial" w:hint="default"/>
      <w:sz w:val="36"/>
      <w:lang w:val="en-GB" w:eastAsia="en-US"/>
    </w:rPr>
  </w:style>
  <w:style w:type="character" w:customStyle="1" w:styleId="CarCar31">
    <w:name w:val="Car Car31"/>
    <w:rsid w:val="00BE2E76"/>
    <w:rPr>
      <w:rFonts w:ascii="Arial" w:eastAsia="MS Mincho" w:hAnsi="Arial" w:cs="Arial" w:hint="default"/>
      <w:sz w:val="36"/>
      <w:lang w:val="en-GB" w:eastAsia="en-US"/>
    </w:rPr>
  </w:style>
  <w:style w:type="character" w:customStyle="1" w:styleId="CarCar71">
    <w:name w:val="Car Car71"/>
    <w:rsid w:val="00BE2E76"/>
    <w:rPr>
      <w:rFonts w:ascii="MS Mincho" w:eastAsia="MS Mincho" w:hAnsi="MS Mincho" w:hint="eastAsia"/>
      <w:lang w:val="en-GB" w:eastAsia="en-US"/>
    </w:rPr>
  </w:style>
  <w:style w:type="character" w:customStyle="1" w:styleId="CarCar61">
    <w:name w:val="Car Car61"/>
    <w:rsid w:val="00BE2E76"/>
    <w:rPr>
      <w:rFonts w:ascii="Courier New" w:hAnsi="Courier New" w:cs="Courier New" w:hint="default"/>
      <w:lang w:val="nb-NO" w:eastAsia="ja-JP"/>
    </w:rPr>
  </w:style>
  <w:style w:type="character" w:customStyle="1" w:styleId="CarCar21">
    <w:name w:val="Car Car21"/>
    <w:rsid w:val="00BE2E76"/>
    <w:rPr>
      <w:rFonts w:ascii="MS Mincho" w:eastAsia="MS Mincho" w:hAnsi="MS Mincho" w:hint="eastAsia"/>
      <w:lang w:val="en-GB" w:eastAsia="ja-JP"/>
    </w:rPr>
  </w:style>
  <w:style w:type="character" w:customStyle="1" w:styleId="CarCar91">
    <w:name w:val="Car Car91"/>
    <w:rsid w:val="00BE2E76"/>
    <w:rPr>
      <w:rFonts w:ascii="Arial" w:hAnsi="Arial" w:cs="Arial" w:hint="default"/>
      <w:lang w:val="en-GB" w:eastAsia="ja-JP"/>
    </w:rPr>
  </w:style>
  <w:style w:type="character" w:customStyle="1" w:styleId="CarCar101">
    <w:name w:val="Car Car101"/>
    <w:rsid w:val="00BE2E76"/>
    <w:rPr>
      <w:rFonts w:ascii="Arial" w:hAnsi="Arial" w:cs="Arial" w:hint="default"/>
      <w:lang w:val="en-GB" w:eastAsia="ja-JP"/>
    </w:rPr>
  </w:style>
  <w:style w:type="character" w:customStyle="1" w:styleId="811">
    <w:name w:val="(文字) (文字)81"/>
    <w:rsid w:val="00BE2E76"/>
    <w:rPr>
      <w:rFonts w:ascii="Arial" w:eastAsia="MS Mincho" w:hAnsi="Arial" w:cs="Arial" w:hint="default"/>
      <w:lang w:val="en-GB" w:eastAsia="ar-SA" w:bidi="ar-SA"/>
    </w:rPr>
  </w:style>
  <w:style w:type="character" w:customStyle="1" w:styleId="710">
    <w:name w:val="(文字) (文字)71"/>
    <w:rsid w:val="00BE2E76"/>
    <w:rPr>
      <w:rFonts w:ascii="Arial" w:eastAsia="MS Mincho" w:hAnsi="Arial" w:cs="Arial" w:hint="default"/>
      <w:sz w:val="36"/>
      <w:lang w:val="en-GB" w:eastAsia="ar-SA" w:bidi="ar-SA"/>
    </w:rPr>
  </w:style>
  <w:style w:type="character" w:customStyle="1" w:styleId="610">
    <w:name w:val="(文字) (文字)61"/>
    <w:rsid w:val="00BE2E76"/>
    <w:rPr>
      <w:rFonts w:ascii="MS Mincho" w:eastAsia="MS Mincho" w:hAnsi="MS Mincho" w:hint="eastAsia"/>
      <w:lang w:val="en-GB" w:eastAsia="ar-SA" w:bidi="ar-SA"/>
    </w:rPr>
  </w:style>
  <w:style w:type="character" w:customStyle="1" w:styleId="513">
    <w:name w:val="(文字) (文字)51"/>
    <w:rsid w:val="00BE2E76"/>
    <w:rPr>
      <w:rFonts w:ascii="Courier New" w:eastAsia="MS Mincho" w:hAnsi="Courier New" w:cs="Courier New" w:hint="default"/>
      <w:lang w:val="nb-NO" w:eastAsia="ar-SA" w:bidi="ar-SA"/>
    </w:rPr>
  </w:style>
  <w:style w:type="character" w:customStyle="1" w:styleId="313">
    <w:name w:val="(文字) (文字)31"/>
    <w:rsid w:val="00BE2E76"/>
    <w:rPr>
      <w:rFonts w:ascii="MS Mincho" w:eastAsia="MS Mincho" w:hAnsi="MS Mincho" w:hint="eastAsia"/>
      <w:lang w:val="en-GB" w:eastAsia="ar-SA" w:bidi="ar-SA"/>
    </w:rPr>
  </w:style>
  <w:style w:type="character" w:customStyle="1" w:styleId="112">
    <w:name w:val="(文字) (文字)11"/>
    <w:rsid w:val="00BE2E76"/>
    <w:rPr>
      <w:rFonts w:ascii="MS Mincho" w:eastAsia="MS Mincho" w:hAnsi="MS Mincho" w:hint="eastAsia"/>
      <w:lang w:val="en-GB" w:eastAsia="ar-SA" w:bidi="ar-SA"/>
    </w:rPr>
  </w:style>
  <w:style w:type="character" w:customStyle="1" w:styleId="CharChar231">
    <w:name w:val="Char Char231"/>
    <w:rsid w:val="00BE2E76"/>
    <w:rPr>
      <w:rFonts w:ascii="Arial" w:hAnsi="Arial" w:cs="Arial" w:hint="default"/>
      <w:lang w:val="en-GB" w:eastAsia="en-US"/>
    </w:rPr>
  </w:style>
  <w:style w:type="character" w:customStyle="1" w:styleId="Titre33">
    <w:name w:val="Titre 33"/>
    <w:rsid w:val="00BE2E76"/>
    <w:rPr>
      <w:rFonts w:ascii="Arial" w:hAnsi="Arial" w:cs="Arial" w:hint="default"/>
      <w:sz w:val="28"/>
      <w:lang w:val="en-GB" w:eastAsia="en-GB"/>
    </w:rPr>
  </w:style>
  <w:style w:type="character" w:customStyle="1" w:styleId="ZchnZchn51">
    <w:name w:val="Zchn Zchn51"/>
    <w:rsid w:val="00BE2E76"/>
    <w:rPr>
      <w:rFonts w:ascii="Courier New" w:eastAsia="Batang" w:hAnsi="Courier New" w:cs="Courier New" w:hint="default"/>
      <w:lang w:val="nb-NO" w:eastAsia="en-US"/>
    </w:rPr>
  </w:style>
  <w:style w:type="character" w:customStyle="1" w:styleId="Absatz-Standardschriftart6">
    <w:name w:val="Absatz-Standardschriftart6"/>
    <w:rsid w:val="00BE2E7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E2E7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2E76"/>
    <w:rPr>
      <w:lang w:eastAsia="en-US"/>
    </w:rPr>
  </w:style>
  <w:style w:type="character" w:customStyle="1" w:styleId="8Char2">
    <w:name w:val="标题 8 Char2"/>
    <w:rsid w:val="00BE2E76"/>
    <w:rPr>
      <w:rFonts w:ascii="Arial" w:eastAsia="Times New Roman" w:hAnsi="Arial" w:cs="Arial" w:hint="default"/>
      <w:sz w:val="36"/>
    </w:rPr>
  </w:style>
  <w:style w:type="character" w:customStyle="1" w:styleId="9Char2">
    <w:name w:val="标题 9 Char2"/>
    <w:rsid w:val="00BE2E76"/>
    <w:rPr>
      <w:rFonts w:ascii="Arial" w:eastAsia="Times New Roman" w:hAnsi="Arial" w:cs="Arial" w:hint="default"/>
      <w:sz w:val="36"/>
    </w:rPr>
  </w:style>
  <w:style w:type="character" w:customStyle="1" w:styleId="Char23">
    <w:name w:val="批注框文本 Char2"/>
    <w:rsid w:val="00BE2E76"/>
    <w:rPr>
      <w:rFonts w:ascii="Segoe UI" w:hAnsi="Segoe UI" w:cs="Segoe UI" w:hint="default"/>
      <w:sz w:val="18"/>
      <w:szCs w:val="18"/>
      <w:lang w:eastAsia="en-US"/>
    </w:rPr>
  </w:style>
  <w:style w:type="character" w:customStyle="1" w:styleId="Char31">
    <w:name w:val="批注主题 Char3"/>
    <w:rsid w:val="00BE2E76"/>
    <w:rPr>
      <w:b/>
      <w:bCs/>
      <w:lang w:val="en-GB" w:eastAsia="en-US"/>
    </w:rPr>
  </w:style>
  <w:style w:type="character" w:customStyle="1" w:styleId="Char24">
    <w:name w:val="文档结构图 Char2"/>
    <w:rsid w:val="00BE2E76"/>
    <w:rPr>
      <w:rFonts w:ascii="Tahoma" w:hAnsi="Tahoma" w:cs="Tahoma" w:hint="default"/>
      <w:shd w:val="clear" w:color="auto" w:fill="000080"/>
      <w:lang w:val="en-GB" w:eastAsia="en-US"/>
    </w:rPr>
  </w:style>
  <w:style w:type="character" w:customStyle="1" w:styleId="Char25">
    <w:name w:val="纯文本 Char2"/>
    <w:rsid w:val="00BE2E76"/>
    <w:rPr>
      <w:rFonts w:ascii="Courier New" w:hAnsi="Courier New" w:cs="Courier New" w:hint="default"/>
      <w:lang w:val="nb-NO" w:eastAsia="en-US"/>
    </w:rPr>
  </w:style>
  <w:style w:type="character" w:customStyle="1" w:styleId="h49">
    <w:name w:val="h49"/>
    <w:rsid w:val="00BE2E76"/>
    <w:rPr>
      <w:rFonts w:ascii="Arial" w:hAnsi="Arial" w:cs="Arial" w:hint="default"/>
      <w:sz w:val="24"/>
      <w:lang w:val="en-GB"/>
    </w:rPr>
  </w:style>
  <w:style w:type="character" w:customStyle="1" w:styleId="h52">
    <w:name w:val="h52"/>
    <w:rsid w:val="00BE2E76"/>
    <w:rPr>
      <w:rFonts w:ascii="Arial" w:eastAsia="宋体" w:hAnsi="Arial" w:cs="Arial" w:hint="default"/>
      <w:sz w:val="22"/>
      <w:lang w:val="en-GB" w:eastAsia="en-US" w:bidi="ar-SA"/>
    </w:rPr>
  </w:style>
  <w:style w:type="character" w:customStyle="1" w:styleId="Head2A2">
    <w:name w:val="Head2A2"/>
    <w:rsid w:val="00BE2E76"/>
    <w:rPr>
      <w:rFonts w:ascii="Arial" w:eastAsia="MS Mincho" w:hAnsi="Arial" w:cs="Arial" w:hint="default"/>
      <w:sz w:val="32"/>
      <w:lang w:val="en-GB" w:eastAsia="en-US" w:bidi="ar-SA"/>
    </w:rPr>
  </w:style>
  <w:style w:type="character" w:customStyle="1" w:styleId="ListChar5">
    <w:name w:val="List Char5"/>
    <w:rsid w:val="00BE2E76"/>
    <w:rPr>
      <w:rFonts w:ascii="Times New Roman" w:hAnsi="Times New Roman" w:cs="Times New Roman" w:hint="default"/>
      <w:lang w:val="en-GB" w:eastAsia="en-US"/>
    </w:rPr>
  </w:style>
  <w:style w:type="character" w:customStyle="1" w:styleId="4f6">
    <w:name w:val="コメント参照4"/>
    <w:rsid w:val="00BE2E76"/>
    <w:rPr>
      <w:sz w:val="16"/>
    </w:rPr>
  </w:style>
  <w:style w:type="character" w:customStyle="1" w:styleId="CharChar42">
    <w:name w:val="Char Char42"/>
    <w:rsid w:val="00BE2E76"/>
    <w:rPr>
      <w:rFonts w:ascii="Courier New" w:hAnsi="Courier New" w:cs="Courier New" w:hint="default"/>
      <w:lang w:val="nb-NO" w:eastAsia="ja-JP" w:bidi="ar-SA"/>
    </w:rPr>
  </w:style>
  <w:style w:type="character" w:customStyle="1" w:styleId="CharChar72">
    <w:name w:val="Char Char72"/>
    <w:semiHidden/>
    <w:rsid w:val="00BE2E76"/>
    <w:rPr>
      <w:rFonts w:ascii="Tahoma" w:hAnsi="Tahoma" w:cs="Tahoma" w:hint="default"/>
      <w:shd w:val="clear" w:color="auto" w:fill="000080"/>
      <w:lang w:val="en-GB" w:eastAsia="en-US"/>
    </w:rPr>
  </w:style>
  <w:style w:type="character" w:customStyle="1" w:styleId="CharChar102">
    <w:name w:val="Char Char102"/>
    <w:semiHidden/>
    <w:rsid w:val="00BE2E76"/>
    <w:rPr>
      <w:rFonts w:ascii="Times New Roman" w:hAnsi="Times New Roman" w:cs="Times New Roman" w:hint="default"/>
      <w:lang w:val="en-GB" w:eastAsia="en-US"/>
    </w:rPr>
  </w:style>
  <w:style w:type="character" w:customStyle="1" w:styleId="CharChar92">
    <w:name w:val="Char Char92"/>
    <w:semiHidden/>
    <w:rsid w:val="00BE2E76"/>
    <w:rPr>
      <w:rFonts w:ascii="Tahoma" w:hAnsi="Tahoma" w:cs="Tahoma" w:hint="default"/>
      <w:sz w:val="16"/>
      <w:szCs w:val="16"/>
      <w:lang w:val="en-GB" w:eastAsia="en-US"/>
    </w:rPr>
  </w:style>
  <w:style w:type="character" w:customStyle="1" w:styleId="CharChar82">
    <w:name w:val="Char Char82"/>
    <w:semiHidden/>
    <w:rsid w:val="00BE2E76"/>
    <w:rPr>
      <w:rFonts w:ascii="Times New Roman" w:hAnsi="Times New Roman" w:cs="Times New Roman" w:hint="default"/>
      <w:b/>
      <w:bCs/>
      <w:lang w:val="en-GB" w:eastAsia="en-US"/>
    </w:rPr>
  </w:style>
  <w:style w:type="character" w:customStyle="1" w:styleId="CharChar292">
    <w:name w:val="Char Char292"/>
    <w:rsid w:val="00BE2E76"/>
    <w:rPr>
      <w:rFonts w:ascii="Arial" w:hAnsi="Arial" w:cs="Arial" w:hint="default"/>
      <w:sz w:val="36"/>
      <w:lang w:val="en-GB" w:eastAsia="en-US" w:bidi="ar-SA"/>
    </w:rPr>
  </w:style>
  <w:style w:type="character" w:customStyle="1" w:styleId="CharChar282">
    <w:name w:val="Char Char282"/>
    <w:rsid w:val="00BE2E76"/>
    <w:rPr>
      <w:rFonts w:ascii="Arial" w:hAnsi="Arial" w:cs="Arial" w:hint="default"/>
      <w:sz w:val="32"/>
      <w:lang w:val="en-GB"/>
    </w:rPr>
  </w:style>
  <w:style w:type="character" w:customStyle="1" w:styleId="MTEquationSection">
    <w:name w:val="MTEquationSection"/>
    <w:rsid w:val="00BE2E76"/>
    <w:rPr>
      <w:vanish w:val="0"/>
      <w:webHidden w:val="0"/>
      <w:color w:val="FF0000"/>
      <w:lang w:eastAsia="en-US"/>
      <w:specVanish w:val="0"/>
    </w:rPr>
  </w:style>
  <w:style w:type="character" w:customStyle="1" w:styleId="ZchnZchn52">
    <w:name w:val="Zchn Zchn52"/>
    <w:rsid w:val="00BE2E76"/>
    <w:rPr>
      <w:rFonts w:ascii="Courier New" w:eastAsia="Batang" w:hAnsi="Courier New" w:cs="Courier New" w:hint="default"/>
      <w:lang w:val="nb-NO" w:eastAsia="en-US" w:bidi="ar-SA"/>
    </w:rPr>
  </w:style>
  <w:style w:type="character" w:customStyle="1" w:styleId="nowrap1">
    <w:name w:val="nowrap1"/>
    <w:rsid w:val="00BE2E76"/>
  </w:style>
  <w:style w:type="character" w:customStyle="1" w:styleId="shorttext">
    <w:name w:val="short_text"/>
    <w:rsid w:val="00BE2E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2E7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2E7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2E7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2E7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2E7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2E7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2E7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E2E76"/>
    <w:rPr>
      <w:color w:val="808080"/>
      <w:shd w:val="clear" w:color="auto" w:fill="E6E6E6"/>
    </w:rPr>
  </w:style>
  <w:style w:type="character" w:customStyle="1" w:styleId="UnresolvedMention2">
    <w:name w:val="Unresolved Mention2"/>
    <w:uiPriority w:val="99"/>
    <w:semiHidden/>
    <w:rsid w:val="00BE2E76"/>
    <w:rPr>
      <w:color w:val="808080"/>
      <w:shd w:val="clear" w:color="auto" w:fill="E6E6E6"/>
    </w:rPr>
  </w:style>
  <w:style w:type="character" w:customStyle="1" w:styleId="TF2">
    <w:name w:val="TF字符"/>
    <w:aliases w:val="left字符"/>
    <w:rsid w:val="00BE2E76"/>
    <w:rPr>
      <w:rFonts w:ascii="Arial" w:hAnsi="Arial" w:cs="Arial" w:hint="default"/>
      <w:b/>
      <w:bCs w:val="0"/>
      <w:lang w:val="en-GB" w:eastAsia="en-US"/>
    </w:rPr>
  </w:style>
  <w:style w:type="character" w:customStyle="1" w:styleId="1-11">
    <w:name w:val="网格表 1 浅色 - 着色 11"/>
    <w:uiPriority w:val="31"/>
    <w:qFormat/>
    <w:rsid w:val="00BE2E76"/>
    <w:rPr>
      <w:smallCaps/>
      <w:color w:val="5A5A5A"/>
    </w:rPr>
  </w:style>
  <w:style w:type="character" w:customStyle="1" w:styleId="Char26">
    <w:name w:val="日期 Char2"/>
    <w:rsid w:val="00BE2E76"/>
    <w:rPr>
      <w:lang w:val="en-GB" w:eastAsia="x-none"/>
    </w:rPr>
  </w:style>
  <w:style w:type="character" w:customStyle="1" w:styleId="-21">
    <w:name w:val="浅色网格 - 着色 21"/>
    <w:uiPriority w:val="99"/>
    <w:rsid w:val="00BE2E76"/>
    <w:rPr>
      <w:color w:val="808080"/>
    </w:rPr>
  </w:style>
  <w:style w:type="character" w:customStyle="1" w:styleId="-110">
    <w:name w:val="浅色网格 - 着色 11"/>
    <w:uiPriority w:val="99"/>
    <w:rsid w:val="00BE2E76"/>
    <w:rPr>
      <w:color w:val="808080"/>
    </w:rPr>
  </w:style>
  <w:style w:type="character" w:customStyle="1" w:styleId="UnresolvedMention3">
    <w:name w:val="Unresolved Mention3"/>
    <w:uiPriority w:val="99"/>
    <w:semiHidden/>
    <w:rsid w:val="00BE2E76"/>
    <w:rPr>
      <w:color w:val="808080"/>
      <w:shd w:val="clear" w:color="auto" w:fill="E6E6E6"/>
    </w:rPr>
  </w:style>
  <w:style w:type="character" w:customStyle="1" w:styleId="1ffa">
    <w:name w:val="未处理的提及1"/>
    <w:uiPriority w:val="99"/>
    <w:rsid w:val="00BE2E76"/>
    <w:rPr>
      <w:color w:val="808080"/>
      <w:shd w:val="clear" w:color="auto" w:fill="E6E6E6"/>
    </w:rPr>
  </w:style>
  <w:style w:type="character" w:customStyle="1" w:styleId="Char1b">
    <w:name w:val="日期 Char1"/>
    <w:rsid w:val="00BE2E76"/>
    <w:rPr>
      <w:rFonts w:ascii="MS Mincho" w:eastAsia="MS Mincho" w:hAnsi="MS Mincho" w:hint="eastAsia"/>
      <w:lang w:val="en-GB" w:eastAsia="x-none"/>
    </w:rPr>
  </w:style>
  <w:style w:type="character" w:customStyle="1" w:styleId="Char27">
    <w:name w:val="메모 주제 Char2"/>
    <w:rsid w:val="00BE2E7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E2E76"/>
    <w:rPr>
      <w:i/>
      <w:iCs/>
      <w:color w:val="808080"/>
    </w:rPr>
  </w:style>
  <w:style w:type="character" w:customStyle="1" w:styleId="PlainTable44">
    <w:name w:val="Plain Table 44"/>
    <w:uiPriority w:val="21"/>
    <w:qFormat/>
    <w:rsid w:val="00BE2E76"/>
    <w:rPr>
      <w:b/>
      <w:bCs/>
      <w:i/>
      <w:iCs/>
      <w:color w:val="4F81BD"/>
    </w:rPr>
  </w:style>
  <w:style w:type="character" w:customStyle="1" w:styleId="PlainTable54">
    <w:name w:val="Plain Table 54"/>
    <w:uiPriority w:val="31"/>
    <w:qFormat/>
    <w:rsid w:val="00BE2E76"/>
    <w:rPr>
      <w:smallCaps/>
      <w:color w:val="C0504D"/>
      <w:u w:val="single"/>
    </w:rPr>
  </w:style>
  <w:style w:type="character" w:customStyle="1" w:styleId="TableGridLight4">
    <w:name w:val="Table Grid Light4"/>
    <w:uiPriority w:val="32"/>
    <w:qFormat/>
    <w:rsid w:val="00BE2E76"/>
    <w:rPr>
      <w:b/>
      <w:bCs/>
      <w:smallCaps/>
      <w:color w:val="C0504D"/>
      <w:spacing w:val="5"/>
      <w:u w:val="single"/>
    </w:rPr>
  </w:style>
  <w:style w:type="character" w:customStyle="1" w:styleId="GridTable1Light4">
    <w:name w:val="Grid Table 1 Light4"/>
    <w:uiPriority w:val="33"/>
    <w:qFormat/>
    <w:rsid w:val="00BE2E76"/>
    <w:rPr>
      <w:b/>
      <w:bCs/>
      <w:smallCaps/>
      <w:spacing w:val="5"/>
    </w:rPr>
  </w:style>
  <w:style w:type="character" w:customStyle="1" w:styleId="4f7">
    <w:name w:val="段落フォント4"/>
    <w:rsid w:val="00BE2E76"/>
  </w:style>
  <w:style w:type="character" w:customStyle="1" w:styleId="Char1c">
    <w:name w:val="글자만 Char1"/>
    <w:uiPriority w:val="99"/>
    <w:semiHidden/>
    <w:rsid w:val="00BE2E76"/>
    <w:rPr>
      <w:rFonts w:ascii="Malgun Gothic" w:eastAsia="Malgun Gothic" w:hAnsi="Courier New" w:cs="Courier New" w:hint="eastAsia"/>
      <w:lang w:val="en-GB" w:eastAsia="en-US"/>
    </w:rPr>
  </w:style>
  <w:style w:type="character" w:customStyle="1" w:styleId="Char1d">
    <w:name w:val="미주 텍스트 Char1"/>
    <w:uiPriority w:val="99"/>
    <w:semiHidden/>
    <w:rsid w:val="00BE2E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E2E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E2E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E2E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E2E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E2E76"/>
    <w:rPr>
      <w:rFonts w:ascii="Times New Roman" w:eastAsia="Times New Roman" w:hAnsi="Times New Roman" w:cs="Times New Roman" w:hint="default"/>
      <w:b/>
      <w:bCs/>
      <w:lang w:val="en-GB" w:eastAsia="en-US"/>
    </w:rPr>
  </w:style>
  <w:style w:type="character" w:customStyle="1" w:styleId="Charc">
    <w:name w:val="메모 주제 Char"/>
    <w:rsid w:val="00BE2E76"/>
    <w:rPr>
      <w:rFonts w:ascii="Times New Roman" w:hAnsi="Times New Roman" w:cs="Times New Roman" w:hint="default"/>
      <w:b/>
      <w:bCs/>
      <w:lang w:val="en-GB" w:eastAsia="en-US"/>
    </w:rPr>
  </w:style>
  <w:style w:type="character" w:customStyle="1" w:styleId="PlainTable32">
    <w:name w:val="Plain Table 32"/>
    <w:uiPriority w:val="19"/>
    <w:qFormat/>
    <w:rsid w:val="00BE2E76"/>
    <w:rPr>
      <w:i/>
      <w:iCs/>
      <w:color w:val="808080"/>
    </w:rPr>
  </w:style>
  <w:style w:type="character" w:customStyle="1" w:styleId="PlainTable42">
    <w:name w:val="Plain Table 42"/>
    <w:uiPriority w:val="21"/>
    <w:qFormat/>
    <w:rsid w:val="00BE2E76"/>
    <w:rPr>
      <w:b/>
      <w:bCs/>
      <w:i/>
      <w:iCs/>
      <w:color w:val="4F81BD"/>
    </w:rPr>
  </w:style>
  <w:style w:type="character" w:customStyle="1" w:styleId="PlainTable52">
    <w:name w:val="Plain Table 52"/>
    <w:uiPriority w:val="31"/>
    <w:qFormat/>
    <w:rsid w:val="00BE2E76"/>
    <w:rPr>
      <w:smallCaps/>
      <w:color w:val="C0504D"/>
      <w:u w:val="single"/>
    </w:rPr>
  </w:style>
  <w:style w:type="character" w:customStyle="1" w:styleId="TableGridLight2">
    <w:name w:val="Table Grid Light2"/>
    <w:uiPriority w:val="32"/>
    <w:qFormat/>
    <w:rsid w:val="00BE2E76"/>
    <w:rPr>
      <w:b/>
      <w:bCs/>
      <w:smallCaps/>
      <w:color w:val="C0504D"/>
      <w:spacing w:val="5"/>
      <w:u w:val="single"/>
    </w:rPr>
  </w:style>
  <w:style w:type="character" w:customStyle="1" w:styleId="GridTable1Light2">
    <w:name w:val="Grid Table 1 Light2"/>
    <w:uiPriority w:val="33"/>
    <w:qFormat/>
    <w:rsid w:val="00BE2E76"/>
    <w:rPr>
      <w:b/>
      <w:bCs/>
      <w:smallCaps/>
      <w:spacing w:val="5"/>
    </w:rPr>
  </w:style>
  <w:style w:type="character" w:customStyle="1" w:styleId="PlainTable33">
    <w:name w:val="Plain Table 33"/>
    <w:uiPriority w:val="19"/>
    <w:qFormat/>
    <w:rsid w:val="00BE2E76"/>
    <w:rPr>
      <w:i/>
      <w:iCs/>
      <w:color w:val="808080"/>
    </w:rPr>
  </w:style>
  <w:style w:type="character" w:customStyle="1" w:styleId="PlainTable43">
    <w:name w:val="Plain Table 43"/>
    <w:uiPriority w:val="21"/>
    <w:qFormat/>
    <w:rsid w:val="00BE2E76"/>
    <w:rPr>
      <w:b/>
      <w:bCs/>
      <w:i/>
      <w:iCs/>
      <w:color w:val="4F81BD"/>
    </w:rPr>
  </w:style>
  <w:style w:type="character" w:customStyle="1" w:styleId="PlainTable53">
    <w:name w:val="Plain Table 53"/>
    <w:uiPriority w:val="31"/>
    <w:qFormat/>
    <w:rsid w:val="00BE2E76"/>
    <w:rPr>
      <w:smallCaps/>
      <w:color w:val="C0504D"/>
      <w:u w:val="single"/>
    </w:rPr>
  </w:style>
  <w:style w:type="character" w:customStyle="1" w:styleId="TableGridLight3">
    <w:name w:val="Table Grid Light3"/>
    <w:uiPriority w:val="32"/>
    <w:qFormat/>
    <w:rsid w:val="00BE2E76"/>
    <w:rPr>
      <w:b/>
      <w:bCs/>
      <w:smallCaps/>
      <w:color w:val="C0504D"/>
      <w:spacing w:val="5"/>
      <w:u w:val="single"/>
    </w:rPr>
  </w:style>
  <w:style w:type="character" w:customStyle="1" w:styleId="GridTable1Light3">
    <w:name w:val="Grid Table 1 Light3"/>
    <w:uiPriority w:val="33"/>
    <w:qFormat/>
    <w:rsid w:val="00BE2E76"/>
    <w:rPr>
      <w:b/>
      <w:bCs/>
      <w:smallCaps/>
      <w:spacing w:val="5"/>
    </w:rPr>
  </w:style>
  <w:style w:type="character" w:customStyle="1" w:styleId="CommentSubjectChar4">
    <w:name w:val="Comment Subject Char4"/>
    <w:rsid w:val="00BE2E76"/>
    <w:rPr>
      <w:rFonts w:ascii="Times New Roman" w:hAnsi="Times New Roman" w:cs="Times New Roman" w:hint="default"/>
      <w:b/>
      <w:bCs/>
      <w:lang w:val="en-GB" w:eastAsia="en-US"/>
    </w:rPr>
  </w:style>
  <w:style w:type="character" w:customStyle="1" w:styleId="1ffb">
    <w:name w:val="註解文字 字元1"/>
    <w:uiPriority w:val="99"/>
    <w:rsid w:val="00BE2E76"/>
    <w:rPr>
      <w:lang w:eastAsia="en-US"/>
    </w:rPr>
  </w:style>
  <w:style w:type="character" w:customStyle="1" w:styleId="5f5">
    <w:name w:val="段落フォント5"/>
    <w:rsid w:val="00BE2E76"/>
  </w:style>
  <w:style w:type="character" w:customStyle="1" w:styleId="5f6">
    <w:name w:val="コメント参照5"/>
    <w:rsid w:val="00BE2E76"/>
    <w:rPr>
      <w:sz w:val="16"/>
    </w:rPr>
  </w:style>
  <w:style w:type="character" w:customStyle="1" w:styleId="Absatz-Standardschriftart7">
    <w:name w:val="Absatz-Standardschriftart7"/>
    <w:rsid w:val="00BE2E76"/>
  </w:style>
  <w:style w:type="character" w:customStyle="1" w:styleId="KommentarthemaZchn">
    <w:name w:val="Kommentarthema Zchn"/>
    <w:rsid w:val="00BE2E76"/>
    <w:rPr>
      <w:b/>
      <w:bCs/>
      <w:lang w:val="en-GB" w:eastAsia="en-US" w:bidi="ar-SA"/>
    </w:rPr>
  </w:style>
  <w:style w:type="character" w:customStyle="1" w:styleId="Char32">
    <w:name w:val="页脚 Char3"/>
    <w:rsid w:val="00BE2E76"/>
    <w:rPr>
      <w:rFonts w:ascii="Arial" w:eastAsia="Times New Roman" w:hAnsi="Arial" w:cs="Arial" w:hint="default"/>
      <w:b/>
      <w:bCs w:val="0"/>
      <w:i/>
      <w:iCs w:val="0"/>
      <w:noProof/>
      <w:sz w:val="18"/>
    </w:rPr>
  </w:style>
  <w:style w:type="character" w:customStyle="1" w:styleId="Char40">
    <w:name w:val="批注文字 Char4"/>
    <w:qFormat/>
    <w:rsid w:val="00BE2E76"/>
    <w:rPr>
      <w:lang w:val="en-GB" w:eastAsia="en-US"/>
    </w:rPr>
  </w:style>
  <w:style w:type="character" w:customStyle="1" w:styleId="Char1f3">
    <w:name w:val="列表 Char1"/>
    <w:rsid w:val="00BE2E76"/>
    <w:rPr>
      <w:rFonts w:ascii="Times New Roman" w:eastAsia="Times New Roman" w:hAnsi="Times New Roman" w:cs="Times New Roman" w:hint="default"/>
    </w:rPr>
  </w:style>
  <w:style w:type="character" w:customStyle="1" w:styleId="8Char3">
    <w:name w:val="标题 8 Char3"/>
    <w:rsid w:val="00BE2E76"/>
    <w:rPr>
      <w:rFonts w:ascii="Arial" w:eastAsia="Times New Roman" w:hAnsi="Arial" w:cs="Arial" w:hint="default"/>
      <w:sz w:val="36"/>
    </w:rPr>
  </w:style>
  <w:style w:type="character" w:customStyle="1" w:styleId="9Char3">
    <w:name w:val="标题 9 Char3"/>
    <w:rsid w:val="00BE2E76"/>
    <w:rPr>
      <w:rFonts w:ascii="Arial" w:eastAsia="Times New Roman" w:hAnsi="Arial" w:cs="Arial" w:hint="default"/>
      <w:sz w:val="36"/>
    </w:rPr>
  </w:style>
  <w:style w:type="character" w:customStyle="1" w:styleId="Char33">
    <w:name w:val="批注框文本 Char3"/>
    <w:rsid w:val="00BE2E76"/>
    <w:rPr>
      <w:rFonts w:ascii="Segoe UI" w:hAnsi="Segoe UI" w:cs="Segoe UI" w:hint="default"/>
      <w:sz w:val="18"/>
      <w:szCs w:val="18"/>
      <w:lang w:eastAsia="en-US"/>
    </w:rPr>
  </w:style>
  <w:style w:type="character" w:customStyle="1" w:styleId="Char41">
    <w:name w:val="批注主题 Char4"/>
    <w:rsid w:val="00BE2E76"/>
    <w:rPr>
      <w:b/>
      <w:bCs/>
      <w:lang w:val="en-GB" w:eastAsia="en-US"/>
    </w:rPr>
  </w:style>
  <w:style w:type="character" w:customStyle="1" w:styleId="Char34">
    <w:name w:val="文档结构图 Char3"/>
    <w:rsid w:val="00BE2E76"/>
    <w:rPr>
      <w:rFonts w:ascii="Tahoma" w:hAnsi="Tahoma" w:cs="Tahoma" w:hint="default"/>
      <w:shd w:val="clear" w:color="auto" w:fill="000080"/>
      <w:lang w:val="en-GB" w:eastAsia="en-US"/>
    </w:rPr>
  </w:style>
  <w:style w:type="character" w:customStyle="1" w:styleId="Char35">
    <w:name w:val="纯文本 Char3"/>
    <w:rsid w:val="00BE2E76"/>
    <w:rPr>
      <w:rFonts w:ascii="Courier New" w:hAnsi="Courier New" w:cs="Courier New" w:hint="default"/>
      <w:lang w:val="nb-NO" w:eastAsia="en-US"/>
    </w:rPr>
  </w:style>
  <w:style w:type="character" w:customStyle="1" w:styleId="BodyTextIndentChar5">
    <w:name w:val="Body Text Indent Char5"/>
    <w:uiPriority w:val="99"/>
    <w:semiHidden/>
    <w:locked/>
    <w:rsid w:val="00BE2E76"/>
    <w:rPr>
      <w:rFonts w:ascii="Times New Roman" w:eastAsia="Times New Roman" w:hAnsi="Times New Roman" w:cs="Times New Roman" w:hint="default"/>
      <w:lang w:eastAsia="en-US"/>
    </w:rPr>
  </w:style>
  <w:style w:type="character" w:customStyle="1" w:styleId="normaltextrun">
    <w:name w:val="normaltextrun"/>
    <w:basedOn w:val="a2"/>
    <w:rsid w:val="00BE2E76"/>
  </w:style>
  <w:style w:type="character" w:customStyle="1" w:styleId="fontstyle21">
    <w:name w:val="fontstyle21"/>
    <w:basedOn w:val="a2"/>
    <w:rsid w:val="00BE2E7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E2E76"/>
    <w:rPr>
      <w:rFonts w:ascii="Arial" w:hAnsi="Arial" w:cs="Arial" w:hint="default"/>
      <w:sz w:val="24"/>
      <w:lang w:eastAsia="zh-CN"/>
    </w:rPr>
  </w:style>
  <w:style w:type="character" w:customStyle="1" w:styleId="324">
    <w:name w:val="标题 3 字符2"/>
    <w:basedOn w:val="a2"/>
    <w:qFormat/>
    <w:rsid w:val="00BE2E76"/>
    <w:rPr>
      <w:rFonts w:ascii="Arial" w:hAnsi="Arial" w:cs="Arial" w:hint="default"/>
      <w:sz w:val="28"/>
      <w:lang w:eastAsia="zh-CN"/>
    </w:rPr>
  </w:style>
  <w:style w:type="character" w:customStyle="1" w:styleId="4110">
    <w:name w:val="标题 4 字符11"/>
    <w:basedOn w:val="a2"/>
    <w:qFormat/>
    <w:rsid w:val="00BE2E76"/>
    <w:rPr>
      <w:rFonts w:ascii="Arial" w:hAnsi="Arial" w:cs="Arial" w:hint="default"/>
      <w:sz w:val="24"/>
      <w:lang w:eastAsia="zh-CN"/>
    </w:rPr>
  </w:style>
  <w:style w:type="character" w:customStyle="1" w:styleId="cf01">
    <w:name w:val="cf01"/>
    <w:basedOn w:val="a2"/>
    <w:rsid w:val="00BE2E7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E2E76"/>
    <w:rPr>
      <w:rFonts w:ascii="Arial" w:eastAsia="Times New Roman" w:hAnsi="Arial" w:cs="Arial" w:hint="default"/>
      <w:b/>
      <w:bCs w:val="0"/>
      <w:noProof/>
      <w:sz w:val="18"/>
    </w:rPr>
  </w:style>
  <w:style w:type="character" w:customStyle="1" w:styleId="150">
    <w:name w:val="15"/>
    <w:basedOn w:val="a2"/>
    <w:rsid w:val="00BE2E76"/>
    <w:rPr>
      <w:rFonts w:ascii="Arial" w:eastAsia="Times New Roman" w:hAnsi="Arial" w:cs="Arial" w:hint="default"/>
      <w:sz w:val="18"/>
      <w:szCs w:val="18"/>
    </w:rPr>
  </w:style>
  <w:style w:type="character" w:customStyle="1" w:styleId="ui-provider">
    <w:name w:val="ui-provider"/>
    <w:basedOn w:val="a2"/>
    <w:rsid w:val="00BE2E76"/>
  </w:style>
  <w:style w:type="table" w:styleId="2ff8">
    <w:name w:val="Table Classic 2"/>
    <w:basedOn w:val="a3"/>
    <w:semiHidden/>
    <w:unhideWhenUsed/>
    <w:rsid w:val="00BE2E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BE2E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BE2E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BE2E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BE2E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rsid w:val="00BE2E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BE2E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BE2E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BE2E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E2E76"/>
    <w:rPr>
      <w:rFonts w:ascii="Times New Roman" w:eastAsia="MS Mincho" w:hAnsi="Times New Roman"/>
      <w:lang w:val="en-GB" w:eastAsia="en-GB"/>
    </w:rPr>
    <w:tblPr>
      <w:tblInd w:w="0" w:type="nil"/>
    </w:tblPr>
  </w:style>
  <w:style w:type="table" w:customStyle="1" w:styleId="Tabellengitternetz1">
    <w:name w:val="Tabellengitternetz1"/>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BE2E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BE2E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BE2E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BE2E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BE2E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BE2E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2E76"/>
    <w:rPr>
      <w:rFonts w:ascii="Times New Roman" w:eastAsia="Times New Roman" w:hAnsi="Times New Roman"/>
      <w:lang w:val="sv-SE" w:eastAsia="sv-SE"/>
    </w:rPr>
    <w:tblPr>
      <w:tblInd w:w="0" w:type="nil"/>
    </w:tblPr>
  </w:style>
  <w:style w:type="table" w:customStyle="1" w:styleId="TableGrid11">
    <w:name w:val="Table Grid11"/>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39"/>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E2E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uiPriority w:val="39"/>
    <w:rsid w:val="00BE2E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E2E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E2E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E2E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E2E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2E76"/>
    <w:rPr>
      <w:rFonts w:ascii="Times New Roman" w:eastAsia="PMingLiU" w:hAnsi="Times New Roman"/>
      <w:lang w:val="sv-SE" w:eastAsia="sv-SE"/>
    </w:rPr>
    <w:tblPr>
      <w:tblInd w:w="0" w:type="nil"/>
    </w:tblPr>
  </w:style>
  <w:style w:type="table" w:customStyle="1" w:styleId="TableGrid42">
    <w:name w:val="Table Grid42"/>
    <w:basedOn w:val="a3"/>
    <w:uiPriority w:val="39"/>
    <w:rsid w:val="00BE2E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rsid w:val="00BE2E7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2E76"/>
    <w:rPr>
      <w:rFonts w:ascii="Times New Roman" w:eastAsia="Times New Roman" w:hAnsi="Times New Roman"/>
      <w:lang w:val="sv-SE" w:eastAsia="sv-SE"/>
    </w:rPr>
    <w:tblPr>
      <w:tblInd w:w="0" w:type="nil"/>
    </w:tblPr>
  </w:style>
  <w:style w:type="table" w:customStyle="1" w:styleId="TableGrid111">
    <w:name w:val="Table Grid111"/>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39"/>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E2E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uiPriority w:val="39"/>
    <w:rsid w:val="00BE2E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59"/>
    <w:rsid w:val="00BE2E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E2E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BE2E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E2E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E2E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E2E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E2E7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E2E7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E2E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E2E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39"/>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E2E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2E76"/>
    <w:rPr>
      <w:rFonts w:ascii="Times New Roman" w:eastAsia="PMingLiU" w:hAnsi="Times New Roman"/>
      <w:lang w:val="sv-SE" w:eastAsia="sv-SE"/>
    </w:rPr>
    <w:tblPr>
      <w:tblInd w:w="0" w:type="nil"/>
    </w:tblPr>
  </w:style>
  <w:style w:type="table" w:customStyle="1" w:styleId="TableGrid43">
    <w:name w:val="Table Grid43"/>
    <w:basedOn w:val="a3"/>
    <w:uiPriority w:val="39"/>
    <w:rsid w:val="00BE2E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rsid w:val="00BE2E7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2E76"/>
    <w:rPr>
      <w:rFonts w:ascii="Times New Roman" w:eastAsia="Times New Roman" w:hAnsi="Times New Roman"/>
      <w:lang w:val="sv-SE" w:eastAsia="sv-SE"/>
    </w:rPr>
    <w:tblPr>
      <w:tblInd w:w="0" w:type="nil"/>
    </w:tblPr>
  </w:style>
  <w:style w:type="table" w:customStyle="1" w:styleId="TableGrid112">
    <w:name w:val="Table Grid112"/>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E2E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E2E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E2E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E2E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uiPriority w:val="59"/>
    <w:rsid w:val="00BE2E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E2E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E2E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E2E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E2E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E2E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E2E7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E2E7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E2E76"/>
    <w:rPr>
      <w:rFonts w:ascii="Times New Roman" w:eastAsia="等线" w:hAnsi="Times New Roman"/>
      <w:lang w:val="en-GB" w:eastAsia="en-GB"/>
    </w:rPr>
    <w:tblPr>
      <w:tblInd w:w="0" w:type="nil"/>
    </w:tblPr>
  </w:style>
  <w:style w:type="table" w:customStyle="1" w:styleId="TableGrid14">
    <w:name w:val="Table Grid14"/>
    <w:basedOn w:val="a3"/>
    <w:rsid w:val="00BE2E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E2E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E2E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E2E7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uiPriority w:val="39"/>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59"/>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59"/>
    <w:rsid w:val="00BE2E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E2E76"/>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BE2E76"/>
  </w:style>
  <w:style w:type="paragraph" w:customStyle="1" w:styleId="TAH8pt">
    <w:name w:val="TAH + 8 pt"/>
    <w:basedOn w:val="TAH"/>
    <w:rsid w:val="00BE2E7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E2E76"/>
    <w:pPr>
      <w:numPr>
        <w:numId w:val="4"/>
      </w:numPr>
    </w:pPr>
  </w:style>
  <w:style w:type="numbering" w:customStyle="1" w:styleId="Style12">
    <w:name w:val="Style12"/>
    <w:uiPriority w:val="99"/>
    <w:rsid w:val="00BE2E76"/>
    <w:pPr>
      <w:numPr>
        <w:numId w:val="15"/>
      </w:numPr>
    </w:pPr>
  </w:style>
  <w:style w:type="numbering" w:customStyle="1" w:styleId="SGS2">
    <w:name w:val="SGS2"/>
    <w:uiPriority w:val="99"/>
    <w:rsid w:val="00BE2E76"/>
    <w:pPr>
      <w:numPr>
        <w:numId w:val="16"/>
      </w:numPr>
    </w:pPr>
  </w:style>
  <w:style w:type="numbering" w:customStyle="1" w:styleId="Style11">
    <w:name w:val="Style11"/>
    <w:uiPriority w:val="99"/>
    <w:rsid w:val="00BE2E76"/>
    <w:pPr>
      <w:numPr>
        <w:numId w:val="23"/>
      </w:numPr>
    </w:pPr>
  </w:style>
  <w:style w:type="numbering" w:customStyle="1" w:styleId="SGS">
    <w:name w:val="SGS"/>
    <w:uiPriority w:val="99"/>
    <w:rsid w:val="00BE2E76"/>
    <w:pPr>
      <w:numPr>
        <w:numId w:val="24"/>
      </w:numPr>
    </w:pPr>
  </w:style>
  <w:style w:type="numbering" w:customStyle="1" w:styleId="Style1">
    <w:name w:val="Style1"/>
    <w:uiPriority w:val="99"/>
    <w:rsid w:val="00BE2E76"/>
    <w:pPr>
      <w:numPr>
        <w:numId w:val="25"/>
      </w:numPr>
    </w:pPr>
  </w:style>
  <w:style w:type="paragraph" w:customStyle="1" w:styleId="Normal10">
    <w:name w:val="Normal1"/>
    <w:qFormat/>
    <w:rsid w:val="00BE2E76"/>
    <w:pPr>
      <w:jc w:val="both"/>
    </w:pPr>
    <w:rPr>
      <w:rFonts w:ascii="Times New Roman" w:hAnsi="Times New Roman"/>
      <w:kern w:val="2"/>
      <w:sz w:val="21"/>
      <w:szCs w:val="21"/>
      <w:lang w:val="en-GB" w:eastAsia="zh-CN"/>
    </w:rPr>
  </w:style>
  <w:style w:type="paragraph" w:styleId="affffff1">
    <w:name w:val="Bibliography"/>
    <w:basedOn w:val="a1"/>
    <w:next w:val="a1"/>
    <w:uiPriority w:val="37"/>
    <w:semiHidden/>
    <w:unhideWhenUsed/>
    <w:rsid w:val="00BE2E76"/>
    <w:pPr>
      <w:overflowPunct w:val="0"/>
      <w:autoSpaceDE w:val="0"/>
      <w:autoSpaceDN w:val="0"/>
      <w:adjustRightInd w:val="0"/>
      <w:textAlignment w:val="baseline"/>
    </w:pPr>
    <w:rPr>
      <w:rFonts w:eastAsiaTheme="minorEastAsia"/>
      <w:lang w:eastAsia="en-GB"/>
    </w:rPr>
  </w:style>
  <w:style w:type="paragraph" w:styleId="affffff2">
    <w:name w:val="Block Text"/>
    <w:basedOn w:val="a1"/>
    <w:rsid w:val="00BE2E76"/>
    <w:pPr>
      <w:overflowPunct w:val="0"/>
      <w:autoSpaceDE w:val="0"/>
      <w:autoSpaceDN w:val="0"/>
      <w:adjustRightInd w:val="0"/>
      <w:spacing w:after="120"/>
      <w:ind w:left="1440" w:right="1440"/>
      <w:textAlignment w:val="baseline"/>
    </w:pPr>
    <w:rPr>
      <w:rFonts w:eastAsiaTheme="minorEastAsia"/>
      <w:lang w:eastAsia="en-GB"/>
    </w:rPr>
  </w:style>
  <w:style w:type="paragraph" w:styleId="affffff3">
    <w:name w:val="Body Text First Indent"/>
    <w:basedOn w:val="aff9"/>
    <w:link w:val="affffff4"/>
    <w:rsid w:val="00BE2E76"/>
    <w:pPr>
      <w:adjustRightInd w:val="0"/>
      <w:ind w:firstLine="210"/>
      <w:textAlignment w:val="baseline"/>
    </w:pPr>
    <w:rPr>
      <w:rFonts w:ascii="Times New Roman" w:eastAsiaTheme="minorEastAsia" w:hAnsi="Times New Roman" w:cs="Times New Roman"/>
      <w:lang w:val="en-GB" w:eastAsia="en-GB"/>
    </w:rPr>
  </w:style>
  <w:style w:type="character" w:customStyle="1" w:styleId="affffff4">
    <w:name w:val="正文文本首行缩进 字符"/>
    <w:basedOn w:val="16"/>
    <w:link w:val="affffff3"/>
    <w:rsid w:val="00BE2E76"/>
    <w:rPr>
      <w:rFonts w:ascii="Times New Roman" w:eastAsiaTheme="minorEastAsia" w:hAnsi="Times New Roman"/>
      <w:lang w:val="en-GB" w:eastAsia="en-GB"/>
    </w:rPr>
  </w:style>
  <w:style w:type="paragraph" w:styleId="2ff9">
    <w:name w:val="Body Text First Indent 2"/>
    <w:basedOn w:val="affa"/>
    <w:link w:val="2ffa"/>
    <w:rsid w:val="00BE2E76"/>
    <w:pPr>
      <w:overflowPunct w:val="0"/>
      <w:autoSpaceDE w:val="0"/>
      <w:adjustRightInd w:val="0"/>
      <w:ind w:firstLine="210"/>
      <w:textAlignment w:val="baseline"/>
    </w:pPr>
    <w:rPr>
      <w:rFonts w:eastAsiaTheme="minorEastAsia"/>
    </w:rPr>
  </w:style>
  <w:style w:type="character" w:customStyle="1" w:styleId="2ffa">
    <w:name w:val="正文文本首行缩进 2 字符"/>
    <w:basedOn w:val="affb"/>
    <w:link w:val="2ff9"/>
    <w:rsid w:val="00BE2E76"/>
    <w:rPr>
      <w:rFonts w:ascii="Times New Roman" w:eastAsiaTheme="minorEastAsia" w:hAnsi="Times New Roman"/>
      <w:lang w:val="en-GB" w:eastAsia="en-GB"/>
    </w:rPr>
  </w:style>
  <w:style w:type="paragraph" w:styleId="affffff5">
    <w:name w:val="E-mail Signature"/>
    <w:basedOn w:val="a1"/>
    <w:link w:val="affffff6"/>
    <w:rsid w:val="00BE2E76"/>
    <w:pPr>
      <w:overflowPunct w:val="0"/>
      <w:autoSpaceDE w:val="0"/>
      <w:autoSpaceDN w:val="0"/>
      <w:adjustRightInd w:val="0"/>
      <w:textAlignment w:val="baseline"/>
    </w:pPr>
    <w:rPr>
      <w:rFonts w:eastAsiaTheme="minorEastAsia"/>
      <w:lang w:eastAsia="en-GB"/>
    </w:rPr>
  </w:style>
  <w:style w:type="character" w:customStyle="1" w:styleId="affffff6">
    <w:name w:val="电子邮件签名 字符"/>
    <w:basedOn w:val="a2"/>
    <w:link w:val="affffff5"/>
    <w:rsid w:val="00BE2E76"/>
    <w:rPr>
      <w:rFonts w:ascii="Times New Roman" w:eastAsiaTheme="minorEastAsia" w:hAnsi="Times New Roman"/>
      <w:lang w:val="en-GB" w:eastAsia="en-GB"/>
    </w:rPr>
  </w:style>
  <w:style w:type="paragraph" w:styleId="affffff7">
    <w:name w:val="envelope address"/>
    <w:basedOn w:val="a1"/>
    <w:rsid w:val="00BE2E76"/>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8">
    <w:name w:val="envelope return"/>
    <w:basedOn w:val="a1"/>
    <w:rsid w:val="00BE2E76"/>
    <w:pPr>
      <w:overflowPunct w:val="0"/>
      <w:autoSpaceDE w:val="0"/>
      <w:autoSpaceDN w:val="0"/>
      <w:adjustRightInd w:val="0"/>
      <w:textAlignment w:val="baseline"/>
    </w:pPr>
    <w:rPr>
      <w:rFonts w:ascii="Calibri Light" w:eastAsiaTheme="minorEastAsia" w:hAnsi="Calibri Light"/>
      <w:lang w:eastAsia="en-GB"/>
    </w:rPr>
  </w:style>
  <w:style w:type="paragraph" w:styleId="HTML6">
    <w:name w:val="HTML Address"/>
    <w:basedOn w:val="a1"/>
    <w:link w:val="HTML7"/>
    <w:rsid w:val="00BE2E76"/>
    <w:pPr>
      <w:overflowPunct w:val="0"/>
      <w:autoSpaceDE w:val="0"/>
      <w:autoSpaceDN w:val="0"/>
      <w:adjustRightInd w:val="0"/>
      <w:textAlignment w:val="baseline"/>
    </w:pPr>
    <w:rPr>
      <w:rFonts w:eastAsiaTheme="minorEastAsia"/>
      <w:i/>
      <w:iCs/>
      <w:lang w:eastAsia="en-GB"/>
    </w:rPr>
  </w:style>
  <w:style w:type="character" w:customStyle="1" w:styleId="HTML7">
    <w:name w:val="HTML 地址 字符"/>
    <w:basedOn w:val="a2"/>
    <w:link w:val="HTML6"/>
    <w:rsid w:val="00BE2E76"/>
    <w:rPr>
      <w:rFonts w:ascii="Times New Roman" w:eastAsiaTheme="minorEastAsia" w:hAnsi="Times New Roman"/>
      <w:i/>
      <w:iCs/>
      <w:lang w:val="en-GB" w:eastAsia="en-GB"/>
    </w:rPr>
  </w:style>
  <w:style w:type="paragraph" w:styleId="3ff4">
    <w:name w:val="index 3"/>
    <w:basedOn w:val="a1"/>
    <w:next w:val="a1"/>
    <w:rsid w:val="00BE2E76"/>
    <w:pPr>
      <w:overflowPunct w:val="0"/>
      <w:autoSpaceDE w:val="0"/>
      <w:autoSpaceDN w:val="0"/>
      <w:adjustRightInd w:val="0"/>
      <w:ind w:left="600" w:hanging="200"/>
      <w:textAlignment w:val="baseline"/>
    </w:pPr>
    <w:rPr>
      <w:rFonts w:eastAsiaTheme="minorEastAsia"/>
      <w:lang w:eastAsia="en-GB"/>
    </w:rPr>
  </w:style>
  <w:style w:type="paragraph" w:styleId="4f9">
    <w:name w:val="index 4"/>
    <w:basedOn w:val="a1"/>
    <w:next w:val="a1"/>
    <w:rsid w:val="00BE2E76"/>
    <w:pPr>
      <w:overflowPunct w:val="0"/>
      <w:autoSpaceDE w:val="0"/>
      <w:autoSpaceDN w:val="0"/>
      <w:adjustRightInd w:val="0"/>
      <w:ind w:left="800" w:hanging="200"/>
      <w:textAlignment w:val="baseline"/>
    </w:pPr>
    <w:rPr>
      <w:rFonts w:eastAsiaTheme="minorEastAsia"/>
      <w:lang w:eastAsia="en-GB"/>
    </w:rPr>
  </w:style>
  <w:style w:type="paragraph" w:styleId="5f7">
    <w:name w:val="index 5"/>
    <w:basedOn w:val="a1"/>
    <w:next w:val="a1"/>
    <w:rsid w:val="00BE2E76"/>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1"/>
    <w:next w:val="a1"/>
    <w:rsid w:val="00BE2E76"/>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1"/>
    <w:next w:val="a1"/>
    <w:rsid w:val="00BE2E76"/>
    <w:pPr>
      <w:overflowPunct w:val="0"/>
      <w:autoSpaceDE w:val="0"/>
      <w:autoSpaceDN w:val="0"/>
      <w:adjustRightInd w:val="0"/>
      <w:ind w:left="1400" w:hanging="200"/>
      <w:textAlignment w:val="baseline"/>
    </w:pPr>
    <w:rPr>
      <w:rFonts w:eastAsiaTheme="minorEastAsia"/>
      <w:lang w:eastAsia="en-GB"/>
    </w:rPr>
  </w:style>
  <w:style w:type="paragraph" w:styleId="85">
    <w:name w:val="index 8"/>
    <w:basedOn w:val="a1"/>
    <w:next w:val="a1"/>
    <w:rsid w:val="00BE2E76"/>
    <w:pPr>
      <w:overflowPunct w:val="0"/>
      <w:autoSpaceDE w:val="0"/>
      <w:autoSpaceDN w:val="0"/>
      <w:adjustRightInd w:val="0"/>
      <w:ind w:left="1600" w:hanging="200"/>
      <w:textAlignment w:val="baseline"/>
    </w:pPr>
    <w:rPr>
      <w:rFonts w:eastAsiaTheme="minorEastAsia"/>
      <w:lang w:eastAsia="en-GB"/>
    </w:rPr>
  </w:style>
  <w:style w:type="paragraph" w:styleId="95">
    <w:name w:val="index 9"/>
    <w:basedOn w:val="a1"/>
    <w:next w:val="a1"/>
    <w:rsid w:val="00BE2E76"/>
    <w:pPr>
      <w:overflowPunct w:val="0"/>
      <w:autoSpaceDE w:val="0"/>
      <w:autoSpaceDN w:val="0"/>
      <w:adjustRightInd w:val="0"/>
      <w:ind w:left="1800" w:hanging="200"/>
      <w:textAlignment w:val="baseline"/>
    </w:pPr>
    <w:rPr>
      <w:rFonts w:eastAsiaTheme="minorEastAsia"/>
      <w:lang w:eastAsia="en-GB"/>
    </w:rPr>
  </w:style>
  <w:style w:type="paragraph" w:styleId="affffff9">
    <w:name w:val="List Continue"/>
    <w:basedOn w:val="a1"/>
    <w:rsid w:val="00BE2E76"/>
    <w:pPr>
      <w:overflowPunct w:val="0"/>
      <w:autoSpaceDE w:val="0"/>
      <w:autoSpaceDN w:val="0"/>
      <w:adjustRightInd w:val="0"/>
      <w:spacing w:after="120"/>
      <w:ind w:left="283"/>
      <w:contextualSpacing/>
      <w:textAlignment w:val="baseline"/>
    </w:pPr>
    <w:rPr>
      <w:rFonts w:eastAsiaTheme="minorEastAsia"/>
      <w:lang w:eastAsia="en-GB"/>
    </w:rPr>
  </w:style>
  <w:style w:type="paragraph" w:styleId="2ffb">
    <w:name w:val="List Continue 2"/>
    <w:basedOn w:val="a1"/>
    <w:rsid w:val="00BE2E76"/>
    <w:pPr>
      <w:overflowPunct w:val="0"/>
      <w:autoSpaceDE w:val="0"/>
      <w:autoSpaceDN w:val="0"/>
      <w:adjustRightInd w:val="0"/>
      <w:spacing w:after="120"/>
      <w:ind w:left="566"/>
      <w:contextualSpacing/>
      <w:textAlignment w:val="baseline"/>
    </w:pPr>
    <w:rPr>
      <w:rFonts w:eastAsiaTheme="minorEastAsia"/>
      <w:lang w:eastAsia="en-GB"/>
    </w:rPr>
  </w:style>
  <w:style w:type="paragraph" w:styleId="3ff5">
    <w:name w:val="List Continue 3"/>
    <w:basedOn w:val="a1"/>
    <w:rsid w:val="00BE2E76"/>
    <w:pPr>
      <w:overflowPunct w:val="0"/>
      <w:autoSpaceDE w:val="0"/>
      <w:autoSpaceDN w:val="0"/>
      <w:adjustRightInd w:val="0"/>
      <w:spacing w:after="120"/>
      <w:ind w:left="849"/>
      <w:contextualSpacing/>
      <w:textAlignment w:val="baseline"/>
    </w:pPr>
    <w:rPr>
      <w:rFonts w:eastAsiaTheme="minorEastAsia"/>
      <w:lang w:eastAsia="en-GB"/>
    </w:rPr>
  </w:style>
  <w:style w:type="paragraph" w:styleId="4fa">
    <w:name w:val="List Continue 4"/>
    <w:basedOn w:val="a1"/>
    <w:rsid w:val="00BE2E76"/>
    <w:pPr>
      <w:overflowPunct w:val="0"/>
      <w:autoSpaceDE w:val="0"/>
      <w:autoSpaceDN w:val="0"/>
      <w:adjustRightInd w:val="0"/>
      <w:spacing w:after="120"/>
      <w:ind w:left="1132"/>
      <w:contextualSpacing/>
      <w:textAlignment w:val="baseline"/>
    </w:pPr>
    <w:rPr>
      <w:rFonts w:eastAsiaTheme="minorEastAsia"/>
      <w:lang w:eastAsia="en-GB"/>
    </w:rPr>
  </w:style>
  <w:style w:type="paragraph" w:styleId="5f8">
    <w:name w:val="List Continue 5"/>
    <w:basedOn w:val="a1"/>
    <w:rsid w:val="00BE2E76"/>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a">
    <w:name w:val="macro"/>
    <w:link w:val="affffffb"/>
    <w:rsid w:val="00BE2E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b">
    <w:name w:val="宏文本 字符"/>
    <w:basedOn w:val="a2"/>
    <w:link w:val="affffffa"/>
    <w:rsid w:val="00BE2E76"/>
    <w:rPr>
      <w:rFonts w:ascii="Courier New" w:eastAsiaTheme="minorEastAsia" w:hAnsi="Courier New" w:cs="Courier New"/>
      <w:lang w:val="en-GB" w:eastAsia="en-GB"/>
    </w:rPr>
  </w:style>
  <w:style w:type="paragraph" w:styleId="affffffc">
    <w:name w:val="Message Header"/>
    <w:basedOn w:val="a1"/>
    <w:link w:val="affffffd"/>
    <w:rsid w:val="00BE2E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d">
    <w:name w:val="信息标题 字符"/>
    <w:basedOn w:val="a2"/>
    <w:link w:val="affffffc"/>
    <w:rsid w:val="00BE2E76"/>
    <w:rPr>
      <w:rFonts w:ascii="Calibri Light" w:eastAsiaTheme="minorEastAsia" w:hAnsi="Calibri Light"/>
      <w:sz w:val="24"/>
      <w:szCs w:val="24"/>
      <w:shd w:val="pct20" w:color="auto" w:fill="auto"/>
      <w:lang w:val="en-GB" w:eastAsia="en-GB"/>
    </w:rPr>
  </w:style>
  <w:style w:type="paragraph" w:styleId="affffffe">
    <w:name w:val="Salutation"/>
    <w:basedOn w:val="a1"/>
    <w:next w:val="a1"/>
    <w:link w:val="afffffff"/>
    <w:rsid w:val="00BE2E76"/>
    <w:pPr>
      <w:overflowPunct w:val="0"/>
      <w:autoSpaceDE w:val="0"/>
      <w:autoSpaceDN w:val="0"/>
      <w:adjustRightInd w:val="0"/>
      <w:textAlignment w:val="baseline"/>
    </w:pPr>
    <w:rPr>
      <w:rFonts w:eastAsiaTheme="minorEastAsia"/>
      <w:lang w:eastAsia="en-GB"/>
    </w:rPr>
  </w:style>
  <w:style w:type="character" w:customStyle="1" w:styleId="afffffff">
    <w:name w:val="称呼 字符"/>
    <w:basedOn w:val="a2"/>
    <w:link w:val="affffffe"/>
    <w:rsid w:val="00BE2E76"/>
    <w:rPr>
      <w:rFonts w:ascii="Times New Roman" w:eastAsiaTheme="minorEastAsia" w:hAnsi="Times New Roman"/>
      <w:lang w:val="en-GB" w:eastAsia="en-GB"/>
    </w:rPr>
  </w:style>
  <w:style w:type="paragraph" w:styleId="afffffff0">
    <w:name w:val="Signature"/>
    <w:basedOn w:val="a1"/>
    <w:link w:val="afffffff1"/>
    <w:rsid w:val="00BE2E76"/>
    <w:pPr>
      <w:overflowPunct w:val="0"/>
      <w:autoSpaceDE w:val="0"/>
      <w:autoSpaceDN w:val="0"/>
      <w:adjustRightInd w:val="0"/>
      <w:ind w:left="4252"/>
      <w:textAlignment w:val="baseline"/>
    </w:pPr>
    <w:rPr>
      <w:rFonts w:eastAsiaTheme="minorEastAsia"/>
      <w:lang w:eastAsia="en-GB"/>
    </w:rPr>
  </w:style>
  <w:style w:type="character" w:customStyle="1" w:styleId="afffffff1">
    <w:name w:val="签名 字符"/>
    <w:basedOn w:val="a2"/>
    <w:link w:val="afffffff0"/>
    <w:rsid w:val="00BE2E76"/>
    <w:rPr>
      <w:rFonts w:ascii="Times New Roman" w:eastAsiaTheme="minorEastAsia" w:hAnsi="Times New Roman"/>
      <w:lang w:val="en-GB" w:eastAsia="en-GB"/>
    </w:rPr>
  </w:style>
  <w:style w:type="paragraph" w:styleId="afffffff2">
    <w:name w:val="table of authorities"/>
    <w:basedOn w:val="a1"/>
    <w:next w:val="a1"/>
    <w:rsid w:val="00BE2E76"/>
    <w:pPr>
      <w:overflowPunct w:val="0"/>
      <w:autoSpaceDE w:val="0"/>
      <w:autoSpaceDN w:val="0"/>
      <w:adjustRightInd w:val="0"/>
      <w:ind w:left="200" w:hanging="200"/>
      <w:textAlignment w:val="baseline"/>
    </w:pPr>
    <w:rPr>
      <w:rFonts w:eastAsiaTheme="minorEastAsia"/>
      <w:lang w:eastAsia="en-GB"/>
    </w:rPr>
  </w:style>
  <w:style w:type="paragraph" w:styleId="afffffff3">
    <w:name w:val="toa heading"/>
    <w:basedOn w:val="a1"/>
    <w:next w:val="a1"/>
    <w:rsid w:val="00BE2E76"/>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styleId="afffffff4">
    <w:name w:val="Unresolved Mention"/>
    <w:uiPriority w:val="99"/>
    <w:semiHidden/>
    <w:unhideWhenUsed/>
    <w:rsid w:val="00BE2E76"/>
    <w:rPr>
      <w:color w:val="808080"/>
      <w:shd w:val="clear" w:color="auto" w:fill="E6E6E6"/>
    </w:rPr>
  </w:style>
  <w:style w:type="character" w:styleId="afffffff5">
    <w:name w:val="page number"/>
    <w:rsid w:val="00BE2E76"/>
  </w:style>
  <w:style w:type="character" w:styleId="HTML8">
    <w:name w:val="HTML Acronym"/>
    <w:rsid w:val="00BE2E76"/>
  </w:style>
  <w:style w:type="character" w:styleId="HTML9">
    <w:name w:val="HTML Definition"/>
    <w:rsid w:val="00BE2E76"/>
    <w:rPr>
      <w:i/>
      <w:iCs/>
    </w:rPr>
  </w:style>
  <w:style w:type="character" w:styleId="HTMLa">
    <w:name w:val="HTML Keyboard"/>
    <w:rsid w:val="00BE2E76"/>
    <w:rPr>
      <w:rFonts w:ascii="Courier New" w:hAnsi="Courier New"/>
      <w:sz w:val="20"/>
      <w:szCs w:val="20"/>
    </w:rPr>
  </w:style>
  <w:style w:type="character" w:styleId="HTMLb">
    <w:name w:val="HTML Sample"/>
    <w:rsid w:val="00BE2E76"/>
    <w:rPr>
      <w:rFonts w:ascii="Courier New" w:hAnsi="Courier New"/>
    </w:rPr>
  </w:style>
  <w:style w:type="character" w:styleId="HTMLc">
    <w:name w:val="HTML Variable"/>
    <w:rsid w:val="00BE2E76"/>
    <w:rPr>
      <w:i/>
      <w:iCs/>
    </w:rPr>
  </w:style>
  <w:style w:type="character" w:styleId="afffffff6">
    <w:name w:val="line number"/>
    <w:rsid w:val="00BE2E76"/>
  </w:style>
  <w:style w:type="character" w:styleId="afffffff7">
    <w:name w:val="Strong"/>
    <w:qFormat/>
    <w:rsid w:val="00BE2E76"/>
    <w:rPr>
      <w:b/>
      <w:bCs/>
    </w:rPr>
  </w:style>
  <w:style w:type="paragraph" w:customStyle="1" w:styleId="CharCharCharCharCarCar">
    <w:name w:val="Char Char Char Char Car Car"/>
    <w:basedOn w:val="a1"/>
    <w:semiHidden/>
    <w:rsid w:val="00BE2E76"/>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paragraph" w:customStyle="1" w:styleId="ASN1TABLEmiddle">
    <w:name w:val="ASN.1 TABLE middle"/>
    <w:rsid w:val="00BE2E7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pl1">
    <w:name w:val="pl"/>
    <w:basedOn w:val="a1"/>
    <w:link w:val="plChar0"/>
    <w:rsid w:val="00BE2E76"/>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plChar0">
    <w:name w:val="pl Char"/>
    <w:link w:val="pl1"/>
    <w:rsid w:val="00BE2E76"/>
    <w:rPr>
      <w:rFonts w:ascii="Courier New" w:hAnsi="Courier New" w:cs="Courier New"/>
      <w:sz w:val="16"/>
      <w:szCs w:val="16"/>
      <w:lang w:bidi="he-IL"/>
    </w:rPr>
  </w:style>
  <w:style w:type="character" w:customStyle="1" w:styleId="tahchar1">
    <w:name w:val="tah__char1"/>
    <w:rsid w:val="00BE2E76"/>
    <w:rPr>
      <w:rFonts w:ascii="Arial" w:hAnsi="Arial" w:cs="Arial" w:hint="default"/>
      <w:b/>
      <w:bCs/>
      <w:strike w:val="0"/>
      <w:dstrike w:val="0"/>
      <w:sz w:val="18"/>
      <w:szCs w:val="18"/>
      <w:u w:val="none"/>
      <w:effect w:val="none"/>
    </w:rPr>
  </w:style>
  <w:style w:type="character" w:customStyle="1" w:styleId="Heading2CharChar">
    <w:name w:val="Heading 2 Char Char"/>
    <w:rsid w:val="00BE2E76"/>
    <w:rPr>
      <w:rFonts w:ascii="Arial" w:hAnsi="Arial"/>
      <w:sz w:val="32"/>
      <w:lang w:val="en-GB" w:eastAsia="en-US" w:bidi="ar-SA"/>
    </w:rPr>
  </w:style>
  <w:style w:type="table" w:styleId="5f9">
    <w:name w:val="Table Grid 5"/>
    <w:basedOn w:val="a3"/>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BE2E76"/>
    <w:rPr>
      <w:rFonts w:ascii="Arial" w:hAnsi="Arial"/>
      <w:sz w:val="36"/>
      <w:lang w:val="en-GB"/>
    </w:rPr>
  </w:style>
  <w:style w:type="character" w:customStyle="1" w:styleId="CharChar37">
    <w:name w:val="Char Char37"/>
    <w:rsid w:val="00BE2E76"/>
    <w:rPr>
      <w:rFonts w:ascii="Arial" w:hAnsi="Arial"/>
      <w:sz w:val="28"/>
      <w:lang w:val="en-GB" w:eastAsia="en-US" w:bidi="ar-SA"/>
    </w:rPr>
  </w:style>
  <w:style w:type="character" w:customStyle="1" w:styleId="CharChar103">
    <w:name w:val="Char Char103"/>
    <w:rsid w:val="00BE2E76"/>
    <w:rPr>
      <w:rFonts w:ascii="Arial" w:hAnsi="Arial" w:cs="Arial" w:hint="default"/>
      <w:sz w:val="36"/>
      <w:lang w:eastAsia="en-US"/>
    </w:rPr>
  </w:style>
  <w:style w:type="character" w:customStyle="1" w:styleId="CharChar62">
    <w:name w:val="Char Char62"/>
    <w:rsid w:val="00BE2E76"/>
    <w:rPr>
      <w:sz w:val="16"/>
      <w:lang w:eastAsia="en-US"/>
    </w:rPr>
  </w:style>
  <w:style w:type="character" w:styleId="afffffff8">
    <w:name w:val="Mention"/>
    <w:uiPriority w:val="99"/>
    <w:semiHidden/>
    <w:rsid w:val="00BE2E76"/>
    <w:rPr>
      <w:color w:val="2B579A"/>
      <w:shd w:val="clear" w:color="auto" w:fill="E6E6E6"/>
    </w:rPr>
  </w:style>
  <w:style w:type="paragraph" w:customStyle="1" w:styleId="CarCar11">
    <w:name w:val="Car Car11"/>
    <w:semiHidden/>
    <w:rsid w:val="00BE2E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rsid w:val="00BE2E76"/>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paragraph" w:customStyle="1" w:styleId="ZchnZchn6">
    <w:name w:val="Zchn Zchn6"/>
    <w:semiHidden/>
    <w:rsid w:val="00BE2E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arCar1">
    <w:name w:val="Char Char Char Char Car Car1"/>
    <w:basedOn w:val="a1"/>
    <w:semiHidden/>
    <w:rsid w:val="00BE2E76"/>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character" w:customStyle="1" w:styleId="CharChar381">
    <w:name w:val="Char Char381"/>
    <w:rsid w:val="00BE2E76"/>
    <w:rPr>
      <w:rFonts w:ascii="Arial" w:hAnsi="Arial" w:cs="Arial" w:hint="default"/>
      <w:sz w:val="36"/>
      <w:lang w:val="en-GB"/>
    </w:rPr>
  </w:style>
  <w:style w:type="character" w:customStyle="1" w:styleId="CharChar371">
    <w:name w:val="Char Char371"/>
    <w:rsid w:val="00BE2E76"/>
    <w:rPr>
      <w:rFonts w:ascii="Arial" w:hAnsi="Arial" w:cs="Arial" w:hint="default"/>
      <w:sz w:val="28"/>
      <w:lang w:val="en-GB" w:eastAsia="en-US" w:bidi="ar-SA"/>
    </w:rPr>
  </w:style>
  <w:style w:type="character" w:customStyle="1" w:styleId="CharChar212">
    <w:name w:val="Char Char212"/>
    <w:rsid w:val="00BE2E76"/>
    <w:rPr>
      <w:rFonts w:ascii="Arial" w:hAnsi="Arial" w:cs="Arial" w:hint="default"/>
      <w:sz w:val="24"/>
      <w:lang w:val="en-GB" w:eastAsia="en-US" w:bidi="ar-SA"/>
    </w:rPr>
  </w:style>
  <w:style w:type="character" w:customStyle="1" w:styleId="CharChar152">
    <w:name w:val="Char Char152"/>
    <w:rsid w:val="00BE2E76"/>
    <w:rPr>
      <w:rFonts w:ascii="Arial" w:hAnsi="Arial" w:cs="Arial" w:hint="default"/>
      <w:sz w:val="28"/>
      <w:lang w:val="en-GB" w:eastAsia="en-US" w:bidi="ar-SA"/>
    </w:rPr>
  </w:style>
  <w:style w:type="character" w:customStyle="1" w:styleId="CharChar52">
    <w:name w:val="Char Char52"/>
    <w:rsid w:val="00BE2E76"/>
    <w:rPr>
      <w:rFonts w:ascii="Arial" w:hAnsi="Arial" w:cs="Arial" w:hint="default"/>
      <w:sz w:val="32"/>
      <w:szCs w:val="32"/>
      <w:lang w:val="en-GB" w:eastAsia="ja-JP" w:bidi="he-IL"/>
    </w:rPr>
  </w:style>
  <w:style w:type="character" w:customStyle="1" w:styleId="CharChar33">
    <w:name w:val="Char Char33"/>
    <w:rsid w:val="00BE2E76"/>
    <w:rPr>
      <w:rFonts w:ascii="Arial" w:hAnsi="Arial" w:cs="Arial" w:hint="default"/>
      <w:sz w:val="24"/>
      <w:szCs w:val="24"/>
      <w:lang w:val="en-GB" w:eastAsia="ja-JP" w:bidi="he-IL"/>
    </w:rPr>
  </w:style>
  <w:style w:type="character" w:styleId="afffffff9">
    <w:name w:val="Emphasis"/>
    <w:qFormat/>
    <w:rsid w:val="00BE2E76"/>
    <w:rPr>
      <w:i/>
      <w:iC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BE2E76"/>
    <w:rPr>
      <w:rFonts w:ascii="Times New Roman" w:eastAsia="Times New Roman" w:hAnsi="Times New Roman"/>
      <w:lang w:eastAsia="en-US"/>
    </w:rPr>
  </w:style>
  <w:style w:type="character" w:customStyle="1" w:styleId="CharChar162">
    <w:name w:val="Char Char162"/>
    <w:rsid w:val="00BE2E76"/>
    <w:rPr>
      <w:rFonts w:ascii="Arial" w:hAnsi="Arial" w:cs="Arial" w:hint="default"/>
      <w:sz w:val="32"/>
      <w:lang w:eastAsia="en-US"/>
    </w:rPr>
  </w:style>
  <w:style w:type="character" w:customStyle="1" w:styleId="Head2AChar2">
    <w:name w:val="Head2A Char2"/>
    <w:aliases w:val="heading 2 Char2"/>
    <w:rsid w:val="00BE2E76"/>
    <w:rPr>
      <w:rFonts w:ascii="Arial" w:hAnsi="Arial"/>
      <w:sz w:val="32"/>
      <w:lang w:val="en-GB" w:eastAsia="en-US" w:bidi="ar-SA"/>
    </w:rPr>
  </w:style>
  <w:style w:type="table" w:customStyle="1" w:styleId="TableGrid510">
    <w:name w:val="Table Grid 5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0">
    <w:name w:val="Table Grid 52"/>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30">
    <w:name w:val="Table Grid 53"/>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
    <w:name w:val="Table Grid 52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 54"/>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f0"/>
    <w:uiPriority w:val="39"/>
    <w:rsid w:val="00BE2E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E2E76"/>
    <w:rPr>
      <w:rFonts w:ascii="Times New Roman" w:eastAsia="MS Mincho" w:hAnsi="Times New Roman"/>
      <w:lang w:val="en-US" w:eastAsia="en-US"/>
    </w:rPr>
    <w:tblPr/>
  </w:style>
  <w:style w:type="table" w:customStyle="1" w:styleId="Tabellengitternetz14">
    <w:name w:val="Tabellengitternetz1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fff0"/>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fff0"/>
    <w:uiPriority w:val="59"/>
    <w:rsid w:val="00BE2E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BE2E76"/>
  </w:style>
  <w:style w:type="numbering" w:customStyle="1" w:styleId="NoList2">
    <w:name w:val="No List2"/>
    <w:next w:val="a4"/>
    <w:uiPriority w:val="99"/>
    <w:semiHidden/>
    <w:unhideWhenUsed/>
    <w:rsid w:val="00BE2E76"/>
  </w:style>
  <w:style w:type="numbering" w:customStyle="1" w:styleId="NoList11">
    <w:name w:val="No List11"/>
    <w:next w:val="a4"/>
    <w:uiPriority w:val="99"/>
    <w:semiHidden/>
    <w:rsid w:val="00BE2E76"/>
  </w:style>
  <w:style w:type="numbering" w:customStyle="1" w:styleId="NoList3">
    <w:name w:val="No List3"/>
    <w:next w:val="a4"/>
    <w:uiPriority w:val="99"/>
    <w:semiHidden/>
    <w:unhideWhenUsed/>
    <w:rsid w:val="00BE2E76"/>
  </w:style>
  <w:style w:type="numbering" w:customStyle="1" w:styleId="NoList12">
    <w:name w:val="No List12"/>
    <w:next w:val="a4"/>
    <w:uiPriority w:val="99"/>
    <w:semiHidden/>
    <w:rsid w:val="00BE2E76"/>
  </w:style>
  <w:style w:type="numbering" w:customStyle="1" w:styleId="NoList4">
    <w:name w:val="No List4"/>
    <w:next w:val="a4"/>
    <w:uiPriority w:val="99"/>
    <w:semiHidden/>
    <w:unhideWhenUsed/>
    <w:rsid w:val="00BE2E76"/>
  </w:style>
  <w:style w:type="numbering" w:customStyle="1" w:styleId="NoList13">
    <w:name w:val="No List13"/>
    <w:next w:val="a4"/>
    <w:uiPriority w:val="99"/>
    <w:semiHidden/>
    <w:rsid w:val="00BE2E76"/>
  </w:style>
  <w:style w:type="numbering" w:customStyle="1" w:styleId="NoList21">
    <w:name w:val="No List21"/>
    <w:next w:val="a4"/>
    <w:uiPriority w:val="99"/>
    <w:semiHidden/>
    <w:rsid w:val="00BE2E76"/>
  </w:style>
  <w:style w:type="numbering" w:customStyle="1" w:styleId="NoList31">
    <w:name w:val="No List31"/>
    <w:next w:val="a4"/>
    <w:uiPriority w:val="99"/>
    <w:semiHidden/>
    <w:unhideWhenUsed/>
    <w:rsid w:val="00BE2E76"/>
  </w:style>
  <w:style w:type="numbering" w:customStyle="1" w:styleId="1fff">
    <w:name w:val="목록 없음1"/>
    <w:next w:val="a4"/>
    <w:semiHidden/>
    <w:unhideWhenUsed/>
    <w:rsid w:val="00BE2E76"/>
  </w:style>
  <w:style w:type="numbering" w:customStyle="1" w:styleId="2ffc">
    <w:name w:val="목록 없음2"/>
    <w:next w:val="a4"/>
    <w:semiHidden/>
    <w:rsid w:val="00BE2E76"/>
  </w:style>
  <w:style w:type="numbering" w:customStyle="1" w:styleId="NoList41">
    <w:name w:val="No List41"/>
    <w:next w:val="a4"/>
    <w:semiHidden/>
    <w:unhideWhenUsed/>
    <w:rsid w:val="00BE2E76"/>
  </w:style>
  <w:style w:type="numbering" w:customStyle="1" w:styleId="NoList5">
    <w:name w:val="No List5"/>
    <w:next w:val="a4"/>
    <w:semiHidden/>
    <w:rsid w:val="00BE2E76"/>
  </w:style>
  <w:style w:type="numbering" w:customStyle="1" w:styleId="NoList6">
    <w:name w:val="No List6"/>
    <w:next w:val="a4"/>
    <w:semiHidden/>
    <w:rsid w:val="00BE2E76"/>
  </w:style>
  <w:style w:type="numbering" w:customStyle="1" w:styleId="NoList7">
    <w:name w:val="No List7"/>
    <w:next w:val="a4"/>
    <w:semiHidden/>
    <w:rsid w:val="00BE2E76"/>
  </w:style>
  <w:style w:type="numbering" w:customStyle="1" w:styleId="NoList111">
    <w:name w:val="No List111"/>
    <w:next w:val="a4"/>
    <w:uiPriority w:val="99"/>
    <w:semiHidden/>
    <w:rsid w:val="00BE2E76"/>
  </w:style>
  <w:style w:type="numbering" w:customStyle="1" w:styleId="NoList211">
    <w:name w:val="No List211"/>
    <w:next w:val="a4"/>
    <w:semiHidden/>
    <w:rsid w:val="00BE2E76"/>
  </w:style>
  <w:style w:type="table" w:customStyle="1" w:styleId="1110">
    <w:name w:val="网格型11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semiHidden/>
    <w:rsid w:val="00BE2E76"/>
  </w:style>
  <w:style w:type="numbering" w:customStyle="1" w:styleId="NoList121">
    <w:name w:val="No List121"/>
    <w:next w:val="a4"/>
    <w:uiPriority w:val="99"/>
    <w:semiHidden/>
    <w:rsid w:val="00BE2E76"/>
  </w:style>
  <w:style w:type="numbering" w:customStyle="1" w:styleId="NoList22">
    <w:name w:val="No List22"/>
    <w:next w:val="a4"/>
    <w:semiHidden/>
    <w:rsid w:val="00BE2E76"/>
  </w:style>
  <w:style w:type="table" w:customStyle="1" w:styleId="TableGrid711">
    <w:name w:val="Table Grid71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rsid w:val="00BE2E76"/>
  </w:style>
  <w:style w:type="table" w:customStyle="1" w:styleId="TableGrid91">
    <w:name w:val="Table Grid9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semiHidden/>
    <w:rsid w:val="00BE2E76"/>
  </w:style>
  <w:style w:type="numbering" w:customStyle="1" w:styleId="NoList23">
    <w:name w:val="No List23"/>
    <w:next w:val="a4"/>
    <w:semiHidden/>
    <w:rsid w:val="00BE2E76"/>
  </w:style>
  <w:style w:type="numbering" w:customStyle="1" w:styleId="NoList10">
    <w:name w:val="No List10"/>
    <w:next w:val="a4"/>
    <w:semiHidden/>
    <w:rsid w:val="00BE2E76"/>
  </w:style>
  <w:style w:type="table" w:customStyle="1" w:styleId="TableStyle121">
    <w:name w:val="Table Style121"/>
    <w:basedOn w:val="a3"/>
    <w:rsid w:val="00BE2E76"/>
    <w:rPr>
      <w:rFonts w:ascii="Times New Roman" w:eastAsia="MS Mincho" w:hAnsi="Times New Roman"/>
      <w:lang w:val="en-US" w:eastAsia="en-US"/>
    </w:rPr>
    <w:tblPr/>
  </w:style>
  <w:style w:type="table" w:customStyle="1" w:styleId="Tabellengitternetz121">
    <w:name w:val="Tabellengitternetz1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semiHidden/>
    <w:rsid w:val="00BE2E76"/>
  </w:style>
  <w:style w:type="numbering" w:customStyle="1" w:styleId="NoList24">
    <w:name w:val="No List24"/>
    <w:next w:val="a4"/>
    <w:semiHidden/>
    <w:rsid w:val="00BE2E76"/>
  </w:style>
  <w:style w:type="numbering" w:customStyle="1" w:styleId="NoList311">
    <w:name w:val="No List311"/>
    <w:next w:val="a4"/>
    <w:semiHidden/>
    <w:rsid w:val="00BE2E76"/>
  </w:style>
  <w:style w:type="numbering" w:customStyle="1" w:styleId="NoList411">
    <w:name w:val="No List411"/>
    <w:next w:val="a4"/>
    <w:semiHidden/>
    <w:rsid w:val="00BE2E76"/>
  </w:style>
  <w:style w:type="numbering" w:customStyle="1" w:styleId="NoList51">
    <w:name w:val="No List51"/>
    <w:next w:val="a4"/>
    <w:semiHidden/>
    <w:rsid w:val="00BE2E76"/>
  </w:style>
  <w:style w:type="numbering" w:customStyle="1" w:styleId="NoList15">
    <w:name w:val="No List15"/>
    <w:next w:val="a4"/>
    <w:semiHidden/>
    <w:rsid w:val="00BE2E76"/>
  </w:style>
  <w:style w:type="numbering" w:customStyle="1" w:styleId="NoList16">
    <w:name w:val="No List16"/>
    <w:next w:val="a4"/>
    <w:semiHidden/>
    <w:rsid w:val="00BE2E76"/>
  </w:style>
  <w:style w:type="numbering" w:customStyle="1" w:styleId="1fff0">
    <w:name w:val="无列表1"/>
    <w:next w:val="a4"/>
    <w:semiHidden/>
    <w:rsid w:val="00BE2E76"/>
  </w:style>
  <w:style w:type="numbering" w:customStyle="1" w:styleId="NoList1111">
    <w:name w:val="No List1111"/>
    <w:next w:val="a4"/>
    <w:semiHidden/>
    <w:rsid w:val="00BE2E76"/>
  </w:style>
  <w:style w:type="numbering" w:customStyle="1" w:styleId="NoList17">
    <w:name w:val="No List17"/>
    <w:next w:val="a4"/>
    <w:uiPriority w:val="99"/>
    <w:semiHidden/>
    <w:unhideWhenUsed/>
    <w:rsid w:val="00BE2E76"/>
  </w:style>
  <w:style w:type="numbering" w:customStyle="1" w:styleId="NoList18">
    <w:name w:val="No List18"/>
    <w:next w:val="a4"/>
    <w:uiPriority w:val="99"/>
    <w:semiHidden/>
    <w:rsid w:val="00BE2E76"/>
  </w:style>
  <w:style w:type="numbering" w:customStyle="1" w:styleId="NoList25">
    <w:name w:val="No List25"/>
    <w:next w:val="a4"/>
    <w:semiHidden/>
    <w:rsid w:val="00BE2E76"/>
  </w:style>
  <w:style w:type="numbering" w:customStyle="1" w:styleId="NoList32">
    <w:name w:val="No List32"/>
    <w:next w:val="a4"/>
    <w:semiHidden/>
    <w:unhideWhenUsed/>
    <w:rsid w:val="00BE2E76"/>
  </w:style>
  <w:style w:type="numbering" w:customStyle="1" w:styleId="115">
    <w:name w:val="목록 없음11"/>
    <w:next w:val="a4"/>
    <w:semiHidden/>
    <w:unhideWhenUsed/>
    <w:rsid w:val="00BE2E76"/>
  </w:style>
  <w:style w:type="numbering" w:customStyle="1" w:styleId="218">
    <w:name w:val="목록 없음21"/>
    <w:next w:val="a4"/>
    <w:semiHidden/>
    <w:rsid w:val="00BE2E76"/>
  </w:style>
  <w:style w:type="numbering" w:customStyle="1" w:styleId="NoList42">
    <w:name w:val="No List42"/>
    <w:next w:val="a4"/>
    <w:semiHidden/>
    <w:unhideWhenUsed/>
    <w:rsid w:val="00BE2E76"/>
  </w:style>
  <w:style w:type="numbering" w:customStyle="1" w:styleId="NoList52">
    <w:name w:val="No List52"/>
    <w:next w:val="a4"/>
    <w:semiHidden/>
    <w:rsid w:val="00BE2E76"/>
  </w:style>
  <w:style w:type="numbering" w:customStyle="1" w:styleId="NoList61">
    <w:name w:val="No List61"/>
    <w:next w:val="a4"/>
    <w:semiHidden/>
    <w:rsid w:val="00BE2E76"/>
  </w:style>
  <w:style w:type="numbering" w:customStyle="1" w:styleId="NoList71">
    <w:name w:val="No List71"/>
    <w:next w:val="a4"/>
    <w:semiHidden/>
    <w:rsid w:val="00BE2E76"/>
  </w:style>
  <w:style w:type="numbering" w:customStyle="1" w:styleId="NoList112">
    <w:name w:val="No List112"/>
    <w:next w:val="a4"/>
    <w:semiHidden/>
    <w:rsid w:val="00BE2E76"/>
  </w:style>
  <w:style w:type="numbering" w:customStyle="1" w:styleId="NoList2111">
    <w:name w:val="No List2111"/>
    <w:next w:val="a4"/>
    <w:semiHidden/>
    <w:rsid w:val="00BE2E76"/>
  </w:style>
  <w:style w:type="numbering" w:customStyle="1" w:styleId="NoList81">
    <w:name w:val="No List81"/>
    <w:next w:val="a4"/>
    <w:semiHidden/>
    <w:rsid w:val="00BE2E76"/>
  </w:style>
  <w:style w:type="numbering" w:customStyle="1" w:styleId="NoList1211">
    <w:name w:val="No List1211"/>
    <w:next w:val="a4"/>
    <w:semiHidden/>
    <w:rsid w:val="00BE2E76"/>
  </w:style>
  <w:style w:type="table" w:customStyle="1" w:styleId="3210">
    <w:name w:val="网格型321"/>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E2E76"/>
  </w:style>
  <w:style w:type="table" w:customStyle="1" w:styleId="TableGrid621">
    <w:name w:val="Table Grid621"/>
    <w:basedOn w:val="a3"/>
    <w:next w:val="affffff0"/>
    <w:uiPriority w:val="59"/>
    <w:rsid w:val="00BE2E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semiHidden/>
    <w:rsid w:val="00BE2E76"/>
  </w:style>
  <w:style w:type="numbering" w:customStyle="1" w:styleId="NoList1311">
    <w:name w:val="No List1311"/>
    <w:next w:val="a4"/>
    <w:semiHidden/>
    <w:rsid w:val="00BE2E76"/>
  </w:style>
  <w:style w:type="numbering" w:customStyle="1" w:styleId="NoList231">
    <w:name w:val="No List231"/>
    <w:next w:val="a4"/>
    <w:semiHidden/>
    <w:rsid w:val="00BE2E76"/>
  </w:style>
  <w:style w:type="numbering" w:customStyle="1" w:styleId="NoList101">
    <w:name w:val="No List101"/>
    <w:next w:val="a4"/>
    <w:semiHidden/>
    <w:rsid w:val="00BE2E76"/>
  </w:style>
  <w:style w:type="numbering" w:customStyle="1" w:styleId="NoList141">
    <w:name w:val="No List141"/>
    <w:next w:val="a4"/>
    <w:semiHidden/>
    <w:rsid w:val="00BE2E76"/>
  </w:style>
  <w:style w:type="numbering" w:customStyle="1" w:styleId="NoList241">
    <w:name w:val="No List241"/>
    <w:next w:val="a4"/>
    <w:semiHidden/>
    <w:rsid w:val="00BE2E76"/>
  </w:style>
  <w:style w:type="numbering" w:customStyle="1" w:styleId="NoList3111">
    <w:name w:val="No List3111"/>
    <w:next w:val="a4"/>
    <w:semiHidden/>
    <w:rsid w:val="00BE2E76"/>
  </w:style>
  <w:style w:type="numbering" w:customStyle="1" w:styleId="NoList4111">
    <w:name w:val="No List4111"/>
    <w:next w:val="a4"/>
    <w:semiHidden/>
    <w:rsid w:val="00BE2E76"/>
  </w:style>
  <w:style w:type="numbering" w:customStyle="1" w:styleId="NoList511">
    <w:name w:val="No List511"/>
    <w:next w:val="a4"/>
    <w:semiHidden/>
    <w:rsid w:val="00BE2E76"/>
  </w:style>
  <w:style w:type="numbering" w:customStyle="1" w:styleId="NoList151">
    <w:name w:val="No List151"/>
    <w:next w:val="a4"/>
    <w:semiHidden/>
    <w:rsid w:val="00BE2E76"/>
  </w:style>
  <w:style w:type="numbering" w:customStyle="1" w:styleId="NoList161">
    <w:name w:val="No List161"/>
    <w:next w:val="a4"/>
    <w:semiHidden/>
    <w:rsid w:val="00BE2E76"/>
  </w:style>
  <w:style w:type="numbering" w:customStyle="1" w:styleId="116">
    <w:name w:val="无列表11"/>
    <w:next w:val="a4"/>
    <w:semiHidden/>
    <w:rsid w:val="00BE2E76"/>
  </w:style>
  <w:style w:type="numbering" w:customStyle="1" w:styleId="NoList11111">
    <w:name w:val="No List11111"/>
    <w:next w:val="a4"/>
    <w:semiHidden/>
    <w:rsid w:val="00BE2E76"/>
  </w:style>
  <w:style w:type="numbering" w:customStyle="1" w:styleId="NoList19">
    <w:name w:val="No List19"/>
    <w:next w:val="a4"/>
    <w:uiPriority w:val="99"/>
    <w:semiHidden/>
    <w:unhideWhenUsed/>
    <w:rsid w:val="00BE2E76"/>
  </w:style>
  <w:style w:type="numbering" w:customStyle="1" w:styleId="NoList110">
    <w:name w:val="No List110"/>
    <w:next w:val="a4"/>
    <w:uiPriority w:val="99"/>
    <w:semiHidden/>
    <w:rsid w:val="00BE2E76"/>
  </w:style>
  <w:style w:type="numbering" w:customStyle="1" w:styleId="NoList26">
    <w:name w:val="No List26"/>
    <w:next w:val="a4"/>
    <w:semiHidden/>
    <w:rsid w:val="00BE2E76"/>
  </w:style>
  <w:style w:type="numbering" w:customStyle="1" w:styleId="NoList33">
    <w:name w:val="No List33"/>
    <w:next w:val="a4"/>
    <w:semiHidden/>
    <w:unhideWhenUsed/>
    <w:rsid w:val="00BE2E76"/>
  </w:style>
  <w:style w:type="numbering" w:customStyle="1" w:styleId="124">
    <w:name w:val="목록 없음12"/>
    <w:next w:val="a4"/>
    <w:semiHidden/>
    <w:unhideWhenUsed/>
    <w:rsid w:val="00BE2E76"/>
  </w:style>
  <w:style w:type="numbering" w:customStyle="1" w:styleId="226">
    <w:name w:val="목록 없음22"/>
    <w:next w:val="a4"/>
    <w:semiHidden/>
    <w:rsid w:val="00BE2E76"/>
  </w:style>
  <w:style w:type="numbering" w:customStyle="1" w:styleId="NoList43">
    <w:name w:val="No List43"/>
    <w:next w:val="a4"/>
    <w:semiHidden/>
    <w:unhideWhenUsed/>
    <w:rsid w:val="00BE2E76"/>
  </w:style>
  <w:style w:type="numbering" w:customStyle="1" w:styleId="NoList53">
    <w:name w:val="No List53"/>
    <w:next w:val="a4"/>
    <w:semiHidden/>
    <w:rsid w:val="00BE2E76"/>
  </w:style>
  <w:style w:type="numbering" w:customStyle="1" w:styleId="NoList62">
    <w:name w:val="No List62"/>
    <w:next w:val="a4"/>
    <w:semiHidden/>
    <w:rsid w:val="00BE2E76"/>
  </w:style>
  <w:style w:type="numbering" w:customStyle="1" w:styleId="NoList72">
    <w:name w:val="No List72"/>
    <w:next w:val="a4"/>
    <w:semiHidden/>
    <w:rsid w:val="00BE2E76"/>
  </w:style>
  <w:style w:type="numbering" w:customStyle="1" w:styleId="NoList113">
    <w:name w:val="No List113"/>
    <w:next w:val="a4"/>
    <w:semiHidden/>
    <w:rsid w:val="00BE2E76"/>
  </w:style>
  <w:style w:type="numbering" w:customStyle="1" w:styleId="NoList212">
    <w:name w:val="No List212"/>
    <w:next w:val="a4"/>
    <w:semiHidden/>
    <w:rsid w:val="00BE2E76"/>
  </w:style>
  <w:style w:type="numbering" w:customStyle="1" w:styleId="NoList82">
    <w:name w:val="No List82"/>
    <w:next w:val="a4"/>
    <w:semiHidden/>
    <w:rsid w:val="00BE2E76"/>
  </w:style>
  <w:style w:type="numbering" w:customStyle="1" w:styleId="NoList122">
    <w:name w:val="No List122"/>
    <w:next w:val="a4"/>
    <w:semiHidden/>
    <w:rsid w:val="00BE2E76"/>
  </w:style>
  <w:style w:type="numbering" w:customStyle="1" w:styleId="NoList222">
    <w:name w:val="No List222"/>
    <w:next w:val="a4"/>
    <w:semiHidden/>
    <w:rsid w:val="00BE2E76"/>
  </w:style>
  <w:style w:type="numbering" w:customStyle="1" w:styleId="NoList92">
    <w:name w:val="No List92"/>
    <w:next w:val="a4"/>
    <w:semiHidden/>
    <w:rsid w:val="00BE2E76"/>
  </w:style>
  <w:style w:type="numbering" w:customStyle="1" w:styleId="NoList132">
    <w:name w:val="No List132"/>
    <w:next w:val="a4"/>
    <w:semiHidden/>
    <w:rsid w:val="00BE2E76"/>
  </w:style>
  <w:style w:type="numbering" w:customStyle="1" w:styleId="NoList232">
    <w:name w:val="No List232"/>
    <w:next w:val="a4"/>
    <w:semiHidden/>
    <w:rsid w:val="00BE2E76"/>
  </w:style>
  <w:style w:type="numbering" w:customStyle="1" w:styleId="NoList102">
    <w:name w:val="No List102"/>
    <w:next w:val="a4"/>
    <w:semiHidden/>
    <w:rsid w:val="00BE2E76"/>
  </w:style>
  <w:style w:type="numbering" w:customStyle="1" w:styleId="NoList142">
    <w:name w:val="No List142"/>
    <w:next w:val="a4"/>
    <w:semiHidden/>
    <w:rsid w:val="00BE2E76"/>
  </w:style>
  <w:style w:type="numbering" w:customStyle="1" w:styleId="NoList242">
    <w:name w:val="No List242"/>
    <w:next w:val="a4"/>
    <w:semiHidden/>
    <w:rsid w:val="00BE2E76"/>
  </w:style>
  <w:style w:type="numbering" w:customStyle="1" w:styleId="NoList312">
    <w:name w:val="No List312"/>
    <w:next w:val="a4"/>
    <w:semiHidden/>
    <w:rsid w:val="00BE2E76"/>
  </w:style>
  <w:style w:type="numbering" w:customStyle="1" w:styleId="NoList412">
    <w:name w:val="No List412"/>
    <w:next w:val="a4"/>
    <w:semiHidden/>
    <w:rsid w:val="00BE2E76"/>
  </w:style>
  <w:style w:type="numbering" w:customStyle="1" w:styleId="NoList512">
    <w:name w:val="No List512"/>
    <w:next w:val="a4"/>
    <w:semiHidden/>
    <w:rsid w:val="00BE2E76"/>
  </w:style>
  <w:style w:type="numbering" w:customStyle="1" w:styleId="NoList152">
    <w:name w:val="No List152"/>
    <w:next w:val="a4"/>
    <w:semiHidden/>
    <w:rsid w:val="00BE2E76"/>
  </w:style>
  <w:style w:type="numbering" w:customStyle="1" w:styleId="NoList162">
    <w:name w:val="No List162"/>
    <w:next w:val="a4"/>
    <w:semiHidden/>
    <w:rsid w:val="00BE2E76"/>
  </w:style>
  <w:style w:type="numbering" w:customStyle="1" w:styleId="125">
    <w:name w:val="无列表12"/>
    <w:next w:val="a4"/>
    <w:semiHidden/>
    <w:rsid w:val="00BE2E76"/>
  </w:style>
  <w:style w:type="numbering" w:customStyle="1" w:styleId="NoList1112">
    <w:name w:val="No List1112"/>
    <w:next w:val="a4"/>
    <w:semiHidden/>
    <w:rsid w:val="00BE2E76"/>
  </w:style>
  <w:style w:type="numbering" w:customStyle="1" w:styleId="2ffd">
    <w:name w:val="无列表2"/>
    <w:next w:val="a4"/>
    <w:uiPriority w:val="99"/>
    <w:semiHidden/>
    <w:unhideWhenUsed/>
    <w:rsid w:val="00BE2E76"/>
  </w:style>
  <w:style w:type="numbering" w:customStyle="1" w:styleId="3ff6">
    <w:name w:val="无列表3"/>
    <w:next w:val="a4"/>
    <w:uiPriority w:val="99"/>
    <w:semiHidden/>
    <w:unhideWhenUsed/>
    <w:rsid w:val="00BE2E76"/>
  </w:style>
  <w:style w:type="numbering" w:customStyle="1" w:styleId="NoList20">
    <w:name w:val="No List20"/>
    <w:next w:val="a4"/>
    <w:semiHidden/>
    <w:rsid w:val="00BE2E76"/>
  </w:style>
  <w:style w:type="numbering" w:customStyle="1" w:styleId="NoList27">
    <w:name w:val="No List27"/>
    <w:next w:val="a4"/>
    <w:uiPriority w:val="99"/>
    <w:semiHidden/>
    <w:unhideWhenUsed/>
    <w:rsid w:val="00BE2E76"/>
  </w:style>
  <w:style w:type="numbering" w:customStyle="1" w:styleId="NoList28">
    <w:name w:val="No List28"/>
    <w:next w:val="a4"/>
    <w:uiPriority w:val="99"/>
    <w:semiHidden/>
    <w:unhideWhenUsed/>
    <w:rsid w:val="00BE2E76"/>
  </w:style>
  <w:style w:type="numbering" w:customStyle="1" w:styleId="NoList29">
    <w:name w:val="No List29"/>
    <w:next w:val="a4"/>
    <w:uiPriority w:val="99"/>
    <w:semiHidden/>
    <w:unhideWhenUsed/>
    <w:rsid w:val="00BE2E76"/>
  </w:style>
  <w:style w:type="numbering" w:customStyle="1" w:styleId="NoList114">
    <w:name w:val="No List114"/>
    <w:next w:val="a4"/>
    <w:uiPriority w:val="99"/>
    <w:semiHidden/>
    <w:rsid w:val="00BE2E76"/>
  </w:style>
  <w:style w:type="numbering" w:customStyle="1" w:styleId="NoList210">
    <w:name w:val="No List210"/>
    <w:next w:val="a4"/>
    <w:uiPriority w:val="99"/>
    <w:semiHidden/>
    <w:rsid w:val="00BE2E76"/>
  </w:style>
  <w:style w:type="numbering" w:customStyle="1" w:styleId="NoList34">
    <w:name w:val="No List34"/>
    <w:next w:val="a4"/>
    <w:uiPriority w:val="99"/>
    <w:semiHidden/>
    <w:unhideWhenUsed/>
    <w:rsid w:val="00BE2E76"/>
  </w:style>
  <w:style w:type="numbering" w:customStyle="1" w:styleId="131">
    <w:name w:val="목록 없음13"/>
    <w:next w:val="a4"/>
    <w:semiHidden/>
    <w:unhideWhenUsed/>
    <w:rsid w:val="00BE2E76"/>
  </w:style>
  <w:style w:type="numbering" w:customStyle="1" w:styleId="235">
    <w:name w:val="목록 없음23"/>
    <w:next w:val="a4"/>
    <w:semiHidden/>
    <w:rsid w:val="00BE2E76"/>
  </w:style>
  <w:style w:type="numbering" w:customStyle="1" w:styleId="NoList44">
    <w:name w:val="No List44"/>
    <w:next w:val="a4"/>
    <w:semiHidden/>
    <w:unhideWhenUsed/>
    <w:rsid w:val="00BE2E76"/>
  </w:style>
  <w:style w:type="numbering" w:customStyle="1" w:styleId="NoList54">
    <w:name w:val="No List54"/>
    <w:next w:val="a4"/>
    <w:semiHidden/>
    <w:rsid w:val="00BE2E76"/>
  </w:style>
  <w:style w:type="numbering" w:customStyle="1" w:styleId="NoList63">
    <w:name w:val="No List63"/>
    <w:next w:val="a4"/>
    <w:semiHidden/>
    <w:rsid w:val="00BE2E76"/>
  </w:style>
  <w:style w:type="numbering" w:customStyle="1" w:styleId="NoList73">
    <w:name w:val="No List73"/>
    <w:next w:val="a4"/>
    <w:semiHidden/>
    <w:rsid w:val="00BE2E76"/>
  </w:style>
  <w:style w:type="numbering" w:customStyle="1" w:styleId="NoList115">
    <w:name w:val="No List115"/>
    <w:next w:val="a4"/>
    <w:uiPriority w:val="99"/>
    <w:semiHidden/>
    <w:rsid w:val="00BE2E76"/>
  </w:style>
  <w:style w:type="numbering" w:customStyle="1" w:styleId="NoList213">
    <w:name w:val="No List213"/>
    <w:next w:val="a4"/>
    <w:semiHidden/>
    <w:rsid w:val="00BE2E76"/>
  </w:style>
  <w:style w:type="table" w:customStyle="1" w:styleId="1210">
    <w:name w:val="网格型12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semiHidden/>
    <w:rsid w:val="00BE2E76"/>
  </w:style>
  <w:style w:type="numbering" w:customStyle="1" w:styleId="NoList123">
    <w:name w:val="No List123"/>
    <w:next w:val="a4"/>
    <w:uiPriority w:val="99"/>
    <w:semiHidden/>
    <w:rsid w:val="00BE2E76"/>
  </w:style>
  <w:style w:type="numbering" w:customStyle="1" w:styleId="NoList223">
    <w:name w:val="No List223"/>
    <w:next w:val="a4"/>
    <w:semiHidden/>
    <w:rsid w:val="00BE2E76"/>
  </w:style>
  <w:style w:type="table" w:customStyle="1" w:styleId="TableGrid721">
    <w:name w:val="Table Grid72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semiHidden/>
    <w:rsid w:val="00BE2E76"/>
  </w:style>
  <w:style w:type="table" w:customStyle="1" w:styleId="TableGrid101">
    <w:name w:val="Table Grid10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fff0"/>
    <w:rsid w:val="00BE2E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f0"/>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fffff0"/>
    <w:uiPriority w:val="39"/>
    <w:rsid w:val="00BE2E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semiHidden/>
    <w:rsid w:val="00BE2E76"/>
  </w:style>
  <w:style w:type="numbering" w:customStyle="1" w:styleId="NoList233">
    <w:name w:val="No List233"/>
    <w:next w:val="a4"/>
    <w:semiHidden/>
    <w:rsid w:val="00BE2E76"/>
  </w:style>
  <w:style w:type="numbering" w:customStyle="1" w:styleId="NoList103">
    <w:name w:val="No List103"/>
    <w:next w:val="a4"/>
    <w:semiHidden/>
    <w:rsid w:val="00BE2E76"/>
  </w:style>
  <w:style w:type="table" w:customStyle="1" w:styleId="TableStyle131">
    <w:name w:val="Table Style131"/>
    <w:basedOn w:val="a3"/>
    <w:rsid w:val="00BE2E76"/>
    <w:rPr>
      <w:rFonts w:ascii="Times New Roman" w:eastAsia="MS Mincho" w:hAnsi="Times New Roman"/>
      <w:lang w:val="en-US" w:eastAsia="en-US"/>
    </w:rPr>
    <w:tblPr/>
  </w:style>
  <w:style w:type="table" w:customStyle="1" w:styleId="Tabellengitternetz131">
    <w:name w:val="Tabellengitternetz1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BE2E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semiHidden/>
    <w:rsid w:val="00BE2E76"/>
  </w:style>
  <w:style w:type="numbering" w:customStyle="1" w:styleId="NoList243">
    <w:name w:val="No List243"/>
    <w:next w:val="a4"/>
    <w:semiHidden/>
    <w:rsid w:val="00BE2E76"/>
  </w:style>
  <w:style w:type="numbering" w:customStyle="1" w:styleId="NoList313">
    <w:name w:val="No List313"/>
    <w:next w:val="a4"/>
    <w:semiHidden/>
    <w:rsid w:val="00BE2E76"/>
  </w:style>
  <w:style w:type="numbering" w:customStyle="1" w:styleId="NoList413">
    <w:name w:val="No List413"/>
    <w:next w:val="a4"/>
    <w:semiHidden/>
    <w:rsid w:val="00BE2E76"/>
  </w:style>
  <w:style w:type="numbering" w:customStyle="1" w:styleId="NoList513">
    <w:name w:val="No List513"/>
    <w:next w:val="a4"/>
    <w:semiHidden/>
    <w:rsid w:val="00BE2E76"/>
  </w:style>
  <w:style w:type="numbering" w:customStyle="1" w:styleId="NoList153">
    <w:name w:val="No List153"/>
    <w:next w:val="a4"/>
    <w:semiHidden/>
    <w:rsid w:val="00BE2E76"/>
  </w:style>
  <w:style w:type="numbering" w:customStyle="1" w:styleId="NoList163">
    <w:name w:val="No List163"/>
    <w:next w:val="a4"/>
    <w:semiHidden/>
    <w:rsid w:val="00BE2E76"/>
  </w:style>
  <w:style w:type="numbering" w:customStyle="1" w:styleId="132">
    <w:name w:val="无列表13"/>
    <w:next w:val="a4"/>
    <w:semiHidden/>
    <w:rsid w:val="00BE2E76"/>
  </w:style>
  <w:style w:type="numbering" w:customStyle="1" w:styleId="NoList1113">
    <w:name w:val="No List1113"/>
    <w:next w:val="a4"/>
    <w:semiHidden/>
    <w:rsid w:val="00BE2E76"/>
  </w:style>
  <w:style w:type="numbering" w:customStyle="1" w:styleId="NoList171">
    <w:name w:val="No List171"/>
    <w:next w:val="a4"/>
    <w:uiPriority w:val="99"/>
    <w:semiHidden/>
    <w:unhideWhenUsed/>
    <w:rsid w:val="00BE2E76"/>
  </w:style>
  <w:style w:type="numbering" w:customStyle="1" w:styleId="NoList181">
    <w:name w:val="No List181"/>
    <w:next w:val="a4"/>
    <w:uiPriority w:val="99"/>
    <w:semiHidden/>
    <w:rsid w:val="00BE2E76"/>
  </w:style>
  <w:style w:type="numbering" w:customStyle="1" w:styleId="NoList251">
    <w:name w:val="No List251"/>
    <w:next w:val="a4"/>
    <w:semiHidden/>
    <w:rsid w:val="00BE2E76"/>
  </w:style>
  <w:style w:type="numbering" w:customStyle="1" w:styleId="NoList321">
    <w:name w:val="No List321"/>
    <w:next w:val="a4"/>
    <w:semiHidden/>
    <w:unhideWhenUsed/>
    <w:rsid w:val="00BE2E76"/>
  </w:style>
  <w:style w:type="numbering" w:customStyle="1" w:styleId="1111">
    <w:name w:val="목록 없음111"/>
    <w:next w:val="a4"/>
    <w:semiHidden/>
    <w:unhideWhenUsed/>
    <w:rsid w:val="00BE2E76"/>
  </w:style>
  <w:style w:type="numbering" w:customStyle="1" w:styleId="2110">
    <w:name w:val="목록 없음211"/>
    <w:next w:val="a4"/>
    <w:semiHidden/>
    <w:rsid w:val="00BE2E76"/>
  </w:style>
  <w:style w:type="numbering" w:customStyle="1" w:styleId="NoList421">
    <w:name w:val="No List421"/>
    <w:next w:val="a4"/>
    <w:semiHidden/>
    <w:unhideWhenUsed/>
    <w:rsid w:val="00BE2E76"/>
  </w:style>
  <w:style w:type="numbering" w:customStyle="1" w:styleId="NoList521">
    <w:name w:val="No List521"/>
    <w:next w:val="a4"/>
    <w:semiHidden/>
    <w:rsid w:val="00BE2E76"/>
  </w:style>
  <w:style w:type="numbering" w:customStyle="1" w:styleId="NoList611">
    <w:name w:val="No List611"/>
    <w:next w:val="a4"/>
    <w:semiHidden/>
    <w:rsid w:val="00BE2E76"/>
  </w:style>
  <w:style w:type="numbering" w:customStyle="1" w:styleId="NoList711">
    <w:name w:val="No List711"/>
    <w:next w:val="a4"/>
    <w:semiHidden/>
    <w:rsid w:val="00BE2E76"/>
  </w:style>
  <w:style w:type="numbering" w:customStyle="1" w:styleId="NoList1121">
    <w:name w:val="No List1121"/>
    <w:next w:val="a4"/>
    <w:semiHidden/>
    <w:rsid w:val="00BE2E76"/>
  </w:style>
  <w:style w:type="numbering" w:customStyle="1" w:styleId="NoList2112">
    <w:name w:val="No List2112"/>
    <w:next w:val="a4"/>
    <w:semiHidden/>
    <w:rsid w:val="00BE2E76"/>
  </w:style>
  <w:style w:type="numbering" w:customStyle="1" w:styleId="NoList811">
    <w:name w:val="No List811"/>
    <w:next w:val="a4"/>
    <w:semiHidden/>
    <w:rsid w:val="00BE2E76"/>
  </w:style>
  <w:style w:type="numbering" w:customStyle="1" w:styleId="NoList1212">
    <w:name w:val="No List1212"/>
    <w:next w:val="a4"/>
    <w:semiHidden/>
    <w:rsid w:val="00BE2E76"/>
  </w:style>
  <w:style w:type="table" w:customStyle="1" w:styleId="3310">
    <w:name w:val="网格型331"/>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BE2E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rsid w:val="00BE2E76"/>
  </w:style>
  <w:style w:type="table" w:customStyle="1" w:styleId="TableGrid631">
    <w:name w:val="Table Grid631"/>
    <w:basedOn w:val="a3"/>
    <w:next w:val="affffff0"/>
    <w:uiPriority w:val="59"/>
    <w:rsid w:val="00BE2E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a4"/>
    <w:semiHidden/>
    <w:rsid w:val="00BE2E76"/>
  </w:style>
  <w:style w:type="numbering" w:customStyle="1" w:styleId="NoList1312">
    <w:name w:val="No List1312"/>
    <w:next w:val="a4"/>
    <w:semiHidden/>
    <w:rsid w:val="00BE2E76"/>
  </w:style>
  <w:style w:type="numbering" w:customStyle="1" w:styleId="NoList2311">
    <w:name w:val="No List2311"/>
    <w:next w:val="a4"/>
    <w:semiHidden/>
    <w:rsid w:val="00BE2E76"/>
  </w:style>
  <w:style w:type="numbering" w:customStyle="1" w:styleId="NoList1011">
    <w:name w:val="No List1011"/>
    <w:next w:val="a4"/>
    <w:semiHidden/>
    <w:rsid w:val="00BE2E76"/>
  </w:style>
  <w:style w:type="numbering" w:customStyle="1" w:styleId="NoList1411">
    <w:name w:val="No List1411"/>
    <w:next w:val="a4"/>
    <w:semiHidden/>
    <w:rsid w:val="00BE2E76"/>
  </w:style>
  <w:style w:type="numbering" w:customStyle="1" w:styleId="NoList2411">
    <w:name w:val="No List2411"/>
    <w:next w:val="a4"/>
    <w:semiHidden/>
    <w:rsid w:val="00BE2E76"/>
  </w:style>
  <w:style w:type="numbering" w:customStyle="1" w:styleId="NoList3112">
    <w:name w:val="No List3112"/>
    <w:next w:val="a4"/>
    <w:semiHidden/>
    <w:rsid w:val="00BE2E76"/>
  </w:style>
  <w:style w:type="numbering" w:customStyle="1" w:styleId="NoList4112">
    <w:name w:val="No List4112"/>
    <w:next w:val="a4"/>
    <w:semiHidden/>
    <w:rsid w:val="00BE2E76"/>
  </w:style>
  <w:style w:type="numbering" w:customStyle="1" w:styleId="NoList5111">
    <w:name w:val="No List5111"/>
    <w:next w:val="a4"/>
    <w:semiHidden/>
    <w:rsid w:val="00BE2E76"/>
  </w:style>
  <w:style w:type="numbering" w:customStyle="1" w:styleId="NoList1511">
    <w:name w:val="No List1511"/>
    <w:next w:val="a4"/>
    <w:semiHidden/>
    <w:rsid w:val="00BE2E76"/>
  </w:style>
  <w:style w:type="numbering" w:customStyle="1" w:styleId="NoList1611">
    <w:name w:val="No List1611"/>
    <w:next w:val="a4"/>
    <w:semiHidden/>
    <w:rsid w:val="00BE2E76"/>
  </w:style>
  <w:style w:type="numbering" w:customStyle="1" w:styleId="1112">
    <w:name w:val="无列表111"/>
    <w:next w:val="a4"/>
    <w:semiHidden/>
    <w:rsid w:val="00BE2E76"/>
  </w:style>
  <w:style w:type="numbering" w:customStyle="1" w:styleId="NoList11112">
    <w:name w:val="No List11112"/>
    <w:next w:val="a4"/>
    <w:semiHidden/>
    <w:rsid w:val="00BE2E76"/>
  </w:style>
  <w:style w:type="numbering" w:customStyle="1" w:styleId="NoList191">
    <w:name w:val="No List191"/>
    <w:next w:val="a4"/>
    <w:uiPriority w:val="99"/>
    <w:semiHidden/>
    <w:unhideWhenUsed/>
    <w:rsid w:val="00BE2E76"/>
  </w:style>
  <w:style w:type="numbering" w:customStyle="1" w:styleId="NoList1101">
    <w:name w:val="No List1101"/>
    <w:next w:val="a4"/>
    <w:uiPriority w:val="99"/>
    <w:semiHidden/>
    <w:rsid w:val="00BE2E76"/>
  </w:style>
  <w:style w:type="numbering" w:customStyle="1" w:styleId="NoList261">
    <w:name w:val="No List261"/>
    <w:next w:val="a4"/>
    <w:semiHidden/>
    <w:rsid w:val="00BE2E76"/>
  </w:style>
  <w:style w:type="numbering" w:customStyle="1" w:styleId="NoList331">
    <w:name w:val="No List331"/>
    <w:next w:val="a4"/>
    <w:semiHidden/>
    <w:unhideWhenUsed/>
    <w:rsid w:val="00BE2E76"/>
  </w:style>
  <w:style w:type="numbering" w:customStyle="1" w:styleId="1211">
    <w:name w:val="목록 없음121"/>
    <w:next w:val="a4"/>
    <w:semiHidden/>
    <w:unhideWhenUsed/>
    <w:rsid w:val="00BE2E76"/>
  </w:style>
  <w:style w:type="numbering" w:customStyle="1" w:styleId="2210">
    <w:name w:val="목록 없음221"/>
    <w:next w:val="a4"/>
    <w:semiHidden/>
    <w:rsid w:val="00BE2E76"/>
  </w:style>
  <w:style w:type="numbering" w:customStyle="1" w:styleId="NoList431">
    <w:name w:val="No List431"/>
    <w:next w:val="a4"/>
    <w:semiHidden/>
    <w:unhideWhenUsed/>
    <w:rsid w:val="00BE2E76"/>
  </w:style>
  <w:style w:type="numbering" w:customStyle="1" w:styleId="NoList531">
    <w:name w:val="No List531"/>
    <w:next w:val="a4"/>
    <w:semiHidden/>
    <w:rsid w:val="00BE2E76"/>
  </w:style>
  <w:style w:type="numbering" w:customStyle="1" w:styleId="NoList621">
    <w:name w:val="No List621"/>
    <w:next w:val="a4"/>
    <w:semiHidden/>
    <w:rsid w:val="00BE2E76"/>
  </w:style>
  <w:style w:type="numbering" w:customStyle="1" w:styleId="NoList721">
    <w:name w:val="No List721"/>
    <w:next w:val="a4"/>
    <w:semiHidden/>
    <w:rsid w:val="00BE2E76"/>
  </w:style>
  <w:style w:type="numbering" w:customStyle="1" w:styleId="NoList1131">
    <w:name w:val="No List1131"/>
    <w:next w:val="a4"/>
    <w:semiHidden/>
    <w:rsid w:val="00BE2E76"/>
  </w:style>
  <w:style w:type="numbering" w:customStyle="1" w:styleId="NoList2121">
    <w:name w:val="No List2121"/>
    <w:next w:val="a4"/>
    <w:semiHidden/>
    <w:rsid w:val="00BE2E76"/>
  </w:style>
  <w:style w:type="numbering" w:customStyle="1" w:styleId="NoList821">
    <w:name w:val="No List821"/>
    <w:next w:val="a4"/>
    <w:semiHidden/>
    <w:rsid w:val="00BE2E76"/>
  </w:style>
  <w:style w:type="numbering" w:customStyle="1" w:styleId="NoList1221">
    <w:name w:val="No List1221"/>
    <w:next w:val="a4"/>
    <w:semiHidden/>
    <w:rsid w:val="00BE2E76"/>
  </w:style>
  <w:style w:type="numbering" w:customStyle="1" w:styleId="NoList2221">
    <w:name w:val="No List2221"/>
    <w:next w:val="a4"/>
    <w:semiHidden/>
    <w:rsid w:val="00BE2E76"/>
  </w:style>
  <w:style w:type="numbering" w:customStyle="1" w:styleId="NoList921">
    <w:name w:val="No List921"/>
    <w:next w:val="a4"/>
    <w:semiHidden/>
    <w:rsid w:val="00BE2E76"/>
  </w:style>
  <w:style w:type="numbering" w:customStyle="1" w:styleId="NoList1321">
    <w:name w:val="No List1321"/>
    <w:next w:val="a4"/>
    <w:semiHidden/>
    <w:rsid w:val="00BE2E76"/>
  </w:style>
  <w:style w:type="numbering" w:customStyle="1" w:styleId="NoList2321">
    <w:name w:val="No List2321"/>
    <w:next w:val="a4"/>
    <w:semiHidden/>
    <w:rsid w:val="00BE2E76"/>
  </w:style>
  <w:style w:type="numbering" w:customStyle="1" w:styleId="NoList1021">
    <w:name w:val="No List1021"/>
    <w:next w:val="a4"/>
    <w:semiHidden/>
    <w:rsid w:val="00BE2E76"/>
  </w:style>
  <w:style w:type="numbering" w:customStyle="1" w:styleId="NoList1421">
    <w:name w:val="No List1421"/>
    <w:next w:val="a4"/>
    <w:semiHidden/>
    <w:rsid w:val="00BE2E76"/>
  </w:style>
  <w:style w:type="numbering" w:customStyle="1" w:styleId="NoList2421">
    <w:name w:val="No List2421"/>
    <w:next w:val="a4"/>
    <w:semiHidden/>
    <w:rsid w:val="00BE2E76"/>
  </w:style>
  <w:style w:type="numbering" w:customStyle="1" w:styleId="NoList3121">
    <w:name w:val="No List3121"/>
    <w:next w:val="a4"/>
    <w:semiHidden/>
    <w:rsid w:val="00BE2E76"/>
  </w:style>
  <w:style w:type="numbering" w:customStyle="1" w:styleId="NoList4121">
    <w:name w:val="No List4121"/>
    <w:next w:val="a4"/>
    <w:semiHidden/>
    <w:rsid w:val="00BE2E76"/>
  </w:style>
  <w:style w:type="numbering" w:customStyle="1" w:styleId="NoList5121">
    <w:name w:val="No List5121"/>
    <w:next w:val="a4"/>
    <w:semiHidden/>
    <w:rsid w:val="00BE2E76"/>
  </w:style>
  <w:style w:type="numbering" w:customStyle="1" w:styleId="NoList1521">
    <w:name w:val="No List1521"/>
    <w:next w:val="a4"/>
    <w:semiHidden/>
    <w:rsid w:val="00BE2E76"/>
  </w:style>
  <w:style w:type="numbering" w:customStyle="1" w:styleId="NoList1621">
    <w:name w:val="No List1621"/>
    <w:next w:val="a4"/>
    <w:semiHidden/>
    <w:rsid w:val="00BE2E76"/>
  </w:style>
  <w:style w:type="numbering" w:customStyle="1" w:styleId="1212">
    <w:name w:val="无列表121"/>
    <w:next w:val="a4"/>
    <w:semiHidden/>
    <w:rsid w:val="00BE2E76"/>
  </w:style>
  <w:style w:type="numbering" w:customStyle="1" w:styleId="NoList11121">
    <w:name w:val="No List11121"/>
    <w:next w:val="a4"/>
    <w:semiHidden/>
    <w:rsid w:val="00BE2E76"/>
  </w:style>
  <w:style w:type="numbering" w:customStyle="1" w:styleId="219">
    <w:name w:val="无列表21"/>
    <w:next w:val="a4"/>
    <w:uiPriority w:val="99"/>
    <w:semiHidden/>
    <w:unhideWhenUsed/>
    <w:rsid w:val="00BE2E76"/>
  </w:style>
  <w:style w:type="numbering" w:customStyle="1" w:styleId="317">
    <w:name w:val="无列表31"/>
    <w:next w:val="a4"/>
    <w:uiPriority w:val="99"/>
    <w:semiHidden/>
    <w:unhideWhenUsed/>
    <w:rsid w:val="00BE2E76"/>
  </w:style>
  <w:style w:type="numbering" w:customStyle="1" w:styleId="NoList201">
    <w:name w:val="No List201"/>
    <w:next w:val="a4"/>
    <w:semiHidden/>
    <w:rsid w:val="00BE2E76"/>
  </w:style>
  <w:style w:type="numbering" w:customStyle="1" w:styleId="NoList271">
    <w:name w:val="No List271"/>
    <w:next w:val="a4"/>
    <w:uiPriority w:val="99"/>
    <w:semiHidden/>
    <w:unhideWhenUsed/>
    <w:rsid w:val="00BE2E76"/>
  </w:style>
  <w:style w:type="numbering" w:customStyle="1" w:styleId="NoList281">
    <w:name w:val="No List281"/>
    <w:next w:val="a4"/>
    <w:uiPriority w:val="99"/>
    <w:semiHidden/>
    <w:unhideWhenUsed/>
    <w:rsid w:val="00BE2E76"/>
  </w:style>
  <w:style w:type="numbering" w:customStyle="1" w:styleId="NoList30">
    <w:name w:val="No List30"/>
    <w:next w:val="a4"/>
    <w:uiPriority w:val="99"/>
    <w:semiHidden/>
    <w:unhideWhenUsed/>
    <w:rsid w:val="00BE2E76"/>
  </w:style>
  <w:style w:type="numbering" w:customStyle="1" w:styleId="NoList116">
    <w:name w:val="No List116"/>
    <w:next w:val="a4"/>
    <w:uiPriority w:val="99"/>
    <w:semiHidden/>
    <w:rsid w:val="00BE2E76"/>
  </w:style>
  <w:style w:type="numbering" w:customStyle="1" w:styleId="NoList214">
    <w:name w:val="No List214"/>
    <w:next w:val="a4"/>
    <w:uiPriority w:val="99"/>
    <w:semiHidden/>
    <w:rsid w:val="00BE2E76"/>
  </w:style>
  <w:style w:type="numbering" w:customStyle="1" w:styleId="NoList35">
    <w:name w:val="No List35"/>
    <w:next w:val="a4"/>
    <w:uiPriority w:val="99"/>
    <w:semiHidden/>
    <w:unhideWhenUsed/>
    <w:rsid w:val="00BE2E76"/>
  </w:style>
  <w:style w:type="numbering" w:customStyle="1" w:styleId="141">
    <w:name w:val="목록 없음14"/>
    <w:next w:val="a4"/>
    <w:semiHidden/>
    <w:unhideWhenUsed/>
    <w:rsid w:val="00BE2E76"/>
  </w:style>
  <w:style w:type="numbering" w:customStyle="1" w:styleId="245">
    <w:name w:val="목록 없음24"/>
    <w:next w:val="a4"/>
    <w:semiHidden/>
    <w:rsid w:val="00BE2E76"/>
  </w:style>
  <w:style w:type="numbering" w:customStyle="1" w:styleId="NoList45">
    <w:name w:val="No List45"/>
    <w:next w:val="a4"/>
    <w:semiHidden/>
    <w:unhideWhenUsed/>
    <w:rsid w:val="00BE2E76"/>
  </w:style>
  <w:style w:type="numbering" w:customStyle="1" w:styleId="NoList55">
    <w:name w:val="No List55"/>
    <w:next w:val="a4"/>
    <w:semiHidden/>
    <w:rsid w:val="00BE2E76"/>
  </w:style>
  <w:style w:type="numbering" w:customStyle="1" w:styleId="NoList64">
    <w:name w:val="No List64"/>
    <w:next w:val="a4"/>
    <w:semiHidden/>
    <w:rsid w:val="00BE2E76"/>
  </w:style>
  <w:style w:type="numbering" w:customStyle="1" w:styleId="NoList74">
    <w:name w:val="No List74"/>
    <w:next w:val="a4"/>
    <w:semiHidden/>
    <w:rsid w:val="00BE2E76"/>
  </w:style>
  <w:style w:type="numbering" w:customStyle="1" w:styleId="NoList117">
    <w:name w:val="No List117"/>
    <w:next w:val="a4"/>
    <w:uiPriority w:val="99"/>
    <w:semiHidden/>
    <w:rsid w:val="00BE2E76"/>
  </w:style>
  <w:style w:type="numbering" w:customStyle="1" w:styleId="NoList215">
    <w:name w:val="No List215"/>
    <w:next w:val="a4"/>
    <w:semiHidden/>
    <w:rsid w:val="00BE2E76"/>
  </w:style>
  <w:style w:type="table" w:customStyle="1" w:styleId="1310">
    <w:name w:val="网格型13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semiHidden/>
    <w:rsid w:val="00BE2E76"/>
  </w:style>
  <w:style w:type="numbering" w:customStyle="1" w:styleId="NoList124">
    <w:name w:val="No List124"/>
    <w:next w:val="a4"/>
    <w:uiPriority w:val="99"/>
    <w:semiHidden/>
    <w:rsid w:val="00BE2E76"/>
  </w:style>
  <w:style w:type="numbering" w:customStyle="1" w:styleId="NoList224">
    <w:name w:val="No List224"/>
    <w:next w:val="a4"/>
    <w:semiHidden/>
    <w:rsid w:val="00BE2E76"/>
  </w:style>
  <w:style w:type="table" w:customStyle="1" w:styleId="TableGrid731">
    <w:name w:val="Table Grid731"/>
    <w:basedOn w:val="a3"/>
    <w:next w:val="affffff0"/>
    <w:rsid w:val="00BE2E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f9"/>
    <w:rsid w:val="00BE2E76"/>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fffff0"/>
    <w:rsid w:val="00BE2E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semiHidden/>
    <w:rsid w:val="00BE2E76"/>
  </w:style>
  <w:style w:type="numbering" w:customStyle="1" w:styleId="NoList134">
    <w:name w:val="No List134"/>
    <w:next w:val="a4"/>
    <w:semiHidden/>
    <w:rsid w:val="00BE2E76"/>
  </w:style>
  <w:style w:type="numbering" w:customStyle="1" w:styleId="NoList234">
    <w:name w:val="No List234"/>
    <w:next w:val="a4"/>
    <w:semiHidden/>
    <w:rsid w:val="00BE2E76"/>
  </w:style>
  <w:style w:type="numbering" w:customStyle="1" w:styleId="NoList104">
    <w:name w:val="No List104"/>
    <w:next w:val="a4"/>
    <w:semiHidden/>
    <w:rsid w:val="00BE2E76"/>
  </w:style>
  <w:style w:type="numbering" w:customStyle="1" w:styleId="NoList144">
    <w:name w:val="No List144"/>
    <w:next w:val="a4"/>
    <w:semiHidden/>
    <w:rsid w:val="00BE2E76"/>
  </w:style>
  <w:style w:type="numbering" w:customStyle="1" w:styleId="NoList244">
    <w:name w:val="No List244"/>
    <w:next w:val="a4"/>
    <w:semiHidden/>
    <w:rsid w:val="00BE2E76"/>
  </w:style>
  <w:style w:type="numbering" w:customStyle="1" w:styleId="NoList314">
    <w:name w:val="No List314"/>
    <w:next w:val="a4"/>
    <w:semiHidden/>
    <w:rsid w:val="00BE2E76"/>
  </w:style>
  <w:style w:type="numbering" w:customStyle="1" w:styleId="NoList414">
    <w:name w:val="No List414"/>
    <w:next w:val="a4"/>
    <w:semiHidden/>
    <w:rsid w:val="00BE2E76"/>
  </w:style>
  <w:style w:type="numbering" w:customStyle="1" w:styleId="NoList514">
    <w:name w:val="No List514"/>
    <w:next w:val="a4"/>
    <w:semiHidden/>
    <w:rsid w:val="00BE2E76"/>
  </w:style>
  <w:style w:type="numbering" w:customStyle="1" w:styleId="NoList154">
    <w:name w:val="No List154"/>
    <w:next w:val="a4"/>
    <w:semiHidden/>
    <w:rsid w:val="00BE2E76"/>
  </w:style>
  <w:style w:type="numbering" w:customStyle="1" w:styleId="NoList164">
    <w:name w:val="No List164"/>
    <w:next w:val="a4"/>
    <w:semiHidden/>
    <w:rsid w:val="00BE2E76"/>
  </w:style>
  <w:style w:type="numbering" w:customStyle="1" w:styleId="142">
    <w:name w:val="无列表14"/>
    <w:next w:val="a4"/>
    <w:semiHidden/>
    <w:rsid w:val="00BE2E76"/>
  </w:style>
  <w:style w:type="numbering" w:customStyle="1" w:styleId="NoList1114">
    <w:name w:val="No List1114"/>
    <w:next w:val="a4"/>
    <w:semiHidden/>
    <w:rsid w:val="00BE2E76"/>
  </w:style>
  <w:style w:type="numbering" w:customStyle="1" w:styleId="NoList172">
    <w:name w:val="No List172"/>
    <w:next w:val="a4"/>
    <w:uiPriority w:val="99"/>
    <w:semiHidden/>
    <w:unhideWhenUsed/>
    <w:rsid w:val="00BE2E76"/>
  </w:style>
  <w:style w:type="numbering" w:customStyle="1" w:styleId="NoList182">
    <w:name w:val="No List182"/>
    <w:next w:val="a4"/>
    <w:uiPriority w:val="99"/>
    <w:semiHidden/>
    <w:rsid w:val="00BE2E76"/>
  </w:style>
  <w:style w:type="numbering" w:customStyle="1" w:styleId="NoList252">
    <w:name w:val="No List252"/>
    <w:next w:val="a4"/>
    <w:semiHidden/>
    <w:rsid w:val="00BE2E76"/>
  </w:style>
  <w:style w:type="numbering" w:customStyle="1" w:styleId="NoList322">
    <w:name w:val="No List322"/>
    <w:next w:val="a4"/>
    <w:semiHidden/>
    <w:unhideWhenUsed/>
    <w:rsid w:val="00BE2E76"/>
  </w:style>
  <w:style w:type="numbering" w:customStyle="1" w:styleId="1120">
    <w:name w:val="목록 없음112"/>
    <w:next w:val="a4"/>
    <w:semiHidden/>
    <w:unhideWhenUsed/>
    <w:rsid w:val="00BE2E76"/>
  </w:style>
  <w:style w:type="numbering" w:customStyle="1" w:styleId="2120">
    <w:name w:val="목록 없음212"/>
    <w:next w:val="a4"/>
    <w:semiHidden/>
    <w:rsid w:val="00BE2E76"/>
  </w:style>
  <w:style w:type="numbering" w:customStyle="1" w:styleId="NoList422">
    <w:name w:val="No List422"/>
    <w:next w:val="a4"/>
    <w:semiHidden/>
    <w:unhideWhenUsed/>
    <w:rsid w:val="00BE2E76"/>
  </w:style>
  <w:style w:type="numbering" w:customStyle="1" w:styleId="NoList522">
    <w:name w:val="No List522"/>
    <w:next w:val="a4"/>
    <w:semiHidden/>
    <w:rsid w:val="00BE2E76"/>
  </w:style>
  <w:style w:type="numbering" w:customStyle="1" w:styleId="NoList612">
    <w:name w:val="No List612"/>
    <w:next w:val="a4"/>
    <w:semiHidden/>
    <w:rsid w:val="00BE2E76"/>
  </w:style>
  <w:style w:type="numbering" w:customStyle="1" w:styleId="NoList712">
    <w:name w:val="No List712"/>
    <w:next w:val="a4"/>
    <w:semiHidden/>
    <w:rsid w:val="00BE2E76"/>
  </w:style>
  <w:style w:type="numbering" w:customStyle="1" w:styleId="NoList1122">
    <w:name w:val="No List1122"/>
    <w:next w:val="a4"/>
    <w:semiHidden/>
    <w:rsid w:val="00BE2E76"/>
  </w:style>
  <w:style w:type="numbering" w:customStyle="1" w:styleId="NoList2113">
    <w:name w:val="No List2113"/>
    <w:next w:val="a4"/>
    <w:semiHidden/>
    <w:rsid w:val="00BE2E76"/>
  </w:style>
  <w:style w:type="numbering" w:customStyle="1" w:styleId="NoList812">
    <w:name w:val="No List812"/>
    <w:next w:val="a4"/>
    <w:semiHidden/>
    <w:rsid w:val="00BE2E76"/>
  </w:style>
  <w:style w:type="numbering" w:customStyle="1" w:styleId="NoList1213">
    <w:name w:val="No List1213"/>
    <w:next w:val="a4"/>
    <w:semiHidden/>
    <w:rsid w:val="00BE2E76"/>
  </w:style>
  <w:style w:type="numbering" w:customStyle="1" w:styleId="NoList2212">
    <w:name w:val="No List2212"/>
    <w:next w:val="a4"/>
    <w:semiHidden/>
    <w:rsid w:val="00BE2E76"/>
  </w:style>
  <w:style w:type="numbering" w:customStyle="1" w:styleId="NoList912">
    <w:name w:val="No List912"/>
    <w:next w:val="a4"/>
    <w:semiHidden/>
    <w:rsid w:val="00BE2E76"/>
  </w:style>
  <w:style w:type="numbering" w:customStyle="1" w:styleId="NoList1313">
    <w:name w:val="No List1313"/>
    <w:next w:val="a4"/>
    <w:semiHidden/>
    <w:rsid w:val="00BE2E76"/>
  </w:style>
  <w:style w:type="numbering" w:customStyle="1" w:styleId="NoList2312">
    <w:name w:val="No List2312"/>
    <w:next w:val="a4"/>
    <w:semiHidden/>
    <w:rsid w:val="00BE2E76"/>
  </w:style>
  <w:style w:type="numbering" w:customStyle="1" w:styleId="NoList1012">
    <w:name w:val="No List1012"/>
    <w:next w:val="a4"/>
    <w:semiHidden/>
    <w:rsid w:val="00BE2E76"/>
  </w:style>
  <w:style w:type="numbering" w:customStyle="1" w:styleId="NoList1412">
    <w:name w:val="No List1412"/>
    <w:next w:val="a4"/>
    <w:semiHidden/>
    <w:rsid w:val="00BE2E76"/>
  </w:style>
  <w:style w:type="numbering" w:customStyle="1" w:styleId="NoList2412">
    <w:name w:val="No List2412"/>
    <w:next w:val="a4"/>
    <w:semiHidden/>
    <w:rsid w:val="00BE2E76"/>
  </w:style>
  <w:style w:type="numbering" w:customStyle="1" w:styleId="NoList3113">
    <w:name w:val="No List3113"/>
    <w:next w:val="a4"/>
    <w:semiHidden/>
    <w:rsid w:val="00BE2E76"/>
  </w:style>
  <w:style w:type="numbering" w:customStyle="1" w:styleId="NoList4113">
    <w:name w:val="No List4113"/>
    <w:next w:val="a4"/>
    <w:semiHidden/>
    <w:rsid w:val="00BE2E76"/>
  </w:style>
  <w:style w:type="numbering" w:customStyle="1" w:styleId="NoList5112">
    <w:name w:val="No List5112"/>
    <w:next w:val="a4"/>
    <w:semiHidden/>
    <w:rsid w:val="00BE2E76"/>
  </w:style>
  <w:style w:type="numbering" w:customStyle="1" w:styleId="NoList1512">
    <w:name w:val="No List1512"/>
    <w:next w:val="a4"/>
    <w:semiHidden/>
    <w:rsid w:val="00BE2E76"/>
  </w:style>
  <w:style w:type="numbering" w:customStyle="1" w:styleId="NoList1612">
    <w:name w:val="No List1612"/>
    <w:next w:val="a4"/>
    <w:semiHidden/>
    <w:rsid w:val="00BE2E76"/>
  </w:style>
  <w:style w:type="numbering" w:customStyle="1" w:styleId="1121">
    <w:name w:val="无列表112"/>
    <w:next w:val="a4"/>
    <w:semiHidden/>
    <w:rsid w:val="00BE2E76"/>
  </w:style>
  <w:style w:type="numbering" w:customStyle="1" w:styleId="NoList11113">
    <w:name w:val="No List11113"/>
    <w:next w:val="a4"/>
    <w:semiHidden/>
    <w:rsid w:val="00BE2E76"/>
  </w:style>
  <w:style w:type="numbering" w:customStyle="1" w:styleId="NoList192">
    <w:name w:val="No List192"/>
    <w:next w:val="a4"/>
    <w:uiPriority w:val="99"/>
    <w:semiHidden/>
    <w:unhideWhenUsed/>
    <w:rsid w:val="00BE2E76"/>
  </w:style>
  <w:style w:type="numbering" w:customStyle="1" w:styleId="NoList1102">
    <w:name w:val="No List1102"/>
    <w:next w:val="a4"/>
    <w:uiPriority w:val="99"/>
    <w:semiHidden/>
    <w:rsid w:val="00BE2E76"/>
  </w:style>
  <w:style w:type="numbering" w:customStyle="1" w:styleId="NoList262">
    <w:name w:val="No List262"/>
    <w:next w:val="a4"/>
    <w:semiHidden/>
    <w:rsid w:val="00BE2E76"/>
  </w:style>
  <w:style w:type="numbering" w:customStyle="1" w:styleId="NoList332">
    <w:name w:val="No List332"/>
    <w:next w:val="a4"/>
    <w:semiHidden/>
    <w:unhideWhenUsed/>
    <w:rsid w:val="00BE2E76"/>
  </w:style>
  <w:style w:type="numbering" w:customStyle="1" w:styleId="1220">
    <w:name w:val="목록 없음122"/>
    <w:next w:val="a4"/>
    <w:semiHidden/>
    <w:unhideWhenUsed/>
    <w:rsid w:val="00BE2E76"/>
  </w:style>
  <w:style w:type="numbering" w:customStyle="1" w:styleId="2220">
    <w:name w:val="목록 없음222"/>
    <w:next w:val="a4"/>
    <w:semiHidden/>
    <w:rsid w:val="00BE2E76"/>
  </w:style>
  <w:style w:type="numbering" w:customStyle="1" w:styleId="NoList432">
    <w:name w:val="No List432"/>
    <w:next w:val="a4"/>
    <w:semiHidden/>
    <w:unhideWhenUsed/>
    <w:rsid w:val="00BE2E76"/>
  </w:style>
  <w:style w:type="numbering" w:customStyle="1" w:styleId="NoList532">
    <w:name w:val="No List532"/>
    <w:next w:val="a4"/>
    <w:semiHidden/>
    <w:rsid w:val="00BE2E76"/>
  </w:style>
  <w:style w:type="numbering" w:customStyle="1" w:styleId="NoList622">
    <w:name w:val="No List622"/>
    <w:next w:val="a4"/>
    <w:semiHidden/>
    <w:rsid w:val="00BE2E76"/>
  </w:style>
  <w:style w:type="numbering" w:customStyle="1" w:styleId="NoList722">
    <w:name w:val="No List722"/>
    <w:next w:val="a4"/>
    <w:semiHidden/>
    <w:rsid w:val="00BE2E76"/>
  </w:style>
  <w:style w:type="numbering" w:customStyle="1" w:styleId="NoList1132">
    <w:name w:val="No List1132"/>
    <w:next w:val="a4"/>
    <w:semiHidden/>
    <w:rsid w:val="00BE2E76"/>
  </w:style>
  <w:style w:type="numbering" w:customStyle="1" w:styleId="NoList2122">
    <w:name w:val="No List2122"/>
    <w:next w:val="a4"/>
    <w:semiHidden/>
    <w:rsid w:val="00BE2E76"/>
  </w:style>
  <w:style w:type="numbering" w:customStyle="1" w:styleId="NoList822">
    <w:name w:val="No List822"/>
    <w:next w:val="a4"/>
    <w:semiHidden/>
    <w:rsid w:val="00BE2E76"/>
  </w:style>
  <w:style w:type="numbering" w:customStyle="1" w:styleId="NoList1222">
    <w:name w:val="No List1222"/>
    <w:next w:val="a4"/>
    <w:semiHidden/>
    <w:rsid w:val="00BE2E76"/>
  </w:style>
  <w:style w:type="numbering" w:customStyle="1" w:styleId="NoList2222">
    <w:name w:val="No List2222"/>
    <w:next w:val="a4"/>
    <w:semiHidden/>
    <w:rsid w:val="00BE2E76"/>
  </w:style>
  <w:style w:type="numbering" w:customStyle="1" w:styleId="NoList922">
    <w:name w:val="No List922"/>
    <w:next w:val="a4"/>
    <w:semiHidden/>
    <w:rsid w:val="00BE2E76"/>
  </w:style>
  <w:style w:type="numbering" w:customStyle="1" w:styleId="NoList1322">
    <w:name w:val="No List1322"/>
    <w:next w:val="a4"/>
    <w:semiHidden/>
    <w:rsid w:val="00BE2E76"/>
  </w:style>
  <w:style w:type="numbering" w:customStyle="1" w:styleId="NoList2322">
    <w:name w:val="No List2322"/>
    <w:next w:val="a4"/>
    <w:semiHidden/>
    <w:rsid w:val="00BE2E76"/>
  </w:style>
  <w:style w:type="numbering" w:customStyle="1" w:styleId="NoList1022">
    <w:name w:val="No List1022"/>
    <w:next w:val="a4"/>
    <w:semiHidden/>
    <w:rsid w:val="00BE2E76"/>
  </w:style>
  <w:style w:type="numbering" w:customStyle="1" w:styleId="NoList1422">
    <w:name w:val="No List1422"/>
    <w:next w:val="a4"/>
    <w:semiHidden/>
    <w:rsid w:val="00BE2E76"/>
  </w:style>
  <w:style w:type="numbering" w:customStyle="1" w:styleId="NoList2422">
    <w:name w:val="No List2422"/>
    <w:next w:val="a4"/>
    <w:semiHidden/>
    <w:rsid w:val="00BE2E76"/>
  </w:style>
  <w:style w:type="numbering" w:customStyle="1" w:styleId="NoList3122">
    <w:name w:val="No List3122"/>
    <w:next w:val="a4"/>
    <w:semiHidden/>
    <w:rsid w:val="00BE2E76"/>
  </w:style>
  <w:style w:type="numbering" w:customStyle="1" w:styleId="NoList4122">
    <w:name w:val="No List4122"/>
    <w:next w:val="a4"/>
    <w:semiHidden/>
    <w:rsid w:val="00BE2E76"/>
  </w:style>
  <w:style w:type="numbering" w:customStyle="1" w:styleId="NoList5122">
    <w:name w:val="No List5122"/>
    <w:next w:val="a4"/>
    <w:semiHidden/>
    <w:rsid w:val="00BE2E76"/>
  </w:style>
  <w:style w:type="numbering" w:customStyle="1" w:styleId="NoList1522">
    <w:name w:val="No List1522"/>
    <w:next w:val="a4"/>
    <w:semiHidden/>
    <w:rsid w:val="00BE2E76"/>
  </w:style>
  <w:style w:type="numbering" w:customStyle="1" w:styleId="NoList1622">
    <w:name w:val="No List1622"/>
    <w:next w:val="a4"/>
    <w:semiHidden/>
    <w:rsid w:val="00BE2E76"/>
  </w:style>
  <w:style w:type="numbering" w:customStyle="1" w:styleId="1221">
    <w:name w:val="无列表122"/>
    <w:next w:val="a4"/>
    <w:semiHidden/>
    <w:rsid w:val="00BE2E76"/>
  </w:style>
  <w:style w:type="numbering" w:customStyle="1" w:styleId="NoList11122">
    <w:name w:val="No List11122"/>
    <w:next w:val="a4"/>
    <w:semiHidden/>
    <w:rsid w:val="00BE2E76"/>
  </w:style>
  <w:style w:type="numbering" w:customStyle="1" w:styleId="227">
    <w:name w:val="无列表22"/>
    <w:next w:val="a4"/>
    <w:uiPriority w:val="99"/>
    <w:semiHidden/>
    <w:unhideWhenUsed/>
    <w:rsid w:val="00BE2E76"/>
  </w:style>
  <w:style w:type="numbering" w:customStyle="1" w:styleId="326">
    <w:name w:val="无列表32"/>
    <w:next w:val="a4"/>
    <w:uiPriority w:val="99"/>
    <w:semiHidden/>
    <w:unhideWhenUsed/>
    <w:rsid w:val="00BE2E76"/>
  </w:style>
  <w:style w:type="numbering" w:customStyle="1" w:styleId="NoList202">
    <w:name w:val="No List202"/>
    <w:next w:val="a4"/>
    <w:semiHidden/>
    <w:rsid w:val="00BE2E76"/>
  </w:style>
  <w:style w:type="numbering" w:customStyle="1" w:styleId="NoList272">
    <w:name w:val="No List272"/>
    <w:next w:val="a4"/>
    <w:uiPriority w:val="99"/>
    <w:semiHidden/>
    <w:unhideWhenUsed/>
    <w:rsid w:val="00BE2E76"/>
  </w:style>
  <w:style w:type="numbering" w:customStyle="1" w:styleId="NoList282">
    <w:name w:val="No List282"/>
    <w:next w:val="a4"/>
    <w:uiPriority w:val="99"/>
    <w:semiHidden/>
    <w:unhideWhenUsed/>
    <w:rsid w:val="00BE2E76"/>
  </w:style>
  <w:style w:type="numbering" w:customStyle="1" w:styleId="NoList36">
    <w:name w:val="No List36"/>
    <w:next w:val="a4"/>
    <w:uiPriority w:val="99"/>
    <w:semiHidden/>
    <w:unhideWhenUsed/>
    <w:rsid w:val="00BE2E76"/>
  </w:style>
  <w:style w:type="numbering" w:customStyle="1" w:styleId="NoList118">
    <w:name w:val="No List118"/>
    <w:next w:val="a4"/>
    <w:uiPriority w:val="99"/>
    <w:semiHidden/>
    <w:rsid w:val="00BE2E76"/>
  </w:style>
  <w:style w:type="numbering" w:customStyle="1" w:styleId="NoList216">
    <w:name w:val="No List216"/>
    <w:next w:val="a4"/>
    <w:uiPriority w:val="99"/>
    <w:semiHidden/>
    <w:rsid w:val="00BE2E76"/>
  </w:style>
  <w:style w:type="numbering" w:customStyle="1" w:styleId="NoList37">
    <w:name w:val="No List37"/>
    <w:next w:val="a4"/>
    <w:uiPriority w:val="99"/>
    <w:semiHidden/>
    <w:unhideWhenUsed/>
    <w:rsid w:val="00BE2E76"/>
  </w:style>
  <w:style w:type="numbering" w:customStyle="1" w:styleId="151">
    <w:name w:val="목록 없음15"/>
    <w:next w:val="a4"/>
    <w:semiHidden/>
    <w:unhideWhenUsed/>
    <w:rsid w:val="00BE2E76"/>
  </w:style>
  <w:style w:type="numbering" w:customStyle="1" w:styleId="255">
    <w:name w:val="목록 없음25"/>
    <w:next w:val="a4"/>
    <w:semiHidden/>
    <w:rsid w:val="00BE2E76"/>
  </w:style>
  <w:style w:type="numbering" w:customStyle="1" w:styleId="NoList46">
    <w:name w:val="No List46"/>
    <w:next w:val="a4"/>
    <w:semiHidden/>
    <w:unhideWhenUsed/>
    <w:rsid w:val="00BE2E76"/>
  </w:style>
  <w:style w:type="numbering" w:customStyle="1" w:styleId="NoList56">
    <w:name w:val="No List56"/>
    <w:next w:val="a4"/>
    <w:semiHidden/>
    <w:rsid w:val="00BE2E76"/>
  </w:style>
  <w:style w:type="numbering" w:customStyle="1" w:styleId="NoList65">
    <w:name w:val="No List65"/>
    <w:next w:val="a4"/>
    <w:semiHidden/>
    <w:rsid w:val="00BE2E76"/>
  </w:style>
  <w:style w:type="numbering" w:customStyle="1" w:styleId="NoList75">
    <w:name w:val="No List75"/>
    <w:next w:val="a4"/>
    <w:semiHidden/>
    <w:rsid w:val="00BE2E76"/>
  </w:style>
  <w:style w:type="numbering" w:customStyle="1" w:styleId="NoList119">
    <w:name w:val="No List119"/>
    <w:next w:val="a4"/>
    <w:uiPriority w:val="99"/>
    <w:semiHidden/>
    <w:rsid w:val="00BE2E76"/>
  </w:style>
  <w:style w:type="numbering" w:customStyle="1" w:styleId="NoList217">
    <w:name w:val="No List217"/>
    <w:next w:val="a4"/>
    <w:semiHidden/>
    <w:rsid w:val="00BE2E76"/>
  </w:style>
  <w:style w:type="numbering" w:customStyle="1" w:styleId="NoList85">
    <w:name w:val="No List85"/>
    <w:next w:val="a4"/>
    <w:semiHidden/>
    <w:rsid w:val="00BE2E76"/>
  </w:style>
  <w:style w:type="numbering" w:customStyle="1" w:styleId="NoList125">
    <w:name w:val="No List125"/>
    <w:next w:val="a4"/>
    <w:uiPriority w:val="99"/>
    <w:semiHidden/>
    <w:rsid w:val="00BE2E76"/>
  </w:style>
  <w:style w:type="numbering" w:customStyle="1" w:styleId="NoList225">
    <w:name w:val="No List225"/>
    <w:next w:val="a4"/>
    <w:semiHidden/>
    <w:rsid w:val="00BE2E76"/>
  </w:style>
  <w:style w:type="numbering" w:customStyle="1" w:styleId="NoList95">
    <w:name w:val="No List95"/>
    <w:next w:val="a4"/>
    <w:semiHidden/>
    <w:rsid w:val="00BE2E76"/>
  </w:style>
  <w:style w:type="numbering" w:customStyle="1" w:styleId="NoList135">
    <w:name w:val="No List135"/>
    <w:next w:val="a4"/>
    <w:semiHidden/>
    <w:rsid w:val="00BE2E76"/>
  </w:style>
  <w:style w:type="numbering" w:customStyle="1" w:styleId="NoList235">
    <w:name w:val="No List235"/>
    <w:next w:val="a4"/>
    <w:semiHidden/>
    <w:rsid w:val="00BE2E76"/>
  </w:style>
  <w:style w:type="numbering" w:customStyle="1" w:styleId="NoList105">
    <w:name w:val="No List105"/>
    <w:next w:val="a4"/>
    <w:semiHidden/>
    <w:rsid w:val="00BE2E76"/>
  </w:style>
  <w:style w:type="numbering" w:customStyle="1" w:styleId="NoList145">
    <w:name w:val="No List145"/>
    <w:next w:val="a4"/>
    <w:semiHidden/>
    <w:rsid w:val="00BE2E76"/>
  </w:style>
  <w:style w:type="numbering" w:customStyle="1" w:styleId="NoList245">
    <w:name w:val="No List245"/>
    <w:next w:val="a4"/>
    <w:semiHidden/>
    <w:rsid w:val="00BE2E76"/>
  </w:style>
  <w:style w:type="numbering" w:customStyle="1" w:styleId="NoList315">
    <w:name w:val="No List315"/>
    <w:next w:val="a4"/>
    <w:semiHidden/>
    <w:rsid w:val="00BE2E76"/>
  </w:style>
  <w:style w:type="numbering" w:customStyle="1" w:styleId="NoList415">
    <w:name w:val="No List415"/>
    <w:next w:val="a4"/>
    <w:semiHidden/>
    <w:rsid w:val="00BE2E76"/>
  </w:style>
  <w:style w:type="numbering" w:customStyle="1" w:styleId="NoList515">
    <w:name w:val="No List515"/>
    <w:next w:val="a4"/>
    <w:semiHidden/>
    <w:rsid w:val="00BE2E76"/>
  </w:style>
  <w:style w:type="numbering" w:customStyle="1" w:styleId="NoList155">
    <w:name w:val="No List155"/>
    <w:next w:val="a4"/>
    <w:semiHidden/>
    <w:rsid w:val="00BE2E76"/>
  </w:style>
  <w:style w:type="numbering" w:customStyle="1" w:styleId="NoList165">
    <w:name w:val="No List165"/>
    <w:next w:val="a4"/>
    <w:semiHidden/>
    <w:rsid w:val="00BE2E76"/>
  </w:style>
  <w:style w:type="numbering" w:customStyle="1" w:styleId="152">
    <w:name w:val="无列表15"/>
    <w:next w:val="a4"/>
    <w:semiHidden/>
    <w:rsid w:val="00BE2E76"/>
  </w:style>
  <w:style w:type="numbering" w:customStyle="1" w:styleId="NoList1115">
    <w:name w:val="No List1115"/>
    <w:next w:val="a4"/>
    <w:semiHidden/>
    <w:rsid w:val="00BE2E76"/>
  </w:style>
  <w:style w:type="numbering" w:customStyle="1" w:styleId="NoList173">
    <w:name w:val="No List173"/>
    <w:next w:val="a4"/>
    <w:uiPriority w:val="99"/>
    <w:semiHidden/>
    <w:unhideWhenUsed/>
    <w:rsid w:val="00BE2E76"/>
  </w:style>
  <w:style w:type="numbering" w:customStyle="1" w:styleId="NoList183">
    <w:name w:val="No List183"/>
    <w:next w:val="a4"/>
    <w:uiPriority w:val="99"/>
    <w:semiHidden/>
    <w:rsid w:val="00BE2E76"/>
  </w:style>
  <w:style w:type="numbering" w:customStyle="1" w:styleId="NoList253">
    <w:name w:val="No List253"/>
    <w:next w:val="a4"/>
    <w:semiHidden/>
    <w:rsid w:val="00BE2E76"/>
  </w:style>
  <w:style w:type="numbering" w:customStyle="1" w:styleId="NoList323">
    <w:name w:val="No List323"/>
    <w:next w:val="a4"/>
    <w:semiHidden/>
    <w:unhideWhenUsed/>
    <w:rsid w:val="00BE2E76"/>
  </w:style>
  <w:style w:type="numbering" w:customStyle="1" w:styleId="1130">
    <w:name w:val="목록 없음113"/>
    <w:next w:val="a4"/>
    <w:semiHidden/>
    <w:unhideWhenUsed/>
    <w:rsid w:val="00BE2E76"/>
  </w:style>
  <w:style w:type="numbering" w:customStyle="1" w:styleId="2130">
    <w:name w:val="목록 없음213"/>
    <w:next w:val="a4"/>
    <w:semiHidden/>
    <w:rsid w:val="00BE2E76"/>
  </w:style>
  <w:style w:type="numbering" w:customStyle="1" w:styleId="NoList423">
    <w:name w:val="No List423"/>
    <w:next w:val="a4"/>
    <w:semiHidden/>
    <w:unhideWhenUsed/>
    <w:rsid w:val="00BE2E76"/>
  </w:style>
  <w:style w:type="numbering" w:customStyle="1" w:styleId="NoList523">
    <w:name w:val="No List523"/>
    <w:next w:val="a4"/>
    <w:semiHidden/>
    <w:rsid w:val="00BE2E76"/>
  </w:style>
  <w:style w:type="numbering" w:customStyle="1" w:styleId="NoList613">
    <w:name w:val="No List613"/>
    <w:next w:val="a4"/>
    <w:semiHidden/>
    <w:rsid w:val="00BE2E76"/>
  </w:style>
  <w:style w:type="numbering" w:customStyle="1" w:styleId="NoList713">
    <w:name w:val="No List713"/>
    <w:next w:val="a4"/>
    <w:semiHidden/>
    <w:rsid w:val="00BE2E76"/>
  </w:style>
  <w:style w:type="numbering" w:customStyle="1" w:styleId="NoList1123">
    <w:name w:val="No List1123"/>
    <w:next w:val="a4"/>
    <w:semiHidden/>
    <w:rsid w:val="00BE2E76"/>
  </w:style>
  <w:style w:type="numbering" w:customStyle="1" w:styleId="NoList2114">
    <w:name w:val="No List2114"/>
    <w:next w:val="a4"/>
    <w:semiHidden/>
    <w:rsid w:val="00BE2E76"/>
  </w:style>
  <w:style w:type="numbering" w:customStyle="1" w:styleId="NoList813">
    <w:name w:val="No List813"/>
    <w:next w:val="a4"/>
    <w:semiHidden/>
    <w:rsid w:val="00BE2E76"/>
  </w:style>
  <w:style w:type="numbering" w:customStyle="1" w:styleId="NoList1214">
    <w:name w:val="No List1214"/>
    <w:next w:val="a4"/>
    <w:semiHidden/>
    <w:rsid w:val="00BE2E76"/>
  </w:style>
  <w:style w:type="numbering" w:customStyle="1" w:styleId="NoList2213">
    <w:name w:val="No List2213"/>
    <w:next w:val="a4"/>
    <w:semiHidden/>
    <w:rsid w:val="00BE2E76"/>
  </w:style>
  <w:style w:type="numbering" w:customStyle="1" w:styleId="NoList913">
    <w:name w:val="No List913"/>
    <w:next w:val="a4"/>
    <w:semiHidden/>
    <w:rsid w:val="00BE2E76"/>
  </w:style>
  <w:style w:type="numbering" w:customStyle="1" w:styleId="NoList1314">
    <w:name w:val="No List1314"/>
    <w:next w:val="a4"/>
    <w:semiHidden/>
    <w:rsid w:val="00BE2E76"/>
  </w:style>
  <w:style w:type="numbering" w:customStyle="1" w:styleId="NoList2313">
    <w:name w:val="No List2313"/>
    <w:next w:val="a4"/>
    <w:semiHidden/>
    <w:rsid w:val="00BE2E76"/>
  </w:style>
  <w:style w:type="numbering" w:customStyle="1" w:styleId="NoList1013">
    <w:name w:val="No List1013"/>
    <w:next w:val="a4"/>
    <w:semiHidden/>
    <w:rsid w:val="00BE2E76"/>
  </w:style>
  <w:style w:type="numbering" w:customStyle="1" w:styleId="NoList1413">
    <w:name w:val="No List1413"/>
    <w:next w:val="a4"/>
    <w:semiHidden/>
    <w:rsid w:val="00BE2E76"/>
  </w:style>
  <w:style w:type="numbering" w:customStyle="1" w:styleId="NoList2413">
    <w:name w:val="No List2413"/>
    <w:next w:val="a4"/>
    <w:semiHidden/>
    <w:rsid w:val="00BE2E76"/>
  </w:style>
  <w:style w:type="numbering" w:customStyle="1" w:styleId="NoList3114">
    <w:name w:val="No List3114"/>
    <w:next w:val="a4"/>
    <w:semiHidden/>
    <w:rsid w:val="00BE2E76"/>
  </w:style>
  <w:style w:type="numbering" w:customStyle="1" w:styleId="NoList4114">
    <w:name w:val="No List4114"/>
    <w:next w:val="a4"/>
    <w:semiHidden/>
    <w:rsid w:val="00BE2E76"/>
  </w:style>
  <w:style w:type="numbering" w:customStyle="1" w:styleId="NoList5113">
    <w:name w:val="No List5113"/>
    <w:next w:val="a4"/>
    <w:semiHidden/>
    <w:rsid w:val="00BE2E76"/>
  </w:style>
  <w:style w:type="numbering" w:customStyle="1" w:styleId="NoList1513">
    <w:name w:val="No List1513"/>
    <w:next w:val="a4"/>
    <w:semiHidden/>
    <w:rsid w:val="00BE2E76"/>
  </w:style>
  <w:style w:type="numbering" w:customStyle="1" w:styleId="NoList1613">
    <w:name w:val="No List1613"/>
    <w:next w:val="a4"/>
    <w:semiHidden/>
    <w:rsid w:val="00BE2E76"/>
  </w:style>
  <w:style w:type="numbering" w:customStyle="1" w:styleId="1131">
    <w:name w:val="无列表113"/>
    <w:next w:val="a4"/>
    <w:semiHidden/>
    <w:rsid w:val="00BE2E76"/>
  </w:style>
  <w:style w:type="numbering" w:customStyle="1" w:styleId="NoList11114">
    <w:name w:val="No List11114"/>
    <w:next w:val="a4"/>
    <w:semiHidden/>
    <w:rsid w:val="00BE2E76"/>
  </w:style>
  <w:style w:type="numbering" w:customStyle="1" w:styleId="NoList193">
    <w:name w:val="No List193"/>
    <w:next w:val="a4"/>
    <w:uiPriority w:val="99"/>
    <w:semiHidden/>
    <w:unhideWhenUsed/>
    <w:rsid w:val="00BE2E76"/>
  </w:style>
  <w:style w:type="numbering" w:customStyle="1" w:styleId="NoList1103">
    <w:name w:val="No List1103"/>
    <w:next w:val="a4"/>
    <w:uiPriority w:val="99"/>
    <w:semiHidden/>
    <w:rsid w:val="00BE2E76"/>
  </w:style>
  <w:style w:type="numbering" w:customStyle="1" w:styleId="NoList263">
    <w:name w:val="No List263"/>
    <w:next w:val="a4"/>
    <w:semiHidden/>
    <w:rsid w:val="00BE2E76"/>
  </w:style>
  <w:style w:type="numbering" w:customStyle="1" w:styleId="NoList333">
    <w:name w:val="No List333"/>
    <w:next w:val="a4"/>
    <w:semiHidden/>
    <w:unhideWhenUsed/>
    <w:rsid w:val="00BE2E76"/>
  </w:style>
  <w:style w:type="numbering" w:customStyle="1" w:styleId="1230">
    <w:name w:val="목록 없음123"/>
    <w:next w:val="a4"/>
    <w:semiHidden/>
    <w:unhideWhenUsed/>
    <w:rsid w:val="00BE2E76"/>
  </w:style>
  <w:style w:type="numbering" w:customStyle="1" w:styleId="2230">
    <w:name w:val="목록 없음223"/>
    <w:next w:val="a4"/>
    <w:semiHidden/>
    <w:rsid w:val="00BE2E76"/>
  </w:style>
  <w:style w:type="numbering" w:customStyle="1" w:styleId="NoList433">
    <w:name w:val="No List433"/>
    <w:next w:val="a4"/>
    <w:semiHidden/>
    <w:unhideWhenUsed/>
    <w:rsid w:val="00BE2E76"/>
  </w:style>
  <w:style w:type="numbering" w:customStyle="1" w:styleId="NoList533">
    <w:name w:val="No List533"/>
    <w:next w:val="a4"/>
    <w:semiHidden/>
    <w:rsid w:val="00BE2E76"/>
  </w:style>
  <w:style w:type="numbering" w:customStyle="1" w:styleId="NoList623">
    <w:name w:val="No List623"/>
    <w:next w:val="a4"/>
    <w:semiHidden/>
    <w:rsid w:val="00BE2E76"/>
  </w:style>
  <w:style w:type="numbering" w:customStyle="1" w:styleId="NoList723">
    <w:name w:val="No List723"/>
    <w:next w:val="a4"/>
    <w:semiHidden/>
    <w:rsid w:val="00BE2E76"/>
  </w:style>
  <w:style w:type="numbering" w:customStyle="1" w:styleId="NoList1133">
    <w:name w:val="No List1133"/>
    <w:next w:val="a4"/>
    <w:semiHidden/>
    <w:rsid w:val="00BE2E76"/>
  </w:style>
  <w:style w:type="numbering" w:customStyle="1" w:styleId="NoList2123">
    <w:name w:val="No List2123"/>
    <w:next w:val="a4"/>
    <w:semiHidden/>
    <w:rsid w:val="00BE2E76"/>
  </w:style>
  <w:style w:type="numbering" w:customStyle="1" w:styleId="NoList823">
    <w:name w:val="No List823"/>
    <w:next w:val="a4"/>
    <w:semiHidden/>
    <w:rsid w:val="00BE2E76"/>
  </w:style>
  <w:style w:type="numbering" w:customStyle="1" w:styleId="NoList1223">
    <w:name w:val="No List1223"/>
    <w:next w:val="a4"/>
    <w:semiHidden/>
    <w:rsid w:val="00BE2E76"/>
  </w:style>
  <w:style w:type="numbering" w:customStyle="1" w:styleId="NoList2223">
    <w:name w:val="No List2223"/>
    <w:next w:val="a4"/>
    <w:semiHidden/>
    <w:rsid w:val="00BE2E76"/>
  </w:style>
  <w:style w:type="numbering" w:customStyle="1" w:styleId="NoList923">
    <w:name w:val="No List923"/>
    <w:next w:val="a4"/>
    <w:semiHidden/>
    <w:rsid w:val="00BE2E76"/>
  </w:style>
  <w:style w:type="numbering" w:customStyle="1" w:styleId="NoList1323">
    <w:name w:val="No List1323"/>
    <w:next w:val="a4"/>
    <w:semiHidden/>
    <w:rsid w:val="00BE2E76"/>
  </w:style>
  <w:style w:type="numbering" w:customStyle="1" w:styleId="NoList2323">
    <w:name w:val="No List2323"/>
    <w:next w:val="a4"/>
    <w:semiHidden/>
    <w:rsid w:val="00BE2E76"/>
  </w:style>
  <w:style w:type="numbering" w:customStyle="1" w:styleId="NoList1023">
    <w:name w:val="No List1023"/>
    <w:next w:val="a4"/>
    <w:semiHidden/>
    <w:rsid w:val="00BE2E76"/>
  </w:style>
  <w:style w:type="numbering" w:customStyle="1" w:styleId="NoList1423">
    <w:name w:val="No List1423"/>
    <w:next w:val="a4"/>
    <w:semiHidden/>
    <w:rsid w:val="00BE2E76"/>
  </w:style>
  <w:style w:type="numbering" w:customStyle="1" w:styleId="NoList2423">
    <w:name w:val="No List2423"/>
    <w:next w:val="a4"/>
    <w:semiHidden/>
    <w:rsid w:val="00BE2E76"/>
  </w:style>
  <w:style w:type="numbering" w:customStyle="1" w:styleId="NoList3123">
    <w:name w:val="No List3123"/>
    <w:next w:val="a4"/>
    <w:semiHidden/>
    <w:rsid w:val="00BE2E76"/>
  </w:style>
  <w:style w:type="numbering" w:customStyle="1" w:styleId="NoList4123">
    <w:name w:val="No List4123"/>
    <w:next w:val="a4"/>
    <w:semiHidden/>
    <w:rsid w:val="00BE2E76"/>
  </w:style>
  <w:style w:type="numbering" w:customStyle="1" w:styleId="NoList5123">
    <w:name w:val="No List5123"/>
    <w:next w:val="a4"/>
    <w:semiHidden/>
    <w:rsid w:val="00BE2E76"/>
  </w:style>
  <w:style w:type="numbering" w:customStyle="1" w:styleId="NoList1523">
    <w:name w:val="No List1523"/>
    <w:next w:val="a4"/>
    <w:semiHidden/>
    <w:rsid w:val="00BE2E76"/>
  </w:style>
  <w:style w:type="numbering" w:customStyle="1" w:styleId="NoList1623">
    <w:name w:val="No List1623"/>
    <w:next w:val="a4"/>
    <w:semiHidden/>
    <w:rsid w:val="00BE2E76"/>
  </w:style>
  <w:style w:type="numbering" w:customStyle="1" w:styleId="1231">
    <w:name w:val="无列表123"/>
    <w:next w:val="a4"/>
    <w:semiHidden/>
    <w:rsid w:val="00BE2E76"/>
  </w:style>
  <w:style w:type="numbering" w:customStyle="1" w:styleId="NoList11123">
    <w:name w:val="No List11123"/>
    <w:next w:val="a4"/>
    <w:semiHidden/>
    <w:rsid w:val="00BE2E76"/>
  </w:style>
  <w:style w:type="numbering" w:customStyle="1" w:styleId="236">
    <w:name w:val="无列表23"/>
    <w:next w:val="a4"/>
    <w:uiPriority w:val="99"/>
    <w:semiHidden/>
    <w:unhideWhenUsed/>
    <w:rsid w:val="00BE2E76"/>
  </w:style>
  <w:style w:type="numbering" w:customStyle="1" w:styleId="334">
    <w:name w:val="无列表33"/>
    <w:next w:val="a4"/>
    <w:uiPriority w:val="99"/>
    <w:semiHidden/>
    <w:unhideWhenUsed/>
    <w:rsid w:val="00BE2E76"/>
  </w:style>
  <w:style w:type="numbering" w:customStyle="1" w:styleId="NoList203">
    <w:name w:val="No List203"/>
    <w:next w:val="a4"/>
    <w:semiHidden/>
    <w:rsid w:val="00BE2E76"/>
  </w:style>
  <w:style w:type="numbering" w:customStyle="1" w:styleId="NoList273">
    <w:name w:val="No List273"/>
    <w:next w:val="a4"/>
    <w:uiPriority w:val="99"/>
    <w:semiHidden/>
    <w:unhideWhenUsed/>
    <w:rsid w:val="00BE2E76"/>
  </w:style>
  <w:style w:type="numbering" w:customStyle="1" w:styleId="NoList283">
    <w:name w:val="No List283"/>
    <w:next w:val="a4"/>
    <w:uiPriority w:val="99"/>
    <w:semiHidden/>
    <w:unhideWhenUsed/>
    <w:rsid w:val="00BE2E76"/>
  </w:style>
  <w:style w:type="numbering" w:customStyle="1" w:styleId="NoList38">
    <w:name w:val="No List38"/>
    <w:next w:val="a4"/>
    <w:uiPriority w:val="99"/>
    <w:semiHidden/>
    <w:unhideWhenUsed/>
    <w:rsid w:val="00BE2E76"/>
  </w:style>
  <w:style w:type="numbering" w:customStyle="1" w:styleId="NoList120">
    <w:name w:val="No List120"/>
    <w:next w:val="a4"/>
    <w:uiPriority w:val="99"/>
    <w:semiHidden/>
    <w:rsid w:val="00BE2E76"/>
  </w:style>
  <w:style w:type="numbering" w:customStyle="1" w:styleId="NoList218">
    <w:name w:val="No List218"/>
    <w:next w:val="a4"/>
    <w:uiPriority w:val="99"/>
    <w:semiHidden/>
    <w:unhideWhenUsed/>
    <w:rsid w:val="00BE2E76"/>
  </w:style>
  <w:style w:type="numbering" w:customStyle="1" w:styleId="NoList1110">
    <w:name w:val="No List1110"/>
    <w:next w:val="a4"/>
    <w:uiPriority w:val="99"/>
    <w:semiHidden/>
    <w:rsid w:val="00BE2E76"/>
  </w:style>
  <w:style w:type="numbering" w:customStyle="1" w:styleId="NoList39">
    <w:name w:val="No List39"/>
    <w:next w:val="a4"/>
    <w:uiPriority w:val="99"/>
    <w:semiHidden/>
    <w:unhideWhenUsed/>
    <w:rsid w:val="00BE2E76"/>
  </w:style>
  <w:style w:type="numbering" w:customStyle="1" w:styleId="NoList126">
    <w:name w:val="No List126"/>
    <w:next w:val="a4"/>
    <w:uiPriority w:val="99"/>
    <w:semiHidden/>
    <w:rsid w:val="00BE2E76"/>
  </w:style>
  <w:style w:type="numbering" w:customStyle="1" w:styleId="NoList47">
    <w:name w:val="No List47"/>
    <w:next w:val="a4"/>
    <w:uiPriority w:val="99"/>
    <w:semiHidden/>
    <w:unhideWhenUsed/>
    <w:rsid w:val="00BE2E76"/>
  </w:style>
  <w:style w:type="numbering" w:customStyle="1" w:styleId="NoList136">
    <w:name w:val="No List136"/>
    <w:next w:val="a4"/>
    <w:uiPriority w:val="99"/>
    <w:semiHidden/>
    <w:rsid w:val="00BE2E76"/>
  </w:style>
  <w:style w:type="numbering" w:customStyle="1" w:styleId="NoList219">
    <w:name w:val="No List219"/>
    <w:next w:val="a4"/>
    <w:uiPriority w:val="99"/>
    <w:semiHidden/>
    <w:rsid w:val="00BE2E76"/>
  </w:style>
  <w:style w:type="numbering" w:customStyle="1" w:styleId="NoList316">
    <w:name w:val="No List316"/>
    <w:next w:val="a4"/>
    <w:uiPriority w:val="99"/>
    <w:semiHidden/>
    <w:unhideWhenUsed/>
    <w:rsid w:val="00BE2E76"/>
  </w:style>
  <w:style w:type="numbering" w:customStyle="1" w:styleId="161">
    <w:name w:val="목록 없음16"/>
    <w:next w:val="a4"/>
    <w:semiHidden/>
    <w:unhideWhenUsed/>
    <w:rsid w:val="00BE2E76"/>
  </w:style>
  <w:style w:type="numbering" w:customStyle="1" w:styleId="260">
    <w:name w:val="목록 없음26"/>
    <w:next w:val="a4"/>
    <w:semiHidden/>
    <w:rsid w:val="00BE2E76"/>
  </w:style>
  <w:style w:type="numbering" w:customStyle="1" w:styleId="NoList416">
    <w:name w:val="No List416"/>
    <w:next w:val="a4"/>
    <w:semiHidden/>
    <w:unhideWhenUsed/>
    <w:rsid w:val="00BE2E76"/>
  </w:style>
  <w:style w:type="numbering" w:customStyle="1" w:styleId="NoList57">
    <w:name w:val="No List57"/>
    <w:next w:val="a4"/>
    <w:semiHidden/>
    <w:rsid w:val="00BE2E76"/>
  </w:style>
  <w:style w:type="numbering" w:customStyle="1" w:styleId="NoList66">
    <w:name w:val="No List66"/>
    <w:next w:val="a4"/>
    <w:semiHidden/>
    <w:rsid w:val="00BE2E76"/>
  </w:style>
  <w:style w:type="numbering" w:customStyle="1" w:styleId="NoList76">
    <w:name w:val="No List76"/>
    <w:next w:val="a4"/>
    <w:semiHidden/>
    <w:rsid w:val="00BE2E76"/>
  </w:style>
  <w:style w:type="numbering" w:customStyle="1" w:styleId="NoList1116">
    <w:name w:val="No List1116"/>
    <w:next w:val="a4"/>
    <w:uiPriority w:val="99"/>
    <w:semiHidden/>
    <w:rsid w:val="00BE2E76"/>
  </w:style>
  <w:style w:type="numbering" w:customStyle="1" w:styleId="NoList2115">
    <w:name w:val="No List2115"/>
    <w:next w:val="a4"/>
    <w:semiHidden/>
    <w:rsid w:val="00BE2E76"/>
  </w:style>
  <w:style w:type="numbering" w:customStyle="1" w:styleId="NoList86">
    <w:name w:val="No List86"/>
    <w:next w:val="a4"/>
    <w:semiHidden/>
    <w:rsid w:val="00BE2E76"/>
  </w:style>
  <w:style w:type="numbering" w:customStyle="1" w:styleId="NoList1215">
    <w:name w:val="No List1215"/>
    <w:next w:val="a4"/>
    <w:uiPriority w:val="99"/>
    <w:semiHidden/>
    <w:rsid w:val="00BE2E76"/>
  </w:style>
  <w:style w:type="numbering" w:customStyle="1" w:styleId="NoList226">
    <w:name w:val="No List226"/>
    <w:next w:val="a4"/>
    <w:semiHidden/>
    <w:rsid w:val="00BE2E76"/>
  </w:style>
  <w:style w:type="numbering" w:customStyle="1" w:styleId="NoList96">
    <w:name w:val="No List96"/>
    <w:next w:val="a4"/>
    <w:semiHidden/>
    <w:rsid w:val="00BE2E76"/>
  </w:style>
  <w:style w:type="numbering" w:customStyle="1" w:styleId="NoList1315">
    <w:name w:val="No List1315"/>
    <w:next w:val="a4"/>
    <w:semiHidden/>
    <w:rsid w:val="00BE2E76"/>
  </w:style>
  <w:style w:type="numbering" w:customStyle="1" w:styleId="NoList236">
    <w:name w:val="No List236"/>
    <w:next w:val="a4"/>
    <w:semiHidden/>
    <w:rsid w:val="00BE2E76"/>
  </w:style>
  <w:style w:type="numbering" w:customStyle="1" w:styleId="NoList106">
    <w:name w:val="No List106"/>
    <w:next w:val="a4"/>
    <w:semiHidden/>
    <w:rsid w:val="00BE2E76"/>
  </w:style>
  <w:style w:type="numbering" w:customStyle="1" w:styleId="NoList146">
    <w:name w:val="No List146"/>
    <w:next w:val="a4"/>
    <w:semiHidden/>
    <w:rsid w:val="00BE2E76"/>
  </w:style>
  <w:style w:type="numbering" w:customStyle="1" w:styleId="NoList246">
    <w:name w:val="No List246"/>
    <w:next w:val="a4"/>
    <w:semiHidden/>
    <w:rsid w:val="00BE2E76"/>
  </w:style>
  <w:style w:type="numbering" w:customStyle="1" w:styleId="NoList3115">
    <w:name w:val="No List3115"/>
    <w:next w:val="a4"/>
    <w:semiHidden/>
    <w:rsid w:val="00BE2E76"/>
  </w:style>
  <w:style w:type="numbering" w:customStyle="1" w:styleId="NoList4115">
    <w:name w:val="No List4115"/>
    <w:next w:val="a4"/>
    <w:semiHidden/>
    <w:rsid w:val="00BE2E76"/>
  </w:style>
  <w:style w:type="numbering" w:customStyle="1" w:styleId="NoList516">
    <w:name w:val="No List516"/>
    <w:next w:val="a4"/>
    <w:semiHidden/>
    <w:rsid w:val="00BE2E76"/>
  </w:style>
  <w:style w:type="numbering" w:customStyle="1" w:styleId="NoList156">
    <w:name w:val="No List156"/>
    <w:next w:val="a4"/>
    <w:semiHidden/>
    <w:rsid w:val="00BE2E76"/>
  </w:style>
  <w:style w:type="numbering" w:customStyle="1" w:styleId="NoList166">
    <w:name w:val="No List166"/>
    <w:next w:val="a4"/>
    <w:semiHidden/>
    <w:rsid w:val="00BE2E76"/>
  </w:style>
  <w:style w:type="numbering" w:customStyle="1" w:styleId="162">
    <w:name w:val="无列表16"/>
    <w:next w:val="a4"/>
    <w:semiHidden/>
    <w:rsid w:val="00BE2E76"/>
  </w:style>
  <w:style w:type="numbering" w:customStyle="1" w:styleId="NoList11115">
    <w:name w:val="No List11115"/>
    <w:next w:val="a4"/>
    <w:semiHidden/>
    <w:rsid w:val="00BE2E76"/>
  </w:style>
  <w:style w:type="numbering" w:customStyle="1" w:styleId="NoList174">
    <w:name w:val="No List174"/>
    <w:next w:val="a4"/>
    <w:uiPriority w:val="99"/>
    <w:semiHidden/>
    <w:unhideWhenUsed/>
    <w:rsid w:val="00BE2E76"/>
  </w:style>
  <w:style w:type="numbering" w:customStyle="1" w:styleId="NoList184">
    <w:name w:val="No List184"/>
    <w:next w:val="a4"/>
    <w:uiPriority w:val="99"/>
    <w:semiHidden/>
    <w:rsid w:val="00BE2E76"/>
  </w:style>
  <w:style w:type="numbering" w:customStyle="1" w:styleId="NoList254">
    <w:name w:val="No List254"/>
    <w:next w:val="a4"/>
    <w:semiHidden/>
    <w:rsid w:val="00BE2E76"/>
  </w:style>
  <w:style w:type="numbering" w:customStyle="1" w:styleId="NoList324">
    <w:name w:val="No List324"/>
    <w:next w:val="a4"/>
    <w:semiHidden/>
    <w:unhideWhenUsed/>
    <w:rsid w:val="00BE2E76"/>
  </w:style>
  <w:style w:type="numbering" w:customStyle="1" w:styleId="1140">
    <w:name w:val="목록 없음114"/>
    <w:next w:val="a4"/>
    <w:semiHidden/>
    <w:unhideWhenUsed/>
    <w:rsid w:val="00BE2E76"/>
  </w:style>
  <w:style w:type="numbering" w:customStyle="1" w:styleId="2140">
    <w:name w:val="목록 없음214"/>
    <w:next w:val="a4"/>
    <w:semiHidden/>
    <w:rsid w:val="00BE2E76"/>
  </w:style>
  <w:style w:type="numbering" w:customStyle="1" w:styleId="NoList424">
    <w:name w:val="No List424"/>
    <w:next w:val="a4"/>
    <w:semiHidden/>
    <w:unhideWhenUsed/>
    <w:rsid w:val="00BE2E76"/>
  </w:style>
  <w:style w:type="numbering" w:customStyle="1" w:styleId="NoList524">
    <w:name w:val="No List524"/>
    <w:next w:val="a4"/>
    <w:semiHidden/>
    <w:rsid w:val="00BE2E76"/>
  </w:style>
  <w:style w:type="numbering" w:customStyle="1" w:styleId="NoList614">
    <w:name w:val="No List614"/>
    <w:next w:val="a4"/>
    <w:semiHidden/>
    <w:rsid w:val="00BE2E76"/>
  </w:style>
  <w:style w:type="numbering" w:customStyle="1" w:styleId="NoList714">
    <w:name w:val="No List714"/>
    <w:next w:val="a4"/>
    <w:semiHidden/>
    <w:rsid w:val="00BE2E76"/>
  </w:style>
  <w:style w:type="numbering" w:customStyle="1" w:styleId="NoList1124">
    <w:name w:val="No List1124"/>
    <w:next w:val="a4"/>
    <w:semiHidden/>
    <w:rsid w:val="00BE2E76"/>
  </w:style>
  <w:style w:type="numbering" w:customStyle="1" w:styleId="NoList21111">
    <w:name w:val="No List21111"/>
    <w:next w:val="a4"/>
    <w:semiHidden/>
    <w:rsid w:val="00BE2E76"/>
  </w:style>
  <w:style w:type="numbering" w:customStyle="1" w:styleId="NoList814">
    <w:name w:val="No List814"/>
    <w:next w:val="a4"/>
    <w:semiHidden/>
    <w:rsid w:val="00BE2E76"/>
  </w:style>
  <w:style w:type="numbering" w:customStyle="1" w:styleId="NoList12111">
    <w:name w:val="No List12111"/>
    <w:next w:val="a4"/>
    <w:semiHidden/>
    <w:rsid w:val="00BE2E76"/>
  </w:style>
  <w:style w:type="numbering" w:customStyle="1" w:styleId="NoList2214">
    <w:name w:val="No List2214"/>
    <w:next w:val="a4"/>
    <w:semiHidden/>
    <w:rsid w:val="00BE2E76"/>
  </w:style>
  <w:style w:type="numbering" w:customStyle="1" w:styleId="NoList914">
    <w:name w:val="No List914"/>
    <w:next w:val="a4"/>
    <w:semiHidden/>
    <w:rsid w:val="00BE2E76"/>
  </w:style>
  <w:style w:type="numbering" w:customStyle="1" w:styleId="NoList13111">
    <w:name w:val="No List13111"/>
    <w:next w:val="a4"/>
    <w:semiHidden/>
    <w:rsid w:val="00BE2E76"/>
  </w:style>
  <w:style w:type="numbering" w:customStyle="1" w:styleId="NoList2314">
    <w:name w:val="No List2314"/>
    <w:next w:val="a4"/>
    <w:semiHidden/>
    <w:rsid w:val="00BE2E76"/>
  </w:style>
  <w:style w:type="numbering" w:customStyle="1" w:styleId="NoList1014">
    <w:name w:val="No List1014"/>
    <w:next w:val="a4"/>
    <w:semiHidden/>
    <w:rsid w:val="00BE2E76"/>
  </w:style>
  <w:style w:type="numbering" w:customStyle="1" w:styleId="NoList1414">
    <w:name w:val="No List1414"/>
    <w:next w:val="a4"/>
    <w:semiHidden/>
    <w:rsid w:val="00BE2E76"/>
  </w:style>
  <w:style w:type="numbering" w:customStyle="1" w:styleId="NoList2414">
    <w:name w:val="No List2414"/>
    <w:next w:val="a4"/>
    <w:semiHidden/>
    <w:rsid w:val="00BE2E76"/>
  </w:style>
  <w:style w:type="numbering" w:customStyle="1" w:styleId="NoList31111">
    <w:name w:val="No List31111"/>
    <w:next w:val="a4"/>
    <w:semiHidden/>
    <w:rsid w:val="00BE2E76"/>
  </w:style>
  <w:style w:type="numbering" w:customStyle="1" w:styleId="NoList41111">
    <w:name w:val="No List41111"/>
    <w:next w:val="a4"/>
    <w:semiHidden/>
    <w:rsid w:val="00BE2E76"/>
  </w:style>
  <w:style w:type="numbering" w:customStyle="1" w:styleId="NoList5114">
    <w:name w:val="No List5114"/>
    <w:next w:val="a4"/>
    <w:semiHidden/>
    <w:rsid w:val="00BE2E76"/>
  </w:style>
  <w:style w:type="numbering" w:customStyle="1" w:styleId="NoList1514">
    <w:name w:val="No List1514"/>
    <w:next w:val="a4"/>
    <w:semiHidden/>
    <w:rsid w:val="00BE2E76"/>
  </w:style>
  <w:style w:type="numbering" w:customStyle="1" w:styleId="NoList1614">
    <w:name w:val="No List1614"/>
    <w:next w:val="a4"/>
    <w:semiHidden/>
    <w:rsid w:val="00BE2E76"/>
  </w:style>
  <w:style w:type="numbering" w:customStyle="1" w:styleId="1141">
    <w:name w:val="无列表114"/>
    <w:next w:val="a4"/>
    <w:semiHidden/>
    <w:rsid w:val="00BE2E76"/>
  </w:style>
  <w:style w:type="numbering" w:customStyle="1" w:styleId="NoList111111">
    <w:name w:val="No List111111"/>
    <w:next w:val="a4"/>
    <w:semiHidden/>
    <w:rsid w:val="00BE2E76"/>
  </w:style>
  <w:style w:type="numbering" w:customStyle="1" w:styleId="NoList194">
    <w:name w:val="No List194"/>
    <w:next w:val="a4"/>
    <w:uiPriority w:val="99"/>
    <w:semiHidden/>
    <w:unhideWhenUsed/>
    <w:rsid w:val="00BE2E76"/>
  </w:style>
  <w:style w:type="numbering" w:customStyle="1" w:styleId="NoList1104">
    <w:name w:val="No List1104"/>
    <w:next w:val="a4"/>
    <w:uiPriority w:val="99"/>
    <w:semiHidden/>
    <w:rsid w:val="00BE2E76"/>
  </w:style>
  <w:style w:type="numbering" w:customStyle="1" w:styleId="NoList264">
    <w:name w:val="No List264"/>
    <w:next w:val="a4"/>
    <w:semiHidden/>
    <w:rsid w:val="00BE2E76"/>
  </w:style>
  <w:style w:type="numbering" w:customStyle="1" w:styleId="NoList334">
    <w:name w:val="No List334"/>
    <w:next w:val="a4"/>
    <w:semiHidden/>
    <w:unhideWhenUsed/>
    <w:rsid w:val="00BE2E76"/>
  </w:style>
  <w:style w:type="numbering" w:customStyle="1" w:styleId="1240">
    <w:name w:val="목록 없음124"/>
    <w:next w:val="a4"/>
    <w:semiHidden/>
    <w:unhideWhenUsed/>
    <w:rsid w:val="00BE2E76"/>
  </w:style>
  <w:style w:type="numbering" w:customStyle="1" w:styleId="2240">
    <w:name w:val="목록 없음224"/>
    <w:next w:val="a4"/>
    <w:semiHidden/>
    <w:rsid w:val="00BE2E76"/>
  </w:style>
  <w:style w:type="numbering" w:customStyle="1" w:styleId="NoList434">
    <w:name w:val="No List434"/>
    <w:next w:val="a4"/>
    <w:semiHidden/>
    <w:unhideWhenUsed/>
    <w:rsid w:val="00BE2E76"/>
  </w:style>
  <w:style w:type="numbering" w:customStyle="1" w:styleId="NoList534">
    <w:name w:val="No List534"/>
    <w:next w:val="a4"/>
    <w:semiHidden/>
    <w:rsid w:val="00BE2E76"/>
  </w:style>
  <w:style w:type="numbering" w:customStyle="1" w:styleId="NoList624">
    <w:name w:val="No List624"/>
    <w:next w:val="a4"/>
    <w:semiHidden/>
    <w:rsid w:val="00BE2E76"/>
  </w:style>
  <w:style w:type="numbering" w:customStyle="1" w:styleId="NoList724">
    <w:name w:val="No List724"/>
    <w:next w:val="a4"/>
    <w:semiHidden/>
    <w:rsid w:val="00BE2E76"/>
  </w:style>
  <w:style w:type="numbering" w:customStyle="1" w:styleId="NoList1134">
    <w:name w:val="No List1134"/>
    <w:next w:val="a4"/>
    <w:semiHidden/>
    <w:rsid w:val="00BE2E76"/>
  </w:style>
  <w:style w:type="numbering" w:customStyle="1" w:styleId="NoList2124">
    <w:name w:val="No List2124"/>
    <w:next w:val="a4"/>
    <w:semiHidden/>
    <w:rsid w:val="00BE2E76"/>
  </w:style>
  <w:style w:type="numbering" w:customStyle="1" w:styleId="NoList824">
    <w:name w:val="No List824"/>
    <w:next w:val="a4"/>
    <w:semiHidden/>
    <w:rsid w:val="00BE2E76"/>
  </w:style>
  <w:style w:type="numbering" w:customStyle="1" w:styleId="NoList1224">
    <w:name w:val="No List1224"/>
    <w:next w:val="a4"/>
    <w:semiHidden/>
    <w:rsid w:val="00BE2E76"/>
  </w:style>
  <w:style w:type="numbering" w:customStyle="1" w:styleId="NoList2224">
    <w:name w:val="No List2224"/>
    <w:next w:val="a4"/>
    <w:semiHidden/>
    <w:rsid w:val="00BE2E76"/>
  </w:style>
  <w:style w:type="numbering" w:customStyle="1" w:styleId="NoList924">
    <w:name w:val="No List924"/>
    <w:next w:val="a4"/>
    <w:semiHidden/>
    <w:rsid w:val="00BE2E76"/>
  </w:style>
  <w:style w:type="numbering" w:customStyle="1" w:styleId="NoList1324">
    <w:name w:val="No List1324"/>
    <w:next w:val="a4"/>
    <w:semiHidden/>
    <w:rsid w:val="00BE2E76"/>
  </w:style>
  <w:style w:type="numbering" w:customStyle="1" w:styleId="NoList2324">
    <w:name w:val="No List2324"/>
    <w:next w:val="a4"/>
    <w:semiHidden/>
    <w:rsid w:val="00BE2E76"/>
  </w:style>
  <w:style w:type="numbering" w:customStyle="1" w:styleId="NoList1024">
    <w:name w:val="No List1024"/>
    <w:next w:val="a4"/>
    <w:semiHidden/>
    <w:rsid w:val="00BE2E76"/>
  </w:style>
  <w:style w:type="numbering" w:customStyle="1" w:styleId="NoList1424">
    <w:name w:val="No List1424"/>
    <w:next w:val="a4"/>
    <w:semiHidden/>
    <w:rsid w:val="00BE2E76"/>
  </w:style>
  <w:style w:type="numbering" w:customStyle="1" w:styleId="NoList2424">
    <w:name w:val="No List2424"/>
    <w:next w:val="a4"/>
    <w:semiHidden/>
    <w:rsid w:val="00BE2E76"/>
  </w:style>
  <w:style w:type="numbering" w:customStyle="1" w:styleId="NoList3124">
    <w:name w:val="No List3124"/>
    <w:next w:val="a4"/>
    <w:semiHidden/>
    <w:rsid w:val="00BE2E76"/>
  </w:style>
  <w:style w:type="numbering" w:customStyle="1" w:styleId="NoList4124">
    <w:name w:val="No List4124"/>
    <w:next w:val="a4"/>
    <w:semiHidden/>
    <w:rsid w:val="00BE2E76"/>
  </w:style>
  <w:style w:type="numbering" w:customStyle="1" w:styleId="NoList5124">
    <w:name w:val="No List5124"/>
    <w:next w:val="a4"/>
    <w:semiHidden/>
    <w:rsid w:val="00BE2E76"/>
  </w:style>
  <w:style w:type="numbering" w:customStyle="1" w:styleId="NoList1524">
    <w:name w:val="No List1524"/>
    <w:next w:val="a4"/>
    <w:semiHidden/>
    <w:rsid w:val="00BE2E76"/>
  </w:style>
  <w:style w:type="numbering" w:customStyle="1" w:styleId="NoList1624">
    <w:name w:val="No List1624"/>
    <w:next w:val="a4"/>
    <w:semiHidden/>
    <w:rsid w:val="00BE2E76"/>
  </w:style>
  <w:style w:type="numbering" w:customStyle="1" w:styleId="1241">
    <w:name w:val="无列表124"/>
    <w:next w:val="a4"/>
    <w:semiHidden/>
    <w:rsid w:val="00BE2E76"/>
  </w:style>
  <w:style w:type="numbering" w:customStyle="1" w:styleId="NoList11124">
    <w:name w:val="No List11124"/>
    <w:next w:val="a4"/>
    <w:semiHidden/>
    <w:rsid w:val="00BE2E76"/>
  </w:style>
  <w:style w:type="numbering" w:customStyle="1" w:styleId="246">
    <w:name w:val="无列表24"/>
    <w:next w:val="a4"/>
    <w:uiPriority w:val="99"/>
    <w:semiHidden/>
    <w:unhideWhenUsed/>
    <w:rsid w:val="00BE2E76"/>
  </w:style>
  <w:style w:type="numbering" w:customStyle="1" w:styleId="344">
    <w:name w:val="无列表34"/>
    <w:next w:val="a4"/>
    <w:uiPriority w:val="99"/>
    <w:semiHidden/>
    <w:unhideWhenUsed/>
    <w:rsid w:val="00BE2E76"/>
  </w:style>
  <w:style w:type="numbering" w:customStyle="1" w:styleId="NoList204">
    <w:name w:val="No List204"/>
    <w:next w:val="a4"/>
    <w:semiHidden/>
    <w:rsid w:val="00BE2E76"/>
  </w:style>
  <w:style w:type="numbering" w:customStyle="1" w:styleId="NoList274">
    <w:name w:val="No List274"/>
    <w:next w:val="a4"/>
    <w:uiPriority w:val="99"/>
    <w:semiHidden/>
    <w:unhideWhenUsed/>
    <w:rsid w:val="00BE2E76"/>
  </w:style>
  <w:style w:type="numbering" w:customStyle="1" w:styleId="NoList284">
    <w:name w:val="No List284"/>
    <w:next w:val="a4"/>
    <w:uiPriority w:val="99"/>
    <w:semiHidden/>
    <w:unhideWhenUsed/>
    <w:rsid w:val="00BE2E76"/>
  </w:style>
  <w:style w:type="numbering" w:customStyle="1" w:styleId="NoList291">
    <w:name w:val="No List291"/>
    <w:next w:val="a4"/>
    <w:uiPriority w:val="99"/>
    <w:semiHidden/>
    <w:unhideWhenUsed/>
    <w:rsid w:val="00BE2E76"/>
  </w:style>
  <w:style w:type="numbering" w:customStyle="1" w:styleId="NoList1141">
    <w:name w:val="No List1141"/>
    <w:next w:val="a4"/>
    <w:uiPriority w:val="99"/>
    <w:semiHidden/>
    <w:rsid w:val="00BE2E76"/>
  </w:style>
  <w:style w:type="numbering" w:customStyle="1" w:styleId="NoList2101">
    <w:name w:val="No List2101"/>
    <w:next w:val="a4"/>
    <w:uiPriority w:val="99"/>
    <w:semiHidden/>
    <w:rsid w:val="00BE2E76"/>
  </w:style>
  <w:style w:type="numbering" w:customStyle="1" w:styleId="NoList341">
    <w:name w:val="No List341"/>
    <w:next w:val="a4"/>
    <w:uiPriority w:val="99"/>
    <w:semiHidden/>
    <w:unhideWhenUsed/>
    <w:rsid w:val="00BE2E76"/>
  </w:style>
  <w:style w:type="numbering" w:customStyle="1" w:styleId="1311">
    <w:name w:val="목록 없음131"/>
    <w:next w:val="a4"/>
    <w:semiHidden/>
    <w:unhideWhenUsed/>
    <w:rsid w:val="00BE2E76"/>
  </w:style>
  <w:style w:type="numbering" w:customStyle="1" w:styleId="2310">
    <w:name w:val="목록 없음231"/>
    <w:next w:val="a4"/>
    <w:semiHidden/>
    <w:rsid w:val="00BE2E76"/>
  </w:style>
  <w:style w:type="numbering" w:customStyle="1" w:styleId="NoList441">
    <w:name w:val="No List441"/>
    <w:next w:val="a4"/>
    <w:semiHidden/>
    <w:unhideWhenUsed/>
    <w:rsid w:val="00BE2E76"/>
  </w:style>
  <w:style w:type="numbering" w:customStyle="1" w:styleId="NoList541">
    <w:name w:val="No List541"/>
    <w:next w:val="a4"/>
    <w:semiHidden/>
    <w:rsid w:val="00BE2E76"/>
  </w:style>
  <w:style w:type="numbering" w:customStyle="1" w:styleId="NoList631">
    <w:name w:val="No List631"/>
    <w:next w:val="a4"/>
    <w:semiHidden/>
    <w:rsid w:val="00BE2E76"/>
  </w:style>
  <w:style w:type="numbering" w:customStyle="1" w:styleId="NoList731">
    <w:name w:val="No List731"/>
    <w:next w:val="a4"/>
    <w:semiHidden/>
    <w:rsid w:val="00BE2E76"/>
  </w:style>
  <w:style w:type="numbering" w:customStyle="1" w:styleId="NoList1151">
    <w:name w:val="No List1151"/>
    <w:next w:val="a4"/>
    <w:uiPriority w:val="99"/>
    <w:semiHidden/>
    <w:rsid w:val="00BE2E76"/>
  </w:style>
  <w:style w:type="numbering" w:customStyle="1" w:styleId="NoList2131">
    <w:name w:val="No List2131"/>
    <w:next w:val="a4"/>
    <w:semiHidden/>
    <w:rsid w:val="00BE2E76"/>
  </w:style>
  <w:style w:type="numbering" w:customStyle="1" w:styleId="NoList831">
    <w:name w:val="No List831"/>
    <w:next w:val="a4"/>
    <w:semiHidden/>
    <w:rsid w:val="00BE2E76"/>
  </w:style>
  <w:style w:type="numbering" w:customStyle="1" w:styleId="NoList1231">
    <w:name w:val="No List1231"/>
    <w:next w:val="a4"/>
    <w:uiPriority w:val="99"/>
    <w:semiHidden/>
    <w:rsid w:val="00BE2E76"/>
  </w:style>
  <w:style w:type="numbering" w:customStyle="1" w:styleId="NoList2231">
    <w:name w:val="No List2231"/>
    <w:next w:val="a4"/>
    <w:semiHidden/>
    <w:rsid w:val="00BE2E76"/>
  </w:style>
  <w:style w:type="numbering" w:customStyle="1" w:styleId="NoList931">
    <w:name w:val="No List931"/>
    <w:next w:val="a4"/>
    <w:semiHidden/>
    <w:rsid w:val="00BE2E76"/>
  </w:style>
  <w:style w:type="numbering" w:customStyle="1" w:styleId="NoList1331">
    <w:name w:val="No List1331"/>
    <w:next w:val="a4"/>
    <w:semiHidden/>
    <w:rsid w:val="00BE2E76"/>
  </w:style>
  <w:style w:type="numbering" w:customStyle="1" w:styleId="NoList2331">
    <w:name w:val="No List2331"/>
    <w:next w:val="a4"/>
    <w:semiHidden/>
    <w:rsid w:val="00BE2E76"/>
  </w:style>
  <w:style w:type="numbering" w:customStyle="1" w:styleId="NoList1031">
    <w:name w:val="No List1031"/>
    <w:next w:val="a4"/>
    <w:semiHidden/>
    <w:rsid w:val="00BE2E76"/>
  </w:style>
  <w:style w:type="numbering" w:customStyle="1" w:styleId="NoList1431">
    <w:name w:val="No List1431"/>
    <w:next w:val="a4"/>
    <w:semiHidden/>
    <w:rsid w:val="00BE2E76"/>
  </w:style>
  <w:style w:type="numbering" w:customStyle="1" w:styleId="NoList2431">
    <w:name w:val="No List2431"/>
    <w:next w:val="a4"/>
    <w:semiHidden/>
    <w:rsid w:val="00BE2E76"/>
  </w:style>
  <w:style w:type="numbering" w:customStyle="1" w:styleId="NoList3131">
    <w:name w:val="No List3131"/>
    <w:next w:val="a4"/>
    <w:semiHidden/>
    <w:rsid w:val="00BE2E76"/>
  </w:style>
  <w:style w:type="numbering" w:customStyle="1" w:styleId="NoList4131">
    <w:name w:val="No List4131"/>
    <w:next w:val="a4"/>
    <w:semiHidden/>
    <w:rsid w:val="00BE2E76"/>
  </w:style>
  <w:style w:type="numbering" w:customStyle="1" w:styleId="NoList5131">
    <w:name w:val="No List5131"/>
    <w:next w:val="a4"/>
    <w:semiHidden/>
    <w:rsid w:val="00BE2E76"/>
  </w:style>
  <w:style w:type="numbering" w:customStyle="1" w:styleId="NoList1531">
    <w:name w:val="No List1531"/>
    <w:next w:val="a4"/>
    <w:semiHidden/>
    <w:rsid w:val="00BE2E76"/>
  </w:style>
  <w:style w:type="numbering" w:customStyle="1" w:styleId="NoList1631">
    <w:name w:val="No List1631"/>
    <w:next w:val="a4"/>
    <w:semiHidden/>
    <w:rsid w:val="00BE2E76"/>
  </w:style>
  <w:style w:type="numbering" w:customStyle="1" w:styleId="1312">
    <w:name w:val="无列表131"/>
    <w:next w:val="a4"/>
    <w:semiHidden/>
    <w:rsid w:val="00BE2E76"/>
  </w:style>
  <w:style w:type="numbering" w:customStyle="1" w:styleId="NoList11131">
    <w:name w:val="No List11131"/>
    <w:next w:val="a4"/>
    <w:semiHidden/>
    <w:rsid w:val="00BE2E76"/>
  </w:style>
  <w:style w:type="numbering" w:customStyle="1" w:styleId="NoList1711">
    <w:name w:val="No List1711"/>
    <w:next w:val="a4"/>
    <w:uiPriority w:val="99"/>
    <w:semiHidden/>
    <w:unhideWhenUsed/>
    <w:rsid w:val="00BE2E76"/>
  </w:style>
  <w:style w:type="numbering" w:customStyle="1" w:styleId="NoList1811">
    <w:name w:val="No List1811"/>
    <w:next w:val="a4"/>
    <w:uiPriority w:val="99"/>
    <w:semiHidden/>
    <w:rsid w:val="00BE2E76"/>
  </w:style>
  <w:style w:type="numbering" w:customStyle="1" w:styleId="NoList2511">
    <w:name w:val="No List2511"/>
    <w:next w:val="a4"/>
    <w:semiHidden/>
    <w:rsid w:val="00BE2E76"/>
  </w:style>
  <w:style w:type="numbering" w:customStyle="1" w:styleId="NoList3211">
    <w:name w:val="No List3211"/>
    <w:next w:val="a4"/>
    <w:semiHidden/>
    <w:unhideWhenUsed/>
    <w:rsid w:val="00BE2E76"/>
  </w:style>
  <w:style w:type="numbering" w:customStyle="1" w:styleId="11110">
    <w:name w:val="목록 없음1111"/>
    <w:next w:val="a4"/>
    <w:semiHidden/>
    <w:unhideWhenUsed/>
    <w:rsid w:val="00BE2E76"/>
  </w:style>
  <w:style w:type="numbering" w:customStyle="1" w:styleId="2111">
    <w:name w:val="목록 없음2111"/>
    <w:next w:val="a4"/>
    <w:semiHidden/>
    <w:rsid w:val="00BE2E76"/>
  </w:style>
  <w:style w:type="numbering" w:customStyle="1" w:styleId="NoList4211">
    <w:name w:val="No List4211"/>
    <w:next w:val="a4"/>
    <w:semiHidden/>
    <w:unhideWhenUsed/>
    <w:rsid w:val="00BE2E76"/>
  </w:style>
  <w:style w:type="numbering" w:customStyle="1" w:styleId="NoList5211">
    <w:name w:val="No List5211"/>
    <w:next w:val="a4"/>
    <w:semiHidden/>
    <w:rsid w:val="00BE2E76"/>
  </w:style>
  <w:style w:type="numbering" w:customStyle="1" w:styleId="NoList6111">
    <w:name w:val="No List6111"/>
    <w:next w:val="a4"/>
    <w:semiHidden/>
    <w:rsid w:val="00BE2E76"/>
  </w:style>
  <w:style w:type="numbering" w:customStyle="1" w:styleId="NoList7111">
    <w:name w:val="No List7111"/>
    <w:next w:val="a4"/>
    <w:semiHidden/>
    <w:rsid w:val="00BE2E76"/>
  </w:style>
  <w:style w:type="numbering" w:customStyle="1" w:styleId="NoList11211">
    <w:name w:val="No List11211"/>
    <w:next w:val="a4"/>
    <w:semiHidden/>
    <w:rsid w:val="00BE2E76"/>
  </w:style>
  <w:style w:type="numbering" w:customStyle="1" w:styleId="NoList21121">
    <w:name w:val="No List21121"/>
    <w:next w:val="a4"/>
    <w:semiHidden/>
    <w:rsid w:val="00BE2E76"/>
  </w:style>
  <w:style w:type="numbering" w:customStyle="1" w:styleId="NoList8111">
    <w:name w:val="No List8111"/>
    <w:next w:val="a4"/>
    <w:semiHidden/>
    <w:rsid w:val="00BE2E76"/>
  </w:style>
  <w:style w:type="numbering" w:customStyle="1" w:styleId="NoList12121">
    <w:name w:val="No List12121"/>
    <w:next w:val="a4"/>
    <w:semiHidden/>
    <w:rsid w:val="00BE2E76"/>
  </w:style>
  <w:style w:type="numbering" w:customStyle="1" w:styleId="NoList22111">
    <w:name w:val="No List22111"/>
    <w:next w:val="a4"/>
    <w:semiHidden/>
    <w:rsid w:val="00BE2E76"/>
  </w:style>
  <w:style w:type="numbering" w:customStyle="1" w:styleId="NoList9111">
    <w:name w:val="No List9111"/>
    <w:next w:val="a4"/>
    <w:semiHidden/>
    <w:rsid w:val="00BE2E76"/>
  </w:style>
  <w:style w:type="numbering" w:customStyle="1" w:styleId="NoList13121">
    <w:name w:val="No List13121"/>
    <w:next w:val="a4"/>
    <w:semiHidden/>
    <w:rsid w:val="00BE2E76"/>
  </w:style>
  <w:style w:type="numbering" w:customStyle="1" w:styleId="NoList23111">
    <w:name w:val="No List23111"/>
    <w:next w:val="a4"/>
    <w:semiHidden/>
    <w:rsid w:val="00BE2E76"/>
  </w:style>
  <w:style w:type="numbering" w:customStyle="1" w:styleId="NoList10111">
    <w:name w:val="No List10111"/>
    <w:next w:val="a4"/>
    <w:semiHidden/>
    <w:rsid w:val="00BE2E76"/>
  </w:style>
  <w:style w:type="numbering" w:customStyle="1" w:styleId="NoList14111">
    <w:name w:val="No List14111"/>
    <w:next w:val="a4"/>
    <w:semiHidden/>
    <w:rsid w:val="00BE2E76"/>
  </w:style>
  <w:style w:type="numbering" w:customStyle="1" w:styleId="NoList24111">
    <w:name w:val="No List24111"/>
    <w:next w:val="a4"/>
    <w:semiHidden/>
    <w:rsid w:val="00BE2E76"/>
  </w:style>
  <w:style w:type="numbering" w:customStyle="1" w:styleId="NoList31121">
    <w:name w:val="No List31121"/>
    <w:next w:val="a4"/>
    <w:semiHidden/>
    <w:rsid w:val="00BE2E76"/>
  </w:style>
  <w:style w:type="numbering" w:customStyle="1" w:styleId="NoList41121">
    <w:name w:val="No List41121"/>
    <w:next w:val="a4"/>
    <w:semiHidden/>
    <w:rsid w:val="00BE2E76"/>
  </w:style>
  <w:style w:type="numbering" w:customStyle="1" w:styleId="NoList51111">
    <w:name w:val="No List51111"/>
    <w:next w:val="a4"/>
    <w:semiHidden/>
    <w:rsid w:val="00BE2E76"/>
  </w:style>
  <w:style w:type="numbering" w:customStyle="1" w:styleId="NoList15111">
    <w:name w:val="No List15111"/>
    <w:next w:val="a4"/>
    <w:semiHidden/>
    <w:rsid w:val="00BE2E76"/>
  </w:style>
  <w:style w:type="numbering" w:customStyle="1" w:styleId="NoList16111">
    <w:name w:val="No List16111"/>
    <w:next w:val="a4"/>
    <w:semiHidden/>
    <w:rsid w:val="00BE2E76"/>
  </w:style>
  <w:style w:type="numbering" w:customStyle="1" w:styleId="11111">
    <w:name w:val="无列表1111"/>
    <w:next w:val="a4"/>
    <w:semiHidden/>
    <w:rsid w:val="00BE2E76"/>
  </w:style>
  <w:style w:type="numbering" w:customStyle="1" w:styleId="NoList111121">
    <w:name w:val="No List111121"/>
    <w:next w:val="a4"/>
    <w:semiHidden/>
    <w:rsid w:val="00BE2E76"/>
  </w:style>
  <w:style w:type="numbering" w:customStyle="1" w:styleId="NoList1911">
    <w:name w:val="No List1911"/>
    <w:next w:val="a4"/>
    <w:uiPriority w:val="99"/>
    <w:semiHidden/>
    <w:unhideWhenUsed/>
    <w:rsid w:val="00BE2E76"/>
  </w:style>
  <w:style w:type="numbering" w:customStyle="1" w:styleId="NoList11011">
    <w:name w:val="No List11011"/>
    <w:next w:val="a4"/>
    <w:uiPriority w:val="99"/>
    <w:semiHidden/>
    <w:rsid w:val="00BE2E76"/>
  </w:style>
  <w:style w:type="numbering" w:customStyle="1" w:styleId="NoList2611">
    <w:name w:val="No List2611"/>
    <w:next w:val="a4"/>
    <w:semiHidden/>
    <w:rsid w:val="00BE2E76"/>
  </w:style>
  <w:style w:type="numbering" w:customStyle="1" w:styleId="NoList3311">
    <w:name w:val="No List3311"/>
    <w:next w:val="a4"/>
    <w:semiHidden/>
    <w:unhideWhenUsed/>
    <w:rsid w:val="00BE2E76"/>
  </w:style>
  <w:style w:type="numbering" w:customStyle="1" w:styleId="12110">
    <w:name w:val="목록 없음1211"/>
    <w:next w:val="a4"/>
    <w:semiHidden/>
    <w:unhideWhenUsed/>
    <w:rsid w:val="00BE2E76"/>
  </w:style>
  <w:style w:type="numbering" w:customStyle="1" w:styleId="2211">
    <w:name w:val="목록 없음2211"/>
    <w:next w:val="a4"/>
    <w:semiHidden/>
    <w:rsid w:val="00BE2E76"/>
  </w:style>
  <w:style w:type="numbering" w:customStyle="1" w:styleId="NoList4311">
    <w:name w:val="No List4311"/>
    <w:next w:val="a4"/>
    <w:semiHidden/>
    <w:unhideWhenUsed/>
    <w:rsid w:val="00BE2E76"/>
  </w:style>
  <w:style w:type="numbering" w:customStyle="1" w:styleId="NoList5311">
    <w:name w:val="No List5311"/>
    <w:next w:val="a4"/>
    <w:semiHidden/>
    <w:rsid w:val="00BE2E76"/>
  </w:style>
  <w:style w:type="numbering" w:customStyle="1" w:styleId="NoList6211">
    <w:name w:val="No List6211"/>
    <w:next w:val="a4"/>
    <w:semiHidden/>
    <w:rsid w:val="00BE2E76"/>
  </w:style>
  <w:style w:type="numbering" w:customStyle="1" w:styleId="NoList7211">
    <w:name w:val="No List7211"/>
    <w:next w:val="a4"/>
    <w:semiHidden/>
    <w:rsid w:val="00BE2E76"/>
  </w:style>
  <w:style w:type="numbering" w:customStyle="1" w:styleId="NoList11311">
    <w:name w:val="No List11311"/>
    <w:next w:val="a4"/>
    <w:semiHidden/>
    <w:rsid w:val="00BE2E76"/>
  </w:style>
  <w:style w:type="numbering" w:customStyle="1" w:styleId="NoList21211">
    <w:name w:val="No List21211"/>
    <w:next w:val="a4"/>
    <w:semiHidden/>
    <w:rsid w:val="00BE2E76"/>
  </w:style>
  <w:style w:type="numbering" w:customStyle="1" w:styleId="NoList8211">
    <w:name w:val="No List8211"/>
    <w:next w:val="a4"/>
    <w:semiHidden/>
    <w:rsid w:val="00BE2E76"/>
  </w:style>
  <w:style w:type="numbering" w:customStyle="1" w:styleId="NoList12211">
    <w:name w:val="No List12211"/>
    <w:next w:val="a4"/>
    <w:semiHidden/>
    <w:rsid w:val="00BE2E76"/>
  </w:style>
  <w:style w:type="numbering" w:customStyle="1" w:styleId="NoList22211">
    <w:name w:val="No List22211"/>
    <w:next w:val="a4"/>
    <w:semiHidden/>
    <w:rsid w:val="00BE2E76"/>
  </w:style>
  <w:style w:type="numbering" w:customStyle="1" w:styleId="NoList9211">
    <w:name w:val="No List9211"/>
    <w:next w:val="a4"/>
    <w:semiHidden/>
    <w:rsid w:val="00BE2E76"/>
  </w:style>
  <w:style w:type="numbering" w:customStyle="1" w:styleId="NoList13211">
    <w:name w:val="No List13211"/>
    <w:next w:val="a4"/>
    <w:semiHidden/>
    <w:rsid w:val="00BE2E76"/>
  </w:style>
  <w:style w:type="numbering" w:customStyle="1" w:styleId="NoList23211">
    <w:name w:val="No List23211"/>
    <w:next w:val="a4"/>
    <w:semiHidden/>
    <w:rsid w:val="00BE2E76"/>
  </w:style>
  <w:style w:type="numbering" w:customStyle="1" w:styleId="NoList10211">
    <w:name w:val="No List10211"/>
    <w:next w:val="a4"/>
    <w:semiHidden/>
    <w:rsid w:val="00BE2E76"/>
  </w:style>
  <w:style w:type="numbering" w:customStyle="1" w:styleId="NoList14211">
    <w:name w:val="No List14211"/>
    <w:next w:val="a4"/>
    <w:semiHidden/>
    <w:rsid w:val="00BE2E76"/>
  </w:style>
  <w:style w:type="numbering" w:customStyle="1" w:styleId="NoList24211">
    <w:name w:val="No List24211"/>
    <w:next w:val="a4"/>
    <w:semiHidden/>
    <w:rsid w:val="00BE2E76"/>
  </w:style>
  <w:style w:type="numbering" w:customStyle="1" w:styleId="NoList31211">
    <w:name w:val="No List31211"/>
    <w:next w:val="a4"/>
    <w:semiHidden/>
    <w:rsid w:val="00BE2E76"/>
  </w:style>
  <w:style w:type="numbering" w:customStyle="1" w:styleId="NoList41211">
    <w:name w:val="No List41211"/>
    <w:next w:val="a4"/>
    <w:semiHidden/>
    <w:rsid w:val="00BE2E76"/>
  </w:style>
  <w:style w:type="numbering" w:customStyle="1" w:styleId="NoList51211">
    <w:name w:val="No List51211"/>
    <w:next w:val="a4"/>
    <w:semiHidden/>
    <w:rsid w:val="00BE2E76"/>
  </w:style>
  <w:style w:type="numbering" w:customStyle="1" w:styleId="NoList15211">
    <w:name w:val="No List15211"/>
    <w:next w:val="a4"/>
    <w:semiHidden/>
    <w:rsid w:val="00BE2E76"/>
  </w:style>
  <w:style w:type="numbering" w:customStyle="1" w:styleId="NoList16211">
    <w:name w:val="No List16211"/>
    <w:next w:val="a4"/>
    <w:semiHidden/>
    <w:rsid w:val="00BE2E76"/>
  </w:style>
  <w:style w:type="numbering" w:customStyle="1" w:styleId="12111">
    <w:name w:val="无列表1211"/>
    <w:next w:val="a4"/>
    <w:semiHidden/>
    <w:rsid w:val="00BE2E76"/>
  </w:style>
  <w:style w:type="numbering" w:customStyle="1" w:styleId="NoList111211">
    <w:name w:val="No List111211"/>
    <w:next w:val="a4"/>
    <w:semiHidden/>
    <w:rsid w:val="00BE2E76"/>
  </w:style>
  <w:style w:type="numbering" w:customStyle="1" w:styleId="2112">
    <w:name w:val="无列表211"/>
    <w:next w:val="a4"/>
    <w:uiPriority w:val="99"/>
    <w:semiHidden/>
    <w:unhideWhenUsed/>
    <w:rsid w:val="00BE2E76"/>
  </w:style>
  <w:style w:type="numbering" w:customStyle="1" w:styleId="3111">
    <w:name w:val="无列表311"/>
    <w:next w:val="a4"/>
    <w:uiPriority w:val="99"/>
    <w:semiHidden/>
    <w:unhideWhenUsed/>
    <w:rsid w:val="00BE2E76"/>
  </w:style>
  <w:style w:type="numbering" w:customStyle="1" w:styleId="NoList2011">
    <w:name w:val="No List2011"/>
    <w:next w:val="a4"/>
    <w:semiHidden/>
    <w:rsid w:val="00BE2E76"/>
  </w:style>
  <w:style w:type="numbering" w:customStyle="1" w:styleId="NoList2711">
    <w:name w:val="No List2711"/>
    <w:next w:val="a4"/>
    <w:uiPriority w:val="99"/>
    <w:semiHidden/>
    <w:unhideWhenUsed/>
    <w:rsid w:val="00BE2E76"/>
  </w:style>
  <w:style w:type="numbering" w:customStyle="1" w:styleId="NoList2811">
    <w:name w:val="No List2811"/>
    <w:next w:val="a4"/>
    <w:uiPriority w:val="99"/>
    <w:semiHidden/>
    <w:unhideWhenUsed/>
    <w:rsid w:val="00BE2E76"/>
  </w:style>
  <w:style w:type="numbering" w:customStyle="1" w:styleId="NoList301">
    <w:name w:val="No List301"/>
    <w:next w:val="a4"/>
    <w:uiPriority w:val="99"/>
    <w:semiHidden/>
    <w:unhideWhenUsed/>
    <w:rsid w:val="00BE2E76"/>
  </w:style>
  <w:style w:type="numbering" w:customStyle="1" w:styleId="NoList1161">
    <w:name w:val="No List1161"/>
    <w:next w:val="a4"/>
    <w:uiPriority w:val="99"/>
    <w:semiHidden/>
    <w:rsid w:val="00BE2E76"/>
  </w:style>
  <w:style w:type="numbering" w:customStyle="1" w:styleId="NoList2141">
    <w:name w:val="No List2141"/>
    <w:next w:val="a4"/>
    <w:uiPriority w:val="99"/>
    <w:semiHidden/>
    <w:rsid w:val="00BE2E76"/>
  </w:style>
  <w:style w:type="numbering" w:customStyle="1" w:styleId="NoList351">
    <w:name w:val="No List351"/>
    <w:next w:val="a4"/>
    <w:uiPriority w:val="99"/>
    <w:semiHidden/>
    <w:unhideWhenUsed/>
    <w:rsid w:val="00BE2E76"/>
  </w:style>
  <w:style w:type="numbering" w:customStyle="1" w:styleId="1410">
    <w:name w:val="목록 없음141"/>
    <w:next w:val="a4"/>
    <w:semiHidden/>
    <w:unhideWhenUsed/>
    <w:rsid w:val="00BE2E76"/>
  </w:style>
  <w:style w:type="numbering" w:customStyle="1" w:styleId="2410">
    <w:name w:val="목록 없음241"/>
    <w:next w:val="a4"/>
    <w:semiHidden/>
    <w:rsid w:val="00BE2E76"/>
  </w:style>
  <w:style w:type="numbering" w:customStyle="1" w:styleId="NoList451">
    <w:name w:val="No List451"/>
    <w:next w:val="a4"/>
    <w:semiHidden/>
    <w:unhideWhenUsed/>
    <w:rsid w:val="00BE2E76"/>
  </w:style>
  <w:style w:type="numbering" w:customStyle="1" w:styleId="NoList551">
    <w:name w:val="No List551"/>
    <w:next w:val="a4"/>
    <w:semiHidden/>
    <w:rsid w:val="00BE2E76"/>
  </w:style>
  <w:style w:type="numbering" w:customStyle="1" w:styleId="NoList641">
    <w:name w:val="No List641"/>
    <w:next w:val="a4"/>
    <w:semiHidden/>
    <w:rsid w:val="00BE2E76"/>
  </w:style>
  <w:style w:type="numbering" w:customStyle="1" w:styleId="NoList741">
    <w:name w:val="No List741"/>
    <w:next w:val="a4"/>
    <w:semiHidden/>
    <w:rsid w:val="00BE2E76"/>
  </w:style>
  <w:style w:type="numbering" w:customStyle="1" w:styleId="NoList1171">
    <w:name w:val="No List1171"/>
    <w:next w:val="a4"/>
    <w:uiPriority w:val="99"/>
    <w:semiHidden/>
    <w:rsid w:val="00BE2E76"/>
  </w:style>
  <w:style w:type="numbering" w:customStyle="1" w:styleId="NoList2151">
    <w:name w:val="No List2151"/>
    <w:next w:val="a4"/>
    <w:semiHidden/>
    <w:rsid w:val="00BE2E76"/>
  </w:style>
  <w:style w:type="numbering" w:customStyle="1" w:styleId="NoList841">
    <w:name w:val="No List841"/>
    <w:next w:val="a4"/>
    <w:semiHidden/>
    <w:rsid w:val="00BE2E76"/>
  </w:style>
  <w:style w:type="numbering" w:customStyle="1" w:styleId="NoList1241">
    <w:name w:val="No List1241"/>
    <w:next w:val="a4"/>
    <w:uiPriority w:val="99"/>
    <w:semiHidden/>
    <w:rsid w:val="00BE2E76"/>
  </w:style>
  <w:style w:type="numbering" w:customStyle="1" w:styleId="NoList2241">
    <w:name w:val="No List2241"/>
    <w:next w:val="a4"/>
    <w:semiHidden/>
    <w:rsid w:val="00BE2E76"/>
  </w:style>
  <w:style w:type="numbering" w:customStyle="1" w:styleId="NoList941">
    <w:name w:val="No List941"/>
    <w:next w:val="a4"/>
    <w:semiHidden/>
    <w:rsid w:val="00BE2E76"/>
  </w:style>
  <w:style w:type="numbering" w:customStyle="1" w:styleId="NoList1341">
    <w:name w:val="No List1341"/>
    <w:next w:val="a4"/>
    <w:semiHidden/>
    <w:rsid w:val="00BE2E76"/>
  </w:style>
  <w:style w:type="numbering" w:customStyle="1" w:styleId="NoList2341">
    <w:name w:val="No List2341"/>
    <w:next w:val="a4"/>
    <w:semiHidden/>
    <w:rsid w:val="00BE2E76"/>
  </w:style>
  <w:style w:type="numbering" w:customStyle="1" w:styleId="NoList1041">
    <w:name w:val="No List1041"/>
    <w:next w:val="a4"/>
    <w:semiHidden/>
    <w:rsid w:val="00BE2E76"/>
  </w:style>
  <w:style w:type="numbering" w:customStyle="1" w:styleId="NoList1441">
    <w:name w:val="No List1441"/>
    <w:next w:val="a4"/>
    <w:semiHidden/>
    <w:rsid w:val="00BE2E76"/>
  </w:style>
  <w:style w:type="numbering" w:customStyle="1" w:styleId="NoList2441">
    <w:name w:val="No List2441"/>
    <w:next w:val="a4"/>
    <w:semiHidden/>
    <w:rsid w:val="00BE2E76"/>
  </w:style>
  <w:style w:type="numbering" w:customStyle="1" w:styleId="NoList3141">
    <w:name w:val="No List3141"/>
    <w:next w:val="a4"/>
    <w:semiHidden/>
    <w:rsid w:val="00BE2E76"/>
  </w:style>
  <w:style w:type="numbering" w:customStyle="1" w:styleId="NoList4141">
    <w:name w:val="No List4141"/>
    <w:next w:val="a4"/>
    <w:semiHidden/>
    <w:rsid w:val="00BE2E76"/>
  </w:style>
  <w:style w:type="numbering" w:customStyle="1" w:styleId="NoList5141">
    <w:name w:val="No List5141"/>
    <w:next w:val="a4"/>
    <w:semiHidden/>
    <w:rsid w:val="00BE2E76"/>
  </w:style>
  <w:style w:type="numbering" w:customStyle="1" w:styleId="NoList1541">
    <w:name w:val="No List1541"/>
    <w:next w:val="a4"/>
    <w:semiHidden/>
    <w:rsid w:val="00BE2E76"/>
  </w:style>
  <w:style w:type="numbering" w:customStyle="1" w:styleId="NoList1641">
    <w:name w:val="No List1641"/>
    <w:next w:val="a4"/>
    <w:semiHidden/>
    <w:rsid w:val="00BE2E76"/>
  </w:style>
  <w:style w:type="numbering" w:customStyle="1" w:styleId="1411">
    <w:name w:val="无列表141"/>
    <w:next w:val="a4"/>
    <w:semiHidden/>
    <w:rsid w:val="00BE2E76"/>
  </w:style>
  <w:style w:type="numbering" w:customStyle="1" w:styleId="NoList11141">
    <w:name w:val="No List11141"/>
    <w:next w:val="a4"/>
    <w:semiHidden/>
    <w:rsid w:val="00BE2E76"/>
  </w:style>
  <w:style w:type="numbering" w:customStyle="1" w:styleId="NoList1721">
    <w:name w:val="No List1721"/>
    <w:next w:val="a4"/>
    <w:uiPriority w:val="99"/>
    <w:semiHidden/>
    <w:unhideWhenUsed/>
    <w:rsid w:val="00BE2E76"/>
  </w:style>
  <w:style w:type="numbering" w:customStyle="1" w:styleId="NoList1821">
    <w:name w:val="No List1821"/>
    <w:next w:val="a4"/>
    <w:uiPriority w:val="99"/>
    <w:semiHidden/>
    <w:rsid w:val="00BE2E76"/>
  </w:style>
  <w:style w:type="numbering" w:customStyle="1" w:styleId="NoList2521">
    <w:name w:val="No List2521"/>
    <w:next w:val="a4"/>
    <w:semiHidden/>
    <w:rsid w:val="00BE2E76"/>
  </w:style>
  <w:style w:type="numbering" w:customStyle="1" w:styleId="NoList3221">
    <w:name w:val="No List3221"/>
    <w:next w:val="a4"/>
    <w:semiHidden/>
    <w:unhideWhenUsed/>
    <w:rsid w:val="00BE2E76"/>
  </w:style>
  <w:style w:type="numbering" w:customStyle="1" w:styleId="11210">
    <w:name w:val="목록 없음1121"/>
    <w:next w:val="a4"/>
    <w:semiHidden/>
    <w:unhideWhenUsed/>
    <w:rsid w:val="00BE2E76"/>
  </w:style>
  <w:style w:type="numbering" w:customStyle="1" w:styleId="2121">
    <w:name w:val="목록 없음2121"/>
    <w:next w:val="a4"/>
    <w:semiHidden/>
    <w:rsid w:val="00BE2E76"/>
  </w:style>
  <w:style w:type="numbering" w:customStyle="1" w:styleId="NoList4221">
    <w:name w:val="No List4221"/>
    <w:next w:val="a4"/>
    <w:semiHidden/>
    <w:unhideWhenUsed/>
    <w:rsid w:val="00BE2E76"/>
  </w:style>
  <w:style w:type="numbering" w:customStyle="1" w:styleId="NoList5221">
    <w:name w:val="No List5221"/>
    <w:next w:val="a4"/>
    <w:semiHidden/>
    <w:rsid w:val="00BE2E76"/>
  </w:style>
  <w:style w:type="numbering" w:customStyle="1" w:styleId="NoList6121">
    <w:name w:val="No List6121"/>
    <w:next w:val="a4"/>
    <w:semiHidden/>
    <w:rsid w:val="00BE2E76"/>
  </w:style>
  <w:style w:type="numbering" w:customStyle="1" w:styleId="NoList7121">
    <w:name w:val="No List7121"/>
    <w:next w:val="a4"/>
    <w:semiHidden/>
    <w:rsid w:val="00BE2E76"/>
  </w:style>
  <w:style w:type="numbering" w:customStyle="1" w:styleId="NoList11221">
    <w:name w:val="No List11221"/>
    <w:next w:val="a4"/>
    <w:semiHidden/>
    <w:rsid w:val="00BE2E76"/>
  </w:style>
  <w:style w:type="numbering" w:customStyle="1" w:styleId="NoList21131">
    <w:name w:val="No List21131"/>
    <w:next w:val="a4"/>
    <w:semiHidden/>
    <w:rsid w:val="00BE2E76"/>
  </w:style>
  <w:style w:type="numbering" w:customStyle="1" w:styleId="NoList8121">
    <w:name w:val="No List8121"/>
    <w:next w:val="a4"/>
    <w:semiHidden/>
    <w:rsid w:val="00BE2E76"/>
  </w:style>
  <w:style w:type="numbering" w:customStyle="1" w:styleId="NoList12131">
    <w:name w:val="No List12131"/>
    <w:next w:val="a4"/>
    <w:semiHidden/>
    <w:rsid w:val="00BE2E76"/>
  </w:style>
  <w:style w:type="numbering" w:customStyle="1" w:styleId="NoList22121">
    <w:name w:val="No List22121"/>
    <w:next w:val="a4"/>
    <w:semiHidden/>
    <w:rsid w:val="00BE2E76"/>
  </w:style>
  <w:style w:type="numbering" w:customStyle="1" w:styleId="NoList9121">
    <w:name w:val="No List9121"/>
    <w:next w:val="a4"/>
    <w:semiHidden/>
    <w:rsid w:val="00BE2E76"/>
  </w:style>
  <w:style w:type="numbering" w:customStyle="1" w:styleId="NoList13131">
    <w:name w:val="No List13131"/>
    <w:next w:val="a4"/>
    <w:semiHidden/>
    <w:rsid w:val="00BE2E76"/>
  </w:style>
  <w:style w:type="numbering" w:customStyle="1" w:styleId="NoList23121">
    <w:name w:val="No List23121"/>
    <w:next w:val="a4"/>
    <w:semiHidden/>
    <w:rsid w:val="00BE2E76"/>
  </w:style>
  <w:style w:type="numbering" w:customStyle="1" w:styleId="NoList10121">
    <w:name w:val="No List10121"/>
    <w:next w:val="a4"/>
    <w:semiHidden/>
    <w:rsid w:val="00BE2E76"/>
  </w:style>
  <w:style w:type="numbering" w:customStyle="1" w:styleId="NoList14121">
    <w:name w:val="No List14121"/>
    <w:next w:val="a4"/>
    <w:semiHidden/>
    <w:rsid w:val="00BE2E76"/>
  </w:style>
  <w:style w:type="numbering" w:customStyle="1" w:styleId="NoList24121">
    <w:name w:val="No List24121"/>
    <w:next w:val="a4"/>
    <w:semiHidden/>
    <w:rsid w:val="00BE2E76"/>
  </w:style>
  <w:style w:type="numbering" w:customStyle="1" w:styleId="NoList31131">
    <w:name w:val="No List31131"/>
    <w:next w:val="a4"/>
    <w:semiHidden/>
    <w:rsid w:val="00BE2E76"/>
  </w:style>
  <w:style w:type="numbering" w:customStyle="1" w:styleId="NoList41131">
    <w:name w:val="No List41131"/>
    <w:next w:val="a4"/>
    <w:semiHidden/>
    <w:rsid w:val="00BE2E76"/>
  </w:style>
  <w:style w:type="numbering" w:customStyle="1" w:styleId="NoList51121">
    <w:name w:val="No List51121"/>
    <w:next w:val="a4"/>
    <w:semiHidden/>
    <w:rsid w:val="00BE2E76"/>
  </w:style>
  <w:style w:type="numbering" w:customStyle="1" w:styleId="NoList15121">
    <w:name w:val="No List15121"/>
    <w:next w:val="a4"/>
    <w:semiHidden/>
    <w:rsid w:val="00BE2E76"/>
  </w:style>
  <w:style w:type="numbering" w:customStyle="1" w:styleId="NoList16121">
    <w:name w:val="No List16121"/>
    <w:next w:val="a4"/>
    <w:semiHidden/>
    <w:rsid w:val="00BE2E76"/>
  </w:style>
  <w:style w:type="numbering" w:customStyle="1" w:styleId="11211">
    <w:name w:val="无列表1121"/>
    <w:next w:val="a4"/>
    <w:semiHidden/>
    <w:rsid w:val="00BE2E76"/>
  </w:style>
  <w:style w:type="numbering" w:customStyle="1" w:styleId="NoList111131">
    <w:name w:val="No List111131"/>
    <w:next w:val="a4"/>
    <w:semiHidden/>
    <w:rsid w:val="00BE2E76"/>
  </w:style>
  <w:style w:type="numbering" w:customStyle="1" w:styleId="NoList1921">
    <w:name w:val="No List1921"/>
    <w:next w:val="a4"/>
    <w:uiPriority w:val="99"/>
    <w:semiHidden/>
    <w:unhideWhenUsed/>
    <w:rsid w:val="00BE2E76"/>
  </w:style>
  <w:style w:type="numbering" w:customStyle="1" w:styleId="NoList11021">
    <w:name w:val="No List11021"/>
    <w:next w:val="a4"/>
    <w:uiPriority w:val="99"/>
    <w:semiHidden/>
    <w:rsid w:val="00BE2E76"/>
  </w:style>
  <w:style w:type="numbering" w:customStyle="1" w:styleId="NoList2621">
    <w:name w:val="No List2621"/>
    <w:next w:val="a4"/>
    <w:semiHidden/>
    <w:rsid w:val="00BE2E76"/>
  </w:style>
  <w:style w:type="numbering" w:customStyle="1" w:styleId="NoList3321">
    <w:name w:val="No List3321"/>
    <w:next w:val="a4"/>
    <w:semiHidden/>
    <w:unhideWhenUsed/>
    <w:rsid w:val="00BE2E76"/>
  </w:style>
  <w:style w:type="numbering" w:customStyle="1" w:styleId="12210">
    <w:name w:val="목록 없음1221"/>
    <w:next w:val="a4"/>
    <w:semiHidden/>
    <w:unhideWhenUsed/>
    <w:rsid w:val="00BE2E76"/>
  </w:style>
  <w:style w:type="numbering" w:customStyle="1" w:styleId="2221">
    <w:name w:val="목록 없음2221"/>
    <w:next w:val="a4"/>
    <w:semiHidden/>
    <w:rsid w:val="00BE2E76"/>
  </w:style>
  <w:style w:type="numbering" w:customStyle="1" w:styleId="NoList4321">
    <w:name w:val="No List4321"/>
    <w:next w:val="a4"/>
    <w:semiHidden/>
    <w:unhideWhenUsed/>
    <w:rsid w:val="00BE2E76"/>
  </w:style>
  <w:style w:type="numbering" w:customStyle="1" w:styleId="NoList5321">
    <w:name w:val="No List5321"/>
    <w:next w:val="a4"/>
    <w:semiHidden/>
    <w:rsid w:val="00BE2E76"/>
  </w:style>
  <w:style w:type="numbering" w:customStyle="1" w:styleId="NoList6221">
    <w:name w:val="No List6221"/>
    <w:next w:val="a4"/>
    <w:semiHidden/>
    <w:rsid w:val="00BE2E76"/>
  </w:style>
  <w:style w:type="numbering" w:customStyle="1" w:styleId="NoList7221">
    <w:name w:val="No List7221"/>
    <w:next w:val="a4"/>
    <w:semiHidden/>
    <w:rsid w:val="00BE2E76"/>
  </w:style>
  <w:style w:type="numbering" w:customStyle="1" w:styleId="NoList11321">
    <w:name w:val="No List11321"/>
    <w:next w:val="a4"/>
    <w:semiHidden/>
    <w:rsid w:val="00BE2E76"/>
  </w:style>
  <w:style w:type="numbering" w:customStyle="1" w:styleId="NoList21221">
    <w:name w:val="No List21221"/>
    <w:next w:val="a4"/>
    <w:semiHidden/>
    <w:rsid w:val="00BE2E76"/>
  </w:style>
  <w:style w:type="numbering" w:customStyle="1" w:styleId="NoList8221">
    <w:name w:val="No List8221"/>
    <w:next w:val="a4"/>
    <w:semiHidden/>
    <w:rsid w:val="00BE2E76"/>
  </w:style>
  <w:style w:type="numbering" w:customStyle="1" w:styleId="NoList12221">
    <w:name w:val="No List12221"/>
    <w:next w:val="a4"/>
    <w:semiHidden/>
    <w:rsid w:val="00BE2E76"/>
  </w:style>
  <w:style w:type="numbering" w:customStyle="1" w:styleId="NoList22221">
    <w:name w:val="No List22221"/>
    <w:next w:val="a4"/>
    <w:semiHidden/>
    <w:rsid w:val="00BE2E76"/>
  </w:style>
  <w:style w:type="numbering" w:customStyle="1" w:styleId="NoList9221">
    <w:name w:val="No List9221"/>
    <w:next w:val="a4"/>
    <w:semiHidden/>
    <w:rsid w:val="00BE2E76"/>
  </w:style>
  <w:style w:type="numbering" w:customStyle="1" w:styleId="NoList13221">
    <w:name w:val="No List13221"/>
    <w:next w:val="a4"/>
    <w:semiHidden/>
    <w:rsid w:val="00BE2E76"/>
  </w:style>
  <w:style w:type="numbering" w:customStyle="1" w:styleId="NoList23221">
    <w:name w:val="No List23221"/>
    <w:next w:val="a4"/>
    <w:semiHidden/>
    <w:rsid w:val="00BE2E76"/>
  </w:style>
  <w:style w:type="numbering" w:customStyle="1" w:styleId="NoList10221">
    <w:name w:val="No List10221"/>
    <w:next w:val="a4"/>
    <w:semiHidden/>
    <w:rsid w:val="00BE2E76"/>
  </w:style>
  <w:style w:type="numbering" w:customStyle="1" w:styleId="NoList14221">
    <w:name w:val="No List14221"/>
    <w:next w:val="a4"/>
    <w:semiHidden/>
    <w:rsid w:val="00BE2E76"/>
  </w:style>
  <w:style w:type="numbering" w:customStyle="1" w:styleId="NoList24221">
    <w:name w:val="No List24221"/>
    <w:next w:val="a4"/>
    <w:semiHidden/>
    <w:rsid w:val="00BE2E76"/>
  </w:style>
  <w:style w:type="numbering" w:customStyle="1" w:styleId="NoList31221">
    <w:name w:val="No List31221"/>
    <w:next w:val="a4"/>
    <w:semiHidden/>
    <w:rsid w:val="00BE2E76"/>
  </w:style>
  <w:style w:type="numbering" w:customStyle="1" w:styleId="NoList41221">
    <w:name w:val="No List41221"/>
    <w:next w:val="a4"/>
    <w:semiHidden/>
    <w:rsid w:val="00BE2E76"/>
  </w:style>
  <w:style w:type="numbering" w:customStyle="1" w:styleId="NoList51221">
    <w:name w:val="No List51221"/>
    <w:next w:val="a4"/>
    <w:semiHidden/>
    <w:rsid w:val="00BE2E76"/>
  </w:style>
  <w:style w:type="numbering" w:customStyle="1" w:styleId="NoList15221">
    <w:name w:val="No List15221"/>
    <w:next w:val="a4"/>
    <w:semiHidden/>
    <w:rsid w:val="00BE2E76"/>
  </w:style>
  <w:style w:type="numbering" w:customStyle="1" w:styleId="NoList16221">
    <w:name w:val="No List16221"/>
    <w:next w:val="a4"/>
    <w:semiHidden/>
    <w:rsid w:val="00BE2E76"/>
  </w:style>
  <w:style w:type="numbering" w:customStyle="1" w:styleId="12211">
    <w:name w:val="无列表1221"/>
    <w:next w:val="a4"/>
    <w:semiHidden/>
    <w:rsid w:val="00BE2E76"/>
  </w:style>
  <w:style w:type="numbering" w:customStyle="1" w:styleId="NoList111221">
    <w:name w:val="No List111221"/>
    <w:next w:val="a4"/>
    <w:semiHidden/>
    <w:rsid w:val="00BE2E76"/>
  </w:style>
  <w:style w:type="numbering" w:customStyle="1" w:styleId="2212">
    <w:name w:val="无列表221"/>
    <w:next w:val="a4"/>
    <w:uiPriority w:val="99"/>
    <w:semiHidden/>
    <w:unhideWhenUsed/>
    <w:rsid w:val="00BE2E76"/>
  </w:style>
  <w:style w:type="numbering" w:customStyle="1" w:styleId="3211">
    <w:name w:val="无列表321"/>
    <w:next w:val="a4"/>
    <w:uiPriority w:val="99"/>
    <w:semiHidden/>
    <w:unhideWhenUsed/>
    <w:rsid w:val="00BE2E76"/>
  </w:style>
  <w:style w:type="numbering" w:customStyle="1" w:styleId="NoList2021">
    <w:name w:val="No List2021"/>
    <w:next w:val="a4"/>
    <w:semiHidden/>
    <w:rsid w:val="00BE2E76"/>
  </w:style>
  <w:style w:type="numbering" w:customStyle="1" w:styleId="NoList2721">
    <w:name w:val="No List2721"/>
    <w:next w:val="a4"/>
    <w:uiPriority w:val="99"/>
    <w:semiHidden/>
    <w:unhideWhenUsed/>
    <w:rsid w:val="00BE2E76"/>
  </w:style>
  <w:style w:type="numbering" w:customStyle="1" w:styleId="NoList2821">
    <w:name w:val="No List2821"/>
    <w:next w:val="a4"/>
    <w:uiPriority w:val="99"/>
    <w:semiHidden/>
    <w:unhideWhenUsed/>
    <w:rsid w:val="00BE2E76"/>
  </w:style>
  <w:style w:type="numbering" w:customStyle="1" w:styleId="NoList361">
    <w:name w:val="No List361"/>
    <w:next w:val="a4"/>
    <w:uiPriority w:val="99"/>
    <w:semiHidden/>
    <w:unhideWhenUsed/>
    <w:rsid w:val="00BE2E76"/>
  </w:style>
  <w:style w:type="numbering" w:customStyle="1" w:styleId="NoList1181">
    <w:name w:val="No List1181"/>
    <w:next w:val="a4"/>
    <w:uiPriority w:val="99"/>
    <w:semiHidden/>
    <w:rsid w:val="00BE2E76"/>
  </w:style>
  <w:style w:type="numbering" w:customStyle="1" w:styleId="NoList2161">
    <w:name w:val="No List2161"/>
    <w:next w:val="a4"/>
    <w:uiPriority w:val="99"/>
    <w:semiHidden/>
    <w:rsid w:val="00BE2E76"/>
  </w:style>
  <w:style w:type="numbering" w:customStyle="1" w:styleId="NoList371">
    <w:name w:val="No List371"/>
    <w:next w:val="a4"/>
    <w:uiPriority w:val="99"/>
    <w:semiHidden/>
    <w:unhideWhenUsed/>
    <w:rsid w:val="00BE2E76"/>
  </w:style>
  <w:style w:type="numbering" w:customStyle="1" w:styleId="1510">
    <w:name w:val="목록 없음151"/>
    <w:next w:val="a4"/>
    <w:semiHidden/>
    <w:unhideWhenUsed/>
    <w:rsid w:val="00BE2E76"/>
  </w:style>
  <w:style w:type="numbering" w:customStyle="1" w:styleId="2510">
    <w:name w:val="목록 없음251"/>
    <w:next w:val="a4"/>
    <w:semiHidden/>
    <w:rsid w:val="00BE2E76"/>
  </w:style>
  <w:style w:type="numbering" w:customStyle="1" w:styleId="NoList461">
    <w:name w:val="No List461"/>
    <w:next w:val="a4"/>
    <w:semiHidden/>
    <w:unhideWhenUsed/>
    <w:rsid w:val="00BE2E76"/>
  </w:style>
  <w:style w:type="numbering" w:customStyle="1" w:styleId="NoList561">
    <w:name w:val="No List561"/>
    <w:next w:val="a4"/>
    <w:semiHidden/>
    <w:rsid w:val="00BE2E76"/>
  </w:style>
  <w:style w:type="numbering" w:customStyle="1" w:styleId="NoList651">
    <w:name w:val="No List651"/>
    <w:next w:val="a4"/>
    <w:semiHidden/>
    <w:rsid w:val="00BE2E76"/>
  </w:style>
  <w:style w:type="numbering" w:customStyle="1" w:styleId="NoList751">
    <w:name w:val="No List751"/>
    <w:next w:val="a4"/>
    <w:semiHidden/>
    <w:rsid w:val="00BE2E76"/>
  </w:style>
  <w:style w:type="numbering" w:customStyle="1" w:styleId="NoList1191">
    <w:name w:val="No List1191"/>
    <w:next w:val="a4"/>
    <w:uiPriority w:val="99"/>
    <w:semiHidden/>
    <w:rsid w:val="00BE2E76"/>
  </w:style>
  <w:style w:type="numbering" w:customStyle="1" w:styleId="NoList2171">
    <w:name w:val="No List2171"/>
    <w:next w:val="a4"/>
    <w:semiHidden/>
    <w:rsid w:val="00BE2E76"/>
  </w:style>
  <w:style w:type="numbering" w:customStyle="1" w:styleId="NoList851">
    <w:name w:val="No List851"/>
    <w:next w:val="a4"/>
    <w:semiHidden/>
    <w:rsid w:val="00BE2E76"/>
  </w:style>
  <w:style w:type="numbering" w:customStyle="1" w:styleId="NoList1251">
    <w:name w:val="No List1251"/>
    <w:next w:val="a4"/>
    <w:uiPriority w:val="99"/>
    <w:semiHidden/>
    <w:rsid w:val="00BE2E76"/>
  </w:style>
  <w:style w:type="numbering" w:customStyle="1" w:styleId="NoList2251">
    <w:name w:val="No List2251"/>
    <w:next w:val="a4"/>
    <w:semiHidden/>
    <w:rsid w:val="00BE2E76"/>
  </w:style>
  <w:style w:type="numbering" w:customStyle="1" w:styleId="NoList951">
    <w:name w:val="No List951"/>
    <w:next w:val="a4"/>
    <w:semiHidden/>
    <w:rsid w:val="00BE2E76"/>
  </w:style>
  <w:style w:type="numbering" w:customStyle="1" w:styleId="NoList1351">
    <w:name w:val="No List1351"/>
    <w:next w:val="a4"/>
    <w:semiHidden/>
    <w:rsid w:val="00BE2E76"/>
  </w:style>
  <w:style w:type="numbering" w:customStyle="1" w:styleId="NoList2351">
    <w:name w:val="No List2351"/>
    <w:next w:val="a4"/>
    <w:semiHidden/>
    <w:rsid w:val="00BE2E76"/>
  </w:style>
  <w:style w:type="numbering" w:customStyle="1" w:styleId="NoList1051">
    <w:name w:val="No List1051"/>
    <w:next w:val="a4"/>
    <w:semiHidden/>
    <w:rsid w:val="00BE2E76"/>
  </w:style>
  <w:style w:type="numbering" w:customStyle="1" w:styleId="NoList1451">
    <w:name w:val="No List1451"/>
    <w:next w:val="a4"/>
    <w:semiHidden/>
    <w:rsid w:val="00BE2E76"/>
  </w:style>
  <w:style w:type="numbering" w:customStyle="1" w:styleId="NoList2451">
    <w:name w:val="No List2451"/>
    <w:next w:val="a4"/>
    <w:semiHidden/>
    <w:rsid w:val="00BE2E76"/>
  </w:style>
  <w:style w:type="numbering" w:customStyle="1" w:styleId="NoList3151">
    <w:name w:val="No List3151"/>
    <w:next w:val="a4"/>
    <w:semiHidden/>
    <w:rsid w:val="00BE2E76"/>
  </w:style>
  <w:style w:type="numbering" w:customStyle="1" w:styleId="NoList4151">
    <w:name w:val="No List4151"/>
    <w:next w:val="a4"/>
    <w:semiHidden/>
    <w:rsid w:val="00BE2E76"/>
  </w:style>
  <w:style w:type="numbering" w:customStyle="1" w:styleId="NoList5151">
    <w:name w:val="No List5151"/>
    <w:next w:val="a4"/>
    <w:semiHidden/>
    <w:rsid w:val="00BE2E76"/>
  </w:style>
  <w:style w:type="numbering" w:customStyle="1" w:styleId="NoList1551">
    <w:name w:val="No List1551"/>
    <w:next w:val="a4"/>
    <w:semiHidden/>
    <w:rsid w:val="00BE2E76"/>
  </w:style>
  <w:style w:type="numbering" w:customStyle="1" w:styleId="NoList1651">
    <w:name w:val="No List1651"/>
    <w:next w:val="a4"/>
    <w:semiHidden/>
    <w:rsid w:val="00BE2E76"/>
  </w:style>
  <w:style w:type="numbering" w:customStyle="1" w:styleId="1511">
    <w:name w:val="无列表151"/>
    <w:next w:val="a4"/>
    <w:semiHidden/>
    <w:rsid w:val="00BE2E76"/>
  </w:style>
  <w:style w:type="numbering" w:customStyle="1" w:styleId="NoList11151">
    <w:name w:val="No List11151"/>
    <w:next w:val="a4"/>
    <w:semiHidden/>
    <w:rsid w:val="00BE2E76"/>
  </w:style>
  <w:style w:type="numbering" w:customStyle="1" w:styleId="NoList1731">
    <w:name w:val="No List1731"/>
    <w:next w:val="a4"/>
    <w:uiPriority w:val="99"/>
    <w:semiHidden/>
    <w:unhideWhenUsed/>
    <w:rsid w:val="00BE2E76"/>
  </w:style>
  <w:style w:type="numbering" w:customStyle="1" w:styleId="NoList1831">
    <w:name w:val="No List1831"/>
    <w:next w:val="a4"/>
    <w:uiPriority w:val="99"/>
    <w:semiHidden/>
    <w:rsid w:val="00BE2E76"/>
  </w:style>
  <w:style w:type="numbering" w:customStyle="1" w:styleId="NoList2531">
    <w:name w:val="No List2531"/>
    <w:next w:val="a4"/>
    <w:semiHidden/>
    <w:rsid w:val="00BE2E76"/>
  </w:style>
  <w:style w:type="numbering" w:customStyle="1" w:styleId="NoList3231">
    <w:name w:val="No List3231"/>
    <w:next w:val="a4"/>
    <w:semiHidden/>
    <w:unhideWhenUsed/>
    <w:rsid w:val="00BE2E76"/>
  </w:style>
  <w:style w:type="numbering" w:customStyle="1" w:styleId="11310">
    <w:name w:val="목록 없음1131"/>
    <w:next w:val="a4"/>
    <w:semiHidden/>
    <w:unhideWhenUsed/>
    <w:rsid w:val="00BE2E76"/>
  </w:style>
  <w:style w:type="numbering" w:customStyle="1" w:styleId="2131">
    <w:name w:val="목록 없음2131"/>
    <w:next w:val="a4"/>
    <w:semiHidden/>
    <w:rsid w:val="00BE2E76"/>
  </w:style>
  <w:style w:type="numbering" w:customStyle="1" w:styleId="NoList4231">
    <w:name w:val="No List4231"/>
    <w:next w:val="a4"/>
    <w:semiHidden/>
    <w:unhideWhenUsed/>
    <w:rsid w:val="00BE2E76"/>
  </w:style>
  <w:style w:type="numbering" w:customStyle="1" w:styleId="NoList5231">
    <w:name w:val="No List5231"/>
    <w:next w:val="a4"/>
    <w:semiHidden/>
    <w:rsid w:val="00BE2E76"/>
  </w:style>
  <w:style w:type="numbering" w:customStyle="1" w:styleId="NoList6131">
    <w:name w:val="No List6131"/>
    <w:next w:val="a4"/>
    <w:semiHidden/>
    <w:rsid w:val="00BE2E76"/>
  </w:style>
  <w:style w:type="numbering" w:customStyle="1" w:styleId="NoList7131">
    <w:name w:val="No List7131"/>
    <w:next w:val="a4"/>
    <w:semiHidden/>
    <w:rsid w:val="00BE2E76"/>
  </w:style>
  <w:style w:type="numbering" w:customStyle="1" w:styleId="NoList11231">
    <w:name w:val="No List11231"/>
    <w:next w:val="a4"/>
    <w:semiHidden/>
    <w:rsid w:val="00BE2E76"/>
  </w:style>
  <w:style w:type="numbering" w:customStyle="1" w:styleId="NoList21141">
    <w:name w:val="No List21141"/>
    <w:next w:val="a4"/>
    <w:semiHidden/>
    <w:rsid w:val="00BE2E76"/>
  </w:style>
  <w:style w:type="numbering" w:customStyle="1" w:styleId="NoList8131">
    <w:name w:val="No List8131"/>
    <w:next w:val="a4"/>
    <w:semiHidden/>
    <w:rsid w:val="00BE2E76"/>
  </w:style>
  <w:style w:type="numbering" w:customStyle="1" w:styleId="NoList12141">
    <w:name w:val="No List12141"/>
    <w:next w:val="a4"/>
    <w:semiHidden/>
    <w:rsid w:val="00BE2E76"/>
  </w:style>
  <w:style w:type="numbering" w:customStyle="1" w:styleId="NoList22131">
    <w:name w:val="No List22131"/>
    <w:next w:val="a4"/>
    <w:semiHidden/>
    <w:rsid w:val="00BE2E76"/>
  </w:style>
  <w:style w:type="numbering" w:customStyle="1" w:styleId="NoList9131">
    <w:name w:val="No List9131"/>
    <w:next w:val="a4"/>
    <w:semiHidden/>
    <w:rsid w:val="00BE2E76"/>
  </w:style>
  <w:style w:type="numbering" w:customStyle="1" w:styleId="NoList13141">
    <w:name w:val="No List13141"/>
    <w:next w:val="a4"/>
    <w:semiHidden/>
    <w:rsid w:val="00BE2E76"/>
  </w:style>
  <w:style w:type="numbering" w:customStyle="1" w:styleId="NoList23131">
    <w:name w:val="No List23131"/>
    <w:next w:val="a4"/>
    <w:semiHidden/>
    <w:rsid w:val="00BE2E76"/>
  </w:style>
  <w:style w:type="numbering" w:customStyle="1" w:styleId="NoList10131">
    <w:name w:val="No List10131"/>
    <w:next w:val="a4"/>
    <w:semiHidden/>
    <w:rsid w:val="00BE2E76"/>
  </w:style>
  <w:style w:type="numbering" w:customStyle="1" w:styleId="NoList14131">
    <w:name w:val="No List14131"/>
    <w:next w:val="a4"/>
    <w:semiHidden/>
    <w:rsid w:val="00BE2E76"/>
  </w:style>
  <w:style w:type="numbering" w:customStyle="1" w:styleId="NoList24131">
    <w:name w:val="No List24131"/>
    <w:next w:val="a4"/>
    <w:semiHidden/>
    <w:rsid w:val="00BE2E76"/>
  </w:style>
  <w:style w:type="numbering" w:customStyle="1" w:styleId="NoList31141">
    <w:name w:val="No List31141"/>
    <w:next w:val="a4"/>
    <w:semiHidden/>
    <w:rsid w:val="00BE2E76"/>
  </w:style>
  <w:style w:type="numbering" w:customStyle="1" w:styleId="NoList41141">
    <w:name w:val="No List41141"/>
    <w:next w:val="a4"/>
    <w:semiHidden/>
    <w:rsid w:val="00BE2E76"/>
  </w:style>
  <w:style w:type="numbering" w:customStyle="1" w:styleId="NoList51131">
    <w:name w:val="No List51131"/>
    <w:next w:val="a4"/>
    <w:semiHidden/>
    <w:rsid w:val="00BE2E76"/>
  </w:style>
  <w:style w:type="numbering" w:customStyle="1" w:styleId="NoList15131">
    <w:name w:val="No List15131"/>
    <w:next w:val="a4"/>
    <w:semiHidden/>
    <w:rsid w:val="00BE2E76"/>
  </w:style>
  <w:style w:type="numbering" w:customStyle="1" w:styleId="NoList16131">
    <w:name w:val="No List16131"/>
    <w:next w:val="a4"/>
    <w:semiHidden/>
    <w:rsid w:val="00BE2E76"/>
  </w:style>
  <w:style w:type="numbering" w:customStyle="1" w:styleId="11311">
    <w:name w:val="无列表1131"/>
    <w:next w:val="a4"/>
    <w:semiHidden/>
    <w:rsid w:val="00BE2E76"/>
  </w:style>
  <w:style w:type="numbering" w:customStyle="1" w:styleId="NoList111141">
    <w:name w:val="No List111141"/>
    <w:next w:val="a4"/>
    <w:semiHidden/>
    <w:rsid w:val="00BE2E76"/>
  </w:style>
  <w:style w:type="numbering" w:customStyle="1" w:styleId="NoList1931">
    <w:name w:val="No List1931"/>
    <w:next w:val="a4"/>
    <w:uiPriority w:val="99"/>
    <w:semiHidden/>
    <w:unhideWhenUsed/>
    <w:rsid w:val="00BE2E76"/>
  </w:style>
  <w:style w:type="numbering" w:customStyle="1" w:styleId="NoList11031">
    <w:name w:val="No List11031"/>
    <w:next w:val="a4"/>
    <w:uiPriority w:val="99"/>
    <w:semiHidden/>
    <w:rsid w:val="00BE2E76"/>
  </w:style>
  <w:style w:type="numbering" w:customStyle="1" w:styleId="NoList2631">
    <w:name w:val="No List2631"/>
    <w:next w:val="a4"/>
    <w:semiHidden/>
    <w:rsid w:val="00BE2E76"/>
  </w:style>
  <w:style w:type="numbering" w:customStyle="1" w:styleId="NoList3331">
    <w:name w:val="No List3331"/>
    <w:next w:val="a4"/>
    <w:semiHidden/>
    <w:unhideWhenUsed/>
    <w:rsid w:val="00BE2E76"/>
  </w:style>
  <w:style w:type="numbering" w:customStyle="1" w:styleId="12310">
    <w:name w:val="목록 없음1231"/>
    <w:next w:val="a4"/>
    <w:semiHidden/>
    <w:unhideWhenUsed/>
    <w:rsid w:val="00BE2E76"/>
  </w:style>
  <w:style w:type="numbering" w:customStyle="1" w:styleId="2231">
    <w:name w:val="목록 없음2231"/>
    <w:next w:val="a4"/>
    <w:semiHidden/>
    <w:rsid w:val="00BE2E76"/>
  </w:style>
  <w:style w:type="numbering" w:customStyle="1" w:styleId="NoList4331">
    <w:name w:val="No List4331"/>
    <w:next w:val="a4"/>
    <w:semiHidden/>
    <w:unhideWhenUsed/>
    <w:rsid w:val="00BE2E76"/>
  </w:style>
  <w:style w:type="numbering" w:customStyle="1" w:styleId="NoList5331">
    <w:name w:val="No List5331"/>
    <w:next w:val="a4"/>
    <w:semiHidden/>
    <w:rsid w:val="00BE2E76"/>
  </w:style>
  <w:style w:type="numbering" w:customStyle="1" w:styleId="NoList6231">
    <w:name w:val="No List6231"/>
    <w:next w:val="a4"/>
    <w:semiHidden/>
    <w:rsid w:val="00BE2E76"/>
  </w:style>
  <w:style w:type="numbering" w:customStyle="1" w:styleId="NoList7231">
    <w:name w:val="No List7231"/>
    <w:next w:val="a4"/>
    <w:semiHidden/>
    <w:rsid w:val="00BE2E76"/>
  </w:style>
  <w:style w:type="numbering" w:customStyle="1" w:styleId="NoList11331">
    <w:name w:val="No List11331"/>
    <w:next w:val="a4"/>
    <w:semiHidden/>
    <w:rsid w:val="00BE2E76"/>
  </w:style>
  <w:style w:type="numbering" w:customStyle="1" w:styleId="NoList21231">
    <w:name w:val="No List21231"/>
    <w:next w:val="a4"/>
    <w:semiHidden/>
    <w:rsid w:val="00BE2E76"/>
  </w:style>
  <w:style w:type="numbering" w:customStyle="1" w:styleId="NoList8231">
    <w:name w:val="No List8231"/>
    <w:next w:val="a4"/>
    <w:semiHidden/>
    <w:rsid w:val="00BE2E76"/>
  </w:style>
  <w:style w:type="numbering" w:customStyle="1" w:styleId="NoList12231">
    <w:name w:val="No List12231"/>
    <w:next w:val="a4"/>
    <w:semiHidden/>
    <w:rsid w:val="00BE2E76"/>
  </w:style>
  <w:style w:type="numbering" w:customStyle="1" w:styleId="NoList22231">
    <w:name w:val="No List22231"/>
    <w:next w:val="a4"/>
    <w:semiHidden/>
    <w:rsid w:val="00BE2E76"/>
  </w:style>
  <w:style w:type="numbering" w:customStyle="1" w:styleId="NoList9231">
    <w:name w:val="No List9231"/>
    <w:next w:val="a4"/>
    <w:semiHidden/>
    <w:rsid w:val="00BE2E76"/>
  </w:style>
  <w:style w:type="numbering" w:customStyle="1" w:styleId="NoList13231">
    <w:name w:val="No List13231"/>
    <w:next w:val="a4"/>
    <w:semiHidden/>
    <w:rsid w:val="00BE2E76"/>
  </w:style>
  <w:style w:type="numbering" w:customStyle="1" w:styleId="NoList23231">
    <w:name w:val="No List23231"/>
    <w:next w:val="a4"/>
    <w:semiHidden/>
    <w:rsid w:val="00BE2E76"/>
  </w:style>
  <w:style w:type="numbering" w:customStyle="1" w:styleId="NoList10231">
    <w:name w:val="No List10231"/>
    <w:next w:val="a4"/>
    <w:semiHidden/>
    <w:rsid w:val="00BE2E76"/>
  </w:style>
  <w:style w:type="numbering" w:customStyle="1" w:styleId="NoList14231">
    <w:name w:val="No List14231"/>
    <w:next w:val="a4"/>
    <w:semiHidden/>
    <w:rsid w:val="00BE2E76"/>
  </w:style>
  <w:style w:type="numbering" w:customStyle="1" w:styleId="NoList24231">
    <w:name w:val="No List24231"/>
    <w:next w:val="a4"/>
    <w:semiHidden/>
    <w:rsid w:val="00BE2E76"/>
  </w:style>
  <w:style w:type="numbering" w:customStyle="1" w:styleId="NoList31231">
    <w:name w:val="No List31231"/>
    <w:next w:val="a4"/>
    <w:semiHidden/>
    <w:rsid w:val="00BE2E76"/>
  </w:style>
  <w:style w:type="numbering" w:customStyle="1" w:styleId="NoList41231">
    <w:name w:val="No List41231"/>
    <w:next w:val="a4"/>
    <w:semiHidden/>
    <w:rsid w:val="00BE2E76"/>
  </w:style>
  <w:style w:type="numbering" w:customStyle="1" w:styleId="NoList51231">
    <w:name w:val="No List51231"/>
    <w:next w:val="a4"/>
    <w:semiHidden/>
    <w:rsid w:val="00BE2E76"/>
  </w:style>
  <w:style w:type="numbering" w:customStyle="1" w:styleId="NoList15231">
    <w:name w:val="No List15231"/>
    <w:next w:val="a4"/>
    <w:semiHidden/>
    <w:rsid w:val="00BE2E76"/>
  </w:style>
  <w:style w:type="numbering" w:customStyle="1" w:styleId="NoList16231">
    <w:name w:val="No List16231"/>
    <w:next w:val="a4"/>
    <w:semiHidden/>
    <w:rsid w:val="00BE2E76"/>
  </w:style>
  <w:style w:type="numbering" w:customStyle="1" w:styleId="12311">
    <w:name w:val="无列表1231"/>
    <w:next w:val="a4"/>
    <w:semiHidden/>
    <w:rsid w:val="00BE2E76"/>
  </w:style>
  <w:style w:type="numbering" w:customStyle="1" w:styleId="NoList111231">
    <w:name w:val="No List111231"/>
    <w:next w:val="a4"/>
    <w:semiHidden/>
    <w:rsid w:val="00BE2E76"/>
  </w:style>
  <w:style w:type="numbering" w:customStyle="1" w:styleId="2311">
    <w:name w:val="无列表231"/>
    <w:next w:val="a4"/>
    <w:uiPriority w:val="99"/>
    <w:semiHidden/>
    <w:unhideWhenUsed/>
    <w:rsid w:val="00BE2E76"/>
  </w:style>
  <w:style w:type="numbering" w:customStyle="1" w:styleId="3311">
    <w:name w:val="无列表331"/>
    <w:next w:val="a4"/>
    <w:uiPriority w:val="99"/>
    <w:semiHidden/>
    <w:unhideWhenUsed/>
    <w:rsid w:val="00BE2E76"/>
  </w:style>
  <w:style w:type="numbering" w:customStyle="1" w:styleId="NoList2031">
    <w:name w:val="No List2031"/>
    <w:next w:val="a4"/>
    <w:semiHidden/>
    <w:rsid w:val="00BE2E76"/>
  </w:style>
  <w:style w:type="numbering" w:customStyle="1" w:styleId="NoList2731">
    <w:name w:val="No List2731"/>
    <w:next w:val="a4"/>
    <w:uiPriority w:val="99"/>
    <w:semiHidden/>
    <w:unhideWhenUsed/>
    <w:rsid w:val="00BE2E76"/>
  </w:style>
  <w:style w:type="numbering" w:customStyle="1" w:styleId="NoList2831">
    <w:name w:val="No List2831"/>
    <w:next w:val="a4"/>
    <w:uiPriority w:val="99"/>
    <w:semiHidden/>
    <w:unhideWhenUsed/>
    <w:rsid w:val="00BE2E76"/>
  </w:style>
  <w:style w:type="numbering" w:customStyle="1" w:styleId="NoList381">
    <w:name w:val="No List381"/>
    <w:next w:val="a4"/>
    <w:uiPriority w:val="99"/>
    <w:semiHidden/>
    <w:unhideWhenUsed/>
    <w:rsid w:val="00BE2E76"/>
  </w:style>
  <w:style w:type="numbering" w:customStyle="1" w:styleId="NoList40">
    <w:name w:val="No List40"/>
    <w:next w:val="a4"/>
    <w:uiPriority w:val="99"/>
    <w:semiHidden/>
    <w:unhideWhenUsed/>
    <w:rsid w:val="00BE2E76"/>
  </w:style>
  <w:style w:type="numbering" w:customStyle="1" w:styleId="NoList127">
    <w:name w:val="No List127"/>
    <w:next w:val="a4"/>
    <w:uiPriority w:val="99"/>
    <w:semiHidden/>
    <w:rsid w:val="00BE2E76"/>
  </w:style>
  <w:style w:type="numbering" w:customStyle="1" w:styleId="NoList220">
    <w:name w:val="No List220"/>
    <w:next w:val="a4"/>
    <w:uiPriority w:val="99"/>
    <w:semiHidden/>
    <w:unhideWhenUsed/>
    <w:rsid w:val="00BE2E76"/>
  </w:style>
  <w:style w:type="numbering" w:customStyle="1" w:styleId="NoList1117">
    <w:name w:val="No List1117"/>
    <w:next w:val="a4"/>
    <w:uiPriority w:val="99"/>
    <w:semiHidden/>
    <w:rsid w:val="00BE2E76"/>
  </w:style>
  <w:style w:type="numbering" w:customStyle="1" w:styleId="NoList310">
    <w:name w:val="No List310"/>
    <w:next w:val="a4"/>
    <w:uiPriority w:val="99"/>
    <w:semiHidden/>
    <w:unhideWhenUsed/>
    <w:rsid w:val="00BE2E76"/>
  </w:style>
  <w:style w:type="numbering" w:customStyle="1" w:styleId="NoList128">
    <w:name w:val="No List128"/>
    <w:next w:val="a4"/>
    <w:uiPriority w:val="99"/>
    <w:semiHidden/>
    <w:rsid w:val="00BE2E76"/>
  </w:style>
  <w:style w:type="numbering" w:customStyle="1" w:styleId="NoList48">
    <w:name w:val="No List48"/>
    <w:next w:val="a4"/>
    <w:uiPriority w:val="99"/>
    <w:semiHidden/>
    <w:unhideWhenUsed/>
    <w:rsid w:val="00BE2E76"/>
  </w:style>
  <w:style w:type="numbering" w:customStyle="1" w:styleId="NoList137">
    <w:name w:val="No List137"/>
    <w:next w:val="a4"/>
    <w:uiPriority w:val="99"/>
    <w:semiHidden/>
    <w:rsid w:val="00BE2E76"/>
  </w:style>
  <w:style w:type="numbering" w:customStyle="1" w:styleId="NoList2110">
    <w:name w:val="No List2110"/>
    <w:next w:val="a4"/>
    <w:uiPriority w:val="99"/>
    <w:semiHidden/>
    <w:rsid w:val="00BE2E76"/>
  </w:style>
  <w:style w:type="numbering" w:customStyle="1" w:styleId="NoList317">
    <w:name w:val="No List317"/>
    <w:next w:val="a4"/>
    <w:uiPriority w:val="99"/>
    <w:semiHidden/>
    <w:unhideWhenUsed/>
    <w:rsid w:val="00BE2E76"/>
  </w:style>
  <w:style w:type="numbering" w:customStyle="1" w:styleId="170">
    <w:name w:val="목록 없음17"/>
    <w:next w:val="a4"/>
    <w:semiHidden/>
    <w:unhideWhenUsed/>
    <w:rsid w:val="00BE2E76"/>
  </w:style>
  <w:style w:type="numbering" w:customStyle="1" w:styleId="270">
    <w:name w:val="목록 없음27"/>
    <w:next w:val="a4"/>
    <w:semiHidden/>
    <w:rsid w:val="00BE2E76"/>
  </w:style>
  <w:style w:type="numbering" w:customStyle="1" w:styleId="NoList417">
    <w:name w:val="No List417"/>
    <w:next w:val="a4"/>
    <w:semiHidden/>
    <w:unhideWhenUsed/>
    <w:rsid w:val="00BE2E76"/>
  </w:style>
  <w:style w:type="numbering" w:customStyle="1" w:styleId="NoList58">
    <w:name w:val="No List58"/>
    <w:next w:val="a4"/>
    <w:semiHidden/>
    <w:rsid w:val="00BE2E76"/>
  </w:style>
  <w:style w:type="numbering" w:customStyle="1" w:styleId="NoList67">
    <w:name w:val="No List67"/>
    <w:next w:val="a4"/>
    <w:semiHidden/>
    <w:rsid w:val="00BE2E76"/>
  </w:style>
  <w:style w:type="numbering" w:customStyle="1" w:styleId="NoList77">
    <w:name w:val="No List77"/>
    <w:next w:val="a4"/>
    <w:semiHidden/>
    <w:rsid w:val="00BE2E76"/>
  </w:style>
  <w:style w:type="numbering" w:customStyle="1" w:styleId="NoList1118">
    <w:name w:val="No List1118"/>
    <w:next w:val="a4"/>
    <w:uiPriority w:val="99"/>
    <w:semiHidden/>
    <w:rsid w:val="00BE2E76"/>
  </w:style>
  <w:style w:type="numbering" w:customStyle="1" w:styleId="NoList2116">
    <w:name w:val="No List2116"/>
    <w:next w:val="a4"/>
    <w:semiHidden/>
    <w:rsid w:val="00BE2E76"/>
  </w:style>
  <w:style w:type="numbering" w:customStyle="1" w:styleId="NoList87">
    <w:name w:val="No List87"/>
    <w:next w:val="a4"/>
    <w:semiHidden/>
    <w:rsid w:val="00BE2E76"/>
  </w:style>
  <w:style w:type="numbering" w:customStyle="1" w:styleId="NoList1216">
    <w:name w:val="No List1216"/>
    <w:next w:val="a4"/>
    <w:uiPriority w:val="99"/>
    <w:semiHidden/>
    <w:rsid w:val="00BE2E76"/>
  </w:style>
  <w:style w:type="numbering" w:customStyle="1" w:styleId="NoList227">
    <w:name w:val="No List227"/>
    <w:next w:val="a4"/>
    <w:semiHidden/>
    <w:rsid w:val="00BE2E76"/>
  </w:style>
  <w:style w:type="numbering" w:customStyle="1" w:styleId="NoList97">
    <w:name w:val="No List97"/>
    <w:next w:val="a4"/>
    <w:semiHidden/>
    <w:rsid w:val="00BE2E76"/>
  </w:style>
  <w:style w:type="numbering" w:customStyle="1" w:styleId="NoList1316">
    <w:name w:val="No List1316"/>
    <w:next w:val="a4"/>
    <w:semiHidden/>
    <w:rsid w:val="00BE2E76"/>
  </w:style>
  <w:style w:type="numbering" w:customStyle="1" w:styleId="NoList237">
    <w:name w:val="No List237"/>
    <w:next w:val="a4"/>
    <w:semiHidden/>
    <w:rsid w:val="00BE2E76"/>
  </w:style>
  <w:style w:type="numbering" w:customStyle="1" w:styleId="NoList107">
    <w:name w:val="No List107"/>
    <w:next w:val="a4"/>
    <w:semiHidden/>
    <w:rsid w:val="00BE2E76"/>
  </w:style>
  <w:style w:type="numbering" w:customStyle="1" w:styleId="NoList147">
    <w:name w:val="No List147"/>
    <w:next w:val="a4"/>
    <w:semiHidden/>
    <w:rsid w:val="00BE2E76"/>
  </w:style>
  <w:style w:type="numbering" w:customStyle="1" w:styleId="NoList247">
    <w:name w:val="No List247"/>
    <w:next w:val="a4"/>
    <w:semiHidden/>
    <w:rsid w:val="00BE2E76"/>
  </w:style>
  <w:style w:type="numbering" w:customStyle="1" w:styleId="NoList3116">
    <w:name w:val="No List3116"/>
    <w:next w:val="a4"/>
    <w:semiHidden/>
    <w:rsid w:val="00BE2E76"/>
  </w:style>
  <w:style w:type="numbering" w:customStyle="1" w:styleId="NoList4116">
    <w:name w:val="No List4116"/>
    <w:next w:val="a4"/>
    <w:semiHidden/>
    <w:rsid w:val="00BE2E76"/>
  </w:style>
  <w:style w:type="numbering" w:customStyle="1" w:styleId="NoList517">
    <w:name w:val="No List517"/>
    <w:next w:val="a4"/>
    <w:semiHidden/>
    <w:rsid w:val="00BE2E76"/>
  </w:style>
  <w:style w:type="numbering" w:customStyle="1" w:styleId="NoList157">
    <w:name w:val="No List157"/>
    <w:next w:val="a4"/>
    <w:semiHidden/>
    <w:rsid w:val="00BE2E76"/>
  </w:style>
  <w:style w:type="numbering" w:customStyle="1" w:styleId="NoList167">
    <w:name w:val="No List167"/>
    <w:next w:val="a4"/>
    <w:semiHidden/>
    <w:rsid w:val="00BE2E76"/>
  </w:style>
  <w:style w:type="numbering" w:customStyle="1" w:styleId="171">
    <w:name w:val="无列表17"/>
    <w:next w:val="a4"/>
    <w:semiHidden/>
    <w:rsid w:val="00BE2E76"/>
  </w:style>
  <w:style w:type="numbering" w:customStyle="1" w:styleId="NoList11116">
    <w:name w:val="No List11116"/>
    <w:next w:val="a4"/>
    <w:semiHidden/>
    <w:rsid w:val="00BE2E76"/>
  </w:style>
  <w:style w:type="numbering" w:customStyle="1" w:styleId="NoList175">
    <w:name w:val="No List175"/>
    <w:next w:val="a4"/>
    <w:uiPriority w:val="99"/>
    <w:semiHidden/>
    <w:unhideWhenUsed/>
    <w:rsid w:val="00BE2E76"/>
  </w:style>
  <w:style w:type="numbering" w:customStyle="1" w:styleId="NoList185">
    <w:name w:val="No List185"/>
    <w:next w:val="a4"/>
    <w:uiPriority w:val="99"/>
    <w:semiHidden/>
    <w:rsid w:val="00BE2E76"/>
  </w:style>
  <w:style w:type="numbering" w:customStyle="1" w:styleId="NoList255">
    <w:name w:val="No List255"/>
    <w:next w:val="a4"/>
    <w:semiHidden/>
    <w:rsid w:val="00BE2E76"/>
  </w:style>
  <w:style w:type="numbering" w:customStyle="1" w:styleId="NoList325">
    <w:name w:val="No List325"/>
    <w:next w:val="a4"/>
    <w:semiHidden/>
    <w:unhideWhenUsed/>
    <w:rsid w:val="00BE2E76"/>
  </w:style>
  <w:style w:type="numbering" w:customStyle="1" w:styleId="1150">
    <w:name w:val="목록 없음115"/>
    <w:next w:val="a4"/>
    <w:semiHidden/>
    <w:unhideWhenUsed/>
    <w:rsid w:val="00BE2E76"/>
  </w:style>
  <w:style w:type="numbering" w:customStyle="1" w:styleId="2150">
    <w:name w:val="목록 없음215"/>
    <w:next w:val="a4"/>
    <w:semiHidden/>
    <w:rsid w:val="00BE2E76"/>
  </w:style>
  <w:style w:type="numbering" w:customStyle="1" w:styleId="NoList425">
    <w:name w:val="No List425"/>
    <w:next w:val="a4"/>
    <w:semiHidden/>
    <w:unhideWhenUsed/>
    <w:rsid w:val="00BE2E76"/>
  </w:style>
  <w:style w:type="numbering" w:customStyle="1" w:styleId="NoList525">
    <w:name w:val="No List525"/>
    <w:next w:val="a4"/>
    <w:semiHidden/>
    <w:rsid w:val="00BE2E76"/>
  </w:style>
  <w:style w:type="numbering" w:customStyle="1" w:styleId="NoList615">
    <w:name w:val="No List615"/>
    <w:next w:val="a4"/>
    <w:semiHidden/>
    <w:rsid w:val="00BE2E76"/>
  </w:style>
  <w:style w:type="numbering" w:customStyle="1" w:styleId="NoList715">
    <w:name w:val="No List715"/>
    <w:next w:val="a4"/>
    <w:semiHidden/>
    <w:rsid w:val="00BE2E76"/>
  </w:style>
  <w:style w:type="numbering" w:customStyle="1" w:styleId="NoList1125">
    <w:name w:val="No List1125"/>
    <w:next w:val="a4"/>
    <w:semiHidden/>
    <w:rsid w:val="00BE2E76"/>
  </w:style>
  <w:style w:type="numbering" w:customStyle="1" w:styleId="NoList21112">
    <w:name w:val="No List21112"/>
    <w:next w:val="a4"/>
    <w:semiHidden/>
    <w:rsid w:val="00BE2E76"/>
  </w:style>
  <w:style w:type="numbering" w:customStyle="1" w:styleId="NoList815">
    <w:name w:val="No List815"/>
    <w:next w:val="a4"/>
    <w:semiHidden/>
    <w:rsid w:val="00BE2E76"/>
  </w:style>
  <w:style w:type="numbering" w:customStyle="1" w:styleId="NoList12112">
    <w:name w:val="No List12112"/>
    <w:next w:val="a4"/>
    <w:semiHidden/>
    <w:rsid w:val="00BE2E76"/>
  </w:style>
  <w:style w:type="numbering" w:customStyle="1" w:styleId="NoList2215">
    <w:name w:val="No List2215"/>
    <w:next w:val="a4"/>
    <w:semiHidden/>
    <w:rsid w:val="00BE2E76"/>
  </w:style>
  <w:style w:type="numbering" w:customStyle="1" w:styleId="NoList915">
    <w:name w:val="No List915"/>
    <w:next w:val="a4"/>
    <w:semiHidden/>
    <w:rsid w:val="00BE2E76"/>
  </w:style>
  <w:style w:type="numbering" w:customStyle="1" w:styleId="NoList13112">
    <w:name w:val="No List13112"/>
    <w:next w:val="a4"/>
    <w:semiHidden/>
    <w:rsid w:val="00BE2E76"/>
  </w:style>
  <w:style w:type="numbering" w:customStyle="1" w:styleId="NoList2315">
    <w:name w:val="No List2315"/>
    <w:next w:val="a4"/>
    <w:semiHidden/>
    <w:rsid w:val="00BE2E76"/>
  </w:style>
  <w:style w:type="numbering" w:customStyle="1" w:styleId="NoList1015">
    <w:name w:val="No List1015"/>
    <w:next w:val="a4"/>
    <w:semiHidden/>
    <w:rsid w:val="00BE2E76"/>
  </w:style>
  <w:style w:type="numbering" w:customStyle="1" w:styleId="NoList1415">
    <w:name w:val="No List1415"/>
    <w:next w:val="a4"/>
    <w:semiHidden/>
    <w:rsid w:val="00BE2E76"/>
  </w:style>
  <w:style w:type="numbering" w:customStyle="1" w:styleId="NoList2415">
    <w:name w:val="No List2415"/>
    <w:next w:val="a4"/>
    <w:semiHidden/>
    <w:rsid w:val="00BE2E76"/>
  </w:style>
  <w:style w:type="numbering" w:customStyle="1" w:styleId="NoList31112">
    <w:name w:val="No List31112"/>
    <w:next w:val="a4"/>
    <w:semiHidden/>
    <w:rsid w:val="00BE2E76"/>
  </w:style>
  <w:style w:type="numbering" w:customStyle="1" w:styleId="NoList41112">
    <w:name w:val="No List41112"/>
    <w:next w:val="a4"/>
    <w:semiHidden/>
    <w:rsid w:val="00BE2E76"/>
  </w:style>
  <w:style w:type="numbering" w:customStyle="1" w:styleId="NoList5115">
    <w:name w:val="No List5115"/>
    <w:next w:val="a4"/>
    <w:semiHidden/>
    <w:rsid w:val="00BE2E76"/>
  </w:style>
  <w:style w:type="numbering" w:customStyle="1" w:styleId="NoList1515">
    <w:name w:val="No List1515"/>
    <w:next w:val="a4"/>
    <w:semiHidden/>
    <w:rsid w:val="00BE2E76"/>
  </w:style>
  <w:style w:type="numbering" w:customStyle="1" w:styleId="NoList1615">
    <w:name w:val="No List1615"/>
    <w:next w:val="a4"/>
    <w:semiHidden/>
    <w:rsid w:val="00BE2E76"/>
  </w:style>
  <w:style w:type="numbering" w:customStyle="1" w:styleId="1151">
    <w:name w:val="无列表115"/>
    <w:next w:val="a4"/>
    <w:semiHidden/>
    <w:rsid w:val="00BE2E76"/>
  </w:style>
  <w:style w:type="numbering" w:customStyle="1" w:styleId="NoList111112">
    <w:name w:val="No List111112"/>
    <w:next w:val="a4"/>
    <w:semiHidden/>
    <w:rsid w:val="00BE2E76"/>
  </w:style>
  <w:style w:type="numbering" w:customStyle="1" w:styleId="NoList195">
    <w:name w:val="No List195"/>
    <w:next w:val="a4"/>
    <w:uiPriority w:val="99"/>
    <w:semiHidden/>
    <w:unhideWhenUsed/>
    <w:rsid w:val="00BE2E76"/>
  </w:style>
  <w:style w:type="numbering" w:customStyle="1" w:styleId="NoList1105">
    <w:name w:val="No List1105"/>
    <w:next w:val="a4"/>
    <w:uiPriority w:val="99"/>
    <w:semiHidden/>
    <w:rsid w:val="00BE2E76"/>
  </w:style>
  <w:style w:type="numbering" w:customStyle="1" w:styleId="NoList265">
    <w:name w:val="No List265"/>
    <w:next w:val="a4"/>
    <w:semiHidden/>
    <w:rsid w:val="00BE2E76"/>
  </w:style>
  <w:style w:type="numbering" w:customStyle="1" w:styleId="NoList335">
    <w:name w:val="No List335"/>
    <w:next w:val="a4"/>
    <w:semiHidden/>
    <w:unhideWhenUsed/>
    <w:rsid w:val="00BE2E76"/>
  </w:style>
  <w:style w:type="numbering" w:customStyle="1" w:styleId="1250">
    <w:name w:val="목록 없음125"/>
    <w:next w:val="a4"/>
    <w:semiHidden/>
    <w:unhideWhenUsed/>
    <w:rsid w:val="00BE2E76"/>
  </w:style>
  <w:style w:type="numbering" w:customStyle="1" w:styleId="2250">
    <w:name w:val="목록 없음225"/>
    <w:next w:val="a4"/>
    <w:semiHidden/>
    <w:rsid w:val="00BE2E76"/>
  </w:style>
  <w:style w:type="numbering" w:customStyle="1" w:styleId="NoList435">
    <w:name w:val="No List435"/>
    <w:next w:val="a4"/>
    <w:semiHidden/>
    <w:unhideWhenUsed/>
    <w:rsid w:val="00BE2E76"/>
  </w:style>
  <w:style w:type="numbering" w:customStyle="1" w:styleId="NoList535">
    <w:name w:val="No List535"/>
    <w:next w:val="a4"/>
    <w:semiHidden/>
    <w:rsid w:val="00BE2E76"/>
  </w:style>
  <w:style w:type="numbering" w:customStyle="1" w:styleId="NoList625">
    <w:name w:val="No List625"/>
    <w:next w:val="a4"/>
    <w:semiHidden/>
    <w:rsid w:val="00BE2E76"/>
  </w:style>
  <w:style w:type="numbering" w:customStyle="1" w:styleId="NoList725">
    <w:name w:val="No List725"/>
    <w:next w:val="a4"/>
    <w:semiHidden/>
    <w:rsid w:val="00BE2E76"/>
  </w:style>
  <w:style w:type="numbering" w:customStyle="1" w:styleId="NoList1135">
    <w:name w:val="No List1135"/>
    <w:next w:val="a4"/>
    <w:semiHidden/>
    <w:rsid w:val="00BE2E76"/>
  </w:style>
  <w:style w:type="numbering" w:customStyle="1" w:styleId="NoList2125">
    <w:name w:val="No List2125"/>
    <w:next w:val="a4"/>
    <w:semiHidden/>
    <w:rsid w:val="00BE2E76"/>
  </w:style>
  <w:style w:type="numbering" w:customStyle="1" w:styleId="NoList825">
    <w:name w:val="No List825"/>
    <w:next w:val="a4"/>
    <w:semiHidden/>
    <w:rsid w:val="00BE2E76"/>
  </w:style>
  <w:style w:type="numbering" w:customStyle="1" w:styleId="NoList1225">
    <w:name w:val="No List1225"/>
    <w:next w:val="a4"/>
    <w:semiHidden/>
    <w:rsid w:val="00BE2E76"/>
  </w:style>
  <w:style w:type="numbering" w:customStyle="1" w:styleId="NoList2225">
    <w:name w:val="No List2225"/>
    <w:next w:val="a4"/>
    <w:semiHidden/>
    <w:rsid w:val="00BE2E76"/>
  </w:style>
  <w:style w:type="numbering" w:customStyle="1" w:styleId="NoList925">
    <w:name w:val="No List925"/>
    <w:next w:val="a4"/>
    <w:semiHidden/>
    <w:rsid w:val="00BE2E76"/>
  </w:style>
  <w:style w:type="numbering" w:customStyle="1" w:styleId="NoList1325">
    <w:name w:val="No List1325"/>
    <w:next w:val="a4"/>
    <w:semiHidden/>
    <w:rsid w:val="00BE2E76"/>
  </w:style>
  <w:style w:type="numbering" w:customStyle="1" w:styleId="NoList2325">
    <w:name w:val="No List2325"/>
    <w:next w:val="a4"/>
    <w:semiHidden/>
    <w:rsid w:val="00BE2E76"/>
  </w:style>
  <w:style w:type="numbering" w:customStyle="1" w:styleId="NoList1025">
    <w:name w:val="No List1025"/>
    <w:next w:val="a4"/>
    <w:semiHidden/>
    <w:rsid w:val="00BE2E76"/>
  </w:style>
  <w:style w:type="numbering" w:customStyle="1" w:styleId="NoList1425">
    <w:name w:val="No List1425"/>
    <w:next w:val="a4"/>
    <w:semiHidden/>
    <w:rsid w:val="00BE2E76"/>
  </w:style>
  <w:style w:type="numbering" w:customStyle="1" w:styleId="NoList2425">
    <w:name w:val="No List2425"/>
    <w:next w:val="a4"/>
    <w:semiHidden/>
    <w:rsid w:val="00BE2E76"/>
  </w:style>
  <w:style w:type="numbering" w:customStyle="1" w:styleId="NoList3125">
    <w:name w:val="No List3125"/>
    <w:next w:val="a4"/>
    <w:semiHidden/>
    <w:rsid w:val="00BE2E76"/>
  </w:style>
  <w:style w:type="numbering" w:customStyle="1" w:styleId="NoList4125">
    <w:name w:val="No List4125"/>
    <w:next w:val="a4"/>
    <w:semiHidden/>
    <w:rsid w:val="00BE2E76"/>
  </w:style>
  <w:style w:type="numbering" w:customStyle="1" w:styleId="NoList5125">
    <w:name w:val="No List5125"/>
    <w:next w:val="a4"/>
    <w:semiHidden/>
    <w:rsid w:val="00BE2E76"/>
  </w:style>
  <w:style w:type="numbering" w:customStyle="1" w:styleId="NoList1525">
    <w:name w:val="No List1525"/>
    <w:next w:val="a4"/>
    <w:semiHidden/>
    <w:rsid w:val="00BE2E76"/>
  </w:style>
  <w:style w:type="numbering" w:customStyle="1" w:styleId="NoList1625">
    <w:name w:val="No List1625"/>
    <w:next w:val="a4"/>
    <w:semiHidden/>
    <w:rsid w:val="00BE2E76"/>
  </w:style>
  <w:style w:type="numbering" w:customStyle="1" w:styleId="1251">
    <w:name w:val="无列表125"/>
    <w:next w:val="a4"/>
    <w:semiHidden/>
    <w:rsid w:val="00BE2E76"/>
  </w:style>
  <w:style w:type="numbering" w:customStyle="1" w:styleId="NoList11125">
    <w:name w:val="No List11125"/>
    <w:next w:val="a4"/>
    <w:semiHidden/>
    <w:rsid w:val="00BE2E76"/>
  </w:style>
  <w:style w:type="numbering" w:customStyle="1" w:styleId="256">
    <w:name w:val="无列表25"/>
    <w:next w:val="a4"/>
    <w:uiPriority w:val="99"/>
    <w:semiHidden/>
    <w:unhideWhenUsed/>
    <w:rsid w:val="00BE2E76"/>
  </w:style>
  <w:style w:type="numbering" w:customStyle="1" w:styleId="353">
    <w:name w:val="无列表35"/>
    <w:next w:val="a4"/>
    <w:uiPriority w:val="99"/>
    <w:semiHidden/>
    <w:unhideWhenUsed/>
    <w:rsid w:val="00BE2E76"/>
  </w:style>
  <w:style w:type="numbering" w:customStyle="1" w:styleId="NoList205">
    <w:name w:val="No List205"/>
    <w:next w:val="a4"/>
    <w:semiHidden/>
    <w:rsid w:val="00BE2E76"/>
  </w:style>
  <w:style w:type="numbering" w:customStyle="1" w:styleId="NoList275">
    <w:name w:val="No List275"/>
    <w:next w:val="a4"/>
    <w:uiPriority w:val="99"/>
    <w:semiHidden/>
    <w:unhideWhenUsed/>
    <w:rsid w:val="00BE2E76"/>
  </w:style>
  <w:style w:type="numbering" w:customStyle="1" w:styleId="NoList285">
    <w:name w:val="No List285"/>
    <w:next w:val="a4"/>
    <w:uiPriority w:val="99"/>
    <w:semiHidden/>
    <w:unhideWhenUsed/>
    <w:rsid w:val="00BE2E76"/>
  </w:style>
  <w:style w:type="numbering" w:customStyle="1" w:styleId="NoList292">
    <w:name w:val="No List292"/>
    <w:next w:val="a4"/>
    <w:uiPriority w:val="99"/>
    <w:semiHidden/>
    <w:unhideWhenUsed/>
    <w:rsid w:val="00BE2E76"/>
  </w:style>
  <w:style w:type="numbering" w:customStyle="1" w:styleId="NoList1142">
    <w:name w:val="No List1142"/>
    <w:next w:val="a4"/>
    <w:uiPriority w:val="99"/>
    <w:semiHidden/>
    <w:rsid w:val="00BE2E76"/>
  </w:style>
  <w:style w:type="numbering" w:customStyle="1" w:styleId="NoList2102">
    <w:name w:val="No List2102"/>
    <w:next w:val="a4"/>
    <w:uiPriority w:val="99"/>
    <w:semiHidden/>
    <w:rsid w:val="00BE2E76"/>
  </w:style>
  <w:style w:type="numbering" w:customStyle="1" w:styleId="NoList342">
    <w:name w:val="No List342"/>
    <w:next w:val="a4"/>
    <w:uiPriority w:val="99"/>
    <w:semiHidden/>
    <w:unhideWhenUsed/>
    <w:rsid w:val="00BE2E76"/>
  </w:style>
  <w:style w:type="numbering" w:customStyle="1" w:styleId="1320">
    <w:name w:val="목록 없음132"/>
    <w:next w:val="a4"/>
    <w:semiHidden/>
    <w:unhideWhenUsed/>
    <w:rsid w:val="00BE2E76"/>
  </w:style>
  <w:style w:type="numbering" w:customStyle="1" w:styleId="2320">
    <w:name w:val="목록 없음232"/>
    <w:next w:val="a4"/>
    <w:semiHidden/>
    <w:rsid w:val="00BE2E76"/>
  </w:style>
  <w:style w:type="numbering" w:customStyle="1" w:styleId="NoList442">
    <w:name w:val="No List442"/>
    <w:next w:val="a4"/>
    <w:semiHidden/>
    <w:unhideWhenUsed/>
    <w:rsid w:val="00BE2E76"/>
  </w:style>
  <w:style w:type="numbering" w:customStyle="1" w:styleId="NoList542">
    <w:name w:val="No List542"/>
    <w:next w:val="a4"/>
    <w:semiHidden/>
    <w:rsid w:val="00BE2E76"/>
  </w:style>
  <w:style w:type="numbering" w:customStyle="1" w:styleId="NoList632">
    <w:name w:val="No List632"/>
    <w:next w:val="a4"/>
    <w:semiHidden/>
    <w:rsid w:val="00BE2E76"/>
  </w:style>
  <w:style w:type="numbering" w:customStyle="1" w:styleId="NoList732">
    <w:name w:val="No List732"/>
    <w:next w:val="a4"/>
    <w:semiHidden/>
    <w:rsid w:val="00BE2E76"/>
  </w:style>
  <w:style w:type="numbering" w:customStyle="1" w:styleId="NoList1152">
    <w:name w:val="No List1152"/>
    <w:next w:val="a4"/>
    <w:uiPriority w:val="99"/>
    <w:semiHidden/>
    <w:rsid w:val="00BE2E76"/>
  </w:style>
  <w:style w:type="numbering" w:customStyle="1" w:styleId="NoList2132">
    <w:name w:val="No List2132"/>
    <w:next w:val="a4"/>
    <w:semiHidden/>
    <w:rsid w:val="00BE2E76"/>
  </w:style>
  <w:style w:type="numbering" w:customStyle="1" w:styleId="NoList832">
    <w:name w:val="No List832"/>
    <w:next w:val="a4"/>
    <w:semiHidden/>
    <w:rsid w:val="00BE2E76"/>
  </w:style>
  <w:style w:type="numbering" w:customStyle="1" w:styleId="NoList1232">
    <w:name w:val="No List1232"/>
    <w:next w:val="a4"/>
    <w:uiPriority w:val="99"/>
    <w:semiHidden/>
    <w:rsid w:val="00BE2E76"/>
  </w:style>
  <w:style w:type="numbering" w:customStyle="1" w:styleId="NoList2232">
    <w:name w:val="No List2232"/>
    <w:next w:val="a4"/>
    <w:semiHidden/>
    <w:rsid w:val="00BE2E76"/>
  </w:style>
  <w:style w:type="numbering" w:customStyle="1" w:styleId="NoList932">
    <w:name w:val="No List932"/>
    <w:next w:val="a4"/>
    <w:semiHidden/>
    <w:rsid w:val="00BE2E76"/>
  </w:style>
  <w:style w:type="numbering" w:customStyle="1" w:styleId="NoList1332">
    <w:name w:val="No List1332"/>
    <w:next w:val="a4"/>
    <w:semiHidden/>
    <w:rsid w:val="00BE2E76"/>
  </w:style>
  <w:style w:type="numbering" w:customStyle="1" w:styleId="NoList2332">
    <w:name w:val="No List2332"/>
    <w:next w:val="a4"/>
    <w:semiHidden/>
    <w:rsid w:val="00BE2E76"/>
  </w:style>
  <w:style w:type="numbering" w:customStyle="1" w:styleId="NoList1032">
    <w:name w:val="No List1032"/>
    <w:next w:val="a4"/>
    <w:semiHidden/>
    <w:rsid w:val="00BE2E76"/>
  </w:style>
  <w:style w:type="numbering" w:customStyle="1" w:styleId="NoList1432">
    <w:name w:val="No List1432"/>
    <w:next w:val="a4"/>
    <w:semiHidden/>
    <w:rsid w:val="00BE2E76"/>
  </w:style>
  <w:style w:type="numbering" w:customStyle="1" w:styleId="NoList2432">
    <w:name w:val="No List2432"/>
    <w:next w:val="a4"/>
    <w:semiHidden/>
    <w:rsid w:val="00BE2E76"/>
  </w:style>
  <w:style w:type="numbering" w:customStyle="1" w:styleId="NoList3132">
    <w:name w:val="No List3132"/>
    <w:next w:val="a4"/>
    <w:semiHidden/>
    <w:rsid w:val="00BE2E76"/>
  </w:style>
  <w:style w:type="numbering" w:customStyle="1" w:styleId="NoList4132">
    <w:name w:val="No List4132"/>
    <w:next w:val="a4"/>
    <w:semiHidden/>
    <w:rsid w:val="00BE2E76"/>
  </w:style>
  <w:style w:type="numbering" w:customStyle="1" w:styleId="NoList5132">
    <w:name w:val="No List5132"/>
    <w:next w:val="a4"/>
    <w:semiHidden/>
    <w:rsid w:val="00BE2E76"/>
  </w:style>
  <w:style w:type="numbering" w:customStyle="1" w:styleId="NoList1532">
    <w:name w:val="No List1532"/>
    <w:next w:val="a4"/>
    <w:semiHidden/>
    <w:rsid w:val="00BE2E76"/>
  </w:style>
  <w:style w:type="numbering" w:customStyle="1" w:styleId="NoList1632">
    <w:name w:val="No List1632"/>
    <w:next w:val="a4"/>
    <w:semiHidden/>
    <w:rsid w:val="00BE2E76"/>
  </w:style>
  <w:style w:type="numbering" w:customStyle="1" w:styleId="1321">
    <w:name w:val="无列表132"/>
    <w:next w:val="a4"/>
    <w:semiHidden/>
    <w:rsid w:val="00BE2E76"/>
  </w:style>
  <w:style w:type="numbering" w:customStyle="1" w:styleId="NoList11132">
    <w:name w:val="No List11132"/>
    <w:next w:val="a4"/>
    <w:semiHidden/>
    <w:rsid w:val="00BE2E76"/>
  </w:style>
  <w:style w:type="numbering" w:customStyle="1" w:styleId="NoList1712">
    <w:name w:val="No List1712"/>
    <w:next w:val="a4"/>
    <w:uiPriority w:val="99"/>
    <w:semiHidden/>
    <w:unhideWhenUsed/>
    <w:rsid w:val="00BE2E76"/>
  </w:style>
  <w:style w:type="numbering" w:customStyle="1" w:styleId="NoList1812">
    <w:name w:val="No List1812"/>
    <w:next w:val="a4"/>
    <w:uiPriority w:val="99"/>
    <w:semiHidden/>
    <w:rsid w:val="00BE2E76"/>
  </w:style>
  <w:style w:type="numbering" w:customStyle="1" w:styleId="NoList2512">
    <w:name w:val="No List2512"/>
    <w:next w:val="a4"/>
    <w:semiHidden/>
    <w:rsid w:val="00BE2E76"/>
  </w:style>
  <w:style w:type="numbering" w:customStyle="1" w:styleId="NoList3212">
    <w:name w:val="No List3212"/>
    <w:next w:val="a4"/>
    <w:semiHidden/>
    <w:unhideWhenUsed/>
    <w:rsid w:val="00BE2E76"/>
  </w:style>
  <w:style w:type="numbering" w:customStyle="1" w:styleId="11120">
    <w:name w:val="목록 없음1112"/>
    <w:next w:val="a4"/>
    <w:semiHidden/>
    <w:unhideWhenUsed/>
    <w:rsid w:val="00BE2E76"/>
  </w:style>
  <w:style w:type="numbering" w:customStyle="1" w:styleId="21120">
    <w:name w:val="목록 없음2112"/>
    <w:next w:val="a4"/>
    <w:semiHidden/>
    <w:rsid w:val="00BE2E76"/>
  </w:style>
  <w:style w:type="numbering" w:customStyle="1" w:styleId="NoList4212">
    <w:name w:val="No List4212"/>
    <w:next w:val="a4"/>
    <w:semiHidden/>
    <w:unhideWhenUsed/>
    <w:rsid w:val="00BE2E76"/>
  </w:style>
  <w:style w:type="numbering" w:customStyle="1" w:styleId="NoList5212">
    <w:name w:val="No List5212"/>
    <w:next w:val="a4"/>
    <w:semiHidden/>
    <w:rsid w:val="00BE2E76"/>
  </w:style>
  <w:style w:type="numbering" w:customStyle="1" w:styleId="NoList6112">
    <w:name w:val="No List6112"/>
    <w:next w:val="a4"/>
    <w:semiHidden/>
    <w:rsid w:val="00BE2E76"/>
  </w:style>
  <w:style w:type="numbering" w:customStyle="1" w:styleId="NoList7112">
    <w:name w:val="No List7112"/>
    <w:next w:val="a4"/>
    <w:semiHidden/>
    <w:rsid w:val="00BE2E76"/>
  </w:style>
  <w:style w:type="numbering" w:customStyle="1" w:styleId="NoList11212">
    <w:name w:val="No List11212"/>
    <w:next w:val="a4"/>
    <w:semiHidden/>
    <w:rsid w:val="00BE2E76"/>
  </w:style>
  <w:style w:type="numbering" w:customStyle="1" w:styleId="NoList21122">
    <w:name w:val="No List21122"/>
    <w:next w:val="a4"/>
    <w:semiHidden/>
    <w:rsid w:val="00BE2E76"/>
  </w:style>
  <w:style w:type="numbering" w:customStyle="1" w:styleId="NoList8112">
    <w:name w:val="No List8112"/>
    <w:next w:val="a4"/>
    <w:semiHidden/>
    <w:rsid w:val="00BE2E76"/>
  </w:style>
  <w:style w:type="numbering" w:customStyle="1" w:styleId="NoList12122">
    <w:name w:val="No List12122"/>
    <w:next w:val="a4"/>
    <w:semiHidden/>
    <w:rsid w:val="00BE2E76"/>
  </w:style>
  <w:style w:type="numbering" w:customStyle="1" w:styleId="NoList22112">
    <w:name w:val="No List22112"/>
    <w:next w:val="a4"/>
    <w:semiHidden/>
    <w:rsid w:val="00BE2E76"/>
  </w:style>
  <w:style w:type="numbering" w:customStyle="1" w:styleId="NoList9112">
    <w:name w:val="No List9112"/>
    <w:next w:val="a4"/>
    <w:semiHidden/>
    <w:rsid w:val="00BE2E76"/>
  </w:style>
  <w:style w:type="numbering" w:customStyle="1" w:styleId="NoList13122">
    <w:name w:val="No List13122"/>
    <w:next w:val="a4"/>
    <w:semiHidden/>
    <w:rsid w:val="00BE2E76"/>
  </w:style>
  <w:style w:type="numbering" w:customStyle="1" w:styleId="NoList23112">
    <w:name w:val="No List23112"/>
    <w:next w:val="a4"/>
    <w:semiHidden/>
    <w:rsid w:val="00BE2E76"/>
  </w:style>
  <w:style w:type="numbering" w:customStyle="1" w:styleId="NoList10112">
    <w:name w:val="No List10112"/>
    <w:next w:val="a4"/>
    <w:semiHidden/>
    <w:rsid w:val="00BE2E76"/>
  </w:style>
  <w:style w:type="numbering" w:customStyle="1" w:styleId="NoList14112">
    <w:name w:val="No List14112"/>
    <w:next w:val="a4"/>
    <w:semiHidden/>
    <w:rsid w:val="00BE2E76"/>
  </w:style>
  <w:style w:type="numbering" w:customStyle="1" w:styleId="NoList24112">
    <w:name w:val="No List24112"/>
    <w:next w:val="a4"/>
    <w:semiHidden/>
    <w:rsid w:val="00BE2E76"/>
  </w:style>
  <w:style w:type="numbering" w:customStyle="1" w:styleId="NoList31122">
    <w:name w:val="No List31122"/>
    <w:next w:val="a4"/>
    <w:semiHidden/>
    <w:rsid w:val="00BE2E76"/>
  </w:style>
  <w:style w:type="numbering" w:customStyle="1" w:styleId="NoList41122">
    <w:name w:val="No List41122"/>
    <w:next w:val="a4"/>
    <w:semiHidden/>
    <w:rsid w:val="00BE2E76"/>
  </w:style>
  <w:style w:type="numbering" w:customStyle="1" w:styleId="NoList51112">
    <w:name w:val="No List51112"/>
    <w:next w:val="a4"/>
    <w:semiHidden/>
    <w:rsid w:val="00BE2E76"/>
  </w:style>
  <w:style w:type="numbering" w:customStyle="1" w:styleId="NoList15112">
    <w:name w:val="No List15112"/>
    <w:next w:val="a4"/>
    <w:semiHidden/>
    <w:rsid w:val="00BE2E76"/>
  </w:style>
  <w:style w:type="numbering" w:customStyle="1" w:styleId="NoList16112">
    <w:name w:val="No List16112"/>
    <w:next w:val="a4"/>
    <w:semiHidden/>
    <w:rsid w:val="00BE2E76"/>
  </w:style>
  <w:style w:type="numbering" w:customStyle="1" w:styleId="11121">
    <w:name w:val="无列表1112"/>
    <w:next w:val="a4"/>
    <w:semiHidden/>
    <w:rsid w:val="00BE2E76"/>
  </w:style>
  <w:style w:type="numbering" w:customStyle="1" w:styleId="NoList111122">
    <w:name w:val="No List111122"/>
    <w:next w:val="a4"/>
    <w:semiHidden/>
    <w:rsid w:val="00BE2E76"/>
  </w:style>
  <w:style w:type="numbering" w:customStyle="1" w:styleId="NoList1912">
    <w:name w:val="No List1912"/>
    <w:next w:val="a4"/>
    <w:uiPriority w:val="99"/>
    <w:semiHidden/>
    <w:unhideWhenUsed/>
    <w:rsid w:val="00BE2E76"/>
  </w:style>
  <w:style w:type="numbering" w:customStyle="1" w:styleId="NoList11012">
    <w:name w:val="No List11012"/>
    <w:next w:val="a4"/>
    <w:uiPriority w:val="99"/>
    <w:semiHidden/>
    <w:rsid w:val="00BE2E76"/>
  </w:style>
  <w:style w:type="numbering" w:customStyle="1" w:styleId="NoList2612">
    <w:name w:val="No List2612"/>
    <w:next w:val="a4"/>
    <w:semiHidden/>
    <w:rsid w:val="00BE2E76"/>
  </w:style>
  <w:style w:type="numbering" w:customStyle="1" w:styleId="NoList3312">
    <w:name w:val="No List3312"/>
    <w:next w:val="a4"/>
    <w:semiHidden/>
    <w:unhideWhenUsed/>
    <w:rsid w:val="00BE2E76"/>
  </w:style>
  <w:style w:type="numbering" w:customStyle="1" w:styleId="12120">
    <w:name w:val="목록 없음1212"/>
    <w:next w:val="a4"/>
    <w:semiHidden/>
    <w:unhideWhenUsed/>
    <w:rsid w:val="00BE2E76"/>
  </w:style>
  <w:style w:type="numbering" w:customStyle="1" w:styleId="22120">
    <w:name w:val="목록 없음2212"/>
    <w:next w:val="a4"/>
    <w:semiHidden/>
    <w:rsid w:val="00BE2E76"/>
  </w:style>
  <w:style w:type="numbering" w:customStyle="1" w:styleId="NoList4312">
    <w:name w:val="No List4312"/>
    <w:next w:val="a4"/>
    <w:semiHidden/>
    <w:unhideWhenUsed/>
    <w:rsid w:val="00BE2E76"/>
  </w:style>
  <w:style w:type="numbering" w:customStyle="1" w:styleId="NoList5312">
    <w:name w:val="No List5312"/>
    <w:next w:val="a4"/>
    <w:semiHidden/>
    <w:rsid w:val="00BE2E76"/>
  </w:style>
  <w:style w:type="numbering" w:customStyle="1" w:styleId="NoList6212">
    <w:name w:val="No List6212"/>
    <w:next w:val="a4"/>
    <w:semiHidden/>
    <w:rsid w:val="00BE2E76"/>
  </w:style>
  <w:style w:type="numbering" w:customStyle="1" w:styleId="NoList7212">
    <w:name w:val="No List7212"/>
    <w:next w:val="a4"/>
    <w:semiHidden/>
    <w:rsid w:val="00BE2E76"/>
  </w:style>
  <w:style w:type="numbering" w:customStyle="1" w:styleId="NoList11312">
    <w:name w:val="No List11312"/>
    <w:next w:val="a4"/>
    <w:semiHidden/>
    <w:rsid w:val="00BE2E76"/>
  </w:style>
  <w:style w:type="numbering" w:customStyle="1" w:styleId="NoList21212">
    <w:name w:val="No List21212"/>
    <w:next w:val="a4"/>
    <w:semiHidden/>
    <w:rsid w:val="00BE2E76"/>
  </w:style>
  <w:style w:type="numbering" w:customStyle="1" w:styleId="NoList8212">
    <w:name w:val="No List8212"/>
    <w:next w:val="a4"/>
    <w:semiHidden/>
    <w:rsid w:val="00BE2E76"/>
  </w:style>
  <w:style w:type="numbering" w:customStyle="1" w:styleId="NoList12212">
    <w:name w:val="No List12212"/>
    <w:next w:val="a4"/>
    <w:semiHidden/>
    <w:rsid w:val="00BE2E76"/>
  </w:style>
  <w:style w:type="numbering" w:customStyle="1" w:styleId="NoList22212">
    <w:name w:val="No List22212"/>
    <w:next w:val="a4"/>
    <w:semiHidden/>
    <w:rsid w:val="00BE2E76"/>
  </w:style>
  <w:style w:type="numbering" w:customStyle="1" w:styleId="NoList9212">
    <w:name w:val="No List9212"/>
    <w:next w:val="a4"/>
    <w:semiHidden/>
    <w:rsid w:val="00BE2E76"/>
  </w:style>
  <w:style w:type="numbering" w:customStyle="1" w:styleId="NoList13212">
    <w:name w:val="No List13212"/>
    <w:next w:val="a4"/>
    <w:semiHidden/>
    <w:rsid w:val="00BE2E76"/>
  </w:style>
  <w:style w:type="numbering" w:customStyle="1" w:styleId="NoList23212">
    <w:name w:val="No List23212"/>
    <w:next w:val="a4"/>
    <w:semiHidden/>
    <w:rsid w:val="00BE2E76"/>
  </w:style>
  <w:style w:type="numbering" w:customStyle="1" w:styleId="NoList10212">
    <w:name w:val="No List10212"/>
    <w:next w:val="a4"/>
    <w:semiHidden/>
    <w:rsid w:val="00BE2E76"/>
  </w:style>
  <w:style w:type="numbering" w:customStyle="1" w:styleId="NoList14212">
    <w:name w:val="No List14212"/>
    <w:next w:val="a4"/>
    <w:semiHidden/>
    <w:rsid w:val="00BE2E76"/>
  </w:style>
  <w:style w:type="numbering" w:customStyle="1" w:styleId="NoList24212">
    <w:name w:val="No List24212"/>
    <w:next w:val="a4"/>
    <w:semiHidden/>
    <w:rsid w:val="00BE2E76"/>
  </w:style>
  <w:style w:type="numbering" w:customStyle="1" w:styleId="NoList31212">
    <w:name w:val="No List31212"/>
    <w:next w:val="a4"/>
    <w:semiHidden/>
    <w:rsid w:val="00BE2E76"/>
  </w:style>
  <w:style w:type="numbering" w:customStyle="1" w:styleId="NoList41212">
    <w:name w:val="No List41212"/>
    <w:next w:val="a4"/>
    <w:semiHidden/>
    <w:rsid w:val="00BE2E76"/>
  </w:style>
  <w:style w:type="numbering" w:customStyle="1" w:styleId="NoList51212">
    <w:name w:val="No List51212"/>
    <w:next w:val="a4"/>
    <w:semiHidden/>
    <w:rsid w:val="00BE2E76"/>
  </w:style>
  <w:style w:type="numbering" w:customStyle="1" w:styleId="NoList15212">
    <w:name w:val="No List15212"/>
    <w:next w:val="a4"/>
    <w:semiHidden/>
    <w:rsid w:val="00BE2E76"/>
  </w:style>
  <w:style w:type="numbering" w:customStyle="1" w:styleId="NoList16212">
    <w:name w:val="No List16212"/>
    <w:next w:val="a4"/>
    <w:semiHidden/>
    <w:rsid w:val="00BE2E76"/>
  </w:style>
  <w:style w:type="numbering" w:customStyle="1" w:styleId="12121">
    <w:name w:val="无列表1212"/>
    <w:next w:val="a4"/>
    <w:semiHidden/>
    <w:rsid w:val="00BE2E76"/>
  </w:style>
  <w:style w:type="numbering" w:customStyle="1" w:styleId="NoList111212">
    <w:name w:val="No List111212"/>
    <w:next w:val="a4"/>
    <w:semiHidden/>
    <w:rsid w:val="00BE2E76"/>
  </w:style>
  <w:style w:type="numbering" w:customStyle="1" w:styleId="2122">
    <w:name w:val="无列表212"/>
    <w:next w:val="a4"/>
    <w:uiPriority w:val="99"/>
    <w:semiHidden/>
    <w:unhideWhenUsed/>
    <w:rsid w:val="00BE2E76"/>
  </w:style>
  <w:style w:type="numbering" w:customStyle="1" w:styleId="3120">
    <w:name w:val="无列表312"/>
    <w:next w:val="a4"/>
    <w:uiPriority w:val="99"/>
    <w:semiHidden/>
    <w:unhideWhenUsed/>
    <w:rsid w:val="00BE2E76"/>
  </w:style>
  <w:style w:type="numbering" w:customStyle="1" w:styleId="NoList2012">
    <w:name w:val="No List2012"/>
    <w:next w:val="a4"/>
    <w:semiHidden/>
    <w:rsid w:val="00BE2E76"/>
  </w:style>
  <w:style w:type="numbering" w:customStyle="1" w:styleId="NoList2712">
    <w:name w:val="No List2712"/>
    <w:next w:val="a4"/>
    <w:uiPriority w:val="99"/>
    <w:semiHidden/>
    <w:unhideWhenUsed/>
    <w:rsid w:val="00BE2E76"/>
  </w:style>
  <w:style w:type="numbering" w:customStyle="1" w:styleId="NoList2812">
    <w:name w:val="No List2812"/>
    <w:next w:val="a4"/>
    <w:uiPriority w:val="99"/>
    <w:semiHidden/>
    <w:unhideWhenUsed/>
    <w:rsid w:val="00BE2E76"/>
  </w:style>
  <w:style w:type="numbering" w:customStyle="1" w:styleId="NoList302">
    <w:name w:val="No List302"/>
    <w:next w:val="a4"/>
    <w:uiPriority w:val="99"/>
    <w:semiHidden/>
    <w:unhideWhenUsed/>
    <w:rsid w:val="00BE2E76"/>
  </w:style>
  <w:style w:type="numbering" w:customStyle="1" w:styleId="NoList1162">
    <w:name w:val="No List1162"/>
    <w:next w:val="a4"/>
    <w:uiPriority w:val="99"/>
    <w:semiHidden/>
    <w:rsid w:val="00BE2E76"/>
  </w:style>
  <w:style w:type="numbering" w:customStyle="1" w:styleId="NoList2142">
    <w:name w:val="No List2142"/>
    <w:next w:val="a4"/>
    <w:uiPriority w:val="99"/>
    <w:semiHidden/>
    <w:rsid w:val="00BE2E76"/>
  </w:style>
  <w:style w:type="numbering" w:customStyle="1" w:styleId="NoList352">
    <w:name w:val="No List352"/>
    <w:next w:val="a4"/>
    <w:uiPriority w:val="99"/>
    <w:semiHidden/>
    <w:unhideWhenUsed/>
    <w:rsid w:val="00BE2E76"/>
  </w:style>
  <w:style w:type="numbering" w:customStyle="1" w:styleId="1420">
    <w:name w:val="목록 없음142"/>
    <w:next w:val="a4"/>
    <w:semiHidden/>
    <w:unhideWhenUsed/>
    <w:rsid w:val="00BE2E76"/>
  </w:style>
  <w:style w:type="numbering" w:customStyle="1" w:styleId="2420">
    <w:name w:val="목록 없음242"/>
    <w:next w:val="a4"/>
    <w:semiHidden/>
    <w:rsid w:val="00BE2E76"/>
  </w:style>
  <w:style w:type="numbering" w:customStyle="1" w:styleId="NoList452">
    <w:name w:val="No List452"/>
    <w:next w:val="a4"/>
    <w:semiHidden/>
    <w:unhideWhenUsed/>
    <w:rsid w:val="00BE2E76"/>
  </w:style>
  <w:style w:type="numbering" w:customStyle="1" w:styleId="NoList552">
    <w:name w:val="No List552"/>
    <w:next w:val="a4"/>
    <w:semiHidden/>
    <w:rsid w:val="00BE2E76"/>
  </w:style>
  <w:style w:type="numbering" w:customStyle="1" w:styleId="NoList642">
    <w:name w:val="No List642"/>
    <w:next w:val="a4"/>
    <w:semiHidden/>
    <w:rsid w:val="00BE2E76"/>
  </w:style>
  <w:style w:type="numbering" w:customStyle="1" w:styleId="NoList742">
    <w:name w:val="No List742"/>
    <w:next w:val="a4"/>
    <w:semiHidden/>
    <w:rsid w:val="00BE2E76"/>
  </w:style>
  <w:style w:type="numbering" w:customStyle="1" w:styleId="NoList1172">
    <w:name w:val="No List1172"/>
    <w:next w:val="a4"/>
    <w:uiPriority w:val="99"/>
    <w:semiHidden/>
    <w:rsid w:val="00BE2E76"/>
  </w:style>
  <w:style w:type="numbering" w:customStyle="1" w:styleId="NoList2152">
    <w:name w:val="No List2152"/>
    <w:next w:val="a4"/>
    <w:semiHidden/>
    <w:rsid w:val="00BE2E76"/>
  </w:style>
  <w:style w:type="numbering" w:customStyle="1" w:styleId="NoList842">
    <w:name w:val="No List842"/>
    <w:next w:val="a4"/>
    <w:semiHidden/>
    <w:rsid w:val="00BE2E76"/>
  </w:style>
  <w:style w:type="numbering" w:customStyle="1" w:styleId="NoList1242">
    <w:name w:val="No List1242"/>
    <w:next w:val="a4"/>
    <w:uiPriority w:val="99"/>
    <w:semiHidden/>
    <w:rsid w:val="00BE2E76"/>
  </w:style>
  <w:style w:type="numbering" w:customStyle="1" w:styleId="NoList2242">
    <w:name w:val="No List2242"/>
    <w:next w:val="a4"/>
    <w:semiHidden/>
    <w:rsid w:val="00BE2E76"/>
  </w:style>
  <w:style w:type="numbering" w:customStyle="1" w:styleId="NoList942">
    <w:name w:val="No List942"/>
    <w:next w:val="a4"/>
    <w:semiHidden/>
    <w:rsid w:val="00BE2E76"/>
  </w:style>
  <w:style w:type="numbering" w:customStyle="1" w:styleId="NoList1342">
    <w:name w:val="No List1342"/>
    <w:next w:val="a4"/>
    <w:semiHidden/>
    <w:rsid w:val="00BE2E76"/>
  </w:style>
  <w:style w:type="character" w:customStyle="1" w:styleId="ListBulletChar">
    <w:name w:val="List Bullet Char"/>
    <w:rsid w:val="00BE2E76"/>
    <w:rPr>
      <w:lang w:val="en-GB" w:eastAsia="en-GB" w:bidi="ar-SA"/>
    </w:rPr>
  </w:style>
  <w:style w:type="character" w:customStyle="1" w:styleId="Mention1">
    <w:name w:val="Mention1"/>
    <w:uiPriority w:val="99"/>
    <w:semiHidden/>
    <w:rsid w:val="00BE2E76"/>
    <w:rPr>
      <w:color w:val="2B579A"/>
      <w:shd w:val="clear" w:color="auto" w:fill="E6E6E6"/>
    </w:rPr>
  </w:style>
  <w:style w:type="character" w:customStyle="1" w:styleId="CRCoverPageZchn">
    <w:name w:val="CR Cover Page Zchn"/>
    <w:rsid w:val="00BE2E76"/>
    <w:rPr>
      <w:rFonts w:ascii="Arial" w:hAnsi="Arial"/>
      <w:lang w:val="en-GB" w:eastAsia="en-US"/>
    </w:rPr>
  </w:style>
  <w:style w:type="numbering" w:customStyle="1" w:styleId="NoList2342">
    <w:name w:val="No List2342"/>
    <w:next w:val="a4"/>
    <w:semiHidden/>
    <w:rsid w:val="00BE2E76"/>
  </w:style>
  <w:style w:type="numbering" w:customStyle="1" w:styleId="NoList1042">
    <w:name w:val="No List1042"/>
    <w:next w:val="a4"/>
    <w:semiHidden/>
    <w:rsid w:val="00BE2E76"/>
  </w:style>
  <w:style w:type="numbering" w:customStyle="1" w:styleId="NoList1442">
    <w:name w:val="No List1442"/>
    <w:next w:val="a4"/>
    <w:semiHidden/>
    <w:rsid w:val="00BE2E76"/>
  </w:style>
  <w:style w:type="numbering" w:customStyle="1" w:styleId="NoList2442">
    <w:name w:val="No List2442"/>
    <w:next w:val="a4"/>
    <w:semiHidden/>
    <w:rsid w:val="00BE2E76"/>
  </w:style>
  <w:style w:type="numbering" w:customStyle="1" w:styleId="NoList3142">
    <w:name w:val="No List3142"/>
    <w:next w:val="a4"/>
    <w:semiHidden/>
    <w:rsid w:val="00BE2E76"/>
  </w:style>
  <w:style w:type="numbering" w:customStyle="1" w:styleId="NoList4142">
    <w:name w:val="No List4142"/>
    <w:next w:val="a4"/>
    <w:semiHidden/>
    <w:rsid w:val="00BE2E76"/>
  </w:style>
  <w:style w:type="numbering" w:customStyle="1" w:styleId="NoList5142">
    <w:name w:val="No List5142"/>
    <w:next w:val="a4"/>
    <w:semiHidden/>
    <w:rsid w:val="00BE2E76"/>
  </w:style>
  <w:style w:type="numbering" w:customStyle="1" w:styleId="NoList1542">
    <w:name w:val="No List1542"/>
    <w:next w:val="a4"/>
    <w:semiHidden/>
    <w:rsid w:val="00BE2E76"/>
  </w:style>
  <w:style w:type="numbering" w:customStyle="1" w:styleId="NoList1642">
    <w:name w:val="No List1642"/>
    <w:next w:val="a4"/>
    <w:semiHidden/>
    <w:rsid w:val="00BE2E76"/>
  </w:style>
  <w:style w:type="numbering" w:customStyle="1" w:styleId="1421">
    <w:name w:val="无列表142"/>
    <w:next w:val="a4"/>
    <w:semiHidden/>
    <w:rsid w:val="00BE2E76"/>
  </w:style>
  <w:style w:type="numbering" w:customStyle="1" w:styleId="NoList11142">
    <w:name w:val="No List11142"/>
    <w:next w:val="a4"/>
    <w:semiHidden/>
    <w:rsid w:val="00BE2E76"/>
  </w:style>
  <w:style w:type="numbering" w:customStyle="1" w:styleId="NoList1722">
    <w:name w:val="No List1722"/>
    <w:next w:val="a4"/>
    <w:uiPriority w:val="99"/>
    <w:semiHidden/>
    <w:unhideWhenUsed/>
    <w:rsid w:val="00BE2E76"/>
  </w:style>
  <w:style w:type="numbering" w:customStyle="1" w:styleId="NoList1822">
    <w:name w:val="No List1822"/>
    <w:next w:val="a4"/>
    <w:uiPriority w:val="99"/>
    <w:semiHidden/>
    <w:rsid w:val="00BE2E76"/>
  </w:style>
  <w:style w:type="numbering" w:customStyle="1" w:styleId="NoList2522">
    <w:name w:val="No List2522"/>
    <w:next w:val="a4"/>
    <w:semiHidden/>
    <w:rsid w:val="00BE2E76"/>
  </w:style>
  <w:style w:type="numbering" w:customStyle="1" w:styleId="NoList3222">
    <w:name w:val="No List3222"/>
    <w:next w:val="a4"/>
    <w:semiHidden/>
    <w:unhideWhenUsed/>
    <w:rsid w:val="00BE2E76"/>
  </w:style>
  <w:style w:type="numbering" w:customStyle="1" w:styleId="1122">
    <w:name w:val="목록 없음1122"/>
    <w:next w:val="a4"/>
    <w:semiHidden/>
    <w:unhideWhenUsed/>
    <w:rsid w:val="00BE2E76"/>
  </w:style>
  <w:style w:type="numbering" w:customStyle="1" w:styleId="21220">
    <w:name w:val="목록 없음2122"/>
    <w:next w:val="a4"/>
    <w:semiHidden/>
    <w:rsid w:val="00BE2E76"/>
  </w:style>
  <w:style w:type="numbering" w:customStyle="1" w:styleId="NoList4222">
    <w:name w:val="No List4222"/>
    <w:next w:val="a4"/>
    <w:semiHidden/>
    <w:unhideWhenUsed/>
    <w:rsid w:val="00BE2E76"/>
  </w:style>
  <w:style w:type="numbering" w:customStyle="1" w:styleId="NoList5222">
    <w:name w:val="No List5222"/>
    <w:next w:val="a4"/>
    <w:semiHidden/>
    <w:rsid w:val="00BE2E76"/>
  </w:style>
  <w:style w:type="numbering" w:customStyle="1" w:styleId="NoList6122">
    <w:name w:val="No List6122"/>
    <w:next w:val="a4"/>
    <w:semiHidden/>
    <w:rsid w:val="00BE2E76"/>
  </w:style>
  <w:style w:type="numbering" w:customStyle="1" w:styleId="NoList7122">
    <w:name w:val="No List7122"/>
    <w:next w:val="a4"/>
    <w:semiHidden/>
    <w:rsid w:val="00BE2E76"/>
  </w:style>
  <w:style w:type="numbering" w:customStyle="1" w:styleId="NoList11222">
    <w:name w:val="No List11222"/>
    <w:next w:val="a4"/>
    <w:semiHidden/>
    <w:rsid w:val="00BE2E76"/>
  </w:style>
  <w:style w:type="numbering" w:customStyle="1" w:styleId="NoList21132">
    <w:name w:val="No List21132"/>
    <w:next w:val="a4"/>
    <w:semiHidden/>
    <w:rsid w:val="00BE2E76"/>
  </w:style>
  <w:style w:type="numbering" w:customStyle="1" w:styleId="NoList8122">
    <w:name w:val="No List8122"/>
    <w:next w:val="a4"/>
    <w:semiHidden/>
    <w:rsid w:val="00BE2E76"/>
  </w:style>
  <w:style w:type="numbering" w:customStyle="1" w:styleId="NoList12132">
    <w:name w:val="No List12132"/>
    <w:next w:val="a4"/>
    <w:semiHidden/>
    <w:rsid w:val="00BE2E76"/>
  </w:style>
  <w:style w:type="numbering" w:customStyle="1" w:styleId="NoList22122">
    <w:name w:val="No List22122"/>
    <w:next w:val="a4"/>
    <w:semiHidden/>
    <w:rsid w:val="00BE2E76"/>
  </w:style>
  <w:style w:type="numbering" w:customStyle="1" w:styleId="NoList9122">
    <w:name w:val="No List9122"/>
    <w:next w:val="a4"/>
    <w:semiHidden/>
    <w:rsid w:val="00BE2E76"/>
  </w:style>
  <w:style w:type="numbering" w:customStyle="1" w:styleId="NoList13132">
    <w:name w:val="No List13132"/>
    <w:next w:val="a4"/>
    <w:semiHidden/>
    <w:rsid w:val="00BE2E76"/>
  </w:style>
  <w:style w:type="numbering" w:customStyle="1" w:styleId="NoList23122">
    <w:name w:val="No List23122"/>
    <w:next w:val="a4"/>
    <w:semiHidden/>
    <w:rsid w:val="00BE2E76"/>
  </w:style>
  <w:style w:type="numbering" w:customStyle="1" w:styleId="NoList10122">
    <w:name w:val="No List10122"/>
    <w:next w:val="a4"/>
    <w:semiHidden/>
    <w:rsid w:val="00BE2E76"/>
  </w:style>
  <w:style w:type="numbering" w:customStyle="1" w:styleId="NoList14122">
    <w:name w:val="No List14122"/>
    <w:next w:val="a4"/>
    <w:semiHidden/>
    <w:rsid w:val="00BE2E76"/>
  </w:style>
  <w:style w:type="numbering" w:customStyle="1" w:styleId="NoList24122">
    <w:name w:val="No List24122"/>
    <w:next w:val="a4"/>
    <w:semiHidden/>
    <w:rsid w:val="00BE2E76"/>
  </w:style>
  <w:style w:type="numbering" w:customStyle="1" w:styleId="NoList31132">
    <w:name w:val="No List31132"/>
    <w:next w:val="a4"/>
    <w:semiHidden/>
    <w:rsid w:val="00BE2E76"/>
  </w:style>
  <w:style w:type="numbering" w:customStyle="1" w:styleId="NoList41132">
    <w:name w:val="No List41132"/>
    <w:next w:val="a4"/>
    <w:semiHidden/>
    <w:rsid w:val="00BE2E76"/>
  </w:style>
  <w:style w:type="numbering" w:customStyle="1" w:styleId="NoList51122">
    <w:name w:val="No List51122"/>
    <w:next w:val="a4"/>
    <w:semiHidden/>
    <w:rsid w:val="00BE2E76"/>
  </w:style>
  <w:style w:type="numbering" w:customStyle="1" w:styleId="NoList15122">
    <w:name w:val="No List15122"/>
    <w:next w:val="a4"/>
    <w:semiHidden/>
    <w:rsid w:val="00BE2E76"/>
  </w:style>
  <w:style w:type="numbering" w:customStyle="1" w:styleId="NoList16122">
    <w:name w:val="No List16122"/>
    <w:next w:val="a4"/>
    <w:semiHidden/>
    <w:rsid w:val="00BE2E76"/>
  </w:style>
  <w:style w:type="numbering" w:customStyle="1" w:styleId="11220">
    <w:name w:val="无列表1122"/>
    <w:next w:val="a4"/>
    <w:semiHidden/>
    <w:rsid w:val="00BE2E76"/>
  </w:style>
  <w:style w:type="numbering" w:customStyle="1" w:styleId="NoList111132">
    <w:name w:val="No List111132"/>
    <w:next w:val="a4"/>
    <w:semiHidden/>
    <w:rsid w:val="00BE2E76"/>
  </w:style>
  <w:style w:type="numbering" w:customStyle="1" w:styleId="NoList1922">
    <w:name w:val="No List1922"/>
    <w:next w:val="a4"/>
    <w:uiPriority w:val="99"/>
    <w:semiHidden/>
    <w:unhideWhenUsed/>
    <w:rsid w:val="00BE2E76"/>
  </w:style>
  <w:style w:type="numbering" w:customStyle="1" w:styleId="NoList11022">
    <w:name w:val="No List11022"/>
    <w:next w:val="a4"/>
    <w:uiPriority w:val="99"/>
    <w:semiHidden/>
    <w:rsid w:val="00BE2E76"/>
  </w:style>
  <w:style w:type="numbering" w:customStyle="1" w:styleId="NoList2622">
    <w:name w:val="No List2622"/>
    <w:next w:val="a4"/>
    <w:semiHidden/>
    <w:rsid w:val="00BE2E76"/>
  </w:style>
  <w:style w:type="numbering" w:customStyle="1" w:styleId="NoList3322">
    <w:name w:val="No List3322"/>
    <w:next w:val="a4"/>
    <w:semiHidden/>
    <w:unhideWhenUsed/>
    <w:rsid w:val="00BE2E76"/>
  </w:style>
  <w:style w:type="numbering" w:customStyle="1" w:styleId="1222">
    <w:name w:val="목록 없음1222"/>
    <w:next w:val="a4"/>
    <w:semiHidden/>
    <w:unhideWhenUsed/>
    <w:rsid w:val="00BE2E76"/>
  </w:style>
  <w:style w:type="numbering" w:customStyle="1" w:styleId="2222">
    <w:name w:val="목록 없음2222"/>
    <w:next w:val="a4"/>
    <w:semiHidden/>
    <w:rsid w:val="00BE2E76"/>
  </w:style>
  <w:style w:type="numbering" w:customStyle="1" w:styleId="NoList4322">
    <w:name w:val="No List4322"/>
    <w:next w:val="a4"/>
    <w:semiHidden/>
    <w:unhideWhenUsed/>
    <w:rsid w:val="00BE2E76"/>
  </w:style>
  <w:style w:type="numbering" w:customStyle="1" w:styleId="NoList5322">
    <w:name w:val="No List5322"/>
    <w:next w:val="a4"/>
    <w:semiHidden/>
    <w:rsid w:val="00BE2E76"/>
  </w:style>
  <w:style w:type="numbering" w:customStyle="1" w:styleId="NoList6222">
    <w:name w:val="No List6222"/>
    <w:next w:val="a4"/>
    <w:semiHidden/>
    <w:rsid w:val="00BE2E76"/>
  </w:style>
  <w:style w:type="numbering" w:customStyle="1" w:styleId="NoList7222">
    <w:name w:val="No List7222"/>
    <w:next w:val="a4"/>
    <w:semiHidden/>
    <w:rsid w:val="00BE2E76"/>
  </w:style>
  <w:style w:type="numbering" w:customStyle="1" w:styleId="NoList11322">
    <w:name w:val="No List11322"/>
    <w:next w:val="a4"/>
    <w:semiHidden/>
    <w:rsid w:val="00BE2E76"/>
  </w:style>
  <w:style w:type="numbering" w:customStyle="1" w:styleId="NoList21222">
    <w:name w:val="No List21222"/>
    <w:next w:val="a4"/>
    <w:semiHidden/>
    <w:rsid w:val="00BE2E76"/>
  </w:style>
  <w:style w:type="numbering" w:customStyle="1" w:styleId="NoList8222">
    <w:name w:val="No List8222"/>
    <w:next w:val="a4"/>
    <w:semiHidden/>
    <w:rsid w:val="00BE2E76"/>
  </w:style>
  <w:style w:type="numbering" w:customStyle="1" w:styleId="NoList12222">
    <w:name w:val="No List12222"/>
    <w:next w:val="a4"/>
    <w:semiHidden/>
    <w:rsid w:val="00BE2E76"/>
  </w:style>
  <w:style w:type="numbering" w:customStyle="1" w:styleId="NoList22222">
    <w:name w:val="No List22222"/>
    <w:next w:val="a4"/>
    <w:semiHidden/>
    <w:rsid w:val="00BE2E76"/>
  </w:style>
  <w:style w:type="numbering" w:customStyle="1" w:styleId="NoList9222">
    <w:name w:val="No List9222"/>
    <w:next w:val="a4"/>
    <w:semiHidden/>
    <w:rsid w:val="00BE2E76"/>
  </w:style>
  <w:style w:type="numbering" w:customStyle="1" w:styleId="NoList13222">
    <w:name w:val="No List13222"/>
    <w:next w:val="a4"/>
    <w:semiHidden/>
    <w:rsid w:val="00BE2E76"/>
  </w:style>
  <w:style w:type="numbering" w:customStyle="1" w:styleId="NoList23222">
    <w:name w:val="No List23222"/>
    <w:next w:val="a4"/>
    <w:semiHidden/>
    <w:rsid w:val="00BE2E76"/>
  </w:style>
  <w:style w:type="numbering" w:customStyle="1" w:styleId="NoList10222">
    <w:name w:val="No List10222"/>
    <w:next w:val="a4"/>
    <w:semiHidden/>
    <w:rsid w:val="00BE2E76"/>
  </w:style>
  <w:style w:type="numbering" w:customStyle="1" w:styleId="NoList14222">
    <w:name w:val="No List14222"/>
    <w:next w:val="a4"/>
    <w:semiHidden/>
    <w:rsid w:val="00BE2E76"/>
  </w:style>
  <w:style w:type="numbering" w:customStyle="1" w:styleId="NoList24222">
    <w:name w:val="No List24222"/>
    <w:next w:val="a4"/>
    <w:semiHidden/>
    <w:rsid w:val="00BE2E76"/>
  </w:style>
  <w:style w:type="numbering" w:customStyle="1" w:styleId="NoList31222">
    <w:name w:val="No List31222"/>
    <w:next w:val="a4"/>
    <w:semiHidden/>
    <w:rsid w:val="00BE2E76"/>
  </w:style>
  <w:style w:type="numbering" w:customStyle="1" w:styleId="NoList41222">
    <w:name w:val="No List41222"/>
    <w:next w:val="a4"/>
    <w:semiHidden/>
    <w:rsid w:val="00BE2E76"/>
  </w:style>
  <w:style w:type="numbering" w:customStyle="1" w:styleId="NoList51222">
    <w:name w:val="No List51222"/>
    <w:next w:val="a4"/>
    <w:semiHidden/>
    <w:rsid w:val="00BE2E76"/>
  </w:style>
  <w:style w:type="numbering" w:customStyle="1" w:styleId="NoList15222">
    <w:name w:val="No List15222"/>
    <w:next w:val="a4"/>
    <w:semiHidden/>
    <w:rsid w:val="00BE2E76"/>
  </w:style>
  <w:style w:type="numbering" w:customStyle="1" w:styleId="NoList16222">
    <w:name w:val="No List16222"/>
    <w:next w:val="a4"/>
    <w:semiHidden/>
    <w:rsid w:val="00BE2E76"/>
  </w:style>
  <w:style w:type="numbering" w:customStyle="1" w:styleId="12220">
    <w:name w:val="无列表1222"/>
    <w:next w:val="a4"/>
    <w:semiHidden/>
    <w:rsid w:val="00BE2E76"/>
  </w:style>
  <w:style w:type="numbering" w:customStyle="1" w:styleId="NoList111222">
    <w:name w:val="No List111222"/>
    <w:next w:val="a4"/>
    <w:semiHidden/>
    <w:rsid w:val="00BE2E76"/>
  </w:style>
  <w:style w:type="numbering" w:customStyle="1" w:styleId="2223">
    <w:name w:val="无列表222"/>
    <w:next w:val="a4"/>
    <w:uiPriority w:val="99"/>
    <w:semiHidden/>
    <w:unhideWhenUsed/>
    <w:rsid w:val="00BE2E76"/>
  </w:style>
  <w:style w:type="numbering" w:customStyle="1" w:styleId="3220">
    <w:name w:val="无列表322"/>
    <w:next w:val="a4"/>
    <w:uiPriority w:val="99"/>
    <w:semiHidden/>
    <w:unhideWhenUsed/>
    <w:rsid w:val="00BE2E76"/>
  </w:style>
  <w:style w:type="numbering" w:customStyle="1" w:styleId="NoList2022">
    <w:name w:val="No List2022"/>
    <w:next w:val="a4"/>
    <w:semiHidden/>
    <w:rsid w:val="00BE2E76"/>
  </w:style>
  <w:style w:type="numbering" w:customStyle="1" w:styleId="NoList2722">
    <w:name w:val="No List2722"/>
    <w:next w:val="a4"/>
    <w:uiPriority w:val="99"/>
    <w:semiHidden/>
    <w:unhideWhenUsed/>
    <w:rsid w:val="00BE2E76"/>
  </w:style>
  <w:style w:type="numbering" w:customStyle="1" w:styleId="NoList2822">
    <w:name w:val="No List2822"/>
    <w:next w:val="a4"/>
    <w:uiPriority w:val="99"/>
    <w:semiHidden/>
    <w:unhideWhenUsed/>
    <w:rsid w:val="00BE2E76"/>
  </w:style>
  <w:style w:type="numbering" w:customStyle="1" w:styleId="NoList362">
    <w:name w:val="No List362"/>
    <w:next w:val="a4"/>
    <w:uiPriority w:val="99"/>
    <w:semiHidden/>
    <w:unhideWhenUsed/>
    <w:rsid w:val="00BE2E76"/>
  </w:style>
  <w:style w:type="numbering" w:customStyle="1" w:styleId="NoList1182">
    <w:name w:val="No List1182"/>
    <w:next w:val="a4"/>
    <w:uiPriority w:val="99"/>
    <w:semiHidden/>
    <w:rsid w:val="00BE2E76"/>
  </w:style>
  <w:style w:type="numbering" w:customStyle="1" w:styleId="NoList2162">
    <w:name w:val="No List2162"/>
    <w:next w:val="a4"/>
    <w:uiPriority w:val="99"/>
    <w:semiHidden/>
    <w:rsid w:val="00BE2E76"/>
  </w:style>
  <w:style w:type="numbering" w:customStyle="1" w:styleId="NoList372">
    <w:name w:val="No List372"/>
    <w:next w:val="a4"/>
    <w:uiPriority w:val="99"/>
    <w:semiHidden/>
    <w:unhideWhenUsed/>
    <w:rsid w:val="00BE2E76"/>
  </w:style>
  <w:style w:type="numbering" w:customStyle="1" w:styleId="1520">
    <w:name w:val="목록 없음152"/>
    <w:next w:val="a4"/>
    <w:semiHidden/>
    <w:unhideWhenUsed/>
    <w:rsid w:val="00BE2E76"/>
  </w:style>
  <w:style w:type="numbering" w:customStyle="1" w:styleId="2520">
    <w:name w:val="목록 없음252"/>
    <w:next w:val="a4"/>
    <w:semiHidden/>
    <w:rsid w:val="00BE2E76"/>
  </w:style>
  <w:style w:type="numbering" w:customStyle="1" w:styleId="NoList462">
    <w:name w:val="No List462"/>
    <w:next w:val="a4"/>
    <w:semiHidden/>
    <w:unhideWhenUsed/>
    <w:rsid w:val="00BE2E76"/>
  </w:style>
  <w:style w:type="numbering" w:customStyle="1" w:styleId="NoList562">
    <w:name w:val="No List562"/>
    <w:next w:val="a4"/>
    <w:semiHidden/>
    <w:rsid w:val="00BE2E76"/>
  </w:style>
  <w:style w:type="numbering" w:customStyle="1" w:styleId="NoList652">
    <w:name w:val="No List652"/>
    <w:next w:val="a4"/>
    <w:semiHidden/>
    <w:rsid w:val="00BE2E76"/>
  </w:style>
  <w:style w:type="numbering" w:customStyle="1" w:styleId="NoList752">
    <w:name w:val="No List752"/>
    <w:next w:val="a4"/>
    <w:semiHidden/>
    <w:rsid w:val="00BE2E76"/>
  </w:style>
  <w:style w:type="numbering" w:customStyle="1" w:styleId="NoList1192">
    <w:name w:val="No List1192"/>
    <w:next w:val="a4"/>
    <w:uiPriority w:val="99"/>
    <w:semiHidden/>
    <w:rsid w:val="00BE2E76"/>
  </w:style>
  <w:style w:type="numbering" w:customStyle="1" w:styleId="NoList2172">
    <w:name w:val="No List2172"/>
    <w:next w:val="a4"/>
    <w:semiHidden/>
    <w:rsid w:val="00BE2E76"/>
  </w:style>
  <w:style w:type="numbering" w:customStyle="1" w:styleId="NoList852">
    <w:name w:val="No List852"/>
    <w:next w:val="a4"/>
    <w:semiHidden/>
    <w:rsid w:val="00BE2E76"/>
  </w:style>
  <w:style w:type="numbering" w:customStyle="1" w:styleId="NoList1252">
    <w:name w:val="No List1252"/>
    <w:next w:val="a4"/>
    <w:uiPriority w:val="99"/>
    <w:semiHidden/>
    <w:rsid w:val="00BE2E76"/>
  </w:style>
  <w:style w:type="numbering" w:customStyle="1" w:styleId="NoList2252">
    <w:name w:val="No List2252"/>
    <w:next w:val="a4"/>
    <w:semiHidden/>
    <w:rsid w:val="00BE2E76"/>
  </w:style>
  <w:style w:type="numbering" w:customStyle="1" w:styleId="NoList952">
    <w:name w:val="No List952"/>
    <w:next w:val="a4"/>
    <w:semiHidden/>
    <w:rsid w:val="00BE2E76"/>
  </w:style>
  <w:style w:type="numbering" w:customStyle="1" w:styleId="NoList1352">
    <w:name w:val="No List1352"/>
    <w:next w:val="a4"/>
    <w:semiHidden/>
    <w:rsid w:val="00BE2E76"/>
  </w:style>
  <w:style w:type="numbering" w:customStyle="1" w:styleId="NoList2352">
    <w:name w:val="No List2352"/>
    <w:next w:val="a4"/>
    <w:semiHidden/>
    <w:rsid w:val="00BE2E76"/>
  </w:style>
  <w:style w:type="numbering" w:customStyle="1" w:styleId="NoList1052">
    <w:name w:val="No List1052"/>
    <w:next w:val="a4"/>
    <w:semiHidden/>
    <w:rsid w:val="00BE2E76"/>
  </w:style>
  <w:style w:type="numbering" w:customStyle="1" w:styleId="NoList1452">
    <w:name w:val="No List1452"/>
    <w:next w:val="a4"/>
    <w:semiHidden/>
    <w:rsid w:val="00BE2E76"/>
  </w:style>
  <w:style w:type="numbering" w:customStyle="1" w:styleId="NoList2452">
    <w:name w:val="No List2452"/>
    <w:next w:val="a4"/>
    <w:semiHidden/>
    <w:rsid w:val="00BE2E76"/>
  </w:style>
  <w:style w:type="numbering" w:customStyle="1" w:styleId="NoList3152">
    <w:name w:val="No List3152"/>
    <w:next w:val="a4"/>
    <w:semiHidden/>
    <w:rsid w:val="00BE2E76"/>
  </w:style>
  <w:style w:type="numbering" w:customStyle="1" w:styleId="NoList4152">
    <w:name w:val="No List4152"/>
    <w:next w:val="a4"/>
    <w:semiHidden/>
    <w:rsid w:val="00BE2E76"/>
  </w:style>
  <w:style w:type="numbering" w:customStyle="1" w:styleId="NoList5152">
    <w:name w:val="No List5152"/>
    <w:next w:val="a4"/>
    <w:semiHidden/>
    <w:rsid w:val="00BE2E76"/>
  </w:style>
  <w:style w:type="numbering" w:customStyle="1" w:styleId="NoList1552">
    <w:name w:val="No List1552"/>
    <w:next w:val="a4"/>
    <w:semiHidden/>
    <w:rsid w:val="00BE2E76"/>
  </w:style>
  <w:style w:type="numbering" w:customStyle="1" w:styleId="NoList1652">
    <w:name w:val="No List1652"/>
    <w:next w:val="a4"/>
    <w:semiHidden/>
    <w:rsid w:val="00BE2E76"/>
  </w:style>
  <w:style w:type="numbering" w:customStyle="1" w:styleId="1521">
    <w:name w:val="无列表152"/>
    <w:next w:val="a4"/>
    <w:semiHidden/>
    <w:rsid w:val="00BE2E76"/>
  </w:style>
  <w:style w:type="numbering" w:customStyle="1" w:styleId="NoList11152">
    <w:name w:val="No List11152"/>
    <w:next w:val="a4"/>
    <w:semiHidden/>
    <w:rsid w:val="00BE2E76"/>
  </w:style>
  <w:style w:type="numbering" w:customStyle="1" w:styleId="NoList1732">
    <w:name w:val="No List1732"/>
    <w:next w:val="a4"/>
    <w:uiPriority w:val="99"/>
    <w:semiHidden/>
    <w:unhideWhenUsed/>
    <w:rsid w:val="00BE2E76"/>
  </w:style>
  <w:style w:type="numbering" w:customStyle="1" w:styleId="NoList1832">
    <w:name w:val="No List1832"/>
    <w:next w:val="a4"/>
    <w:uiPriority w:val="99"/>
    <w:semiHidden/>
    <w:rsid w:val="00BE2E76"/>
  </w:style>
  <w:style w:type="numbering" w:customStyle="1" w:styleId="NoList2532">
    <w:name w:val="No List2532"/>
    <w:next w:val="a4"/>
    <w:semiHidden/>
    <w:rsid w:val="00BE2E76"/>
  </w:style>
  <w:style w:type="numbering" w:customStyle="1" w:styleId="NoList3232">
    <w:name w:val="No List3232"/>
    <w:next w:val="a4"/>
    <w:semiHidden/>
    <w:unhideWhenUsed/>
    <w:rsid w:val="00BE2E76"/>
  </w:style>
  <w:style w:type="numbering" w:customStyle="1" w:styleId="1132">
    <w:name w:val="목록 없음1132"/>
    <w:next w:val="a4"/>
    <w:semiHidden/>
    <w:unhideWhenUsed/>
    <w:rsid w:val="00BE2E76"/>
  </w:style>
  <w:style w:type="numbering" w:customStyle="1" w:styleId="2132">
    <w:name w:val="목록 없음2132"/>
    <w:next w:val="a4"/>
    <w:semiHidden/>
    <w:rsid w:val="00BE2E76"/>
  </w:style>
  <w:style w:type="numbering" w:customStyle="1" w:styleId="NoList4232">
    <w:name w:val="No List4232"/>
    <w:next w:val="a4"/>
    <w:semiHidden/>
    <w:unhideWhenUsed/>
    <w:rsid w:val="00BE2E76"/>
  </w:style>
  <w:style w:type="numbering" w:customStyle="1" w:styleId="NoList5232">
    <w:name w:val="No List5232"/>
    <w:next w:val="a4"/>
    <w:semiHidden/>
    <w:rsid w:val="00BE2E76"/>
  </w:style>
  <w:style w:type="numbering" w:customStyle="1" w:styleId="NoList6132">
    <w:name w:val="No List6132"/>
    <w:next w:val="a4"/>
    <w:semiHidden/>
    <w:rsid w:val="00BE2E76"/>
  </w:style>
  <w:style w:type="numbering" w:customStyle="1" w:styleId="NoList7132">
    <w:name w:val="No List7132"/>
    <w:next w:val="a4"/>
    <w:semiHidden/>
    <w:rsid w:val="00BE2E76"/>
  </w:style>
  <w:style w:type="numbering" w:customStyle="1" w:styleId="NoList11232">
    <w:name w:val="No List11232"/>
    <w:next w:val="a4"/>
    <w:semiHidden/>
    <w:rsid w:val="00BE2E76"/>
  </w:style>
  <w:style w:type="numbering" w:customStyle="1" w:styleId="NoList21142">
    <w:name w:val="No List21142"/>
    <w:next w:val="a4"/>
    <w:semiHidden/>
    <w:rsid w:val="00BE2E76"/>
  </w:style>
  <w:style w:type="numbering" w:customStyle="1" w:styleId="NoList8132">
    <w:name w:val="No List8132"/>
    <w:next w:val="a4"/>
    <w:semiHidden/>
    <w:rsid w:val="00BE2E76"/>
  </w:style>
  <w:style w:type="numbering" w:customStyle="1" w:styleId="NoList12142">
    <w:name w:val="No List12142"/>
    <w:next w:val="a4"/>
    <w:semiHidden/>
    <w:rsid w:val="00BE2E76"/>
  </w:style>
  <w:style w:type="numbering" w:customStyle="1" w:styleId="NoList22132">
    <w:name w:val="No List22132"/>
    <w:next w:val="a4"/>
    <w:semiHidden/>
    <w:rsid w:val="00BE2E76"/>
  </w:style>
  <w:style w:type="numbering" w:customStyle="1" w:styleId="NoList9132">
    <w:name w:val="No List9132"/>
    <w:next w:val="a4"/>
    <w:semiHidden/>
    <w:rsid w:val="00BE2E76"/>
  </w:style>
  <w:style w:type="numbering" w:customStyle="1" w:styleId="NoList13142">
    <w:name w:val="No List13142"/>
    <w:next w:val="a4"/>
    <w:semiHidden/>
    <w:rsid w:val="00BE2E76"/>
  </w:style>
  <w:style w:type="numbering" w:customStyle="1" w:styleId="NoList23132">
    <w:name w:val="No List23132"/>
    <w:next w:val="a4"/>
    <w:semiHidden/>
    <w:rsid w:val="00BE2E76"/>
  </w:style>
  <w:style w:type="numbering" w:customStyle="1" w:styleId="NoList10132">
    <w:name w:val="No List10132"/>
    <w:next w:val="a4"/>
    <w:semiHidden/>
    <w:rsid w:val="00BE2E76"/>
  </w:style>
  <w:style w:type="numbering" w:customStyle="1" w:styleId="NoList14132">
    <w:name w:val="No List14132"/>
    <w:next w:val="a4"/>
    <w:semiHidden/>
    <w:rsid w:val="00BE2E76"/>
  </w:style>
  <w:style w:type="numbering" w:customStyle="1" w:styleId="NoList24132">
    <w:name w:val="No List24132"/>
    <w:next w:val="a4"/>
    <w:semiHidden/>
    <w:rsid w:val="00BE2E76"/>
  </w:style>
  <w:style w:type="numbering" w:customStyle="1" w:styleId="NoList31142">
    <w:name w:val="No List31142"/>
    <w:next w:val="a4"/>
    <w:semiHidden/>
    <w:rsid w:val="00BE2E76"/>
  </w:style>
  <w:style w:type="numbering" w:customStyle="1" w:styleId="NoList41142">
    <w:name w:val="No List41142"/>
    <w:next w:val="a4"/>
    <w:semiHidden/>
    <w:rsid w:val="00BE2E76"/>
  </w:style>
  <w:style w:type="numbering" w:customStyle="1" w:styleId="NoList51132">
    <w:name w:val="No List51132"/>
    <w:next w:val="a4"/>
    <w:semiHidden/>
    <w:rsid w:val="00BE2E76"/>
  </w:style>
  <w:style w:type="numbering" w:customStyle="1" w:styleId="NoList15132">
    <w:name w:val="No List15132"/>
    <w:next w:val="a4"/>
    <w:semiHidden/>
    <w:rsid w:val="00BE2E76"/>
  </w:style>
  <w:style w:type="numbering" w:customStyle="1" w:styleId="NoList16132">
    <w:name w:val="No List16132"/>
    <w:next w:val="a4"/>
    <w:semiHidden/>
    <w:rsid w:val="00BE2E76"/>
  </w:style>
  <w:style w:type="numbering" w:customStyle="1" w:styleId="11320">
    <w:name w:val="无列表1132"/>
    <w:next w:val="a4"/>
    <w:semiHidden/>
    <w:rsid w:val="00BE2E76"/>
  </w:style>
  <w:style w:type="numbering" w:customStyle="1" w:styleId="NoList111142">
    <w:name w:val="No List111142"/>
    <w:next w:val="a4"/>
    <w:semiHidden/>
    <w:rsid w:val="00BE2E76"/>
  </w:style>
  <w:style w:type="numbering" w:customStyle="1" w:styleId="NoList1932">
    <w:name w:val="No List1932"/>
    <w:next w:val="a4"/>
    <w:uiPriority w:val="99"/>
    <w:semiHidden/>
    <w:unhideWhenUsed/>
    <w:rsid w:val="00BE2E76"/>
  </w:style>
  <w:style w:type="numbering" w:customStyle="1" w:styleId="NoList11032">
    <w:name w:val="No List11032"/>
    <w:next w:val="a4"/>
    <w:uiPriority w:val="99"/>
    <w:semiHidden/>
    <w:rsid w:val="00BE2E76"/>
  </w:style>
  <w:style w:type="numbering" w:customStyle="1" w:styleId="NoList2632">
    <w:name w:val="No List2632"/>
    <w:next w:val="a4"/>
    <w:semiHidden/>
    <w:rsid w:val="00BE2E76"/>
  </w:style>
  <w:style w:type="numbering" w:customStyle="1" w:styleId="NoList3332">
    <w:name w:val="No List3332"/>
    <w:next w:val="a4"/>
    <w:semiHidden/>
    <w:unhideWhenUsed/>
    <w:rsid w:val="00BE2E76"/>
  </w:style>
  <w:style w:type="numbering" w:customStyle="1" w:styleId="1232">
    <w:name w:val="목록 없음1232"/>
    <w:next w:val="a4"/>
    <w:semiHidden/>
    <w:unhideWhenUsed/>
    <w:rsid w:val="00BE2E76"/>
  </w:style>
  <w:style w:type="numbering" w:customStyle="1" w:styleId="2232">
    <w:name w:val="목록 없음2232"/>
    <w:next w:val="a4"/>
    <w:semiHidden/>
    <w:rsid w:val="00BE2E76"/>
  </w:style>
  <w:style w:type="numbering" w:customStyle="1" w:styleId="NoList4332">
    <w:name w:val="No List4332"/>
    <w:next w:val="a4"/>
    <w:semiHidden/>
    <w:unhideWhenUsed/>
    <w:rsid w:val="00BE2E76"/>
  </w:style>
  <w:style w:type="numbering" w:customStyle="1" w:styleId="NoList5332">
    <w:name w:val="No List5332"/>
    <w:next w:val="a4"/>
    <w:semiHidden/>
    <w:rsid w:val="00BE2E76"/>
  </w:style>
  <w:style w:type="numbering" w:customStyle="1" w:styleId="NoList6232">
    <w:name w:val="No List6232"/>
    <w:next w:val="a4"/>
    <w:semiHidden/>
    <w:rsid w:val="00BE2E76"/>
  </w:style>
  <w:style w:type="numbering" w:customStyle="1" w:styleId="NoList7232">
    <w:name w:val="No List7232"/>
    <w:next w:val="a4"/>
    <w:semiHidden/>
    <w:rsid w:val="00BE2E76"/>
  </w:style>
  <w:style w:type="numbering" w:customStyle="1" w:styleId="NoList11332">
    <w:name w:val="No List11332"/>
    <w:next w:val="a4"/>
    <w:semiHidden/>
    <w:rsid w:val="00BE2E76"/>
  </w:style>
  <w:style w:type="numbering" w:customStyle="1" w:styleId="NoList21232">
    <w:name w:val="No List21232"/>
    <w:next w:val="a4"/>
    <w:semiHidden/>
    <w:rsid w:val="00BE2E76"/>
  </w:style>
  <w:style w:type="numbering" w:customStyle="1" w:styleId="NoList8232">
    <w:name w:val="No List8232"/>
    <w:next w:val="a4"/>
    <w:semiHidden/>
    <w:rsid w:val="00BE2E76"/>
  </w:style>
  <w:style w:type="numbering" w:customStyle="1" w:styleId="NoList12232">
    <w:name w:val="No List12232"/>
    <w:next w:val="a4"/>
    <w:semiHidden/>
    <w:rsid w:val="00BE2E76"/>
  </w:style>
  <w:style w:type="numbering" w:customStyle="1" w:styleId="NoList22232">
    <w:name w:val="No List22232"/>
    <w:next w:val="a4"/>
    <w:semiHidden/>
    <w:rsid w:val="00BE2E76"/>
  </w:style>
  <w:style w:type="numbering" w:customStyle="1" w:styleId="NoList9232">
    <w:name w:val="No List9232"/>
    <w:next w:val="a4"/>
    <w:semiHidden/>
    <w:rsid w:val="00BE2E76"/>
  </w:style>
  <w:style w:type="numbering" w:customStyle="1" w:styleId="NoList13232">
    <w:name w:val="No List13232"/>
    <w:next w:val="a4"/>
    <w:semiHidden/>
    <w:rsid w:val="00BE2E76"/>
  </w:style>
  <w:style w:type="numbering" w:customStyle="1" w:styleId="NoList23232">
    <w:name w:val="No List23232"/>
    <w:next w:val="a4"/>
    <w:semiHidden/>
    <w:rsid w:val="00BE2E76"/>
  </w:style>
  <w:style w:type="numbering" w:customStyle="1" w:styleId="NoList10232">
    <w:name w:val="No List10232"/>
    <w:next w:val="a4"/>
    <w:semiHidden/>
    <w:rsid w:val="00BE2E76"/>
  </w:style>
  <w:style w:type="numbering" w:customStyle="1" w:styleId="NoList14232">
    <w:name w:val="No List14232"/>
    <w:next w:val="a4"/>
    <w:semiHidden/>
    <w:rsid w:val="00BE2E76"/>
  </w:style>
  <w:style w:type="numbering" w:customStyle="1" w:styleId="NoList24232">
    <w:name w:val="No List24232"/>
    <w:next w:val="a4"/>
    <w:semiHidden/>
    <w:rsid w:val="00BE2E76"/>
  </w:style>
  <w:style w:type="numbering" w:customStyle="1" w:styleId="NoList31232">
    <w:name w:val="No List31232"/>
    <w:next w:val="a4"/>
    <w:semiHidden/>
    <w:rsid w:val="00BE2E76"/>
  </w:style>
  <w:style w:type="numbering" w:customStyle="1" w:styleId="NoList41232">
    <w:name w:val="No List41232"/>
    <w:next w:val="a4"/>
    <w:semiHidden/>
    <w:rsid w:val="00BE2E76"/>
  </w:style>
  <w:style w:type="numbering" w:customStyle="1" w:styleId="NoList51232">
    <w:name w:val="No List51232"/>
    <w:next w:val="a4"/>
    <w:semiHidden/>
    <w:rsid w:val="00BE2E76"/>
  </w:style>
  <w:style w:type="numbering" w:customStyle="1" w:styleId="NoList15232">
    <w:name w:val="No List15232"/>
    <w:next w:val="a4"/>
    <w:semiHidden/>
    <w:rsid w:val="00BE2E76"/>
  </w:style>
  <w:style w:type="numbering" w:customStyle="1" w:styleId="NoList16232">
    <w:name w:val="No List16232"/>
    <w:next w:val="a4"/>
    <w:semiHidden/>
    <w:rsid w:val="00BE2E76"/>
  </w:style>
  <w:style w:type="numbering" w:customStyle="1" w:styleId="12320">
    <w:name w:val="无列表1232"/>
    <w:next w:val="a4"/>
    <w:semiHidden/>
    <w:rsid w:val="00BE2E76"/>
  </w:style>
  <w:style w:type="numbering" w:customStyle="1" w:styleId="NoList111232">
    <w:name w:val="No List111232"/>
    <w:next w:val="a4"/>
    <w:semiHidden/>
    <w:rsid w:val="00BE2E76"/>
  </w:style>
  <w:style w:type="numbering" w:customStyle="1" w:styleId="2321">
    <w:name w:val="无列表232"/>
    <w:next w:val="a4"/>
    <w:uiPriority w:val="99"/>
    <w:semiHidden/>
    <w:unhideWhenUsed/>
    <w:rsid w:val="00BE2E76"/>
  </w:style>
  <w:style w:type="numbering" w:customStyle="1" w:styleId="3320">
    <w:name w:val="无列表332"/>
    <w:next w:val="a4"/>
    <w:uiPriority w:val="99"/>
    <w:semiHidden/>
    <w:unhideWhenUsed/>
    <w:rsid w:val="00BE2E76"/>
  </w:style>
  <w:style w:type="numbering" w:customStyle="1" w:styleId="NoList2032">
    <w:name w:val="No List2032"/>
    <w:next w:val="a4"/>
    <w:semiHidden/>
    <w:rsid w:val="00BE2E76"/>
  </w:style>
  <w:style w:type="numbering" w:customStyle="1" w:styleId="NoList2732">
    <w:name w:val="No List2732"/>
    <w:next w:val="a4"/>
    <w:uiPriority w:val="99"/>
    <w:semiHidden/>
    <w:unhideWhenUsed/>
    <w:rsid w:val="00BE2E76"/>
  </w:style>
  <w:style w:type="numbering" w:customStyle="1" w:styleId="NoList2832">
    <w:name w:val="No List2832"/>
    <w:next w:val="a4"/>
    <w:uiPriority w:val="99"/>
    <w:semiHidden/>
    <w:unhideWhenUsed/>
    <w:rsid w:val="00BE2E76"/>
  </w:style>
  <w:style w:type="numbering" w:customStyle="1" w:styleId="NoList382">
    <w:name w:val="No List382"/>
    <w:next w:val="a4"/>
    <w:uiPriority w:val="99"/>
    <w:semiHidden/>
    <w:unhideWhenUsed/>
    <w:rsid w:val="00BE2E76"/>
  </w:style>
  <w:style w:type="numbering" w:customStyle="1" w:styleId="NoList1201">
    <w:name w:val="No List1201"/>
    <w:next w:val="a4"/>
    <w:uiPriority w:val="99"/>
    <w:semiHidden/>
    <w:rsid w:val="00BE2E76"/>
  </w:style>
  <w:style w:type="numbering" w:customStyle="1" w:styleId="NoList2181">
    <w:name w:val="No List2181"/>
    <w:next w:val="a4"/>
    <w:uiPriority w:val="99"/>
    <w:semiHidden/>
    <w:unhideWhenUsed/>
    <w:rsid w:val="00BE2E76"/>
  </w:style>
  <w:style w:type="numbering" w:customStyle="1" w:styleId="NoList11101">
    <w:name w:val="No List11101"/>
    <w:next w:val="a4"/>
    <w:uiPriority w:val="99"/>
    <w:semiHidden/>
    <w:rsid w:val="00BE2E76"/>
  </w:style>
  <w:style w:type="numbering" w:customStyle="1" w:styleId="NoList391">
    <w:name w:val="No List391"/>
    <w:next w:val="a4"/>
    <w:uiPriority w:val="99"/>
    <w:semiHidden/>
    <w:unhideWhenUsed/>
    <w:rsid w:val="00BE2E76"/>
  </w:style>
  <w:style w:type="numbering" w:customStyle="1" w:styleId="NoList1261">
    <w:name w:val="No List1261"/>
    <w:next w:val="a4"/>
    <w:uiPriority w:val="99"/>
    <w:semiHidden/>
    <w:rsid w:val="00BE2E76"/>
  </w:style>
  <w:style w:type="numbering" w:customStyle="1" w:styleId="NoList471">
    <w:name w:val="No List471"/>
    <w:next w:val="a4"/>
    <w:uiPriority w:val="99"/>
    <w:semiHidden/>
    <w:unhideWhenUsed/>
    <w:rsid w:val="00BE2E76"/>
  </w:style>
  <w:style w:type="numbering" w:customStyle="1" w:styleId="NoList1361">
    <w:name w:val="No List1361"/>
    <w:next w:val="a4"/>
    <w:uiPriority w:val="99"/>
    <w:semiHidden/>
    <w:rsid w:val="00BE2E76"/>
  </w:style>
  <w:style w:type="numbering" w:customStyle="1" w:styleId="NoList2191">
    <w:name w:val="No List2191"/>
    <w:next w:val="a4"/>
    <w:uiPriority w:val="99"/>
    <w:semiHidden/>
    <w:rsid w:val="00BE2E76"/>
  </w:style>
  <w:style w:type="numbering" w:customStyle="1" w:styleId="NoList3161">
    <w:name w:val="No List3161"/>
    <w:next w:val="a4"/>
    <w:uiPriority w:val="99"/>
    <w:semiHidden/>
    <w:unhideWhenUsed/>
    <w:rsid w:val="00BE2E76"/>
  </w:style>
  <w:style w:type="numbering" w:customStyle="1" w:styleId="1610">
    <w:name w:val="목록 없음161"/>
    <w:next w:val="a4"/>
    <w:semiHidden/>
    <w:unhideWhenUsed/>
    <w:rsid w:val="00BE2E76"/>
  </w:style>
  <w:style w:type="numbering" w:customStyle="1" w:styleId="261">
    <w:name w:val="목록 없음261"/>
    <w:next w:val="a4"/>
    <w:semiHidden/>
    <w:rsid w:val="00BE2E76"/>
  </w:style>
  <w:style w:type="numbering" w:customStyle="1" w:styleId="NoList4161">
    <w:name w:val="No List4161"/>
    <w:next w:val="a4"/>
    <w:semiHidden/>
    <w:unhideWhenUsed/>
    <w:rsid w:val="00BE2E76"/>
  </w:style>
  <w:style w:type="numbering" w:customStyle="1" w:styleId="NoList571">
    <w:name w:val="No List571"/>
    <w:next w:val="a4"/>
    <w:semiHidden/>
    <w:rsid w:val="00BE2E76"/>
  </w:style>
  <w:style w:type="numbering" w:customStyle="1" w:styleId="NoList661">
    <w:name w:val="No List661"/>
    <w:next w:val="a4"/>
    <w:semiHidden/>
    <w:rsid w:val="00BE2E76"/>
  </w:style>
  <w:style w:type="numbering" w:customStyle="1" w:styleId="NoList761">
    <w:name w:val="No List761"/>
    <w:next w:val="a4"/>
    <w:semiHidden/>
    <w:rsid w:val="00BE2E76"/>
  </w:style>
  <w:style w:type="numbering" w:customStyle="1" w:styleId="NoList11161">
    <w:name w:val="No List11161"/>
    <w:next w:val="a4"/>
    <w:uiPriority w:val="99"/>
    <w:semiHidden/>
    <w:rsid w:val="00BE2E76"/>
  </w:style>
  <w:style w:type="numbering" w:customStyle="1" w:styleId="NoList21151">
    <w:name w:val="No List21151"/>
    <w:next w:val="a4"/>
    <w:semiHidden/>
    <w:rsid w:val="00BE2E76"/>
  </w:style>
  <w:style w:type="numbering" w:customStyle="1" w:styleId="NoList861">
    <w:name w:val="No List861"/>
    <w:next w:val="a4"/>
    <w:semiHidden/>
    <w:rsid w:val="00BE2E76"/>
  </w:style>
  <w:style w:type="numbering" w:customStyle="1" w:styleId="NoList12151">
    <w:name w:val="No List12151"/>
    <w:next w:val="a4"/>
    <w:uiPriority w:val="99"/>
    <w:semiHidden/>
    <w:rsid w:val="00BE2E76"/>
  </w:style>
  <w:style w:type="numbering" w:customStyle="1" w:styleId="NoList2261">
    <w:name w:val="No List2261"/>
    <w:next w:val="a4"/>
    <w:semiHidden/>
    <w:rsid w:val="00BE2E76"/>
  </w:style>
  <w:style w:type="numbering" w:customStyle="1" w:styleId="NoList961">
    <w:name w:val="No List961"/>
    <w:next w:val="a4"/>
    <w:semiHidden/>
    <w:rsid w:val="00BE2E76"/>
  </w:style>
  <w:style w:type="numbering" w:customStyle="1" w:styleId="NoList13151">
    <w:name w:val="No List13151"/>
    <w:next w:val="a4"/>
    <w:semiHidden/>
    <w:rsid w:val="00BE2E76"/>
  </w:style>
  <w:style w:type="numbering" w:customStyle="1" w:styleId="NoList2361">
    <w:name w:val="No List2361"/>
    <w:next w:val="a4"/>
    <w:semiHidden/>
    <w:rsid w:val="00BE2E76"/>
  </w:style>
  <w:style w:type="numbering" w:customStyle="1" w:styleId="NoList1061">
    <w:name w:val="No List1061"/>
    <w:next w:val="a4"/>
    <w:semiHidden/>
    <w:rsid w:val="00BE2E76"/>
  </w:style>
  <w:style w:type="numbering" w:customStyle="1" w:styleId="NoList1461">
    <w:name w:val="No List1461"/>
    <w:next w:val="a4"/>
    <w:semiHidden/>
    <w:rsid w:val="00BE2E76"/>
  </w:style>
  <w:style w:type="numbering" w:customStyle="1" w:styleId="NoList2461">
    <w:name w:val="No List2461"/>
    <w:next w:val="a4"/>
    <w:semiHidden/>
    <w:rsid w:val="00BE2E76"/>
  </w:style>
  <w:style w:type="numbering" w:customStyle="1" w:styleId="NoList31151">
    <w:name w:val="No List31151"/>
    <w:next w:val="a4"/>
    <w:semiHidden/>
    <w:rsid w:val="00BE2E76"/>
  </w:style>
  <w:style w:type="numbering" w:customStyle="1" w:styleId="NoList41151">
    <w:name w:val="No List41151"/>
    <w:next w:val="a4"/>
    <w:semiHidden/>
    <w:rsid w:val="00BE2E76"/>
  </w:style>
  <w:style w:type="numbering" w:customStyle="1" w:styleId="NoList5161">
    <w:name w:val="No List5161"/>
    <w:next w:val="a4"/>
    <w:semiHidden/>
    <w:rsid w:val="00BE2E76"/>
  </w:style>
  <w:style w:type="numbering" w:customStyle="1" w:styleId="NoList1561">
    <w:name w:val="No List1561"/>
    <w:next w:val="a4"/>
    <w:semiHidden/>
    <w:rsid w:val="00BE2E76"/>
  </w:style>
  <w:style w:type="numbering" w:customStyle="1" w:styleId="NoList1661">
    <w:name w:val="No List1661"/>
    <w:next w:val="a4"/>
    <w:semiHidden/>
    <w:rsid w:val="00BE2E76"/>
  </w:style>
  <w:style w:type="numbering" w:customStyle="1" w:styleId="1611">
    <w:name w:val="无列表161"/>
    <w:next w:val="a4"/>
    <w:semiHidden/>
    <w:rsid w:val="00BE2E76"/>
  </w:style>
  <w:style w:type="numbering" w:customStyle="1" w:styleId="NoList111151">
    <w:name w:val="No List111151"/>
    <w:next w:val="a4"/>
    <w:semiHidden/>
    <w:rsid w:val="00BE2E76"/>
  </w:style>
  <w:style w:type="numbering" w:customStyle="1" w:styleId="NoList1741">
    <w:name w:val="No List1741"/>
    <w:next w:val="a4"/>
    <w:uiPriority w:val="99"/>
    <w:semiHidden/>
    <w:unhideWhenUsed/>
    <w:rsid w:val="00BE2E76"/>
  </w:style>
  <w:style w:type="numbering" w:customStyle="1" w:styleId="NoList1841">
    <w:name w:val="No List1841"/>
    <w:next w:val="a4"/>
    <w:uiPriority w:val="99"/>
    <w:semiHidden/>
    <w:rsid w:val="00BE2E76"/>
  </w:style>
  <w:style w:type="numbering" w:customStyle="1" w:styleId="NoList2541">
    <w:name w:val="No List2541"/>
    <w:next w:val="a4"/>
    <w:semiHidden/>
    <w:rsid w:val="00BE2E76"/>
  </w:style>
  <w:style w:type="numbering" w:customStyle="1" w:styleId="NoList3241">
    <w:name w:val="No List3241"/>
    <w:next w:val="a4"/>
    <w:semiHidden/>
    <w:unhideWhenUsed/>
    <w:rsid w:val="00BE2E76"/>
  </w:style>
  <w:style w:type="numbering" w:customStyle="1" w:styleId="11410">
    <w:name w:val="목록 없음1141"/>
    <w:next w:val="a4"/>
    <w:semiHidden/>
    <w:unhideWhenUsed/>
    <w:rsid w:val="00BE2E76"/>
  </w:style>
  <w:style w:type="numbering" w:customStyle="1" w:styleId="2141">
    <w:name w:val="목록 없음2141"/>
    <w:next w:val="a4"/>
    <w:semiHidden/>
    <w:rsid w:val="00BE2E76"/>
  </w:style>
  <w:style w:type="numbering" w:customStyle="1" w:styleId="NoList4241">
    <w:name w:val="No List4241"/>
    <w:next w:val="a4"/>
    <w:semiHidden/>
    <w:unhideWhenUsed/>
    <w:rsid w:val="00BE2E76"/>
  </w:style>
  <w:style w:type="numbering" w:customStyle="1" w:styleId="NoList5241">
    <w:name w:val="No List5241"/>
    <w:next w:val="a4"/>
    <w:semiHidden/>
    <w:rsid w:val="00BE2E76"/>
  </w:style>
  <w:style w:type="numbering" w:customStyle="1" w:styleId="NoList6141">
    <w:name w:val="No List6141"/>
    <w:next w:val="a4"/>
    <w:semiHidden/>
    <w:rsid w:val="00BE2E76"/>
  </w:style>
  <w:style w:type="numbering" w:customStyle="1" w:styleId="NoList7141">
    <w:name w:val="No List7141"/>
    <w:next w:val="a4"/>
    <w:semiHidden/>
    <w:rsid w:val="00BE2E76"/>
  </w:style>
  <w:style w:type="numbering" w:customStyle="1" w:styleId="NoList11241">
    <w:name w:val="No List11241"/>
    <w:next w:val="a4"/>
    <w:semiHidden/>
    <w:rsid w:val="00BE2E76"/>
  </w:style>
  <w:style w:type="numbering" w:customStyle="1" w:styleId="NoList211111">
    <w:name w:val="No List211111"/>
    <w:next w:val="a4"/>
    <w:semiHidden/>
    <w:rsid w:val="00BE2E76"/>
  </w:style>
  <w:style w:type="numbering" w:customStyle="1" w:styleId="NoList8141">
    <w:name w:val="No List8141"/>
    <w:next w:val="a4"/>
    <w:semiHidden/>
    <w:rsid w:val="00BE2E76"/>
  </w:style>
  <w:style w:type="numbering" w:customStyle="1" w:styleId="NoList121111">
    <w:name w:val="No List121111"/>
    <w:next w:val="a4"/>
    <w:semiHidden/>
    <w:rsid w:val="00BE2E76"/>
  </w:style>
  <w:style w:type="numbering" w:customStyle="1" w:styleId="NoList22141">
    <w:name w:val="No List22141"/>
    <w:next w:val="a4"/>
    <w:semiHidden/>
    <w:rsid w:val="00BE2E76"/>
  </w:style>
  <w:style w:type="numbering" w:customStyle="1" w:styleId="NoList9141">
    <w:name w:val="No List9141"/>
    <w:next w:val="a4"/>
    <w:semiHidden/>
    <w:rsid w:val="00BE2E76"/>
  </w:style>
  <w:style w:type="numbering" w:customStyle="1" w:styleId="NoList131111">
    <w:name w:val="No List131111"/>
    <w:next w:val="a4"/>
    <w:semiHidden/>
    <w:rsid w:val="00BE2E76"/>
  </w:style>
  <w:style w:type="numbering" w:customStyle="1" w:styleId="NoList23141">
    <w:name w:val="No List23141"/>
    <w:next w:val="a4"/>
    <w:semiHidden/>
    <w:rsid w:val="00BE2E76"/>
  </w:style>
  <w:style w:type="numbering" w:customStyle="1" w:styleId="NoList10141">
    <w:name w:val="No List10141"/>
    <w:next w:val="a4"/>
    <w:semiHidden/>
    <w:rsid w:val="00BE2E76"/>
  </w:style>
  <w:style w:type="numbering" w:customStyle="1" w:styleId="NoList14141">
    <w:name w:val="No List14141"/>
    <w:next w:val="a4"/>
    <w:semiHidden/>
    <w:rsid w:val="00BE2E76"/>
  </w:style>
  <w:style w:type="numbering" w:customStyle="1" w:styleId="NoList24141">
    <w:name w:val="No List24141"/>
    <w:next w:val="a4"/>
    <w:semiHidden/>
    <w:rsid w:val="00BE2E76"/>
  </w:style>
  <w:style w:type="numbering" w:customStyle="1" w:styleId="NoList311111">
    <w:name w:val="No List311111"/>
    <w:next w:val="a4"/>
    <w:semiHidden/>
    <w:rsid w:val="00BE2E76"/>
  </w:style>
  <w:style w:type="numbering" w:customStyle="1" w:styleId="NoList411111">
    <w:name w:val="No List411111"/>
    <w:next w:val="a4"/>
    <w:semiHidden/>
    <w:rsid w:val="00BE2E76"/>
  </w:style>
  <w:style w:type="numbering" w:customStyle="1" w:styleId="NoList51141">
    <w:name w:val="No List51141"/>
    <w:next w:val="a4"/>
    <w:semiHidden/>
    <w:rsid w:val="00BE2E76"/>
  </w:style>
  <w:style w:type="numbering" w:customStyle="1" w:styleId="NoList15141">
    <w:name w:val="No List15141"/>
    <w:next w:val="a4"/>
    <w:semiHidden/>
    <w:rsid w:val="00BE2E76"/>
  </w:style>
  <w:style w:type="numbering" w:customStyle="1" w:styleId="NoList16141">
    <w:name w:val="No List16141"/>
    <w:next w:val="a4"/>
    <w:semiHidden/>
    <w:rsid w:val="00BE2E76"/>
  </w:style>
  <w:style w:type="numbering" w:customStyle="1" w:styleId="11411">
    <w:name w:val="无列表1141"/>
    <w:next w:val="a4"/>
    <w:semiHidden/>
    <w:rsid w:val="00BE2E76"/>
  </w:style>
  <w:style w:type="numbering" w:customStyle="1" w:styleId="NoList1111111">
    <w:name w:val="No List1111111"/>
    <w:next w:val="a4"/>
    <w:semiHidden/>
    <w:rsid w:val="00BE2E76"/>
  </w:style>
  <w:style w:type="numbering" w:customStyle="1" w:styleId="NoList1941">
    <w:name w:val="No List1941"/>
    <w:next w:val="a4"/>
    <w:uiPriority w:val="99"/>
    <w:semiHidden/>
    <w:unhideWhenUsed/>
    <w:rsid w:val="00BE2E76"/>
  </w:style>
  <w:style w:type="numbering" w:customStyle="1" w:styleId="NoList11041">
    <w:name w:val="No List11041"/>
    <w:next w:val="a4"/>
    <w:uiPriority w:val="99"/>
    <w:semiHidden/>
    <w:rsid w:val="00BE2E76"/>
  </w:style>
  <w:style w:type="numbering" w:customStyle="1" w:styleId="NoList2641">
    <w:name w:val="No List2641"/>
    <w:next w:val="a4"/>
    <w:semiHidden/>
    <w:rsid w:val="00BE2E76"/>
  </w:style>
  <w:style w:type="numbering" w:customStyle="1" w:styleId="NoList3341">
    <w:name w:val="No List3341"/>
    <w:next w:val="a4"/>
    <w:semiHidden/>
    <w:unhideWhenUsed/>
    <w:rsid w:val="00BE2E76"/>
  </w:style>
  <w:style w:type="numbering" w:customStyle="1" w:styleId="12410">
    <w:name w:val="목록 없음1241"/>
    <w:next w:val="a4"/>
    <w:semiHidden/>
    <w:unhideWhenUsed/>
    <w:rsid w:val="00BE2E76"/>
  </w:style>
  <w:style w:type="numbering" w:customStyle="1" w:styleId="2241">
    <w:name w:val="목록 없음2241"/>
    <w:next w:val="a4"/>
    <w:semiHidden/>
    <w:rsid w:val="00BE2E76"/>
  </w:style>
  <w:style w:type="numbering" w:customStyle="1" w:styleId="NoList4341">
    <w:name w:val="No List4341"/>
    <w:next w:val="a4"/>
    <w:semiHidden/>
    <w:unhideWhenUsed/>
    <w:rsid w:val="00BE2E76"/>
  </w:style>
  <w:style w:type="numbering" w:customStyle="1" w:styleId="NoList5341">
    <w:name w:val="No List5341"/>
    <w:next w:val="a4"/>
    <w:semiHidden/>
    <w:rsid w:val="00BE2E76"/>
  </w:style>
  <w:style w:type="numbering" w:customStyle="1" w:styleId="NoList6241">
    <w:name w:val="No List6241"/>
    <w:next w:val="a4"/>
    <w:semiHidden/>
    <w:rsid w:val="00BE2E76"/>
  </w:style>
  <w:style w:type="numbering" w:customStyle="1" w:styleId="NoList7241">
    <w:name w:val="No List7241"/>
    <w:next w:val="a4"/>
    <w:semiHidden/>
    <w:rsid w:val="00BE2E76"/>
  </w:style>
  <w:style w:type="numbering" w:customStyle="1" w:styleId="NoList11341">
    <w:name w:val="No List11341"/>
    <w:next w:val="a4"/>
    <w:semiHidden/>
    <w:rsid w:val="00BE2E76"/>
  </w:style>
  <w:style w:type="numbering" w:customStyle="1" w:styleId="NoList21241">
    <w:name w:val="No List21241"/>
    <w:next w:val="a4"/>
    <w:semiHidden/>
    <w:rsid w:val="00BE2E76"/>
  </w:style>
  <w:style w:type="numbering" w:customStyle="1" w:styleId="NoList8241">
    <w:name w:val="No List8241"/>
    <w:next w:val="a4"/>
    <w:semiHidden/>
    <w:rsid w:val="00BE2E76"/>
  </w:style>
  <w:style w:type="numbering" w:customStyle="1" w:styleId="NoList12241">
    <w:name w:val="No List12241"/>
    <w:next w:val="a4"/>
    <w:semiHidden/>
    <w:rsid w:val="00BE2E76"/>
  </w:style>
  <w:style w:type="numbering" w:customStyle="1" w:styleId="NoList22241">
    <w:name w:val="No List22241"/>
    <w:next w:val="a4"/>
    <w:semiHidden/>
    <w:rsid w:val="00BE2E76"/>
  </w:style>
  <w:style w:type="numbering" w:customStyle="1" w:styleId="NoList9241">
    <w:name w:val="No List9241"/>
    <w:next w:val="a4"/>
    <w:semiHidden/>
    <w:rsid w:val="00BE2E76"/>
  </w:style>
  <w:style w:type="numbering" w:customStyle="1" w:styleId="NoList13241">
    <w:name w:val="No List13241"/>
    <w:next w:val="a4"/>
    <w:semiHidden/>
    <w:rsid w:val="00BE2E76"/>
  </w:style>
  <w:style w:type="numbering" w:customStyle="1" w:styleId="NoList23241">
    <w:name w:val="No List23241"/>
    <w:next w:val="a4"/>
    <w:semiHidden/>
    <w:rsid w:val="00BE2E76"/>
  </w:style>
  <w:style w:type="numbering" w:customStyle="1" w:styleId="NoList10241">
    <w:name w:val="No List10241"/>
    <w:next w:val="a4"/>
    <w:semiHidden/>
    <w:rsid w:val="00BE2E76"/>
  </w:style>
  <w:style w:type="numbering" w:customStyle="1" w:styleId="NoList14241">
    <w:name w:val="No List14241"/>
    <w:next w:val="a4"/>
    <w:semiHidden/>
    <w:rsid w:val="00BE2E76"/>
  </w:style>
  <w:style w:type="numbering" w:customStyle="1" w:styleId="NoList24241">
    <w:name w:val="No List24241"/>
    <w:next w:val="a4"/>
    <w:semiHidden/>
    <w:rsid w:val="00BE2E76"/>
  </w:style>
  <w:style w:type="numbering" w:customStyle="1" w:styleId="NoList31241">
    <w:name w:val="No List31241"/>
    <w:next w:val="a4"/>
    <w:semiHidden/>
    <w:rsid w:val="00BE2E76"/>
  </w:style>
  <w:style w:type="numbering" w:customStyle="1" w:styleId="NoList41241">
    <w:name w:val="No List41241"/>
    <w:next w:val="a4"/>
    <w:semiHidden/>
    <w:rsid w:val="00BE2E76"/>
  </w:style>
  <w:style w:type="numbering" w:customStyle="1" w:styleId="NoList51241">
    <w:name w:val="No List51241"/>
    <w:next w:val="a4"/>
    <w:semiHidden/>
    <w:rsid w:val="00BE2E76"/>
  </w:style>
  <w:style w:type="numbering" w:customStyle="1" w:styleId="NoList15241">
    <w:name w:val="No List15241"/>
    <w:next w:val="a4"/>
    <w:semiHidden/>
    <w:rsid w:val="00BE2E76"/>
  </w:style>
  <w:style w:type="numbering" w:customStyle="1" w:styleId="NoList16241">
    <w:name w:val="No List16241"/>
    <w:next w:val="a4"/>
    <w:semiHidden/>
    <w:rsid w:val="00BE2E76"/>
  </w:style>
  <w:style w:type="numbering" w:customStyle="1" w:styleId="12411">
    <w:name w:val="无列表1241"/>
    <w:next w:val="a4"/>
    <w:semiHidden/>
    <w:rsid w:val="00BE2E76"/>
  </w:style>
  <w:style w:type="numbering" w:customStyle="1" w:styleId="NoList111241">
    <w:name w:val="No List111241"/>
    <w:next w:val="a4"/>
    <w:semiHidden/>
    <w:rsid w:val="00BE2E76"/>
  </w:style>
  <w:style w:type="numbering" w:customStyle="1" w:styleId="2411">
    <w:name w:val="无列表241"/>
    <w:next w:val="a4"/>
    <w:uiPriority w:val="99"/>
    <w:semiHidden/>
    <w:unhideWhenUsed/>
    <w:rsid w:val="00BE2E76"/>
  </w:style>
  <w:style w:type="numbering" w:customStyle="1" w:styleId="3410">
    <w:name w:val="无列表341"/>
    <w:next w:val="a4"/>
    <w:uiPriority w:val="99"/>
    <w:semiHidden/>
    <w:unhideWhenUsed/>
    <w:rsid w:val="00BE2E76"/>
  </w:style>
  <w:style w:type="numbering" w:customStyle="1" w:styleId="NoList2041">
    <w:name w:val="No List2041"/>
    <w:next w:val="a4"/>
    <w:semiHidden/>
    <w:rsid w:val="00BE2E76"/>
  </w:style>
  <w:style w:type="numbering" w:customStyle="1" w:styleId="NoList2741">
    <w:name w:val="No List2741"/>
    <w:next w:val="a4"/>
    <w:uiPriority w:val="99"/>
    <w:semiHidden/>
    <w:unhideWhenUsed/>
    <w:rsid w:val="00BE2E76"/>
  </w:style>
  <w:style w:type="numbering" w:customStyle="1" w:styleId="NoList2841">
    <w:name w:val="No List2841"/>
    <w:next w:val="a4"/>
    <w:uiPriority w:val="99"/>
    <w:semiHidden/>
    <w:unhideWhenUsed/>
    <w:rsid w:val="00BE2E76"/>
  </w:style>
  <w:style w:type="numbering" w:customStyle="1" w:styleId="NoList2911">
    <w:name w:val="No List2911"/>
    <w:next w:val="a4"/>
    <w:uiPriority w:val="99"/>
    <w:semiHidden/>
    <w:unhideWhenUsed/>
    <w:rsid w:val="00BE2E76"/>
  </w:style>
  <w:style w:type="numbering" w:customStyle="1" w:styleId="NoList11411">
    <w:name w:val="No List11411"/>
    <w:next w:val="a4"/>
    <w:uiPriority w:val="99"/>
    <w:semiHidden/>
    <w:rsid w:val="00BE2E76"/>
  </w:style>
  <w:style w:type="numbering" w:customStyle="1" w:styleId="NoList21011">
    <w:name w:val="No List21011"/>
    <w:next w:val="a4"/>
    <w:uiPriority w:val="99"/>
    <w:semiHidden/>
    <w:rsid w:val="00BE2E76"/>
  </w:style>
  <w:style w:type="numbering" w:customStyle="1" w:styleId="NoList3411">
    <w:name w:val="No List3411"/>
    <w:next w:val="a4"/>
    <w:uiPriority w:val="99"/>
    <w:semiHidden/>
    <w:unhideWhenUsed/>
    <w:rsid w:val="00BE2E76"/>
  </w:style>
  <w:style w:type="numbering" w:customStyle="1" w:styleId="13110">
    <w:name w:val="목록 없음1311"/>
    <w:next w:val="a4"/>
    <w:semiHidden/>
    <w:unhideWhenUsed/>
    <w:rsid w:val="00BE2E76"/>
  </w:style>
  <w:style w:type="numbering" w:customStyle="1" w:styleId="23110">
    <w:name w:val="목록 없음2311"/>
    <w:next w:val="a4"/>
    <w:semiHidden/>
    <w:rsid w:val="00BE2E76"/>
  </w:style>
  <w:style w:type="numbering" w:customStyle="1" w:styleId="NoList4411">
    <w:name w:val="No List4411"/>
    <w:next w:val="a4"/>
    <w:semiHidden/>
    <w:unhideWhenUsed/>
    <w:rsid w:val="00BE2E76"/>
  </w:style>
  <w:style w:type="numbering" w:customStyle="1" w:styleId="NoList5411">
    <w:name w:val="No List5411"/>
    <w:next w:val="a4"/>
    <w:semiHidden/>
    <w:rsid w:val="00BE2E76"/>
  </w:style>
  <w:style w:type="numbering" w:customStyle="1" w:styleId="NoList6311">
    <w:name w:val="No List6311"/>
    <w:next w:val="a4"/>
    <w:semiHidden/>
    <w:rsid w:val="00BE2E76"/>
  </w:style>
  <w:style w:type="numbering" w:customStyle="1" w:styleId="NoList7311">
    <w:name w:val="No List7311"/>
    <w:next w:val="a4"/>
    <w:semiHidden/>
    <w:rsid w:val="00BE2E76"/>
  </w:style>
  <w:style w:type="numbering" w:customStyle="1" w:styleId="NoList11511">
    <w:name w:val="No List11511"/>
    <w:next w:val="a4"/>
    <w:uiPriority w:val="99"/>
    <w:semiHidden/>
    <w:rsid w:val="00BE2E76"/>
  </w:style>
  <w:style w:type="numbering" w:customStyle="1" w:styleId="NoList21311">
    <w:name w:val="No List21311"/>
    <w:next w:val="a4"/>
    <w:semiHidden/>
    <w:rsid w:val="00BE2E76"/>
  </w:style>
  <w:style w:type="numbering" w:customStyle="1" w:styleId="NoList8311">
    <w:name w:val="No List8311"/>
    <w:next w:val="a4"/>
    <w:semiHidden/>
    <w:rsid w:val="00BE2E76"/>
  </w:style>
  <w:style w:type="numbering" w:customStyle="1" w:styleId="NoList12311">
    <w:name w:val="No List12311"/>
    <w:next w:val="a4"/>
    <w:uiPriority w:val="99"/>
    <w:semiHidden/>
    <w:rsid w:val="00BE2E76"/>
  </w:style>
  <w:style w:type="numbering" w:customStyle="1" w:styleId="NoList22311">
    <w:name w:val="No List22311"/>
    <w:next w:val="a4"/>
    <w:semiHidden/>
    <w:rsid w:val="00BE2E76"/>
  </w:style>
  <w:style w:type="numbering" w:customStyle="1" w:styleId="NoList9311">
    <w:name w:val="No List9311"/>
    <w:next w:val="a4"/>
    <w:semiHidden/>
    <w:rsid w:val="00BE2E76"/>
  </w:style>
  <w:style w:type="numbering" w:customStyle="1" w:styleId="NoList13311">
    <w:name w:val="No List13311"/>
    <w:next w:val="a4"/>
    <w:semiHidden/>
    <w:rsid w:val="00BE2E76"/>
  </w:style>
  <w:style w:type="numbering" w:customStyle="1" w:styleId="NoList23311">
    <w:name w:val="No List23311"/>
    <w:next w:val="a4"/>
    <w:semiHidden/>
    <w:rsid w:val="00BE2E76"/>
  </w:style>
  <w:style w:type="numbering" w:customStyle="1" w:styleId="NoList10311">
    <w:name w:val="No List10311"/>
    <w:next w:val="a4"/>
    <w:semiHidden/>
    <w:rsid w:val="00BE2E76"/>
  </w:style>
  <w:style w:type="numbering" w:customStyle="1" w:styleId="NoList14311">
    <w:name w:val="No List14311"/>
    <w:next w:val="a4"/>
    <w:semiHidden/>
    <w:rsid w:val="00BE2E76"/>
  </w:style>
  <w:style w:type="numbering" w:customStyle="1" w:styleId="NoList24311">
    <w:name w:val="No List24311"/>
    <w:next w:val="a4"/>
    <w:semiHidden/>
    <w:rsid w:val="00BE2E76"/>
  </w:style>
  <w:style w:type="numbering" w:customStyle="1" w:styleId="NoList31311">
    <w:name w:val="No List31311"/>
    <w:next w:val="a4"/>
    <w:semiHidden/>
    <w:rsid w:val="00BE2E76"/>
  </w:style>
  <w:style w:type="numbering" w:customStyle="1" w:styleId="NoList41311">
    <w:name w:val="No List41311"/>
    <w:next w:val="a4"/>
    <w:semiHidden/>
    <w:rsid w:val="00BE2E76"/>
  </w:style>
  <w:style w:type="numbering" w:customStyle="1" w:styleId="NoList51311">
    <w:name w:val="No List51311"/>
    <w:next w:val="a4"/>
    <w:semiHidden/>
    <w:rsid w:val="00BE2E76"/>
  </w:style>
  <w:style w:type="numbering" w:customStyle="1" w:styleId="NoList15311">
    <w:name w:val="No List15311"/>
    <w:next w:val="a4"/>
    <w:semiHidden/>
    <w:rsid w:val="00BE2E76"/>
  </w:style>
  <w:style w:type="numbering" w:customStyle="1" w:styleId="NoList16311">
    <w:name w:val="No List16311"/>
    <w:next w:val="a4"/>
    <w:semiHidden/>
    <w:rsid w:val="00BE2E76"/>
  </w:style>
  <w:style w:type="numbering" w:customStyle="1" w:styleId="13111">
    <w:name w:val="无列表1311"/>
    <w:next w:val="a4"/>
    <w:semiHidden/>
    <w:rsid w:val="00BE2E76"/>
  </w:style>
  <w:style w:type="numbering" w:customStyle="1" w:styleId="NoList111311">
    <w:name w:val="No List111311"/>
    <w:next w:val="a4"/>
    <w:semiHidden/>
    <w:rsid w:val="00BE2E76"/>
  </w:style>
  <w:style w:type="numbering" w:customStyle="1" w:styleId="NoList17111">
    <w:name w:val="No List17111"/>
    <w:next w:val="a4"/>
    <w:uiPriority w:val="99"/>
    <w:semiHidden/>
    <w:unhideWhenUsed/>
    <w:rsid w:val="00BE2E76"/>
  </w:style>
  <w:style w:type="numbering" w:customStyle="1" w:styleId="NoList18111">
    <w:name w:val="No List18111"/>
    <w:next w:val="a4"/>
    <w:uiPriority w:val="99"/>
    <w:semiHidden/>
    <w:rsid w:val="00BE2E76"/>
  </w:style>
  <w:style w:type="numbering" w:customStyle="1" w:styleId="NoList25111">
    <w:name w:val="No List25111"/>
    <w:next w:val="a4"/>
    <w:semiHidden/>
    <w:rsid w:val="00BE2E76"/>
  </w:style>
  <w:style w:type="numbering" w:customStyle="1" w:styleId="NoList32111">
    <w:name w:val="No List32111"/>
    <w:next w:val="a4"/>
    <w:semiHidden/>
    <w:unhideWhenUsed/>
    <w:rsid w:val="00BE2E76"/>
  </w:style>
  <w:style w:type="numbering" w:customStyle="1" w:styleId="111110">
    <w:name w:val="목록 없음11111"/>
    <w:next w:val="a4"/>
    <w:semiHidden/>
    <w:unhideWhenUsed/>
    <w:rsid w:val="00BE2E76"/>
  </w:style>
  <w:style w:type="numbering" w:customStyle="1" w:styleId="21111">
    <w:name w:val="목록 없음21111"/>
    <w:next w:val="a4"/>
    <w:semiHidden/>
    <w:rsid w:val="00BE2E76"/>
  </w:style>
  <w:style w:type="numbering" w:customStyle="1" w:styleId="NoList42111">
    <w:name w:val="No List42111"/>
    <w:next w:val="a4"/>
    <w:semiHidden/>
    <w:unhideWhenUsed/>
    <w:rsid w:val="00BE2E76"/>
  </w:style>
  <w:style w:type="numbering" w:customStyle="1" w:styleId="NoList52111">
    <w:name w:val="No List52111"/>
    <w:next w:val="a4"/>
    <w:semiHidden/>
    <w:rsid w:val="00BE2E76"/>
  </w:style>
  <w:style w:type="numbering" w:customStyle="1" w:styleId="NoList61111">
    <w:name w:val="No List61111"/>
    <w:next w:val="a4"/>
    <w:semiHidden/>
    <w:rsid w:val="00BE2E76"/>
  </w:style>
  <w:style w:type="numbering" w:customStyle="1" w:styleId="NoList71111">
    <w:name w:val="No List71111"/>
    <w:next w:val="a4"/>
    <w:semiHidden/>
    <w:rsid w:val="00BE2E76"/>
  </w:style>
  <w:style w:type="numbering" w:customStyle="1" w:styleId="NoList112111">
    <w:name w:val="No List112111"/>
    <w:next w:val="a4"/>
    <w:semiHidden/>
    <w:rsid w:val="00BE2E76"/>
  </w:style>
  <w:style w:type="numbering" w:customStyle="1" w:styleId="NoList211211">
    <w:name w:val="No List211211"/>
    <w:next w:val="a4"/>
    <w:semiHidden/>
    <w:rsid w:val="00BE2E76"/>
  </w:style>
  <w:style w:type="numbering" w:customStyle="1" w:styleId="NoList81111">
    <w:name w:val="No List81111"/>
    <w:next w:val="a4"/>
    <w:semiHidden/>
    <w:rsid w:val="00BE2E76"/>
  </w:style>
  <w:style w:type="numbering" w:customStyle="1" w:styleId="NoList121211">
    <w:name w:val="No List121211"/>
    <w:next w:val="a4"/>
    <w:semiHidden/>
    <w:rsid w:val="00BE2E76"/>
  </w:style>
  <w:style w:type="numbering" w:customStyle="1" w:styleId="NoList221111">
    <w:name w:val="No List221111"/>
    <w:next w:val="a4"/>
    <w:semiHidden/>
    <w:rsid w:val="00BE2E76"/>
  </w:style>
  <w:style w:type="numbering" w:customStyle="1" w:styleId="NoList91111">
    <w:name w:val="No List91111"/>
    <w:next w:val="a4"/>
    <w:semiHidden/>
    <w:rsid w:val="00BE2E76"/>
  </w:style>
  <w:style w:type="numbering" w:customStyle="1" w:styleId="NoList131211">
    <w:name w:val="No List131211"/>
    <w:next w:val="a4"/>
    <w:semiHidden/>
    <w:rsid w:val="00BE2E76"/>
  </w:style>
  <w:style w:type="numbering" w:customStyle="1" w:styleId="NoList231111">
    <w:name w:val="No List231111"/>
    <w:next w:val="a4"/>
    <w:semiHidden/>
    <w:rsid w:val="00BE2E76"/>
  </w:style>
  <w:style w:type="numbering" w:customStyle="1" w:styleId="NoList101111">
    <w:name w:val="No List101111"/>
    <w:next w:val="a4"/>
    <w:semiHidden/>
    <w:rsid w:val="00BE2E76"/>
  </w:style>
  <w:style w:type="numbering" w:customStyle="1" w:styleId="NoList141111">
    <w:name w:val="No List141111"/>
    <w:next w:val="a4"/>
    <w:semiHidden/>
    <w:rsid w:val="00BE2E76"/>
  </w:style>
  <w:style w:type="numbering" w:customStyle="1" w:styleId="NoList241111">
    <w:name w:val="No List241111"/>
    <w:next w:val="a4"/>
    <w:semiHidden/>
    <w:rsid w:val="00BE2E76"/>
  </w:style>
  <w:style w:type="numbering" w:customStyle="1" w:styleId="NoList311211">
    <w:name w:val="No List311211"/>
    <w:next w:val="a4"/>
    <w:semiHidden/>
    <w:rsid w:val="00BE2E76"/>
  </w:style>
  <w:style w:type="numbering" w:customStyle="1" w:styleId="NoList411211">
    <w:name w:val="No List411211"/>
    <w:next w:val="a4"/>
    <w:semiHidden/>
    <w:rsid w:val="00BE2E76"/>
  </w:style>
  <w:style w:type="numbering" w:customStyle="1" w:styleId="NoList511111">
    <w:name w:val="No List511111"/>
    <w:next w:val="a4"/>
    <w:semiHidden/>
    <w:rsid w:val="00BE2E76"/>
  </w:style>
  <w:style w:type="numbering" w:customStyle="1" w:styleId="NoList151111">
    <w:name w:val="No List151111"/>
    <w:next w:val="a4"/>
    <w:semiHidden/>
    <w:rsid w:val="00BE2E76"/>
  </w:style>
  <w:style w:type="numbering" w:customStyle="1" w:styleId="NoList161111">
    <w:name w:val="No List161111"/>
    <w:next w:val="a4"/>
    <w:semiHidden/>
    <w:rsid w:val="00BE2E76"/>
  </w:style>
  <w:style w:type="numbering" w:customStyle="1" w:styleId="111111">
    <w:name w:val="无列表11111"/>
    <w:next w:val="a4"/>
    <w:semiHidden/>
    <w:rsid w:val="00BE2E76"/>
  </w:style>
  <w:style w:type="numbering" w:customStyle="1" w:styleId="NoList1111211">
    <w:name w:val="No List1111211"/>
    <w:next w:val="a4"/>
    <w:semiHidden/>
    <w:rsid w:val="00BE2E76"/>
  </w:style>
  <w:style w:type="numbering" w:customStyle="1" w:styleId="NoList19111">
    <w:name w:val="No List19111"/>
    <w:next w:val="a4"/>
    <w:uiPriority w:val="99"/>
    <w:semiHidden/>
    <w:unhideWhenUsed/>
    <w:rsid w:val="00BE2E76"/>
  </w:style>
  <w:style w:type="numbering" w:customStyle="1" w:styleId="NoList110111">
    <w:name w:val="No List110111"/>
    <w:next w:val="a4"/>
    <w:uiPriority w:val="99"/>
    <w:semiHidden/>
    <w:rsid w:val="00BE2E76"/>
  </w:style>
  <w:style w:type="numbering" w:customStyle="1" w:styleId="NoList26111">
    <w:name w:val="No List26111"/>
    <w:next w:val="a4"/>
    <w:semiHidden/>
    <w:rsid w:val="00BE2E76"/>
  </w:style>
  <w:style w:type="numbering" w:customStyle="1" w:styleId="NoList33111">
    <w:name w:val="No List33111"/>
    <w:next w:val="a4"/>
    <w:semiHidden/>
    <w:unhideWhenUsed/>
    <w:rsid w:val="00BE2E76"/>
  </w:style>
  <w:style w:type="numbering" w:customStyle="1" w:styleId="121110">
    <w:name w:val="목록 없음12111"/>
    <w:next w:val="a4"/>
    <w:semiHidden/>
    <w:unhideWhenUsed/>
    <w:rsid w:val="00BE2E76"/>
  </w:style>
  <w:style w:type="numbering" w:customStyle="1" w:styleId="22111">
    <w:name w:val="목록 없음22111"/>
    <w:next w:val="a4"/>
    <w:semiHidden/>
    <w:rsid w:val="00BE2E76"/>
  </w:style>
  <w:style w:type="numbering" w:customStyle="1" w:styleId="NoList43111">
    <w:name w:val="No List43111"/>
    <w:next w:val="a4"/>
    <w:semiHidden/>
    <w:unhideWhenUsed/>
    <w:rsid w:val="00BE2E76"/>
  </w:style>
  <w:style w:type="numbering" w:customStyle="1" w:styleId="NoList53111">
    <w:name w:val="No List53111"/>
    <w:next w:val="a4"/>
    <w:semiHidden/>
    <w:rsid w:val="00BE2E76"/>
  </w:style>
  <w:style w:type="numbering" w:customStyle="1" w:styleId="NoList62111">
    <w:name w:val="No List62111"/>
    <w:next w:val="a4"/>
    <w:semiHidden/>
    <w:rsid w:val="00BE2E76"/>
  </w:style>
  <w:style w:type="numbering" w:customStyle="1" w:styleId="NoList72111">
    <w:name w:val="No List72111"/>
    <w:next w:val="a4"/>
    <w:semiHidden/>
    <w:rsid w:val="00BE2E76"/>
  </w:style>
  <w:style w:type="numbering" w:customStyle="1" w:styleId="NoList113111">
    <w:name w:val="No List113111"/>
    <w:next w:val="a4"/>
    <w:semiHidden/>
    <w:rsid w:val="00BE2E76"/>
  </w:style>
  <w:style w:type="numbering" w:customStyle="1" w:styleId="NoList212111">
    <w:name w:val="No List212111"/>
    <w:next w:val="a4"/>
    <w:semiHidden/>
    <w:rsid w:val="00BE2E76"/>
  </w:style>
  <w:style w:type="numbering" w:customStyle="1" w:styleId="NoList82111">
    <w:name w:val="No List82111"/>
    <w:next w:val="a4"/>
    <w:semiHidden/>
    <w:rsid w:val="00BE2E76"/>
  </w:style>
  <w:style w:type="numbering" w:customStyle="1" w:styleId="NoList122111">
    <w:name w:val="No List122111"/>
    <w:next w:val="a4"/>
    <w:semiHidden/>
    <w:rsid w:val="00BE2E76"/>
  </w:style>
  <w:style w:type="numbering" w:customStyle="1" w:styleId="NoList222111">
    <w:name w:val="No List222111"/>
    <w:next w:val="a4"/>
    <w:semiHidden/>
    <w:rsid w:val="00BE2E76"/>
  </w:style>
  <w:style w:type="numbering" w:customStyle="1" w:styleId="NoList92111">
    <w:name w:val="No List92111"/>
    <w:next w:val="a4"/>
    <w:semiHidden/>
    <w:rsid w:val="00BE2E76"/>
  </w:style>
  <w:style w:type="numbering" w:customStyle="1" w:styleId="NoList132111">
    <w:name w:val="No List132111"/>
    <w:next w:val="a4"/>
    <w:semiHidden/>
    <w:rsid w:val="00BE2E76"/>
  </w:style>
  <w:style w:type="numbering" w:customStyle="1" w:styleId="NoList232111">
    <w:name w:val="No List232111"/>
    <w:next w:val="a4"/>
    <w:semiHidden/>
    <w:rsid w:val="00BE2E76"/>
  </w:style>
  <w:style w:type="numbering" w:customStyle="1" w:styleId="NoList102111">
    <w:name w:val="No List102111"/>
    <w:next w:val="a4"/>
    <w:semiHidden/>
    <w:rsid w:val="00BE2E76"/>
  </w:style>
  <w:style w:type="numbering" w:customStyle="1" w:styleId="NoList142111">
    <w:name w:val="No List142111"/>
    <w:next w:val="a4"/>
    <w:semiHidden/>
    <w:rsid w:val="00BE2E76"/>
  </w:style>
  <w:style w:type="numbering" w:customStyle="1" w:styleId="NoList242111">
    <w:name w:val="No List242111"/>
    <w:next w:val="a4"/>
    <w:semiHidden/>
    <w:rsid w:val="00BE2E76"/>
  </w:style>
  <w:style w:type="numbering" w:customStyle="1" w:styleId="NoList312111">
    <w:name w:val="No List312111"/>
    <w:next w:val="a4"/>
    <w:semiHidden/>
    <w:rsid w:val="00BE2E76"/>
  </w:style>
  <w:style w:type="numbering" w:customStyle="1" w:styleId="NoList412111">
    <w:name w:val="No List412111"/>
    <w:next w:val="a4"/>
    <w:semiHidden/>
    <w:rsid w:val="00BE2E76"/>
  </w:style>
  <w:style w:type="numbering" w:customStyle="1" w:styleId="NoList512111">
    <w:name w:val="No List512111"/>
    <w:next w:val="a4"/>
    <w:semiHidden/>
    <w:rsid w:val="00BE2E76"/>
  </w:style>
  <w:style w:type="numbering" w:customStyle="1" w:styleId="NoList152111">
    <w:name w:val="No List152111"/>
    <w:next w:val="a4"/>
    <w:semiHidden/>
    <w:rsid w:val="00BE2E76"/>
  </w:style>
  <w:style w:type="numbering" w:customStyle="1" w:styleId="NoList162111">
    <w:name w:val="No List162111"/>
    <w:next w:val="a4"/>
    <w:semiHidden/>
    <w:rsid w:val="00BE2E76"/>
  </w:style>
  <w:style w:type="numbering" w:customStyle="1" w:styleId="121111">
    <w:name w:val="无列表12111"/>
    <w:next w:val="a4"/>
    <w:semiHidden/>
    <w:rsid w:val="00BE2E76"/>
  </w:style>
  <w:style w:type="numbering" w:customStyle="1" w:styleId="NoList1112111">
    <w:name w:val="No List1112111"/>
    <w:next w:val="a4"/>
    <w:semiHidden/>
    <w:rsid w:val="00BE2E76"/>
  </w:style>
  <w:style w:type="numbering" w:customStyle="1" w:styleId="21110">
    <w:name w:val="无列表2111"/>
    <w:next w:val="a4"/>
    <w:uiPriority w:val="99"/>
    <w:semiHidden/>
    <w:unhideWhenUsed/>
    <w:rsid w:val="00BE2E76"/>
  </w:style>
  <w:style w:type="numbering" w:customStyle="1" w:styleId="31110">
    <w:name w:val="无列表3111"/>
    <w:next w:val="a4"/>
    <w:uiPriority w:val="99"/>
    <w:semiHidden/>
    <w:unhideWhenUsed/>
    <w:rsid w:val="00BE2E76"/>
  </w:style>
  <w:style w:type="numbering" w:customStyle="1" w:styleId="NoList20111">
    <w:name w:val="No List20111"/>
    <w:next w:val="a4"/>
    <w:semiHidden/>
    <w:rsid w:val="00BE2E76"/>
  </w:style>
  <w:style w:type="numbering" w:customStyle="1" w:styleId="NoList27111">
    <w:name w:val="No List27111"/>
    <w:next w:val="a4"/>
    <w:uiPriority w:val="99"/>
    <w:semiHidden/>
    <w:unhideWhenUsed/>
    <w:rsid w:val="00BE2E76"/>
  </w:style>
  <w:style w:type="numbering" w:customStyle="1" w:styleId="NoList28111">
    <w:name w:val="No List28111"/>
    <w:next w:val="a4"/>
    <w:uiPriority w:val="99"/>
    <w:semiHidden/>
    <w:unhideWhenUsed/>
    <w:rsid w:val="00BE2E76"/>
  </w:style>
  <w:style w:type="numbering" w:customStyle="1" w:styleId="NoList3011">
    <w:name w:val="No List3011"/>
    <w:next w:val="a4"/>
    <w:uiPriority w:val="99"/>
    <w:semiHidden/>
    <w:unhideWhenUsed/>
    <w:rsid w:val="00BE2E76"/>
  </w:style>
  <w:style w:type="numbering" w:customStyle="1" w:styleId="NoList11611">
    <w:name w:val="No List11611"/>
    <w:next w:val="a4"/>
    <w:uiPriority w:val="99"/>
    <w:semiHidden/>
    <w:rsid w:val="00BE2E76"/>
  </w:style>
  <w:style w:type="numbering" w:customStyle="1" w:styleId="NoList21411">
    <w:name w:val="No List21411"/>
    <w:next w:val="a4"/>
    <w:uiPriority w:val="99"/>
    <w:semiHidden/>
    <w:rsid w:val="00BE2E76"/>
  </w:style>
  <w:style w:type="numbering" w:customStyle="1" w:styleId="NoList3511">
    <w:name w:val="No List3511"/>
    <w:next w:val="a4"/>
    <w:uiPriority w:val="99"/>
    <w:semiHidden/>
    <w:unhideWhenUsed/>
    <w:rsid w:val="00BE2E76"/>
  </w:style>
  <w:style w:type="numbering" w:customStyle="1" w:styleId="14110">
    <w:name w:val="목록 없음1411"/>
    <w:next w:val="a4"/>
    <w:semiHidden/>
    <w:unhideWhenUsed/>
    <w:rsid w:val="00BE2E76"/>
  </w:style>
  <w:style w:type="numbering" w:customStyle="1" w:styleId="24110">
    <w:name w:val="목록 없음2411"/>
    <w:next w:val="a4"/>
    <w:semiHidden/>
    <w:rsid w:val="00BE2E76"/>
  </w:style>
  <w:style w:type="numbering" w:customStyle="1" w:styleId="NoList4511">
    <w:name w:val="No List4511"/>
    <w:next w:val="a4"/>
    <w:semiHidden/>
    <w:unhideWhenUsed/>
    <w:rsid w:val="00BE2E76"/>
  </w:style>
  <w:style w:type="numbering" w:customStyle="1" w:styleId="NoList5511">
    <w:name w:val="No List5511"/>
    <w:next w:val="a4"/>
    <w:semiHidden/>
    <w:rsid w:val="00BE2E76"/>
  </w:style>
  <w:style w:type="numbering" w:customStyle="1" w:styleId="NoList6411">
    <w:name w:val="No List6411"/>
    <w:next w:val="a4"/>
    <w:semiHidden/>
    <w:rsid w:val="00BE2E76"/>
  </w:style>
  <w:style w:type="numbering" w:customStyle="1" w:styleId="NoList7411">
    <w:name w:val="No List7411"/>
    <w:next w:val="a4"/>
    <w:semiHidden/>
    <w:rsid w:val="00BE2E76"/>
  </w:style>
  <w:style w:type="numbering" w:customStyle="1" w:styleId="NoList11711">
    <w:name w:val="No List11711"/>
    <w:next w:val="a4"/>
    <w:uiPriority w:val="99"/>
    <w:semiHidden/>
    <w:rsid w:val="00BE2E76"/>
  </w:style>
  <w:style w:type="numbering" w:customStyle="1" w:styleId="NoList21511">
    <w:name w:val="No List21511"/>
    <w:next w:val="a4"/>
    <w:semiHidden/>
    <w:rsid w:val="00BE2E76"/>
  </w:style>
  <w:style w:type="numbering" w:customStyle="1" w:styleId="NoList8411">
    <w:name w:val="No List8411"/>
    <w:next w:val="a4"/>
    <w:semiHidden/>
    <w:rsid w:val="00BE2E76"/>
  </w:style>
  <w:style w:type="numbering" w:customStyle="1" w:styleId="NoList12411">
    <w:name w:val="No List12411"/>
    <w:next w:val="a4"/>
    <w:uiPriority w:val="99"/>
    <w:semiHidden/>
    <w:rsid w:val="00BE2E76"/>
  </w:style>
  <w:style w:type="numbering" w:customStyle="1" w:styleId="NoList22411">
    <w:name w:val="No List22411"/>
    <w:next w:val="a4"/>
    <w:semiHidden/>
    <w:rsid w:val="00BE2E76"/>
  </w:style>
  <w:style w:type="numbering" w:customStyle="1" w:styleId="NoList9411">
    <w:name w:val="No List9411"/>
    <w:next w:val="a4"/>
    <w:semiHidden/>
    <w:rsid w:val="00BE2E76"/>
  </w:style>
  <w:style w:type="numbering" w:customStyle="1" w:styleId="NoList13411">
    <w:name w:val="No List13411"/>
    <w:next w:val="a4"/>
    <w:semiHidden/>
    <w:rsid w:val="00BE2E76"/>
  </w:style>
  <w:style w:type="numbering" w:customStyle="1" w:styleId="NoList23411">
    <w:name w:val="No List23411"/>
    <w:next w:val="a4"/>
    <w:semiHidden/>
    <w:rsid w:val="00BE2E76"/>
  </w:style>
  <w:style w:type="numbering" w:customStyle="1" w:styleId="NoList10411">
    <w:name w:val="No List10411"/>
    <w:next w:val="a4"/>
    <w:semiHidden/>
    <w:rsid w:val="00BE2E76"/>
  </w:style>
  <w:style w:type="numbering" w:customStyle="1" w:styleId="NoList14411">
    <w:name w:val="No List14411"/>
    <w:next w:val="a4"/>
    <w:semiHidden/>
    <w:rsid w:val="00BE2E76"/>
  </w:style>
  <w:style w:type="numbering" w:customStyle="1" w:styleId="NoList24411">
    <w:name w:val="No List24411"/>
    <w:next w:val="a4"/>
    <w:semiHidden/>
    <w:rsid w:val="00BE2E76"/>
  </w:style>
  <w:style w:type="numbering" w:customStyle="1" w:styleId="NoList31411">
    <w:name w:val="No List31411"/>
    <w:next w:val="a4"/>
    <w:semiHidden/>
    <w:rsid w:val="00BE2E76"/>
  </w:style>
  <w:style w:type="numbering" w:customStyle="1" w:styleId="NoList41411">
    <w:name w:val="No List41411"/>
    <w:next w:val="a4"/>
    <w:semiHidden/>
    <w:rsid w:val="00BE2E76"/>
  </w:style>
  <w:style w:type="numbering" w:customStyle="1" w:styleId="NoList51411">
    <w:name w:val="No List51411"/>
    <w:next w:val="a4"/>
    <w:semiHidden/>
    <w:rsid w:val="00BE2E76"/>
  </w:style>
  <w:style w:type="numbering" w:customStyle="1" w:styleId="NoList15411">
    <w:name w:val="No List15411"/>
    <w:next w:val="a4"/>
    <w:semiHidden/>
    <w:rsid w:val="00BE2E76"/>
  </w:style>
  <w:style w:type="numbering" w:customStyle="1" w:styleId="NoList16411">
    <w:name w:val="No List16411"/>
    <w:next w:val="a4"/>
    <w:semiHidden/>
    <w:rsid w:val="00BE2E76"/>
  </w:style>
  <w:style w:type="numbering" w:customStyle="1" w:styleId="14111">
    <w:name w:val="无列表1411"/>
    <w:next w:val="a4"/>
    <w:semiHidden/>
    <w:rsid w:val="00BE2E76"/>
  </w:style>
  <w:style w:type="numbering" w:customStyle="1" w:styleId="NoList111411">
    <w:name w:val="No List111411"/>
    <w:next w:val="a4"/>
    <w:semiHidden/>
    <w:rsid w:val="00BE2E76"/>
  </w:style>
  <w:style w:type="numbering" w:customStyle="1" w:styleId="NoList17211">
    <w:name w:val="No List17211"/>
    <w:next w:val="a4"/>
    <w:uiPriority w:val="99"/>
    <w:semiHidden/>
    <w:unhideWhenUsed/>
    <w:rsid w:val="00BE2E76"/>
  </w:style>
  <w:style w:type="numbering" w:customStyle="1" w:styleId="NoList18211">
    <w:name w:val="No List18211"/>
    <w:next w:val="a4"/>
    <w:uiPriority w:val="99"/>
    <w:semiHidden/>
    <w:rsid w:val="00BE2E76"/>
  </w:style>
  <w:style w:type="numbering" w:customStyle="1" w:styleId="NoList25211">
    <w:name w:val="No List25211"/>
    <w:next w:val="a4"/>
    <w:semiHidden/>
    <w:rsid w:val="00BE2E76"/>
  </w:style>
  <w:style w:type="numbering" w:customStyle="1" w:styleId="NoList32211">
    <w:name w:val="No List32211"/>
    <w:next w:val="a4"/>
    <w:semiHidden/>
    <w:unhideWhenUsed/>
    <w:rsid w:val="00BE2E76"/>
  </w:style>
  <w:style w:type="numbering" w:customStyle="1" w:styleId="112110">
    <w:name w:val="목록 없음11211"/>
    <w:next w:val="a4"/>
    <w:semiHidden/>
    <w:unhideWhenUsed/>
    <w:rsid w:val="00BE2E76"/>
  </w:style>
  <w:style w:type="numbering" w:customStyle="1" w:styleId="21211">
    <w:name w:val="목록 없음21211"/>
    <w:next w:val="a4"/>
    <w:semiHidden/>
    <w:rsid w:val="00BE2E76"/>
  </w:style>
  <w:style w:type="numbering" w:customStyle="1" w:styleId="NoList42211">
    <w:name w:val="No List42211"/>
    <w:next w:val="a4"/>
    <w:semiHidden/>
    <w:unhideWhenUsed/>
    <w:rsid w:val="00BE2E76"/>
  </w:style>
  <w:style w:type="numbering" w:customStyle="1" w:styleId="NoList52211">
    <w:name w:val="No List52211"/>
    <w:next w:val="a4"/>
    <w:semiHidden/>
    <w:rsid w:val="00BE2E76"/>
  </w:style>
  <w:style w:type="numbering" w:customStyle="1" w:styleId="NoList61211">
    <w:name w:val="No List61211"/>
    <w:next w:val="a4"/>
    <w:semiHidden/>
    <w:rsid w:val="00BE2E76"/>
  </w:style>
  <w:style w:type="numbering" w:customStyle="1" w:styleId="NoList71211">
    <w:name w:val="No List71211"/>
    <w:next w:val="a4"/>
    <w:semiHidden/>
    <w:rsid w:val="00BE2E76"/>
  </w:style>
  <w:style w:type="numbering" w:customStyle="1" w:styleId="NoList112211">
    <w:name w:val="No List112211"/>
    <w:next w:val="a4"/>
    <w:semiHidden/>
    <w:rsid w:val="00BE2E76"/>
  </w:style>
  <w:style w:type="numbering" w:customStyle="1" w:styleId="NoList211311">
    <w:name w:val="No List211311"/>
    <w:next w:val="a4"/>
    <w:semiHidden/>
    <w:rsid w:val="00BE2E76"/>
  </w:style>
  <w:style w:type="numbering" w:customStyle="1" w:styleId="NoList81211">
    <w:name w:val="No List81211"/>
    <w:next w:val="a4"/>
    <w:semiHidden/>
    <w:rsid w:val="00BE2E76"/>
  </w:style>
  <w:style w:type="numbering" w:customStyle="1" w:styleId="NoList121311">
    <w:name w:val="No List121311"/>
    <w:next w:val="a4"/>
    <w:semiHidden/>
    <w:rsid w:val="00BE2E76"/>
  </w:style>
  <w:style w:type="numbering" w:customStyle="1" w:styleId="NoList221211">
    <w:name w:val="No List221211"/>
    <w:next w:val="a4"/>
    <w:semiHidden/>
    <w:rsid w:val="00BE2E76"/>
  </w:style>
  <w:style w:type="numbering" w:customStyle="1" w:styleId="NoList91211">
    <w:name w:val="No List91211"/>
    <w:next w:val="a4"/>
    <w:semiHidden/>
    <w:rsid w:val="00BE2E76"/>
  </w:style>
  <w:style w:type="numbering" w:customStyle="1" w:styleId="NoList131311">
    <w:name w:val="No List131311"/>
    <w:next w:val="a4"/>
    <w:semiHidden/>
    <w:rsid w:val="00BE2E76"/>
  </w:style>
  <w:style w:type="numbering" w:customStyle="1" w:styleId="NoList231211">
    <w:name w:val="No List231211"/>
    <w:next w:val="a4"/>
    <w:semiHidden/>
    <w:rsid w:val="00BE2E76"/>
  </w:style>
  <w:style w:type="numbering" w:customStyle="1" w:styleId="NoList101211">
    <w:name w:val="No List101211"/>
    <w:next w:val="a4"/>
    <w:semiHidden/>
    <w:rsid w:val="00BE2E76"/>
  </w:style>
  <w:style w:type="numbering" w:customStyle="1" w:styleId="NoList141211">
    <w:name w:val="No List141211"/>
    <w:next w:val="a4"/>
    <w:semiHidden/>
    <w:rsid w:val="00BE2E76"/>
  </w:style>
  <w:style w:type="numbering" w:customStyle="1" w:styleId="NoList241211">
    <w:name w:val="No List241211"/>
    <w:next w:val="a4"/>
    <w:semiHidden/>
    <w:rsid w:val="00BE2E76"/>
  </w:style>
  <w:style w:type="numbering" w:customStyle="1" w:styleId="NoList311311">
    <w:name w:val="No List311311"/>
    <w:next w:val="a4"/>
    <w:semiHidden/>
    <w:rsid w:val="00BE2E76"/>
  </w:style>
  <w:style w:type="numbering" w:customStyle="1" w:styleId="NoList411311">
    <w:name w:val="No List411311"/>
    <w:next w:val="a4"/>
    <w:semiHidden/>
    <w:rsid w:val="00BE2E76"/>
  </w:style>
  <w:style w:type="numbering" w:customStyle="1" w:styleId="NoList511211">
    <w:name w:val="No List511211"/>
    <w:next w:val="a4"/>
    <w:semiHidden/>
    <w:rsid w:val="00BE2E76"/>
  </w:style>
  <w:style w:type="numbering" w:customStyle="1" w:styleId="NoList151211">
    <w:name w:val="No List151211"/>
    <w:next w:val="a4"/>
    <w:semiHidden/>
    <w:rsid w:val="00BE2E76"/>
  </w:style>
  <w:style w:type="numbering" w:customStyle="1" w:styleId="NoList161211">
    <w:name w:val="No List161211"/>
    <w:next w:val="a4"/>
    <w:semiHidden/>
    <w:rsid w:val="00BE2E76"/>
  </w:style>
  <w:style w:type="numbering" w:customStyle="1" w:styleId="112111">
    <w:name w:val="无列表11211"/>
    <w:next w:val="a4"/>
    <w:semiHidden/>
    <w:rsid w:val="00BE2E76"/>
  </w:style>
  <w:style w:type="numbering" w:customStyle="1" w:styleId="NoList1111311">
    <w:name w:val="No List1111311"/>
    <w:next w:val="a4"/>
    <w:semiHidden/>
    <w:rsid w:val="00BE2E76"/>
  </w:style>
  <w:style w:type="numbering" w:customStyle="1" w:styleId="NoList19211">
    <w:name w:val="No List19211"/>
    <w:next w:val="a4"/>
    <w:uiPriority w:val="99"/>
    <w:semiHidden/>
    <w:unhideWhenUsed/>
    <w:rsid w:val="00BE2E76"/>
  </w:style>
  <w:style w:type="numbering" w:customStyle="1" w:styleId="NoList110211">
    <w:name w:val="No List110211"/>
    <w:next w:val="a4"/>
    <w:uiPriority w:val="99"/>
    <w:semiHidden/>
    <w:rsid w:val="00BE2E76"/>
  </w:style>
  <w:style w:type="numbering" w:customStyle="1" w:styleId="NoList26211">
    <w:name w:val="No List26211"/>
    <w:next w:val="a4"/>
    <w:semiHidden/>
    <w:rsid w:val="00BE2E76"/>
  </w:style>
  <w:style w:type="numbering" w:customStyle="1" w:styleId="NoList33211">
    <w:name w:val="No List33211"/>
    <w:next w:val="a4"/>
    <w:semiHidden/>
    <w:unhideWhenUsed/>
    <w:rsid w:val="00BE2E76"/>
  </w:style>
  <w:style w:type="numbering" w:customStyle="1" w:styleId="122110">
    <w:name w:val="목록 없음12211"/>
    <w:next w:val="a4"/>
    <w:semiHidden/>
    <w:unhideWhenUsed/>
    <w:rsid w:val="00BE2E76"/>
  </w:style>
  <w:style w:type="numbering" w:customStyle="1" w:styleId="22211">
    <w:name w:val="목록 없음22211"/>
    <w:next w:val="a4"/>
    <w:semiHidden/>
    <w:rsid w:val="00BE2E76"/>
  </w:style>
  <w:style w:type="numbering" w:customStyle="1" w:styleId="NoList43211">
    <w:name w:val="No List43211"/>
    <w:next w:val="a4"/>
    <w:semiHidden/>
    <w:unhideWhenUsed/>
    <w:rsid w:val="00BE2E76"/>
  </w:style>
  <w:style w:type="numbering" w:customStyle="1" w:styleId="NoList53211">
    <w:name w:val="No List53211"/>
    <w:next w:val="a4"/>
    <w:semiHidden/>
    <w:rsid w:val="00BE2E76"/>
  </w:style>
  <w:style w:type="numbering" w:customStyle="1" w:styleId="NoList62211">
    <w:name w:val="No List62211"/>
    <w:next w:val="a4"/>
    <w:semiHidden/>
    <w:rsid w:val="00BE2E76"/>
  </w:style>
  <w:style w:type="numbering" w:customStyle="1" w:styleId="NoList72211">
    <w:name w:val="No List72211"/>
    <w:next w:val="a4"/>
    <w:semiHidden/>
    <w:rsid w:val="00BE2E76"/>
  </w:style>
  <w:style w:type="numbering" w:customStyle="1" w:styleId="NoList113211">
    <w:name w:val="No List113211"/>
    <w:next w:val="a4"/>
    <w:semiHidden/>
    <w:rsid w:val="00BE2E76"/>
  </w:style>
  <w:style w:type="numbering" w:customStyle="1" w:styleId="NoList212211">
    <w:name w:val="No List212211"/>
    <w:next w:val="a4"/>
    <w:semiHidden/>
    <w:rsid w:val="00BE2E76"/>
  </w:style>
  <w:style w:type="numbering" w:customStyle="1" w:styleId="NoList82211">
    <w:name w:val="No List82211"/>
    <w:next w:val="a4"/>
    <w:semiHidden/>
    <w:rsid w:val="00BE2E76"/>
  </w:style>
  <w:style w:type="numbering" w:customStyle="1" w:styleId="NoList122211">
    <w:name w:val="No List122211"/>
    <w:next w:val="a4"/>
    <w:semiHidden/>
    <w:rsid w:val="00BE2E76"/>
  </w:style>
  <w:style w:type="numbering" w:customStyle="1" w:styleId="NoList222211">
    <w:name w:val="No List222211"/>
    <w:next w:val="a4"/>
    <w:semiHidden/>
    <w:rsid w:val="00BE2E76"/>
  </w:style>
  <w:style w:type="numbering" w:customStyle="1" w:styleId="NoList92211">
    <w:name w:val="No List92211"/>
    <w:next w:val="a4"/>
    <w:semiHidden/>
    <w:rsid w:val="00BE2E76"/>
  </w:style>
  <w:style w:type="numbering" w:customStyle="1" w:styleId="NoList132211">
    <w:name w:val="No List132211"/>
    <w:next w:val="a4"/>
    <w:semiHidden/>
    <w:rsid w:val="00BE2E76"/>
  </w:style>
  <w:style w:type="numbering" w:customStyle="1" w:styleId="NoList232211">
    <w:name w:val="No List232211"/>
    <w:next w:val="a4"/>
    <w:semiHidden/>
    <w:rsid w:val="00BE2E76"/>
  </w:style>
  <w:style w:type="numbering" w:customStyle="1" w:styleId="NoList102211">
    <w:name w:val="No List102211"/>
    <w:next w:val="a4"/>
    <w:semiHidden/>
    <w:rsid w:val="00BE2E76"/>
  </w:style>
  <w:style w:type="numbering" w:customStyle="1" w:styleId="NoList142211">
    <w:name w:val="No List142211"/>
    <w:next w:val="a4"/>
    <w:semiHidden/>
    <w:rsid w:val="00BE2E76"/>
  </w:style>
  <w:style w:type="numbering" w:customStyle="1" w:styleId="NoList242211">
    <w:name w:val="No List242211"/>
    <w:next w:val="a4"/>
    <w:semiHidden/>
    <w:rsid w:val="00BE2E76"/>
  </w:style>
  <w:style w:type="numbering" w:customStyle="1" w:styleId="NoList312211">
    <w:name w:val="No List312211"/>
    <w:next w:val="a4"/>
    <w:semiHidden/>
    <w:rsid w:val="00BE2E76"/>
  </w:style>
  <w:style w:type="numbering" w:customStyle="1" w:styleId="NoList412211">
    <w:name w:val="No List412211"/>
    <w:next w:val="a4"/>
    <w:semiHidden/>
    <w:rsid w:val="00BE2E76"/>
  </w:style>
  <w:style w:type="numbering" w:customStyle="1" w:styleId="NoList512211">
    <w:name w:val="No List512211"/>
    <w:next w:val="a4"/>
    <w:semiHidden/>
    <w:rsid w:val="00BE2E76"/>
  </w:style>
  <w:style w:type="numbering" w:customStyle="1" w:styleId="NoList152211">
    <w:name w:val="No List152211"/>
    <w:next w:val="a4"/>
    <w:semiHidden/>
    <w:rsid w:val="00BE2E76"/>
  </w:style>
  <w:style w:type="numbering" w:customStyle="1" w:styleId="NoList162211">
    <w:name w:val="No List162211"/>
    <w:next w:val="a4"/>
    <w:semiHidden/>
    <w:rsid w:val="00BE2E76"/>
  </w:style>
  <w:style w:type="numbering" w:customStyle="1" w:styleId="122111">
    <w:name w:val="无列表12211"/>
    <w:next w:val="a4"/>
    <w:semiHidden/>
    <w:rsid w:val="00BE2E76"/>
  </w:style>
  <w:style w:type="numbering" w:customStyle="1" w:styleId="NoList1112211">
    <w:name w:val="No List1112211"/>
    <w:next w:val="a4"/>
    <w:semiHidden/>
    <w:rsid w:val="00BE2E76"/>
  </w:style>
  <w:style w:type="numbering" w:customStyle="1" w:styleId="22110">
    <w:name w:val="无列表2211"/>
    <w:next w:val="a4"/>
    <w:uiPriority w:val="99"/>
    <w:semiHidden/>
    <w:unhideWhenUsed/>
    <w:rsid w:val="00BE2E76"/>
  </w:style>
  <w:style w:type="numbering" w:customStyle="1" w:styleId="32110">
    <w:name w:val="无列表3211"/>
    <w:next w:val="a4"/>
    <w:uiPriority w:val="99"/>
    <w:semiHidden/>
    <w:unhideWhenUsed/>
    <w:rsid w:val="00BE2E76"/>
  </w:style>
  <w:style w:type="numbering" w:customStyle="1" w:styleId="NoList20211">
    <w:name w:val="No List20211"/>
    <w:next w:val="a4"/>
    <w:semiHidden/>
    <w:rsid w:val="00BE2E76"/>
  </w:style>
  <w:style w:type="numbering" w:customStyle="1" w:styleId="NoList27211">
    <w:name w:val="No List27211"/>
    <w:next w:val="a4"/>
    <w:uiPriority w:val="99"/>
    <w:semiHidden/>
    <w:unhideWhenUsed/>
    <w:rsid w:val="00BE2E76"/>
  </w:style>
  <w:style w:type="numbering" w:customStyle="1" w:styleId="NoList28211">
    <w:name w:val="No List28211"/>
    <w:next w:val="a4"/>
    <w:uiPriority w:val="99"/>
    <w:semiHidden/>
    <w:unhideWhenUsed/>
    <w:rsid w:val="00BE2E76"/>
  </w:style>
  <w:style w:type="numbering" w:customStyle="1" w:styleId="NoList3611">
    <w:name w:val="No List3611"/>
    <w:next w:val="a4"/>
    <w:uiPriority w:val="99"/>
    <w:semiHidden/>
    <w:unhideWhenUsed/>
    <w:rsid w:val="00BE2E76"/>
  </w:style>
  <w:style w:type="numbering" w:customStyle="1" w:styleId="NoList11811">
    <w:name w:val="No List11811"/>
    <w:next w:val="a4"/>
    <w:uiPriority w:val="99"/>
    <w:semiHidden/>
    <w:rsid w:val="00BE2E76"/>
  </w:style>
  <w:style w:type="numbering" w:customStyle="1" w:styleId="NoList21611">
    <w:name w:val="No List21611"/>
    <w:next w:val="a4"/>
    <w:uiPriority w:val="99"/>
    <w:semiHidden/>
    <w:rsid w:val="00BE2E76"/>
  </w:style>
  <w:style w:type="numbering" w:customStyle="1" w:styleId="NoList3711">
    <w:name w:val="No List3711"/>
    <w:next w:val="a4"/>
    <w:uiPriority w:val="99"/>
    <w:semiHidden/>
    <w:unhideWhenUsed/>
    <w:rsid w:val="00BE2E76"/>
  </w:style>
  <w:style w:type="numbering" w:customStyle="1" w:styleId="15110">
    <w:name w:val="목록 없음1511"/>
    <w:next w:val="a4"/>
    <w:semiHidden/>
    <w:unhideWhenUsed/>
    <w:rsid w:val="00BE2E76"/>
  </w:style>
  <w:style w:type="numbering" w:customStyle="1" w:styleId="2511">
    <w:name w:val="목록 없음2511"/>
    <w:next w:val="a4"/>
    <w:semiHidden/>
    <w:rsid w:val="00BE2E76"/>
  </w:style>
  <w:style w:type="numbering" w:customStyle="1" w:styleId="NoList4611">
    <w:name w:val="No List4611"/>
    <w:next w:val="a4"/>
    <w:semiHidden/>
    <w:unhideWhenUsed/>
    <w:rsid w:val="00BE2E76"/>
  </w:style>
  <w:style w:type="numbering" w:customStyle="1" w:styleId="NoList5611">
    <w:name w:val="No List5611"/>
    <w:next w:val="a4"/>
    <w:semiHidden/>
    <w:rsid w:val="00BE2E76"/>
  </w:style>
  <w:style w:type="numbering" w:customStyle="1" w:styleId="NoList6511">
    <w:name w:val="No List6511"/>
    <w:next w:val="a4"/>
    <w:semiHidden/>
    <w:rsid w:val="00BE2E76"/>
  </w:style>
  <w:style w:type="numbering" w:customStyle="1" w:styleId="NoList7511">
    <w:name w:val="No List7511"/>
    <w:next w:val="a4"/>
    <w:semiHidden/>
    <w:rsid w:val="00BE2E76"/>
  </w:style>
  <w:style w:type="numbering" w:customStyle="1" w:styleId="NoList11911">
    <w:name w:val="No List11911"/>
    <w:next w:val="a4"/>
    <w:uiPriority w:val="99"/>
    <w:semiHidden/>
    <w:rsid w:val="00BE2E76"/>
  </w:style>
  <w:style w:type="numbering" w:customStyle="1" w:styleId="NoList21711">
    <w:name w:val="No List21711"/>
    <w:next w:val="a4"/>
    <w:semiHidden/>
    <w:rsid w:val="00BE2E76"/>
  </w:style>
  <w:style w:type="numbering" w:customStyle="1" w:styleId="NoList8511">
    <w:name w:val="No List8511"/>
    <w:next w:val="a4"/>
    <w:semiHidden/>
    <w:rsid w:val="00BE2E76"/>
  </w:style>
  <w:style w:type="numbering" w:customStyle="1" w:styleId="NoList12511">
    <w:name w:val="No List12511"/>
    <w:next w:val="a4"/>
    <w:uiPriority w:val="99"/>
    <w:semiHidden/>
    <w:rsid w:val="00BE2E76"/>
  </w:style>
  <w:style w:type="numbering" w:customStyle="1" w:styleId="NoList22511">
    <w:name w:val="No List22511"/>
    <w:next w:val="a4"/>
    <w:semiHidden/>
    <w:rsid w:val="00BE2E76"/>
  </w:style>
  <w:style w:type="numbering" w:customStyle="1" w:styleId="NoList9511">
    <w:name w:val="No List9511"/>
    <w:next w:val="a4"/>
    <w:semiHidden/>
    <w:rsid w:val="00BE2E76"/>
  </w:style>
  <w:style w:type="numbering" w:customStyle="1" w:styleId="NoList13511">
    <w:name w:val="No List13511"/>
    <w:next w:val="a4"/>
    <w:semiHidden/>
    <w:rsid w:val="00BE2E76"/>
  </w:style>
  <w:style w:type="numbering" w:customStyle="1" w:styleId="NoList23511">
    <w:name w:val="No List23511"/>
    <w:next w:val="a4"/>
    <w:semiHidden/>
    <w:rsid w:val="00BE2E76"/>
  </w:style>
  <w:style w:type="numbering" w:customStyle="1" w:styleId="NoList10511">
    <w:name w:val="No List10511"/>
    <w:next w:val="a4"/>
    <w:semiHidden/>
    <w:rsid w:val="00BE2E76"/>
  </w:style>
  <w:style w:type="numbering" w:customStyle="1" w:styleId="NoList14511">
    <w:name w:val="No List14511"/>
    <w:next w:val="a4"/>
    <w:semiHidden/>
    <w:rsid w:val="00BE2E76"/>
  </w:style>
  <w:style w:type="numbering" w:customStyle="1" w:styleId="NoList24511">
    <w:name w:val="No List24511"/>
    <w:next w:val="a4"/>
    <w:semiHidden/>
    <w:rsid w:val="00BE2E76"/>
  </w:style>
  <w:style w:type="numbering" w:customStyle="1" w:styleId="NoList31511">
    <w:name w:val="No List31511"/>
    <w:next w:val="a4"/>
    <w:semiHidden/>
    <w:rsid w:val="00BE2E76"/>
  </w:style>
  <w:style w:type="numbering" w:customStyle="1" w:styleId="NoList41511">
    <w:name w:val="No List41511"/>
    <w:next w:val="a4"/>
    <w:semiHidden/>
    <w:rsid w:val="00BE2E76"/>
  </w:style>
  <w:style w:type="numbering" w:customStyle="1" w:styleId="NoList51511">
    <w:name w:val="No List51511"/>
    <w:next w:val="a4"/>
    <w:semiHidden/>
    <w:rsid w:val="00BE2E76"/>
  </w:style>
  <w:style w:type="numbering" w:customStyle="1" w:styleId="NoList15511">
    <w:name w:val="No List15511"/>
    <w:next w:val="a4"/>
    <w:semiHidden/>
    <w:rsid w:val="00BE2E76"/>
  </w:style>
  <w:style w:type="numbering" w:customStyle="1" w:styleId="NoList16511">
    <w:name w:val="No List16511"/>
    <w:next w:val="a4"/>
    <w:semiHidden/>
    <w:rsid w:val="00BE2E76"/>
  </w:style>
  <w:style w:type="numbering" w:customStyle="1" w:styleId="15111">
    <w:name w:val="无列表1511"/>
    <w:next w:val="a4"/>
    <w:semiHidden/>
    <w:rsid w:val="00BE2E76"/>
  </w:style>
  <w:style w:type="numbering" w:customStyle="1" w:styleId="NoList111511">
    <w:name w:val="No List111511"/>
    <w:next w:val="a4"/>
    <w:semiHidden/>
    <w:rsid w:val="00BE2E76"/>
  </w:style>
  <w:style w:type="numbering" w:customStyle="1" w:styleId="NoList17311">
    <w:name w:val="No List17311"/>
    <w:next w:val="a4"/>
    <w:uiPriority w:val="99"/>
    <w:semiHidden/>
    <w:unhideWhenUsed/>
    <w:rsid w:val="00BE2E76"/>
  </w:style>
  <w:style w:type="numbering" w:customStyle="1" w:styleId="NoList18311">
    <w:name w:val="No List18311"/>
    <w:next w:val="a4"/>
    <w:uiPriority w:val="99"/>
    <w:semiHidden/>
    <w:rsid w:val="00BE2E76"/>
  </w:style>
  <w:style w:type="numbering" w:customStyle="1" w:styleId="NoList25311">
    <w:name w:val="No List25311"/>
    <w:next w:val="a4"/>
    <w:semiHidden/>
    <w:rsid w:val="00BE2E76"/>
  </w:style>
  <w:style w:type="numbering" w:customStyle="1" w:styleId="NoList32311">
    <w:name w:val="No List32311"/>
    <w:next w:val="a4"/>
    <w:semiHidden/>
    <w:unhideWhenUsed/>
    <w:rsid w:val="00BE2E76"/>
  </w:style>
  <w:style w:type="numbering" w:customStyle="1" w:styleId="113110">
    <w:name w:val="목록 없음11311"/>
    <w:next w:val="a4"/>
    <w:semiHidden/>
    <w:unhideWhenUsed/>
    <w:rsid w:val="00BE2E76"/>
  </w:style>
  <w:style w:type="numbering" w:customStyle="1" w:styleId="21311">
    <w:name w:val="목록 없음21311"/>
    <w:next w:val="a4"/>
    <w:semiHidden/>
    <w:rsid w:val="00BE2E76"/>
  </w:style>
  <w:style w:type="numbering" w:customStyle="1" w:styleId="NoList42311">
    <w:name w:val="No List42311"/>
    <w:next w:val="a4"/>
    <w:semiHidden/>
    <w:unhideWhenUsed/>
    <w:rsid w:val="00BE2E76"/>
  </w:style>
  <w:style w:type="numbering" w:customStyle="1" w:styleId="NoList52311">
    <w:name w:val="No List52311"/>
    <w:next w:val="a4"/>
    <w:semiHidden/>
    <w:rsid w:val="00BE2E76"/>
  </w:style>
  <w:style w:type="numbering" w:customStyle="1" w:styleId="NoList61311">
    <w:name w:val="No List61311"/>
    <w:next w:val="a4"/>
    <w:semiHidden/>
    <w:rsid w:val="00BE2E76"/>
  </w:style>
  <w:style w:type="numbering" w:customStyle="1" w:styleId="NoList71311">
    <w:name w:val="No List71311"/>
    <w:next w:val="a4"/>
    <w:semiHidden/>
    <w:rsid w:val="00BE2E76"/>
  </w:style>
  <w:style w:type="numbering" w:customStyle="1" w:styleId="NoList112311">
    <w:name w:val="No List112311"/>
    <w:next w:val="a4"/>
    <w:semiHidden/>
    <w:rsid w:val="00BE2E76"/>
  </w:style>
  <w:style w:type="numbering" w:customStyle="1" w:styleId="NoList211411">
    <w:name w:val="No List211411"/>
    <w:next w:val="a4"/>
    <w:semiHidden/>
    <w:rsid w:val="00BE2E76"/>
  </w:style>
  <w:style w:type="numbering" w:customStyle="1" w:styleId="NoList81311">
    <w:name w:val="No List81311"/>
    <w:next w:val="a4"/>
    <w:semiHidden/>
    <w:rsid w:val="00BE2E76"/>
  </w:style>
  <w:style w:type="numbering" w:customStyle="1" w:styleId="NoList121411">
    <w:name w:val="No List121411"/>
    <w:next w:val="a4"/>
    <w:semiHidden/>
    <w:rsid w:val="00BE2E76"/>
  </w:style>
  <w:style w:type="numbering" w:customStyle="1" w:styleId="NoList221311">
    <w:name w:val="No List221311"/>
    <w:next w:val="a4"/>
    <w:semiHidden/>
    <w:rsid w:val="00BE2E76"/>
  </w:style>
  <w:style w:type="numbering" w:customStyle="1" w:styleId="NoList91311">
    <w:name w:val="No List91311"/>
    <w:next w:val="a4"/>
    <w:semiHidden/>
    <w:rsid w:val="00BE2E76"/>
  </w:style>
  <w:style w:type="numbering" w:customStyle="1" w:styleId="NoList131411">
    <w:name w:val="No List131411"/>
    <w:next w:val="a4"/>
    <w:semiHidden/>
    <w:rsid w:val="00BE2E76"/>
  </w:style>
  <w:style w:type="numbering" w:customStyle="1" w:styleId="NoList231311">
    <w:name w:val="No List231311"/>
    <w:next w:val="a4"/>
    <w:semiHidden/>
    <w:rsid w:val="00BE2E76"/>
  </w:style>
  <w:style w:type="numbering" w:customStyle="1" w:styleId="NoList101311">
    <w:name w:val="No List101311"/>
    <w:next w:val="a4"/>
    <w:semiHidden/>
    <w:rsid w:val="00BE2E76"/>
  </w:style>
  <w:style w:type="numbering" w:customStyle="1" w:styleId="NoList141311">
    <w:name w:val="No List141311"/>
    <w:next w:val="a4"/>
    <w:semiHidden/>
    <w:rsid w:val="00BE2E76"/>
  </w:style>
  <w:style w:type="numbering" w:customStyle="1" w:styleId="NoList241311">
    <w:name w:val="No List241311"/>
    <w:next w:val="a4"/>
    <w:semiHidden/>
    <w:rsid w:val="00BE2E76"/>
  </w:style>
  <w:style w:type="numbering" w:customStyle="1" w:styleId="NoList311411">
    <w:name w:val="No List311411"/>
    <w:next w:val="a4"/>
    <w:semiHidden/>
    <w:rsid w:val="00BE2E76"/>
  </w:style>
  <w:style w:type="numbering" w:customStyle="1" w:styleId="NoList411411">
    <w:name w:val="No List411411"/>
    <w:next w:val="a4"/>
    <w:semiHidden/>
    <w:rsid w:val="00BE2E76"/>
  </w:style>
  <w:style w:type="numbering" w:customStyle="1" w:styleId="NoList511311">
    <w:name w:val="No List511311"/>
    <w:next w:val="a4"/>
    <w:semiHidden/>
    <w:rsid w:val="00BE2E76"/>
  </w:style>
  <w:style w:type="numbering" w:customStyle="1" w:styleId="NoList151311">
    <w:name w:val="No List151311"/>
    <w:next w:val="a4"/>
    <w:semiHidden/>
    <w:rsid w:val="00BE2E76"/>
  </w:style>
  <w:style w:type="numbering" w:customStyle="1" w:styleId="NoList161311">
    <w:name w:val="No List161311"/>
    <w:next w:val="a4"/>
    <w:semiHidden/>
    <w:rsid w:val="00BE2E76"/>
  </w:style>
  <w:style w:type="numbering" w:customStyle="1" w:styleId="113111">
    <w:name w:val="无列表11311"/>
    <w:next w:val="a4"/>
    <w:semiHidden/>
    <w:rsid w:val="00BE2E76"/>
  </w:style>
  <w:style w:type="numbering" w:customStyle="1" w:styleId="NoList1111411">
    <w:name w:val="No List1111411"/>
    <w:next w:val="a4"/>
    <w:semiHidden/>
    <w:rsid w:val="00BE2E76"/>
  </w:style>
  <w:style w:type="numbering" w:customStyle="1" w:styleId="NoList19311">
    <w:name w:val="No List19311"/>
    <w:next w:val="a4"/>
    <w:uiPriority w:val="99"/>
    <w:semiHidden/>
    <w:unhideWhenUsed/>
    <w:rsid w:val="00BE2E76"/>
  </w:style>
  <w:style w:type="numbering" w:customStyle="1" w:styleId="NoList110311">
    <w:name w:val="No List110311"/>
    <w:next w:val="a4"/>
    <w:uiPriority w:val="99"/>
    <w:semiHidden/>
    <w:rsid w:val="00BE2E76"/>
  </w:style>
  <w:style w:type="numbering" w:customStyle="1" w:styleId="NoList26311">
    <w:name w:val="No List26311"/>
    <w:next w:val="a4"/>
    <w:semiHidden/>
    <w:rsid w:val="00BE2E76"/>
  </w:style>
  <w:style w:type="numbering" w:customStyle="1" w:styleId="NoList33311">
    <w:name w:val="No List33311"/>
    <w:next w:val="a4"/>
    <w:semiHidden/>
    <w:unhideWhenUsed/>
    <w:rsid w:val="00BE2E76"/>
  </w:style>
  <w:style w:type="numbering" w:customStyle="1" w:styleId="123110">
    <w:name w:val="목록 없음12311"/>
    <w:next w:val="a4"/>
    <w:semiHidden/>
    <w:unhideWhenUsed/>
    <w:rsid w:val="00BE2E76"/>
  </w:style>
  <w:style w:type="numbering" w:customStyle="1" w:styleId="22311">
    <w:name w:val="목록 없음22311"/>
    <w:next w:val="a4"/>
    <w:semiHidden/>
    <w:rsid w:val="00BE2E76"/>
  </w:style>
  <w:style w:type="numbering" w:customStyle="1" w:styleId="NoList43311">
    <w:name w:val="No List43311"/>
    <w:next w:val="a4"/>
    <w:semiHidden/>
    <w:unhideWhenUsed/>
    <w:rsid w:val="00BE2E76"/>
  </w:style>
  <w:style w:type="numbering" w:customStyle="1" w:styleId="NoList53311">
    <w:name w:val="No List53311"/>
    <w:next w:val="a4"/>
    <w:semiHidden/>
    <w:rsid w:val="00BE2E76"/>
  </w:style>
  <w:style w:type="numbering" w:customStyle="1" w:styleId="NoList62311">
    <w:name w:val="No List62311"/>
    <w:next w:val="a4"/>
    <w:semiHidden/>
    <w:rsid w:val="00BE2E76"/>
  </w:style>
  <w:style w:type="numbering" w:customStyle="1" w:styleId="NoList72311">
    <w:name w:val="No List72311"/>
    <w:next w:val="a4"/>
    <w:semiHidden/>
    <w:rsid w:val="00BE2E76"/>
  </w:style>
  <w:style w:type="numbering" w:customStyle="1" w:styleId="NoList113311">
    <w:name w:val="No List113311"/>
    <w:next w:val="a4"/>
    <w:semiHidden/>
    <w:rsid w:val="00BE2E76"/>
  </w:style>
  <w:style w:type="numbering" w:customStyle="1" w:styleId="NoList212311">
    <w:name w:val="No List212311"/>
    <w:next w:val="a4"/>
    <w:semiHidden/>
    <w:rsid w:val="00BE2E76"/>
  </w:style>
  <w:style w:type="numbering" w:customStyle="1" w:styleId="NoList82311">
    <w:name w:val="No List82311"/>
    <w:next w:val="a4"/>
    <w:semiHidden/>
    <w:rsid w:val="00BE2E76"/>
  </w:style>
  <w:style w:type="numbering" w:customStyle="1" w:styleId="NoList122311">
    <w:name w:val="No List122311"/>
    <w:next w:val="a4"/>
    <w:semiHidden/>
    <w:rsid w:val="00BE2E76"/>
  </w:style>
  <w:style w:type="numbering" w:customStyle="1" w:styleId="NoList222311">
    <w:name w:val="No List222311"/>
    <w:next w:val="a4"/>
    <w:semiHidden/>
    <w:rsid w:val="00BE2E76"/>
  </w:style>
  <w:style w:type="numbering" w:customStyle="1" w:styleId="NoList92311">
    <w:name w:val="No List92311"/>
    <w:next w:val="a4"/>
    <w:semiHidden/>
    <w:rsid w:val="00BE2E76"/>
  </w:style>
  <w:style w:type="numbering" w:customStyle="1" w:styleId="NoList132311">
    <w:name w:val="No List132311"/>
    <w:next w:val="a4"/>
    <w:semiHidden/>
    <w:rsid w:val="00BE2E76"/>
  </w:style>
  <w:style w:type="numbering" w:customStyle="1" w:styleId="NoList232311">
    <w:name w:val="No List232311"/>
    <w:next w:val="a4"/>
    <w:semiHidden/>
    <w:rsid w:val="00BE2E76"/>
  </w:style>
  <w:style w:type="numbering" w:customStyle="1" w:styleId="NoList102311">
    <w:name w:val="No List102311"/>
    <w:next w:val="a4"/>
    <w:semiHidden/>
    <w:rsid w:val="00BE2E76"/>
  </w:style>
  <w:style w:type="numbering" w:customStyle="1" w:styleId="NoList142311">
    <w:name w:val="No List142311"/>
    <w:next w:val="a4"/>
    <w:semiHidden/>
    <w:rsid w:val="00BE2E76"/>
  </w:style>
  <w:style w:type="numbering" w:customStyle="1" w:styleId="NoList242311">
    <w:name w:val="No List242311"/>
    <w:next w:val="a4"/>
    <w:semiHidden/>
    <w:rsid w:val="00BE2E76"/>
  </w:style>
  <w:style w:type="numbering" w:customStyle="1" w:styleId="NoList312311">
    <w:name w:val="No List312311"/>
    <w:next w:val="a4"/>
    <w:semiHidden/>
    <w:rsid w:val="00BE2E76"/>
  </w:style>
  <w:style w:type="numbering" w:customStyle="1" w:styleId="NoList412311">
    <w:name w:val="No List412311"/>
    <w:next w:val="a4"/>
    <w:semiHidden/>
    <w:rsid w:val="00BE2E76"/>
  </w:style>
  <w:style w:type="numbering" w:customStyle="1" w:styleId="NoList512311">
    <w:name w:val="No List512311"/>
    <w:next w:val="a4"/>
    <w:semiHidden/>
    <w:rsid w:val="00BE2E76"/>
  </w:style>
  <w:style w:type="numbering" w:customStyle="1" w:styleId="NoList152311">
    <w:name w:val="No List152311"/>
    <w:next w:val="a4"/>
    <w:semiHidden/>
    <w:rsid w:val="00BE2E76"/>
  </w:style>
  <w:style w:type="numbering" w:customStyle="1" w:styleId="NoList162311">
    <w:name w:val="No List162311"/>
    <w:next w:val="a4"/>
    <w:semiHidden/>
    <w:rsid w:val="00BE2E76"/>
  </w:style>
  <w:style w:type="numbering" w:customStyle="1" w:styleId="123111">
    <w:name w:val="无列表12311"/>
    <w:next w:val="a4"/>
    <w:semiHidden/>
    <w:rsid w:val="00BE2E76"/>
  </w:style>
  <w:style w:type="numbering" w:customStyle="1" w:styleId="NoList1112311">
    <w:name w:val="No List1112311"/>
    <w:next w:val="a4"/>
    <w:semiHidden/>
    <w:rsid w:val="00BE2E76"/>
  </w:style>
  <w:style w:type="numbering" w:customStyle="1" w:styleId="23111">
    <w:name w:val="无列表2311"/>
    <w:next w:val="a4"/>
    <w:uiPriority w:val="99"/>
    <w:semiHidden/>
    <w:unhideWhenUsed/>
    <w:rsid w:val="00BE2E76"/>
  </w:style>
  <w:style w:type="numbering" w:customStyle="1" w:styleId="33110">
    <w:name w:val="无列表3311"/>
    <w:next w:val="a4"/>
    <w:uiPriority w:val="99"/>
    <w:semiHidden/>
    <w:unhideWhenUsed/>
    <w:rsid w:val="00BE2E76"/>
  </w:style>
  <w:style w:type="numbering" w:customStyle="1" w:styleId="NoList20311">
    <w:name w:val="No List20311"/>
    <w:next w:val="a4"/>
    <w:semiHidden/>
    <w:rsid w:val="00BE2E76"/>
  </w:style>
  <w:style w:type="numbering" w:customStyle="1" w:styleId="NoList27311">
    <w:name w:val="No List27311"/>
    <w:next w:val="a4"/>
    <w:uiPriority w:val="99"/>
    <w:semiHidden/>
    <w:unhideWhenUsed/>
    <w:rsid w:val="00BE2E76"/>
  </w:style>
  <w:style w:type="numbering" w:customStyle="1" w:styleId="NoList28311">
    <w:name w:val="No List28311"/>
    <w:next w:val="a4"/>
    <w:uiPriority w:val="99"/>
    <w:semiHidden/>
    <w:unhideWhenUsed/>
    <w:rsid w:val="00BE2E76"/>
  </w:style>
  <w:style w:type="numbering" w:customStyle="1" w:styleId="NoList3811">
    <w:name w:val="No List3811"/>
    <w:next w:val="a4"/>
    <w:uiPriority w:val="99"/>
    <w:semiHidden/>
    <w:unhideWhenUsed/>
    <w:rsid w:val="00BE2E76"/>
  </w:style>
  <w:style w:type="numbering" w:customStyle="1" w:styleId="NoList49">
    <w:name w:val="No List49"/>
    <w:next w:val="a4"/>
    <w:uiPriority w:val="99"/>
    <w:semiHidden/>
    <w:unhideWhenUsed/>
    <w:rsid w:val="00BE2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7060</Words>
  <Characters>40244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R5-242176</vt:lpwstr>
  </property>
  <property fmtid="{D5CDD505-2E9C-101B-9397-08002B2CF9AE}" pid="10" name="Spec#">
    <vt:lpwstr>38.523-3</vt:lpwstr>
  </property>
  <property fmtid="{D5CDD505-2E9C-101B-9397-08002B2CF9AE}" pid="11" name="Cr#">
    <vt:lpwstr>3428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case title of 8.1.1.2.4 and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