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EC688" w14:textId="4080CA15" w:rsidR="009A26E8" w:rsidRDefault="009A26E8" w:rsidP="00FB2EF1">
      <w:pPr>
        <w:pStyle w:val="CRCoverPage"/>
        <w:tabs>
          <w:tab w:val="right" w:pos="9639"/>
        </w:tabs>
        <w:spacing w:after="0"/>
        <w:ind w:right="-568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05D3">
        <w:fldChar w:fldCharType="begin"/>
      </w:r>
      <w:r w:rsidR="00A605D3">
        <w:instrText xml:space="preserve"> DOCPROPERTY  TSG/WGRef  \* MERGEFORMAT </w:instrText>
      </w:r>
      <w:r w:rsidR="00A605D3">
        <w:fldChar w:fldCharType="separate"/>
      </w:r>
      <w:r>
        <w:rPr>
          <w:b/>
          <w:noProof/>
          <w:sz w:val="24"/>
        </w:rPr>
        <w:t>RAN5</w:t>
      </w:r>
      <w:r w:rsidR="00A605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05D3">
        <w:fldChar w:fldCharType="begin"/>
      </w:r>
      <w:r w:rsidR="00A605D3">
        <w:instrText xml:space="preserve"> DOCPROPERTY  MtgSeq  \* MERGEFORMAT </w:instrText>
      </w:r>
      <w:r w:rsidR="00A605D3">
        <w:fldChar w:fldCharType="separate"/>
      </w:r>
      <w:r w:rsidRPr="00EB09B7">
        <w:rPr>
          <w:b/>
          <w:noProof/>
          <w:sz w:val="24"/>
        </w:rPr>
        <w:t>103</w:t>
      </w:r>
      <w:r w:rsidR="00A605D3">
        <w:rPr>
          <w:b/>
          <w:noProof/>
          <w:sz w:val="24"/>
        </w:rPr>
        <w:fldChar w:fldCharType="end"/>
      </w:r>
      <w:r w:rsidR="00A605D3">
        <w:fldChar w:fldCharType="begin"/>
      </w:r>
      <w:r w:rsidR="00A605D3">
        <w:instrText xml:space="preserve"> DOCPROPERTY  MtgTitle  \* MERGEFORMAT </w:instrText>
      </w:r>
      <w:r w:rsidR="00A605D3">
        <w:fldChar w:fldCharType="separate"/>
      </w:r>
      <w:r w:rsidR="00A605D3">
        <w:fldChar w:fldCharType="end"/>
      </w:r>
      <w:r>
        <w:rPr>
          <w:b/>
          <w:i/>
          <w:noProof/>
          <w:sz w:val="28"/>
        </w:rPr>
        <w:tab/>
      </w:r>
      <w:r w:rsidR="00A605D3">
        <w:fldChar w:fldCharType="begin"/>
      </w:r>
      <w:r w:rsidR="00A605D3">
        <w:instrText xml:space="preserve"> DOCPROPERTY  Tdoc#  \* MERGEFORMAT </w:instrText>
      </w:r>
      <w:r w:rsidR="00A605D3">
        <w:fldChar w:fldCharType="separate"/>
      </w:r>
      <w:r w:rsidR="00323F97" w:rsidRPr="00E13F3D">
        <w:rPr>
          <w:b/>
          <w:i/>
          <w:noProof/>
          <w:sz w:val="28"/>
        </w:rPr>
        <w:t>R5-24</w:t>
      </w:r>
      <w:r w:rsidR="00323F97" w:rsidRPr="00317EAB">
        <w:rPr>
          <w:b/>
          <w:i/>
          <w:noProof/>
          <w:sz w:val="28"/>
        </w:rPr>
        <w:t>232</w:t>
      </w:r>
      <w:r w:rsidR="00323F97">
        <w:rPr>
          <w:b/>
          <w:i/>
          <w:noProof/>
          <w:sz w:val="28"/>
        </w:rPr>
        <w:t>5</w:t>
      </w:r>
      <w:r w:rsidR="00A605D3">
        <w:rPr>
          <w:b/>
          <w:i/>
          <w:noProof/>
          <w:sz w:val="28"/>
        </w:rPr>
        <w:fldChar w:fldCharType="end"/>
      </w:r>
    </w:p>
    <w:p w14:paraId="18D306EE" w14:textId="77777777" w:rsidR="009A26E8" w:rsidRDefault="00A605D3" w:rsidP="00FB2EF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A26E8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9A26E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26E8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9A26E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A26E8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9A26E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26E8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26E8" w14:paraId="701B006A" w14:textId="77777777" w:rsidTr="008F0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DA2C9" w14:textId="77777777" w:rsidR="009A26E8" w:rsidRDefault="009A26E8" w:rsidP="00FB2E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A26E8" w14:paraId="2DF2E514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C50A" w14:textId="77777777" w:rsidR="009A26E8" w:rsidRDefault="009A26E8" w:rsidP="00FB2E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26E8" w14:paraId="0A2332C1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AFEF0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294205FB" w14:textId="77777777" w:rsidTr="008F0DFC">
        <w:tc>
          <w:tcPr>
            <w:tcW w:w="142" w:type="dxa"/>
            <w:tcBorders>
              <w:left w:val="single" w:sz="4" w:space="0" w:color="auto"/>
            </w:tcBorders>
          </w:tcPr>
          <w:p w14:paraId="035EC95E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5FD7EA" w14:textId="3B80B9DB" w:rsidR="009A26E8" w:rsidRPr="00410371" w:rsidRDefault="00A605D3" w:rsidP="00FB2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FF8" w:rsidRPr="00410371">
              <w:rPr>
                <w:b/>
                <w:noProof/>
                <w:sz w:val="28"/>
              </w:rPr>
              <w:t>3</w:t>
            </w:r>
            <w:r w:rsidR="009C6FF8">
              <w:rPr>
                <w:b/>
                <w:noProof/>
                <w:sz w:val="28"/>
              </w:rPr>
              <w:t>8</w:t>
            </w:r>
            <w:r w:rsidR="009C6FF8" w:rsidRPr="00410371">
              <w:rPr>
                <w:b/>
                <w:noProof/>
                <w:sz w:val="28"/>
              </w:rPr>
              <w:t>.5</w:t>
            </w:r>
            <w:r w:rsidR="00387819">
              <w:rPr>
                <w:b/>
                <w:noProof/>
                <w:sz w:val="28"/>
              </w:rPr>
              <w:t>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EB11C4" w14:textId="77777777" w:rsidR="009A26E8" w:rsidRDefault="009A26E8" w:rsidP="00FB2E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1532F1" w14:textId="69BBA58C" w:rsidR="009A26E8" w:rsidRPr="00410371" w:rsidRDefault="00317EAB" w:rsidP="00317E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0616</w:t>
            </w:r>
          </w:p>
        </w:tc>
        <w:tc>
          <w:tcPr>
            <w:tcW w:w="709" w:type="dxa"/>
          </w:tcPr>
          <w:p w14:paraId="16501DDF" w14:textId="77777777" w:rsidR="009A26E8" w:rsidRDefault="009A26E8" w:rsidP="00FB2E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96B115" w14:textId="77777777" w:rsidR="009A26E8" w:rsidRPr="00410371" w:rsidRDefault="00A605D3" w:rsidP="00FB2E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26E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142788" w14:textId="77777777" w:rsidR="009A26E8" w:rsidRDefault="009A26E8" w:rsidP="00FB2E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D4905" w14:textId="66CB27C6" w:rsidR="009A26E8" w:rsidRPr="00410371" w:rsidRDefault="00A605D3" w:rsidP="00FB2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65ED" w:rsidRPr="00410371">
              <w:rPr>
                <w:b/>
                <w:noProof/>
                <w:sz w:val="28"/>
              </w:rPr>
              <w:t>1</w:t>
            </w:r>
            <w:r w:rsidR="00387819">
              <w:rPr>
                <w:b/>
                <w:noProof/>
                <w:sz w:val="28"/>
              </w:rPr>
              <w:t>8</w:t>
            </w:r>
            <w:r w:rsidR="008865ED" w:rsidRPr="00410371">
              <w:rPr>
                <w:b/>
                <w:noProof/>
                <w:sz w:val="28"/>
              </w:rPr>
              <w:t>.</w:t>
            </w:r>
            <w:r w:rsidR="00387819">
              <w:rPr>
                <w:b/>
                <w:noProof/>
                <w:sz w:val="28"/>
              </w:rPr>
              <w:t>2</w:t>
            </w:r>
            <w:r w:rsidR="008865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274300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</w:p>
        </w:tc>
      </w:tr>
      <w:tr w:rsidR="009A26E8" w14:paraId="56F00739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C43C0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</w:p>
        </w:tc>
      </w:tr>
      <w:tr w:rsidR="009A26E8" w14:paraId="50037829" w14:textId="77777777" w:rsidTr="008F0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51F3D1" w14:textId="77777777" w:rsidR="009A26E8" w:rsidRPr="00F25D98" w:rsidRDefault="009A26E8" w:rsidP="00FB2E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26E8" w14:paraId="2C4E24E5" w14:textId="77777777" w:rsidTr="008F0DFC">
        <w:tc>
          <w:tcPr>
            <w:tcW w:w="9641" w:type="dxa"/>
            <w:gridSpan w:val="9"/>
          </w:tcPr>
          <w:p w14:paraId="30259191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EA2807" w14:textId="77777777" w:rsidR="009A26E8" w:rsidRDefault="009A26E8" w:rsidP="00FB2E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26E8" w14:paraId="64B8003B" w14:textId="77777777" w:rsidTr="008F0DFC">
        <w:tc>
          <w:tcPr>
            <w:tcW w:w="2835" w:type="dxa"/>
          </w:tcPr>
          <w:p w14:paraId="4E0E6F48" w14:textId="77777777" w:rsidR="009A26E8" w:rsidRDefault="009A26E8" w:rsidP="00FB2E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CFF5B9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128882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BB5F2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FF323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2F409D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CE71AC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EB9486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ADA5A2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EDC31C" w14:textId="77777777" w:rsidR="009A26E8" w:rsidRDefault="009A26E8" w:rsidP="00FB2E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26E8" w14:paraId="7C05DCD0" w14:textId="77777777" w:rsidTr="008F0DFC">
        <w:tc>
          <w:tcPr>
            <w:tcW w:w="9640" w:type="dxa"/>
            <w:gridSpan w:val="11"/>
          </w:tcPr>
          <w:p w14:paraId="1962BD53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05B28ADA" w14:textId="77777777" w:rsidTr="008F0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F5093C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FE50A" w14:textId="00F73362" w:rsidR="009A26E8" w:rsidRDefault="00387819" w:rsidP="00FB2E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87819">
              <w:rPr>
                <w:noProof/>
              </w:rPr>
              <w:t>Updates to align PICS mnemonics</w:t>
            </w:r>
          </w:p>
        </w:tc>
      </w:tr>
      <w:tr w:rsidR="009A26E8" w14:paraId="4D1108FA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D8574FC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5AC54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7D5008B9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1923F68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7316E" w14:textId="0BFFBF9B" w:rsidR="009A26E8" w:rsidRDefault="008865ED" w:rsidP="00FB2EF1">
            <w:pPr>
              <w:pStyle w:val="CRCoverPage"/>
              <w:spacing w:after="0"/>
              <w:ind w:left="100"/>
              <w:rPr>
                <w:noProof/>
              </w:rPr>
            </w:pPr>
            <w:r w:rsidRPr="005920BE">
              <w:rPr>
                <w:lang w:eastAsia="zh-CN"/>
              </w:rPr>
              <w:t>MCC TF160</w:t>
            </w:r>
          </w:p>
        </w:tc>
      </w:tr>
      <w:tr w:rsidR="009A26E8" w14:paraId="369D6336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026B9128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C5DF5" w14:textId="77777777" w:rsidR="009A26E8" w:rsidRDefault="009A26E8" w:rsidP="00FB2EF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605D3">
              <w:fldChar w:fldCharType="begin"/>
            </w:r>
            <w:r w:rsidR="00A605D3">
              <w:instrText xml:space="preserve"> DOCPROPERTY  SourceIfTsg  \* MERGEFORMAT </w:instrText>
            </w:r>
            <w:r w:rsidR="00A605D3">
              <w:fldChar w:fldCharType="separate"/>
            </w:r>
            <w:r w:rsidR="00A605D3">
              <w:fldChar w:fldCharType="end"/>
            </w:r>
          </w:p>
        </w:tc>
      </w:tr>
      <w:tr w:rsidR="009A26E8" w14:paraId="4B734C7D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4EF3EC0D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39BF7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37110736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14A37B2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476ACD" w14:textId="26CE6ECB" w:rsidR="009A26E8" w:rsidRDefault="00387819" w:rsidP="00FB2EF1">
            <w:pPr>
              <w:pStyle w:val="CRCoverPage"/>
              <w:spacing w:after="0"/>
              <w:ind w:left="100"/>
              <w:rPr>
                <w:noProof/>
              </w:rPr>
            </w:pPr>
            <w:r w:rsidRPr="0038781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9D90AB8" w14:textId="77777777" w:rsidR="009A26E8" w:rsidRDefault="009A26E8" w:rsidP="00FB2E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D234A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F9DAF" w14:textId="7D513B1A" w:rsidR="009A26E8" w:rsidRDefault="00A605D3" w:rsidP="00FB2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65ED">
              <w:rPr>
                <w:noProof/>
              </w:rPr>
              <w:t>2024-04-25</w:t>
            </w:r>
            <w:r>
              <w:rPr>
                <w:noProof/>
              </w:rPr>
              <w:fldChar w:fldCharType="end"/>
            </w:r>
          </w:p>
        </w:tc>
      </w:tr>
      <w:tr w:rsidR="009A26E8" w14:paraId="1EB682E3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34E64C8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7D0F0C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B6F04B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D11CF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1249E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0B22CF15" w14:textId="77777777" w:rsidTr="008F0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80EDD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F0A4D" w14:textId="77777777" w:rsidR="009A26E8" w:rsidRDefault="00A605D3" w:rsidP="00FB2E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26E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6B19E5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D2B92" w14:textId="77777777" w:rsidR="009A26E8" w:rsidRDefault="009A26E8" w:rsidP="00FB2E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D87E1" w14:textId="538F8743" w:rsidR="009A26E8" w:rsidRDefault="00A605D3" w:rsidP="00FB2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0CE5">
              <w:rPr>
                <w:noProof/>
              </w:rPr>
              <w:t>Rel-1</w:t>
            </w:r>
            <w:r w:rsidR="0038781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9A26E8" w14:paraId="3BD89855" w14:textId="77777777" w:rsidTr="008F0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F1459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6C6B42" w14:textId="21E5F256" w:rsidR="009A26E8" w:rsidRDefault="009A26E8" w:rsidP="00FB2EF1">
            <w:pPr>
              <w:pStyle w:val="CRCoverPage"/>
              <w:spacing w:after="0"/>
              <w:ind w:left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5B7D0C" w14:textId="77777777" w:rsidR="009A26E8" w:rsidRDefault="009A26E8" w:rsidP="00FB2E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D9066E" w14:textId="77777777" w:rsidR="009A26E8" w:rsidRPr="007C2097" w:rsidRDefault="009A26E8" w:rsidP="00FB2EF1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A26E8" w14:paraId="6E04CE3C" w14:textId="77777777" w:rsidTr="008F0DFC">
        <w:tc>
          <w:tcPr>
            <w:tcW w:w="1843" w:type="dxa"/>
          </w:tcPr>
          <w:p w14:paraId="7F58BDB5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72B7E0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FD6" w14:paraId="04173189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8C709" w14:textId="77777777" w:rsidR="00E81FD6" w:rsidRDefault="00E81FD6" w:rsidP="00E8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890AC" w14:textId="77777777" w:rsidR="00E81FD6" w:rsidRDefault="00CC700C" w:rsidP="00E81FD6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The mnemonics</w:t>
            </w:r>
            <w:r w:rsidRPr="00A14B96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listed in this document contain</w:t>
            </w:r>
            <w:r w:rsidRPr="00A14B96">
              <w:rPr>
                <w:rFonts w:cs="Arial"/>
                <w:lang w:val="en-US"/>
              </w:rPr>
              <w:t xml:space="preserve"> blanks or hyphens instead of underscore, which is not aligned with similar parameter names and is not desirable for automation purposes.</w:t>
            </w:r>
          </w:p>
          <w:p w14:paraId="53A88C32" w14:textId="3C7E80ED" w:rsidR="00A40AA5" w:rsidRDefault="00A40AA5" w:rsidP="00E81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1FD6" w14:paraId="073EB0EF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4004E" w14:textId="77777777" w:rsidR="00E81FD6" w:rsidRDefault="00E81FD6" w:rsidP="00E81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C7844" w14:textId="77777777" w:rsidR="00E81FD6" w:rsidRDefault="00E81FD6" w:rsidP="00E81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FD6" w14:paraId="5F30273F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66757" w14:textId="77777777" w:rsidR="00E81FD6" w:rsidRDefault="00E81FD6" w:rsidP="00E8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3F344" w14:textId="00F478F4" w:rsidR="00CC700C" w:rsidRDefault="00CC700C" w:rsidP="00CC700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CC700C">
              <w:rPr>
                <w:rFonts w:cs="Arial"/>
                <w:lang w:val="en-US"/>
              </w:rPr>
              <w:t>38508-2/A.4.3.10-1/23: 'pc_relayUE_Operation-L2-r17' renamed to 'pc_relayUE_Operation_L2_r17'</w:t>
            </w:r>
          </w:p>
          <w:p w14:paraId="67417A76" w14:textId="77777777" w:rsidR="00CC700C" w:rsidRPr="00CC700C" w:rsidRDefault="00CC700C" w:rsidP="00CC700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FC84062" w14:textId="42D28588" w:rsidR="00CC700C" w:rsidRDefault="00CC700C" w:rsidP="00CC700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CC700C">
              <w:rPr>
                <w:rFonts w:cs="Arial"/>
                <w:lang w:val="en-US"/>
              </w:rPr>
              <w:t>38508-2/A.4.3.10-1/24: 'pc_remoteUE_Operation-L2-r17' renamed to 'pc_remoteUE_Operation_L2_r17'</w:t>
            </w:r>
          </w:p>
          <w:p w14:paraId="70C13732" w14:textId="77777777" w:rsidR="00CC700C" w:rsidRPr="00CC700C" w:rsidRDefault="00CC700C" w:rsidP="00CC700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84F8E1B" w14:textId="77777777" w:rsidR="00E81FD6" w:rsidRDefault="00CC700C" w:rsidP="00CC700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CC700C">
              <w:rPr>
                <w:rFonts w:cs="Arial"/>
                <w:lang w:val="en-US"/>
              </w:rPr>
              <w:t>38508-2/A.4.3.10-1/25: 'pc_sl-MIMO-r16' renamed to 'pc_sl_MIMO_r16'</w:t>
            </w:r>
          </w:p>
          <w:p w14:paraId="75873604" w14:textId="1675296E" w:rsidR="00A40AA5" w:rsidRPr="00CC700C" w:rsidRDefault="00A40AA5" w:rsidP="00CC700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81FD6" w14:paraId="4AC8F57A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E7606" w14:textId="77777777" w:rsidR="00E81FD6" w:rsidRDefault="00E81FD6" w:rsidP="00E81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2B1BA" w14:textId="77777777" w:rsidR="00E81FD6" w:rsidRDefault="00E81FD6" w:rsidP="00E81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FD6" w14:paraId="244895D4" w14:textId="77777777" w:rsidTr="008F0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E190C" w14:textId="77777777" w:rsidR="00E81FD6" w:rsidRDefault="00E81FD6" w:rsidP="00E8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39F06" w14:textId="3DDBE637" w:rsidR="00E81FD6" w:rsidRDefault="00CC700C" w:rsidP="00E81FD6">
            <w:pPr>
              <w:pStyle w:val="CRCoverPage"/>
              <w:spacing w:after="0"/>
              <w:ind w:left="100"/>
              <w:rPr>
                <w:noProof/>
              </w:rPr>
            </w:pPr>
            <w:r w:rsidRPr="00A14B96">
              <w:rPr>
                <w:noProof/>
              </w:rPr>
              <w:t xml:space="preserve">PICS names will remain with </w:t>
            </w:r>
            <w:r w:rsidR="00B5523C">
              <w:rPr>
                <w:noProof/>
              </w:rPr>
              <w:t>forbidden</w:t>
            </w:r>
            <w:r w:rsidRPr="00A14B96">
              <w:rPr>
                <w:noProof/>
              </w:rPr>
              <w:t xml:space="preserve"> characters.</w:t>
            </w:r>
          </w:p>
        </w:tc>
      </w:tr>
      <w:tr w:rsidR="009A26E8" w14:paraId="03722961" w14:textId="77777777" w:rsidTr="008F0DFC">
        <w:tc>
          <w:tcPr>
            <w:tcW w:w="2694" w:type="dxa"/>
            <w:gridSpan w:val="2"/>
          </w:tcPr>
          <w:p w14:paraId="0FA8A82E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48AF19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6D19D050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A12CE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034E4" w14:textId="07976E43" w:rsidR="009A26E8" w:rsidRDefault="00A605D3" w:rsidP="00FB2EF1">
            <w:pPr>
              <w:pStyle w:val="CRCoverPage"/>
              <w:spacing w:after="0"/>
              <w:ind w:left="100"/>
              <w:rPr>
                <w:noProof/>
              </w:rPr>
            </w:pPr>
            <w:r w:rsidRPr="00A605D3">
              <w:rPr>
                <w:noProof/>
              </w:rPr>
              <w:t>A.4.3.10</w:t>
            </w:r>
          </w:p>
        </w:tc>
      </w:tr>
      <w:tr w:rsidR="009A26E8" w14:paraId="4E866CE9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983D4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30BC0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2D888E97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D0E46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94EED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5961D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CC356" w14:textId="77777777" w:rsidR="009A26E8" w:rsidRDefault="009A26E8" w:rsidP="00FB2E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E63D5" w14:textId="77777777" w:rsidR="009A26E8" w:rsidRDefault="009A26E8" w:rsidP="00FB2E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6E8" w14:paraId="1FE58297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07C4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DE1C0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686E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50A19" w14:textId="77777777" w:rsidR="009A26E8" w:rsidRDefault="009A26E8" w:rsidP="00FB2E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11528" w14:textId="77777777" w:rsidR="009A26E8" w:rsidRDefault="009A26E8" w:rsidP="00FB2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6E8" w14:paraId="31F8EB69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F936D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79BC2" w14:textId="3DB7702E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F2F2E" w14:textId="0B36CAD9" w:rsidR="009A26E8" w:rsidRDefault="006A320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1B90C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4EA2F" w14:textId="62ADBAF1" w:rsidR="009A26E8" w:rsidRDefault="009A26E8" w:rsidP="00FB2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3208">
              <w:rPr>
                <w:noProof/>
              </w:rPr>
              <w:t>... CR ...</w:t>
            </w:r>
          </w:p>
        </w:tc>
      </w:tr>
      <w:tr w:rsidR="009A26E8" w14:paraId="112EBE5E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E8EC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36E0B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15A56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373E0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14206" w14:textId="77777777" w:rsidR="009A26E8" w:rsidRDefault="009A26E8" w:rsidP="00FB2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6E8" w14:paraId="7AD3F174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DBFD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94976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</w:p>
        </w:tc>
      </w:tr>
      <w:tr w:rsidR="009A26E8" w14:paraId="53D6AB90" w14:textId="77777777" w:rsidTr="008F0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2FB2F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B0049" w14:textId="645C00F5" w:rsidR="009A26E8" w:rsidRDefault="009A26E8" w:rsidP="00FB2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26E8" w:rsidRPr="008863B9" w14:paraId="15C64C36" w14:textId="77777777" w:rsidTr="008F0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0923F" w14:textId="77777777" w:rsidR="009A26E8" w:rsidRPr="008863B9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775A0B" w14:textId="77777777" w:rsidR="009A26E8" w:rsidRPr="008863B9" w:rsidRDefault="009A26E8" w:rsidP="00FB2E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6E8" w14:paraId="2C921632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82F7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B2548" w14:textId="77777777" w:rsidR="009A26E8" w:rsidRDefault="009A26E8" w:rsidP="00FB2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6A4A3C" w14:textId="77777777" w:rsidR="009A26E8" w:rsidRDefault="009A26E8" w:rsidP="00FB2EF1">
      <w:pPr>
        <w:pStyle w:val="CRCoverPage"/>
        <w:spacing w:after="0"/>
        <w:rPr>
          <w:noProof/>
          <w:sz w:val="8"/>
          <w:szCs w:val="8"/>
        </w:rPr>
      </w:pPr>
    </w:p>
    <w:p w14:paraId="48611DFC" w14:textId="44247297" w:rsidR="00342442" w:rsidRDefault="009A26E8" w:rsidP="00CC700C">
      <w:pPr>
        <w:pStyle w:val="Separation"/>
        <w:spacing w:before="180"/>
        <w:rPr>
          <w:rFonts w:eastAsia="MS Mincho"/>
        </w:rPr>
      </w:pPr>
      <w:r>
        <w:rPr>
          <w:i/>
          <w:iCs/>
        </w:rPr>
        <w:br w:type="page"/>
      </w:r>
    </w:p>
    <w:p w14:paraId="45DDA590" w14:textId="77777777" w:rsidR="00E00E1B" w:rsidRDefault="00E00E1B" w:rsidP="00FB2EF1">
      <w:p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/>
          <w:sz w:val="24"/>
        </w:rPr>
        <w:sectPr w:rsidR="00E00E1B" w:rsidSect="001A5E79">
          <w:pgSz w:w="11906" w:h="16838"/>
          <w:pgMar w:top="1417" w:right="1701" w:bottom="1417" w:left="1134" w:header="708" w:footer="708" w:gutter="0"/>
          <w:cols w:space="708"/>
          <w:docGrid w:linePitch="360"/>
        </w:sectPr>
      </w:pPr>
    </w:p>
    <w:p w14:paraId="41923556" w14:textId="77777777" w:rsidR="00E00E1B" w:rsidRDefault="00E00E1B" w:rsidP="00E00E1B">
      <w:pPr>
        <w:pStyle w:val="Separation"/>
        <w:spacing w:before="180"/>
        <w:rPr>
          <w:rFonts w:eastAsia="MS Mincho"/>
        </w:rPr>
      </w:pPr>
      <w:r>
        <w:rPr>
          <w:color w:val="00B0F0"/>
          <w:sz w:val="28"/>
          <w:lang w:eastAsia="ja-JP"/>
        </w:rPr>
        <w:lastRenderedPageBreak/>
        <w:t>&lt;Start of modified section&gt;</w:t>
      </w:r>
    </w:p>
    <w:p w14:paraId="21150008" w14:textId="77777777" w:rsidR="00E00E1B" w:rsidRPr="005B00C6" w:rsidRDefault="00E00E1B" w:rsidP="00E00E1B">
      <w:pPr>
        <w:pStyle w:val="TH"/>
      </w:pPr>
      <w:r w:rsidRPr="005B00C6">
        <w:t>Table A.4.3.10-</w:t>
      </w:r>
      <w:r w:rsidRPr="005B00C6">
        <w:rPr>
          <w:lang w:eastAsia="zh-CN"/>
        </w:rPr>
        <w:t>1</w:t>
      </w:r>
      <w:r w:rsidRPr="005B00C6">
        <w:t>: NR Sidelink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23"/>
        <w:gridCol w:w="2618"/>
        <w:gridCol w:w="1158"/>
        <w:gridCol w:w="973"/>
        <w:gridCol w:w="4127"/>
        <w:gridCol w:w="560"/>
        <w:gridCol w:w="1666"/>
        <w:gridCol w:w="1387"/>
      </w:tblGrid>
      <w:tr w:rsidR="00E00E1B" w:rsidRPr="005B00C6" w14:paraId="5FDF2282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C06D" w14:textId="77777777" w:rsidR="00E00E1B" w:rsidRPr="005B00C6" w:rsidRDefault="00E00E1B" w:rsidP="00E00E1B">
            <w:pPr>
              <w:pStyle w:val="TAC"/>
            </w:pPr>
            <w:r w:rsidRPr="005B00C6">
              <w:lastRenderedPageBreak/>
              <w:t>Item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4CF4AE" w14:textId="77777777" w:rsidR="00E00E1B" w:rsidRPr="005B00C6" w:rsidRDefault="00E00E1B" w:rsidP="00E00E1B">
            <w:pPr>
              <w:pStyle w:val="TAL"/>
            </w:pPr>
            <w:r w:rsidRPr="005B00C6">
              <w:t>UE Sidelink Capabilities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53A44F" w14:textId="77777777" w:rsidR="00E00E1B" w:rsidRPr="00E00E1B" w:rsidRDefault="00E00E1B" w:rsidP="00E00E1B">
            <w:pPr>
              <w:pStyle w:val="TAL"/>
              <w:rPr>
                <w:rFonts w:eastAsia="MS Mincho"/>
              </w:rPr>
            </w:pPr>
            <w:r w:rsidRPr="00E00E1B">
              <w:rPr>
                <w:rFonts w:eastAsia="MS Mincho"/>
              </w:rPr>
              <w:t>Ref.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029" w14:textId="77777777" w:rsidR="00E00E1B" w:rsidRPr="00E00E1B" w:rsidRDefault="00E00E1B" w:rsidP="00E00E1B">
            <w:pPr>
              <w:pStyle w:val="TAL"/>
              <w:rPr>
                <w:rFonts w:eastAsia="MS Mincho"/>
              </w:rPr>
            </w:pPr>
            <w:r w:rsidRPr="00E00E1B">
              <w:rPr>
                <w:rFonts w:eastAsia="MS Mincho"/>
              </w:rPr>
              <w:t>Release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56FC" w14:textId="77777777" w:rsidR="00E00E1B" w:rsidRPr="00E00E1B" w:rsidRDefault="00E00E1B" w:rsidP="00E00E1B">
            <w:pPr>
              <w:pStyle w:val="TAL"/>
              <w:rPr>
                <w:rFonts w:eastAsia="MS Mincho"/>
              </w:rPr>
            </w:pPr>
            <w:r w:rsidRPr="00E00E1B">
              <w:rPr>
                <w:rFonts w:eastAsia="MS Mincho"/>
              </w:rPr>
              <w:t>Mnemonic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BCF8" w14:textId="77777777" w:rsidR="00E00E1B" w:rsidRPr="005B00C6" w:rsidRDefault="00E00E1B" w:rsidP="00E00E1B">
            <w:pPr>
              <w:pStyle w:val="TAL"/>
            </w:pPr>
            <w:r w:rsidRPr="005B00C6">
              <w:t>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B26" w14:textId="77777777" w:rsidR="00E00E1B" w:rsidRPr="005B00C6" w:rsidRDefault="00E00E1B" w:rsidP="00E00E1B">
            <w:pPr>
              <w:pStyle w:val="TAL"/>
            </w:pPr>
            <w:r w:rsidRPr="00E00E1B">
              <w:t>If indicated "Yes" the feature shall be implemented and successfully tested for the corresponding release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0BFF" w14:textId="77777777" w:rsidR="00E00E1B" w:rsidRPr="005B00C6" w:rsidRDefault="00E00E1B" w:rsidP="00E00E1B">
            <w:pPr>
              <w:pStyle w:val="TAL"/>
            </w:pPr>
            <w:r w:rsidRPr="005B00C6">
              <w:t>Comments</w:t>
            </w:r>
          </w:p>
        </w:tc>
      </w:tr>
      <w:tr w:rsidR="00E00E1B" w:rsidRPr="005B00C6" w14:paraId="730C33FF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AC26" w14:textId="77777777" w:rsidR="00E00E1B" w:rsidRPr="005B00C6" w:rsidRDefault="00E00E1B" w:rsidP="0059620B">
            <w:pPr>
              <w:pStyle w:val="TAC"/>
            </w:pPr>
            <w:r w:rsidRPr="005B00C6">
              <w:t>1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47D5E5" w14:textId="77777777" w:rsidR="00E00E1B" w:rsidRPr="005B00C6" w:rsidRDefault="00E00E1B" w:rsidP="0059620B">
            <w:pPr>
              <w:pStyle w:val="TAL"/>
            </w:pPr>
            <w:r w:rsidRPr="005B00C6">
              <w:t>Support transmitting NR sidelink mode 1 scheduled by Uu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E56C7D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706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330" w14:textId="77777777" w:rsidR="00E00E1B" w:rsidRPr="00E00E1B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pc_NR_sl_TransmissionMode1_r16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5265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AE2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70CD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22C8D9AC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170" w14:textId="77777777" w:rsidR="00E00E1B" w:rsidRPr="005B00C6" w:rsidRDefault="00E00E1B" w:rsidP="0059620B">
            <w:pPr>
              <w:pStyle w:val="TAC"/>
            </w:pPr>
            <w:r w:rsidRPr="005B00C6">
              <w:t>2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90ACA4" w14:textId="77777777" w:rsidR="00E00E1B" w:rsidRPr="005B00C6" w:rsidRDefault="00E00E1B" w:rsidP="0059620B">
            <w:pPr>
              <w:pStyle w:val="TAL"/>
            </w:pPr>
            <w:r w:rsidRPr="005B00C6">
              <w:t>Support of NR sidelink transmission mode 2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C104F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C92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DE2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pc_NR_sl_TransmissionMode2_r16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FB6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2CF7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43F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5336C3DA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6B96" w14:textId="77777777" w:rsidR="00E00E1B" w:rsidRPr="005B00C6" w:rsidRDefault="00E00E1B" w:rsidP="0059620B">
            <w:pPr>
              <w:pStyle w:val="TAC"/>
            </w:pPr>
            <w:r w:rsidRPr="005B00C6">
              <w:t>3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313A3" w14:textId="77777777" w:rsidR="00E00E1B" w:rsidRPr="005B00C6" w:rsidRDefault="00E00E1B" w:rsidP="0059620B">
            <w:pPr>
              <w:pStyle w:val="TAL"/>
            </w:pPr>
            <w:r w:rsidRPr="005B00C6">
              <w:t>Support of sidelink CSI report with 2 antenna ports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52C41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A3DD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E7E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pc_NR_sl_csi_rs_portssidelink_p2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D01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5945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9A4A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6DFF8FF0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A28" w14:textId="77777777" w:rsidR="00E00E1B" w:rsidRPr="005B00C6" w:rsidRDefault="00E00E1B" w:rsidP="0059620B">
            <w:pPr>
              <w:pStyle w:val="TAC"/>
            </w:pPr>
            <w:r w:rsidRPr="005B00C6">
              <w:t>4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03BA2C" w14:textId="77777777" w:rsidR="00E00E1B" w:rsidRPr="005B00C6" w:rsidRDefault="00E00E1B" w:rsidP="0059620B">
            <w:pPr>
              <w:pStyle w:val="TAL"/>
            </w:pPr>
            <w:r w:rsidRPr="005B00C6">
              <w:t>Support of out of order delivery of data to upper layers by PDCP for sidelink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A1DC0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1AA8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295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pc_outOfOrderDeliverySidelink_r16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6C4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8D5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87D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60BD5800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E60C" w14:textId="77777777" w:rsidR="00E00E1B" w:rsidRPr="005B00C6" w:rsidRDefault="00E00E1B" w:rsidP="0059620B">
            <w:pPr>
              <w:pStyle w:val="TAC"/>
            </w:pPr>
            <w:r w:rsidRPr="005B00C6">
              <w:t>5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31793" w14:textId="77777777" w:rsidR="00E00E1B" w:rsidRPr="005B00C6" w:rsidRDefault="00E00E1B" w:rsidP="0059620B">
            <w:pPr>
              <w:pStyle w:val="TAL"/>
            </w:pPr>
            <w:r w:rsidRPr="005B00C6">
              <w:t>Support of AM DRB with 18 bit length of RLC sequence number for sidelink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C4B9B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3C11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524F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pc_amWithLongSN_Sidelink_r16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D64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0CE5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5D12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7DC47FAA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762" w14:textId="77777777" w:rsidR="00E00E1B" w:rsidRPr="005B00C6" w:rsidRDefault="00E00E1B" w:rsidP="0059620B">
            <w:pPr>
              <w:pStyle w:val="TAC"/>
            </w:pPr>
            <w:r w:rsidRPr="005B00C6">
              <w:t>6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4AD35" w14:textId="77777777" w:rsidR="00E00E1B" w:rsidRPr="005B00C6" w:rsidRDefault="00E00E1B" w:rsidP="0059620B">
            <w:pPr>
              <w:pStyle w:val="TAL"/>
            </w:pPr>
            <w:r w:rsidRPr="005B00C6">
              <w:t>Support of UM DRB with 12 bit length of RLC sequence number for sidelink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5A598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7BCE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6189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pc_umWithLongSN_Sidelink_r16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8B20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9F8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5F1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1D2486B3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7E6" w14:textId="77777777" w:rsidR="00E00E1B" w:rsidRPr="005B00C6" w:rsidRDefault="00E00E1B" w:rsidP="0059620B">
            <w:pPr>
              <w:pStyle w:val="TAC"/>
            </w:pPr>
            <w:r w:rsidRPr="005B00C6">
              <w:t>7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D0083C" w14:textId="77777777" w:rsidR="00E00E1B" w:rsidRPr="005B00C6" w:rsidRDefault="00E00E1B" w:rsidP="0059620B">
            <w:pPr>
              <w:pStyle w:val="TAL"/>
            </w:pPr>
            <w:r w:rsidRPr="005B00C6">
              <w:t>supports receiving 5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D8AC01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3C5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FB80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3CA8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ED18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996B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1F677D6D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900" w14:textId="77777777" w:rsidR="00E00E1B" w:rsidRPr="005B00C6" w:rsidRDefault="00E00E1B" w:rsidP="0059620B">
            <w:pPr>
              <w:pStyle w:val="TAC"/>
            </w:pPr>
            <w:r w:rsidRPr="005B00C6">
              <w:t>8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782C7" w14:textId="77777777" w:rsidR="00E00E1B" w:rsidRPr="005B00C6" w:rsidRDefault="00E00E1B" w:rsidP="0059620B">
            <w:pPr>
              <w:pStyle w:val="TAL"/>
            </w:pPr>
            <w:r w:rsidRPr="005B00C6">
              <w:t>supports receiving 15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50D49A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D64A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D27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pc_psfch_RxNumber_n15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AD1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021D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D261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331A26D9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7C30" w14:textId="77777777" w:rsidR="00E00E1B" w:rsidRPr="005B00C6" w:rsidRDefault="00E00E1B" w:rsidP="0059620B">
            <w:pPr>
              <w:pStyle w:val="TAC"/>
            </w:pPr>
            <w:r w:rsidRPr="005B00C6">
              <w:t>9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003A1F" w14:textId="77777777" w:rsidR="00E00E1B" w:rsidRPr="005B00C6" w:rsidRDefault="00E00E1B" w:rsidP="0059620B">
            <w:pPr>
              <w:pStyle w:val="TAL"/>
            </w:pPr>
            <w:r w:rsidRPr="005B00C6">
              <w:t>supports receiving 25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27454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95C7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D646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pc_psfch_RxNumber_n25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1340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2D3C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601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1D4F9FED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0C3" w14:textId="77777777" w:rsidR="00E00E1B" w:rsidRPr="005B00C6" w:rsidRDefault="00E00E1B" w:rsidP="0059620B">
            <w:pPr>
              <w:pStyle w:val="TAC"/>
            </w:pPr>
            <w:r w:rsidRPr="005B00C6">
              <w:t>10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6288B7" w14:textId="77777777" w:rsidR="00E00E1B" w:rsidRPr="005B00C6" w:rsidRDefault="00E00E1B" w:rsidP="0059620B">
            <w:pPr>
              <w:pStyle w:val="TAL"/>
            </w:pPr>
            <w:r w:rsidRPr="005B00C6">
              <w:t>supports receiving 32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23D74E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ADE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F745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C5C4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D6C8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3AF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71AC0818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84A" w14:textId="77777777" w:rsidR="00E00E1B" w:rsidRPr="005B00C6" w:rsidRDefault="00E00E1B" w:rsidP="0059620B">
            <w:pPr>
              <w:pStyle w:val="TAC"/>
            </w:pPr>
            <w:r w:rsidRPr="005B00C6">
              <w:t>11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C5B369" w14:textId="77777777" w:rsidR="00E00E1B" w:rsidRPr="005B00C6" w:rsidRDefault="00E00E1B" w:rsidP="0059620B">
            <w:pPr>
              <w:pStyle w:val="TAL"/>
            </w:pPr>
            <w:r w:rsidRPr="005B00C6">
              <w:t>supports receiving 35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08348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4D93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FA3D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71F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C9B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953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77A914F6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3D7" w14:textId="77777777" w:rsidR="00E00E1B" w:rsidRPr="005B00C6" w:rsidRDefault="00E00E1B" w:rsidP="0059620B">
            <w:pPr>
              <w:pStyle w:val="TAC"/>
            </w:pPr>
            <w:r w:rsidRPr="005B00C6">
              <w:t>12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31CA84" w14:textId="77777777" w:rsidR="00E00E1B" w:rsidRPr="005B00C6" w:rsidRDefault="00E00E1B" w:rsidP="0059620B">
            <w:pPr>
              <w:pStyle w:val="TAL"/>
            </w:pPr>
            <w:r w:rsidRPr="005B00C6">
              <w:t>supports receiving 45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2E3BA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0BC5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D0F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pc_psfch_RxNumber_n45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FC9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0280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AFFC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35B86704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6F9" w14:textId="77777777" w:rsidR="00E00E1B" w:rsidRPr="005B00C6" w:rsidRDefault="00E00E1B" w:rsidP="0059620B">
            <w:pPr>
              <w:pStyle w:val="TAC"/>
            </w:pPr>
            <w:r w:rsidRPr="005B00C6">
              <w:t>13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63DA0" w14:textId="77777777" w:rsidR="00E00E1B" w:rsidRPr="005B00C6" w:rsidRDefault="00E00E1B" w:rsidP="0059620B">
            <w:pPr>
              <w:pStyle w:val="TAL"/>
            </w:pPr>
            <w:r w:rsidRPr="005B00C6">
              <w:t>supports receiving 50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C6DB53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BB78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CCE6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7961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8AC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0AE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3A0DAECD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DC31" w14:textId="77777777" w:rsidR="00E00E1B" w:rsidRPr="005B00C6" w:rsidRDefault="00E00E1B" w:rsidP="0059620B">
            <w:pPr>
              <w:pStyle w:val="TAC"/>
            </w:pPr>
            <w:r w:rsidRPr="005B00C6">
              <w:t>14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90388B" w14:textId="77777777" w:rsidR="00E00E1B" w:rsidRPr="005B00C6" w:rsidRDefault="00E00E1B" w:rsidP="0059620B">
            <w:pPr>
              <w:pStyle w:val="TAL"/>
            </w:pPr>
            <w:r w:rsidRPr="005B00C6">
              <w:t>supports receiving 64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5DFF8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520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3C88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pc_psfch_RxNumber_n64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E347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BA4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BD2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7B15160C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D73" w14:textId="77777777" w:rsidR="00E00E1B" w:rsidRPr="005B00C6" w:rsidRDefault="00E00E1B" w:rsidP="0059620B">
            <w:pPr>
              <w:pStyle w:val="TAC"/>
            </w:pPr>
            <w:r w:rsidRPr="005B00C6">
              <w:t>15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BA97C" w14:textId="77777777" w:rsidR="00E00E1B" w:rsidRPr="005B00C6" w:rsidRDefault="00E00E1B" w:rsidP="0059620B">
            <w:pPr>
              <w:pStyle w:val="TAL"/>
            </w:pPr>
            <w:r w:rsidRPr="005B00C6">
              <w:t>supports transmitting 4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1E98A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7C4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0B82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41A1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C1A9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A1F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4B6DD3D3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D2CD" w14:textId="77777777" w:rsidR="00E00E1B" w:rsidRPr="005B00C6" w:rsidRDefault="00E00E1B" w:rsidP="0059620B">
            <w:pPr>
              <w:pStyle w:val="TAC"/>
            </w:pPr>
            <w:r w:rsidRPr="005B00C6">
              <w:lastRenderedPageBreak/>
              <w:t>16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D2F9D5" w14:textId="77777777" w:rsidR="00E00E1B" w:rsidRPr="005B00C6" w:rsidRDefault="00E00E1B" w:rsidP="0059620B">
            <w:pPr>
              <w:pStyle w:val="TAL"/>
            </w:pPr>
            <w:r w:rsidRPr="005B00C6">
              <w:t>supports transmitting 8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C747DB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07A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2F2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239A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B93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8BD2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769DA245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C01" w14:textId="77777777" w:rsidR="00E00E1B" w:rsidRPr="005B00C6" w:rsidRDefault="00E00E1B" w:rsidP="0059620B">
            <w:pPr>
              <w:pStyle w:val="TAC"/>
            </w:pPr>
            <w:r w:rsidRPr="005B00C6">
              <w:t>17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900D9" w14:textId="77777777" w:rsidR="00E00E1B" w:rsidRPr="005B00C6" w:rsidRDefault="00E00E1B" w:rsidP="0059620B">
            <w:pPr>
              <w:pStyle w:val="TAL"/>
            </w:pPr>
            <w:r w:rsidRPr="005B00C6">
              <w:t>supports transmitting 16 PSFCH resources in a slot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A2608A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9AED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3544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9E7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F3C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31B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16AE343C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B81" w14:textId="77777777" w:rsidR="00E00E1B" w:rsidRPr="005B00C6" w:rsidRDefault="00E00E1B" w:rsidP="0059620B">
            <w:pPr>
              <w:pStyle w:val="TAC"/>
            </w:pPr>
            <w:r w:rsidRPr="005B00C6">
              <w:t>18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FC9FD9" w14:textId="77777777" w:rsidR="00E00E1B" w:rsidRPr="005B00C6" w:rsidRDefault="00E00E1B" w:rsidP="0059620B">
            <w:pPr>
              <w:pStyle w:val="TAL"/>
            </w:pPr>
            <w:r w:rsidRPr="005B00C6">
              <w:t>supports 16 SL HARQ processes for NR PSSCH reception across all links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D1336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E1E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405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CD4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A1E8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004C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2CD13323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A65B" w14:textId="77777777" w:rsidR="00E00E1B" w:rsidRPr="005B00C6" w:rsidRDefault="00E00E1B" w:rsidP="0059620B">
            <w:pPr>
              <w:pStyle w:val="TAC"/>
            </w:pPr>
            <w:r w:rsidRPr="005B00C6">
              <w:t>19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F8D29D" w14:textId="77777777" w:rsidR="00E00E1B" w:rsidRPr="005B00C6" w:rsidRDefault="00E00E1B" w:rsidP="0059620B">
            <w:pPr>
              <w:pStyle w:val="TAL"/>
            </w:pPr>
            <w:r w:rsidRPr="005B00C6">
              <w:t>supports 24 SL HARQ processes for NR PSSCH reception across all links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4BDE8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433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6F9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pc_harq_RxProcessSidelink_n24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257A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F73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85B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4EBE6B76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4A7" w14:textId="77777777" w:rsidR="00E00E1B" w:rsidRPr="005B00C6" w:rsidRDefault="00E00E1B" w:rsidP="0059620B">
            <w:pPr>
              <w:pStyle w:val="TAC"/>
            </w:pPr>
            <w:r w:rsidRPr="005B00C6">
              <w:t>20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24EAAF" w14:textId="77777777" w:rsidR="00E00E1B" w:rsidRPr="005B00C6" w:rsidRDefault="00E00E1B" w:rsidP="0059620B">
            <w:pPr>
              <w:pStyle w:val="TAL"/>
            </w:pPr>
            <w:r w:rsidRPr="005B00C6">
              <w:t>supports 32 SL HARQ processes for NR PSSCH reception across all links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C2AB1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073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180D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pc_harq_RxProcessSidelink_n32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041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D09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992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5ED1BEA4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B42" w14:textId="77777777" w:rsidR="00E00E1B" w:rsidRPr="005B00C6" w:rsidRDefault="00E00E1B" w:rsidP="0059620B">
            <w:pPr>
              <w:pStyle w:val="TAC"/>
            </w:pPr>
            <w:r w:rsidRPr="005B00C6">
              <w:t>21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E9AAC" w14:textId="77777777" w:rsidR="00E00E1B" w:rsidRPr="005B00C6" w:rsidRDefault="00E00E1B" w:rsidP="0059620B">
            <w:pPr>
              <w:pStyle w:val="TAL"/>
            </w:pPr>
            <w:r w:rsidRPr="005B00C6">
              <w:t>supports 48 SL HARQ processes for NR PSSCH reception across all links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E09087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EEF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C9AB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pc_harq_RxProcessSidelink_n48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6A5C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F89B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A18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4E42ADF1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9510" w14:textId="77777777" w:rsidR="00E00E1B" w:rsidRPr="005B00C6" w:rsidRDefault="00E00E1B" w:rsidP="0059620B">
            <w:pPr>
              <w:pStyle w:val="TAC"/>
            </w:pPr>
            <w:r w:rsidRPr="005B00C6">
              <w:t>22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2477A" w14:textId="77777777" w:rsidR="00E00E1B" w:rsidRPr="005B00C6" w:rsidRDefault="00E00E1B" w:rsidP="0059620B">
            <w:pPr>
              <w:pStyle w:val="TAL"/>
            </w:pPr>
            <w:r w:rsidRPr="005B00C6">
              <w:t>supports 64 SL HARQ processes for NR PSSCH reception across all links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CE3CB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BFBC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52BB" w14:textId="77777777" w:rsidR="00E00E1B" w:rsidRPr="005B00C6" w:rsidRDefault="00E00E1B" w:rsidP="0059620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pc_harq_RxProcessSidelink_n64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BC0E" w14:textId="77777777" w:rsidR="00E00E1B" w:rsidRPr="005B00C6" w:rsidRDefault="00E00E1B" w:rsidP="0059620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430C" w14:textId="77777777" w:rsidR="00E00E1B" w:rsidRPr="005B00C6" w:rsidRDefault="00E00E1B" w:rsidP="0059620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F4A8" w14:textId="77777777" w:rsidR="00E00E1B" w:rsidRPr="005B00C6" w:rsidRDefault="00E00E1B" w:rsidP="0059620B">
            <w:pPr>
              <w:pStyle w:val="TAL"/>
            </w:pPr>
          </w:p>
        </w:tc>
      </w:tr>
      <w:tr w:rsidR="00E00E1B" w:rsidRPr="005B00C6" w14:paraId="38B98CB6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961" w14:textId="77777777" w:rsidR="00E00E1B" w:rsidRPr="00F428F8" w:rsidRDefault="00E00E1B" w:rsidP="00E00E1B">
            <w:pPr>
              <w:pStyle w:val="TAC"/>
            </w:pPr>
            <w:r w:rsidRPr="006B3BDF">
              <w:rPr>
                <w:rFonts w:hint="eastAsia"/>
              </w:rPr>
              <w:t>2</w:t>
            </w:r>
            <w:r w:rsidRPr="006B3BDF">
              <w:t>3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B4E7C" w14:textId="77777777" w:rsidR="00E00E1B" w:rsidRPr="005B00C6" w:rsidRDefault="00E00E1B" w:rsidP="00E00E1B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BE555F">
              <w:t>NR L2 sidelink relay UE operation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FEA26B" w14:textId="77777777" w:rsidR="00E00E1B" w:rsidRPr="005B00C6" w:rsidRDefault="00E00E1B" w:rsidP="00E00E1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</w:t>
            </w:r>
            <w:r>
              <w:rPr>
                <w:rFonts w:eastAsia="MS Mincho"/>
              </w:rPr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5A1" w14:textId="77777777" w:rsidR="00E00E1B" w:rsidRPr="005B00C6" w:rsidRDefault="00E00E1B" w:rsidP="00E00E1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7FDC" w14:textId="5E247629" w:rsidR="00E00E1B" w:rsidRPr="005B00C6" w:rsidRDefault="00E00E1B" w:rsidP="00E00E1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BC7981">
              <w:rPr>
                <w:rFonts w:eastAsia="MS Mincho"/>
              </w:rPr>
              <w:t>relayUE</w:t>
            </w:r>
            <w:r w:rsidRPr="00B81691">
              <w:rPr>
                <w:rFonts w:eastAsia="MS Mincho"/>
              </w:rPr>
              <w:t>_</w:t>
            </w:r>
            <w:r w:rsidRPr="00BC7981">
              <w:rPr>
                <w:rFonts w:eastAsia="MS Mincho"/>
              </w:rPr>
              <w:t>Operation</w:t>
            </w:r>
            <w:del w:id="1" w:author="MCC TF160" w:date="2024-05-06T15:31:00Z">
              <w:r w:rsidRPr="00BC7981" w:rsidDel="00E00E1B">
                <w:rPr>
                  <w:rFonts w:eastAsia="MS Mincho"/>
                </w:rPr>
                <w:delText>-</w:delText>
              </w:r>
            </w:del>
            <w:ins w:id="2" w:author="MCC TF160" w:date="2024-05-06T15:31:00Z">
              <w:r>
                <w:rPr>
                  <w:rFonts w:eastAsia="MS Mincho"/>
                </w:rPr>
                <w:t>_</w:t>
              </w:r>
            </w:ins>
            <w:r w:rsidRPr="00BC7981">
              <w:rPr>
                <w:rFonts w:eastAsia="MS Mincho"/>
              </w:rPr>
              <w:t>L2</w:t>
            </w:r>
            <w:del w:id="3" w:author="MCC TF160" w:date="2024-05-06T15:31:00Z">
              <w:r w:rsidRPr="00BC7981" w:rsidDel="00E00E1B">
                <w:rPr>
                  <w:rFonts w:eastAsia="MS Mincho"/>
                </w:rPr>
                <w:delText>-</w:delText>
              </w:r>
            </w:del>
            <w:ins w:id="4" w:author="MCC TF160" w:date="2024-05-06T15:31:00Z">
              <w:r>
                <w:rPr>
                  <w:rFonts w:eastAsia="MS Mincho"/>
                </w:rPr>
                <w:t>_</w:t>
              </w:r>
            </w:ins>
            <w:r w:rsidRPr="00BC7981">
              <w:rPr>
                <w:rFonts w:eastAsia="MS Mincho"/>
              </w:rPr>
              <w:t>r17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1AFA" w14:textId="77777777" w:rsidR="00E00E1B" w:rsidRPr="005B00C6" w:rsidRDefault="00E00E1B" w:rsidP="00E00E1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CA1" w14:textId="77777777" w:rsidR="00E00E1B" w:rsidRPr="005B00C6" w:rsidRDefault="00E00E1B" w:rsidP="00E00E1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517" w14:textId="77777777" w:rsidR="00E00E1B" w:rsidRPr="005B00C6" w:rsidRDefault="00E00E1B" w:rsidP="00E00E1B">
            <w:pPr>
              <w:pStyle w:val="TAL"/>
            </w:pPr>
          </w:p>
        </w:tc>
      </w:tr>
      <w:tr w:rsidR="00E00E1B" w:rsidRPr="005B00C6" w14:paraId="114A85CD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F54A" w14:textId="77777777" w:rsidR="00E00E1B" w:rsidRPr="00F428F8" w:rsidRDefault="00E00E1B" w:rsidP="00E00E1B">
            <w:pPr>
              <w:pStyle w:val="TAC"/>
            </w:pPr>
            <w:r w:rsidRPr="006B3BDF">
              <w:rPr>
                <w:rFonts w:hint="eastAsia"/>
              </w:rPr>
              <w:t>2</w:t>
            </w:r>
            <w:r w:rsidRPr="006B3BDF">
              <w:t>4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69E32F" w14:textId="77777777" w:rsidR="00E00E1B" w:rsidRPr="005B00C6" w:rsidRDefault="00E00E1B" w:rsidP="00E00E1B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BE555F">
              <w:t>NR L2 sidelink remote UE operation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D70F9" w14:textId="77777777" w:rsidR="00E00E1B" w:rsidRPr="005B00C6" w:rsidRDefault="00E00E1B" w:rsidP="00E00E1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</w:t>
            </w:r>
            <w:r>
              <w:rPr>
                <w:rFonts w:eastAsia="MS Mincho"/>
              </w:rPr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D56" w14:textId="77777777" w:rsidR="00E00E1B" w:rsidRPr="005B00C6" w:rsidRDefault="00E00E1B" w:rsidP="00E00E1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B4E1" w14:textId="6AE382C4" w:rsidR="00E00E1B" w:rsidRPr="005B00C6" w:rsidRDefault="00E00E1B" w:rsidP="00E00E1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BC7981">
              <w:rPr>
                <w:rFonts w:eastAsia="MS Mincho"/>
              </w:rPr>
              <w:t>remoteUE</w:t>
            </w:r>
            <w:r w:rsidRPr="00B81691">
              <w:rPr>
                <w:rFonts w:eastAsia="MS Mincho"/>
              </w:rPr>
              <w:t>_</w:t>
            </w:r>
            <w:r w:rsidRPr="00BC7981">
              <w:rPr>
                <w:rFonts w:eastAsia="MS Mincho"/>
              </w:rPr>
              <w:t>Operation</w:t>
            </w:r>
            <w:del w:id="5" w:author="MCC TF160" w:date="2024-05-06T15:31:00Z">
              <w:r w:rsidRPr="00BC7981" w:rsidDel="00E00E1B">
                <w:rPr>
                  <w:rFonts w:eastAsia="MS Mincho"/>
                </w:rPr>
                <w:delText>-</w:delText>
              </w:r>
            </w:del>
            <w:ins w:id="6" w:author="MCC TF160" w:date="2024-05-06T15:31:00Z">
              <w:r>
                <w:rPr>
                  <w:rFonts w:eastAsia="MS Mincho"/>
                </w:rPr>
                <w:t>_</w:t>
              </w:r>
            </w:ins>
            <w:r w:rsidRPr="00BC7981">
              <w:rPr>
                <w:rFonts w:eastAsia="MS Mincho"/>
              </w:rPr>
              <w:t>L2</w:t>
            </w:r>
            <w:del w:id="7" w:author="MCC TF160" w:date="2024-05-06T15:31:00Z">
              <w:r w:rsidRPr="00BC7981" w:rsidDel="00E00E1B">
                <w:rPr>
                  <w:rFonts w:eastAsia="MS Mincho"/>
                </w:rPr>
                <w:delText>-</w:delText>
              </w:r>
            </w:del>
            <w:ins w:id="8" w:author="MCC TF160" w:date="2024-05-06T15:31:00Z">
              <w:r>
                <w:rPr>
                  <w:rFonts w:eastAsia="MS Mincho"/>
                </w:rPr>
                <w:t>_</w:t>
              </w:r>
            </w:ins>
            <w:r w:rsidRPr="00BC7981">
              <w:rPr>
                <w:rFonts w:eastAsia="MS Mincho"/>
              </w:rPr>
              <w:t>r17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026" w14:textId="77777777" w:rsidR="00E00E1B" w:rsidRPr="005B00C6" w:rsidRDefault="00E00E1B" w:rsidP="00E00E1B">
            <w:pPr>
              <w:pStyle w:val="TAL"/>
            </w:pPr>
            <w:r w:rsidRPr="005B00C6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E56D" w14:textId="77777777" w:rsidR="00E00E1B" w:rsidRPr="005B00C6" w:rsidRDefault="00E00E1B" w:rsidP="00E00E1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6C59" w14:textId="77777777" w:rsidR="00E00E1B" w:rsidRPr="005B00C6" w:rsidRDefault="00E00E1B" w:rsidP="00E00E1B">
            <w:pPr>
              <w:pStyle w:val="TAL"/>
            </w:pPr>
          </w:p>
        </w:tc>
      </w:tr>
      <w:tr w:rsidR="00E00E1B" w:rsidRPr="002D4DD5" w14:paraId="6293568C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980" w14:textId="77777777" w:rsidR="00E00E1B" w:rsidRPr="002D4DD5" w:rsidRDefault="00E00E1B" w:rsidP="00E00E1B">
            <w:pPr>
              <w:pStyle w:val="TAC"/>
            </w:pPr>
            <w:r w:rsidRPr="002D4DD5">
              <w:rPr>
                <w:rFonts w:hint="eastAsia"/>
              </w:rPr>
              <w:t>2</w:t>
            </w:r>
            <w:r w:rsidRPr="002D4DD5">
              <w:t>5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084DE6" w14:textId="77777777" w:rsidR="00E00E1B" w:rsidRPr="002D4DD5" w:rsidRDefault="00E00E1B" w:rsidP="00E00E1B">
            <w:pPr>
              <w:pStyle w:val="TAL"/>
            </w:pPr>
            <w:r w:rsidRPr="002D4DD5">
              <w:t>Support of rank 2 transmission for NR sidelink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147B2" w14:textId="77777777" w:rsidR="00E00E1B" w:rsidRPr="002D4DD5" w:rsidRDefault="00E00E1B" w:rsidP="00E00E1B">
            <w:pPr>
              <w:pStyle w:val="TAL"/>
              <w:rPr>
                <w:rFonts w:eastAsia="MS Mincho"/>
              </w:rPr>
            </w:pPr>
            <w:r w:rsidRPr="002D4DD5">
              <w:rPr>
                <w:rFonts w:eastAsia="MS Mincho"/>
              </w:rPr>
              <w:t>38.211, 8.3.1.3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B05" w14:textId="77777777" w:rsidR="00E00E1B" w:rsidRPr="002D4DD5" w:rsidRDefault="00E00E1B" w:rsidP="00E00E1B">
            <w:pPr>
              <w:pStyle w:val="TAL"/>
              <w:rPr>
                <w:rFonts w:eastAsia="MS Mincho"/>
              </w:rPr>
            </w:pPr>
            <w:r w:rsidRPr="002D4DD5">
              <w:rPr>
                <w:rFonts w:eastAsia="MS Mincho"/>
              </w:rPr>
              <w:t>Rel-16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31C" w14:textId="51F40123" w:rsidR="00E00E1B" w:rsidRPr="002D4DD5" w:rsidRDefault="00E00E1B" w:rsidP="00E00E1B">
            <w:pPr>
              <w:pStyle w:val="TAL"/>
              <w:rPr>
                <w:rFonts w:eastAsia="MS Mincho"/>
              </w:rPr>
            </w:pPr>
            <w:r w:rsidRPr="002D4DD5">
              <w:rPr>
                <w:rFonts w:eastAsia="MS Mincho"/>
              </w:rPr>
              <w:t>pc_sl</w:t>
            </w:r>
            <w:del w:id="9" w:author="MCC TF160" w:date="2024-05-06T15:31:00Z">
              <w:r w:rsidRPr="002D4DD5" w:rsidDel="00E00E1B">
                <w:rPr>
                  <w:rFonts w:eastAsia="MS Mincho"/>
                </w:rPr>
                <w:delText>-</w:delText>
              </w:r>
            </w:del>
            <w:ins w:id="10" w:author="MCC TF160" w:date="2024-05-06T15:31:00Z">
              <w:r>
                <w:rPr>
                  <w:rFonts w:eastAsia="MS Mincho"/>
                </w:rPr>
                <w:t>_</w:t>
              </w:r>
            </w:ins>
            <w:r w:rsidRPr="002D4DD5">
              <w:rPr>
                <w:rFonts w:eastAsia="MS Mincho"/>
              </w:rPr>
              <w:t>MIMO</w:t>
            </w:r>
            <w:del w:id="11" w:author="MCC TF160" w:date="2024-05-06T15:31:00Z">
              <w:r w:rsidRPr="002D4DD5" w:rsidDel="00E00E1B">
                <w:rPr>
                  <w:rFonts w:eastAsia="MS Mincho"/>
                </w:rPr>
                <w:delText>-</w:delText>
              </w:r>
            </w:del>
            <w:ins w:id="12" w:author="MCC TF160" w:date="2024-05-06T15:31:00Z">
              <w:r>
                <w:rPr>
                  <w:rFonts w:eastAsia="MS Mincho"/>
                </w:rPr>
                <w:t>_</w:t>
              </w:r>
            </w:ins>
            <w:r w:rsidRPr="002D4DD5">
              <w:rPr>
                <w:rFonts w:eastAsia="MS Mincho"/>
              </w:rPr>
              <w:t>r16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46" w14:textId="77777777" w:rsidR="00E00E1B" w:rsidRPr="002D4DD5" w:rsidRDefault="00E00E1B" w:rsidP="00E00E1B">
            <w:pPr>
              <w:pStyle w:val="TAL"/>
            </w:pPr>
            <w:r w:rsidRPr="002D4DD5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64E0" w14:textId="77777777" w:rsidR="00E00E1B" w:rsidRPr="002D4DD5" w:rsidRDefault="00E00E1B" w:rsidP="00E00E1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7E0" w14:textId="77777777" w:rsidR="00E00E1B" w:rsidRPr="002D4DD5" w:rsidRDefault="00E00E1B" w:rsidP="00E00E1B">
            <w:pPr>
              <w:pStyle w:val="TAL"/>
            </w:pPr>
          </w:p>
        </w:tc>
      </w:tr>
      <w:tr w:rsidR="00E00E1B" w:rsidRPr="005B00C6" w14:paraId="7A1317BB" w14:textId="77777777" w:rsidTr="00E00E1B">
        <w:trPr>
          <w:cantSplit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176" w14:textId="77777777" w:rsidR="00E00E1B" w:rsidRPr="006B3BDF" w:rsidRDefault="00E00E1B" w:rsidP="00E00E1B">
            <w:pPr>
              <w:pStyle w:val="TAC"/>
            </w:pPr>
            <w:r>
              <w:t>26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4C7539" w14:textId="77777777" w:rsidR="00E00E1B" w:rsidRPr="005B00C6" w:rsidRDefault="00E00E1B" w:rsidP="00E00E1B">
            <w:pPr>
              <w:pStyle w:val="TAL"/>
            </w:pPr>
            <w:r w:rsidRPr="005B00C6">
              <w:t>Support of</w:t>
            </w:r>
            <w:r w:rsidRPr="004B4B35">
              <w:t xml:space="preserve"> direct to indirect path switch with target relay in RRC_IDLE or RRC_INACTIVE state</w:t>
            </w:r>
          </w:p>
        </w:tc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9DEE1" w14:textId="77777777" w:rsidR="00E00E1B" w:rsidRPr="004B4B35" w:rsidRDefault="00E00E1B" w:rsidP="00E00E1B">
            <w:pPr>
              <w:pStyle w:val="TAL"/>
              <w:rPr>
                <w:rFonts w:eastAsia="MS Mincho"/>
              </w:rPr>
            </w:pPr>
            <w:r w:rsidRPr="004B4B35">
              <w:rPr>
                <w:rFonts w:eastAsia="MS Mincho" w:hint="eastAsia"/>
              </w:rPr>
              <w:t>3</w:t>
            </w:r>
            <w:r w:rsidRPr="004B4B35">
              <w:rPr>
                <w:rFonts w:eastAsia="MS Mincho"/>
              </w:rPr>
              <w:t>8.306</w:t>
            </w:r>
          </w:p>
          <w:p w14:paraId="0B28290B" w14:textId="77777777" w:rsidR="00E00E1B" w:rsidRPr="004B4B35" w:rsidRDefault="00E00E1B" w:rsidP="00E00E1B">
            <w:pPr>
              <w:pStyle w:val="TAL"/>
              <w:rPr>
                <w:rFonts w:eastAsia="MS Mincho"/>
              </w:rPr>
            </w:pPr>
            <w:r w:rsidRPr="004B4B35">
              <w:rPr>
                <w:rFonts w:eastAsia="MS Mincho" w:hint="eastAsia"/>
              </w:rPr>
              <w:t>4</w:t>
            </w:r>
            <w:r w:rsidRPr="004B4B35">
              <w:rPr>
                <w:rFonts w:eastAsia="MS Mincho"/>
              </w:rPr>
              <w:t>.2.16.1.1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5387" w14:textId="77777777" w:rsidR="00E00E1B" w:rsidRPr="004B4B35" w:rsidRDefault="00E00E1B" w:rsidP="00E00E1B">
            <w:pPr>
              <w:pStyle w:val="TAL"/>
              <w:rPr>
                <w:rFonts w:eastAsia="MS Mincho"/>
              </w:rPr>
            </w:pPr>
            <w:r w:rsidRPr="004B4B35">
              <w:rPr>
                <w:rFonts w:eastAsia="MS Mincho" w:hint="eastAsia"/>
              </w:rPr>
              <w:t>R</w:t>
            </w:r>
            <w:r w:rsidRPr="004B4B35">
              <w:rPr>
                <w:rFonts w:eastAsia="MS Mincho"/>
              </w:rPr>
              <w:t>el-17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54B" w14:textId="77777777" w:rsidR="00E00E1B" w:rsidRPr="004B4B35" w:rsidRDefault="00E00E1B" w:rsidP="00E00E1B">
            <w:pPr>
              <w:pStyle w:val="TAL"/>
              <w:rPr>
                <w:rFonts w:eastAsia="MS Mincho"/>
              </w:rPr>
            </w:pPr>
            <w:r w:rsidRPr="004B4B35">
              <w:rPr>
                <w:rFonts w:eastAsia="MS Mincho"/>
              </w:rPr>
              <w:t>pc_remoteUE_PathSwitchToIdleInactiveRelay_r17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A28" w14:textId="77777777" w:rsidR="00E00E1B" w:rsidRPr="002255DF" w:rsidRDefault="00E00E1B" w:rsidP="00E00E1B">
            <w:pPr>
              <w:pStyle w:val="TAL"/>
            </w:pPr>
            <w:r w:rsidRPr="002255DF">
              <w:t>No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04F2" w14:textId="77777777" w:rsidR="00E00E1B" w:rsidRPr="002255DF" w:rsidRDefault="00E00E1B" w:rsidP="00E00E1B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652C" w14:textId="77777777" w:rsidR="00E00E1B" w:rsidRPr="005B00C6" w:rsidRDefault="00E00E1B" w:rsidP="00E00E1B">
            <w:pPr>
              <w:pStyle w:val="TAL"/>
            </w:pPr>
          </w:p>
        </w:tc>
      </w:tr>
    </w:tbl>
    <w:p w14:paraId="43B581D6" w14:textId="77777777" w:rsidR="00E00E1B" w:rsidRPr="00E1110F" w:rsidRDefault="00E00E1B" w:rsidP="00E00E1B">
      <w:pPr>
        <w:pStyle w:val="Separation"/>
        <w:spacing w:before="180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14:paraId="1760BB0A" w14:textId="59397625" w:rsidR="009A26E8" w:rsidRDefault="009A26E8" w:rsidP="00FB2EF1">
      <w:p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/>
          <w:sz w:val="24"/>
        </w:rPr>
      </w:pPr>
    </w:p>
    <w:sectPr w:rsidR="009A26E8" w:rsidSect="001A5E79">
      <w:pgSz w:w="16838" w:h="11906" w:orient="landscape"/>
      <w:pgMar w:top="1134" w:right="1417" w:bottom="1701" w:left="1417" w:header="708" w:footer="708" w:gutter="0"/>
      <w:cols w:space="708"/>
      <w:docGrid w:linePitch="360"/>
      <w:sectPrChange w:id="13" w:author="MCC TF160" w:date="2024-05-06T15:27:00Z">
        <w:sectPr w:rsidR="009A26E8" w:rsidSect="001A5E79">
          <w:pgSz w:w="11906" w:h="16838" w:orient="portrait"/>
          <w:pgMar w:top="1417" w:right="1701" w:bottom="1417" w:left="1134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961"/>
    <w:rsid w:val="000F172F"/>
    <w:rsid w:val="000F215C"/>
    <w:rsid w:val="00106682"/>
    <w:rsid w:val="00140046"/>
    <w:rsid w:val="00165E4E"/>
    <w:rsid w:val="001A5E79"/>
    <w:rsid w:val="001B32A4"/>
    <w:rsid w:val="00204549"/>
    <w:rsid w:val="00222773"/>
    <w:rsid w:val="002B4A79"/>
    <w:rsid w:val="002C3199"/>
    <w:rsid w:val="00317EAB"/>
    <w:rsid w:val="0032004F"/>
    <w:rsid w:val="00323F97"/>
    <w:rsid w:val="00342442"/>
    <w:rsid w:val="00387819"/>
    <w:rsid w:val="00474427"/>
    <w:rsid w:val="004C6449"/>
    <w:rsid w:val="00627AF4"/>
    <w:rsid w:val="006A3208"/>
    <w:rsid w:val="007C70A6"/>
    <w:rsid w:val="00880F8A"/>
    <w:rsid w:val="008865ED"/>
    <w:rsid w:val="008E2CD7"/>
    <w:rsid w:val="00981E2C"/>
    <w:rsid w:val="009A26E8"/>
    <w:rsid w:val="009C6FF8"/>
    <w:rsid w:val="00A40AA5"/>
    <w:rsid w:val="00A605D3"/>
    <w:rsid w:val="00A60B67"/>
    <w:rsid w:val="00A92875"/>
    <w:rsid w:val="00AB4345"/>
    <w:rsid w:val="00AF7752"/>
    <w:rsid w:val="00B4418B"/>
    <w:rsid w:val="00B5523C"/>
    <w:rsid w:val="00CC6961"/>
    <w:rsid w:val="00CC700C"/>
    <w:rsid w:val="00D8586B"/>
    <w:rsid w:val="00DC125D"/>
    <w:rsid w:val="00E00CE5"/>
    <w:rsid w:val="00E00E1B"/>
    <w:rsid w:val="00E81FD6"/>
    <w:rsid w:val="00E864F9"/>
    <w:rsid w:val="00EB0F28"/>
    <w:rsid w:val="00EC36F9"/>
    <w:rsid w:val="00FA6F62"/>
    <w:rsid w:val="00FB2EF1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BDB21"/>
  <w15:chartTrackingRefBased/>
  <w15:docId w15:val="{7124B6C6-4D98-49C4-AABE-F6EC7938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9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961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CC69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9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69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9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semiHidden/>
    <w:rsid w:val="00CC69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9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9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9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9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9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96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69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961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69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961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69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961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69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9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9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961"/>
    <w:rPr>
      <w:b/>
      <w:bCs/>
      <w:smallCaps/>
      <w:color w:val="0F4761" w:themeColor="accent1" w:themeShade="BF"/>
      <w:spacing w:val="5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CC6961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link w:val="H6Char"/>
    <w:rsid w:val="00CC696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C6961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Char"/>
    <w:rsid w:val="00CC6961"/>
    <w:pPr>
      <w:keepLines/>
      <w:ind w:left="1135" w:hanging="851"/>
    </w:pPr>
  </w:style>
  <w:style w:type="character" w:customStyle="1" w:styleId="NOChar">
    <w:name w:val="NO Char"/>
    <w:link w:val="NO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C6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C6961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rsid w:val="00CC696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C696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CC6961"/>
    <w:rPr>
      <w:b/>
    </w:rPr>
  </w:style>
  <w:style w:type="paragraph" w:customStyle="1" w:styleId="TAC">
    <w:name w:val="TAC"/>
    <w:basedOn w:val="TAL"/>
    <w:link w:val="TACCar"/>
    <w:rsid w:val="00CC6961"/>
    <w:pPr>
      <w:jc w:val="center"/>
    </w:pPr>
  </w:style>
  <w:style w:type="character" w:customStyle="1" w:styleId="TACCar">
    <w:name w:val="TAC Car"/>
    <w:link w:val="TAC"/>
    <w:qFormat/>
    <w:rsid w:val="00CC696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C6961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"/>
    <w:rsid w:val="00CC696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CC69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C6961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CC6961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"/>
    <w:rsid w:val="00CC6961"/>
    <w:pPr>
      <w:ind w:left="1135" w:hanging="284"/>
      <w:contextualSpacing w:val="0"/>
    </w:pPr>
  </w:style>
  <w:style w:type="character" w:customStyle="1" w:styleId="B3Char">
    <w:name w:val="B3 Char"/>
    <w:link w:val="B3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4">
    <w:name w:val="B4"/>
    <w:basedOn w:val="List4"/>
    <w:link w:val="B4Char"/>
    <w:rsid w:val="00CC6961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5">
    <w:name w:val="B5"/>
    <w:basedOn w:val="List5"/>
    <w:link w:val="B5Char"/>
    <w:rsid w:val="00CC6961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qFormat/>
    <w:rsid w:val="00CC6961"/>
    <w:rPr>
      <w:sz w:val="16"/>
    </w:rPr>
  </w:style>
  <w:style w:type="paragraph" w:customStyle="1" w:styleId="TF">
    <w:name w:val="TF"/>
    <w:aliases w:val="left"/>
    <w:basedOn w:val="TH"/>
    <w:link w:val="TFChar"/>
    <w:rsid w:val="00CC696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CC6961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CC696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C696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C696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C6961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C6961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1B32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9A26E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9A26E8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rsid w:val="009A26E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26E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8865ED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Separation">
    <w:name w:val="Separation"/>
    <w:basedOn w:val="Heading1"/>
    <w:next w:val="Normal"/>
    <w:uiPriority w:val="99"/>
    <w:qFormat/>
    <w:rsid w:val="00CC700C"/>
    <w:pPr>
      <w:spacing w:before="240" w:after="180" w:line="240" w:lineRule="auto"/>
      <w:ind w:left="1134" w:hanging="1134"/>
    </w:pPr>
    <w:rPr>
      <w:rFonts w:ascii="Arial" w:eastAsia="Times New Roman" w:hAnsi="Arial" w:cs="Times New Roman"/>
      <w:b/>
      <w:color w:val="0000FF"/>
      <w:kern w:val="0"/>
      <w:sz w:val="36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5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9</cp:revision>
  <dcterms:created xsi:type="dcterms:W3CDTF">2024-05-06T13:32:00Z</dcterms:created>
  <dcterms:modified xsi:type="dcterms:W3CDTF">2024-05-06T14:05:00Z</dcterms:modified>
</cp:coreProperties>
</file>