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82D97" w14:textId="77777777" w:rsidR="007B02AA" w:rsidRDefault="007B02AA" w:rsidP="007B02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4064"/>
      <w:bookmarkStart w:id="1" w:name="_Toc2774968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R5-242323</w:t>
        </w:r>
      </w:fldSimple>
    </w:p>
    <w:p w14:paraId="39D9A445" w14:textId="77777777" w:rsidR="007B02AA" w:rsidRDefault="007B02AA" w:rsidP="007B02A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02AA" w14:paraId="564A7520" w14:textId="77777777" w:rsidTr="00C507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FAE31" w14:textId="77777777" w:rsidR="007B02AA" w:rsidRDefault="007B02AA" w:rsidP="00C507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B02AA" w14:paraId="15A554D5" w14:textId="77777777" w:rsidTr="00C50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C390D" w14:textId="77777777" w:rsidR="007B02AA" w:rsidRDefault="007B02AA" w:rsidP="00C507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02AA" w14:paraId="55A9B1B6" w14:textId="77777777" w:rsidTr="00C50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43032" w14:textId="77777777" w:rsidR="007B02AA" w:rsidRDefault="007B02AA" w:rsidP="00C50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2AA" w14:paraId="3CC477F4" w14:textId="77777777" w:rsidTr="00C507DB">
        <w:tc>
          <w:tcPr>
            <w:tcW w:w="142" w:type="dxa"/>
            <w:tcBorders>
              <w:left w:val="single" w:sz="4" w:space="0" w:color="auto"/>
            </w:tcBorders>
          </w:tcPr>
          <w:p w14:paraId="6A137682" w14:textId="77777777" w:rsidR="007B02AA" w:rsidRDefault="007B02AA" w:rsidP="00C507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B65B28" w14:textId="77777777" w:rsidR="007B02AA" w:rsidRPr="00410371" w:rsidRDefault="007B02AA" w:rsidP="00C507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9D3BFA8" w14:textId="77777777" w:rsidR="007B02AA" w:rsidRDefault="007B02AA" w:rsidP="00C507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6C7DBA" w14:textId="77777777" w:rsidR="007B02AA" w:rsidRPr="00410371" w:rsidRDefault="007B02AA" w:rsidP="00C507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3117</w:t>
              </w:r>
            </w:fldSimple>
          </w:p>
        </w:tc>
        <w:tc>
          <w:tcPr>
            <w:tcW w:w="709" w:type="dxa"/>
          </w:tcPr>
          <w:p w14:paraId="1C201F6A" w14:textId="77777777" w:rsidR="007B02AA" w:rsidRDefault="007B02AA" w:rsidP="00C507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61ECFE" w14:textId="77777777" w:rsidR="007B02AA" w:rsidRPr="00410371" w:rsidRDefault="007B02AA" w:rsidP="00C507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2CD8AB1" w14:textId="77777777" w:rsidR="007B02AA" w:rsidRDefault="007B02AA" w:rsidP="00C507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4E678A" w14:textId="77777777" w:rsidR="007B02AA" w:rsidRPr="00410371" w:rsidRDefault="007B02AA" w:rsidP="00C507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E6FEA9" w14:textId="77777777" w:rsidR="007B02AA" w:rsidRDefault="007B02AA" w:rsidP="00C507DB">
            <w:pPr>
              <w:pStyle w:val="CRCoverPage"/>
              <w:spacing w:after="0"/>
              <w:rPr>
                <w:noProof/>
              </w:rPr>
            </w:pPr>
          </w:p>
        </w:tc>
      </w:tr>
      <w:tr w:rsidR="007B02AA" w14:paraId="5E3E6218" w14:textId="77777777" w:rsidTr="00C50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AAE52" w14:textId="77777777" w:rsidR="007B02AA" w:rsidRDefault="007B02AA" w:rsidP="00C507DB">
            <w:pPr>
              <w:pStyle w:val="CRCoverPage"/>
              <w:spacing w:after="0"/>
              <w:rPr>
                <w:noProof/>
              </w:rPr>
            </w:pPr>
          </w:p>
        </w:tc>
      </w:tr>
      <w:tr w:rsidR="007B02AA" w14:paraId="0E2886EF" w14:textId="77777777" w:rsidTr="00C507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46188D" w14:textId="77777777" w:rsidR="007B02AA" w:rsidRPr="00F25D98" w:rsidRDefault="007B02AA" w:rsidP="00C507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02AA" w14:paraId="30EA52D6" w14:textId="77777777" w:rsidTr="00C507DB">
        <w:tc>
          <w:tcPr>
            <w:tcW w:w="9641" w:type="dxa"/>
            <w:gridSpan w:val="9"/>
          </w:tcPr>
          <w:p w14:paraId="43CD2AA8" w14:textId="77777777" w:rsidR="007B02AA" w:rsidRDefault="007B02AA" w:rsidP="00C50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8B37C" w14:textId="77777777" w:rsidR="007B02AA" w:rsidRDefault="007B02AA" w:rsidP="007B02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02AA" w14:paraId="219E2685" w14:textId="77777777" w:rsidTr="00C507DB">
        <w:tc>
          <w:tcPr>
            <w:tcW w:w="2835" w:type="dxa"/>
          </w:tcPr>
          <w:p w14:paraId="398A6A6C" w14:textId="77777777" w:rsidR="007B02AA" w:rsidRDefault="007B02AA" w:rsidP="00C507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218AED" w14:textId="77777777" w:rsidR="007B02AA" w:rsidRDefault="007B02AA" w:rsidP="00C507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DB69D5" w14:textId="77777777" w:rsidR="007B02AA" w:rsidRDefault="007B02AA" w:rsidP="00C50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77F202" w14:textId="77777777" w:rsidR="007B02AA" w:rsidRDefault="007B02AA" w:rsidP="00C507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C2A91" w14:textId="77777777" w:rsidR="007B02AA" w:rsidRDefault="007B02AA" w:rsidP="00C50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49CF9F" w14:textId="77777777" w:rsidR="007B02AA" w:rsidRDefault="007B02AA" w:rsidP="00C507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AEE385" w14:textId="77777777" w:rsidR="007B02AA" w:rsidRDefault="007B02AA" w:rsidP="00C50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5B6093" w14:textId="77777777" w:rsidR="007B02AA" w:rsidRDefault="007B02AA" w:rsidP="00C507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94B986" w14:textId="77777777" w:rsidR="007B02AA" w:rsidRDefault="007B02AA" w:rsidP="00C507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3871D1" w14:textId="77777777" w:rsidR="007B02AA" w:rsidRDefault="007B02AA" w:rsidP="007B02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02AA" w14:paraId="108F5D50" w14:textId="77777777" w:rsidTr="00C507DB">
        <w:tc>
          <w:tcPr>
            <w:tcW w:w="9640" w:type="dxa"/>
            <w:gridSpan w:val="11"/>
          </w:tcPr>
          <w:p w14:paraId="4F732CED" w14:textId="77777777" w:rsidR="007B02AA" w:rsidRDefault="007B02AA" w:rsidP="00C50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2AA" w14:paraId="1C77966A" w14:textId="77777777" w:rsidTr="00C507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B780A" w14:textId="77777777" w:rsidR="007B02AA" w:rsidRDefault="007B02AA" w:rsidP="00C50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8F764" w14:textId="77777777" w:rsidR="007B02AA" w:rsidRDefault="007B02AA" w:rsidP="00C507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Editorial updates to REGISTRATION REQUEST message</w:t>
              </w:r>
            </w:fldSimple>
          </w:p>
        </w:tc>
      </w:tr>
      <w:tr w:rsidR="007B02AA" w14:paraId="5F3B97A2" w14:textId="77777777" w:rsidTr="00C507DB">
        <w:tc>
          <w:tcPr>
            <w:tcW w:w="1843" w:type="dxa"/>
            <w:tcBorders>
              <w:left w:val="single" w:sz="4" w:space="0" w:color="auto"/>
            </w:tcBorders>
          </w:tcPr>
          <w:p w14:paraId="32D2273E" w14:textId="77777777" w:rsidR="007B02AA" w:rsidRDefault="007B02AA" w:rsidP="00C50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83AFB" w14:textId="77777777" w:rsidR="007B02AA" w:rsidRDefault="007B02AA" w:rsidP="00C50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2AA" w14:paraId="7076B041" w14:textId="77777777" w:rsidTr="00C507DB">
        <w:tc>
          <w:tcPr>
            <w:tcW w:w="1843" w:type="dxa"/>
            <w:tcBorders>
              <w:left w:val="single" w:sz="4" w:space="0" w:color="auto"/>
            </w:tcBorders>
          </w:tcPr>
          <w:p w14:paraId="0C3503A3" w14:textId="77777777" w:rsidR="007B02AA" w:rsidRDefault="007B02AA" w:rsidP="00C50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D93943" w14:textId="77777777" w:rsidR="007B02AA" w:rsidRDefault="007B02AA" w:rsidP="00C507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7B02AA" w14:paraId="10EA67B2" w14:textId="77777777" w:rsidTr="00C507DB">
        <w:tc>
          <w:tcPr>
            <w:tcW w:w="1843" w:type="dxa"/>
            <w:tcBorders>
              <w:left w:val="single" w:sz="4" w:space="0" w:color="auto"/>
            </w:tcBorders>
          </w:tcPr>
          <w:p w14:paraId="1454A38E" w14:textId="77777777" w:rsidR="007B02AA" w:rsidRDefault="007B02AA" w:rsidP="00C50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32E78" w14:textId="6A5F6B6C" w:rsidR="007B02AA" w:rsidRDefault="000B50D8" w:rsidP="00C507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B02AA" w14:paraId="62FC3C0C" w14:textId="77777777" w:rsidTr="00C507DB">
        <w:tc>
          <w:tcPr>
            <w:tcW w:w="1843" w:type="dxa"/>
            <w:tcBorders>
              <w:left w:val="single" w:sz="4" w:space="0" w:color="auto"/>
            </w:tcBorders>
          </w:tcPr>
          <w:p w14:paraId="0B98D0B0" w14:textId="77777777" w:rsidR="007B02AA" w:rsidRDefault="007B02AA" w:rsidP="00C50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8AAC2F" w14:textId="77777777" w:rsidR="007B02AA" w:rsidRDefault="007B02AA" w:rsidP="00C50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2AA" w14:paraId="092033B5" w14:textId="77777777" w:rsidTr="00C507DB">
        <w:tc>
          <w:tcPr>
            <w:tcW w:w="1843" w:type="dxa"/>
            <w:tcBorders>
              <w:left w:val="single" w:sz="4" w:space="0" w:color="auto"/>
            </w:tcBorders>
          </w:tcPr>
          <w:p w14:paraId="01988250" w14:textId="77777777" w:rsidR="007B02AA" w:rsidRDefault="007B02AA" w:rsidP="00C50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CBEFDB" w14:textId="77777777" w:rsidR="007B02AA" w:rsidRDefault="007B02AA" w:rsidP="00C507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BD989F" w14:textId="77777777" w:rsidR="007B02AA" w:rsidRDefault="007B02AA" w:rsidP="00C507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4FEEE" w14:textId="77777777" w:rsidR="007B02AA" w:rsidRDefault="007B02AA" w:rsidP="00C507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4AAFA" w14:textId="77777777" w:rsidR="007B02AA" w:rsidRDefault="007B02AA" w:rsidP="00C507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2024-05-02</w:t>
              </w:r>
            </w:fldSimple>
          </w:p>
        </w:tc>
      </w:tr>
      <w:tr w:rsidR="007B02AA" w14:paraId="03AA2EDE" w14:textId="77777777" w:rsidTr="00C507DB">
        <w:tc>
          <w:tcPr>
            <w:tcW w:w="1843" w:type="dxa"/>
            <w:tcBorders>
              <w:left w:val="single" w:sz="4" w:space="0" w:color="auto"/>
            </w:tcBorders>
          </w:tcPr>
          <w:p w14:paraId="336C5609" w14:textId="77777777" w:rsidR="007B02AA" w:rsidRDefault="007B02AA" w:rsidP="00C50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D6259" w14:textId="77777777" w:rsidR="007B02AA" w:rsidRDefault="007B02AA" w:rsidP="00C50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22CA53" w14:textId="77777777" w:rsidR="007B02AA" w:rsidRDefault="007B02AA" w:rsidP="00C50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B88B65" w14:textId="77777777" w:rsidR="007B02AA" w:rsidRDefault="007B02AA" w:rsidP="00C50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89934" w14:textId="77777777" w:rsidR="007B02AA" w:rsidRDefault="007B02AA" w:rsidP="00C50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2AA" w14:paraId="21C0C530" w14:textId="77777777" w:rsidTr="00C507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D4BF5C" w14:textId="77777777" w:rsidR="007B02AA" w:rsidRDefault="007B02AA" w:rsidP="00C50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BDF58E" w14:textId="77777777" w:rsidR="007B02AA" w:rsidRDefault="007B02AA" w:rsidP="00C507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8206DA" w14:textId="77777777" w:rsidR="007B02AA" w:rsidRDefault="007B02AA" w:rsidP="00C507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4DB0DC" w14:textId="77777777" w:rsidR="007B02AA" w:rsidRDefault="007B02AA" w:rsidP="00C507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6D5B0" w14:textId="77777777" w:rsidR="007B02AA" w:rsidRDefault="007B02AA" w:rsidP="00C507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B02AA" w14:paraId="615027A6" w14:textId="77777777" w:rsidTr="00C507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598CD7" w14:textId="77777777" w:rsidR="007B02AA" w:rsidRDefault="007B02AA" w:rsidP="00C507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CFC1B" w14:textId="77777777" w:rsidR="007B02AA" w:rsidRDefault="007B02AA" w:rsidP="00C507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E07625" w14:textId="77777777" w:rsidR="007B02AA" w:rsidRDefault="007B02AA" w:rsidP="00C507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213738" w14:textId="77777777" w:rsidR="007B02AA" w:rsidRPr="007C2097" w:rsidRDefault="007B02AA" w:rsidP="00C507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B02AA" w14:paraId="3B66C212" w14:textId="77777777" w:rsidTr="00C507DB">
        <w:tc>
          <w:tcPr>
            <w:tcW w:w="1843" w:type="dxa"/>
          </w:tcPr>
          <w:p w14:paraId="5B0DF002" w14:textId="77777777" w:rsidR="007B02AA" w:rsidRDefault="007B02AA" w:rsidP="00C50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BD5B5C" w14:textId="77777777" w:rsidR="007B02AA" w:rsidRDefault="007B02AA" w:rsidP="00C50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2AA" w14:paraId="039229B2" w14:textId="77777777" w:rsidTr="00C50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00AB9" w14:textId="77777777" w:rsidR="007B02AA" w:rsidRDefault="007B02AA" w:rsidP="00C50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57AEF" w14:textId="77777777" w:rsidR="007B02AA" w:rsidRDefault="00B97612" w:rsidP="00B9761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Unnecessary duplication of NAS fields exists. </w:t>
            </w:r>
          </w:p>
          <w:p w14:paraId="62B84796" w14:textId="77777777" w:rsidR="00B97612" w:rsidRDefault="00B97612" w:rsidP="00B9761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a typo in the Note below </w:t>
            </w:r>
            <w:r w:rsidRPr="00B97612">
              <w:rPr>
                <w:noProof/>
              </w:rPr>
              <w:t>Table 4.7.1-6</w:t>
            </w:r>
            <w:r>
              <w:rPr>
                <w:noProof/>
              </w:rPr>
              <w:t>.</w:t>
            </w:r>
          </w:p>
          <w:p w14:paraId="7E184168" w14:textId="6EF814D7" w:rsidR="00B97612" w:rsidRDefault="00B97612" w:rsidP="00B97612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7B02AA" w14:paraId="4AE0AB45" w14:textId="77777777" w:rsidTr="00C50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64F55" w14:textId="77777777" w:rsidR="007B02AA" w:rsidRDefault="007B02AA" w:rsidP="00C50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E362A" w14:textId="77777777" w:rsidR="007B02AA" w:rsidRDefault="007B02AA" w:rsidP="00C50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2AA" w14:paraId="45CBF29C" w14:textId="77777777" w:rsidTr="00C50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750E2" w14:textId="77777777" w:rsidR="007B02AA" w:rsidRDefault="007B02AA" w:rsidP="00C50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75F855" w14:textId="77777777" w:rsidR="007B02AA" w:rsidRDefault="00B97612" w:rsidP="00B9761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Duplicates have been deleted.</w:t>
            </w:r>
          </w:p>
          <w:p w14:paraId="1CA7A831" w14:textId="77777777" w:rsidR="00B97612" w:rsidRDefault="00B97612" w:rsidP="00B9761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The typo has been corrected.</w:t>
            </w:r>
          </w:p>
          <w:p w14:paraId="2186A746" w14:textId="7E404909" w:rsidR="00B97612" w:rsidRDefault="00B97612" w:rsidP="00B97612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7B02AA" w14:paraId="7E80B491" w14:textId="77777777" w:rsidTr="00C50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71DC5" w14:textId="77777777" w:rsidR="007B02AA" w:rsidRDefault="007B02AA" w:rsidP="00C50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DD2E7" w14:textId="77777777" w:rsidR="007B02AA" w:rsidRDefault="007B02AA" w:rsidP="00C50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2AA" w14:paraId="6C853071" w14:textId="77777777" w:rsidTr="00C50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C17E9" w14:textId="77777777" w:rsidR="007B02AA" w:rsidRDefault="007B02AA" w:rsidP="00C50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E1B96" w14:textId="1A37B69C" w:rsidR="007B02AA" w:rsidRDefault="00B97612" w:rsidP="00C50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issues will remain in the test specification.</w:t>
            </w:r>
          </w:p>
        </w:tc>
      </w:tr>
      <w:tr w:rsidR="007B02AA" w14:paraId="549E079D" w14:textId="77777777" w:rsidTr="00C507DB">
        <w:tc>
          <w:tcPr>
            <w:tcW w:w="2694" w:type="dxa"/>
            <w:gridSpan w:val="2"/>
          </w:tcPr>
          <w:p w14:paraId="4CA04EEB" w14:textId="77777777" w:rsidR="007B02AA" w:rsidRDefault="007B02AA" w:rsidP="00C50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006E8E" w14:textId="77777777" w:rsidR="007B02AA" w:rsidRDefault="007B02AA" w:rsidP="00C50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2AA" w14:paraId="3281BDF2" w14:textId="77777777" w:rsidTr="00C50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6FD8F" w14:textId="77777777" w:rsidR="007B02AA" w:rsidRDefault="007B02AA" w:rsidP="00C50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A2387" w14:textId="6F5AD254" w:rsidR="007B02AA" w:rsidRDefault="000B50D8" w:rsidP="00C50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4.7.1</w:t>
            </w:r>
          </w:p>
        </w:tc>
      </w:tr>
      <w:tr w:rsidR="007B02AA" w14:paraId="77D2814C" w14:textId="77777777" w:rsidTr="00C50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0C6D4" w14:textId="77777777" w:rsidR="007B02AA" w:rsidRDefault="007B02AA" w:rsidP="00C50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88BA8" w14:textId="77777777" w:rsidR="007B02AA" w:rsidRDefault="007B02AA" w:rsidP="00C50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2AA" w14:paraId="5FB158F8" w14:textId="77777777" w:rsidTr="00C50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73592" w14:textId="77777777" w:rsidR="007B02AA" w:rsidRDefault="007B02AA" w:rsidP="00C50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F10B5" w14:textId="77777777" w:rsidR="007B02AA" w:rsidRDefault="007B02AA" w:rsidP="00C50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80D476" w14:textId="77777777" w:rsidR="007B02AA" w:rsidRDefault="007B02AA" w:rsidP="00C50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36B24" w14:textId="77777777" w:rsidR="007B02AA" w:rsidRDefault="007B02AA" w:rsidP="00C507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12075D" w14:textId="77777777" w:rsidR="007B02AA" w:rsidRDefault="007B02AA" w:rsidP="00C507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02AA" w14:paraId="72B9D4D4" w14:textId="77777777" w:rsidTr="00C50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F084C" w14:textId="77777777" w:rsidR="007B02AA" w:rsidRDefault="007B02AA" w:rsidP="00C50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E1C29" w14:textId="77777777" w:rsidR="007B02AA" w:rsidRDefault="007B02AA" w:rsidP="00C50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B0E7C" w14:textId="69A90811" w:rsidR="007B02AA" w:rsidRDefault="000B50D8" w:rsidP="00C50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9790B9" w14:textId="77777777" w:rsidR="007B02AA" w:rsidRDefault="007B02AA" w:rsidP="00C507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7F5B4" w14:textId="77777777" w:rsidR="007B02AA" w:rsidRDefault="007B02AA" w:rsidP="00C507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2AA" w14:paraId="08F761FC" w14:textId="77777777" w:rsidTr="00C50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6AC12" w14:textId="77777777" w:rsidR="007B02AA" w:rsidRDefault="007B02AA" w:rsidP="00C507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A40D7A" w14:textId="77777777" w:rsidR="007B02AA" w:rsidRDefault="007B02AA" w:rsidP="00C50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BA1F" w14:textId="14A75B5B" w:rsidR="007B02AA" w:rsidRDefault="000B50D8" w:rsidP="00C50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E1DE99" w14:textId="77777777" w:rsidR="007B02AA" w:rsidRDefault="007B02AA" w:rsidP="00C507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57B49" w14:textId="77777777" w:rsidR="007B02AA" w:rsidRDefault="007B02AA" w:rsidP="00C507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2AA" w14:paraId="7A1A7209" w14:textId="77777777" w:rsidTr="00C50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6B872" w14:textId="77777777" w:rsidR="007B02AA" w:rsidRDefault="007B02AA" w:rsidP="00C507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EB43A" w14:textId="77777777" w:rsidR="007B02AA" w:rsidRDefault="007B02AA" w:rsidP="00C50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4BB23" w14:textId="73686A1A" w:rsidR="007B02AA" w:rsidRDefault="000B50D8" w:rsidP="00C50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ABEBAE" w14:textId="77777777" w:rsidR="007B02AA" w:rsidRDefault="007B02AA" w:rsidP="00C507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7D545F" w14:textId="77777777" w:rsidR="007B02AA" w:rsidRDefault="007B02AA" w:rsidP="00C507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2AA" w14:paraId="03160246" w14:textId="77777777" w:rsidTr="00C50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5C5F1" w14:textId="77777777" w:rsidR="007B02AA" w:rsidRDefault="007B02AA" w:rsidP="00C507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7A65D" w14:textId="77777777" w:rsidR="007B02AA" w:rsidRDefault="007B02AA" w:rsidP="00C507DB">
            <w:pPr>
              <w:pStyle w:val="CRCoverPage"/>
              <w:spacing w:after="0"/>
              <w:rPr>
                <w:noProof/>
              </w:rPr>
            </w:pPr>
          </w:p>
        </w:tc>
      </w:tr>
      <w:tr w:rsidR="007B02AA" w14:paraId="74FB7F03" w14:textId="77777777" w:rsidTr="00C50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1EBA7" w14:textId="77777777" w:rsidR="007B02AA" w:rsidRDefault="007B02AA" w:rsidP="00C50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A56AA" w14:textId="77777777" w:rsidR="007B02AA" w:rsidRDefault="007B02AA" w:rsidP="00C507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02AA" w:rsidRPr="008863B9" w14:paraId="2409A91F" w14:textId="77777777" w:rsidTr="00C507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48C53" w14:textId="77777777" w:rsidR="007B02AA" w:rsidRPr="008863B9" w:rsidRDefault="007B02AA" w:rsidP="00C50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C83E45" w14:textId="77777777" w:rsidR="007B02AA" w:rsidRPr="008863B9" w:rsidRDefault="007B02AA" w:rsidP="00C507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02AA" w14:paraId="63A168D2" w14:textId="77777777" w:rsidTr="00C50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CBC0" w14:textId="77777777" w:rsidR="007B02AA" w:rsidRDefault="007B02AA" w:rsidP="00C50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A5527" w14:textId="77777777" w:rsidR="007B02AA" w:rsidRDefault="007B02AA" w:rsidP="00C507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3F2E36" w14:textId="77777777" w:rsidR="007B02AA" w:rsidRDefault="007B02AA" w:rsidP="007B02AA">
      <w:pPr>
        <w:pStyle w:val="CRCoverPage"/>
        <w:spacing w:after="0"/>
        <w:rPr>
          <w:noProof/>
          <w:sz w:val="8"/>
          <w:szCs w:val="8"/>
        </w:rPr>
      </w:pPr>
    </w:p>
    <w:p w14:paraId="0CDC9301" w14:textId="77777777" w:rsidR="007B02AA" w:rsidRDefault="007B02AA" w:rsidP="007B02AA">
      <w:pPr>
        <w:rPr>
          <w:noProof/>
        </w:rPr>
        <w:sectPr w:rsidR="007B02AA" w:rsidSect="007B02A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495E98" w14:textId="77777777" w:rsidR="00210394" w:rsidRPr="00517B48" w:rsidRDefault="00210394" w:rsidP="00AC6BFC">
      <w:pPr>
        <w:pStyle w:val="Heading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Registration request</w:t>
      </w:r>
      <w:bookmarkEnd w:id="0"/>
      <w:bookmarkEnd w:id="1"/>
    </w:p>
    <w:p w14:paraId="19BEAE7C" w14:textId="77777777" w:rsidR="00210394" w:rsidRPr="00517B48" w:rsidRDefault="00210394" w:rsidP="00210394">
      <w:pPr>
        <w:pStyle w:val="TH"/>
        <w:rPr>
          <w:iCs/>
        </w:rPr>
      </w:pPr>
      <w:bookmarkStart w:id="3" w:name="_CRTable4_7_16"/>
      <w:r w:rsidRPr="00517B48">
        <w:t xml:space="preserve">Table </w:t>
      </w:r>
      <w:bookmarkEnd w:id="3"/>
      <w:r w:rsidRPr="00517B48">
        <w:t xml:space="preserve">4.7.1-6: </w:t>
      </w:r>
      <w:r w:rsidRPr="00517B48">
        <w:rPr>
          <w:iCs/>
        </w:rPr>
        <w:t>REGISTRATION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528"/>
        <w:gridCol w:w="1417"/>
        <w:tblGridChange w:id="4">
          <w:tblGrid>
            <w:gridCol w:w="9"/>
            <w:gridCol w:w="4526"/>
            <w:gridCol w:w="2267"/>
            <w:gridCol w:w="1528"/>
            <w:gridCol w:w="1417"/>
          </w:tblGrid>
        </w:tblGridChange>
      </w:tblGrid>
      <w:tr w:rsidR="00210394" w:rsidRPr="00517B48" w14:paraId="6A8E4CE1" w14:textId="77777777" w:rsidTr="007C42E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868B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lastRenderedPageBreak/>
              <w:t>Derivation Path: 24.501 clause 8.2.6</w:t>
            </w:r>
          </w:p>
        </w:tc>
      </w:tr>
      <w:tr w:rsidR="00210394" w:rsidRPr="00517B48" w14:paraId="54AF6702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28439B" w14:textId="77777777" w:rsidR="00210394" w:rsidRPr="00517B48" w:rsidRDefault="00210394" w:rsidP="00EB0DD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3B6726A" w14:textId="77777777" w:rsidR="00210394" w:rsidRPr="00517B48" w:rsidRDefault="00210394" w:rsidP="00EB0DD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Value/remark</w:t>
            </w:r>
          </w:p>
        </w:tc>
        <w:tc>
          <w:tcPr>
            <w:tcW w:w="1528" w:type="dxa"/>
          </w:tcPr>
          <w:p w14:paraId="195035EF" w14:textId="77777777" w:rsidR="00210394" w:rsidRPr="00517B48" w:rsidRDefault="00210394" w:rsidP="00EB0DD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Comment</w:t>
            </w:r>
          </w:p>
        </w:tc>
        <w:tc>
          <w:tcPr>
            <w:tcW w:w="1417" w:type="dxa"/>
          </w:tcPr>
          <w:p w14:paraId="3531DB1B" w14:textId="77777777" w:rsidR="00210394" w:rsidRPr="00517B48" w:rsidRDefault="00210394" w:rsidP="00EB0DD3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</w:tr>
      <w:tr w:rsidR="00210394" w:rsidRPr="00517B48" w14:paraId="139549B7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0FAD83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Extended protocol discriminator</w:t>
            </w:r>
          </w:p>
        </w:tc>
        <w:tc>
          <w:tcPr>
            <w:tcW w:w="2267" w:type="dxa"/>
          </w:tcPr>
          <w:p w14:paraId="3C80691C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‘0111 1110’B</w:t>
            </w:r>
          </w:p>
        </w:tc>
        <w:tc>
          <w:tcPr>
            <w:tcW w:w="1528" w:type="dxa"/>
          </w:tcPr>
          <w:p w14:paraId="254D2DF1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5GS mobility management messages</w:t>
            </w:r>
          </w:p>
        </w:tc>
        <w:tc>
          <w:tcPr>
            <w:tcW w:w="1417" w:type="dxa"/>
          </w:tcPr>
          <w:p w14:paraId="1CE83711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</w:tr>
      <w:tr w:rsidR="00210394" w:rsidRPr="00517B48" w14:paraId="32654DAD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39B058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7D2F0904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’0000’B</w:t>
            </w:r>
          </w:p>
        </w:tc>
        <w:tc>
          <w:tcPr>
            <w:tcW w:w="1528" w:type="dxa"/>
          </w:tcPr>
          <w:p w14:paraId="1079D19F" w14:textId="77777777" w:rsidR="00210394" w:rsidRPr="00517B48" w:rsidRDefault="00210394" w:rsidP="00EB0DD3">
            <w:pPr>
              <w:pStyle w:val="TAL"/>
              <w:rPr>
                <w:rFonts w:eastAsia="MS PGothic"/>
                <w:lang w:eastAsia="en-US"/>
              </w:rPr>
            </w:pPr>
            <w:r w:rsidRPr="00517B48">
              <w:rPr>
                <w:lang w:eastAsia="en-US"/>
              </w:rPr>
              <w:t>Plain 5GS NAS message, not security protected</w:t>
            </w:r>
          </w:p>
        </w:tc>
        <w:tc>
          <w:tcPr>
            <w:tcW w:w="1417" w:type="dxa"/>
          </w:tcPr>
          <w:p w14:paraId="2C6B7B48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</w:tr>
      <w:tr w:rsidR="00210394" w:rsidRPr="00517B48" w14:paraId="5E9F54A7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361BB7D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Spare half octet</w:t>
            </w:r>
          </w:p>
        </w:tc>
        <w:tc>
          <w:tcPr>
            <w:tcW w:w="2267" w:type="dxa"/>
          </w:tcPr>
          <w:p w14:paraId="07629BDB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rFonts w:eastAsia="MS PGothic"/>
                <w:lang w:eastAsia="en-US"/>
              </w:rPr>
              <w:t>'0000'B</w:t>
            </w:r>
          </w:p>
        </w:tc>
        <w:tc>
          <w:tcPr>
            <w:tcW w:w="1528" w:type="dxa"/>
          </w:tcPr>
          <w:p w14:paraId="6D01D455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7A3BAE6C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</w:tr>
      <w:tr w:rsidR="00210394" w:rsidRPr="00517B48" w14:paraId="14B16A05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7F6868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Registration request message identity</w:t>
            </w:r>
          </w:p>
        </w:tc>
        <w:tc>
          <w:tcPr>
            <w:tcW w:w="2267" w:type="dxa"/>
          </w:tcPr>
          <w:p w14:paraId="2FD51A2D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‘0100 0001’B</w:t>
            </w:r>
          </w:p>
        </w:tc>
        <w:tc>
          <w:tcPr>
            <w:tcW w:w="1528" w:type="dxa"/>
          </w:tcPr>
          <w:p w14:paraId="1D59F343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1ED60CAF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</w:tr>
      <w:tr w:rsidR="00210394" w:rsidRPr="00517B48" w14:paraId="09018AC5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3D107D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5GS registration type</w:t>
            </w:r>
          </w:p>
        </w:tc>
        <w:tc>
          <w:tcPr>
            <w:tcW w:w="2267" w:type="dxa"/>
          </w:tcPr>
          <w:p w14:paraId="42AE80F9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528" w:type="dxa"/>
          </w:tcPr>
          <w:p w14:paraId="3B96AA26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1E0A378B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</w:tr>
      <w:tr w:rsidR="00097D10" w:rsidRPr="00517B48" w14:paraId="77BA3FCA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B354EAE" w14:textId="77777777" w:rsidR="00097D10" w:rsidRPr="00517B48" w:rsidRDefault="00097D10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5GS registration type value</w:t>
            </w:r>
          </w:p>
        </w:tc>
        <w:tc>
          <w:tcPr>
            <w:tcW w:w="2267" w:type="dxa"/>
          </w:tcPr>
          <w:p w14:paraId="67183C01" w14:textId="77777777" w:rsidR="00097D10" w:rsidRPr="00517B48" w:rsidRDefault="00097D10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‘001’B</w:t>
            </w:r>
          </w:p>
        </w:tc>
        <w:tc>
          <w:tcPr>
            <w:tcW w:w="1528" w:type="dxa"/>
          </w:tcPr>
          <w:p w14:paraId="27C2E78E" w14:textId="77777777" w:rsidR="00097D10" w:rsidRPr="00517B48" w:rsidRDefault="00097D10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Initial registration</w:t>
            </w:r>
          </w:p>
        </w:tc>
        <w:tc>
          <w:tcPr>
            <w:tcW w:w="1417" w:type="dxa"/>
          </w:tcPr>
          <w:p w14:paraId="7B39E95B" w14:textId="77777777" w:rsidR="00097D10" w:rsidRPr="00517B48" w:rsidRDefault="00097D10" w:rsidP="00EB0DD3">
            <w:pPr>
              <w:pStyle w:val="TAL"/>
              <w:rPr>
                <w:lang w:eastAsia="en-US"/>
              </w:rPr>
            </w:pPr>
          </w:p>
        </w:tc>
      </w:tr>
      <w:tr w:rsidR="00097D10" w:rsidRPr="00517B48" w14:paraId="3DD6858C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3F2E32C7" w14:textId="77777777" w:rsidR="00097D10" w:rsidRPr="00517B48" w:rsidRDefault="00097D10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A5EC2A6" w14:textId="77777777" w:rsidR="00097D10" w:rsidRPr="00517B48" w:rsidRDefault="00097D10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‘010’B</w:t>
            </w:r>
          </w:p>
        </w:tc>
        <w:tc>
          <w:tcPr>
            <w:tcW w:w="1528" w:type="dxa"/>
          </w:tcPr>
          <w:p w14:paraId="505E49A6" w14:textId="77777777" w:rsidR="00097D10" w:rsidRPr="00517B48" w:rsidRDefault="00097D10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4C3C3BFF" w14:textId="77777777" w:rsidR="00097D10" w:rsidRPr="00517B48" w:rsidRDefault="00097D10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MOBILITY</w:t>
            </w:r>
          </w:p>
        </w:tc>
      </w:tr>
      <w:tr w:rsidR="00097D10" w:rsidRPr="00517B48" w14:paraId="29D4BC60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9CE1284" w14:textId="77777777" w:rsidR="00097D10" w:rsidRPr="00517B48" w:rsidRDefault="00097D10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1A936CF" w14:textId="77777777" w:rsidR="00097D10" w:rsidRPr="00517B48" w:rsidRDefault="00097D10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‘011’B</w:t>
            </w:r>
          </w:p>
        </w:tc>
        <w:tc>
          <w:tcPr>
            <w:tcW w:w="1528" w:type="dxa"/>
          </w:tcPr>
          <w:p w14:paraId="73A86967" w14:textId="77777777" w:rsidR="00097D10" w:rsidRPr="00517B48" w:rsidRDefault="00097D10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1EE09C31" w14:textId="77777777" w:rsidR="00097D10" w:rsidRPr="00517B48" w:rsidRDefault="00097D10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PERIODIC</w:t>
            </w:r>
          </w:p>
        </w:tc>
      </w:tr>
      <w:tr w:rsidR="00097D10" w:rsidRPr="00517B48" w14:paraId="224D8B60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14B67AB" w14:textId="77777777" w:rsidR="00097D10" w:rsidRPr="00517B48" w:rsidRDefault="00097D10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4D4FF30" w14:textId="77777777" w:rsidR="00097D10" w:rsidRPr="00517B48" w:rsidRDefault="00097D10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‘100’B</w:t>
            </w:r>
          </w:p>
        </w:tc>
        <w:tc>
          <w:tcPr>
            <w:tcW w:w="1528" w:type="dxa"/>
          </w:tcPr>
          <w:p w14:paraId="1A4E95C7" w14:textId="77777777" w:rsidR="00097D10" w:rsidRPr="00517B48" w:rsidRDefault="00097D10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53D4B5C1" w14:textId="77777777" w:rsidR="00097D10" w:rsidRPr="00517B48" w:rsidRDefault="00097D10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EMERGENCY</w:t>
            </w:r>
          </w:p>
        </w:tc>
      </w:tr>
      <w:tr w:rsidR="00097D10" w:rsidRPr="00517B48" w14:paraId="1DC459EB" w14:textId="77777777" w:rsidTr="0098500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" w:author="MCC TF160" w:date="2024-05-03T17:4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  <w:tcPrChange w:id="6" w:author="MCC TF160" w:date="2024-05-03T17:45:00Z">
              <w:tcPr>
                <w:tcW w:w="4535" w:type="dxa"/>
                <w:gridSpan w:val="2"/>
                <w:vMerge/>
                <w:tcBorders>
                  <w:bottom w:val="single" w:sz="4" w:space="0" w:color="auto"/>
                </w:tcBorders>
              </w:tcPr>
            </w:tcPrChange>
          </w:tcPr>
          <w:p w14:paraId="7B0B0D42" w14:textId="77777777" w:rsidR="00097D10" w:rsidRPr="00517B48" w:rsidRDefault="00097D10" w:rsidP="00097D1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PrChange w:id="7" w:author="MCC TF160" w:date="2024-05-03T17:45:00Z">
              <w:tcPr>
                <w:tcW w:w="2267" w:type="dxa"/>
              </w:tcPr>
            </w:tcPrChange>
          </w:tcPr>
          <w:p w14:paraId="7208A412" w14:textId="48ADDC61" w:rsidR="00097D10" w:rsidRPr="00517B48" w:rsidRDefault="00097D10" w:rsidP="00097D10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'101'B</w:t>
            </w:r>
          </w:p>
        </w:tc>
        <w:tc>
          <w:tcPr>
            <w:tcW w:w="1528" w:type="dxa"/>
            <w:tcPrChange w:id="8" w:author="MCC TF160" w:date="2024-05-03T17:45:00Z">
              <w:tcPr>
                <w:tcW w:w="1528" w:type="dxa"/>
              </w:tcPr>
            </w:tcPrChange>
          </w:tcPr>
          <w:p w14:paraId="508B338F" w14:textId="77777777" w:rsidR="00097D10" w:rsidRPr="00517B48" w:rsidRDefault="00097D10" w:rsidP="00097D10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tcPrChange w:id="9" w:author="MCC TF160" w:date="2024-05-03T17:45:00Z">
              <w:tcPr>
                <w:tcW w:w="1417" w:type="dxa"/>
              </w:tcPr>
            </w:tcPrChange>
          </w:tcPr>
          <w:p w14:paraId="0745D9E2" w14:textId="50EC5B97" w:rsidR="00097D10" w:rsidRPr="00517B48" w:rsidRDefault="00097D10" w:rsidP="00097D10">
            <w:pPr>
              <w:pStyle w:val="TAL"/>
              <w:rPr>
                <w:lang w:eastAsia="en-US"/>
              </w:rPr>
            </w:pPr>
            <w:r w:rsidRPr="00517B48">
              <w:rPr>
                <w:lang w:eastAsia="zh-CN"/>
              </w:rPr>
              <w:t>SNPN_ONBOARDING</w:t>
            </w:r>
          </w:p>
        </w:tc>
      </w:tr>
      <w:tr w:rsidR="00210394" w:rsidRPr="00517B48" w14:paraId="6BA68060" w14:textId="77777777" w:rsidTr="0098500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" w:author="MCC TF160" w:date="2024-05-03T17:4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11" w:author="MCC TF160" w:date="2024-05-03T17:4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3E8A8AF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 xml:space="preserve">  FOR</w:t>
            </w:r>
          </w:p>
        </w:tc>
        <w:tc>
          <w:tcPr>
            <w:tcW w:w="2267" w:type="dxa"/>
            <w:tcPrChange w:id="12" w:author="MCC TF160" w:date="2024-05-03T17:45:00Z">
              <w:tcPr>
                <w:tcW w:w="2267" w:type="dxa"/>
              </w:tcPr>
            </w:tcPrChange>
          </w:tcPr>
          <w:p w14:paraId="5F9C0E00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Present but contents not checked</w:t>
            </w:r>
          </w:p>
        </w:tc>
        <w:tc>
          <w:tcPr>
            <w:tcW w:w="1528" w:type="dxa"/>
            <w:tcPrChange w:id="13" w:author="MCC TF160" w:date="2024-05-03T17:45:00Z">
              <w:tcPr>
                <w:tcW w:w="1528" w:type="dxa"/>
              </w:tcPr>
            </w:tcPrChange>
          </w:tcPr>
          <w:p w14:paraId="00D1FA55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tcPrChange w:id="14" w:author="MCC TF160" w:date="2024-05-03T17:45:00Z">
              <w:tcPr>
                <w:tcW w:w="1417" w:type="dxa"/>
              </w:tcPr>
            </w:tcPrChange>
          </w:tcPr>
          <w:p w14:paraId="127D4AAD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</w:tr>
      <w:tr w:rsidR="00210394" w:rsidRPr="00517B48" w14:paraId="449F5948" w14:textId="77777777" w:rsidTr="0098500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" w:author="MCC TF160" w:date="2024-05-03T17:4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gridSpan w:val="2"/>
            <w:tcBorders>
              <w:top w:val="nil"/>
            </w:tcBorders>
            <w:tcPrChange w:id="16" w:author="MCC TF160" w:date="2024-05-03T17:45:00Z">
              <w:tcPr>
                <w:tcW w:w="4535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6D97CAB0" w14:textId="30D73077" w:rsidR="00210394" w:rsidRPr="00517B48" w:rsidRDefault="00210394" w:rsidP="00EB0DD3">
            <w:pPr>
              <w:pStyle w:val="TAL"/>
              <w:rPr>
                <w:lang w:eastAsia="en-US"/>
              </w:rPr>
            </w:pPr>
            <w:del w:id="17" w:author="MCC TF160" w:date="2024-05-02T13:48:00Z">
              <w:r w:rsidRPr="00517B48" w:rsidDel="0072491A">
                <w:rPr>
                  <w:lang w:eastAsia="en-US"/>
                </w:rPr>
                <w:delText xml:space="preserve">  FOR</w:delText>
              </w:r>
            </w:del>
          </w:p>
        </w:tc>
        <w:tc>
          <w:tcPr>
            <w:tcW w:w="2267" w:type="dxa"/>
            <w:tcPrChange w:id="18" w:author="MCC TF160" w:date="2024-05-03T17:45:00Z">
              <w:tcPr>
                <w:tcW w:w="2267" w:type="dxa"/>
              </w:tcPr>
            </w:tcPrChange>
          </w:tcPr>
          <w:p w14:paraId="7347A211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'1'B</w:t>
            </w:r>
          </w:p>
        </w:tc>
        <w:tc>
          <w:tcPr>
            <w:tcW w:w="1528" w:type="dxa"/>
            <w:tcPrChange w:id="19" w:author="MCC TF160" w:date="2024-05-03T17:45:00Z">
              <w:tcPr>
                <w:tcW w:w="1528" w:type="dxa"/>
              </w:tcPr>
            </w:tcPrChange>
          </w:tcPr>
          <w:p w14:paraId="1E21682E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Follow-on request pending</w:t>
            </w:r>
          </w:p>
        </w:tc>
        <w:tc>
          <w:tcPr>
            <w:tcW w:w="1417" w:type="dxa"/>
            <w:tcPrChange w:id="20" w:author="MCC TF160" w:date="2024-05-03T17:45:00Z">
              <w:tcPr>
                <w:tcW w:w="1417" w:type="dxa"/>
              </w:tcPr>
            </w:tcPrChange>
          </w:tcPr>
          <w:p w14:paraId="02A665E3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EMERGENCY</w:t>
            </w:r>
          </w:p>
        </w:tc>
      </w:tr>
      <w:tr w:rsidR="00210394" w:rsidRPr="00517B48" w14:paraId="53D6A6EC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30F241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proofErr w:type="spellStart"/>
            <w:r w:rsidRPr="00517B48">
              <w:rPr>
                <w:lang w:eastAsia="en-US"/>
              </w:rPr>
              <w:t>ngKSI</w:t>
            </w:r>
            <w:proofErr w:type="spellEnd"/>
          </w:p>
        </w:tc>
        <w:tc>
          <w:tcPr>
            <w:tcW w:w="2267" w:type="dxa"/>
          </w:tcPr>
          <w:p w14:paraId="60CA82F3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Present but contents not checked</w:t>
            </w:r>
          </w:p>
        </w:tc>
        <w:tc>
          <w:tcPr>
            <w:tcW w:w="1528" w:type="dxa"/>
          </w:tcPr>
          <w:p w14:paraId="540E8E3A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4D731AC4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</w:tr>
      <w:tr w:rsidR="00210394" w:rsidRPr="00517B48" w14:paraId="7BC2D643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CE7DC7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5GS mobile identity</w:t>
            </w:r>
          </w:p>
        </w:tc>
        <w:tc>
          <w:tcPr>
            <w:tcW w:w="2267" w:type="dxa"/>
          </w:tcPr>
          <w:p w14:paraId="48BC3786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Present but contents not checked</w:t>
            </w:r>
          </w:p>
        </w:tc>
        <w:tc>
          <w:tcPr>
            <w:tcW w:w="1528" w:type="dxa"/>
          </w:tcPr>
          <w:p w14:paraId="77AAEFCF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73BEDA1F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</w:tr>
      <w:tr w:rsidR="00210394" w:rsidRPr="00517B48" w14:paraId="22AA3522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A2C40B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Non-current native NAS key set identifier</w:t>
            </w:r>
          </w:p>
        </w:tc>
        <w:tc>
          <w:tcPr>
            <w:tcW w:w="2267" w:type="dxa"/>
          </w:tcPr>
          <w:p w14:paraId="0B47D602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present: contents not checked</w:t>
            </w:r>
          </w:p>
        </w:tc>
        <w:tc>
          <w:tcPr>
            <w:tcW w:w="1528" w:type="dxa"/>
          </w:tcPr>
          <w:p w14:paraId="5DE9AF84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68FF3BE8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NON_CLEARTEXT_IE</w:t>
            </w:r>
          </w:p>
        </w:tc>
      </w:tr>
      <w:tr w:rsidR="00210394" w:rsidRPr="00517B48" w14:paraId="1414D8A3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C52ADF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5GMM capability</w:t>
            </w:r>
          </w:p>
        </w:tc>
        <w:tc>
          <w:tcPr>
            <w:tcW w:w="2267" w:type="dxa"/>
          </w:tcPr>
          <w:p w14:paraId="050A9ED5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present: contents not checked</w:t>
            </w:r>
          </w:p>
        </w:tc>
        <w:tc>
          <w:tcPr>
            <w:tcW w:w="1528" w:type="dxa"/>
          </w:tcPr>
          <w:p w14:paraId="037C0190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47549CEC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NON_CLEARTEXT_IE</w:t>
            </w:r>
          </w:p>
        </w:tc>
      </w:tr>
      <w:tr w:rsidR="00210394" w:rsidRPr="00517B48" w14:paraId="70B0D9A4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C7A2F4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UE security capability</w:t>
            </w:r>
          </w:p>
        </w:tc>
        <w:tc>
          <w:tcPr>
            <w:tcW w:w="2267" w:type="dxa"/>
          </w:tcPr>
          <w:p w14:paraId="4BC35E41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present: contents not checked</w:t>
            </w:r>
          </w:p>
        </w:tc>
        <w:tc>
          <w:tcPr>
            <w:tcW w:w="1528" w:type="dxa"/>
          </w:tcPr>
          <w:p w14:paraId="2103C7F2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291A4AB5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</w:tr>
      <w:tr w:rsidR="00210394" w:rsidRPr="00517B48" w14:paraId="114DD4FA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9A6B41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Requested NSSAI</w:t>
            </w:r>
          </w:p>
        </w:tc>
        <w:tc>
          <w:tcPr>
            <w:tcW w:w="2267" w:type="dxa"/>
          </w:tcPr>
          <w:p w14:paraId="7E116E0F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present: contents not checked</w:t>
            </w:r>
          </w:p>
        </w:tc>
        <w:tc>
          <w:tcPr>
            <w:tcW w:w="1528" w:type="dxa"/>
          </w:tcPr>
          <w:p w14:paraId="7DB8204B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1BBBDE5A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NON_CLEARTEXT_IE</w:t>
            </w:r>
          </w:p>
        </w:tc>
      </w:tr>
      <w:tr w:rsidR="00210394" w:rsidRPr="00517B48" w14:paraId="317DC721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F029B9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Last visited registered TAI</w:t>
            </w:r>
          </w:p>
        </w:tc>
        <w:tc>
          <w:tcPr>
            <w:tcW w:w="2267" w:type="dxa"/>
          </w:tcPr>
          <w:p w14:paraId="257D932C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present: contents not checked</w:t>
            </w:r>
          </w:p>
        </w:tc>
        <w:tc>
          <w:tcPr>
            <w:tcW w:w="1528" w:type="dxa"/>
          </w:tcPr>
          <w:p w14:paraId="5D83C74A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23814697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NON_CLEARTEXT_IE</w:t>
            </w:r>
          </w:p>
        </w:tc>
      </w:tr>
      <w:tr w:rsidR="00210394" w:rsidRPr="00517B48" w14:paraId="4DD603B5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4D0046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S1 UE network capability</w:t>
            </w:r>
          </w:p>
        </w:tc>
        <w:tc>
          <w:tcPr>
            <w:tcW w:w="2267" w:type="dxa"/>
          </w:tcPr>
          <w:p w14:paraId="42105B9D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present: contents not checked</w:t>
            </w:r>
          </w:p>
        </w:tc>
        <w:tc>
          <w:tcPr>
            <w:tcW w:w="1528" w:type="dxa"/>
          </w:tcPr>
          <w:p w14:paraId="08977C3E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368600B5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NON_CLEARTEXT_IE</w:t>
            </w:r>
          </w:p>
        </w:tc>
      </w:tr>
      <w:tr w:rsidR="00210394" w:rsidRPr="00517B48" w14:paraId="7AFCEF17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591C6F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Uplink data status</w:t>
            </w:r>
          </w:p>
        </w:tc>
        <w:tc>
          <w:tcPr>
            <w:tcW w:w="2267" w:type="dxa"/>
          </w:tcPr>
          <w:p w14:paraId="43A49475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present: contents not checked</w:t>
            </w:r>
          </w:p>
        </w:tc>
        <w:tc>
          <w:tcPr>
            <w:tcW w:w="1528" w:type="dxa"/>
          </w:tcPr>
          <w:p w14:paraId="1BE026F2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0142CE9C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NON_CLEARTEXT_IE</w:t>
            </w:r>
          </w:p>
        </w:tc>
      </w:tr>
      <w:tr w:rsidR="00210394" w:rsidRPr="00517B48" w14:paraId="678E214F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6D3CF1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PDU session status</w:t>
            </w:r>
          </w:p>
        </w:tc>
        <w:tc>
          <w:tcPr>
            <w:tcW w:w="2267" w:type="dxa"/>
          </w:tcPr>
          <w:p w14:paraId="7DC7CB07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present: contents not checked</w:t>
            </w:r>
          </w:p>
        </w:tc>
        <w:tc>
          <w:tcPr>
            <w:tcW w:w="1528" w:type="dxa"/>
          </w:tcPr>
          <w:p w14:paraId="74C4D7CE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3E97FB3D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NON_CLEARTEXT_IE</w:t>
            </w:r>
          </w:p>
        </w:tc>
      </w:tr>
      <w:tr w:rsidR="00210394" w:rsidRPr="00517B48" w14:paraId="1CB6D89A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A0BED9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MICO indication</w:t>
            </w:r>
          </w:p>
        </w:tc>
        <w:tc>
          <w:tcPr>
            <w:tcW w:w="2267" w:type="dxa"/>
          </w:tcPr>
          <w:p w14:paraId="7BC65AED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present: contents not checked</w:t>
            </w:r>
          </w:p>
        </w:tc>
        <w:tc>
          <w:tcPr>
            <w:tcW w:w="1528" w:type="dxa"/>
          </w:tcPr>
          <w:p w14:paraId="039B3CF9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757ECE22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NON_CLEARTEXT_IE</w:t>
            </w:r>
          </w:p>
        </w:tc>
      </w:tr>
      <w:tr w:rsidR="00210394" w:rsidRPr="00517B48" w14:paraId="2CA5117D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A0554D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UE status</w:t>
            </w:r>
          </w:p>
        </w:tc>
        <w:tc>
          <w:tcPr>
            <w:tcW w:w="2267" w:type="dxa"/>
          </w:tcPr>
          <w:p w14:paraId="7AF53E24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present: contents not checked</w:t>
            </w:r>
          </w:p>
        </w:tc>
        <w:tc>
          <w:tcPr>
            <w:tcW w:w="1528" w:type="dxa"/>
          </w:tcPr>
          <w:p w14:paraId="2D5DDCBF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04EA53FF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</w:tr>
      <w:tr w:rsidR="00210394" w:rsidRPr="00517B48" w14:paraId="53736762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9CB68F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Additional GUTI</w:t>
            </w:r>
          </w:p>
        </w:tc>
        <w:tc>
          <w:tcPr>
            <w:tcW w:w="2267" w:type="dxa"/>
          </w:tcPr>
          <w:p w14:paraId="3E147719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present: contents not checked</w:t>
            </w:r>
          </w:p>
        </w:tc>
        <w:tc>
          <w:tcPr>
            <w:tcW w:w="1528" w:type="dxa"/>
          </w:tcPr>
          <w:p w14:paraId="3229CA2E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083E2739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</w:tr>
      <w:tr w:rsidR="00210394" w:rsidRPr="00517B48" w14:paraId="03CE93C4" w14:textId="77777777" w:rsidTr="0098500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" w:author="MCC TF160" w:date="2024-05-03T17:4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tcPrChange w:id="22" w:author="MCC TF160" w:date="2024-05-03T17:4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D5204DA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Allowed PDU session status</w:t>
            </w:r>
          </w:p>
        </w:tc>
        <w:tc>
          <w:tcPr>
            <w:tcW w:w="2267" w:type="dxa"/>
            <w:tcPrChange w:id="23" w:author="MCC TF160" w:date="2024-05-03T17:45:00Z">
              <w:tcPr>
                <w:tcW w:w="2267" w:type="dxa"/>
              </w:tcPr>
            </w:tcPrChange>
          </w:tcPr>
          <w:p w14:paraId="1E90E867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present: contents not checked</w:t>
            </w:r>
          </w:p>
        </w:tc>
        <w:tc>
          <w:tcPr>
            <w:tcW w:w="1528" w:type="dxa"/>
            <w:tcPrChange w:id="24" w:author="MCC TF160" w:date="2024-05-03T17:45:00Z">
              <w:tcPr>
                <w:tcW w:w="1528" w:type="dxa"/>
              </w:tcPr>
            </w:tcPrChange>
          </w:tcPr>
          <w:p w14:paraId="38307CA7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tcPrChange w:id="25" w:author="MCC TF160" w:date="2024-05-03T17:45:00Z">
              <w:tcPr>
                <w:tcW w:w="1417" w:type="dxa"/>
              </w:tcPr>
            </w:tcPrChange>
          </w:tcPr>
          <w:p w14:paraId="372AE637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NON_CLEARTEXT_IE</w:t>
            </w:r>
          </w:p>
        </w:tc>
      </w:tr>
      <w:tr w:rsidR="00210394" w:rsidRPr="00517B48" w14:paraId="03E8B3F8" w14:textId="77777777" w:rsidTr="0098500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" w:author="MCC TF160" w:date="2024-05-03T17:4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27" w:author="MCC TF160" w:date="2024-05-03T17:4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7077A21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UE's usage setting</w:t>
            </w:r>
          </w:p>
        </w:tc>
        <w:tc>
          <w:tcPr>
            <w:tcW w:w="2267" w:type="dxa"/>
            <w:tcPrChange w:id="28" w:author="MCC TF160" w:date="2024-05-03T17:45:00Z">
              <w:tcPr>
                <w:tcW w:w="2267" w:type="dxa"/>
              </w:tcPr>
            </w:tcPrChange>
          </w:tcPr>
          <w:p w14:paraId="64E5191B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present: contents not checked</w:t>
            </w:r>
          </w:p>
        </w:tc>
        <w:tc>
          <w:tcPr>
            <w:tcW w:w="1528" w:type="dxa"/>
            <w:tcPrChange w:id="29" w:author="MCC TF160" w:date="2024-05-03T17:45:00Z">
              <w:tcPr>
                <w:tcW w:w="1528" w:type="dxa"/>
              </w:tcPr>
            </w:tcPrChange>
          </w:tcPr>
          <w:p w14:paraId="440107D6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tcPrChange w:id="30" w:author="MCC TF160" w:date="2024-05-03T17:45:00Z">
              <w:tcPr>
                <w:tcW w:w="1417" w:type="dxa"/>
              </w:tcPr>
            </w:tcPrChange>
          </w:tcPr>
          <w:p w14:paraId="76966D36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 xml:space="preserve">NOT </w:t>
            </w:r>
            <w:proofErr w:type="spellStart"/>
            <w:r w:rsidRPr="00517B48">
              <w:t>pc_IMS</w:t>
            </w:r>
            <w:proofErr w:type="spellEnd"/>
            <w:r w:rsidRPr="00517B48">
              <w:t xml:space="preserve"> AND NON_CLEARTEXT_IE</w:t>
            </w:r>
          </w:p>
        </w:tc>
      </w:tr>
      <w:tr w:rsidR="00210394" w:rsidRPr="00517B48" w14:paraId="45C5B0DC" w14:textId="77777777" w:rsidTr="0098500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" w:author="MCC TF160" w:date="2024-05-03T17:4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gridSpan w:val="2"/>
            <w:tcBorders>
              <w:top w:val="nil"/>
            </w:tcBorders>
            <w:tcPrChange w:id="32" w:author="MCC TF160" w:date="2024-05-03T17:45:00Z">
              <w:tcPr>
                <w:tcW w:w="4535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114CF49B" w14:textId="5FC3CBE0" w:rsidR="00210394" w:rsidRPr="00517B48" w:rsidRDefault="00210394" w:rsidP="00EB0DD3">
            <w:pPr>
              <w:pStyle w:val="TAL"/>
              <w:rPr>
                <w:lang w:eastAsia="en-US"/>
              </w:rPr>
            </w:pPr>
            <w:del w:id="33" w:author="MCC TF160" w:date="2024-05-02T13:49:00Z">
              <w:r w:rsidRPr="00517B48" w:rsidDel="0072491A">
                <w:delText>UE's usage setting</w:delText>
              </w:r>
            </w:del>
          </w:p>
        </w:tc>
        <w:tc>
          <w:tcPr>
            <w:tcW w:w="2267" w:type="dxa"/>
            <w:tcPrChange w:id="34" w:author="MCC TF160" w:date="2024-05-03T17:45:00Z">
              <w:tcPr>
                <w:tcW w:w="2267" w:type="dxa"/>
              </w:tcPr>
            </w:tcPrChange>
          </w:tcPr>
          <w:p w14:paraId="5050AB09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Present but contents not checked</w:t>
            </w:r>
          </w:p>
        </w:tc>
        <w:tc>
          <w:tcPr>
            <w:tcW w:w="1528" w:type="dxa"/>
            <w:tcPrChange w:id="35" w:author="MCC TF160" w:date="2024-05-03T17:45:00Z">
              <w:tcPr>
                <w:tcW w:w="1528" w:type="dxa"/>
              </w:tcPr>
            </w:tcPrChange>
          </w:tcPr>
          <w:p w14:paraId="41BE521C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tcPrChange w:id="36" w:author="MCC TF160" w:date="2024-05-03T17:45:00Z">
              <w:tcPr>
                <w:tcW w:w="1417" w:type="dxa"/>
              </w:tcPr>
            </w:tcPrChange>
          </w:tcPr>
          <w:p w14:paraId="3D60CDD8" w14:textId="77777777" w:rsidR="00210394" w:rsidRPr="00517B48" w:rsidRDefault="00210394" w:rsidP="00EB0DD3">
            <w:pPr>
              <w:pStyle w:val="TAL"/>
            </w:pPr>
            <w:r w:rsidRPr="00517B48">
              <w:t>NON_CLEARTEXT_IE</w:t>
            </w:r>
          </w:p>
        </w:tc>
      </w:tr>
      <w:tr w:rsidR="00210394" w:rsidRPr="00517B48" w14:paraId="03E38DB5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1EB626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Requested DRX parameters</w:t>
            </w:r>
          </w:p>
        </w:tc>
        <w:tc>
          <w:tcPr>
            <w:tcW w:w="2267" w:type="dxa"/>
          </w:tcPr>
          <w:p w14:paraId="513E9B8E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present: contents not checked</w:t>
            </w:r>
          </w:p>
        </w:tc>
        <w:tc>
          <w:tcPr>
            <w:tcW w:w="1528" w:type="dxa"/>
          </w:tcPr>
          <w:p w14:paraId="69E288ED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32ABCCFB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NON_CLEARTEXT_IE</w:t>
            </w:r>
          </w:p>
        </w:tc>
      </w:tr>
      <w:tr w:rsidR="00210394" w:rsidRPr="00517B48" w14:paraId="76BAEB33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C00809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EPS NAS message container</w:t>
            </w:r>
          </w:p>
        </w:tc>
        <w:tc>
          <w:tcPr>
            <w:tcW w:w="2267" w:type="dxa"/>
          </w:tcPr>
          <w:p w14:paraId="21010C5A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present: contents not checked</w:t>
            </w:r>
          </w:p>
        </w:tc>
        <w:tc>
          <w:tcPr>
            <w:tcW w:w="1528" w:type="dxa"/>
          </w:tcPr>
          <w:p w14:paraId="40438C52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7A6B0565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</w:tr>
      <w:tr w:rsidR="00210394" w:rsidRPr="00517B48" w14:paraId="4BCFBD3F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24422B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LADN indication</w:t>
            </w:r>
          </w:p>
        </w:tc>
        <w:tc>
          <w:tcPr>
            <w:tcW w:w="2267" w:type="dxa"/>
          </w:tcPr>
          <w:p w14:paraId="2F0B598B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present: contents not checked</w:t>
            </w:r>
          </w:p>
        </w:tc>
        <w:tc>
          <w:tcPr>
            <w:tcW w:w="1528" w:type="dxa"/>
          </w:tcPr>
          <w:p w14:paraId="6176EEE1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2AB70F39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NON_CLEARTEXT_IE</w:t>
            </w:r>
          </w:p>
        </w:tc>
      </w:tr>
      <w:tr w:rsidR="00210394" w:rsidRPr="00517B48" w14:paraId="5490693C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9BF4EC" w14:textId="77777777" w:rsidR="00210394" w:rsidRPr="00517B48" w:rsidRDefault="00210394" w:rsidP="00EB0DD3">
            <w:pPr>
              <w:pStyle w:val="TAL"/>
            </w:pPr>
            <w:r w:rsidRPr="00517B48">
              <w:t>Payload container type</w:t>
            </w:r>
          </w:p>
        </w:tc>
        <w:tc>
          <w:tcPr>
            <w:tcW w:w="2267" w:type="dxa"/>
          </w:tcPr>
          <w:p w14:paraId="3195C542" w14:textId="462F408B" w:rsidR="00210394" w:rsidRPr="00517B48" w:rsidRDefault="00210394" w:rsidP="00EB0DD3">
            <w:pPr>
              <w:pStyle w:val="TAL"/>
            </w:pPr>
            <w:r w:rsidRPr="00517B48">
              <w:t>If present:</w:t>
            </w:r>
          </w:p>
          <w:p w14:paraId="290FF62D" w14:textId="59BD39AF" w:rsidR="00B50E79" w:rsidRPr="00517B48" w:rsidRDefault="00B50E79" w:rsidP="00EB0DD3">
            <w:pPr>
              <w:pStyle w:val="TAL"/>
            </w:pPr>
            <w:r w:rsidRPr="00517B48">
              <w:t>‘0101’B</w:t>
            </w:r>
          </w:p>
        </w:tc>
        <w:tc>
          <w:tcPr>
            <w:tcW w:w="1528" w:type="dxa"/>
          </w:tcPr>
          <w:p w14:paraId="6463DA50" w14:textId="059FB2E2" w:rsidR="00210394" w:rsidRPr="00517B48" w:rsidRDefault="00B50E79" w:rsidP="00EB0DD3">
            <w:pPr>
              <w:pStyle w:val="TAL"/>
            </w:pPr>
            <w:r w:rsidRPr="00517B48">
              <w:t>UE policy container</w:t>
            </w:r>
          </w:p>
        </w:tc>
        <w:tc>
          <w:tcPr>
            <w:tcW w:w="1417" w:type="dxa"/>
          </w:tcPr>
          <w:p w14:paraId="65BB1137" w14:textId="77777777" w:rsidR="00210394" w:rsidRPr="00517B48" w:rsidRDefault="00210394" w:rsidP="00EB0DD3">
            <w:pPr>
              <w:pStyle w:val="TAL"/>
            </w:pPr>
            <w:r w:rsidRPr="00517B48">
              <w:t>NON_CLEARTEXT_IE</w:t>
            </w:r>
          </w:p>
        </w:tc>
      </w:tr>
      <w:tr w:rsidR="00210394" w:rsidRPr="00517B48" w14:paraId="2454E7F3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21FF1C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Payload container</w:t>
            </w:r>
          </w:p>
        </w:tc>
        <w:tc>
          <w:tcPr>
            <w:tcW w:w="2267" w:type="dxa"/>
          </w:tcPr>
          <w:p w14:paraId="0A44A69F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If present: contents not checked</w:t>
            </w:r>
          </w:p>
        </w:tc>
        <w:tc>
          <w:tcPr>
            <w:tcW w:w="1528" w:type="dxa"/>
          </w:tcPr>
          <w:p w14:paraId="06B8E640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7E65D979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NON_CLEARTEXT_IE</w:t>
            </w:r>
          </w:p>
        </w:tc>
      </w:tr>
      <w:tr w:rsidR="00210394" w:rsidRPr="00517B48" w14:paraId="634DD3F4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532BD1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lastRenderedPageBreak/>
              <w:t>Network slicing indication</w:t>
            </w:r>
          </w:p>
        </w:tc>
        <w:tc>
          <w:tcPr>
            <w:tcW w:w="2267" w:type="dxa"/>
          </w:tcPr>
          <w:p w14:paraId="59C4E942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72357E3D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0938CE45" w14:textId="77777777" w:rsidR="00210394" w:rsidRPr="00517B48" w:rsidRDefault="00210394" w:rsidP="00EB0DD3">
            <w:pPr>
              <w:pStyle w:val="TAL"/>
            </w:pPr>
            <w:r w:rsidRPr="00517B48">
              <w:t>NON_CLEARTEXT_IE</w:t>
            </w:r>
          </w:p>
        </w:tc>
      </w:tr>
      <w:tr w:rsidR="00210394" w:rsidRPr="00517B48" w14:paraId="63B90168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C91BE5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5GS update type</w:t>
            </w:r>
          </w:p>
        </w:tc>
        <w:tc>
          <w:tcPr>
            <w:tcW w:w="2267" w:type="dxa"/>
          </w:tcPr>
          <w:p w14:paraId="2D3FFB61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0A9B9441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0D933731" w14:textId="77777777" w:rsidR="00210394" w:rsidRPr="00517B48" w:rsidRDefault="00210394" w:rsidP="00EB0DD3">
            <w:pPr>
              <w:pStyle w:val="TAL"/>
            </w:pPr>
            <w:r w:rsidRPr="00517B48">
              <w:t>NON_CLEARTEXT_IE</w:t>
            </w:r>
          </w:p>
        </w:tc>
      </w:tr>
      <w:tr w:rsidR="00C04D35" w:rsidRPr="00517B48" w14:paraId="798DEBF7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77CBDF" w14:textId="77777777" w:rsidR="00C04D35" w:rsidRPr="00517B48" w:rsidRDefault="00C04D35" w:rsidP="00C04D35">
            <w:pPr>
              <w:pStyle w:val="TAL"/>
            </w:pPr>
            <w:r w:rsidRPr="00517B48">
              <w:t xml:space="preserve">Mobile station </w:t>
            </w:r>
            <w:proofErr w:type="spellStart"/>
            <w:r w:rsidRPr="00517B48">
              <w:t>classmark</w:t>
            </w:r>
            <w:proofErr w:type="spellEnd"/>
            <w:r w:rsidRPr="00517B48">
              <w:t xml:space="preserve"> 2</w:t>
            </w:r>
          </w:p>
        </w:tc>
        <w:tc>
          <w:tcPr>
            <w:tcW w:w="2267" w:type="dxa"/>
          </w:tcPr>
          <w:p w14:paraId="4DD502BA" w14:textId="77777777" w:rsidR="00C04D35" w:rsidRPr="00517B48" w:rsidRDefault="00C04D35" w:rsidP="00C04D35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7FD675CE" w14:textId="77777777" w:rsidR="00C04D35" w:rsidRPr="00517B48" w:rsidRDefault="00C04D35" w:rsidP="00C04D35">
            <w:pPr>
              <w:pStyle w:val="TAL"/>
            </w:pPr>
          </w:p>
        </w:tc>
        <w:tc>
          <w:tcPr>
            <w:tcW w:w="1417" w:type="dxa"/>
          </w:tcPr>
          <w:p w14:paraId="617250AD" w14:textId="77777777" w:rsidR="00C04D35" w:rsidRPr="00517B48" w:rsidRDefault="00C04D35" w:rsidP="00C04D35">
            <w:pPr>
              <w:pStyle w:val="TAL"/>
            </w:pPr>
            <w:r w:rsidRPr="00517B48">
              <w:t>NON_CLEARTEXT_IE</w:t>
            </w:r>
          </w:p>
        </w:tc>
      </w:tr>
      <w:tr w:rsidR="00C04D35" w:rsidRPr="00517B48" w14:paraId="03058F86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A24AE1" w14:textId="77777777" w:rsidR="00C04D35" w:rsidRPr="00517B48" w:rsidRDefault="00C04D35" w:rsidP="00C04D35">
            <w:pPr>
              <w:pStyle w:val="TAL"/>
            </w:pPr>
            <w:r w:rsidRPr="00517B48">
              <w:t>Supported codecs</w:t>
            </w:r>
          </w:p>
        </w:tc>
        <w:tc>
          <w:tcPr>
            <w:tcW w:w="2267" w:type="dxa"/>
          </w:tcPr>
          <w:p w14:paraId="711F8628" w14:textId="77777777" w:rsidR="00C04D35" w:rsidRPr="00517B48" w:rsidRDefault="00C04D35" w:rsidP="00C04D35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616AA65D" w14:textId="77777777" w:rsidR="00C04D35" w:rsidRPr="00517B48" w:rsidRDefault="00C04D35" w:rsidP="00C04D35">
            <w:pPr>
              <w:pStyle w:val="TAL"/>
            </w:pPr>
          </w:p>
        </w:tc>
        <w:tc>
          <w:tcPr>
            <w:tcW w:w="1417" w:type="dxa"/>
          </w:tcPr>
          <w:p w14:paraId="537D251C" w14:textId="77777777" w:rsidR="00C04D35" w:rsidRPr="00517B48" w:rsidRDefault="00C04D35" w:rsidP="00C04D35">
            <w:pPr>
              <w:pStyle w:val="TAL"/>
            </w:pPr>
            <w:r w:rsidRPr="00517B48">
              <w:t>NON_CLEARTEXT_IE</w:t>
            </w:r>
          </w:p>
        </w:tc>
      </w:tr>
      <w:tr w:rsidR="00210394" w:rsidRPr="00517B48" w14:paraId="77A04DA8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5FADD2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NAS message container</w:t>
            </w:r>
          </w:p>
        </w:tc>
        <w:tc>
          <w:tcPr>
            <w:tcW w:w="2267" w:type="dxa"/>
          </w:tcPr>
          <w:p w14:paraId="7C9C1639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  <w:r w:rsidRPr="00517B48">
              <w:t>The complete, ciphered, REGISTRATION REQUEST message including all IEs.</w:t>
            </w:r>
          </w:p>
        </w:tc>
        <w:tc>
          <w:tcPr>
            <w:tcW w:w="1528" w:type="dxa"/>
          </w:tcPr>
          <w:p w14:paraId="0B0D7DBD" w14:textId="77777777" w:rsidR="00210394" w:rsidRPr="00517B48" w:rsidRDefault="00210394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</w:tcPr>
          <w:p w14:paraId="1F9D7BBA" w14:textId="77777777" w:rsidR="00210394" w:rsidRPr="00517B48" w:rsidRDefault="00210394" w:rsidP="00EB0DD3">
            <w:pPr>
              <w:pStyle w:val="TAL"/>
            </w:pPr>
            <w:r w:rsidRPr="00517B48">
              <w:t>CIPHERED_MESSAGE</w:t>
            </w:r>
          </w:p>
        </w:tc>
      </w:tr>
      <w:tr w:rsidR="00C04D35" w:rsidRPr="00517B48" w14:paraId="1698BCD1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D023FC" w14:textId="77777777" w:rsidR="00C04D35" w:rsidRPr="00517B48" w:rsidRDefault="00C04D35" w:rsidP="00C04D35">
            <w:pPr>
              <w:pStyle w:val="TAL"/>
            </w:pPr>
            <w:r w:rsidRPr="00517B48">
              <w:t>EPS bearer context status</w:t>
            </w:r>
          </w:p>
        </w:tc>
        <w:tc>
          <w:tcPr>
            <w:tcW w:w="2267" w:type="dxa"/>
          </w:tcPr>
          <w:p w14:paraId="5B01616C" w14:textId="77777777" w:rsidR="00C04D35" w:rsidRPr="00517B48" w:rsidRDefault="00C04D35" w:rsidP="00C04D35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5F035522" w14:textId="77777777" w:rsidR="00C04D35" w:rsidRPr="00517B48" w:rsidRDefault="00C04D35" w:rsidP="00C04D35">
            <w:pPr>
              <w:pStyle w:val="TAL"/>
            </w:pPr>
          </w:p>
        </w:tc>
        <w:tc>
          <w:tcPr>
            <w:tcW w:w="1417" w:type="dxa"/>
          </w:tcPr>
          <w:p w14:paraId="1DE5DE95" w14:textId="77777777" w:rsidR="00C04D35" w:rsidRPr="00517B48" w:rsidRDefault="00C04D35" w:rsidP="00C04D35">
            <w:pPr>
              <w:pStyle w:val="TAL"/>
            </w:pPr>
            <w:r w:rsidRPr="00517B48">
              <w:t>NON_CLEARTEXT_IE</w:t>
            </w:r>
          </w:p>
        </w:tc>
      </w:tr>
      <w:tr w:rsidR="00C04D35" w:rsidRPr="00517B48" w14:paraId="2BA38F82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906AB9" w14:textId="77777777" w:rsidR="00C04D35" w:rsidRPr="00517B48" w:rsidRDefault="00C04D35" w:rsidP="00C04D35">
            <w:pPr>
              <w:pStyle w:val="TAL"/>
            </w:pPr>
            <w:r w:rsidRPr="00517B48">
              <w:t>Requested extended DRX parameters</w:t>
            </w:r>
          </w:p>
        </w:tc>
        <w:tc>
          <w:tcPr>
            <w:tcW w:w="2267" w:type="dxa"/>
          </w:tcPr>
          <w:p w14:paraId="4B5B4261" w14:textId="77777777" w:rsidR="00C04D35" w:rsidRPr="00517B48" w:rsidRDefault="00C04D35" w:rsidP="00C04D35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070E50CB" w14:textId="77777777" w:rsidR="00C04D35" w:rsidRPr="00517B48" w:rsidRDefault="00C04D35" w:rsidP="00C04D35">
            <w:pPr>
              <w:pStyle w:val="TAL"/>
            </w:pPr>
          </w:p>
        </w:tc>
        <w:tc>
          <w:tcPr>
            <w:tcW w:w="1417" w:type="dxa"/>
          </w:tcPr>
          <w:p w14:paraId="4B3E2F26" w14:textId="77777777" w:rsidR="00C04D35" w:rsidRPr="00517B48" w:rsidRDefault="00C04D35" w:rsidP="00C04D35">
            <w:pPr>
              <w:pStyle w:val="TAL"/>
            </w:pPr>
            <w:r w:rsidRPr="00517B48">
              <w:t>NON_CLEARTEXT_IE</w:t>
            </w:r>
          </w:p>
        </w:tc>
      </w:tr>
      <w:tr w:rsidR="00C04D35" w:rsidRPr="00517B48" w14:paraId="04D1F467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C54BBD" w14:textId="77777777" w:rsidR="00C04D35" w:rsidRPr="00517B48" w:rsidRDefault="00C04D35" w:rsidP="00C04D35">
            <w:pPr>
              <w:pStyle w:val="TAL"/>
            </w:pPr>
            <w:r w:rsidRPr="00517B48">
              <w:t>T3324 value</w:t>
            </w:r>
          </w:p>
        </w:tc>
        <w:tc>
          <w:tcPr>
            <w:tcW w:w="2267" w:type="dxa"/>
          </w:tcPr>
          <w:p w14:paraId="77F75F82" w14:textId="77777777" w:rsidR="00C04D35" w:rsidRPr="00517B48" w:rsidRDefault="00C04D35" w:rsidP="00C04D35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6817F3DD" w14:textId="77777777" w:rsidR="00C04D35" w:rsidRPr="00517B48" w:rsidRDefault="00C04D35" w:rsidP="00C04D35">
            <w:pPr>
              <w:pStyle w:val="TAL"/>
            </w:pPr>
          </w:p>
        </w:tc>
        <w:tc>
          <w:tcPr>
            <w:tcW w:w="1417" w:type="dxa"/>
          </w:tcPr>
          <w:p w14:paraId="79F34604" w14:textId="77777777" w:rsidR="00C04D35" w:rsidRPr="00517B48" w:rsidRDefault="00C04D35" w:rsidP="00C04D35">
            <w:pPr>
              <w:pStyle w:val="TAL"/>
            </w:pPr>
            <w:r w:rsidRPr="00517B48">
              <w:t>NON_CLEARTEXT_IE</w:t>
            </w:r>
          </w:p>
        </w:tc>
      </w:tr>
      <w:tr w:rsidR="00C04D35" w:rsidRPr="00517B48" w14:paraId="4C37CF30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99CB18" w14:textId="77777777" w:rsidR="00C04D35" w:rsidRPr="00517B48" w:rsidRDefault="00C04D35" w:rsidP="00C04D35">
            <w:pPr>
              <w:pStyle w:val="TAL"/>
            </w:pPr>
            <w:r w:rsidRPr="00517B48">
              <w:t>UE radio capability ID</w:t>
            </w:r>
          </w:p>
        </w:tc>
        <w:tc>
          <w:tcPr>
            <w:tcW w:w="2267" w:type="dxa"/>
          </w:tcPr>
          <w:p w14:paraId="7811099E" w14:textId="77777777" w:rsidR="00C04D35" w:rsidRPr="00517B48" w:rsidRDefault="00C04D35" w:rsidP="00C04D35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40AAF18D" w14:textId="77777777" w:rsidR="00C04D35" w:rsidRPr="00517B48" w:rsidRDefault="00C04D35" w:rsidP="00C04D35">
            <w:pPr>
              <w:pStyle w:val="TAL"/>
            </w:pPr>
          </w:p>
        </w:tc>
        <w:tc>
          <w:tcPr>
            <w:tcW w:w="1417" w:type="dxa"/>
          </w:tcPr>
          <w:p w14:paraId="79019180" w14:textId="77777777" w:rsidR="00C04D35" w:rsidRPr="00517B48" w:rsidRDefault="00C04D35" w:rsidP="00C04D35">
            <w:pPr>
              <w:pStyle w:val="TAL"/>
            </w:pPr>
            <w:r w:rsidRPr="00517B48">
              <w:t>NON_CLEARTEXT_IE</w:t>
            </w:r>
          </w:p>
        </w:tc>
      </w:tr>
      <w:tr w:rsidR="00C04D35" w:rsidRPr="00517B48" w14:paraId="400CE545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144FAA" w14:textId="77777777" w:rsidR="00C04D35" w:rsidRPr="00517B48" w:rsidRDefault="00C04D35" w:rsidP="00C04D35">
            <w:pPr>
              <w:pStyle w:val="TAL"/>
            </w:pPr>
            <w:r w:rsidRPr="00517B48">
              <w:t>Requested mapped NSSAI</w:t>
            </w:r>
          </w:p>
        </w:tc>
        <w:tc>
          <w:tcPr>
            <w:tcW w:w="2267" w:type="dxa"/>
          </w:tcPr>
          <w:p w14:paraId="6A40DD75" w14:textId="77777777" w:rsidR="00C04D35" w:rsidRPr="00517B48" w:rsidRDefault="00C04D35" w:rsidP="00C04D35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557CD441" w14:textId="77777777" w:rsidR="00C04D35" w:rsidRPr="00517B48" w:rsidRDefault="00C04D35" w:rsidP="00C04D35">
            <w:pPr>
              <w:pStyle w:val="TAL"/>
            </w:pPr>
          </w:p>
        </w:tc>
        <w:tc>
          <w:tcPr>
            <w:tcW w:w="1417" w:type="dxa"/>
          </w:tcPr>
          <w:p w14:paraId="30E79A08" w14:textId="77777777" w:rsidR="00C04D35" w:rsidRPr="00517B48" w:rsidRDefault="00C04D35" w:rsidP="00C04D35">
            <w:pPr>
              <w:pStyle w:val="TAL"/>
            </w:pPr>
            <w:r w:rsidRPr="00517B48">
              <w:t>NON_CLEARTEXT_IE</w:t>
            </w:r>
          </w:p>
        </w:tc>
      </w:tr>
      <w:tr w:rsidR="00C04D35" w:rsidRPr="00517B48" w14:paraId="317933A4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C46307" w14:textId="77777777" w:rsidR="00C04D35" w:rsidRPr="00517B48" w:rsidRDefault="00C04D35" w:rsidP="00C04D35">
            <w:pPr>
              <w:pStyle w:val="TAL"/>
            </w:pPr>
            <w:r w:rsidRPr="00517B48">
              <w:t>Additional information requested</w:t>
            </w:r>
          </w:p>
        </w:tc>
        <w:tc>
          <w:tcPr>
            <w:tcW w:w="2267" w:type="dxa"/>
          </w:tcPr>
          <w:p w14:paraId="0E17F104" w14:textId="77777777" w:rsidR="00C04D35" w:rsidRPr="00517B48" w:rsidRDefault="00C04D35" w:rsidP="00C04D35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4785E864" w14:textId="77777777" w:rsidR="00C04D35" w:rsidRPr="00517B48" w:rsidRDefault="00C04D35" w:rsidP="00C04D35">
            <w:pPr>
              <w:pStyle w:val="TAL"/>
            </w:pPr>
          </w:p>
        </w:tc>
        <w:tc>
          <w:tcPr>
            <w:tcW w:w="1417" w:type="dxa"/>
          </w:tcPr>
          <w:p w14:paraId="7731182B" w14:textId="77777777" w:rsidR="00C04D35" w:rsidRPr="00517B48" w:rsidRDefault="00C04D35" w:rsidP="00C04D35">
            <w:pPr>
              <w:pStyle w:val="TAL"/>
            </w:pPr>
            <w:r w:rsidRPr="00517B48">
              <w:t>NON_CLEARTEXT_IE</w:t>
            </w:r>
          </w:p>
        </w:tc>
      </w:tr>
      <w:tr w:rsidR="00C04D35" w:rsidRPr="00517B48" w14:paraId="3F3E8CD4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BEE489" w14:textId="77777777" w:rsidR="00C04D35" w:rsidRPr="00517B48" w:rsidRDefault="00C04D35" w:rsidP="00C04D35">
            <w:pPr>
              <w:pStyle w:val="TAL"/>
            </w:pPr>
            <w:r w:rsidRPr="00517B48">
              <w:t>Requested WUS assistance information</w:t>
            </w:r>
          </w:p>
        </w:tc>
        <w:tc>
          <w:tcPr>
            <w:tcW w:w="2267" w:type="dxa"/>
          </w:tcPr>
          <w:p w14:paraId="635219F5" w14:textId="77777777" w:rsidR="00C04D35" w:rsidRPr="00517B48" w:rsidRDefault="00C04D35" w:rsidP="00C04D35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5FBAC310" w14:textId="77777777" w:rsidR="00C04D35" w:rsidRPr="00517B48" w:rsidRDefault="00C04D35" w:rsidP="00C04D35">
            <w:pPr>
              <w:pStyle w:val="TAL"/>
            </w:pPr>
          </w:p>
        </w:tc>
        <w:tc>
          <w:tcPr>
            <w:tcW w:w="1417" w:type="dxa"/>
          </w:tcPr>
          <w:p w14:paraId="1ADA2EB5" w14:textId="77777777" w:rsidR="00C04D35" w:rsidRPr="00517B48" w:rsidRDefault="00C04D35" w:rsidP="00C04D35">
            <w:pPr>
              <w:pStyle w:val="TAL"/>
            </w:pPr>
            <w:r w:rsidRPr="00517B48">
              <w:t>NON_CLEARTEXT_IE</w:t>
            </w:r>
          </w:p>
        </w:tc>
      </w:tr>
      <w:tr w:rsidR="00C04D35" w:rsidRPr="00517B48" w14:paraId="2B4EE036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AD67E5" w14:textId="77777777" w:rsidR="00C04D35" w:rsidRPr="00517B48" w:rsidRDefault="00C04D35" w:rsidP="00C04D35">
            <w:pPr>
              <w:pStyle w:val="TAL"/>
            </w:pPr>
            <w:r w:rsidRPr="00517B48">
              <w:t>N5GC indication</w:t>
            </w:r>
          </w:p>
        </w:tc>
        <w:tc>
          <w:tcPr>
            <w:tcW w:w="2267" w:type="dxa"/>
          </w:tcPr>
          <w:p w14:paraId="6077B5F3" w14:textId="77777777" w:rsidR="00C04D35" w:rsidRPr="00517B48" w:rsidRDefault="00C04D35" w:rsidP="00C04D35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6B8C0B7C" w14:textId="77777777" w:rsidR="00C04D35" w:rsidRPr="00517B48" w:rsidRDefault="00C04D35" w:rsidP="00C04D35">
            <w:pPr>
              <w:pStyle w:val="TAL"/>
            </w:pPr>
          </w:p>
        </w:tc>
        <w:tc>
          <w:tcPr>
            <w:tcW w:w="1417" w:type="dxa"/>
          </w:tcPr>
          <w:p w14:paraId="76A17693" w14:textId="77777777" w:rsidR="00C04D35" w:rsidRPr="00517B48" w:rsidRDefault="00C04D35" w:rsidP="00C04D35">
            <w:pPr>
              <w:pStyle w:val="TAL"/>
            </w:pPr>
            <w:r w:rsidRPr="00517B48">
              <w:t>NON_CLEARTEXT_IE</w:t>
            </w:r>
          </w:p>
        </w:tc>
      </w:tr>
      <w:tr w:rsidR="00C04D35" w:rsidRPr="00517B48" w14:paraId="7A3C5F9A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FC465F" w14:textId="77777777" w:rsidR="00C04D35" w:rsidRPr="00517B48" w:rsidRDefault="00C04D35" w:rsidP="00C04D35">
            <w:pPr>
              <w:pStyle w:val="TAL"/>
            </w:pPr>
            <w:r w:rsidRPr="00517B48">
              <w:t>Requested NB-N1 mode DRX parameters</w:t>
            </w:r>
          </w:p>
        </w:tc>
        <w:tc>
          <w:tcPr>
            <w:tcW w:w="2267" w:type="dxa"/>
          </w:tcPr>
          <w:p w14:paraId="68245A50" w14:textId="77777777" w:rsidR="00C04D35" w:rsidRPr="00517B48" w:rsidRDefault="00C04D35" w:rsidP="00C04D35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55A9AAEB" w14:textId="77777777" w:rsidR="00C04D35" w:rsidRPr="00517B48" w:rsidRDefault="00C04D35" w:rsidP="00C04D35">
            <w:pPr>
              <w:pStyle w:val="TAL"/>
            </w:pPr>
          </w:p>
        </w:tc>
        <w:tc>
          <w:tcPr>
            <w:tcW w:w="1417" w:type="dxa"/>
          </w:tcPr>
          <w:p w14:paraId="690EDCE0" w14:textId="77777777" w:rsidR="00C04D35" w:rsidRPr="00517B48" w:rsidRDefault="00C04D35" w:rsidP="00C04D35">
            <w:pPr>
              <w:pStyle w:val="TAL"/>
            </w:pPr>
            <w:r w:rsidRPr="00517B48">
              <w:t>NON_CLEARTEXT_IE</w:t>
            </w:r>
          </w:p>
        </w:tc>
      </w:tr>
      <w:tr w:rsidR="007C42E6" w:rsidRPr="00517B48" w14:paraId="78E23AAC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EFF011" w14:textId="77777777" w:rsidR="007C42E6" w:rsidRPr="00517B48" w:rsidRDefault="007C42E6" w:rsidP="00730981">
            <w:pPr>
              <w:pStyle w:val="TAL"/>
            </w:pPr>
            <w:r w:rsidRPr="00517B48">
              <w:t>UE request type</w:t>
            </w:r>
          </w:p>
        </w:tc>
        <w:tc>
          <w:tcPr>
            <w:tcW w:w="2267" w:type="dxa"/>
          </w:tcPr>
          <w:p w14:paraId="7AD99EC8" w14:textId="77777777" w:rsidR="007C42E6" w:rsidRPr="00517B48" w:rsidRDefault="007C42E6" w:rsidP="00730981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09AD4576" w14:textId="77777777" w:rsidR="007C42E6" w:rsidRPr="00517B48" w:rsidRDefault="007C42E6" w:rsidP="00730981">
            <w:pPr>
              <w:pStyle w:val="TAL"/>
            </w:pPr>
          </w:p>
        </w:tc>
        <w:tc>
          <w:tcPr>
            <w:tcW w:w="1417" w:type="dxa"/>
          </w:tcPr>
          <w:p w14:paraId="574E7B6F" w14:textId="77777777" w:rsidR="007C42E6" w:rsidRPr="00517B48" w:rsidRDefault="007C42E6" w:rsidP="00730981">
            <w:pPr>
              <w:pStyle w:val="TAL"/>
            </w:pPr>
            <w:r w:rsidRPr="00517B48">
              <w:t>NON_CLEARTEXT_IE</w:t>
            </w:r>
          </w:p>
        </w:tc>
      </w:tr>
      <w:tr w:rsidR="007C42E6" w:rsidRPr="00517B48" w14:paraId="6CF92CB9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F1C129" w14:textId="77777777" w:rsidR="007C42E6" w:rsidRPr="00517B48" w:rsidRDefault="007C42E6" w:rsidP="00730981">
            <w:pPr>
              <w:pStyle w:val="TAL"/>
            </w:pPr>
            <w:r w:rsidRPr="00517B48">
              <w:t>Paging restriction</w:t>
            </w:r>
          </w:p>
        </w:tc>
        <w:tc>
          <w:tcPr>
            <w:tcW w:w="2267" w:type="dxa"/>
          </w:tcPr>
          <w:p w14:paraId="6A8C124A" w14:textId="77777777" w:rsidR="007C42E6" w:rsidRPr="00517B48" w:rsidRDefault="007C42E6" w:rsidP="00730981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1AA69D44" w14:textId="77777777" w:rsidR="007C42E6" w:rsidRPr="00517B48" w:rsidRDefault="007C42E6" w:rsidP="00730981">
            <w:pPr>
              <w:pStyle w:val="TAL"/>
            </w:pPr>
          </w:p>
        </w:tc>
        <w:tc>
          <w:tcPr>
            <w:tcW w:w="1417" w:type="dxa"/>
          </w:tcPr>
          <w:p w14:paraId="04EC0143" w14:textId="77777777" w:rsidR="007C42E6" w:rsidRPr="00517B48" w:rsidRDefault="007C42E6" w:rsidP="00730981">
            <w:pPr>
              <w:pStyle w:val="TAL"/>
            </w:pPr>
            <w:r w:rsidRPr="00517B48">
              <w:t>NON_CLEARTEXT_IE</w:t>
            </w:r>
          </w:p>
        </w:tc>
      </w:tr>
      <w:tr w:rsidR="007C42E6" w:rsidRPr="00517B48" w14:paraId="157E0B57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3596B1" w14:textId="77777777" w:rsidR="007C42E6" w:rsidRPr="00517B48" w:rsidRDefault="007C42E6" w:rsidP="00730981">
            <w:pPr>
              <w:pStyle w:val="TAL"/>
            </w:pPr>
            <w:r w:rsidRPr="00517B48">
              <w:t>Service-level-AA container</w:t>
            </w:r>
          </w:p>
        </w:tc>
        <w:tc>
          <w:tcPr>
            <w:tcW w:w="2267" w:type="dxa"/>
          </w:tcPr>
          <w:p w14:paraId="58E2C3EA" w14:textId="77777777" w:rsidR="007C42E6" w:rsidRPr="00517B48" w:rsidRDefault="007C42E6" w:rsidP="00730981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0E82CA04" w14:textId="77777777" w:rsidR="007C42E6" w:rsidRPr="00517B48" w:rsidRDefault="007C42E6" w:rsidP="00730981">
            <w:pPr>
              <w:pStyle w:val="TAL"/>
            </w:pPr>
          </w:p>
        </w:tc>
        <w:tc>
          <w:tcPr>
            <w:tcW w:w="1417" w:type="dxa"/>
          </w:tcPr>
          <w:p w14:paraId="4A8CC568" w14:textId="77777777" w:rsidR="007C42E6" w:rsidRPr="00517B48" w:rsidRDefault="007C42E6" w:rsidP="00730981">
            <w:pPr>
              <w:pStyle w:val="TAL"/>
            </w:pPr>
            <w:r w:rsidRPr="00517B48">
              <w:t>NON_CLEARTEXT_IE</w:t>
            </w:r>
          </w:p>
        </w:tc>
      </w:tr>
      <w:tr w:rsidR="007C42E6" w:rsidRPr="00517B48" w14:paraId="07A8ABD4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85B2F1" w14:textId="77777777" w:rsidR="007C42E6" w:rsidRPr="00517B48" w:rsidRDefault="007C42E6" w:rsidP="00730981">
            <w:pPr>
              <w:pStyle w:val="TAL"/>
            </w:pPr>
            <w:r w:rsidRPr="00517B48">
              <w:t>NID</w:t>
            </w:r>
          </w:p>
        </w:tc>
        <w:tc>
          <w:tcPr>
            <w:tcW w:w="2267" w:type="dxa"/>
          </w:tcPr>
          <w:p w14:paraId="672E9314" w14:textId="77777777" w:rsidR="007C42E6" w:rsidRPr="00517B48" w:rsidRDefault="007C42E6" w:rsidP="00730981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00CD43B5" w14:textId="77777777" w:rsidR="007C42E6" w:rsidRPr="00517B48" w:rsidRDefault="007C42E6" w:rsidP="00730981">
            <w:pPr>
              <w:pStyle w:val="TAL"/>
            </w:pPr>
          </w:p>
        </w:tc>
        <w:tc>
          <w:tcPr>
            <w:tcW w:w="1417" w:type="dxa"/>
          </w:tcPr>
          <w:p w14:paraId="5DAB1745" w14:textId="77777777" w:rsidR="007C42E6" w:rsidRPr="00517B48" w:rsidRDefault="007C42E6" w:rsidP="00730981">
            <w:pPr>
              <w:pStyle w:val="TAL"/>
            </w:pPr>
            <w:r w:rsidRPr="00517B48">
              <w:t>NON_CLEARTEXT_IE</w:t>
            </w:r>
          </w:p>
        </w:tc>
      </w:tr>
      <w:tr w:rsidR="007C42E6" w:rsidRPr="00517B48" w14:paraId="2B1FE863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D4A952" w14:textId="77777777" w:rsidR="007C42E6" w:rsidRPr="00517B48" w:rsidRDefault="007C42E6" w:rsidP="00730981">
            <w:pPr>
              <w:pStyle w:val="TAL"/>
            </w:pPr>
            <w:r w:rsidRPr="00517B48">
              <w:t>MS determined PLMN with disaster condition</w:t>
            </w:r>
          </w:p>
        </w:tc>
        <w:tc>
          <w:tcPr>
            <w:tcW w:w="2267" w:type="dxa"/>
          </w:tcPr>
          <w:p w14:paraId="3570AFAB" w14:textId="77777777" w:rsidR="007C42E6" w:rsidRPr="00517B48" w:rsidRDefault="007C42E6" w:rsidP="00730981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3F0FF6C8" w14:textId="77777777" w:rsidR="007C42E6" w:rsidRPr="00517B48" w:rsidRDefault="007C42E6" w:rsidP="00730981">
            <w:pPr>
              <w:pStyle w:val="TAL"/>
            </w:pPr>
          </w:p>
        </w:tc>
        <w:tc>
          <w:tcPr>
            <w:tcW w:w="1417" w:type="dxa"/>
          </w:tcPr>
          <w:p w14:paraId="627B3151" w14:textId="77777777" w:rsidR="007C42E6" w:rsidRPr="00517B48" w:rsidRDefault="007C42E6" w:rsidP="00730981">
            <w:pPr>
              <w:pStyle w:val="TAL"/>
            </w:pPr>
            <w:r w:rsidRPr="00517B48">
              <w:t>NON_CLEARTEXT_IE</w:t>
            </w:r>
          </w:p>
        </w:tc>
      </w:tr>
      <w:tr w:rsidR="007C42E6" w:rsidRPr="00517B48" w14:paraId="1493AEA6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22F064" w14:textId="77777777" w:rsidR="007C42E6" w:rsidRPr="00517B48" w:rsidRDefault="007C42E6" w:rsidP="00730981">
            <w:pPr>
              <w:pStyle w:val="TAL"/>
            </w:pPr>
            <w:r w:rsidRPr="00517B48">
              <w:t>Requested PEIPS assistance information</w:t>
            </w:r>
          </w:p>
        </w:tc>
        <w:tc>
          <w:tcPr>
            <w:tcW w:w="2267" w:type="dxa"/>
          </w:tcPr>
          <w:p w14:paraId="116CD850" w14:textId="77777777" w:rsidR="007C42E6" w:rsidRPr="00517B48" w:rsidRDefault="007C42E6" w:rsidP="00730981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17B34072" w14:textId="77777777" w:rsidR="007C42E6" w:rsidRPr="00517B48" w:rsidRDefault="007C42E6" w:rsidP="00730981">
            <w:pPr>
              <w:pStyle w:val="TAL"/>
            </w:pPr>
          </w:p>
        </w:tc>
        <w:tc>
          <w:tcPr>
            <w:tcW w:w="1417" w:type="dxa"/>
          </w:tcPr>
          <w:p w14:paraId="52BC158D" w14:textId="77777777" w:rsidR="007C42E6" w:rsidRPr="00517B48" w:rsidRDefault="007C42E6" w:rsidP="00730981">
            <w:pPr>
              <w:pStyle w:val="TAL"/>
            </w:pPr>
            <w:r w:rsidRPr="00517B48">
              <w:t>NON_CLEARTEXT_IE</w:t>
            </w:r>
          </w:p>
        </w:tc>
      </w:tr>
      <w:tr w:rsidR="004E26A8" w:rsidRPr="00517B48" w14:paraId="51BF1387" w14:textId="77777777" w:rsidTr="007C42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60C0DE" w14:textId="438557FB" w:rsidR="004E26A8" w:rsidRPr="00517B48" w:rsidRDefault="004E26A8" w:rsidP="004E26A8">
            <w:pPr>
              <w:pStyle w:val="TAL"/>
            </w:pPr>
            <w:r w:rsidRPr="00517B48">
              <w:t>Requested T3512 value</w:t>
            </w:r>
          </w:p>
        </w:tc>
        <w:tc>
          <w:tcPr>
            <w:tcW w:w="2267" w:type="dxa"/>
          </w:tcPr>
          <w:p w14:paraId="3DD3FFE8" w14:textId="6D8D0788" w:rsidR="004E26A8" w:rsidRPr="00517B48" w:rsidRDefault="004E26A8" w:rsidP="004E26A8">
            <w:pPr>
              <w:pStyle w:val="TAL"/>
            </w:pPr>
            <w:r w:rsidRPr="00517B48">
              <w:t>If present: contents not checked</w:t>
            </w:r>
          </w:p>
        </w:tc>
        <w:tc>
          <w:tcPr>
            <w:tcW w:w="1528" w:type="dxa"/>
          </w:tcPr>
          <w:p w14:paraId="090D4505" w14:textId="77777777" w:rsidR="004E26A8" w:rsidRPr="00517B48" w:rsidRDefault="004E26A8" w:rsidP="004E26A8">
            <w:pPr>
              <w:pStyle w:val="TAL"/>
            </w:pPr>
          </w:p>
        </w:tc>
        <w:tc>
          <w:tcPr>
            <w:tcW w:w="1417" w:type="dxa"/>
          </w:tcPr>
          <w:p w14:paraId="5D1D8D35" w14:textId="5666D3F5" w:rsidR="004E26A8" w:rsidRPr="00517B48" w:rsidRDefault="004E26A8" w:rsidP="004E26A8">
            <w:pPr>
              <w:pStyle w:val="TAL"/>
            </w:pPr>
            <w:r w:rsidRPr="00517B48">
              <w:t>NON_CLEARTEXT_IE</w:t>
            </w:r>
          </w:p>
        </w:tc>
      </w:tr>
    </w:tbl>
    <w:p w14:paraId="792C9C2A" w14:textId="77777777" w:rsidR="009F73BC" w:rsidRPr="00517B48" w:rsidRDefault="009F73BC" w:rsidP="009F73B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F73BC" w:rsidRPr="00517B48" w14:paraId="1FFC9095" w14:textId="77777777" w:rsidTr="00097D10">
        <w:tc>
          <w:tcPr>
            <w:tcW w:w="3936" w:type="dxa"/>
          </w:tcPr>
          <w:p w14:paraId="3F6FF5F6" w14:textId="77777777" w:rsidR="009F73BC" w:rsidRPr="00517B48" w:rsidRDefault="009F73BC" w:rsidP="0087155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453BBE33" w14:textId="77777777" w:rsidR="009F73BC" w:rsidRPr="00517B48" w:rsidRDefault="009F73BC" w:rsidP="0087155B">
            <w:pPr>
              <w:pStyle w:val="TAH"/>
              <w:rPr>
                <w:lang w:eastAsia="en-US"/>
              </w:rPr>
            </w:pPr>
            <w:r w:rsidRPr="00517B48">
              <w:rPr>
                <w:lang w:eastAsia="en-US"/>
              </w:rPr>
              <w:t>Explanation</w:t>
            </w:r>
          </w:p>
        </w:tc>
      </w:tr>
      <w:tr w:rsidR="009F73BC" w:rsidRPr="00517B48" w14:paraId="5896527C" w14:textId="77777777" w:rsidTr="00097D10">
        <w:tc>
          <w:tcPr>
            <w:tcW w:w="3936" w:type="dxa"/>
          </w:tcPr>
          <w:p w14:paraId="374366BE" w14:textId="77777777" w:rsidR="009F73BC" w:rsidRPr="00517B48" w:rsidRDefault="00A65F53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INITIAL</w:t>
            </w:r>
          </w:p>
        </w:tc>
        <w:tc>
          <w:tcPr>
            <w:tcW w:w="5811" w:type="dxa"/>
          </w:tcPr>
          <w:p w14:paraId="2FC94CDC" w14:textId="77777777" w:rsidR="009F73BC" w:rsidRPr="00517B48" w:rsidRDefault="00A65F53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Initial registration</w:t>
            </w:r>
          </w:p>
        </w:tc>
      </w:tr>
      <w:tr w:rsidR="00A65F53" w:rsidRPr="00517B48" w14:paraId="0214AE9B" w14:textId="77777777" w:rsidTr="00097D10">
        <w:tc>
          <w:tcPr>
            <w:tcW w:w="3936" w:type="dxa"/>
          </w:tcPr>
          <w:p w14:paraId="19E75297" w14:textId="77777777" w:rsidR="00A65F53" w:rsidRPr="00517B48" w:rsidRDefault="00A65F53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MOBILITY</w:t>
            </w:r>
          </w:p>
        </w:tc>
        <w:tc>
          <w:tcPr>
            <w:tcW w:w="5811" w:type="dxa"/>
          </w:tcPr>
          <w:p w14:paraId="5A5821C7" w14:textId="77777777" w:rsidR="00A65F53" w:rsidRPr="00517B48" w:rsidRDefault="00A65F53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Mobility registration updating</w:t>
            </w:r>
          </w:p>
        </w:tc>
      </w:tr>
      <w:tr w:rsidR="00A65F53" w:rsidRPr="00517B48" w14:paraId="74800F24" w14:textId="77777777" w:rsidTr="00097D10">
        <w:tc>
          <w:tcPr>
            <w:tcW w:w="3936" w:type="dxa"/>
          </w:tcPr>
          <w:p w14:paraId="6E7B2595" w14:textId="77777777" w:rsidR="00A65F53" w:rsidRPr="00517B48" w:rsidRDefault="00A65F53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PERIODIC</w:t>
            </w:r>
          </w:p>
        </w:tc>
        <w:tc>
          <w:tcPr>
            <w:tcW w:w="5811" w:type="dxa"/>
          </w:tcPr>
          <w:p w14:paraId="055DA498" w14:textId="77777777" w:rsidR="00A65F53" w:rsidRPr="00517B48" w:rsidRDefault="00A65F53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Periodic registration updating</w:t>
            </w:r>
          </w:p>
        </w:tc>
      </w:tr>
      <w:tr w:rsidR="00A65F53" w:rsidRPr="00517B48" w14:paraId="30A8765F" w14:textId="77777777" w:rsidTr="00097D10">
        <w:tc>
          <w:tcPr>
            <w:tcW w:w="3936" w:type="dxa"/>
          </w:tcPr>
          <w:p w14:paraId="6FD1D38F" w14:textId="77777777" w:rsidR="00A65F53" w:rsidRPr="00517B48" w:rsidRDefault="00A65F53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EMERGENCY</w:t>
            </w:r>
          </w:p>
        </w:tc>
        <w:tc>
          <w:tcPr>
            <w:tcW w:w="5811" w:type="dxa"/>
          </w:tcPr>
          <w:p w14:paraId="5FADFBF9" w14:textId="77777777" w:rsidR="00A65F53" w:rsidRPr="00517B48" w:rsidRDefault="00A65F53" w:rsidP="0087155B">
            <w:pPr>
              <w:pStyle w:val="TAL"/>
              <w:rPr>
                <w:lang w:eastAsia="en-US"/>
              </w:rPr>
            </w:pPr>
            <w:r w:rsidRPr="00517B48">
              <w:rPr>
                <w:lang w:eastAsia="en-US"/>
              </w:rPr>
              <w:t>Emergency registration</w:t>
            </w:r>
          </w:p>
        </w:tc>
      </w:tr>
      <w:tr w:rsidR="003E33B3" w:rsidRPr="00517B48" w14:paraId="7887E8C1" w14:textId="77777777" w:rsidTr="00097D10">
        <w:tc>
          <w:tcPr>
            <w:tcW w:w="3936" w:type="dxa"/>
          </w:tcPr>
          <w:p w14:paraId="49D1D81A" w14:textId="77777777" w:rsidR="003E33B3" w:rsidRPr="00517B48" w:rsidRDefault="003E33B3" w:rsidP="00E811EB">
            <w:pPr>
              <w:pStyle w:val="TAL"/>
            </w:pPr>
            <w:r w:rsidRPr="00517B48">
              <w:t>NON_CLEARTEXT_IE</w:t>
            </w:r>
          </w:p>
        </w:tc>
        <w:tc>
          <w:tcPr>
            <w:tcW w:w="5811" w:type="dxa"/>
          </w:tcPr>
          <w:p w14:paraId="125C4320" w14:textId="77777777" w:rsidR="003E33B3" w:rsidRPr="00517B48" w:rsidRDefault="003E33B3" w:rsidP="00E811EB">
            <w:pPr>
              <w:pStyle w:val="TAL"/>
            </w:pPr>
            <w:r w:rsidRPr="00517B48">
              <w:t>An information element that is not allowed to be sent in cleartext and shall only be included in the complete REGISTRATION REQUEST message in the NAS message container IE.</w:t>
            </w:r>
          </w:p>
        </w:tc>
      </w:tr>
      <w:tr w:rsidR="003E33B3" w:rsidRPr="00517B48" w14:paraId="34C39C78" w14:textId="77777777" w:rsidTr="00097D10">
        <w:tc>
          <w:tcPr>
            <w:tcW w:w="3936" w:type="dxa"/>
          </w:tcPr>
          <w:p w14:paraId="10F934EB" w14:textId="77777777" w:rsidR="003E33B3" w:rsidRPr="00517B48" w:rsidRDefault="003E33B3" w:rsidP="00E811EB">
            <w:pPr>
              <w:pStyle w:val="TAL"/>
            </w:pPr>
            <w:r w:rsidRPr="00517B48">
              <w:t>CIPHERED_MESSAGE</w:t>
            </w:r>
          </w:p>
        </w:tc>
        <w:tc>
          <w:tcPr>
            <w:tcW w:w="5811" w:type="dxa"/>
          </w:tcPr>
          <w:p w14:paraId="436FD823" w14:textId="77777777" w:rsidR="003E33B3" w:rsidRPr="00517B48" w:rsidRDefault="003E33B3" w:rsidP="00E811EB">
            <w:pPr>
              <w:pStyle w:val="TAL"/>
            </w:pPr>
            <w:r w:rsidRPr="00517B48">
              <w:t>If any of the IEs marked with the condition NON_CLEARTEXT_IE is present, and the UE has a valid 5G NAS security context, this condition applies.</w:t>
            </w:r>
          </w:p>
        </w:tc>
      </w:tr>
      <w:tr w:rsidR="00097D10" w:rsidRPr="00517B48" w14:paraId="3A1D31B9" w14:textId="77777777" w:rsidTr="00097D10">
        <w:tc>
          <w:tcPr>
            <w:tcW w:w="3936" w:type="dxa"/>
          </w:tcPr>
          <w:p w14:paraId="79BB607E" w14:textId="77777777" w:rsidR="00097D10" w:rsidRPr="00517B48" w:rsidRDefault="00097D10" w:rsidP="00097D1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SNPN_ONBOARDING</w:t>
            </w:r>
          </w:p>
        </w:tc>
        <w:tc>
          <w:tcPr>
            <w:tcW w:w="5811" w:type="dxa"/>
          </w:tcPr>
          <w:p w14:paraId="2471BAEF" w14:textId="77777777" w:rsidR="00097D10" w:rsidRPr="00517B48" w:rsidRDefault="00097D10" w:rsidP="00097D1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17B48">
              <w:rPr>
                <w:rFonts w:ascii="Arial" w:eastAsia="SimSun" w:hAnsi="Arial"/>
                <w:sz w:val="18"/>
                <w:lang w:eastAsia="en-US"/>
              </w:rPr>
              <w:t>SNPN onboarding registration</w:t>
            </w:r>
          </w:p>
        </w:tc>
      </w:tr>
    </w:tbl>
    <w:p w14:paraId="4F5674B2" w14:textId="77777777" w:rsidR="00A65F53" w:rsidRPr="00517B48" w:rsidRDefault="00A65F53" w:rsidP="00A65F53"/>
    <w:p w14:paraId="42C7A6FB" w14:textId="743A4A28" w:rsidR="00A65F53" w:rsidRPr="00517B48" w:rsidRDefault="00A65F53" w:rsidP="00A65F53">
      <w:pPr>
        <w:pStyle w:val="NO"/>
      </w:pPr>
      <w:r w:rsidRPr="00517B48">
        <w:t>NOTE:</w:t>
      </w:r>
      <w:r w:rsidRPr="00517B48">
        <w:tab/>
        <w:t xml:space="preserve">This message is sent </w:t>
      </w:r>
      <w:r w:rsidR="00194E5F" w:rsidRPr="00517B48">
        <w:t>inte</w:t>
      </w:r>
      <w:ins w:id="37" w:author="MCC TF160" w:date="2024-05-02T13:48:00Z">
        <w:r w:rsidR="0072491A">
          <w:t>g</w:t>
        </w:r>
      </w:ins>
      <w:r w:rsidR="00194E5F" w:rsidRPr="00517B48">
        <w:t xml:space="preserve">rity protected when a valid security context exists otherwise sent </w:t>
      </w:r>
      <w:r w:rsidRPr="00517B48">
        <w:t>without integrity protection</w:t>
      </w:r>
      <w:r w:rsidR="003E33B3" w:rsidRPr="00517B48">
        <w:t>, including only cleartext IEs</w:t>
      </w:r>
      <w:r w:rsidR="00194E5F" w:rsidRPr="00517B48">
        <w:t>.</w:t>
      </w:r>
    </w:p>
    <w:sectPr w:rsidR="00A65F53" w:rsidRPr="00517B48" w:rsidSect="007A0D79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27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61FA5" w14:textId="77777777" w:rsidR="00783087" w:rsidRPr="00D37832" w:rsidRDefault="00783087">
      <w:r w:rsidRPr="00D37832">
        <w:separator/>
      </w:r>
    </w:p>
  </w:endnote>
  <w:endnote w:type="continuationSeparator" w:id="0">
    <w:p w14:paraId="45AB61EF" w14:textId="77777777" w:rsidR="00783087" w:rsidRPr="00D37832" w:rsidRDefault="00783087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mbria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63AB" w14:textId="4644C418" w:rsidR="00A843AD" w:rsidRPr="00D37832" w:rsidRDefault="002913FF" w:rsidP="00BD5637">
    <w:pPr>
      <w:jc w:val="center"/>
      <w:rPr>
        <w:rFonts w:ascii="Arial" w:hAnsi="Arial" w:cs="Arial"/>
        <w:b/>
        <w:i/>
      </w:rPr>
    </w:pPr>
    <w:r w:rsidRPr="00D37832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DDFD5" w14:textId="77777777" w:rsidR="00783087" w:rsidRPr="00D37832" w:rsidRDefault="00783087">
      <w:r w:rsidRPr="00D37832">
        <w:separator/>
      </w:r>
    </w:p>
  </w:footnote>
  <w:footnote w:type="continuationSeparator" w:id="0">
    <w:p w14:paraId="03953842" w14:textId="77777777" w:rsidR="00783087" w:rsidRPr="00D37832" w:rsidRDefault="00783087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7C95" w14:textId="77777777" w:rsidR="007B02AA" w:rsidRDefault="007B02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EE990" w14:textId="27FF2ADF" w:rsidR="00A843AD" w:rsidRPr="00D37832" w:rsidRDefault="002913FF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3GPP TS 38.508-1 V1</w:t>
    </w:r>
    <w:r w:rsidR="00B35BC4">
      <w:rPr>
        <w:rFonts w:ascii="Arial" w:hAnsi="Arial" w:cs="Arial"/>
        <w:b/>
        <w:szCs w:val="18"/>
      </w:rPr>
      <w:t>8</w:t>
    </w:r>
    <w:r w:rsidRPr="00D37832">
      <w:rPr>
        <w:rFonts w:ascii="Arial" w:hAnsi="Arial" w:cs="Arial"/>
        <w:b/>
        <w:szCs w:val="18"/>
      </w:rPr>
      <w:t>.</w:t>
    </w:r>
    <w:r w:rsidR="00AC1042">
      <w:rPr>
        <w:rFonts w:ascii="Arial" w:hAnsi="Arial" w:cs="Arial"/>
        <w:b/>
        <w:szCs w:val="18"/>
      </w:rPr>
      <w:t>2</w:t>
    </w:r>
    <w:r w:rsidRPr="00D37832">
      <w:rPr>
        <w:rFonts w:ascii="Arial" w:hAnsi="Arial" w:cs="Arial"/>
        <w:b/>
        <w:szCs w:val="18"/>
      </w:rPr>
      <w:t>.0 (202</w:t>
    </w:r>
    <w:r w:rsidR="00AC1042">
      <w:rPr>
        <w:rFonts w:ascii="Arial" w:hAnsi="Arial" w:cs="Arial"/>
        <w:b/>
        <w:szCs w:val="18"/>
      </w:rPr>
      <w:t>4</w:t>
    </w:r>
    <w:r w:rsidRPr="00D37832">
      <w:rPr>
        <w:rFonts w:ascii="Arial" w:hAnsi="Arial" w:cs="Arial"/>
        <w:b/>
        <w:szCs w:val="18"/>
      </w:rPr>
      <w:t>-</w:t>
    </w:r>
    <w:r w:rsidR="00AC1042">
      <w:rPr>
        <w:rFonts w:ascii="Arial" w:hAnsi="Arial" w:cs="Arial"/>
        <w:b/>
        <w:szCs w:val="18"/>
      </w:rPr>
      <w:t>03</w:t>
    </w:r>
    <w:r w:rsidRPr="00D37832">
      <w:rPr>
        <w:rFonts w:ascii="Arial" w:hAnsi="Arial" w:cs="Arial"/>
        <w:b/>
        <w:szCs w:val="18"/>
      </w:rPr>
      <w:t>)</w:t>
    </w:r>
  </w:p>
  <w:p w14:paraId="0EA2FACE" w14:textId="77777777" w:rsidR="00A843AD" w:rsidRPr="00D37832" w:rsidRDefault="00A843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fldChar w:fldCharType="begin"/>
    </w:r>
    <w:r w:rsidRPr="00D37832">
      <w:rPr>
        <w:rFonts w:ascii="Arial" w:hAnsi="Arial" w:cs="Arial"/>
        <w:b/>
        <w:szCs w:val="18"/>
      </w:rPr>
      <w:instrText xml:space="preserve"> PAGE </w:instrText>
    </w:r>
    <w:r w:rsidRPr="00D37832">
      <w:rPr>
        <w:rFonts w:ascii="Arial" w:hAnsi="Arial" w:cs="Arial"/>
        <w:b/>
        <w:szCs w:val="18"/>
      </w:rPr>
      <w:fldChar w:fldCharType="separate"/>
    </w:r>
    <w:r w:rsidRPr="00D37832">
      <w:rPr>
        <w:rFonts w:ascii="Arial" w:hAnsi="Arial" w:cs="Arial"/>
        <w:b/>
        <w:szCs w:val="18"/>
      </w:rPr>
      <w:t>886</w:t>
    </w:r>
    <w:r w:rsidRPr="00D37832">
      <w:rPr>
        <w:rFonts w:ascii="Arial" w:hAnsi="Arial" w:cs="Arial"/>
        <w:b/>
        <w:szCs w:val="18"/>
      </w:rPr>
      <w:fldChar w:fldCharType="end"/>
    </w:r>
  </w:p>
  <w:p w14:paraId="1D7C5AE0" w14:textId="2673DB30" w:rsidR="00A843AD" w:rsidRPr="00D37832" w:rsidRDefault="002913FF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Release 1</w:t>
    </w:r>
    <w:r w:rsidR="00B35BC4">
      <w:rPr>
        <w:rFonts w:ascii="Arial" w:hAnsi="Arial" w:cs="Arial"/>
        <w:b/>
        <w:szCs w:val="18"/>
      </w:rPr>
      <w:t>8</w:t>
    </w:r>
  </w:p>
  <w:p w14:paraId="73964176" w14:textId="77777777" w:rsidR="00A843AD" w:rsidRPr="00D37832" w:rsidRDefault="00A843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D9D3C93"/>
    <w:multiLevelType w:val="hybridMultilevel"/>
    <w:tmpl w:val="F508CDDC"/>
    <w:lvl w:ilvl="0" w:tplc="641292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A68235B"/>
    <w:multiLevelType w:val="hybridMultilevel"/>
    <w:tmpl w:val="E2D816E2"/>
    <w:lvl w:ilvl="0" w:tplc="D1A8CF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4"/>
  </w:num>
  <w:num w:numId="3" w16cid:durableId="864102760">
    <w:abstractNumId w:val="2"/>
  </w:num>
  <w:num w:numId="4" w16cid:durableId="1624263899">
    <w:abstractNumId w:val="5"/>
  </w:num>
  <w:num w:numId="5" w16cid:durableId="1736586505">
    <w:abstractNumId w:val="1"/>
  </w:num>
  <w:num w:numId="6" w16cid:durableId="1850825324">
    <w:abstractNumId w:val="8"/>
  </w:num>
  <w:num w:numId="7" w16cid:durableId="360597983">
    <w:abstractNumId w:val="7"/>
  </w:num>
  <w:num w:numId="8" w16cid:durableId="1408262129">
    <w:abstractNumId w:val="6"/>
  </w:num>
  <w:num w:numId="9" w16cid:durableId="2061903578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72C07"/>
    <w:rsid w:val="00074F43"/>
    <w:rsid w:val="00076DA8"/>
    <w:rsid w:val="000770F5"/>
    <w:rsid w:val="00077584"/>
    <w:rsid w:val="0007775A"/>
    <w:rsid w:val="000803D7"/>
    <w:rsid w:val="000804DC"/>
    <w:rsid w:val="00080512"/>
    <w:rsid w:val="00081B22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0D8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D2875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D"/>
    <w:rsid w:val="000F270D"/>
    <w:rsid w:val="000F2D34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7CB0"/>
    <w:rsid w:val="00132465"/>
    <w:rsid w:val="00134D4D"/>
    <w:rsid w:val="00134FCB"/>
    <w:rsid w:val="00137AFA"/>
    <w:rsid w:val="00141D82"/>
    <w:rsid w:val="00142194"/>
    <w:rsid w:val="00142F84"/>
    <w:rsid w:val="001433A6"/>
    <w:rsid w:val="00143ED7"/>
    <w:rsid w:val="00144EAB"/>
    <w:rsid w:val="00146398"/>
    <w:rsid w:val="001474C3"/>
    <w:rsid w:val="00147A1A"/>
    <w:rsid w:val="00147D5C"/>
    <w:rsid w:val="00150B84"/>
    <w:rsid w:val="00150E51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CEF"/>
    <w:rsid w:val="001764FD"/>
    <w:rsid w:val="00176D5D"/>
    <w:rsid w:val="001810A2"/>
    <w:rsid w:val="00181201"/>
    <w:rsid w:val="00183D09"/>
    <w:rsid w:val="00184011"/>
    <w:rsid w:val="00185AFB"/>
    <w:rsid w:val="001874F5"/>
    <w:rsid w:val="0019024F"/>
    <w:rsid w:val="001914A8"/>
    <w:rsid w:val="0019180F"/>
    <w:rsid w:val="00191857"/>
    <w:rsid w:val="00192957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2D69"/>
    <w:rsid w:val="001D30CE"/>
    <w:rsid w:val="001D4D34"/>
    <w:rsid w:val="001D4DE0"/>
    <w:rsid w:val="001D4FD8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1FF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2F3E"/>
    <w:rsid w:val="00223037"/>
    <w:rsid w:val="002253F4"/>
    <w:rsid w:val="00225469"/>
    <w:rsid w:val="0022641B"/>
    <w:rsid w:val="002274D7"/>
    <w:rsid w:val="00227756"/>
    <w:rsid w:val="00227FC1"/>
    <w:rsid w:val="002306FA"/>
    <w:rsid w:val="00233BE9"/>
    <w:rsid w:val="00234639"/>
    <w:rsid w:val="002347A2"/>
    <w:rsid w:val="00235C45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533E"/>
    <w:rsid w:val="00275446"/>
    <w:rsid w:val="00275F53"/>
    <w:rsid w:val="002764F0"/>
    <w:rsid w:val="00276B3C"/>
    <w:rsid w:val="00277776"/>
    <w:rsid w:val="00277CE5"/>
    <w:rsid w:val="00281951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D92"/>
    <w:rsid w:val="002C106D"/>
    <w:rsid w:val="002C47F6"/>
    <w:rsid w:val="002C4D40"/>
    <w:rsid w:val="002C5D65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9F0"/>
    <w:rsid w:val="0032433A"/>
    <w:rsid w:val="00324D6D"/>
    <w:rsid w:val="0032510F"/>
    <w:rsid w:val="00325C9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47ED"/>
    <w:rsid w:val="00385037"/>
    <w:rsid w:val="00385741"/>
    <w:rsid w:val="0038682E"/>
    <w:rsid w:val="003870CF"/>
    <w:rsid w:val="00387A06"/>
    <w:rsid w:val="003902BC"/>
    <w:rsid w:val="00390F26"/>
    <w:rsid w:val="003911C6"/>
    <w:rsid w:val="0039171F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2F94"/>
    <w:rsid w:val="003F2FF3"/>
    <w:rsid w:val="003F7866"/>
    <w:rsid w:val="004013F2"/>
    <w:rsid w:val="00401555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EB9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8F5"/>
    <w:rsid w:val="004A698C"/>
    <w:rsid w:val="004A6C6B"/>
    <w:rsid w:val="004A777A"/>
    <w:rsid w:val="004B0D4F"/>
    <w:rsid w:val="004B1070"/>
    <w:rsid w:val="004B14C4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5148"/>
    <w:rsid w:val="004C6762"/>
    <w:rsid w:val="004C7447"/>
    <w:rsid w:val="004D054E"/>
    <w:rsid w:val="004D1A63"/>
    <w:rsid w:val="004D2279"/>
    <w:rsid w:val="004D282B"/>
    <w:rsid w:val="004D3092"/>
    <w:rsid w:val="004D3578"/>
    <w:rsid w:val="004D4064"/>
    <w:rsid w:val="004D4C36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E5A"/>
    <w:rsid w:val="00542F5C"/>
    <w:rsid w:val="00543E6C"/>
    <w:rsid w:val="0054417D"/>
    <w:rsid w:val="0054533F"/>
    <w:rsid w:val="00545648"/>
    <w:rsid w:val="00547F22"/>
    <w:rsid w:val="00550AB0"/>
    <w:rsid w:val="00551444"/>
    <w:rsid w:val="00552271"/>
    <w:rsid w:val="00552445"/>
    <w:rsid w:val="005529DC"/>
    <w:rsid w:val="00554394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2EB9"/>
    <w:rsid w:val="00573C72"/>
    <w:rsid w:val="00574BA1"/>
    <w:rsid w:val="00574CF5"/>
    <w:rsid w:val="00576B68"/>
    <w:rsid w:val="0057796F"/>
    <w:rsid w:val="00581446"/>
    <w:rsid w:val="00582410"/>
    <w:rsid w:val="00582F8F"/>
    <w:rsid w:val="0058326B"/>
    <w:rsid w:val="005840BB"/>
    <w:rsid w:val="00585826"/>
    <w:rsid w:val="005863FA"/>
    <w:rsid w:val="005866C5"/>
    <w:rsid w:val="0058779F"/>
    <w:rsid w:val="00587A91"/>
    <w:rsid w:val="00590A48"/>
    <w:rsid w:val="00594AA2"/>
    <w:rsid w:val="00594C45"/>
    <w:rsid w:val="005A0497"/>
    <w:rsid w:val="005A065E"/>
    <w:rsid w:val="005A0BB0"/>
    <w:rsid w:val="005A2789"/>
    <w:rsid w:val="005A484D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1011"/>
    <w:rsid w:val="005E10A8"/>
    <w:rsid w:val="005E21A6"/>
    <w:rsid w:val="005E26F9"/>
    <w:rsid w:val="005E3801"/>
    <w:rsid w:val="005E4C26"/>
    <w:rsid w:val="005E6F30"/>
    <w:rsid w:val="005F0A00"/>
    <w:rsid w:val="005F2CCB"/>
    <w:rsid w:val="005F5AF8"/>
    <w:rsid w:val="005F6A8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368B"/>
    <w:rsid w:val="00633AE8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50508"/>
    <w:rsid w:val="00651A08"/>
    <w:rsid w:val="00652329"/>
    <w:rsid w:val="00653B11"/>
    <w:rsid w:val="00653B16"/>
    <w:rsid w:val="0065400C"/>
    <w:rsid w:val="0065652E"/>
    <w:rsid w:val="00656F90"/>
    <w:rsid w:val="00660955"/>
    <w:rsid w:val="00662655"/>
    <w:rsid w:val="0066272B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91A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76BA"/>
    <w:rsid w:val="007501D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087"/>
    <w:rsid w:val="00783F7E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B02AA"/>
    <w:rsid w:val="007B27A7"/>
    <w:rsid w:val="007B367D"/>
    <w:rsid w:val="007B411A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8A4"/>
    <w:rsid w:val="0080429F"/>
    <w:rsid w:val="00804E9C"/>
    <w:rsid w:val="008054B3"/>
    <w:rsid w:val="008066FC"/>
    <w:rsid w:val="00806AA7"/>
    <w:rsid w:val="00807535"/>
    <w:rsid w:val="00807818"/>
    <w:rsid w:val="00810880"/>
    <w:rsid w:val="00810A78"/>
    <w:rsid w:val="008134EB"/>
    <w:rsid w:val="008137B8"/>
    <w:rsid w:val="008137FB"/>
    <w:rsid w:val="00813E36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CE4"/>
    <w:rsid w:val="00862439"/>
    <w:rsid w:val="00863D1F"/>
    <w:rsid w:val="00864DBA"/>
    <w:rsid w:val="008656B6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733D"/>
    <w:rsid w:val="0090740C"/>
    <w:rsid w:val="00907DFA"/>
    <w:rsid w:val="00910DAD"/>
    <w:rsid w:val="00911B89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601D"/>
    <w:rsid w:val="00946922"/>
    <w:rsid w:val="0094715A"/>
    <w:rsid w:val="009501D1"/>
    <w:rsid w:val="00950888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C8"/>
    <w:rsid w:val="009667EB"/>
    <w:rsid w:val="009669B0"/>
    <w:rsid w:val="00971B95"/>
    <w:rsid w:val="00971CC6"/>
    <w:rsid w:val="00972027"/>
    <w:rsid w:val="00972C2F"/>
    <w:rsid w:val="00973544"/>
    <w:rsid w:val="00973C4C"/>
    <w:rsid w:val="0097595E"/>
    <w:rsid w:val="009760D4"/>
    <w:rsid w:val="0097740A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0F"/>
    <w:rsid w:val="009850D3"/>
    <w:rsid w:val="00991557"/>
    <w:rsid w:val="009928E0"/>
    <w:rsid w:val="009937BB"/>
    <w:rsid w:val="009949C0"/>
    <w:rsid w:val="00995F52"/>
    <w:rsid w:val="0099707B"/>
    <w:rsid w:val="009974CF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28FC"/>
    <w:rsid w:val="00A438B2"/>
    <w:rsid w:val="00A47EB6"/>
    <w:rsid w:val="00A50587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C94"/>
    <w:rsid w:val="00A81025"/>
    <w:rsid w:val="00A81873"/>
    <w:rsid w:val="00A81F99"/>
    <w:rsid w:val="00A82346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6631"/>
    <w:rsid w:val="00AA75F4"/>
    <w:rsid w:val="00AA768F"/>
    <w:rsid w:val="00AA7ED0"/>
    <w:rsid w:val="00AB0ACE"/>
    <w:rsid w:val="00AB0C34"/>
    <w:rsid w:val="00AB0D6E"/>
    <w:rsid w:val="00AB16FB"/>
    <w:rsid w:val="00AB276E"/>
    <w:rsid w:val="00AB32DE"/>
    <w:rsid w:val="00AB3EAD"/>
    <w:rsid w:val="00AB6408"/>
    <w:rsid w:val="00AC0D02"/>
    <w:rsid w:val="00AC1042"/>
    <w:rsid w:val="00AC1043"/>
    <w:rsid w:val="00AC1DDF"/>
    <w:rsid w:val="00AC2752"/>
    <w:rsid w:val="00AC2A75"/>
    <w:rsid w:val="00AC38EC"/>
    <w:rsid w:val="00AC42B5"/>
    <w:rsid w:val="00AC4671"/>
    <w:rsid w:val="00AC529E"/>
    <w:rsid w:val="00AC6BFC"/>
    <w:rsid w:val="00AC7714"/>
    <w:rsid w:val="00AD09D1"/>
    <w:rsid w:val="00AD1EB6"/>
    <w:rsid w:val="00AD241A"/>
    <w:rsid w:val="00AD3B43"/>
    <w:rsid w:val="00AD4820"/>
    <w:rsid w:val="00AD747B"/>
    <w:rsid w:val="00AD7ACE"/>
    <w:rsid w:val="00AE091A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1701"/>
    <w:rsid w:val="00B82F7D"/>
    <w:rsid w:val="00B8349D"/>
    <w:rsid w:val="00B847E2"/>
    <w:rsid w:val="00B8480C"/>
    <w:rsid w:val="00B852AA"/>
    <w:rsid w:val="00B85A85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612"/>
    <w:rsid w:val="00B97A32"/>
    <w:rsid w:val="00B97FC9"/>
    <w:rsid w:val="00BA0349"/>
    <w:rsid w:val="00BA099E"/>
    <w:rsid w:val="00BA1AD1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B80"/>
    <w:rsid w:val="00C6416D"/>
    <w:rsid w:val="00C649A2"/>
    <w:rsid w:val="00C649FF"/>
    <w:rsid w:val="00C6523A"/>
    <w:rsid w:val="00C67202"/>
    <w:rsid w:val="00C6751D"/>
    <w:rsid w:val="00C67BE3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1C2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E88"/>
    <w:rsid w:val="00CB55F5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2FB2"/>
    <w:rsid w:val="00D33953"/>
    <w:rsid w:val="00D341B2"/>
    <w:rsid w:val="00D35521"/>
    <w:rsid w:val="00D35B33"/>
    <w:rsid w:val="00D37832"/>
    <w:rsid w:val="00D4203C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33B0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5EB"/>
    <w:rsid w:val="00D75874"/>
    <w:rsid w:val="00D76066"/>
    <w:rsid w:val="00D7666D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79C3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817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858"/>
    <w:rsid w:val="00E952EC"/>
    <w:rsid w:val="00E97A9E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B5AE5"/>
    <w:rsid w:val="00EC0618"/>
    <w:rsid w:val="00EC06AB"/>
    <w:rsid w:val="00EC166E"/>
    <w:rsid w:val="00EC2589"/>
    <w:rsid w:val="00EC26DB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39B7"/>
    <w:rsid w:val="00F45DB6"/>
    <w:rsid w:val="00F46E84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F90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022E"/>
    <w:rsid w:val="00FC04A0"/>
    <w:rsid w:val="00FC1192"/>
    <w:rsid w:val="00FC1303"/>
    <w:rsid w:val="00FC194B"/>
    <w:rsid w:val="00FC615C"/>
    <w:rsid w:val="00FC6323"/>
    <w:rsid w:val="00FC652D"/>
    <w:rsid w:val="00FC7A89"/>
    <w:rsid w:val="00FD0D09"/>
    <w:rsid w:val="00FD2416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24C2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D7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0D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0D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A0D79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A0D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0D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0D7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0D7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0D7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0D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0D7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7A0D79"/>
    <w:pPr>
      <w:ind w:left="568" w:hanging="284"/>
    </w:pPr>
  </w:style>
  <w:style w:type="paragraph" w:styleId="List2">
    <w:name w:val="List 2"/>
    <w:basedOn w:val="List"/>
    <w:link w:val="List2Char"/>
    <w:rsid w:val="007A0D79"/>
    <w:pPr>
      <w:ind w:left="851"/>
    </w:pPr>
  </w:style>
  <w:style w:type="paragraph" w:customStyle="1" w:styleId="ZT">
    <w:name w:val="ZT"/>
    <w:rsid w:val="007A0D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7A0D79"/>
    <w:pPr>
      <w:ind w:left="1135"/>
    </w:pPr>
  </w:style>
  <w:style w:type="paragraph" w:styleId="List4">
    <w:name w:val="List 4"/>
    <w:basedOn w:val="List3"/>
    <w:rsid w:val="007A0D79"/>
    <w:pPr>
      <w:ind w:left="1418"/>
    </w:pPr>
  </w:style>
  <w:style w:type="paragraph" w:styleId="List5">
    <w:name w:val="List 5"/>
    <w:basedOn w:val="List4"/>
    <w:rsid w:val="007A0D79"/>
    <w:pPr>
      <w:ind w:left="1702"/>
    </w:pPr>
  </w:style>
  <w:style w:type="paragraph" w:styleId="TOC1">
    <w:name w:val="toc 1"/>
    <w:rsid w:val="007A0D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7A0D79"/>
    <w:pPr>
      <w:keepLines/>
      <w:spacing w:after="0"/>
    </w:pPr>
  </w:style>
  <w:style w:type="paragraph" w:styleId="TOC2">
    <w:name w:val="toc 2"/>
    <w:basedOn w:val="TOC1"/>
    <w:rsid w:val="007A0D79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7A0D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0D79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7A0D79"/>
    <w:rPr>
      <w:b/>
    </w:rPr>
  </w:style>
  <w:style w:type="paragraph" w:customStyle="1" w:styleId="TAC">
    <w:name w:val="TAC"/>
    <w:basedOn w:val="TAL"/>
    <w:link w:val="TACCar"/>
    <w:rsid w:val="007A0D79"/>
    <w:pPr>
      <w:jc w:val="center"/>
    </w:pPr>
  </w:style>
  <w:style w:type="paragraph" w:customStyle="1" w:styleId="TF">
    <w:name w:val="TF"/>
    <w:aliases w:val="left"/>
    <w:basedOn w:val="TH"/>
    <w:link w:val="TFChar"/>
    <w:rsid w:val="007A0D7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0D79"/>
    <w:pPr>
      <w:keepLines/>
      <w:ind w:left="1135" w:hanging="851"/>
    </w:pPr>
  </w:style>
  <w:style w:type="paragraph" w:styleId="TOC3">
    <w:name w:val="toc 3"/>
    <w:basedOn w:val="TOC2"/>
    <w:rsid w:val="007A0D79"/>
    <w:pPr>
      <w:ind w:left="1134" w:hanging="1134"/>
    </w:pPr>
  </w:style>
  <w:style w:type="paragraph" w:customStyle="1" w:styleId="EX">
    <w:name w:val="EX"/>
    <w:basedOn w:val="Normal"/>
    <w:link w:val="EXCar"/>
    <w:rsid w:val="007A0D79"/>
    <w:pPr>
      <w:keepLines/>
      <w:ind w:left="1702" w:hanging="1418"/>
    </w:pPr>
  </w:style>
  <w:style w:type="paragraph" w:customStyle="1" w:styleId="FP">
    <w:name w:val="FP"/>
    <w:basedOn w:val="Normal"/>
    <w:rsid w:val="007A0D79"/>
    <w:pPr>
      <w:spacing w:after="0"/>
    </w:pPr>
  </w:style>
  <w:style w:type="paragraph" w:customStyle="1" w:styleId="LD">
    <w:name w:val="LD"/>
    <w:rsid w:val="007A0D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A0D79"/>
    <w:pPr>
      <w:spacing w:after="0"/>
    </w:pPr>
  </w:style>
  <w:style w:type="paragraph" w:customStyle="1" w:styleId="EW">
    <w:name w:val="EW"/>
    <w:basedOn w:val="EX"/>
    <w:rsid w:val="007A0D79"/>
    <w:pPr>
      <w:spacing w:after="0"/>
    </w:pPr>
  </w:style>
  <w:style w:type="paragraph" w:styleId="TOC4">
    <w:name w:val="toc 4"/>
    <w:basedOn w:val="TOC3"/>
    <w:rsid w:val="007A0D79"/>
    <w:pPr>
      <w:ind w:left="1418" w:hanging="1418"/>
    </w:pPr>
  </w:style>
  <w:style w:type="paragraph" w:styleId="TOC5">
    <w:name w:val="toc 5"/>
    <w:basedOn w:val="TOC4"/>
    <w:rsid w:val="007A0D79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7A0D79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7A0D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A0D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0D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0D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A0D79"/>
    <w:pPr>
      <w:jc w:val="right"/>
    </w:pPr>
  </w:style>
  <w:style w:type="paragraph" w:customStyle="1" w:styleId="H6">
    <w:name w:val="H6"/>
    <w:basedOn w:val="Heading5"/>
    <w:next w:val="Normal"/>
    <w:link w:val="H6Char"/>
    <w:rsid w:val="007A0D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0D79"/>
    <w:pPr>
      <w:ind w:left="851" w:hanging="851"/>
    </w:pPr>
  </w:style>
  <w:style w:type="paragraph" w:customStyle="1" w:styleId="TAL">
    <w:name w:val="TAL"/>
    <w:basedOn w:val="Normal"/>
    <w:link w:val="TALChar"/>
    <w:rsid w:val="007A0D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0D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0D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0D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0D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0D79"/>
    <w:pPr>
      <w:framePr w:wrap="notBeside" w:y="16161"/>
    </w:pPr>
  </w:style>
  <w:style w:type="character" w:customStyle="1" w:styleId="ZGSM">
    <w:name w:val="ZGSM"/>
    <w:rsid w:val="007A0D79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7A0D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7A0D79"/>
    <w:rPr>
      <w:color w:val="FF0000"/>
    </w:rPr>
  </w:style>
  <w:style w:type="paragraph" w:styleId="ListBullet4">
    <w:name w:val="List Bullet 4"/>
    <w:basedOn w:val="ListBullet3"/>
    <w:rsid w:val="007A0D79"/>
    <w:pPr>
      <w:ind w:left="1418"/>
    </w:pPr>
  </w:style>
  <w:style w:type="paragraph" w:styleId="ListBullet5">
    <w:name w:val="List Bullet 5"/>
    <w:basedOn w:val="ListBullet4"/>
    <w:rsid w:val="007A0D79"/>
    <w:pPr>
      <w:ind w:left="1702"/>
    </w:pPr>
  </w:style>
  <w:style w:type="paragraph" w:customStyle="1" w:styleId="B2">
    <w:name w:val="B2"/>
    <w:basedOn w:val="List2"/>
    <w:link w:val="B2Char"/>
    <w:rsid w:val="007A0D79"/>
  </w:style>
  <w:style w:type="paragraph" w:customStyle="1" w:styleId="B3">
    <w:name w:val="B3"/>
    <w:basedOn w:val="List3"/>
    <w:link w:val="B3Char"/>
    <w:rsid w:val="007A0D79"/>
  </w:style>
  <w:style w:type="paragraph" w:customStyle="1" w:styleId="B4">
    <w:name w:val="B4"/>
    <w:basedOn w:val="List4"/>
    <w:link w:val="B4Char"/>
    <w:rsid w:val="007A0D79"/>
  </w:style>
  <w:style w:type="paragraph" w:customStyle="1" w:styleId="B5">
    <w:name w:val="B5"/>
    <w:basedOn w:val="List5"/>
    <w:link w:val="B5Char"/>
    <w:rsid w:val="007A0D79"/>
  </w:style>
  <w:style w:type="paragraph" w:styleId="TOC6">
    <w:name w:val="toc 6"/>
    <w:basedOn w:val="TOC5"/>
    <w:next w:val="Normal"/>
    <w:rsid w:val="007A0D79"/>
    <w:pPr>
      <w:ind w:left="1985" w:hanging="1985"/>
    </w:pPr>
  </w:style>
  <w:style w:type="paragraph" w:customStyle="1" w:styleId="ZTD">
    <w:name w:val="ZTD"/>
    <w:basedOn w:val="ZB"/>
    <w:rsid w:val="007A0D7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7A0D79"/>
    <w:pPr>
      <w:ind w:left="2268" w:hanging="2268"/>
    </w:pPr>
  </w:style>
  <w:style w:type="paragraph" w:styleId="TOC8">
    <w:name w:val="toc 8"/>
    <w:basedOn w:val="TOC1"/>
    <w:rsid w:val="007A0D79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A0D79"/>
    <w:pPr>
      <w:ind w:left="1418" w:hanging="1418"/>
    </w:pPr>
  </w:style>
  <w:style w:type="paragraph" w:styleId="Header">
    <w:name w:val="header"/>
    <w:link w:val="HeaderChar"/>
    <w:rsid w:val="007A0D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7A0D7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7A0D79"/>
    <w:pPr>
      <w:ind w:left="284"/>
    </w:pPr>
  </w:style>
  <w:style w:type="paragraph" w:styleId="ListNumber2">
    <w:name w:val="List Number 2"/>
    <w:basedOn w:val="ListNumber"/>
    <w:rsid w:val="007A0D79"/>
    <w:pPr>
      <w:ind w:left="851"/>
    </w:pPr>
  </w:style>
  <w:style w:type="character" w:styleId="FootnoteReference">
    <w:name w:val="footnote reference"/>
    <w:basedOn w:val="DefaultParagraphFont"/>
    <w:rsid w:val="007A0D79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7A0D79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7A0D79"/>
    <w:pPr>
      <w:ind w:left="851"/>
    </w:pPr>
  </w:style>
  <w:style w:type="paragraph" w:styleId="ListNumber">
    <w:name w:val="List Number"/>
    <w:basedOn w:val="List"/>
    <w:rsid w:val="007A0D79"/>
  </w:style>
  <w:style w:type="paragraph" w:styleId="ListBullet">
    <w:name w:val="List Bullet"/>
    <w:basedOn w:val="List"/>
    <w:rsid w:val="007A0D79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  <w:rPr>
      <w:lang w:eastAsia="ja-JP"/>
    </w:r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  <w:rPr>
      <w:lang w:eastAsia="ja-JP"/>
    </w:r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  <w:rPr>
      <w:lang w:eastAsia="ja-JP"/>
    </w:rPr>
  </w:style>
  <w:style w:type="paragraph" w:customStyle="1" w:styleId="TaOC">
    <w:name w:val="TaOC"/>
    <w:basedOn w:val="TAC"/>
    <w:qFormat/>
    <w:rsid w:val="00931759"/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3927</TotalTime>
  <Pages>4</Pages>
  <Words>790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348</cp:revision>
  <dcterms:created xsi:type="dcterms:W3CDTF">2022-06-29T09:10:00Z</dcterms:created>
  <dcterms:modified xsi:type="dcterms:W3CDTF">2024-05-03T15:45:00Z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