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58483C">
        <w:fldChar w:fldCharType="begin"/>
      </w:r>
      <w:r w:rsidR="0058483C">
        <w:instrText xml:space="preserve"> DOCPROPERTY  MtgTitle  \* MERGEFORMAT </w:instrText>
      </w:r>
      <w:r w:rsidR="0058483C">
        <w:fldChar w:fldCharType="end"/>
      </w:r>
      <w:r>
        <w:rPr>
          <w:b/>
          <w:i/>
          <w:noProof/>
          <w:sz w:val="28"/>
        </w:rPr>
        <w:tab/>
      </w:r>
      <w:fldSimple w:instr=" DOCPROPERTY  Tdoc#  \* MERGEFORMAT ">
        <w:r w:rsidR="00E13F3D" w:rsidRPr="00E13F3D">
          <w:rPr>
            <w:b/>
            <w:i/>
            <w:noProof/>
            <w:sz w:val="28"/>
          </w:rPr>
          <w:t>R5-242139</w:t>
        </w:r>
      </w:fldSimple>
    </w:p>
    <w:p w14:paraId="7CB45193" w14:textId="77777777" w:rsidR="001E41F3" w:rsidRDefault="0058483C"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483C"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483C" w:rsidP="00547111">
            <w:pPr>
              <w:pStyle w:val="CRCoverPage"/>
              <w:spacing w:after="0"/>
              <w:rPr>
                <w:noProof/>
              </w:rPr>
            </w:pPr>
            <w:fldSimple w:instr=" DOCPROPERTY  Cr#  \* MERGEFORMAT ">
              <w:r w:rsidR="00E13F3D" w:rsidRPr="00410371">
                <w:rPr>
                  <w:b/>
                  <w:noProof/>
                  <w:sz w:val="28"/>
                </w:rPr>
                <w:t>3108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483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483C">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483C">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RRC message </w:t>
            </w:r>
            <w:proofErr w:type="spellStart"/>
            <w:r w:rsidR="002640DD">
              <w:t>MobilityFromNRCommand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483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FD3B88" w:rsidR="001E41F3" w:rsidRDefault="002153D0" w:rsidP="00547111">
            <w:pPr>
              <w:pStyle w:val="CRCoverPage"/>
              <w:spacing w:after="0"/>
              <w:ind w:left="100"/>
              <w:rPr>
                <w:noProof/>
              </w:rPr>
            </w:pPr>
            <w:r>
              <w:t>R5</w:t>
            </w:r>
            <w:r w:rsidR="0058483C">
              <w:fldChar w:fldCharType="begin"/>
            </w:r>
            <w:r w:rsidR="0058483C">
              <w:instrText xml:space="preserve"> DOCPROPERTY  SourceIfTsg  \* MERGEFORMAT </w:instrText>
            </w:r>
            <w:r w:rsidR="005848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483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8483C">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483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483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9A5" w14:paraId="1256F52C" w14:textId="77777777" w:rsidTr="00547111">
        <w:tc>
          <w:tcPr>
            <w:tcW w:w="2694" w:type="dxa"/>
            <w:gridSpan w:val="2"/>
            <w:tcBorders>
              <w:top w:val="single" w:sz="4" w:space="0" w:color="auto"/>
              <w:left w:val="single" w:sz="4" w:space="0" w:color="auto"/>
            </w:tcBorders>
          </w:tcPr>
          <w:p w14:paraId="52C87DB0" w14:textId="77777777" w:rsidR="009369A5" w:rsidRDefault="009369A5" w:rsidP="009369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5B851" w14:textId="3DFF72BA" w:rsidR="009369A5" w:rsidRDefault="009369A5" w:rsidP="009369A5">
            <w:pPr>
              <w:pStyle w:val="CRCoverPage"/>
              <w:spacing w:after="0"/>
              <w:ind w:left="100"/>
              <w:rPr>
                <w:noProof/>
                <w:lang w:eastAsia="zh-CN"/>
              </w:rPr>
            </w:pPr>
            <w:r>
              <w:rPr>
                <w:noProof/>
                <w:lang w:eastAsia="zh-CN"/>
              </w:rPr>
              <w:t xml:space="preserve">As the default condition of </w:t>
            </w:r>
            <w:proofErr w:type="spellStart"/>
            <w:r w:rsidRPr="009534C7">
              <w:rPr>
                <w:iCs/>
              </w:rPr>
              <w:t>MobilityFromNRCommand</w:t>
            </w:r>
            <w:proofErr w:type="spellEnd"/>
            <w:r>
              <w:rPr>
                <w:noProof/>
                <w:lang w:eastAsia="zh-CN"/>
              </w:rPr>
              <w:t xml:space="preserve"> is for N1 to S1 han</w:t>
            </w:r>
            <w:r>
              <w:rPr>
                <w:noProof/>
                <w:lang w:eastAsia="zh-CN"/>
              </w:rPr>
              <w:t>d</w:t>
            </w:r>
            <w:r>
              <w:rPr>
                <w:noProof/>
                <w:lang w:eastAsia="zh-CN"/>
              </w:rPr>
              <w:t xml:space="preserve">over, according to the requirements in </w:t>
            </w:r>
            <w:r>
              <w:rPr>
                <w:noProof/>
                <w:lang w:eastAsia="zh-CN"/>
              </w:rPr>
              <w:t xml:space="preserve">TS </w:t>
            </w:r>
            <w:r>
              <w:rPr>
                <w:noProof/>
                <w:lang w:eastAsia="zh-CN"/>
              </w:rPr>
              <w:t xml:space="preserve">24.501 Cl. 9.10, the </w:t>
            </w:r>
            <w:proofErr w:type="spellStart"/>
            <w:r w:rsidRPr="00D37832">
              <w:t>nas-SecurityParamFromNR</w:t>
            </w:r>
            <w:proofErr w:type="spellEnd"/>
            <w:r>
              <w:t xml:space="preserve"> shall contains the 8 LSB of DL NAS COUNT</w:t>
            </w:r>
            <w:r w:rsidR="003D5EEB">
              <w:t>, but currently it is the 4 LSB.</w:t>
            </w:r>
          </w:p>
          <w:p w14:paraId="3DDCCBC0" w14:textId="77777777" w:rsidR="009369A5" w:rsidRPr="007F2770" w:rsidRDefault="009369A5" w:rsidP="009369A5">
            <w:pPr>
              <w:ind w:leftChars="100" w:left="200"/>
            </w:pPr>
            <w:r w:rsidRPr="007F2770">
              <w:t xml:space="preserve">This IE includes the NAS message sequence number (SN) which consists of the eight least significant bits of the NAS COUNT for a SECURITY PROTECTED 5GS NAS MESSAGE </w:t>
            </w:r>
            <w:proofErr w:type="spellStart"/>
            <w:r w:rsidRPr="007F2770">
              <w:t>message</w:t>
            </w:r>
            <w:proofErr w:type="spellEnd"/>
            <w:r w:rsidRPr="007F2770">
              <w:t>.</w:t>
            </w:r>
          </w:p>
          <w:p w14:paraId="708AA7DE" w14:textId="5A8153CC" w:rsidR="009369A5" w:rsidRPr="009369A5" w:rsidRDefault="009369A5" w:rsidP="003D5EEB">
            <w:pPr>
              <w:ind w:leftChars="100" w:left="200"/>
              <w:rPr>
                <w:noProof/>
              </w:rPr>
            </w:pPr>
            <w:r w:rsidRPr="009369A5">
              <w:t xml:space="preserve">The NAS message sequence number (SN) with the </w:t>
            </w:r>
            <w:r w:rsidRPr="003D5EEB">
              <w:rPr>
                <w:highlight w:val="yellow"/>
              </w:rPr>
              <w:t>eight least significant bits of the NAS COUNT</w:t>
            </w:r>
            <w:r w:rsidRPr="009369A5">
              <w:t xml:space="preserve"> is also included in the Intra N1 mode NAS transparent container IE and</w:t>
            </w:r>
            <w:r w:rsidRPr="003D5EEB">
              <w:t xml:space="preserve"> </w:t>
            </w:r>
            <w:r w:rsidRPr="003D5EEB">
              <w:rPr>
                <w:highlight w:val="yellow"/>
              </w:rPr>
              <w:t>in the N1 mode to S1 mode</w:t>
            </w:r>
            <w:r w:rsidRPr="003D5EEB">
              <w:t xml:space="preserve"> </w:t>
            </w:r>
            <w:r w:rsidRPr="003D5EEB">
              <w:rPr>
                <w:highlight w:val="yellow"/>
              </w:rPr>
              <w:t>NAS transparent container IE</w:t>
            </w:r>
            <w:r w:rsidRPr="009369A5">
              <w:t>.</w:t>
            </w:r>
          </w:p>
        </w:tc>
      </w:tr>
      <w:tr w:rsidR="009369A5" w14:paraId="4CA74D09" w14:textId="77777777" w:rsidTr="00547111">
        <w:tc>
          <w:tcPr>
            <w:tcW w:w="2694" w:type="dxa"/>
            <w:gridSpan w:val="2"/>
            <w:tcBorders>
              <w:left w:val="single" w:sz="4" w:space="0" w:color="auto"/>
            </w:tcBorders>
          </w:tcPr>
          <w:p w14:paraId="2D0866D6" w14:textId="77777777" w:rsidR="009369A5" w:rsidRDefault="009369A5" w:rsidP="009369A5">
            <w:pPr>
              <w:pStyle w:val="CRCoverPage"/>
              <w:spacing w:after="0"/>
              <w:rPr>
                <w:b/>
                <w:i/>
                <w:noProof/>
                <w:sz w:val="8"/>
                <w:szCs w:val="8"/>
              </w:rPr>
            </w:pPr>
          </w:p>
        </w:tc>
        <w:tc>
          <w:tcPr>
            <w:tcW w:w="6946" w:type="dxa"/>
            <w:gridSpan w:val="9"/>
            <w:tcBorders>
              <w:right w:val="single" w:sz="4" w:space="0" w:color="auto"/>
            </w:tcBorders>
          </w:tcPr>
          <w:p w14:paraId="365DEF04" w14:textId="77777777" w:rsidR="009369A5" w:rsidRDefault="009369A5" w:rsidP="009369A5">
            <w:pPr>
              <w:pStyle w:val="CRCoverPage"/>
              <w:spacing w:after="0"/>
              <w:rPr>
                <w:noProof/>
                <w:sz w:val="8"/>
                <w:szCs w:val="8"/>
              </w:rPr>
            </w:pPr>
          </w:p>
        </w:tc>
      </w:tr>
      <w:tr w:rsidR="009369A5" w14:paraId="21016551" w14:textId="77777777" w:rsidTr="00547111">
        <w:tc>
          <w:tcPr>
            <w:tcW w:w="2694" w:type="dxa"/>
            <w:gridSpan w:val="2"/>
            <w:tcBorders>
              <w:left w:val="single" w:sz="4" w:space="0" w:color="auto"/>
            </w:tcBorders>
          </w:tcPr>
          <w:p w14:paraId="49433147" w14:textId="77777777" w:rsidR="009369A5" w:rsidRDefault="009369A5" w:rsidP="009369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F9B701" w:rsidR="009369A5" w:rsidRDefault="009369A5" w:rsidP="009369A5">
            <w:pPr>
              <w:pStyle w:val="CRCoverPage"/>
              <w:spacing w:after="0"/>
              <w:ind w:left="100"/>
              <w:rPr>
                <w:noProof/>
              </w:rPr>
            </w:pPr>
            <w:r>
              <w:t>Update</w:t>
            </w:r>
            <w:r w:rsidR="003D5EEB">
              <w:t>d</w:t>
            </w:r>
            <w:r>
              <w:t xml:space="preserve"> the </w:t>
            </w:r>
            <w:proofErr w:type="spellStart"/>
            <w:r w:rsidRPr="00D37832">
              <w:t>nas-SecurityParamFromNR</w:t>
            </w:r>
            <w:proofErr w:type="spellEnd"/>
            <w:r>
              <w:t xml:space="preserve"> values for default and </w:t>
            </w:r>
            <w:r w:rsidRPr="00D37832">
              <w:t>HO-TO-UTRA_FDD</w:t>
            </w:r>
            <w:r>
              <w:t xml:space="preserve"> conditions.</w:t>
            </w:r>
          </w:p>
        </w:tc>
      </w:tr>
      <w:tr w:rsidR="009369A5" w14:paraId="1F886379" w14:textId="77777777" w:rsidTr="00547111">
        <w:tc>
          <w:tcPr>
            <w:tcW w:w="2694" w:type="dxa"/>
            <w:gridSpan w:val="2"/>
            <w:tcBorders>
              <w:left w:val="single" w:sz="4" w:space="0" w:color="auto"/>
            </w:tcBorders>
          </w:tcPr>
          <w:p w14:paraId="4D989623" w14:textId="77777777" w:rsidR="009369A5" w:rsidRDefault="009369A5" w:rsidP="009369A5">
            <w:pPr>
              <w:pStyle w:val="CRCoverPage"/>
              <w:spacing w:after="0"/>
              <w:rPr>
                <w:b/>
                <w:i/>
                <w:noProof/>
                <w:sz w:val="8"/>
                <w:szCs w:val="8"/>
              </w:rPr>
            </w:pPr>
          </w:p>
        </w:tc>
        <w:tc>
          <w:tcPr>
            <w:tcW w:w="6946" w:type="dxa"/>
            <w:gridSpan w:val="9"/>
            <w:tcBorders>
              <w:right w:val="single" w:sz="4" w:space="0" w:color="auto"/>
            </w:tcBorders>
          </w:tcPr>
          <w:p w14:paraId="71C4A204" w14:textId="77777777" w:rsidR="009369A5" w:rsidRDefault="009369A5" w:rsidP="009369A5">
            <w:pPr>
              <w:pStyle w:val="CRCoverPage"/>
              <w:spacing w:after="0"/>
              <w:rPr>
                <w:noProof/>
                <w:sz w:val="8"/>
                <w:szCs w:val="8"/>
              </w:rPr>
            </w:pPr>
          </w:p>
        </w:tc>
      </w:tr>
      <w:tr w:rsidR="009369A5" w14:paraId="678D7BF9" w14:textId="77777777" w:rsidTr="00547111">
        <w:tc>
          <w:tcPr>
            <w:tcW w:w="2694" w:type="dxa"/>
            <w:gridSpan w:val="2"/>
            <w:tcBorders>
              <w:left w:val="single" w:sz="4" w:space="0" w:color="auto"/>
              <w:bottom w:val="single" w:sz="4" w:space="0" w:color="auto"/>
            </w:tcBorders>
          </w:tcPr>
          <w:p w14:paraId="4E5CE1B6" w14:textId="77777777" w:rsidR="009369A5" w:rsidRDefault="009369A5" w:rsidP="009369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BC2D" w:rsidR="009369A5" w:rsidRDefault="009369A5" w:rsidP="009369A5">
            <w:pPr>
              <w:pStyle w:val="CRCoverPage"/>
              <w:spacing w:after="0"/>
              <w:ind w:left="100"/>
              <w:rPr>
                <w:noProof/>
              </w:rPr>
            </w:pPr>
            <w:r>
              <w:rPr>
                <w:noProof/>
              </w:rPr>
              <w:t xml:space="preserve">IE </w:t>
            </w:r>
            <w:proofErr w:type="spellStart"/>
            <w:r w:rsidRPr="00D37832">
              <w:t>nas-SecurityParamFromNR</w:t>
            </w:r>
            <w:proofErr w:type="spellEnd"/>
            <w:r>
              <w:t xml:space="preserve"> may have incorrect value by default</w:t>
            </w:r>
            <w:r>
              <w:rPr>
                <w:noProof/>
              </w:rPr>
              <w:t>.</w:t>
            </w:r>
          </w:p>
        </w:tc>
      </w:tr>
      <w:tr w:rsidR="009369A5" w14:paraId="034AF533" w14:textId="77777777" w:rsidTr="00547111">
        <w:tc>
          <w:tcPr>
            <w:tcW w:w="2694" w:type="dxa"/>
            <w:gridSpan w:val="2"/>
          </w:tcPr>
          <w:p w14:paraId="39D9EB5B" w14:textId="77777777" w:rsidR="009369A5" w:rsidRDefault="009369A5" w:rsidP="009369A5">
            <w:pPr>
              <w:pStyle w:val="CRCoverPage"/>
              <w:spacing w:after="0"/>
              <w:rPr>
                <w:b/>
                <w:i/>
                <w:noProof/>
                <w:sz w:val="8"/>
                <w:szCs w:val="8"/>
              </w:rPr>
            </w:pPr>
          </w:p>
        </w:tc>
        <w:tc>
          <w:tcPr>
            <w:tcW w:w="6946" w:type="dxa"/>
            <w:gridSpan w:val="9"/>
          </w:tcPr>
          <w:p w14:paraId="7826CB1C" w14:textId="77777777" w:rsidR="009369A5" w:rsidRDefault="009369A5" w:rsidP="009369A5">
            <w:pPr>
              <w:pStyle w:val="CRCoverPage"/>
              <w:spacing w:after="0"/>
              <w:rPr>
                <w:noProof/>
                <w:sz w:val="8"/>
                <w:szCs w:val="8"/>
              </w:rPr>
            </w:pPr>
          </w:p>
        </w:tc>
      </w:tr>
      <w:tr w:rsidR="009369A5" w14:paraId="6A17D7AC" w14:textId="77777777" w:rsidTr="00547111">
        <w:tc>
          <w:tcPr>
            <w:tcW w:w="2694" w:type="dxa"/>
            <w:gridSpan w:val="2"/>
            <w:tcBorders>
              <w:top w:val="single" w:sz="4" w:space="0" w:color="auto"/>
              <w:left w:val="single" w:sz="4" w:space="0" w:color="auto"/>
            </w:tcBorders>
          </w:tcPr>
          <w:p w14:paraId="6DAD5B19" w14:textId="77777777" w:rsidR="009369A5" w:rsidRDefault="009369A5" w:rsidP="009369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1EF59" w:rsidR="009369A5" w:rsidRDefault="009369A5" w:rsidP="009369A5">
            <w:pPr>
              <w:pStyle w:val="CRCoverPage"/>
              <w:spacing w:after="0"/>
              <w:ind w:left="100"/>
              <w:rPr>
                <w:noProof/>
              </w:rPr>
            </w:pPr>
            <w:r>
              <w:rPr>
                <w:noProof/>
                <w:lang w:eastAsia="zh-CN"/>
              </w:rPr>
              <w:t>4.6.1</w:t>
            </w:r>
          </w:p>
        </w:tc>
      </w:tr>
      <w:tr w:rsidR="009369A5" w14:paraId="56E1E6C3" w14:textId="77777777" w:rsidTr="00547111">
        <w:tc>
          <w:tcPr>
            <w:tcW w:w="2694" w:type="dxa"/>
            <w:gridSpan w:val="2"/>
            <w:tcBorders>
              <w:left w:val="single" w:sz="4" w:space="0" w:color="auto"/>
            </w:tcBorders>
          </w:tcPr>
          <w:p w14:paraId="2FB9DE77" w14:textId="77777777" w:rsidR="009369A5" w:rsidRDefault="009369A5" w:rsidP="009369A5">
            <w:pPr>
              <w:pStyle w:val="CRCoverPage"/>
              <w:spacing w:after="0"/>
              <w:rPr>
                <w:b/>
                <w:i/>
                <w:noProof/>
                <w:sz w:val="8"/>
                <w:szCs w:val="8"/>
              </w:rPr>
            </w:pPr>
          </w:p>
        </w:tc>
        <w:tc>
          <w:tcPr>
            <w:tcW w:w="6946" w:type="dxa"/>
            <w:gridSpan w:val="9"/>
            <w:tcBorders>
              <w:right w:val="single" w:sz="4" w:space="0" w:color="auto"/>
            </w:tcBorders>
          </w:tcPr>
          <w:p w14:paraId="0898542D" w14:textId="77777777" w:rsidR="009369A5" w:rsidRDefault="009369A5" w:rsidP="009369A5">
            <w:pPr>
              <w:pStyle w:val="CRCoverPage"/>
              <w:spacing w:after="0"/>
              <w:rPr>
                <w:noProof/>
                <w:sz w:val="8"/>
                <w:szCs w:val="8"/>
              </w:rPr>
            </w:pPr>
          </w:p>
        </w:tc>
      </w:tr>
      <w:tr w:rsidR="009369A5" w14:paraId="76F95A8B" w14:textId="77777777" w:rsidTr="00547111">
        <w:tc>
          <w:tcPr>
            <w:tcW w:w="2694" w:type="dxa"/>
            <w:gridSpan w:val="2"/>
            <w:tcBorders>
              <w:left w:val="single" w:sz="4" w:space="0" w:color="auto"/>
            </w:tcBorders>
          </w:tcPr>
          <w:p w14:paraId="335EAB52" w14:textId="77777777" w:rsidR="009369A5" w:rsidRDefault="009369A5" w:rsidP="009369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9A5" w:rsidRDefault="009369A5" w:rsidP="009369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9A5" w:rsidRDefault="009369A5" w:rsidP="009369A5">
            <w:pPr>
              <w:pStyle w:val="CRCoverPage"/>
              <w:spacing w:after="0"/>
              <w:jc w:val="center"/>
              <w:rPr>
                <w:b/>
                <w:caps/>
                <w:noProof/>
              </w:rPr>
            </w:pPr>
            <w:r>
              <w:rPr>
                <w:b/>
                <w:caps/>
                <w:noProof/>
              </w:rPr>
              <w:t>N</w:t>
            </w:r>
          </w:p>
        </w:tc>
        <w:tc>
          <w:tcPr>
            <w:tcW w:w="2977" w:type="dxa"/>
            <w:gridSpan w:val="4"/>
          </w:tcPr>
          <w:p w14:paraId="304CCBCB" w14:textId="77777777" w:rsidR="009369A5" w:rsidRDefault="009369A5" w:rsidP="009369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9A5" w:rsidRDefault="009369A5" w:rsidP="009369A5">
            <w:pPr>
              <w:pStyle w:val="CRCoverPage"/>
              <w:spacing w:after="0"/>
              <w:ind w:left="99"/>
              <w:rPr>
                <w:noProof/>
              </w:rPr>
            </w:pPr>
          </w:p>
        </w:tc>
      </w:tr>
      <w:tr w:rsidR="009369A5" w14:paraId="34ACE2EB" w14:textId="77777777" w:rsidTr="00547111">
        <w:tc>
          <w:tcPr>
            <w:tcW w:w="2694" w:type="dxa"/>
            <w:gridSpan w:val="2"/>
            <w:tcBorders>
              <w:left w:val="single" w:sz="4" w:space="0" w:color="auto"/>
            </w:tcBorders>
          </w:tcPr>
          <w:p w14:paraId="571382F3" w14:textId="77777777" w:rsidR="009369A5" w:rsidRDefault="009369A5" w:rsidP="009369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9A5" w:rsidRDefault="009369A5" w:rsidP="00936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1D076" w:rsidR="009369A5" w:rsidRDefault="009369A5" w:rsidP="009369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69A5" w:rsidRDefault="009369A5" w:rsidP="009369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9A5" w:rsidRDefault="009369A5" w:rsidP="009369A5">
            <w:pPr>
              <w:pStyle w:val="CRCoverPage"/>
              <w:spacing w:after="0"/>
              <w:ind w:left="99"/>
              <w:rPr>
                <w:noProof/>
              </w:rPr>
            </w:pPr>
            <w:r>
              <w:rPr>
                <w:noProof/>
              </w:rPr>
              <w:t xml:space="preserve">TS/TR ... CR ... </w:t>
            </w:r>
          </w:p>
        </w:tc>
      </w:tr>
      <w:tr w:rsidR="009369A5" w14:paraId="446DDBAC" w14:textId="77777777" w:rsidTr="00547111">
        <w:tc>
          <w:tcPr>
            <w:tcW w:w="2694" w:type="dxa"/>
            <w:gridSpan w:val="2"/>
            <w:tcBorders>
              <w:left w:val="single" w:sz="4" w:space="0" w:color="auto"/>
            </w:tcBorders>
          </w:tcPr>
          <w:p w14:paraId="678A1AA6" w14:textId="77777777" w:rsidR="009369A5" w:rsidRDefault="009369A5" w:rsidP="009369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9A5" w:rsidRDefault="009369A5" w:rsidP="00936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0702AE" w:rsidR="009369A5" w:rsidRDefault="009369A5" w:rsidP="009369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369A5" w:rsidRDefault="009369A5" w:rsidP="009369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9A5" w:rsidRDefault="009369A5" w:rsidP="009369A5">
            <w:pPr>
              <w:pStyle w:val="CRCoverPage"/>
              <w:spacing w:after="0"/>
              <w:ind w:left="99"/>
              <w:rPr>
                <w:noProof/>
              </w:rPr>
            </w:pPr>
            <w:r>
              <w:rPr>
                <w:noProof/>
              </w:rPr>
              <w:t xml:space="preserve">TS/TR ... CR ... </w:t>
            </w:r>
          </w:p>
        </w:tc>
      </w:tr>
      <w:tr w:rsidR="009369A5" w14:paraId="55C714D2" w14:textId="77777777" w:rsidTr="00547111">
        <w:tc>
          <w:tcPr>
            <w:tcW w:w="2694" w:type="dxa"/>
            <w:gridSpan w:val="2"/>
            <w:tcBorders>
              <w:left w:val="single" w:sz="4" w:space="0" w:color="auto"/>
            </w:tcBorders>
          </w:tcPr>
          <w:p w14:paraId="45913E62" w14:textId="77777777" w:rsidR="009369A5" w:rsidRDefault="009369A5" w:rsidP="009369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9A5" w:rsidRDefault="009369A5" w:rsidP="00936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FE8F73" w:rsidR="009369A5" w:rsidRDefault="009369A5" w:rsidP="009369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69A5" w:rsidRDefault="009369A5" w:rsidP="009369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9A5" w:rsidRDefault="009369A5" w:rsidP="009369A5">
            <w:pPr>
              <w:pStyle w:val="CRCoverPage"/>
              <w:spacing w:after="0"/>
              <w:ind w:left="99"/>
              <w:rPr>
                <w:noProof/>
              </w:rPr>
            </w:pPr>
            <w:r>
              <w:rPr>
                <w:noProof/>
              </w:rPr>
              <w:t xml:space="preserve">TS/TR ... CR ... </w:t>
            </w:r>
          </w:p>
        </w:tc>
      </w:tr>
      <w:tr w:rsidR="009369A5" w14:paraId="60DF82CC" w14:textId="77777777" w:rsidTr="008863B9">
        <w:tc>
          <w:tcPr>
            <w:tcW w:w="2694" w:type="dxa"/>
            <w:gridSpan w:val="2"/>
            <w:tcBorders>
              <w:left w:val="single" w:sz="4" w:space="0" w:color="auto"/>
            </w:tcBorders>
          </w:tcPr>
          <w:p w14:paraId="517696CD" w14:textId="77777777" w:rsidR="009369A5" w:rsidRDefault="009369A5" w:rsidP="009369A5">
            <w:pPr>
              <w:pStyle w:val="CRCoverPage"/>
              <w:spacing w:after="0"/>
              <w:rPr>
                <w:b/>
                <w:i/>
                <w:noProof/>
              </w:rPr>
            </w:pPr>
          </w:p>
        </w:tc>
        <w:tc>
          <w:tcPr>
            <w:tcW w:w="6946" w:type="dxa"/>
            <w:gridSpan w:val="9"/>
            <w:tcBorders>
              <w:right w:val="single" w:sz="4" w:space="0" w:color="auto"/>
            </w:tcBorders>
          </w:tcPr>
          <w:p w14:paraId="4D84207F" w14:textId="77777777" w:rsidR="009369A5" w:rsidRDefault="009369A5" w:rsidP="009369A5">
            <w:pPr>
              <w:pStyle w:val="CRCoverPage"/>
              <w:spacing w:after="0"/>
              <w:rPr>
                <w:noProof/>
              </w:rPr>
            </w:pPr>
          </w:p>
        </w:tc>
      </w:tr>
      <w:tr w:rsidR="009369A5" w14:paraId="556B87B6" w14:textId="77777777" w:rsidTr="008863B9">
        <w:tc>
          <w:tcPr>
            <w:tcW w:w="2694" w:type="dxa"/>
            <w:gridSpan w:val="2"/>
            <w:tcBorders>
              <w:left w:val="single" w:sz="4" w:space="0" w:color="auto"/>
              <w:bottom w:val="single" w:sz="4" w:space="0" w:color="auto"/>
            </w:tcBorders>
          </w:tcPr>
          <w:p w14:paraId="79A9C411" w14:textId="77777777" w:rsidR="009369A5" w:rsidRDefault="009369A5" w:rsidP="009369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69A5" w:rsidRDefault="009369A5" w:rsidP="009369A5">
            <w:pPr>
              <w:pStyle w:val="CRCoverPage"/>
              <w:spacing w:after="0"/>
              <w:ind w:left="100"/>
              <w:rPr>
                <w:noProof/>
              </w:rPr>
            </w:pPr>
          </w:p>
        </w:tc>
      </w:tr>
      <w:tr w:rsidR="009369A5" w:rsidRPr="008863B9" w14:paraId="45BFE792" w14:textId="77777777" w:rsidTr="008863B9">
        <w:tc>
          <w:tcPr>
            <w:tcW w:w="2694" w:type="dxa"/>
            <w:gridSpan w:val="2"/>
            <w:tcBorders>
              <w:top w:val="single" w:sz="4" w:space="0" w:color="auto"/>
              <w:bottom w:val="single" w:sz="4" w:space="0" w:color="auto"/>
            </w:tcBorders>
          </w:tcPr>
          <w:p w14:paraId="194242DD" w14:textId="77777777" w:rsidR="009369A5" w:rsidRPr="008863B9" w:rsidRDefault="009369A5" w:rsidP="009369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9A5" w:rsidRPr="008863B9" w:rsidRDefault="009369A5" w:rsidP="009369A5">
            <w:pPr>
              <w:pStyle w:val="CRCoverPage"/>
              <w:spacing w:after="0"/>
              <w:ind w:left="100"/>
              <w:rPr>
                <w:noProof/>
                <w:sz w:val="8"/>
                <w:szCs w:val="8"/>
              </w:rPr>
            </w:pPr>
          </w:p>
        </w:tc>
      </w:tr>
      <w:tr w:rsidR="009369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9A5" w:rsidRDefault="009369A5" w:rsidP="009369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69A5" w:rsidRDefault="009369A5" w:rsidP="009369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9BC8D6" w14:textId="77777777" w:rsidR="009369A5" w:rsidRDefault="009369A5" w:rsidP="009369A5">
      <w:pPr>
        <w:rPr>
          <w:rFonts w:ascii="Arial" w:hAnsi="Arial" w:cs="Arial"/>
          <w:noProof/>
          <w:color w:val="00B0F0"/>
          <w:sz w:val="28"/>
        </w:rPr>
      </w:pPr>
      <w:r w:rsidRPr="008D7AD3">
        <w:rPr>
          <w:rFonts w:ascii="Arial" w:hAnsi="Arial" w:cs="Arial"/>
          <w:noProof/>
          <w:color w:val="00B0F0"/>
          <w:sz w:val="28"/>
        </w:rPr>
        <w:lastRenderedPageBreak/>
        <w:t>[Start of change]</w:t>
      </w:r>
    </w:p>
    <w:p w14:paraId="5F74B00D" w14:textId="77777777" w:rsidR="009369A5" w:rsidRPr="00D37832" w:rsidRDefault="009369A5" w:rsidP="009369A5">
      <w:pPr>
        <w:pStyle w:val="3"/>
      </w:pPr>
      <w:bookmarkStart w:id="1" w:name="_Toc21353731"/>
      <w:bookmarkStart w:id="2" w:name="_Toc27749348"/>
      <w:r w:rsidRPr="00D37832">
        <w:t>4.6.1</w:t>
      </w:r>
      <w:r w:rsidRPr="00D37832">
        <w:tab/>
        <w:t>Contents of RRC messages</w:t>
      </w:r>
      <w:bookmarkEnd w:id="1"/>
      <w:bookmarkEnd w:id="2"/>
    </w:p>
    <w:p w14:paraId="1A92DBA9" w14:textId="77777777" w:rsidR="009369A5" w:rsidRPr="00D37832" w:rsidRDefault="009369A5" w:rsidP="009369A5">
      <w:pPr>
        <w:pStyle w:val="4"/>
      </w:pPr>
      <w:bookmarkStart w:id="3" w:name="_Toc21353732"/>
      <w:bookmarkStart w:id="4" w:name="_Toc27749349"/>
      <w:r w:rsidRPr="00D37832">
        <w:rPr>
          <w:i/>
        </w:rPr>
        <w:t>–</w:t>
      </w:r>
      <w:r w:rsidRPr="00D37832">
        <w:rPr>
          <w:i/>
        </w:rPr>
        <w:tab/>
      </w:r>
      <w:proofErr w:type="spellStart"/>
      <w:r w:rsidRPr="00D37832">
        <w:rPr>
          <w:i/>
        </w:rPr>
        <w:t>CounterCheck</w:t>
      </w:r>
      <w:bookmarkEnd w:id="3"/>
      <w:bookmarkEnd w:id="4"/>
      <w:proofErr w:type="spellEnd"/>
    </w:p>
    <w:p w14:paraId="0F019C51" w14:textId="77777777" w:rsidR="009369A5" w:rsidRDefault="009369A5" w:rsidP="009369A5">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BD69290" w14:textId="77777777" w:rsidR="009369A5" w:rsidRPr="00D37832" w:rsidRDefault="009369A5" w:rsidP="009369A5">
      <w:pPr>
        <w:pStyle w:val="4"/>
      </w:pPr>
      <w:bookmarkStart w:id="5" w:name="_Toc21353738"/>
      <w:bookmarkStart w:id="6" w:name="_Toc27749356"/>
      <w:r w:rsidRPr="00D37832">
        <w:rPr>
          <w:i/>
        </w:rPr>
        <w:t>–</w:t>
      </w:r>
      <w:r w:rsidRPr="00D37832">
        <w:rPr>
          <w:i/>
        </w:rPr>
        <w:tab/>
      </w:r>
      <w:proofErr w:type="spellStart"/>
      <w:r w:rsidRPr="00D37832">
        <w:rPr>
          <w:i/>
        </w:rPr>
        <w:t>MobilityFromNRCommand</w:t>
      </w:r>
      <w:bookmarkEnd w:id="5"/>
      <w:bookmarkEnd w:id="6"/>
      <w:proofErr w:type="spellEnd"/>
    </w:p>
    <w:p w14:paraId="01C16E91" w14:textId="77777777" w:rsidR="009369A5" w:rsidRPr="00D37832" w:rsidRDefault="009369A5" w:rsidP="009369A5">
      <w:pPr>
        <w:pStyle w:val="TH"/>
      </w:pPr>
      <w:bookmarkStart w:id="7" w:name="_CRTable4_6_18"/>
      <w:r w:rsidRPr="00D37832">
        <w:t xml:space="preserve">Table </w:t>
      </w:r>
      <w:bookmarkEnd w:id="7"/>
      <w:r w:rsidRPr="00D37832">
        <w:t xml:space="preserve">4.6.1-8: </w:t>
      </w:r>
      <w:proofErr w:type="spellStart"/>
      <w:r w:rsidRPr="00D37832">
        <w:rPr>
          <w:i/>
        </w:rPr>
        <w:t>MobilityFromNRCommand</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8">
          <w:tblGrid>
            <w:gridCol w:w="9"/>
            <w:gridCol w:w="4526"/>
            <w:gridCol w:w="9"/>
            <w:gridCol w:w="2258"/>
            <w:gridCol w:w="9"/>
            <w:gridCol w:w="1691"/>
            <w:gridCol w:w="9"/>
            <w:gridCol w:w="1236"/>
            <w:gridCol w:w="9"/>
          </w:tblGrid>
        </w:tblGridChange>
      </w:tblGrid>
      <w:tr w:rsidR="009369A5" w:rsidRPr="00D37832" w14:paraId="5154BC7E" w14:textId="77777777" w:rsidTr="00875929">
        <w:trPr>
          <w:gridBefore w:val="1"/>
          <w:wBefore w:w="9" w:type="dxa"/>
        </w:trPr>
        <w:tc>
          <w:tcPr>
            <w:tcW w:w="9738" w:type="dxa"/>
            <w:gridSpan w:val="4"/>
          </w:tcPr>
          <w:p w14:paraId="74BB5264" w14:textId="77777777" w:rsidR="009369A5" w:rsidRPr="00D37832" w:rsidRDefault="009369A5" w:rsidP="00875929">
            <w:pPr>
              <w:pStyle w:val="TAL"/>
            </w:pPr>
            <w:r w:rsidRPr="00D37832">
              <w:t xml:space="preserve"> Derivation Path: TS 38.331 [6], clause 6.2.2</w:t>
            </w:r>
          </w:p>
        </w:tc>
      </w:tr>
      <w:tr w:rsidR="009369A5" w:rsidRPr="00D37832" w14:paraId="706EE1BA" w14:textId="77777777" w:rsidTr="00875929">
        <w:tblPrEx>
          <w:tblCellMar>
            <w:left w:w="108" w:type="dxa"/>
            <w:right w:w="108" w:type="dxa"/>
          </w:tblCellMar>
        </w:tblPrEx>
        <w:tc>
          <w:tcPr>
            <w:tcW w:w="4535" w:type="dxa"/>
            <w:gridSpan w:val="2"/>
          </w:tcPr>
          <w:p w14:paraId="3AD00969" w14:textId="77777777" w:rsidR="009369A5" w:rsidRPr="00D37832" w:rsidRDefault="009369A5" w:rsidP="00875929">
            <w:pPr>
              <w:pStyle w:val="TAH"/>
            </w:pPr>
            <w:r w:rsidRPr="00D37832">
              <w:t>Information Element</w:t>
            </w:r>
          </w:p>
        </w:tc>
        <w:tc>
          <w:tcPr>
            <w:tcW w:w="2267" w:type="dxa"/>
          </w:tcPr>
          <w:p w14:paraId="5A05E09A" w14:textId="77777777" w:rsidR="009369A5" w:rsidRPr="00D37832" w:rsidRDefault="009369A5" w:rsidP="00875929">
            <w:pPr>
              <w:pStyle w:val="TAH"/>
            </w:pPr>
            <w:r w:rsidRPr="00D37832">
              <w:t>Value/remark</w:t>
            </w:r>
          </w:p>
        </w:tc>
        <w:tc>
          <w:tcPr>
            <w:tcW w:w="1700" w:type="dxa"/>
          </w:tcPr>
          <w:p w14:paraId="2E865D85" w14:textId="77777777" w:rsidR="009369A5" w:rsidRPr="00D37832" w:rsidRDefault="009369A5" w:rsidP="00875929">
            <w:pPr>
              <w:pStyle w:val="TAH"/>
            </w:pPr>
            <w:r w:rsidRPr="00D37832">
              <w:t>Comment</w:t>
            </w:r>
          </w:p>
        </w:tc>
        <w:tc>
          <w:tcPr>
            <w:tcW w:w="1245" w:type="dxa"/>
          </w:tcPr>
          <w:p w14:paraId="73BE8E88" w14:textId="77777777" w:rsidR="009369A5" w:rsidRPr="00D37832" w:rsidRDefault="009369A5" w:rsidP="00875929">
            <w:pPr>
              <w:pStyle w:val="TAH"/>
            </w:pPr>
            <w:r w:rsidRPr="00D37832">
              <w:t>Condition</w:t>
            </w:r>
          </w:p>
        </w:tc>
      </w:tr>
      <w:tr w:rsidR="009369A5" w:rsidRPr="00D37832" w14:paraId="4F3E9751" w14:textId="77777777" w:rsidTr="00875929">
        <w:tblPrEx>
          <w:tblCellMar>
            <w:left w:w="108" w:type="dxa"/>
            <w:right w:w="108" w:type="dxa"/>
          </w:tblCellMar>
        </w:tblPrEx>
        <w:tc>
          <w:tcPr>
            <w:tcW w:w="4535" w:type="dxa"/>
            <w:gridSpan w:val="2"/>
          </w:tcPr>
          <w:p w14:paraId="68D6932E" w14:textId="77777777" w:rsidR="009369A5" w:rsidRPr="00D37832" w:rsidRDefault="009369A5" w:rsidP="00875929">
            <w:pPr>
              <w:pStyle w:val="TAL"/>
            </w:pPr>
            <w:proofErr w:type="spellStart"/>
            <w:r w:rsidRPr="00D37832">
              <w:t>MobilityFromNRCommand</w:t>
            </w:r>
            <w:proofErr w:type="spellEnd"/>
            <w:r w:rsidRPr="00D37832">
              <w:t xml:space="preserve"> ::= SEQUENCE {</w:t>
            </w:r>
          </w:p>
        </w:tc>
        <w:tc>
          <w:tcPr>
            <w:tcW w:w="2267" w:type="dxa"/>
          </w:tcPr>
          <w:p w14:paraId="0AD93A3C" w14:textId="77777777" w:rsidR="009369A5" w:rsidRPr="00D37832" w:rsidRDefault="009369A5" w:rsidP="00875929">
            <w:pPr>
              <w:pStyle w:val="TAL"/>
            </w:pPr>
          </w:p>
        </w:tc>
        <w:tc>
          <w:tcPr>
            <w:tcW w:w="1700" w:type="dxa"/>
          </w:tcPr>
          <w:p w14:paraId="4A9BC033" w14:textId="77777777" w:rsidR="009369A5" w:rsidRPr="00D37832" w:rsidRDefault="009369A5" w:rsidP="00875929">
            <w:pPr>
              <w:pStyle w:val="TAL"/>
            </w:pPr>
          </w:p>
        </w:tc>
        <w:tc>
          <w:tcPr>
            <w:tcW w:w="1245" w:type="dxa"/>
          </w:tcPr>
          <w:p w14:paraId="54294B67" w14:textId="77777777" w:rsidR="009369A5" w:rsidRPr="00D37832" w:rsidRDefault="009369A5" w:rsidP="00875929">
            <w:pPr>
              <w:pStyle w:val="TAL"/>
            </w:pPr>
          </w:p>
        </w:tc>
      </w:tr>
      <w:tr w:rsidR="009369A5" w:rsidRPr="00D37832" w14:paraId="5D771A4D" w14:textId="77777777" w:rsidTr="00875929">
        <w:tblPrEx>
          <w:tblCellMar>
            <w:left w:w="108" w:type="dxa"/>
            <w:right w:w="108" w:type="dxa"/>
          </w:tblCellMar>
        </w:tblPrEx>
        <w:tc>
          <w:tcPr>
            <w:tcW w:w="4535" w:type="dxa"/>
            <w:gridSpan w:val="2"/>
          </w:tcPr>
          <w:p w14:paraId="2F3FE3A8" w14:textId="77777777" w:rsidR="009369A5" w:rsidRPr="00D37832" w:rsidRDefault="009369A5" w:rsidP="00875929">
            <w:pPr>
              <w:pStyle w:val="TAL"/>
            </w:pPr>
            <w:r w:rsidRPr="00D37832">
              <w:t xml:space="preserve">  rrc-TransactionIdentifier</w:t>
            </w:r>
          </w:p>
        </w:tc>
        <w:tc>
          <w:tcPr>
            <w:tcW w:w="2267" w:type="dxa"/>
          </w:tcPr>
          <w:p w14:paraId="410D66B8" w14:textId="77777777" w:rsidR="009369A5" w:rsidRPr="00D37832" w:rsidRDefault="009369A5" w:rsidP="00875929">
            <w:pPr>
              <w:pStyle w:val="TAL"/>
            </w:pPr>
            <w:r w:rsidRPr="00D37832">
              <w:t>RRC-TransactionIdentifier</w:t>
            </w:r>
          </w:p>
        </w:tc>
        <w:tc>
          <w:tcPr>
            <w:tcW w:w="1700" w:type="dxa"/>
          </w:tcPr>
          <w:p w14:paraId="3A2A6DA5" w14:textId="77777777" w:rsidR="009369A5" w:rsidRPr="00D37832" w:rsidRDefault="009369A5" w:rsidP="00875929">
            <w:pPr>
              <w:pStyle w:val="TAL"/>
            </w:pPr>
          </w:p>
        </w:tc>
        <w:tc>
          <w:tcPr>
            <w:tcW w:w="1245" w:type="dxa"/>
          </w:tcPr>
          <w:p w14:paraId="08BD33C1" w14:textId="77777777" w:rsidR="009369A5" w:rsidRPr="00D37832" w:rsidRDefault="009369A5" w:rsidP="00875929">
            <w:pPr>
              <w:pStyle w:val="TAL"/>
            </w:pPr>
          </w:p>
        </w:tc>
      </w:tr>
      <w:tr w:rsidR="009369A5" w:rsidRPr="00D37832" w14:paraId="1520B625" w14:textId="77777777" w:rsidTr="00875929">
        <w:tblPrEx>
          <w:tblCellMar>
            <w:left w:w="108" w:type="dxa"/>
            <w:right w:w="108" w:type="dxa"/>
          </w:tblCellMar>
        </w:tblPrEx>
        <w:tc>
          <w:tcPr>
            <w:tcW w:w="4535" w:type="dxa"/>
            <w:gridSpan w:val="2"/>
          </w:tcPr>
          <w:p w14:paraId="3D38D5BD" w14:textId="77777777" w:rsidR="009369A5" w:rsidRPr="00D37832" w:rsidRDefault="009369A5" w:rsidP="00875929">
            <w:pPr>
              <w:pStyle w:val="TAL"/>
            </w:pPr>
            <w:r w:rsidRPr="00D37832">
              <w:t xml:space="preserve">  criticalExtensions CHOICE {</w:t>
            </w:r>
          </w:p>
        </w:tc>
        <w:tc>
          <w:tcPr>
            <w:tcW w:w="2267" w:type="dxa"/>
          </w:tcPr>
          <w:p w14:paraId="486C7E5D" w14:textId="77777777" w:rsidR="009369A5" w:rsidRPr="00D37832" w:rsidRDefault="009369A5" w:rsidP="00875929">
            <w:pPr>
              <w:pStyle w:val="TAL"/>
            </w:pPr>
          </w:p>
        </w:tc>
        <w:tc>
          <w:tcPr>
            <w:tcW w:w="1700" w:type="dxa"/>
          </w:tcPr>
          <w:p w14:paraId="0538934D" w14:textId="77777777" w:rsidR="009369A5" w:rsidRPr="00D37832" w:rsidRDefault="009369A5" w:rsidP="00875929">
            <w:pPr>
              <w:pStyle w:val="TAL"/>
            </w:pPr>
          </w:p>
        </w:tc>
        <w:tc>
          <w:tcPr>
            <w:tcW w:w="1245" w:type="dxa"/>
          </w:tcPr>
          <w:p w14:paraId="66779875" w14:textId="77777777" w:rsidR="009369A5" w:rsidRPr="00D37832" w:rsidRDefault="009369A5" w:rsidP="00875929">
            <w:pPr>
              <w:pStyle w:val="TAL"/>
            </w:pPr>
          </w:p>
        </w:tc>
      </w:tr>
      <w:tr w:rsidR="009369A5" w:rsidRPr="00D37832" w:rsidDel="000361A0" w14:paraId="09E66EC4" w14:textId="77777777" w:rsidTr="00875929">
        <w:tblPrEx>
          <w:tblCellMar>
            <w:left w:w="108" w:type="dxa"/>
            <w:right w:w="108" w:type="dxa"/>
          </w:tblCellMar>
        </w:tblPrEx>
        <w:tc>
          <w:tcPr>
            <w:tcW w:w="4535" w:type="dxa"/>
            <w:gridSpan w:val="2"/>
          </w:tcPr>
          <w:p w14:paraId="22F863AA" w14:textId="77777777" w:rsidR="009369A5" w:rsidRPr="00D37832" w:rsidDel="000361A0" w:rsidRDefault="009369A5" w:rsidP="00875929">
            <w:pPr>
              <w:pStyle w:val="TAL"/>
            </w:pPr>
            <w:r w:rsidRPr="00D37832">
              <w:t xml:space="preserve">    </w:t>
            </w:r>
            <w:proofErr w:type="spellStart"/>
            <w:r w:rsidRPr="00D37832">
              <w:t>mobilityFromNRCommand</w:t>
            </w:r>
            <w:proofErr w:type="spellEnd"/>
            <w:r w:rsidRPr="00D37832">
              <w:t xml:space="preserve"> SEQUENCE {</w:t>
            </w:r>
          </w:p>
        </w:tc>
        <w:tc>
          <w:tcPr>
            <w:tcW w:w="2267" w:type="dxa"/>
          </w:tcPr>
          <w:p w14:paraId="2E142968" w14:textId="77777777" w:rsidR="009369A5" w:rsidRPr="00D37832" w:rsidDel="000361A0" w:rsidRDefault="009369A5" w:rsidP="00875929">
            <w:pPr>
              <w:pStyle w:val="TAL"/>
            </w:pPr>
          </w:p>
        </w:tc>
        <w:tc>
          <w:tcPr>
            <w:tcW w:w="1700" w:type="dxa"/>
          </w:tcPr>
          <w:p w14:paraId="56853A8B" w14:textId="77777777" w:rsidR="009369A5" w:rsidRPr="00D37832" w:rsidDel="000361A0" w:rsidRDefault="009369A5" w:rsidP="00875929">
            <w:pPr>
              <w:pStyle w:val="TAL"/>
            </w:pPr>
          </w:p>
        </w:tc>
        <w:tc>
          <w:tcPr>
            <w:tcW w:w="1245" w:type="dxa"/>
          </w:tcPr>
          <w:p w14:paraId="5023D670" w14:textId="77777777" w:rsidR="009369A5" w:rsidRPr="00D37832" w:rsidDel="000361A0" w:rsidRDefault="009369A5" w:rsidP="00875929">
            <w:pPr>
              <w:pStyle w:val="TAL"/>
            </w:pPr>
          </w:p>
        </w:tc>
      </w:tr>
      <w:tr w:rsidR="009369A5" w:rsidRPr="00D37832" w:rsidDel="000361A0" w14:paraId="552E1E35" w14:textId="77777777" w:rsidTr="00875929">
        <w:tc>
          <w:tcPr>
            <w:tcW w:w="4535" w:type="dxa"/>
            <w:gridSpan w:val="2"/>
            <w:tcBorders>
              <w:bottom w:val="nil"/>
            </w:tcBorders>
          </w:tcPr>
          <w:p w14:paraId="68341424" w14:textId="77777777" w:rsidR="009369A5" w:rsidRPr="00D37832" w:rsidRDefault="009369A5" w:rsidP="00875929">
            <w:pPr>
              <w:pStyle w:val="TAL"/>
            </w:pPr>
            <w:r w:rsidRPr="00D37832">
              <w:t xml:space="preserve">      </w:t>
            </w:r>
            <w:proofErr w:type="spellStart"/>
            <w:r w:rsidRPr="00D37832">
              <w:t>targetRAT</w:t>
            </w:r>
            <w:proofErr w:type="spellEnd"/>
            <w:r w:rsidRPr="00D37832">
              <w:t>-Type</w:t>
            </w:r>
          </w:p>
        </w:tc>
        <w:tc>
          <w:tcPr>
            <w:tcW w:w="2267" w:type="dxa"/>
          </w:tcPr>
          <w:p w14:paraId="30F59919" w14:textId="77777777" w:rsidR="009369A5" w:rsidRPr="00D37832" w:rsidDel="000361A0" w:rsidRDefault="009369A5" w:rsidP="00875929">
            <w:pPr>
              <w:pStyle w:val="TAL"/>
            </w:pPr>
            <w:r w:rsidRPr="00D37832">
              <w:t>eutra</w:t>
            </w:r>
          </w:p>
        </w:tc>
        <w:tc>
          <w:tcPr>
            <w:tcW w:w="1700" w:type="dxa"/>
          </w:tcPr>
          <w:p w14:paraId="58FF1CC3" w14:textId="77777777" w:rsidR="009369A5" w:rsidRPr="00D37832" w:rsidDel="000361A0" w:rsidRDefault="009369A5" w:rsidP="00875929">
            <w:pPr>
              <w:pStyle w:val="TAL"/>
            </w:pPr>
          </w:p>
        </w:tc>
        <w:tc>
          <w:tcPr>
            <w:tcW w:w="1245" w:type="dxa"/>
          </w:tcPr>
          <w:p w14:paraId="4DFF4605" w14:textId="77777777" w:rsidR="009369A5" w:rsidRPr="00D37832" w:rsidDel="000361A0" w:rsidRDefault="009369A5" w:rsidP="00875929">
            <w:pPr>
              <w:pStyle w:val="TAL"/>
            </w:pPr>
          </w:p>
        </w:tc>
      </w:tr>
      <w:tr w:rsidR="009369A5" w:rsidRPr="00D37832" w:rsidDel="000361A0" w14:paraId="03051661" w14:textId="77777777" w:rsidTr="00875929">
        <w:tc>
          <w:tcPr>
            <w:tcW w:w="4535" w:type="dxa"/>
            <w:gridSpan w:val="2"/>
            <w:tcBorders>
              <w:top w:val="nil"/>
            </w:tcBorders>
          </w:tcPr>
          <w:p w14:paraId="6549C2C6" w14:textId="77777777" w:rsidR="009369A5" w:rsidRPr="00D37832" w:rsidRDefault="009369A5" w:rsidP="00875929">
            <w:pPr>
              <w:pStyle w:val="TAL"/>
            </w:pPr>
          </w:p>
        </w:tc>
        <w:tc>
          <w:tcPr>
            <w:tcW w:w="2267" w:type="dxa"/>
          </w:tcPr>
          <w:p w14:paraId="59C218DE" w14:textId="77777777" w:rsidR="009369A5" w:rsidRPr="00D37832" w:rsidRDefault="009369A5" w:rsidP="00875929">
            <w:pPr>
              <w:pStyle w:val="TAL"/>
            </w:pPr>
            <w:r w:rsidRPr="00D37832">
              <w:t>utra-fdd-v1610</w:t>
            </w:r>
          </w:p>
        </w:tc>
        <w:tc>
          <w:tcPr>
            <w:tcW w:w="1700" w:type="dxa"/>
          </w:tcPr>
          <w:p w14:paraId="0640EEEB" w14:textId="77777777" w:rsidR="009369A5" w:rsidRPr="00D37832" w:rsidDel="000361A0" w:rsidRDefault="009369A5" w:rsidP="00875929">
            <w:pPr>
              <w:pStyle w:val="TAL"/>
            </w:pPr>
          </w:p>
        </w:tc>
        <w:tc>
          <w:tcPr>
            <w:tcW w:w="1245" w:type="dxa"/>
          </w:tcPr>
          <w:p w14:paraId="041A60ED" w14:textId="77777777" w:rsidR="009369A5" w:rsidRPr="00D37832" w:rsidDel="000361A0" w:rsidRDefault="009369A5" w:rsidP="00875929">
            <w:pPr>
              <w:pStyle w:val="TAL"/>
            </w:pPr>
            <w:r w:rsidRPr="00D37832">
              <w:t>HO-TO-UTRA_FDD</w:t>
            </w:r>
          </w:p>
        </w:tc>
      </w:tr>
      <w:tr w:rsidR="009369A5" w:rsidRPr="00D37832" w:rsidDel="000361A0" w14:paraId="77598A2C" w14:textId="77777777" w:rsidTr="00875929">
        <w:tc>
          <w:tcPr>
            <w:tcW w:w="4535" w:type="dxa"/>
            <w:gridSpan w:val="2"/>
            <w:tcBorders>
              <w:bottom w:val="nil"/>
            </w:tcBorders>
          </w:tcPr>
          <w:p w14:paraId="75383624" w14:textId="77777777" w:rsidR="009369A5" w:rsidRPr="00D37832" w:rsidRDefault="009369A5" w:rsidP="00875929">
            <w:pPr>
              <w:pStyle w:val="TAL"/>
            </w:pPr>
            <w:r w:rsidRPr="00D37832">
              <w:t xml:space="preserve">      </w:t>
            </w:r>
            <w:proofErr w:type="spellStart"/>
            <w:r w:rsidRPr="00D37832">
              <w:t>targetRAT-MessageContainer</w:t>
            </w:r>
            <w:proofErr w:type="spellEnd"/>
          </w:p>
        </w:tc>
        <w:tc>
          <w:tcPr>
            <w:tcW w:w="2267" w:type="dxa"/>
          </w:tcPr>
          <w:p w14:paraId="0881F80C" w14:textId="77777777" w:rsidR="009369A5" w:rsidRPr="00D37832" w:rsidDel="000361A0" w:rsidRDefault="009369A5" w:rsidP="00875929">
            <w:pPr>
              <w:pStyle w:val="TAL"/>
            </w:pPr>
            <w:r w:rsidRPr="00D37832">
              <w:t>OCTET STRING including the RRCConnectionReconfiguration message according TS 36.508 [2], table 4.6.1-8 with condition HO-TO-EUTRA</w:t>
            </w:r>
          </w:p>
        </w:tc>
        <w:tc>
          <w:tcPr>
            <w:tcW w:w="1700" w:type="dxa"/>
          </w:tcPr>
          <w:p w14:paraId="7D159D3A" w14:textId="77777777" w:rsidR="009369A5" w:rsidRPr="00D37832" w:rsidDel="000361A0" w:rsidRDefault="009369A5" w:rsidP="00875929">
            <w:pPr>
              <w:pStyle w:val="TAL"/>
            </w:pPr>
          </w:p>
        </w:tc>
        <w:tc>
          <w:tcPr>
            <w:tcW w:w="1245" w:type="dxa"/>
          </w:tcPr>
          <w:p w14:paraId="413DB51A" w14:textId="77777777" w:rsidR="009369A5" w:rsidRPr="00D37832" w:rsidDel="000361A0" w:rsidRDefault="009369A5" w:rsidP="00875929">
            <w:pPr>
              <w:pStyle w:val="TAL"/>
            </w:pPr>
          </w:p>
        </w:tc>
      </w:tr>
      <w:tr w:rsidR="009369A5" w:rsidRPr="00D37832" w:rsidDel="000361A0" w14:paraId="2B5E74B8" w14:textId="77777777" w:rsidTr="00875929">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 w:author="Daiwei Zhou (周代卫)" w:date="2024-04-03T20:1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0" w:author="Daiwei Zhou (周代卫)" w:date="2024-04-03T20:15:00Z">
            <w:trPr>
              <w:gridBefore w:val="1"/>
            </w:trPr>
          </w:trPrChange>
        </w:trPr>
        <w:tc>
          <w:tcPr>
            <w:tcW w:w="4535" w:type="dxa"/>
            <w:gridSpan w:val="2"/>
            <w:tcBorders>
              <w:top w:val="nil"/>
              <w:bottom w:val="single" w:sz="4" w:space="0" w:color="auto"/>
            </w:tcBorders>
            <w:tcPrChange w:id="11" w:author="Daiwei Zhou (周代卫)" w:date="2024-04-03T20:15:00Z">
              <w:tcPr>
                <w:tcW w:w="4535" w:type="dxa"/>
                <w:gridSpan w:val="2"/>
                <w:tcBorders>
                  <w:top w:val="nil"/>
                </w:tcBorders>
              </w:tcPr>
            </w:tcPrChange>
          </w:tcPr>
          <w:p w14:paraId="4116B11F" w14:textId="77777777" w:rsidR="009369A5" w:rsidRPr="00D37832" w:rsidRDefault="009369A5" w:rsidP="00875929">
            <w:pPr>
              <w:pStyle w:val="TAL"/>
            </w:pPr>
          </w:p>
        </w:tc>
        <w:tc>
          <w:tcPr>
            <w:tcW w:w="2267" w:type="dxa"/>
            <w:tcPrChange w:id="12" w:author="Daiwei Zhou (周代卫)" w:date="2024-04-03T20:15:00Z">
              <w:tcPr>
                <w:tcW w:w="2267" w:type="dxa"/>
                <w:gridSpan w:val="2"/>
              </w:tcPr>
            </w:tcPrChange>
          </w:tcPr>
          <w:p w14:paraId="1E95C4E9" w14:textId="77777777" w:rsidR="009369A5" w:rsidRPr="00D37832" w:rsidRDefault="009369A5" w:rsidP="00875929">
            <w:pPr>
              <w:pStyle w:val="TAL"/>
            </w:pPr>
            <w:r w:rsidRPr="00D37832">
              <w:t xml:space="preserve">OCTET STRING including the </w:t>
            </w:r>
            <w:r w:rsidRPr="00D37832">
              <w:rPr>
                <w:lang w:eastAsia="sv-SE"/>
              </w:rPr>
              <w:t>Handover TO UTRAN</w:t>
            </w:r>
            <w:r w:rsidRPr="00D37832">
              <w:t xml:space="preserve"> message specified in TS 36.508 [2] Table 4.7B.1-1 with condition UTRA </w:t>
            </w:r>
            <w:r w:rsidRPr="00D37832">
              <w:rPr>
                <w:rFonts w:eastAsia="MS Mincho"/>
              </w:rPr>
              <w:t xml:space="preserve">FDD </w:t>
            </w:r>
            <w:r w:rsidRPr="00D37832">
              <w:t>PS RB</w:t>
            </w:r>
          </w:p>
        </w:tc>
        <w:tc>
          <w:tcPr>
            <w:tcW w:w="1700" w:type="dxa"/>
            <w:tcPrChange w:id="13" w:author="Daiwei Zhou (周代卫)" w:date="2024-04-03T20:15:00Z">
              <w:tcPr>
                <w:tcW w:w="1700" w:type="dxa"/>
                <w:gridSpan w:val="2"/>
              </w:tcPr>
            </w:tcPrChange>
          </w:tcPr>
          <w:p w14:paraId="72AFDF88" w14:textId="77777777" w:rsidR="009369A5" w:rsidRPr="00D37832" w:rsidDel="000361A0" w:rsidRDefault="009369A5" w:rsidP="00875929">
            <w:pPr>
              <w:pStyle w:val="TAL"/>
            </w:pPr>
          </w:p>
        </w:tc>
        <w:tc>
          <w:tcPr>
            <w:tcW w:w="1245" w:type="dxa"/>
            <w:tcPrChange w:id="14" w:author="Daiwei Zhou (周代卫)" w:date="2024-04-03T20:15:00Z">
              <w:tcPr>
                <w:tcW w:w="1245" w:type="dxa"/>
                <w:gridSpan w:val="2"/>
              </w:tcPr>
            </w:tcPrChange>
          </w:tcPr>
          <w:p w14:paraId="601F49C8" w14:textId="77777777" w:rsidR="009369A5" w:rsidRPr="00D37832" w:rsidDel="000361A0" w:rsidRDefault="009369A5" w:rsidP="00875929">
            <w:pPr>
              <w:pStyle w:val="TAL"/>
            </w:pPr>
            <w:r w:rsidRPr="00D37832">
              <w:t>HO-TO-UTRA_FDD</w:t>
            </w:r>
          </w:p>
        </w:tc>
      </w:tr>
      <w:tr w:rsidR="009369A5" w:rsidRPr="00D37832" w:rsidDel="000361A0" w14:paraId="4F10272A" w14:textId="77777777" w:rsidTr="00875929">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 w:author="Daiwei Zhou (周代卫)" w:date="2024-04-03T20:1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6" w:author="Daiwei Zhou (周代卫)" w:date="2024-04-03T20:15:00Z">
            <w:trPr>
              <w:gridBefore w:val="1"/>
            </w:trPr>
          </w:trPrChange>
        </w:trPr>
        <w:tc>
          <w:tcPr>
            <w:tcW w:w="4535" w:type="dxa"/>
            <w:gridSpan w:val="2"/>
            <w:tcBorders>
              <w:bottom w:val="nil"/>
            </w:tcBorders>
            <w:tcPrChange w:id="17" w:author="Daiwei Zhou (周代卫)" w:date="2024-04-03T20:15:00Z">
              <w:tcPr>
                <w:tcW w:w="4535" w:type="dxa"/>
                <w:gridSpan w:val="2"/>
              </w:tcPr>
            </w:tcPrChange>
          </w:tcPr>
          <w:p w14:paraId="61B0825F" w14:textId="77777777" w:rsidR="009369A5" w:rsidRPr="00D37832" w:rsidRDefault="009369A5" w:rsidP="00875929">
            <w:pPr>
              <w:pStyle w:val="TAL"/>
            </w:pPr>
            <w:r w:rsidRPr="00D37832">
              <w:t xml:space="preserve">      </w:t>
            </w:r>
            <w:proofErr w:type="spellStart"/>
            <w:r w:rsidRPr="00D37832">
              <w:t>nas-SecurityParamFromNR</w:t>
            </w:r>
            <w:proofErr w:type="spellEnd"/>
          </w:p>
        </w:tc>
        <w:tc>
          <w:tcPr>
            <w:tcW w:w="2267" w:type="dxa"/>
            <w:tcPrChange w:id="18" w:author="Daiwei Zhou (周代卫)" w:date="2024-04-03T20:15:00Z">
              <w:tcPr>
                <w:tcW w:w="2267" w:type="dxa"/>
                <w:gridSpan w:val="2"/>
              </w:tcPr>
            </w:tcPrChange>
          </w:tcPr>
          <w:p w14:paraId="4B8653F2" w14:textId="77777777" w:rsidR="009369A5" w:rsidRPr="00D37832" w:rsidDel="000361A0" w:rsidRDefault="009369A5" w:rsidP="00875929">
            <w:pPr>
              <w:pStyle w:val="TAL"/>
            </w:pPr>
            <w:r w:rsidRPr="00D37832">
              <w:t xml:space="preserve">The </w:t>
            </w:r>
            <w:ins w:id="19" w:author="Daiwei Zhou (周代卫)" w:date="2024-04-03T20:15:00Z">
              <w:r>
                <w:t>8</w:t>
              </w:r>
            </w:ins>
            <w:del w:id="20" w:author="Daiwei Zhou (周代卫)" w:date="2024-04-03T20:15:00Z">
              <w:r w:rsidRPr="00D37832" w:rsidDel="00D655AC">
                <w:delText>4</w:delText>
              </w:r>
            </w:del>
            <w:r w:rsidRPr="00D37832">
              <w:t xml:space="preserve"> LSB of the downlink NAS COUNT</w:t>
            </w:r>
          </w:p>
        </w:tc>
        <w:tc>
          <w:tcPr>
            <w:tcW w:w="1700" w:type="dxa"/>
            <w:tcPrChange w:id="21" w:author="Daiwei Zhou (周代卫)" w:date="2024-04-03T20:15:00Z">
              <w:tcPr>
                <w:tcW w:w="1700" w:type="dxa"/>
                <w:gridSpan w:val="2"/>
              </w:tcPr>
            </w:tcPrChange>
          </w:tcPr>
          <w:p w14:paraId="7B4F5828" w14:textId="77777777" w:rsidR="009369A5" w:rsidRPr="00D37832" w:rsidDel="000361A0" w:rsidRDefault="009369A5" w:rsidP="00875929">
            <w:pPr>
              <w:pStyle w:val="TAL"/>
            </w:pPr>
          </w:p>
        </w:tc>
        <w:tc>
          <w:tcPr>
            <w:tcW w:w="1245" w:type="dxa"/>
            <w:tcPrChange w:id="22" w:author="Daiwei Zhou (周代卫)" w:date="2024-04-03T20:15:00Z">
              <w:tcPr>
                <w:tcW w:w="1245" w:type="dxa"/>
                <w:gridSpan w:val="2"/>
              </w:tcPr>
            </w:tcPrChange>
          </w:tcPr>
          <w:p w14:paraId="2DF5F04B" w14:textId="77777777" w:rsidR="009369A5" w:rsidRPr="00D37832" w:rsidDel="000361A0" w:rsidRDefault="009369A5" w:rsidP="00875929">
            <w:pPr>
              <w:pStyle w:val="TAL"/>
            </w:pPr>
          </w:p>
        </w:tc>
      </w:tr>
      <w:tr w:rsidR="009369A5" w:rsidRPr="00D37832" w:rsidDel="000361A0" w14:paraId="706A963A" w14:textId="77777777" w:rsidTr="00875929">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3" w:author="Daiwei Zhou (周代卫)" w:date="2024-04-03T20:1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4" w:author="Daiwei Zhou (周代卫)" w:date="2024-04-03T20:15:00Z"/>
          <w:trPrChange w:id="25" w:author="Daiwei Zhou (周代卫)" w:date="2024-04-03T20:15:00Z">
            <w:trPr>
              <w:gridBefore w:val="1"/>
            </w:trPr>
          </w:trPrChange>
        </w:trPr>
        <w:tc>
          <w:tcPr>
            <w:tcW w:w="4535" w:type="dxa"/>
            <w:gridSpan w:val="2"/>
            <w:tcBorders>
              <w:top w:val="nil"/>
            </w:tcBorders>
            <w:tcPrChange w:id="26" w:author="Daiwei Zhou (周代卫)" w:date="2024-04-03T20:15:00Z">
              <w:tcPr>
                <w:tcW w:w="4535" w:type="dxa"/>
                <w:gridSpan w:val="2"/>
              </w:tcPr>
            </w:tcPrChange>
          </w:tcPr>
          <w:p w14:paraId="39BB5FC2" w14:textId="77777777" w:rsidR="009369A5" w:rsidRPr="00D37832" w:rsidRDefault="009369A5" w:rsidP="00875929">
            <w:pPr>
              <w:pStyle w:val="TAL"/>
              <w:rPr>
                <w:ins w:id="27" w:author="Daiwei Zhou (周代卫)" w:date="2024-04-03T20:15:00Z"/>
              </w:rPr>
            </w:pPr>
          </w:p>
        </w:tc>
        <w:tc>
          <w:tcPr>
            <w:tcW w:w="2267" w:type="dxa"/>
            <w:tcPrChange w:id="28" w:author="Daiwei Zhou (周代卫)" w:date="2024-04-03T20:15:00Z">
              <w:tcPr>
                <w:tcW w:w="2267" w:type="dxa"/>
                <w:gridSpan w:val="2"/>
              </w:tcPr>
            </w:tcPrChange>
          </w:tcPr>
          <w:p w14:paraId="645565B9" w14:textId="77777777" w:rsidR="009369A5" w:rsidRPr="00D37832" w:rsidRDefault="009369A5" w:rsidP="00875929">
            <w:pPr>
              <w:pStyle w:val="TAL"/>
              <w:rPr>
                <w:ins w:id="29" w:author="Daiwei Zhou (周代卫)" w:date="2024-04-03T20:15:00Z"/>
              </w:rPr>
            </w:pPr>
            <w:ins w:id="30" w:author="Daiwei Zhou (周代卫)" w:date="2024-04-03T20:15:00Z">
              <w:r w:rsidRPr="00D37832">
                <w:t>The 4 LSB of the downlink NAS COUNT</w:t>
              </w:r>
            </w:ins>
          </w:p>
        </w:tc>
        <w:tc>
          <w:tcPr>
            <w:tcW w:w="1700" w:type="dxa"/>
            <w:tcPrChange w:id="31" w:author="Daiwei Zhou (周代卫)" w:date="2024-04-03T20:15:00Z">
              <w:tcPr>
                <w:tcW w:w="1700" w:type="dxa"/>
                <w:gridSpan w:val="2"/>
              </w:tcPr>
            </w:tcPrChange>
          </w:tcPr>
          <w:p w14:paraId="3B2C58A7" w14:textId="77777777" w:rsidR="009369A5" w:rsidRPr="00D37832" w:rsidDel="000361A0" w:rsidRDefault="009369A5" w:rsidP="00875929">
            <w:pPr>
              <w:pStyle w:val="TAL"/>
              <w:rPr>
                <w:ins w:id="32" w:author="Daiwei Zhou (周代卫)" w:date="2024-04-03T20:15:00Z"/>
              </w:rPr>
            </w:pPr>
          </w:p>
        </w:tc>
        <w:tc>
          <w:tcPr>
            <w:tcW w:w="1245" w:type="dxa"/>
            <w:tcPrChange w:id="33" w:author="Daiwei Zhou (周代卫)" w:date="2024-04-03T20:15:00Z">
              <w:tcPr>
                <w:tcW w:w="1245" w:type="dxa"/>
                <w:gridSpan w:val="2"/>
              </w:tcPr>
            </w:tcPrChange>
          </w:tcPr>
          <w:p w14:paraId="2F51CE78" w14:textId="77777777" w:rsidR="009369A5" w:rsidRPr="00D37832" w:rsidDel="000361A0" w:rsidRDefault="009369A5" w:rsidP="00875929">
            <w:pPr>
              <w:pStyle w:val="TAL"/>
              <w:rPr>
                <w:ins w:id="34" w:author="Daiwei Zhou (周代卫)" w:date="2024-04-03T20:15:00Z"/>
              </w:rPr>
            </w:pPr>
            <w:ins w:id="35" w:author="Daiwei Zhou (周代卫)" w:date="2024-04-03T20:15:00Z">
              <w:r w:rsidRPr="00D37832">
                <w:t>HO-TO-UTRA_FDD</w:t>
              </w:r>
            </w:ins>
          </w:p>
        </w:tc>
      </w:tr>
      <w:tr w:rsidR="009369A5" w:rsidRPr="00D37832" w:rsidDel="00C812DE" w14:paraId="74B48872" w14:textId="77777777" w:rsidTr="00875929">
        <w:tblPrEx>
          <w:tblCellMar>
            <w:left w:w="108" w:type="dxa"/>
            <w:right w:w="108" w:type="dxa"/>
          </w:tblCellMar>
        </w:tblPrEx>
        <w:tc>
          <w:tcPr>
            <w:tcW w:w="4535" w:type="dxa"/>
            <w:gridSpan w:val="2"/>
          </w:tcPr>
          <w:p w14:paraId="44121798" w14:textId="77777777" w:rsidR="009369A5" w:rsidRPr="00D37832" w:rsidDel="00C812DE" w:rsidRDefault="009369A5" w:rsidP="00875929">
            <w:pPr>
              <w:pStyle w:val="TAL"/>
            </w:pPr>
            <w:r w:rsidRPr="00D37832">
              <w:t xml:space="preserve">      lateNonCriticalExtension</w:t>
            </w:r>
          </w:p>
        </w:tc>
        <w:tc>
          <w:tcPr>
            <w:tcW w:w="2267" w:type="dxa"/>
          </w:tcPr>
          <w:p w14:paraId="05200B0C" w14:textId="77777777" w:rsidR="009369A5" w:rsidRPr="00D37832" w:rsidDel="00C812DE" w:rsidRDefault="009369A5" w:rsidP="00875929">
            <w:pPr>
              <w:pStyle w:val="TAL"/>
            </w:pPr>
            <w:r w:rsidRPr="00D37832">
              <w:t>Not present</w:t>
            </w:r>
          </w:p>
        </w:tc>
        <w:tc>
          <w:tcPr>
            <w:tcW w:w="1700" w:type="dxa"/>
          </w:tcPr>
          <w:p w14:paraId="39548342" w14:textId="77777777" w:rsidR="009369A5" w:rsidRPr="00D37832" w:rsidDel="00C812DE" w:rsidRDefault="009369A5" w:rsidP="00875929">
            <w:pPr>
              <w:pStyle w:val="TAL"/>
            </w:pPr>
          </w:p>
        </w:tc>
        <w:tc>
          <w:tcPr>
            <w:tcW w:w="1245" w:type="dxa"/>
          </w:tcPr>
          <w:p w14:paraId="7A3C41C8" w14:textId="77777777" w:rsidR="009369A5" w:rsidRPr="00D37832" w:rsidDel="00C812DE" w:rsidRDefault="009369A5" w:rsidP="00875929">
            <w:pPr>
              <w:pStyle w:val="TAL"/>
            </w:pPr>
          </w:p>
        </w:tc>
      </w:tr>
      <w:tr w:rsidR="009369A5" w:rsidRPr="00D37832" w:rsidDel="00C812DE" w14:paraId="21EBC9A1" w14:textId="77777777" w:rsidTr="00875929">
        <w:tblPrEx>
          <w:tblCellMar>
            <w:left w:w="108" w:type="dxa"/>
            <w:right w:w="108" w:type="dxa"/>
          </w:tblCellMar>
        </w:tblPrEx>
        <w:tc>
          <w:tcPr>
            <w:tcW w:w="4535" w:type="dxa"/>
            <w:gridSpan w:val="2"/>
          </w:tcPr>
          <w:p w14:paraId="4CE361BE" w14:textId="77777777" w:rsidR="009369A5" w:rsidRPr="00D37832" w:rsidRDefault="009369A5" w:rsidP="00875929">
            <w:pPr>
              <w:pStyle w:val="TAL"/>
            </w:pPr>
            <w:r w:rsidRPr="00D37832">
              <w:t xml:space="preserve">      nonCriticalExtension</w:t>
            </w:r>
          </w:p>
        </w:tc>
        <w:tc>
          <w:tcPr>
            <w:tcW w:w="2267" w:type="dxa"/>
          </w:tcPr>
          <w:p w14:paraId="4A299841" w14:textId="77777777" w:rsidR="009369A5" w:rsidRPr="00D37832" w:rsidDel="00C812DE" w:rsidRDefault="009369A5" w:rsidP="00875929">
            <w:pPr>
              <w:pStyle w:val="TAL"/>
            </w:pPr>
            <w:r w:rsidRPr="00D37832">
              <w:t>Not present</w:t>
            </w:r>
          </w:p>
        </w:tc>
        <w:tc>
          <w:tcPr>
            <w:tcW w:w="1700" w:type="dxa"/>
          </w:tcPr>
          <w:p w14:paraId="38C2D479" w14:textId="77777777" w:rsidR="009369A5" w:rsidRPr="00D37832" w:rsidDel="00C812DE" w:rsidRDefault="009369A5" w:rsidP="00875929">
            <w:pPr>
              <w:pStyle w:val="TAL"/>
            </w:pPr>
          </w:p>
        </w:tc>
        <w:tc>
          <w:tcPr>
            <w:tcW w:w="1245" w:type="dxa"/>
          </w:tcPr>
          <w:p w14:paraId="255DFE26" w14:textId="77777777" w:rsidR="009369A5" w:rsidRPr="00D37832" w:rsidDel="00C812DE" w:rsidRDefault="009369A5" w:rsidP="00875929">
            <w:pPr>
              <w:pStyle w:val="TAL"/>
            </w:pPr>
          </w:p>
        </w:tc>
      </w:tr>
      <w:tr w:rsidR="009369A5" w:rsidRPr="00D37832" w:rsidDel="000361A0" w14:paraId="6F97138C" w14:textId="77777777" w:rsidTr="00875929">
        <w:tblPrEx>
          <w:tblCellMar>
            <w:left w:w="108" w:type="dxa"/>
            <w:right w:w="108" w:type="dxa"/>
          </w:tblCellMar>
        </w:tblPrEx>
        <w:tc>
          <w:tcPr>
            <w:tcW w:w="4535" w:type="dxa"/>
            <w:gridSpan w:val="2"/>
          </w:tcPr>
          <w:p w14:paraId="6DA2E673" w14:textId="77777777" w:rsidR="009369A5" w:rsidRPr="00D37832" w:rsidRDefault="009369A5" w:rsidP="00875929">
            <w:pPr>
              <w:pStyle w:val="TAL"/>
            </w:pPr>
            <w:r w:rsidRPr="00D37832">
              <w:t xml:space="preserve">    }</w:t>
            </w:r>
          </w:p>
        </w:tc>
        <w:tc>
          <w:tcPr>
            <w:tcW w:w="2267" w:type="dxa"/>
          </w:tcPr>
          <w:p w14:paraId="1D6FB620" w14:textId="77777777" w:rsidR="009369A5" w:rsidRPr="00D37832" w:rsidDel="000361A0" w:rsidRDefault="009369A5" w:rsidP="00875929">
            <w:pPr>
              <w:pStyle w:val="TAL"/>
            </w:pPr>
          </w:p>
        </w:tc>
        <w:tc>
          <w:tcPr>
            <w:tcW w:w="1700" w:type="dxa"/>
          </w:tcPr>
          <w:p w14:paraId="61AAB646" w14:textId="77777777" w:rsidR="009369A5" w:rsidRPr="00D37832" w:rsidDel="000361A0" w:rsidRDefault="009369A5" w:rsidP="00875929">
            <w:pPr>
              <w:pStyle w:val="TAL"/>
            </w:pPr>
          </w:p>
        </w:tc>
        <w:tc>
          <w:tcPr>
            <w:tcW w:w="1245" w:type="dxa"/>
          </w:tcPr>
          <w:p w14:paraId="6D1F94A9" w14:textId="77777777" w:rsidR="009369A5" w:rsidRPr="00D37832" w:rsidDel="000361A0" w:rsidRDefault="009369A5" w:rsidP="00875929">
            <w:pPr>
              <w:pStyle w:val="TAL"/>
            </w:pPr>
          </w:p>
        </w:tc>
      </w:tr>
      <w:tr w:rsidR="009369A5" w:rsidRPr="00D37832" w14:paraId="48EA3446" w14:textId="77777777" w:rsidTr="00875929">
        <w:tblPrEx>
          <w:tblCellMar>
            <w:left w:w="108" w:type="dxa"/>
            <w:right w:w="108" w:type="dxa"/>
          </w:tblCellMar>
        </w:tblPrEx>
        <w:tc>
          <w:tcPr>
            <w:tcW w:w="4535" w:type="dxa"/>
            <w:gridSpan w:val="2"/>
          </w:tcPr>
          <w:p w14:paraId="11D5E151" w14:textId="77777777" w:rsidR="009369A5" w:rsidRPr="00D37832" w:rsidRDefault="009369A5" w:rsidP="00875929">
            <w:pPr>
              <w:pStyle w:val="TAL"/>
            </w:pPr>
            <w:r w:rsidRPr="00D37832">
              <w:t xml:space="preserve">  }</w:t>
            </w:r>
          </w:p>
        </w:tc>
        <w:tc>
          <w:tcPr>
            <w:tcW w:w="2267" w:type="dxa"/>
          </w:tcPr>
          <w:p w14:paraId="553192DA" w14:textId="77777777" w:rsidR="009369A5" w:rsidRPr="00D37832" w:rsidRDefault="009369A5" w:rsidP="00875929">
            <w:pPr>
              <w:pStyle w:val="TAL"/>
            </w:pPr>
          </w:p>
        </w:tc>
        <w:tc>
          <w:tcPr>
            <w:tcW w:w="1700" w:type="dxa"/>
          </w:tcPr>
          <w:p w14:paraId="69DB9866" w14:textId="77777777" w:rsidR="009369A5" w:rsidRPr="00D37832" w:rsidRDefault="009369A5" w:rsidP="00875929">
            <w:pPr>
              <w:pStyle w:val="TAL"/>
            </w:pPr>
          </w:p>
        </w:tc>
        <w:tc>
          <w:tcPr>
            <w:tcW w:w="1245" w:type="dxa"/>
          </w:tcPr>
          <w:p w14:paraId="28726DC7" w14:textId="77777777" w:rsidR="009369A5" w:rsidRPr="00D37832" w:rsidRDefault="009369A5" w:rsidP="00875929">
            <w:pPr>
              <w:pStyle w:val="TAL"/>
            </w:pPr>
          </w:p>
        </w:tc>
      </w:tr>
      <w:tr w:rsidR="009369A5" w:rsidRPr="00D37832" w14:paraId="663E1FAE" w14:textId="77777777" w:rsidTr="00875929">
        <w:tblPrEx>
          <w:tblCellMar>
            <w:left w:w="108" w:type="dxa"/>
            <w:right w:w="108" w:type="dxa"/>
          </w:tblCellMar>
        </w:tblPrEx>
        <w:tc>
          <w:tcPr>
            <w:tcW w:w="4535" w:type="dxa"/>
            <w:gridSpan w:val="2"/>
          </w:tcPr>
          <w:p w14:paraId="5BE4381F" w14:textId="77777777" w:rsidR="009369A5" w:rsidRPr="00D37832" w:rsidRDefault="009369A5" w:rsidP="00875929">
            <w:pPr>
              <w:pStyle w:val="TAL"/>
            </w:pPr>
            <w:r w:rsidRPr="00D37832">
              <w:t>}</w:t>
            </w:r>
          </w:p>
        </w:tc>
        <w:tc>
          <w:tcPr>
            <w:tcW w:w="2267" w:type="dxa"/>
          </w:tcPr>
          <w:p w14:paraId="5D49DD2B" w14:textId="77777777" w:rsidR="009369A5" w:rsidRPr="00D37832" w:rsidRDefault="009369A5" w:rsidP="00875929">
            <w:pPr>
              <w:pStyle w:val="TAL"/>
            </w:pPr>
          </w:p>
        </w:tc>
        <w:tc>
          <w:tcPr>
            <w:tcW w:w="1700" w:type="dxa"/>
          </w:tcPr>
          <w:p w14:paraId="75B6A7A4" w14:textId="77777777" w:rsidR="009369A5" w:rsidRPr="00D37832" w:rsidRDefault="009369A5" w:rsidP="00875929">
            <w:pPr>
              <w:pStyle w:val="TAL"/>
            </w:pPr>
          </w:p>
        </w:tc>
        <w:tc>
          <w:tcPr>
            <w:tcW w:w="1245" w:type="dxa"/>
          </w:tcPr>
          <w:p w14:paraId="7B4A236E" w14:textId="77777777" w:rsidR="009369A5" w:rsidRPr="00D37832" w:rsidRDefault="009369A5" w:rsidP="00875929">
            <w:pPr>
              <w:pStyle w:val="TAL"/>
            </w:pPr>
          </w:p>
        </w:tc>
      </w:tr>
    </w:tbl>
    <w:p w14:paraId="785245A0" w14:textId="77777777" w:rsidR="009369A5" w:rsidRPr="00D37832" w:rsidRDefault="009369A5" w:rsidP="009369A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625"/>
      </w:tblGrid>
      <w:tr w:rsidR="009369A5" w:rsidRPr="00D37832" w14:paraId="51E94DFE" w14:textId="77777777" w:rsidTr="00875929">
        <w:tc>
          <w:tcPr>
            <w:tcW w:w="2122" w:type="dxa"/>
          </w:tcPr>
          <w:p w14:paraId="07460F27" w14:textId="77777777" w:rsidR="009369A5" w:rsidRPr="00D37832" w:rsidRDefault="009369A5" w:rsidP="00875929">
            <w:pPr>
              <w:pStyle w:val="TAH"/>
            </w:pPr>
            <w:r w:rsidRPr="00D37832">
              <w:t>Condition</w:t>
            </w:r>
          </w:p>
        </w:tc>
        <w:tc>
          <w:tcPr>
            <w:tcW w:w="7625" w:type="dxa"/>
          </w:tcPr>
          <w:p w14:paraId="25C000BE" w14:textId="77777777" w:rsidR="009369A5" w:rsidRPr="00D37832" w:rsidRDefault="009369A5" w:rsidP="00875929">
            <w:pPr>
              <w:pStyle w:val="TAH"/>
            </w:pPr>
            <w:r w:rsidRPr="00D37832">
              <w:t>Explanation</w:t>
            </w:r>
          </w:p>
        </w:tc>
      </w:tr>
      <w:tr w:rsidR="009369A5" w:rsidRPr="00D37832" w14:paraId="0A3F24BE" w14:textId="77777777" w:rsidTr="00875929">
        <w:tc>
          <w:tcPr>
            <w:tcW w:w="2122" w:type="dxa"/>
          </w:tcPr>
          <w:p w14:paraId="7E61E25C" w14:textId="77777777" w:rsidR="009369A5" w:rsidRPr="00D37832" w:rsidRDefault="009369A5" w:rsidP="00875929">
            <w:pPr>
              <w:pStyle w:val="TAL"/>
            </w:pPr>
            <w:r w:rsidRPr="00D37832">
              <w:t>HO-TO-UTRA_FDD</w:t>
            </w:r>
          </w:p>
        </w:tc>
        <w:tc>
          <w:tcPr>
            <w:tcW w:w="7625" w:type="dxa"/>
          </w:tcPr>
          <w:p w14:paraId="0C35E281" w14:textId="77777777" w:rsidR="009369A5" w:rsidRPr="00D37832" w:rsidRDefault="009369A5" w:rsidP="00875929">
            <w:pPr>
              <w:pStyle w:val="TAL"/>
            </w:pPr>
            <w:r w:rsidRPr="00D37832">
              <w:t>For Handover from NR to UTRA FDD</w:t>
            </w:r>
          </w:p>
        </w:tc>
      </w:tr>
    </w:tbl>
    <w:p w14:paraId="33713124" w14:textId="77777777" w:rsidR="009369A5" w:rsidRPr="000C26E7" w:rsidRDefault="009369A5" w:rsidP="009369A5"/>
    <w:p w14:paraId="68C9CD36" w14:textId="651D559E" w:rsidR="001E41F3" w:rsidRDefault="009369A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A7E92" w14:textId="77777777" w:rsidR="0060710C" w:rsidRDefault="0060710C">
      <w:r>
        <w:separator/>
      </w:r>
    </w:p>
  </w:endnote>
  <w:endnote w:type="continuationSeparator" w:id="0">
    <w:p w14:paraId="5FF82363" w14:textId="77777777" w:rsidR="0060710C" w:rsidRDefault="0060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45325" w14:textId="77777777" w:rsidR="0060710C" w:rsidRDefault="0060710C">
      <w:r>
        <w:separator/>
      </w:r>
    </w:p>
  </w:footnote>
  <w:footnote w:type="continuationSeparator" w:id="0">
    <w:p w14:paraId="43FE7182" w14:textId="77777777" w:rsidR="0060710C" w:rsidRDefault="00607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BE5CA" w14:textId="77777777" w:rsidR="00FC6441" w:rsidRDefault="006071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008E" w14:textId="77777777" w:rsidR="00FC6441" w:rsidRDefault="006071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C7515" w14:textId="77777777" w:rsidR="00FC6441" w:rsidRDefault="0060710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53D0"/>
    <w:rsid w:val="0026004D"/>
    <w:rsid w:val="002640DD"/>
    <w:rsid w:val="00275D12"/>
    <w:rsid w:val="00284FEB"/>
    <w:rsid w:val="002860C4"/>
    <w:rsid w:val="002B5741"/>
    <w:rsid w:val="002E472E"/>
    <w:rsid w:val="00305409"/>
    <w:rsid w:val="003609EF"/>
    <w:rsid w:val="0036231A"/>
    <w:rsid w:val="00374DD4"/>
    <w:rsid w:val="003D5EEB"/>
    <w:rsid w:val="003E1A36"/>
    <w:rsid w:val="00410371"/>
    <w:rsid w:val="004242F1"/>
    <w:rsid w:val="004B75B7"/>
    <w:rsid w:val="005141D9"/>
    <w:rsid w:val="0051580D"/>
    <w:rsid w:val="00547111"/>
    <w:rsid w:val="0058483C"/>
    <w:rsid w:val="00592D74"/>
    <w:rsid w:val="005E2C44"/>
    <w:rsid w:val="0060710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EC5"/>
    <w:rsid w:val="008F686C"/>
    <w:rsid w:val="009148DE"/>
    <w:rsid w:val="009369A5"/>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369A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369A5"/>
    <w:rPr>
      <w:rFonts w:ascii="Arial" w:hAnsi="Arial"/>
      <w:b/>
      <w:noProof/>
      <w:sz w:val="18"/>
      <w:lang w:val="en-GB" w:eastAsia="en-US"/>
    </w:rPr>
  </w:style>
  <w:style w:type="character" w:customStyle="1" w:styleId="TAHCar">
    <w:name w:val="TAH Car"/>
    <w:link w:val="TAH"/>
    <w:qFormat/>
    <w:rsid w:val="009369A5"/>
    <w:rPr>
      <w:rFonts w:ascii="Arial" w:hAnsi="Arial"/>
      <w:b/>
      <w:sz w:val="18"/>
      <w:lang w:val="en-GB" w:eastAsia="en-US"/>
    </w:rPr>
  </w:style>
  <w:style w:type="character" w:customStyle="1" w:styleId="THChar">
    <w:name w:val="TH Char"/>
    <w:link w:val="TH"/>
    <w:qFormat/>
    <w:rsid w:val="009369A5"/>
    <w:rPr>
      <w:rFonts w:ascii="Arial" w:hAnsi="Arial"/>
      <w:b/>
      <w:lang w:val="en-GB" w:eastAsia="en-US"/>
    </w:rPr>
  </w:style>
  <w:style w:type="character" w:customStyle="1" w:styleId="TALChar">
    <w:name w:val="TAL Char"/>
    <w:link w:val="TAL"/>
    <w:qFormat/>
    <w:rsid w:val="009369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640</Words>
  <Characters>3649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R5-242139</vt:lpwstr>
  </property>
  <property fmtid="{D5CDD505-2E9C-101B-9397-08002B2CF9AE}" pid="10" name="Spec#">
    <vt:lpwstr>38.508-1</vt:lpwstr>
  </property>
  <property fmtid="{D5CDD505-2E9C-101B-9397-08002B2CF9AE}" pid="11" name="Cr#">
    <vt:lpwstr>3108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RRC message MobilityFromNRCommand</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