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18F744F4"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D64636">
        <w:rPr>
          <w:rFonts w:ascii="Arial" w:hAnsi="Arial"/>
          <w:b/>
          <w:iCs/>
          <w:noProof/>
          <w:sz w:val="28"/>
        </w:rPr>
        <w:t>2291</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F2394C1" w:rsidR="00E15F69" w:rsidRDefault="00241273" w:rsidP="007F44A4">
            <w:pPr>
              <w:pStyle w:val="CRCoverPage"/>
              <w:spacing w:after="0"/>
              <w:rPr>
                <w:b/>
                <w:noProof/>
                <w:sz w:val="28"/>
              </w:rPr>
            </w:pPr>
            <w:r>
              <w:rPr>
                <w:b/>
                <w:noProof/>
                <w:sz w:val="28"/>
              </w:rPr>
              <w:t>3</w:t>
            </w:r>
            <w:r w:rsidR="0094723C">
              <w:rPr>
                <w:b/>
                <w:noProof/>
                <w:sz w:val="28"/>
              </w:rPr>
              <w:t>4</w:t>
            </w:r>
            <w:r>
              <w:rPr>
                <w:b/>
                <w:noProof/>
                <w:sz w:val="28"/>
              </w:rPr>
              <w:t>.</w:t>
            </w:r>
            <w:r w:rsidR="0094723C">
              <w:rPr>
                <w:b/>
                <w:noProof/>
                <w:sz w:val="28"/>
              </w:rPr>
              <w:t>229</w:t>
            </w:r>
            <w:r w:rsidR="00AA44DF">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457CBF96" w:rsidR="00E15F69" w:rsidRPr="005E6979" w:rsidRDefault="00D64636" w:rsidP="009C1823">
            <w:pPr>
              <w:pStyle w:val="CRCoverPage"/>
              <w:spacing w:after="0"/>
              <w:rPr>
                <w:b/>
                <w:noProof/>
                <w:sz w:val="28"/>
              </w:rPr>
            </w:pPr>
            <w:r>
              <w:rPr>
                <w:b/>
                <w:noProof/>
                <w:sz w:val="28"/>
              </w:rPr>
              <w:t>1532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C33E89F" w:rsidR="00E15F69" w:rsidRPr="0025151F" w:rsidRDefault="001A560E" w:rsidP="003E6CFB">
            <w:pPr>
              <w:pStyle w:val="CRCoverPage"/>
              <w:spacing w:after="0"/>
              <w:jc w:val="center"/>
              <w:rPr>
                <w:b/>
                <w:noProof/>
                <w:sz w:val="32"/>
              </w:rPr>
            </w:pPr>
            <w:r>
              <w:rPr>
                <w:b/>
                <w:noProof/>
                <w:sz w:val="32"/>
              </w:rPr>
              <w:t>1</w:t>
            </w:r>
            <w:r w:rsidR="008B3FCA">
              <w:rPr>
                <w:b/>
                <w:noProof/>
                <w:sz w:val="32"/>
              </w:rPr>
              <w:t>5</w:t>
            </w:r>
            <w:r w:rsidR="002A742D">
              <w:rPr>
                <w:b/>
                <w:noProof/>
                <w:sz w:val="32"/>
              </w:rPr>
              <w:t>.</w:t>
            </w:r>
            <w:r w:rsidR="008B3FCA">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22FE784D"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94723C">
              <w:rPr>
                <w:noProof/>
              </w:rPr>
              <w:t>4</w:t>
            </w:r>
            <w:r w:rsidR="004F2EDF">
              <w:rPr>
                <w:noProof/>
              </w:rPr>
              <w:t>.</w:t>
            </w:r>
            <w:r w:rsidR="0094723C">
              <w:rPr>
                <w:noProof/>
              </w:rPr>
              <w:t>229</w:t>
            </w:r>
            <w:r w:rsidR="00AA44DF">
              <w:rPr>
                <w:noProof/>
              </w:rPr>
              <w:t>-1</w:t>
            </w:r>
            <w:r>
              <w:rPr>
                <w:noProof/>
              </w:rPr>
              <w:t xml:space="preserve"> v1</w:t>
            </w:r>
            <w:r w:rsidR="008B3FCA">
              <w:rPr>
                <w:noProof/>
              </w:rPr>
              <w:t>5</w:t>
            </w:r>
            <w:r w:rsidR="004F2EDF">
              <w:rPr>
                <w:noProof/>
              </w:rPr>
              <w:t>.</w:t>
            </w:r>
            <w:r w:rsidR="008B3FCA">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CE8A482" w:rsidR="00E15F69" w:rsidRDefault="003E6CFB" w:rsidP="007F44A4">
            <w:pPr>
              <w:pStyle w:val="CRCoverPage"/>
              <w:spacing w:after="0"/>
              <w:ind w:left="100"/>
              <w:rPr>
                <w:noProof/>
              </w:rPr>
            </w:pPr>
            <w:r>
              <w:rPr>
                <w:noProof/>
              </w:rPr>
              <w:t>TEI1</w:t>
            </w:r>
            <w:r w:rsidR="008B3FCA">
              <w:rPr>
                <w:noProof/>
              </w:rPr>
              <w:t>5</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791BFD0" w:rsidR="00E15F69" w:rsidRDefault="00E15F69" w:rsidP="007F44A4">
            <w:pPr>
              <w:pStyle w:val="CRCoverPage"/>
              <w:spacing w:after="0"/>
              <w:ind w:left="100"/>
              <w:rPr>
                <w:noProof/>
              </w:rPr>
            </w:pPr>
            <w:r>
              <w:rPr>
                <w:noProof/>
              </w:rPr>
              <w:t>Rel-</w:t>
            </w:r>
            <w:r w:rsidR="00E657B9">
              <w:rPr>
                <w:noProof/>
              </w:rPr>
              <w:t>1</w:t>
            </w:r>
            <w:r w:rsidR="008B3FCA">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E43602C" w:rsidR="00B37E40" w:rsidRDefault="00B37E40" w:rsidP="00B37E40">
            <w:pPr>
              <w:pStyle w:val="CRCoverPage"/>
              <w:spacing w:after="0"/>
              <w:ind w:left="100"/>
              <w:rPr>
                <w:noProof/>
              </w:rPr>
            </w:pPr>
            <w:r>
              <w:rPr>
                <w:noProof/>
              </w:rPr>
              <w:t xml:space="preserve">Move all provisions </w:t>
            </w:r>
            <w:r w:rsidR="004F2EDF">
              <w:rPr>
                <w:noProof/>
              </w:rPr>
              <w:t>to Rel-1</w:t>
            </w:r>
            <w:r w:rsidR="008B3FCA">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59AB3E2" w:rsidR="00B37E40" w:rsidRDefault="003E6CFB" w:rsidP="00B6237B">
            <w:pPr>
              <w:pStyle w:val="CRCoverPage"/>
              <w:spacing w:after="0"/>
              <w:ind w:left="100"/>
              <w:rPr>
                <w:noProof/>
              </w:rPr>
            </w:pPr>
            <w:r>
              <w:rPr>
                <w:noProof/>
              </w:rPr>
              <w:t>The document Rel-1</w:t>
            </w:r>
            <w:r w:rsidR="008B3FCA">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1455D0">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FDD1671" w14:textId="77777777" w:rsidR="00E6144C" w:rsidRDefault="00E6144C" w:rsidP="00E6144C">
      <w:pPr>
        <w:pStyle w:val="Heading1"/>
        <w:rPr>
          <w:lang w:eastAsia="en-GB"/>
        </w:rPr>
      </w:pPr>
      <w:bookmarkStart w:id="10" w:name="_Toc90571482"/>
      <w:bookmarkStart w:id="11" w:name="_Toc21353531"/>
      <w:bookmarkStart w:id="12" w:name="_Toc27749132"/>
      <w:bookmarkStart w:id="13" w:name="_Toc36227935"/>
      <w:bookmarkStart w:id="14" w:name="_Toc36228231"/>
      <w:bookmarkStart w:id="15" w:name="_Toc36228686"/>
      <w:bookmarkStart w:id="16" w:name="_Toc36228903"/>
      <w:bookmarkStart w:id="17" w:name="_Toc44454488"/>
      <w:bookmarkStart w:id="18" w:name="_Toc44454940"/>
      <w:bookmarkStart w:id="19" w:name="_Toc52446976"/>
      <w:bookmarkStart w:id="20" w:name="_Toc52447097"/>
      <w:bookmarkStart w:id="21" w:name="_Toc52455750"/>
      <w:bookmarkStart w:id="22" w:name="_Toc52456380"/>
      <w:bookmarkStart w:id="23" w:name="_Toc52456541"/>
      <w:bookmarkStart w:id="24" w:name="_Toc52456984"/>
      <w:bookmarkStart w:id="25" w:name="_Toc52457862"/>
      <w:bookmarkStart w:id="26" w:name="_Toc58228789"/>
      <w:bookmarkStart w:id="27" w:name="_Toc58235273"/>
      <w:bookmarkStart w:id="28" w:name="_Toc77005701"/>
      <w:bookmarkStart w:id="29" w:name="_Toc84849605"/>
      <w:bookmarkStart w:id="30" w:name="_Toc92808332"/>
      <w:bookmarkStart w:id="31" w:name="_Toc27481293"/>
      <w:bookmarkStart w:id="32" w:name="_Toc68182543"/>
      <w:bookmarkStart w:id="33" w:name="_Toc75461387"/>
      <w:bookmarkStart w:id="34" w:name="_Toc76023508"/>
      <w:bookmarkStart w:id="35" w:name="_Toc83677925"/>
      <w:bookmarkStart w:id="36" w:name="_Toc90628642"/>
      <w:bookmarkStart w:id="37" w:name="_Toc20840009"/>
      <w:bookmarkStart w:id="38" w:name="_Toc29486706"/>
      <w:bookmarkStart w:id="39" w:name="_Toc44053553"/>
      <w:bookmarkStart w:id="40" w:name="_Toc52300532"/>
      <w:bookmarkStart w:id="41" w:name="_Toc58525792"/>
      <w:bookmarkStart w:id="42" w:name="_Toc75430294"/>
      <w:bookmarkStart w:id="43" w:name="_Toc90567083"/>
      <w:bookmarkStart w:id="44" w:name="_Toc27405226"/>
      <w:bookmarkStart w:id="45" w:name="_Toc35977645"/>
      <w:bookmarkStart w:id="46" w:name="_Toc44004112"/>
      <w:bookmarkStart w:id="47" w:name="_Toc52895536"/>
      <w:bookmarkStart w:id="48" w:name="_Toc52897705"/>
      <w:bookmarkStart w:id="49" w:name="_Toc52900345"/>
      <w:bookmarkStart w:id="50" w:name="_Toc58510833"/>
      <w:bookmarkStart w:id="51" w:name="_Toc76903329"/>
      <w:bookmarkStart w:id="52" w:name="_Toc84701295"/>
      <w:bookmarkStart w:id="53" w:name="_Toc91243515"/>
      <w:bookmarkStart w:id="54" w:name="_Toc130636410"/>
      <w:bookmarkStart w:id="55" w:name="_Toc21007364"/>
      <w:bookmarkStart w:id="56" w:name="_Toc29487517"/>
      <w:bookmarkStart w:id="57" w:name="_Toc51919434"/>
      <w:bookmarkStart w:id="58" w:name="_Toc68110743"/>
      <w:bookmarkStart w:id="59" w:name="_Toc69063145"/>
      <w:bookmarkStart w:id="60" w:name="_Toc75437435"/>
      <w:bookmarkStart w:id="61" w:name="_Toc90566491"/>
      <w:bookmarkStart w:id="62" w:name="_Toc60687116"/>
      <w:bookmarkStart w:id="63" w:name="_Toc68726273"/>
      <w:bookmarkStart w:id="64" w:name="_Toc92287877"/>
      <w:bookmarkStart w:id="65" w:name="_Toc92306278"/>
      <w:bookmarkStart w:id="66" w:name="_Toc100443080"/>
      <w:bookmarkStart w:id="67" w:name="_Toc106820544"/>
      <w:bookmarkStart w:id="68" w:name="_Toc20908855"/>
      <w:bookmarkStart w:id="69" w:name="_Toc27677952"/>
      <w:bookmarkStart w:id="70" w:name="_Toc36036974"/>
      <w:bookmarkStart w:id="71" w:name="_Toc44398042"/>
      <w:bookmarkStart w:id="72" w:name="_Toc52382222"/>
      <w:bookmarkStart w:id="73" w:name="_Toc60687117"/>
      <w:bookmarkStart w:id="74" w:name="_Toc68726274"/>
      <w:bookmarkStart w:id="75" w:name="_Toc92287878"/>
      <w:bookmarkStart w:id="76" w:name="_Toc92306279"/>
      <w:bookmarkStart w:id="77" w:name="_Toc21005982"/>
      <w:bookmarkStart w:id="78" w:name="_Toc36037655"/>
      <w:bookmarkStart w:id="79" w:name="_Toc43837505"/>
      <w:bookmarkStart w:id="80" w:name="_Toc60995617"/>
      <w:bookmarkStart w:id="81" w:name="_Toc69159745"/>
      <w:bookmarkStart w:id="82" w:name="_Toc76583091"/>
      <w:bookmarkStart w:id="83" w:name="_Toc83808643"/>
      <w:bookmarkStart w:id="84" w:name="_Toc91233464"/>
      <w:bookmarkStart w:id="85" w:name="_Toc100348943"/>
      <w:bookmarkStart w:id="86" w:name="_Toc106787099"/>
      <w:bookmarkStart w:id="87" w:name="_Toc124350000"/>
      <w:bookmarkStart w:id="88" w:name="_Toc27405390"/>
      <w:bookmarkStart w:id="89" w:name="_Toc51831939"/>
      <w:bookmarkStart w:id="90" w:name="_Toc68109159"/>
      <w:bookmarkStart w:id="91" w:name="_Toc75458410"/>
      <w:bookmarkStart w:id="92" w:name="_Toc106790907"/>
      <w:bookmarkStart w:id="93" w:name="_Toc52787436"/>
      <w:bookmarkStart w:id="94" w:name="_Toc52787616"/>
      <w:bookmarkStart w:id="95" w:name="_Toc75906869"/>
      <w:bookmarkStart w:id="96" w:name="_Toc75907206"/>
      <w:bookmarkStart w:id="97" w:name="_Toc84345691"/>
      <w:bookmarkStart w:id="98" w:name="_Toc99871239"/>
      <w:bookmarkStart w:id="99" w:name="_Toc123748441"/>
      <w:bookmarkStart w:id="100" w:name="_Toc350266743"/>
      <w:bookmarkStart w:id="101" w:name="_Toc386447708"/>
      <w:bookmarkStart w:id="102" w:name="_Toc20919879"/>
      <w:bookmarkStart w:id="103" w:name="_Toc90565362"/>
      <w:bookmarkStart w:id="104" w:name="_Toc500932309"/>
      <w:bookmarkStart w:id="105" w:name="_Toc51773937"/>
      <w:bookmarkStart w:id="106" w:name="_Toc51834360"/>
      <w:bookmarkStart w:id="107" w:name="_Toc52219213"/>
      <w:bookmarkStart w:id="108" w:name="_Toc58359307"/>
      <w:bookmarkStart w:id="109" w:name="_Toc68192465"/>
      <w:bookmarkStart w:id="110" w:name="_Toc75421440"/>
      <w:bookmarkStart w:id="111" w:name="_Toc21077101"/>
      <w:bookmarkStart w:id="112" w:name="_Toc35971648"/>
      <w:bookmarkStart w:id="113" w:name="_Toc59042745"/>
      <w:bookmarkStart w:id="114" w:name="_Toc51774536"/>
      <w:bookmarkStart w:id="115" w:name="_Toc68191980"/>
      <w:bookmarkStart w:id="116" w:name="_Toc75424687"/>
      <w:bookmarkStart w:id="117" w:name="_Hlk86330313"/>
      <w:bookmarkStart w:id="118" w:name="_Toc42778686"/>
      <w:bookmarkStart w:id="119" w:name="_Toc42785133"/>
      <w:bookmarkStart w:id="120" w:name="_Toc43210123"/>
      <w:bookmarkStart w:id="121" w:name="_Toc51948349"/>
      <w:bookmarkStart w:id="122" w:name="_Toc52162422"/>
      <w:bookmarkStart w:id="123" w:name="_Toc60916008"/>
      <w:bookmarkStart w:id="124" w:name="_Toc68197358"/>
      <w:bookmarkStart w:id="125" w:name="_Toc75880607"/>
      <w:bookmarkStart w:id="126" w:name="_Toc84254305"/>
      <w:bookmarkStart w:id="127" w:name="_Toc84259134"/>
      <w:bookmarkStart w:id="128" w:name="_Toc27402269"/>
      <w:bookmarkStart w:id="129" w:name="_Toc35975919"/>
      <w:bookmarkStart w:id="130" w:name="_Toc35976865"/>
      <w:bookmarkStart w:id="131" w:name="_Toc36028173"/>
      <w:bookmarkStart w:id="132" w:name="_Toc43821488"/>
      <w:bookmarkStart w:id="133" w:name="_Toc52166597"/>
      <w:bookmarkStart w:id="134" w:name="_Toc75885764"/>
      <w:bookmarkStart w:id="135" w:name="_Toc75979515"/>
      <w:bookmarkStart w:id="136" w:name="_Toc516850243"/>
      <w:bookmarkStart w:id="137" w:name="_Toc319250587"/>
      <w:bookmarkStart w:id="138" w:name="_Toc319420187"/>
      <w:bookmarkStart w:id="139" w:name="_Toc328925216"/>
      <w:bookmarkStart w:id="140" w:name="_Toc328753438"/>
      <w:bookmarkStart w:id="141" w:name="_Toc225185216"/>
      <w:bookmarkStart w:id="142" w:name="_Toc336435215"/>
      <w:bookmarkStart w:id="143" w:name="_Toc328748574"/>
      <w:bookmarkStart w:id="144" w:name="_Toc328488560"/>
      <w:bookmarkStart w:id="145" w:name="_Toc342389908"/>
      <w:bookmarkStart w:id="146" w:name="_Toc350973767"/>
      <w:bookmarkStart w:id="147" w:name="_Toc366153976"/>
      <w:bookmarkStart w:id="148" w:name="_Toc358809618"/>
      <w:bookmarkStart w:id="149" w:name="_Toc359336759"/>
      <w:bookmarkStart w:id="150" w:name="_Toc374967235"/>
      <w:bookmarkStart w:id="151" w:name="_Toc440041180"/>
      <w:bookmarkStart w:id="152" w:name="_Toc106528287"/>
      <w:bookmarkStart w:id="153" w:name="_Toc162317049"/>
      <w:bookmarkStart w:id="154" w:name="_Toc20908854"/>
      <w:bookmarkStart w:id="155" w:name="_Toc27677951"/>
      <w:bookmarkStart w:id="156" w:name="_Toc36036973"/>
      <w:bookmarkStart w:id="157" w:name="_Toc44398041"/>
      <w:bookmarkStart w:id="158" w:name="_Toc52382221"/>
      <w:bookmarkEnd w:id="2"/>
      <w:bookmarkEnd w:id="3"/>
      <w:bookmarkEnd w:id="4"/>
      <w:bookmarkEnd w:id="5"/>
      <w:bookmarkEnd w:id="6"/>
      <w:bookmarkEnd w:id="7"/>
      <w:bookmarkEnd w:id="8"/>
      <w:r>
        <w:t>2</w:t>
      </w:r>
      <w:r>
        <w:tab/>
        <w:t>References</w:t>
      </w:r>
      <w:bookmarkEnd w:id="10"/>
    </w:p>
    <w:p w14:paraId="6FB2D8CC" w14:textId="77777777" w:rsidR="00E6144C" w:rsidRDefault="00E6144C" w:rsidP="00E6144C">
      <w:r>
        <w:t>The following documents contain provisions which, through reference in this text, constitute provisions of the present document.</w:t>
      </w:r>
    </w:p>
    <w:p w14:paraId="3B33EB97" w14:textId="77777777" w:rsidR="00E6144C" w:rsidRDefault="00E6144C" w:rsidP="00E6144C">
      <w:pPr>
        <w:pStyle w:val="B1"/>
      </w:pPr>
      <w:r>
        <w:t>References are either specific (identified by date of publication, edition number, version number, etc.) or non</w:t>
      </w:r>
      <w:r>
        <w:noBreakHyphen/>
        <w:t>specific.</w:t>
      </w:r>
    </w:p>
    <w:p w14:paraId="51E1E5D5" w14:textId="77777777" w:rsidR="00E6144C" w:rsidRDefault="00E6144C" w:rsidP="00E6144C">
      <w:pPr>
        <w:pStyle w:val="B1"/>
      </w:pPr>
      <w:r>
        <w:t>-</w:t>
      </w:r>
      <w:r>
        <w:tab/>
        <w:t>For a specific reference, subsequent revisions do not apply.</w:t>
      </w:r>
    </w:p>
    <w:p w14:paraId="623AFE62" w14:textId="77777777" w:rsidR="00E6144C" w:rsidRDefault="00E6144C" w:rsidP="00E6144C">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A6BD65" w14:textId="7B70E097" w:rsidR="00E6144C" w:rsidRDefault="00E6144C" w:rsidP="00E6144C">
      <w:pPr>
        <w:pStyle w:val="EX"/>
        <w:rPr>
          <w:ins w:id="159" w:author="IS" w:date="2024-05-01T10:04:00Z"/>
        </w:rPr>
      </w:pPr>
      <w:ins w:id="160" w:author="IS" w:date="2024-05-01T10:04:00Z">
        <w:r w:rsidRPr="00410F02">
          <w:t>[1] to [</w:t>
        </w:r>
      </w:ins>
      <w:ins w:id="161" w:author="IS" w:date="2024-05-01T10:05:00Z">
        <w:r>
          <w:t>1</w:t>
        </w:r>
      </w:ins>
      <w:ins w:id="162" w:author="IS" w:date="2024-05-01T10:04:00Z">
        <w:r>
          <w:t>5</w:t>
        </w:r>
      </w:ins>
      <w:ins w:id="163" w:author="IS" w:date="2024-05-01T10:05:00Z">
        <w:r>
          <w:t>7</w:t>
        </w:r>
      </w:ins>
      <w:ins w:id="164" w:author="IS" w:date="2024-05-01T10:04:00Z">
        <w:r w:rsidRPr="00410F02">
          <w:t>]</w:t>
        </w:r>
        <w:r w:rsidRPr="00410F02">
          <w:tab/>
          <w:t>(void)</w:t>
        </w:r>
      </w:ins>
    </w:p>
    <w:p w14:paraId="0C3DE5EC" w14:textId="5BE704E1" w:rsidR="00E6144C" w:rsidDel="00E6144C" w:rsidRDefault="00E6144C" w:rsidP="00E6144C">
      <w:pPr>
        <w:pStyle w:val="EX"/>
        <w:rPr>
          <w:del w:id="165" w:author="IS" w:date="2024-05-01T10:04:00Z"/>
        </w:rPr>
      </w:pPr>
      <w:del w:id="166" w:author="IS" w:date="2024-05-01T10:04:00Z">
        <w:r w:rsidDel="00E6144C">
          <w:delText>[1]</w:delText>
        </w:r>
        <w:r w:rsidDel="00E6144C">
          <w:tab/>
          <w:delText>3GPP TR 21.905: "Vocabulary for 3GPP Specifications".</w:delText>
        </w:r>
      </w:del>
    </w:p>
    <w:p w14:paraId="3DAA4CED" w14:textId="16FB0FAA" w:rsidR="00E6144C" w:rsidDel="00E6144C" w:rsidRDefault="00E6144C" w:rsidP="00E6144C">
      <w:pPr>
        <w:pStyle w:val="EX"/>
        <w:rPr>
          <w:del w:id="167" w:author="IS" w:date="2024-05-01T10:04:00Z"/>
        </w:rPr>
      </w:pPr>
      <w:del w:id="168" w:author="IS" w:date="2024-05-01T10:04:00Z">
        <w:r w:rsidDel="00E6144C">
          <w:delText>[2]</w:delText>
        </w:r>
        <w:r w:rsidDel="00E6144C">
          <w:tab/>
          <w:delText>3GPP TS 34.123-1: "User Equipment (UE) conformance specification; Part 1: Protocol conformance specification".</w:delText>
        </w:r>
      </w:del>
    </w:p>
    <w:p w14:paraId="4955F0CC" w14:textId="05FF74BE" w:rsidR="00E6144C" w:rsidDel="00E6144C" w:rsidRDefault="00E6144C" w:rsidP="00E6144C">
      <w:pPr>
        <w:pStyle w:val="EX"/>
        <w:rPr>
          <w:del w:id="169" w:author="IS" w:date="2024-05-01T10:04:00Z"/>
        </w:rPr>
      </w:pPr>
      <w:del w:id="170" w:author="IS" w:date="2024-05-01T10:04:00Z">
        <w:r w:rsidDel="00E6144C">
          <w:delText>[3]</w:delText>
        </w:r>
        <w:r w:rsidDel="00E6144C">
          <w:tab/>
          <w:delText>3GPP TS 34.123-2: "User Equipment (UE) conformance specification; Part 2: Implementation Conformance Statement (ICS) proforma specification".</w:delText>
        </w:r>
      </w:del>
    </w:p>
    <w:p w14:paraId="01038DA4" w14:textId="7237549F" w:rsidR="00E6144C" w:rsidDel="00E6144C" w:rsidRDefault="00E6144C" w:rsidP="00E6144C">
      <w:pPr>
        <w:pStyle w:val="EX"/>
        <w:rPr>
          <w:del w:id="171" w:author="IS" w:date="2024-05-01T10:04:00Z"/>
        </w:rPr>
      </w:pPr>
      <w:del w:id="172" w:author="IS" w:date="2024-05-01T10:04:00Z">
        <w:r w:rsidDel="00E6144C">
          <w:delText>[4]</w:delText>
        </w:r>
        <w:r w:rsidDel="00E6144C">
          <w:tab/>
          <w:delText>3GPP TS 34.123-3: "User Equipment (UE) conformance specification; Part 3: Abstract Test Suites (ATS)".</w:delText>
        </w:r>
      </w:del>
    </w:p>
    <w:p w14:paraId="005D83A8" w14:textId="21F78971" w:rsidR="00E6144C" w:rsidDel="00E6144C" w:rsidRDefault="00E6144C" w:rsidP="00E6144C">
      <w:pPr>
        <w:pStyle w:val="EX"/>
        <w:rPr>
          <w:del w:id="173" w:author="IS" w:date="2024-05-01T10:04:00Z"/>
        </w:rPr>
      </w:pPr>
      <w:del w:id="174" w:author="IS" w:date="2024-05-01T10:04:00Z">
        <w:r w:rsidDel="00E6144C">
          <w:delText>[5]</w:delText>
        </w:r>
        <w:r w:rsidDel="00E6144C">
          <w:tab/>
          <w:delText>3GPP TS 34.229-2: "Internet Protocol (IP) multimedia call control protocol based on Session Initiation Protocol (SIP) and Session Description Protocol (SDP); User Equipment (UE) conformance specification; Part 2: Implementation Conformance Statement (ICS) proforma specification".</w:delText>
        </w:r>
      </w:del>
    </w:p>
    <w:p w14:paraId="1E90648E" w14:textId="7FFCFA5B" w:rsidR="00E6144C" w:rsidDel="00E6144C" w:rsidRDefault="00E6144C" w:rsidP="00E6144C">
      <w:pPr>
        <w:pStyle w:val="EX"/>
        <w:rPr>
          <w:del w:id="175" w:author="IS" w:date="2024-05-01T10:04:00Z"/>
        </w:rPr>
      </w:pPr>
      <w:del w:id="176" w:author="IS" w:date="2024-05-01T10:04:00Z">
        <w:r w:rsidDel="00E6144C">
          <w:delText>[6]</w:delText>
        </w:r>
        <w:r w:rsidDel="00E6144C">
          <w:tab/>
          <w:delText>3GPP TS 34.229-3: "Internet Protocol (IP) multimedia call control protocol based on Session Initiation Protocol (SIP) and Session Description Protocol (SDP); User Equipment (UE) conformance specification; Part 3: Abstract Test Suites (ATS)".</w:delText>
        </w:r>
      </w:del>
    </w:p>
    <w:p w14:paraId="246E541F" w14:textId="2DE0D744" w:rsidR="00E6144C" w:rsidDel="00E6144C" w:rsidRDefault="00E6144C" w:rsidP="00E6144C">
      <w:pPr>
        <w:pStyle w:val="EX"/>
        <w:rPr>
          <w:del w:id="177" w:author="IS" w:date="2024-05-01T10:04:00Z"/>
        </w:rPr>
      </w:pPr>
      <w:del w:id="178" w:author="IS" w:date="2024-05-01T10:04:00Z">
        <w:r w:rsidDel="00E6144C">
          <w:delText>[7]</w:delText>
        </w:r>
        <w:r w:rsidDel="00E6144C">
          <w:tab/>
          <w:delText>ISO/IEC 9646-1: "Information technology - Open systems interconnection - Conformance testing methodology and framework - Part 1: General concepts".</w:delText>
        </w:r>
      </w:del>
    </w:p>
    <w:p w14:paraId="379DDDA3" w14:textId="4A1244BF" w:rsidR="00E6144C" w:rsidDel="00E6144C" w:rsidRDefault="00E6144C" w:rsidP="00E6144C">
      <w:pPr>
        <w:pStyle w:val="EX"/>
        <w:rPr>
          <w:del w:id="179" w:author="IS" w:date="2024-05-01T10:04:00Z"/>
        </w:rPr>
      </w:pPr>
      <w:del w:id="180" w:author="IS" w:date="2024-05-01T10:04:00Z">
        <w:r w:rsidDel="00E6144C">
          <w:delText>[8]</w:delText>
        </w:r>
        <w:r w:rsidDel="00E6144C">
          <w:tab/>
          <w:delText>ISO/IEC 9646-7: "Information technology - Open systems interconnection - Conformance testing methodology and framework - Part 7: Implementation Conformance Statements".</w:delText>
        </w:r>
      </w:del>
    </w:p>
    <w:p w14:paraId="3E4C8EC8" w14:textId="0331AA07" w:rsidR="00E6144C" w:rsidDel="00E6144C" w:rsidRDefault="00E6144C" w:rsidP="00E6144C">
      <w:pPr>
        <w:pStyle w:val="EX"/>
        <w:rPr>
          <w:del w:id="181" w:author="IS" w:date="2024-05-01T10:04:00Z"/>
        </w:rPr>
      </w:pPr>
      <w:del w:id="182" w:author="IS" w:date="2024-05-01T10:04:00Z">
        <w:r w:rsidDel="00E6144C">
          <w:delText>[9]</w:delText>
        </w:r>
        <w:r w:rsidDel="00E6144C">
          <w:tab/>
          <w:delText>ETSI ETS 300 406: "Methods for testing and Specification (MTS); Protocol and profile conformance testing specifications; Standardization methodology".</w:delText>
        </w:r>
      </w:del>
    </w:p>
    <w:p w14:paraId="1A0E5CF5" w14:textId="7D9C5983" w:rsidR="00E6144C" w:rsidDel="00E6144C" w:rsidRDefault="00E6144C" w:rsidP="00E6144C">
      <w:pPr>
        <w:pStyle w:val="EX"/>
        <w:rPr>
          <w:del w:id="183" w:author="IS" w:date="2024-05-01T10:04:00Z"/>
        </w:rPr>
      </w:pPr>
      <w:del w:id="184" w:author="IS" w:date="2024-05-01T10:04:00Z">
        <w:r w:rsidDel="00E6144C">
          <w:delText>[10]</w:delText>
        </w:r>
        <w:r w:rsidDel="00E6144C">
          <w:tab/>
          <w:delText>3GPP TS 24.229: "IP Multimedia Call Control Protocol based on Session Initiation Protocol (SIP) and Session Description Protocol (SDP); Stage 3".</w:delText>
        </w:r>
      </w:del>
    </w:p>
    <w:p w14:paraId="3410F5BA" w14:textId="4068B241" w:rsidR="00E6144C" w:rsidDel="00E6144C" w:rsidRDefault="00E6144C" w:rsidP="00E6144C">
      <w:pPr>
        <w:pStyle w:val="EX"/>
        <w:rPr>
          <w:del w:id="185" w:author="IS" w:date="2024-05-01T10:04:00Z"/>
        </w:rPr>
      </w:pPr>
      <w:del w:id="186" w:author="IS" w:date="2024-05-01T10:04:00Z">
        <w:r w:rsidDel="00E6144C">
          <w:delText>[11]</w:delText>
        </w:r>
        <w:r w:rsidDel="00E6144C">
          <w:tab/>
          <w:delText>Void.</w:delText>
        </w:r>
      </w:del>
    </w:p>
    <w:p w14:paraId="09AFA86E" w14:textId="78CDCBA3" w:rsidR="00E6144C" w:rsidDel="00E6144C" w:rsidRDefault="00E6144C" w:rsidP="00E6144C">
      <w:pPr>
        <w:pStyle w:val="EX"/>
        <w:rPr>
          <w:del w:id="187" w:author="IS" w:date="2024-05-01T10:04:00Z"/>
        </w:rPr>
      </w:pPr>
      <w:del w:id="188" w:author="IS" w:date="2024-05-01T10:04:00Z">
        <w:r w:rsidDel="00E6144C">
          <w:delText>[12]</w:delText>
        </w:r>
        <w:r w:rsidDel="00E6144C">
          <w:tab/>
          <w:delText>3GPP TS 24.008: "Mobile Radio Interface Layer 3 specification; Core Network Protocols; Stage 3".</w:delText>
        </w:r>
      </w:del>
    </w:p>
    <w:p w14:paraId="32DD3EDB" w14:textId="4190AB0D" w:rsidR="00E6144C" w:rsidDel="00E6144C" w:rsidRDefault="00E6144C" w:rsidP="00E6144C">
      <w:pPr>
        <w:pStyle w:val="EX"/>
        <w:rPr>
          <w:del w:id="189" w:author="IS" w:date="2024-05-01T10:04:00Z"/>
        </w:rPr>
      </w:pPr>
      <w:del w:id="190" w:author="IS" w:date="2024-05-01T10:04:00Z">
        <w:r w:rsidDel="00E6144C">
          <w:delText>[13]</w:delText>
        </w:r>
        <w:r w:rsidDel="00E6144C">
          <w:tab/>
          <w:delText>Void.</w:delText>
        </w:r>
      </w:del>
    </w:p>
    <w:p w14:paraId="6CC1288E" w14:textId="00719B8C" w:rsidR="00E6144C" w:rsidDel="00E6144C" w:rsidRDefault="00E6144C" w:rsidP="00E6144C">
      <w:pPr>
        <w:pStyle w:val="EX"/>
        <w:rPr>
          <w:del w:id="191" w:author="IS" w:date="2024-05-01T10:04:00Z"/>
        </w:rPr>
      </w:pPr>
      <w:del w:id="192" w:author="IS" w:date="2024-05-01T10:04:00Z">
        <w:r w:rsidDel="00E6144C">
          <w:delText>[14]</w:delText>
        </w:r>
        <w:r w:rsidDel="00E6144C">
          <w:tab/>
          <w:delText>3GPP TS 33.203: "Access security for IP based services".</w:delText>
        </w:r>
      </w:del>
    </w:p>
    <w:p w14:paraId="493DB6FD" w14:textId="54A33437" w:rsidR="00E6144C" w:rsidDel="00E6144C" w:rsidRDefault="00E6144C" w:rsidP="00E6144C">
      <w:pPr>
        <w:pStyle w:val="EX"/>
        <w:rPr>
          <w:del w:id="193" w:author="IS" w:date="2024-05-01T10:04:00Z"/>
        </w:rPr>
      </w:pPr>
      <w:del w:id="194" w:author="IS" w:date="2024-05-01T10:04:00Z">
        <w:r w:rsidDel="00E6144C">
          <w:delText>[15]</w:delText>
        </w:r>
        <w:r w:rsidDel="00E6144C">
          <w:tab/>
          <w:delText>IETF RFC 3261: "SIP: Session Initiation Protocol".</w:delText>
        </w:r>
      </w:del>
    </w:p>
    <w:p w14:paraId="5FA1D4DC" w14:textId="521C1999" w:rsidR="00E6144C" w:rsidDel="00E6144C" w:rsidRDefault="00E6144C" w:rsidP="00E6144C">
      <w:pPr>
        <w:pStyle w:val="EX"/>
        <w:rPr>
          <w:del w:id="195" w:author="IS" w:date="2024-05-01T10:04:00Z"/>
        </w:rPr>
      </w:pPr>
      <w:del w:id="196" w:author="IS" w:date="2024-05-01T10:04:00Z">
        <w:r w:rsidDel="00E6144C">
          <w:lastRenderedPageBreak/>
          <w:delText>[16]</w:delText>
        </w:r>
        <w:r w:rsidDel="00E6144C">
          <w:tab/>
          <w:delText>IETF RFC 2617: "HTTP Authentication: Basic and Digest Access Authentication".</w:delText>
        </w:r>
      </w:del>
    </w:p>
    <w:p w14:paraId="5E6FEAAA" w14:textId="252221C9" w:rsidR="00E6144C" w:rsidDel="00E6144C" w:rsidRDefault="00E6144C" w:rsidP="00E6144C">
      <w:pPr>
        <w:pStyle w:val="EX"/>
        <w:rPr>
          <w:del w:id="197" w:author="IS" w:date="2024-05-01T10:04:00Z"/>
        </w:rPr>
      </w:pPr>
      <w:del w:id="198" w:author="IS" w:date="2024-05-01T10:04:00Z">
        <w:r w:rsidDel="00E6144C">
          <w:delText>[17]</w:delText>
        </w:r>
        <w:r w:rsidDel="00E6144C">
          <w:tab/>
          <w:delText>IETF RFC 3310: "Hypertext Transfer Protocol (HTTP) Digest Authentication Using Authentication and Key Agreement (AKA)".</w:delText>
        </w:r>
      </w:del>
    </w:p>
    <w:p w14:paraId="068A676F" w14:textId="5252DB26" w:rsidR="00E6144C" w:rsidDel="00E6144C" w:rsidRDefault="00E6144C" w:rsidP="00E6144C">
      <w:pPr>
        <w:pStyle w:val="EX"/>
        <w:rPr>
          <w:del w:id="199" w:author="IS" w:date="2024-05-01T10:04:00Z"/>
        </w:rPr>
      </w:pPr>
      <w:del w:id="200" w:author="IS" w:date="2024-05-01T10:04:00Z">
        <w:r w:rsidDel="00E6144C">
          <w:delText>[18]</w:delText>
        </w:r>
        <w:r w:rsidDel="00E6144C">
          <w:tab/>
          <w:delText>Void.</w:delText>
        </w:r>
      </w:del>
    </w:p>
    <w:p w14:paraId="06AEC17A" w14:textId="63BFCEF1" w:rsidR="00E6144C" w:rsidDel="00E6144C" w:rsidRDefault="00E6144C" w:rsidP="00E6144C">
      <w:pPr>
        <w:pStyle w:val="EX"/>
        <w:rPr>
          <w:del w:id="201" w:author="IS" w:date="2024-05-01T10:04:00Z"/>
        </w:rPr>
      </w:pPr>
      <w:bookmarkStart w:id="202" w:name="refsdpnew"/>
      <w:del w:id="203" w:author="IS" w:date="2024-05-01T10:04:00Z">
        <w:r w:rsidDel="00E6144C">
          <w:delText>[19]</w:delText>
        </w:r>
        <w:r w:rsidDel="00E6144C">
          <w:tab/>
          <w:delText>IETF RFC 3608: "Session Initiation Protocol (SIP) Extension Header Field for Service Route Discovery During Registration".</w:delText>
        </w:r>
      </w:del>
    </w:p>
    <w:bookmarkEnd w:id="202"/>
    <w:p w14:paraId="794128FA" w14:textId="50561DA9" w:rsidR="00E6144C" w:rsidDel="00E6144C" w:rsidRDefault="00E6144C" w:rsidP="00E6144C">
      <w:pPr>
        <w:pStyle w:val="EX"/>
        <w:rPr>
          <w:del w:id="204" w:author="IS" w:date="2024-05-01T10:04:00Z"/>
        </w:rPr>
      </w:pPr>
      <w:del w:id="205" w:author="IS" w:date="2024-05-01T10:04:00Z">
        <w:r w:rsidDel="00E6144C">
          <w:delText>[20]</w:delText>
        </w:r>
        <w:r w:rsidDel="00E6144C">
          <w:tab/>
          <w:delText>IETF RFC 3327: "Session Initiation Protocol Extension Header Field for Registering Non-Adjacent Contacts".</w:delText>
        </w:r>
      </w:del>
    </w:p>
    <w:p w14:paraId="53CDFFD9" w14:textId="6EC17548" w:rsidR="00E6144C" w:rsidDel="00E6144C" w:rsidRDefault="00E6144C" w:rsidP="00E6144C">
      <w:pPr>
        <w:pStyle w:val="EX"/>
        <w:rPr>
          <w:del w:id="206" w:author="IS" w:date="2024-05-01T10:04:00Z"/>
        </w:rPr>
      </w:pPr>
      <w:del w:id="207" w:author="IS" w:date="2024-05-01T10:04:00Z">
        <w:r w:rsidDel="00E6144C">
          <w:delText>[21]</w:delText>
        </w:r>
        <w:r w:rsidDel="00E6144C">
          <w:tab/>
          <w:delText>IETF RFC 3329: "Security Mechanism Agreement for the Session Initiation Protocol (SIP)".</w:delText>
        </w:r>
      </w:del>
    </w:p>
    <w:p w14:paraId="20DCF995" w14:textId="0E6E40B1" w:rsidR="00E6144C" w:rsidDel="00E6144C" w:rsidRDefault="00E6144C" w:rsidP="00E6144C">
      <w:pPr>
        <w:pStyle w:val="EX"/>
        <w:rPr>
          <w:del w:id="208" w:author="IS" w:date="2024-05-01T10:04:00Z"/>
        </w:rPr>
      </w:pPr>
      <w:del w:id="209" w:author="IS" w:date="2024-05-01T10:04:00Z">
        <w:r w:rsidDel="00E6144C">
          <w:delText>[22]</w:delText>
        </w:r>
        <w:r w:rsidDel="00E6144C">
          <w:tab/>
          <w:delText>IETF RFC 3680: "A Session Initiation Protocol (SIP) Event Package for Registrations".</w:delText>
        </w:r>
      </w:del>
    </w:p>
    <w:p w14:paraId="585F831F" w14:textId="475F9A0E" w:rsidR="00E6144C" w:rsidDel="00E6144C" w:rsidRDefault="00E6144C" w:rsidP="00E6144C">
      <w:pPr>
        <w:pStyle w:val="EX"/>
        <w:rPr>
          <w:del w:id="210" w:author="IS" w:date="2024-05-01T10:04:00Z"/>
        </w:rPr>
      </w:pPr>
      <w:del w:id="211" w:author="IS" w:date="2024-05-01T10:04:00Z">
        <w:r w:rsidDel="00E6144C">
          <w:delText>[23]</w:delText>
        </w:r>
        <w:r w:rsidDel="00E6144C">
          <w:tab/>
          <w:delText>IETF RFC 3315: "Dynamic Host Configuration Protocol for IPv6 (DHCPv6)".</w:delText>
        </w:r>
      </w:del>
    </w:p>
    <w:p w14:paraId="63362CBA" w14:textId="2E1AF4F3" w:rsidR="00E6144C" w:rsidDel="00E6144C" w:rsidRDefault="00E6144C" w:rsidP="00E6144C">
      <w:pPr>
        <w:pStyle w:val="EX"/>
        <w:rPr>
          <w:del w:id="212" w:author="IS" w:date="2024-05-01T10:04:00Z"/>
        </w:rPr>
      </w:pPr>
      <w:del w:id="213" w:author="IS" w:date="2024-05-01T10:04:00Z">
        <w:r w:rsidDel="00E6144C">
          <w:delText>[24]</w:delText>
        </w:r>
        <w:r w:rsidDel="00E6144C">
          <w:tab/>
          <w:delText>IETF RFC 3320: “Signalling Compression (SigComp)”.</w:delText>
        </w:r>
      </w:del>
    </w:p>
    <w:p w14:paraId="305ECE10" w14:textId="6F994CDF" w:rsidR="00E6144C" w:rsidDel="00E6144C" w:rsidRDefault="00E6144C" w:rsidP="00E6144C">
      <w:pPr>
        <w:pStyle w:val="EX"/>
        <w:rPr>
          <w:del w:id="214" w:author="IS" w:date="2024-05-01T10:04:00Z"/>
        </w:rPr>
      </w:pPr>
      <w:del w:id="215" w:author="IS" w:date="2024-05-01T10:04:00Z">
        <w:r w:rsidDel="00E6144C">
          <w:delText>[25]</w:delText>
        </w:r>
        <w:r w:rsidDel="00E6144C">
          <w:tab/>
          <w:delText>IETF RFC 3485: “The Session Initiation Protocol (SIP) and Session Description Protocol (SDP) Static Dictionary for Signalling Compression (SigComp)”.</w:delText>
        </w:r>
      </w:del>
    </w:p>
    <w:p w14:paraId="40140445" w14:textId="5E75045A" w:rsidR="00E6144C" w:rsidDel="00E6144C" w:rsidRDefault="00E6144C" w:rsidP="00E6144C">
      <w:pPr>
        <w:pStyle w:val="EX"/>
        <w:rPr>
          <w:del w:id="216" w:author="IS" w:date="2024-05-01T10:04:00Z"/>
        </w:rPr>
      </w:pPr>
      <w:del w:id="217" w:author="IS" w:date="2024-05-01T10:04:00Z">
        <w:r w:rsidDel="00E6144C">
          <w:delText>[26]</w:delText>
        </w:r>
        <w:r w:rsidDel="00E6144C">
          <w:tab/>
          <w:delText>IETF RFC 3486: “Compressing the Session Initiation Protocol (SIP)”.</w:delText>
        </w:r>
      </w:del>
    </w:p>
    <w:p w14:paraId="5AF49758" w14:textId="668CD877" w:rsidR="00E6144C" w:rsidDel="00E6144C" w:rsidRDefault="00E6144C" w:rsidP="00E6144C">
      <w:pPr>
        <w:pStyle w:val="EX"/>
        <w:rPr>
          <w:del w:id="218" w:author="IS" w:date="2024-05-01T10:04:00Z"/>
          <w:lang w:val="fr-FR"/>
        </w:rPr>
      </w:pPr>
      <w:del w:id="219" w:author="IS" w:date="2024-05-01T10:04:00Z">
        <w:r w:rsidDel="00E6144C">
          <w:rPr>
            <w:lang w:val="fr-FR"/>
          </w:rPr>
          <w:delText>[27]</w:delText>
        </w:r>
        <w:r w:rsidDel="00E6144C">
          <w:rPr>
            <w:lang w:val="fr-FR"/>
          </w:rPr>
          <w:tab/>
          <w:delText>IETF RFC 4566: "SDP: Session Description Protocol".</w:delText>
        </w:r>
      </w:del>
    </w:p>
    <w:p w14:paraId="745EE15C" w14:textId="2E366CF1" w:rsidR="00E6144C" w:rsidDel="00E6144C" w:rsidRDefault="00E6144C" w:rsidP="00E6144C">
      <w:pPr>
        <w:pStyle w:val="EX"/>
        <w:rPr>
          <w:del w:id="220" w:author="IS" w:date="2024-05-01T10:04:00Z"/>
          <w:lang w:val="fr-FR"/>
        </w:rPr>
      </w:pPr>
      <w:del w:id="221" w:author="IS" w:date="2024-05-01T10:04:00Z">
        <w:r w:rsidDel="00E6144C">
          <w:rPr>
            <w:lang w:val="fr-FR"/>
          </w:rPr>
          <w:delText>[28]</w:delText>
        </w:r>
        <w:r w:rsidDel="00E6144C">
          <w:rPr>
            <w:lang w:val="fr-FR"/>
          </w:rPr>
          <w:tab/>
          <w:delText>Void.</w:delText>
        </w:r>
      </w:del>
    </w:p>
    <w:p w14:paraId="76F870D1" w14:textId="484614AF" w:rsidR="00E6144C" w:rsidDel="00E6144C" w:rsidRDefault="00E6144C" w:rsidP="00E6144C">
      <w:pPr>
        <w:pStyle w:val="EX"/>
        <w:rPr>
          <w:del w:id="222" w:author="IS" w:date="2024-05-01T10:04:00Z"/>
        </w:rPr>
      </w:pPr>
      <w:del w:id="223" w:author="IS" w:date="2024-05-01T10:04:00Z">
        <w:r w:rsidDel="00E6144C">
          <w:delText>[29]</w:delText>
        </w:r>
        <w:r w:rsidDel="00E6144C">
          <w:tab/>
          <w:delText>Void.</w:delText>
        </w:r>
      </w:del>
    </w:p>
    <w:p w14:paraId="340CFF6F" w14:textId="2EB07ABF" w:rsidR="00E6144C" w:rsidDel="00E6144C" w:rsidRDefault="00E6144C" w:rsidP="00E6144C">
      <w:pPr>
        <w:pStyle w:val="EX"/>
        <w:rPr>
          <w:del w:id="224" w:author="IS" w:date="2024-05-01T10:04:00Z"/>
        </w:rPr>
      </w:pPr>
      <w:del w:id="225" w:author="IS" w:date="2024-05-01T10:04:00Z">
        <w:r w:rsidDel="00E6144C">
          <w:delText>[30]</w:delText>
        </w:r>
        <w:r w:rsidDel="00E6144C">
          <w:tab/>
          <w:delText>IETF RFC 3264: "An Offer/Answer Model with the Session Description Protocol (SDP)".</w:delText>
        </w:r>
      </w:del>
    </w:p>
    <w:p w14:paraId="71B00263" w14:textId="25203E8A" w:rsidR="00E6144C" w:rsidDel="00E6144C" w:rsidRDefault="00E6144C" w:rsidP="00E6144C">
      <w:pPr>
        <w:pStyle w:val="EX"/>
        <w:rPr>
          <w:del w:id="226" w:author="IS" w:date="2024-05-01T10:04:00Z"/>
        </w:rPr>
      </w:pPr>
      <w:del w:id="227" w:author="IS" w:date="2024-05-01T10:04:00Z">
        <w:r w:rsidDel="00E6144C">
          <w:delText>[31]</w:delText>
        </w:r>
        <w:r w:rsidDel="00E6144C">
          <w:tab/>
          <w:delText>IETF RFC 3312: "Integration of Resource Management and Session Initiation Protocol (SIP)".</w:delText>
        </w:r>
      </w:del>
    </w:p>
    <w:p w14:paraId="08589198" w14:textId="25364A01" w:rsidR="00E6144C" w:rsidDel="00E6144C" w:rsidRDefault="00E6144C" w:rsidP="00E6144C">
      <w:pPr>
        <w:pStyle w:val="EX"/>
        <w:rPr>
          <w:del w:id="228" w:author="IS" w:date="2024-05-01T10:04:00Z"/>
        </w:rPr>
      </w:pPr>
      <w:del w:id="229" w:author="IS" w:date="2024-05-01T10:04:00Z">
        <w:r w:rsidDel="00E6144C">
          <w:delText>[32]</w:delText>
        </w:r>
        <w:r w:rsidDel="00E6144C">
          <w:tab/>
          <w:delText>3GPP TS 23.003: "Numbering, addressing and identification".</w:delText>
        </w:r>
      </w:del>
    </w:p>
    <w:p w14:paraId="48D630FC" w14:textId="5B470225" w:rsidR="00E6144C" w:rsidDel="00E6144C" w:rsidRDefault="00E6144C" w:rsidP="00E6144C">
      <w:pPr>
        <w:pStyle w:val="EX"/>
        <w:rPr>
          <w:del w:id="230" w:author="IS" w:date="2024-05-01T10:04:00Z"/>
        </w:rPr>
      </w:pPr>
      <w:del w:id="231" w:author="IS" w:date="2024-05-01T10:04:00Z">
        <w:r w:rsidDel="00E6144C">
          <w:delText>[33]</w:delText>
        </w:r>
        <w:r w:rsidDel="00E6144C">
          <w:tab/>
          <w:delText>IETF RFC 3262: "Registration of provisional responses in Session Initiation Protocol (SIP)".</w:delText>
        </w:r>
      </w:del>
    </w:p>
    <w:p w14:paraId="5C22194C" w14:textId="4215B249" w:rsidR="00E6144C" w:rsidDel="00E6144C" w:rsidRDefault="00E6144C" w:rsidP="00E6144C">
      <w:pPr>
        <w:pStyle w:val="EX"/>
        <w:rPr>
          <w:del w:id="232" w:author="IS" w:date="2024-05-01T10:04:00Z"/>
        </w:rPr>
      </w:pPr>
      <w:del w:id="233" w:author="IS" w:date="2024-05-01T10:04:00Z">
        <w:r w:rsidDel="00E6144C">
          <w:delText>[34]</w:delText>
        </w:r>
        <w:r w:rsidDel="00E6144C">
          <w:tab/>
          <w:delText>Void.</w:delText>
        </w:r>
      </w:del>
    </w:p>
    <w:p w14:paraId="23316C13" w14:textId="2DB27BAD" w:rsidR="00E6144C" w:rsidDel="00E6144C" w:rsidRDefault="00E6144C" w:rsidP="00E6144C">
      <w:pPr>
        <w:pStyle w:val="EX"/>
        <w:rPr>
          <w:del w:id="234" w:author="IS" w:date="2024-05-01T10:04:00Z"/>
        </w:rPr>
      </w:pPr>
      <w:del w:id="235" w:author="IS" w:date="2024-05-01T10:04:00Z">
        <w:r w:rsidDel="00E6144C">
          <w:delText>[35]</w:delText>
        </w:r>
        <w:r w:rsidDel="00E6144C">
          <w:tab/>
          <w:delText>3GPP TR 23.981 “Universal Mobile Telecommunications System (UMTS); Interworking aspects and migration scenarios for IPv4-based IP Multimedia Subsystem (IMS) implementations”.</w:delText>
        </w:r>
      </w:del>
    </w:p>
    <w:p w14:paraId="3A0BEB38" w14:textId="23032496" w:rsidR="00E6144C" w:rsidDel="00E6144C" w:rsidRDefault="00E6144C" w:rsidP="00E6144C">
      <w:pPr>
        <w:pStyle w:val="EX"/>
        <w:rPr>
          <w:del w:id="236" w:author="IS" w:date="2024-05-01T10:04:00Z"/>
        </w:rPr>
      </w:pPr>
      <w:del w:id="237" w:author="IS" w:date="2024-05-01T10:04:00Z">
        <w:r w:rsidDel="00E6144C">
          <w:delText>[36]</w:delText>
        </w:r>
        <w:r w:rsidDel="00E6144C">
          <w:tab/>
          <w:delText>ETSI ES 201 873-1: "Methods for Testing and Specification (MTS); The Testing and Test Control Notation version 3; Part 1: TTCN-3 Core Language”.</w:delText>
        </w:r>
      </w:del>
    </w:p>
    <w:p w14:paraId="764BA6C5" w14:textId="5FFC7BDA" w:rsidR="00E6144C" w:rsidDel="00E6144C" w:rsidRDefault="00E6144C" w:rsidP="00E6144C">
      <w:pPr>
        <w:pStyle w:val="EX"/>
        <w:rPr>
          <w:del w:id="238" w:author="IS" w:date="2024-05-01T10:04:00Z"/>
        </w:rPr>
      </w:pPr>
      <w:del w:id="239" w:author="IS" w:date="2024-05-01T10:04:00Z">
        <w:r w:rsidDel="00E6144C">
          <w:delText>[37]</w:delText>
        </w:r>
        <w:r w:rsidDel="00E6144C">
          <w:tab/>
          <w:delText>ETSI ES 201 873-2: "Methods for Testing and Specification (MTS); The Testing and Test Control Notation version 3; Part 2: TTCN-3 Tabular Presentation Format (TFT)".</w:delText>
        </w:r>
      </w:del>
    </w:p>
    <w:p w14:paraId="4F49D531" w14:textId="47A2D4F2" w:rsidR="00E6144C" w:rsidDel="00E6144C" w:rsidRDefault="00E6144C" w:rsidP="00E6144C">
      <w:pPr>
        <w:pStyle w:val="EX"/>
        <w:rPr>
          <w:del w:id="240" w:author="IS" w:date="2024-05-01T10:04:00Z"/>
        </w:rPr>
      </w:pPr>
      <w:del w:id="241" w:author="IS" w:date="2024-05-01T10:04:00Z">
        <w:r w:rsidDel="00E6144C">
          <w:delText>[38]</w:delText>
        </w:r>
        <w:r w:rsidDel="00E6144C">
          <w:tab/>
          <w:delText>ETSI TR 201 873-3: "Methods for Testing and Specification (MTS); The Testing and Test Control Notation version 3; Part 3: TTCN-3 Graphical Presentation Format (GFT)".</w:delText>
        </w:r>
      </w:del>
    </w:p>
    <w:p w14:paraId="5E849BEE" w14:textId="69F62067" w:rsidR="00E6144C" w:rsidDel="00E6144C" w:rsidRDefault="00E6144C" w:rsidP="00E6144C">
      <w:pPr>
        <w:pStyle w:val="EX"/>
        <w:rPr>
          <w:del w:id="242" w:author="IS" w:date="2024-05-01T10:04:00Z"/>
        </w:rPr>
      </w:pPr>
      <w:del w:id="243" w:author="IS" w:date="2024-05-01T10:04:00Z">
        <w:r w:rsidDel="00E6144C">
          <w:delText>[39]</w:delText>
        </w:r>
        <w:r w:rsidDel="00E6144C">
          <w:tab/>
          <w:delText>3GPP TS 22.101: "Service aspects; Service principles".</w:delText>
        </w:r>
      </w:del>
    </w:p>
    <w:p w14:paraId="205EDF37" w14:textId="6F7F95BB" w:rsidR="00E6144C" w:rsidDel="00E6144C" w:rsidRDefault="00E6144C" w:rsidP="00E6144C">
      <w:pPr>
        <w:pStyle w:val="EX"/>
        <w:rPr>
          <w:del w:id="244" w:author="IS" w:date="2024-05-01T10:04:00Z"/>
        </w:rPr>
      </w:pPr>
      <w:del w:id="245" w:author="IS" w:date="2024-05-01T10:04:00Z">
        <w:r w:rsidDel="00E6144C">
          <w:delText>[40]</w:delText>
        </w:r>
        <w:r w:rsidDel="00E6144C">
          <w:tab/>
          <w:delText>3GPP TS 34.108: "Common test environments for User Equipment (UE); Conformance testing".</w:delText>
        </w:r>
      </w:del>
    </w:p>
    <w:p w14:paraId="72A60E14" w14:textId="768041AB" w:rsidR="00E6144C" w:rsidDel="00E6144C" w:rsidRDefault="00E6144C" w:rsidP="00E6144C">
      <w:pPr>
        <w:pStyle w:val="EX"/>
        <w:rPr>
          <w:del w:id="246" w:author="IS" w:date="2024-05-01T10:04:00Z"/>
        </w:rPr>
      </w:pPr>
      <w:del w:id="247" w:author="IS" w:date="2024-05-01T10:04:00Z">
        <w:r w:rsidDel="00E6144C">
          <w:delText>[41]</w:delText>
        </w:r>
        <w:r w:rsidDel="00E6144C">
          <w:tab/>
          <w:delText>Void.</w:delText>
        </w:r>
      </w:del>
    </w:p>
    <w:p w14:paraId="677711F2" w14:textId="69B1B797" w:rsidR="00E6144C" w:rsidDel="00E6144C" w:rsidRDefault="00E6144C" w:rsidP="00E6144C">
      <w:pPr>
        <w:pStyle w:val="EX"/>
        <w:rPr>
          <w:del w:id="248" w:author="IS" w:date="2024-05-01T10:04:00Z"/>
        </w:rPr>
      </w:pPr>
      <w:del w:id="249" w:author="IS" w:date="2024-05-01T10:04:00Z">
        <w:r w:rsidDel="00E6144C">
          <w:delText>[42]</w:delText>
        </w:r>
        <w:r w:rsidDel="00E6144C">
          <w:tab/>
          <w:delText>Void.</w:delText>
        </w:r>
      </w:del>
    </w:p>
    <w:p w14:paraId="5DF85458" w14:textId="7729040C" w:rsidR="00E6144C" w:rsidDel="00E6144C" w:rsidRDefault="00E6144C" w:rsidP="00E6144C">
      <w:pPr>
        <w:pStyle w:val="EX"/>
        <w:rPr>
          <w:del w:id="250" w:author="IS" w:date="2024-05-01T10:04:00Z"/>
        </w:rPr>
      </w:pPr>
      <w:del w:id="251" w:author="IS" w:date="2024-05-01T10:04:00Z">
        <w:r w:rsidDel="00E6144C">
          <w:delText>[43]</w:delText>
        </w:r>
        <w:r w:rsidDel="00E6144C">
          <w:tab/>
          <w:delText>Void.</w:delText>
        </w:r>
      </w:del>
    </w:p>
    <w:p w14:paraId="1AC88F3C" w14:textId="710D32DC" w:rsidR="00E6144C" w:rsidDel="00E6144C" w:rsidRDefault="00E6144C" w:rsidP="00E6144C">
      <w:pPr>
        <w:pStyle w:val="EX"/>
        <w:rPr>
          <w:del w:id="252" w:author="IS" w:date="2024-05-01T10:04:00Z"/>
        </w:rPr>
      </w:pPr>
      <w:del w:id="253" w:author="IS" w:date="2024-05-01T10:04:00Z">
        <w:r w:rsidDel="00E6144C">
          <w:delText>[44]</w:delText>
        </w:r>
        <w:r w:rsidDel="00E6144C">
          <w:tab/>
          <w:delText>Void.</w:delText>
        </w:r>
      </w:del>
    </w:p>
    <w:p w14:paraId="1B2BAD6B" w14:textId="18A22800" w:rsidR="00E6144C" w:rsidDel="00E6144C" w:rsidRDefault="00E6144C" w:rsidP="00E6144C">
      <w:pPr>
        <w:pStyle w:val="EX"/>
        <w:rPr>
          <w:del w:id="254" w:author="IS" w:date="2024-05-01T10:04:00Z"/>
        </w:rPr>
      </w:pPr>
      <w:del w:id="255" w:author="IS" w:date="2024-05-01T10:04:00Z">
        <w:r w:rsidDel="00E6144C">
          <w:delText>[45]</w:delText>
        </w:r>
        <w:r w:rsidDel="00E6144C">
          <w:tab/>
          <w:delText>Void.</w:delText>
        </w:r>
      </w:del>
    </w:p>
    <w:p w14:paraId="75A89352" w14:textId="3B6083E0" w:rsidR="00E6144C" w:rsidDel="00E6144C" w:rsidRDefault="00E6144C" w:rsidP="00E6144C">
      <w:pPr>
        <w:pStyle w:val="EX"/>
        <w:rPr>
          <w:del w:id="256" w:author="IS" w:date="2024-05-01T10:04:00Z"/>
        </w:rPr>
      </w:pPr>
      <w:del w:id="257" w:author="IS" w:date="2024-05-01T10:04:00Z">
        <w:r w:rsidDel="00E6144C">
          <w:lastRenderedPageBreak/>
          <w:delText>[46]</w:delText>
        </w:r>
        <w:r w:rsidDel="00E6144C">
          <w:tab/>
          <w:delText>Void.</w:delText>
        </w:r>
      </w:del>
    </w:p>
    <w:p w14:paraId="5F28AC7E" w14:textId="7C3A9F2C" w:rsidR="00E6144C" w:rsidDel="00E6144C" w:rsidRDefault="00E6144C" w:rsidP="00E6144C">
      <w:pPr>
        <w:pStyle w:val="EX"/>
        <w:rPr>
          <w:del w:id="258" w:author="IS" w:date="2024-05-01T10:04:00Z"/>
        </w:rPr>
      </w:pPr>
      <w:del w:id="259" w:author="IS" w:date="2024-05-01T10:04:00Z">
        <w:r w:rsidDel="00E6144C">
          <w:delText>[47]</w:delText>
        </w:r>
        <w:r w:rsidDel="00E6144C">
          <w:tab/>
          <w:delText>Void.</w:delText>
        </w:r>
      </w:del>
    </w:p>
    <w:p w14:paraId="366E59C8" w14:textId="4DD2AAA3" w:rsidR="00E6144C" w:rsidDel="00E6144C" w:rsidRDefault="00E6144C" w:rsidP="00E6144C">
      <w:pPr>
        <w:pStyle w:val="EX"/>
        <w:rPr>
          <w:del w:id="260" w:author="IS" w:date="2024-05-01T10:04:00Z"/>
        </w:rPr>
      </w:pPr>
      <w:del w:id="261" w:author="IS" w:date="2024-05-01T10:04:00Z">
        <w:r w:rsidDel="00E6144C">
          <w:delText>[48]</w:delText>
        </w:r>
        <w:r w:rsidDel="00E6144C">
          <w:tab/>
          <w:delText>IETF RFC 3646: "DNS Configuration options for Dynamic Host Configuration Protocol for IPv6 (DHCPv6)".</w:delText>
        </w:r>
      </w:del>
    </w:p>
    <w:p w14:paraId="427718BC" w14:textId="790A2460" w:rsidR="00E6144C" w:rsidDel="00E6144C" w:rsidRDefault="00E6144C" w:rsidP="00E6144C">
      <w:pPr>
        <w:pStyle w:val="EX"/>
        <w:rPr>
          <w:del w:id="262" w:author="IS" w:date="2024-05-01T10:04:00Z"/>
        </w:rPr>
      </w:pPr>
      <w:del w:id="263" w:author="IS" w:date="2024-05-01T10:04:00Z">
        <w:r w:rsidDel="00E6144C">
          <w:delText>[49]</w:delText>
        </w:r>
        <w:r w:rsidDel="00E6144C">
          <w:tab/>
          <w:delText>IETF RFC 2132: "DHCP Options and BOOTP Vendor Extensions".</w:delText>
        </w:r>
      </w:del>
    </w:p>
    <w:p w14:paraId="6DFCBE49" w14:textId="6392EACA" w:rsidR="00E6144C" w:rsidDel="00E6144C" w:rsidRDefault="00E6144C" w:rsidP="00E6144C">
      <w:pPr>
        <w:pStyle w:val="EX"/>
        <w:rPr>
          <w:del w:id="264" w:author="IS" w:date="2024-05-01T10:04:00Z"/>
        </w:rPr>
      </w:pPr>
      <w:del w:id="265" w:author="IS" w:date="2024-05-01T10:04:00Z">
        <w:r w:rsidDel="00E6144C">
          <w:delText>[50]</w:delText>
        </w:r>
        <w:r w:rsidDel="00E6144C">
          <w:tab/>
          <w:delText>IETF RFC 3263: "Session Initiation Protocol (SIP): Locating SIP Servers".</w:delText>
        </w:r>
      </w:del>
    </w:p>
    <w:p w14:paraId="141CD622" w14:textId="1FB108A0" w:rsidR="00E6144C" w:rsidDel="00E6144C" w:rsidRDefault="00E6144C" w:rsidP="00E6144C">
      <w:pPr>
        <w:pStyle w:val="EX"/>
        <w:rPr>
          <w:del w:id="266" w:author="IS" w:date="2024-05-01T10:04:00Z"/>
        </w:rPr>
      </w:pPr>
      <w:del w:id="267" w:author="IS" w:date="2024-05-01T10:04:00Z">
        <w:r w:rsidDel="00E6144C">
          <w:delText>[51]</w:delText>
        </w:r>
        <w:r w:rsidDel="00E6144C">
          <w:tab/>
          <w:delText>IETF RFC 3319: "Dynamic Host Configuration Protocol (DHCPv6) Options for Session Initiation Protocol (SIP) Servers".</w:delText>
        </w:r>
      </w:del>
    </w:p>
    <w:p w14:paraId="314F8123" w14:textId="78DD8627" w:rsidR="00E6144C" w:rsidDel="00E6144C" w:rsidRDefault="00E6144C" w:rsidP="00E6144C">
      <w:pPr>
        <w:pStyle w:val="EX"/>
        <w:rPr>
          <w:del w:id="268" w:author="IS" w:date="2024-05-01T10:04:00Z"/>
        </w:rPr>
      </w:pPr>
      <w:del w:id="269" w:author="IS" w:date="2024-05-01T10:04:00Z">
        <w:r w:rsidDel="00E6144C">
          <w:delText>[52]</w:delText>
        </w:r>
        <w:r w:rsidDel="00E6144C">
          <w:tab/>
          <w:delText>IETF RFC 1035: "Domain Names - Implementation And Specification".</w:delText>
        </w:r>
      </w:del>
    </w:p>
    <w:p w14:paraId="5219EAB0" w14:textId="29051A81" w:rsidR="00E6144C" w:rsidDel="00E6144C" w:rsidRDefault="00E6144C" w:rsidP="00E6144C">
      <w:pPr>
        <w:pStyle w:val="EX"/>
        <w:rPr>
          <w:del w:id="270" w:author="IS" w:date="2024-05-01T10:04:00Z"/>
        </w:rPr>
      </w:pPr>
      <w:del w:id="271" w:author="IS" w:date="2024-05-01T10:04:00Z">
        <w:r w:rsidDel="00E6144C">
          <w:delText>[53]</w:delText>
        </w:r>
        <w:r w:rsidDel="00E6144C">
          <w:tab/>
          <w:delText>Void.</w:delText>
        </w:r>
      </w:del>
    </w:p>
    <w:p w14:paraId="474D4D03" w14:textId="19872618" w:rsidR="00E6144C" w:rsidDel="00E6144C" w:rsidRDefault="00E6144C" w:rsidP="00E6144C">
      <w:pPr>
        <w:pStyle w:val="EX"/>
        <w:rPr>
          <w:del w:id="272" w:author="IS" w:date="2024-05-01T10:04:00Z"/>
        </w:rPr>
      </w:pPr>
      <w:del w:id="273" w:author="IS" w:date="2024-05-01T10:04:00Z">
        <w:r w:rsidDel="00E6144C">
          <w:delText>[54]</w:delText>
        </w:r>
        <w:r w:rsidDel="00E6144C">
          <w:tab/>
          <w:delText>Void.</w:delText>
        </w:r>
      </w:del>
    </w:p>
    <w:p w14:paraId="7B903537" w14:textId="09F984BE" w:rsidR="00E6144C" w:rsidDel="00E6144C" w:rsidRDefault="00E6144C" w:rsidP="00E6144C">
      <w:pPr>
        <w:pStyle w:val="EX"/>
        <w:rPr>
          <w:del w:id="274" w:author="IS" w:date="2024-05-01T10:04:00Z"/>
        </w:rPr>
      </w:pPr>
      <w:del w:id="275" w:author="IS" w:date="2024-05-01T10:04:00Z">
        <w:r w:rsidDel="00E6144C">
          <w:delText>[55]</w:delText>
        </w:r>
        <w:r w:rsidDel="00E6144C">
          <w:tab/>
          <w:delText>IETF RFC 2131: "Dynamic Host Configuration Protocol".</w:delText>
        </w:r>
      </w:del>
    </w:p>
    <w:p w14:paraId="665689F8" w14:textId="1BF12C13" w:rsidR="00E6144C" w:rsidDel="00E6144C" w:rsidRDefault="00E6144C" w:rsidP="00E6144C">
      <w:pPr>
        <w:pStyle w:val="EX"/>
        <w:rPr>
          <w:del w:id="276" w:author="IS" w:date="2024-05-01T10:04:00Z"/>
        </w:rPr>
      </w:pPr>
      <w:del w:id="277" w:author="IS" w:date="2024-05-01T10:04:00Z">
        <w:r w:rsidDel="00E6144C">
          <w:delText>[56]</w:delText>
        </w:r>
        <w:r w:rsidDel="00E6144C">
          <w:tab/>
          <w:delText>IETF RFC 2782: "A DNS RR for specifying the location of services (DNS SRV)".</w:delText>
        </w:r>
      </w:del>
    </w:p>
    <w:p w14:paraId="20F7ED33" w14:textId="4206001D" w:rsidR="00E6144C" w:rsidDel="00E6144C" w:rsidRDefault="00E6144C" w:rsidP="00E6144C">
      <w:pPr>
        <w:pStyle w:val="EX"/>
        <w:rPr>
          <w:del w:id="278" w:author="IS" w:date="2024-05-01T10:04:00Z"/>
        </w:rPr>
      </w:pPr>
      <w:del w:id="279" w:author="IS" w:date="2024-05-01T10:04:00Z">
        <w:r w:rsidDel="00E6144C">
          <w:delText>[57]</w:delText>
        </w:r>
        <w:r w:rsidDel="00E6144C">
          <w:tab/>
          <w:delText>IETF RFC </w:delText>
        </w:r>
        <w:r w:rsidDel="00E6144C">
          <w:rPr>
            <w:rFonts w:eastAsia="Batang"/>
          </w:rPr>
          <w:delText xml:space="preserve">3361: </w:delText>
        </w:r>
        <w:r w:rsidDel="00E6144C">
          <w:delText>"Dynamic Host Configuration Protocol (DHCP-for-IPv4) Option for Session Initiation Protocol (SIP) Servers".</w:delText>
        </w:r>
      </w:del>
    </w:p>
    <w:p w14:paraId="62538BE7" w14:textId="40BBF2B9" w:rsidR="00E6144C" w:rsidDel="00E6144C" w:rsidRDefault="00E6144C" w:rsidP="00E6144C">
      <w:pPr>
        <w:pStyle w:val="EX"/>
        <w:rPr>
          <w:del w:id="280" w:author="IS" w:date="2024-05-01T10:04:00Z"/>
        </w:rPr>
      </w:pPr>
      <w:del w:id="281" w:author="IS" w:date="2024-05-01T10:04:00Z">
        <w:r w:rsidDel="00E6144C">
          <w:delText>[58]</w:delText>
        </w:r>
        <w:r w:rsidDel="00E6144C">
          <w:tab/>
          <w:delText>3GPP TS 25.331: "Radio Resource Control (</w:delText>
        </w:r>
        <w:smartTag w:uri="urn:schemas-microsoft-com:office:smarttags" w:element="stockticker">
          <w:r w:rsidDel="00E6144C">
            <w:delText>RRC</w:delText>
          </w:r>
        </w:smartTag>
        <w:r w:rsidDel="00E6144C">
          <w:delText>) protocol specification".</w:delText>
        </w:r>
      </w:del>
    </w:p>
    <w:p w14:paraId="3A2AF69C" w14:textId="6563F2E1" w:rsidR="00E6144C" w:rsidDel="00E6144C" w:rsidRDefault="00E6144C" w:rsidP="00E6144C">
      <w:pPr>
        <w:pStyle w:val="EX"/>
        <w:rPr>
          <w:del w:id="282" w:author="IS" w:date="2024-05-01T10:04:00Z"/>
        </w:rPr>
      </w:pPr>
      <w:del w:id="283" w:author="IS" w:date="2024-05-01T10:04:00Z">
        <w:r w:rsidDel="00E6144C">
          <w:delText>[59]</w:delText>
        </w:r>
        <w:r w:rsidDel="00E6144C">
          <w:tab/>
          <w:delText>3GPP TR 33.978</w:delText>
        </w:r>
        <w:r w:rsidDel="00E6144C">
          <w:rPr>
            <w:rFonts w:eastAsia="Batang"/>
          </w:rPr>
          <w:delText xml:space="preserve">: </w:delText>
        </w:r>
        <w:r w:rsidDel="00E6144C">
          <w:delText>"Security aspects of early IP Multimedia Subsystem (IMS)".</w:delText>
        </w:r>
      </w:del>
    </w:p>
    <w:p w14:paraId="1D438269" w14:textId="59EA1517" w:rsidR="00E6144C" w:rsidDel="00E6144C" w:rsidRDefault="00E6144C" w:rsidP="00E6144C">
      <w:pPr>
        <w:pStyle w:val="EX"/>
        <w:rPr>
          <w:del w:id="284" w:author="IS" w:date="2024-05-01T10:04:00Z"/>
        </w:rPr>
      </w:pPr>
      <w:del w:id="285" w:author="IS" w:date="2024-05-01T10:04:00Z">
        <w:r w:rsidDel="00E6144C">
          <w:delText>[60]</w:delText>
        </w:r>
        <w:r w:rsidDel="00E6144C">
          <w:tab/>
          <w:delText>IETF RFC 3903: "Session Initiation Protocol (SIP) Extension for EventState Publication".</w:delText>
        </w:r>
      </w:del>
    </w:p>
    <w:p w14:paraId="41EEB16A" w14:textId="3CCFA2DA" w:rsidR="00E6144C" w:rsidDel="00E6144C" w:rsidRDefault="00E6144C" w:rsidP="00E6144C">
      <w:pPr>
        <w:pStyle w:val="EX"/>
        <w:rPr>
          <w:del w:id="286" w:author="IS" w:date="2024-05-01T10:04:00Z"/>
        </w:rPr>
      </w:pPr>
      <w:del w:id="287" w:author="IS" w:date="2024-05-01T10:04:00Z">
        <w:r w:rsidDel="00E6144C">
          <w:delText>[61]</w:delText>
        </w:r>
        <w:r w:rsidDel="00E6144C">
          <w:tab/>
          <w:delText>IETF RFC 5627: "Obtaining and Using Globally Routable User Agent (UA) URIs (GRUU) in the Session Initiation Protocol (SIP)".</w:delText>
        </w:r>
      </w:del>
    </w:p>
    <w:p w14:paraId="7D18FCFB" w14:textId="205257D8" w:rsidR="00E6144C" w:rsidDel="00E6144C" w:rsidRDefault="00E6144C" w:rsidP="00E6144C">
      <w:pPr>
        <w:pStyle w:val="EX"/>
        <w:rPr>
          <w:del w:id="288" w:author="IS" w:date="2024-05-01T10:04:00Z"/>
        </w:rPr>
      </w:pPr>
      <w:del w:id="289" w:author="IS" w:date="2024-05-01T10:04:00Z">
        <w:r w:rsidDel="00E6144C">
          <w:delText>[62]</w:delText>
        </w:r>
        <w:r w:rsidDel="00E6144C">
          <w:tab/>
          <w:delText>IETF RFC 5628: "Reg Event Package Extension for GRUUs".</w:delText>
        </w:r>
      </w:del>
    </w:p>
    <w:p w14:paraId="42AE2258" w14:textId="43869D14" w:rsidR="00E6144C" w:rsidDel="00E6144C" w:rsidRDefault="00E6144C" w:rsidP="00E6144C">
      <w:pPr>
        <w:pStyle w:val="EX"/>
        <w:rPr>
          <w:del w:id="290" w:author="IS" w:date="2024-05-01T10:04:00Z"/>
        </w:rPr>
      </w:pPr>
      <w:del w:id="291" w:author="IS" w:date="2024-05-01T10:04:00Z">
        <w:r w:rsidDel="00E6144C">
          <w:delText>[63]</w:delText>
        </w:r>
        <w:r w:rsidDel="00E6144C">
          <w:tab/>
          <w:delText>IETF RFC 3840: "Indicating User Agent Capabilities in the Session Initiation Protocol (SIP)".</w:delText>
        </w:r>
      </w:del>
    </w:p>
    <w:p w14:paraId="2D6858DF" w14:textId="55CADEA6" w:rsidR="00E6144C" w:rsidDel="00E6144C" w:rsidRDefault="00E6144C" w:rsidP="00E6144C">
      <w:pPr>
        <w:pStyle w:val="EX"/>
        <w:rPr>
          <w:del w:id="292" w:author="IS" w:date="2024-05-01T10:04:00Z"/>
        </w:rPr>
      </w:pPr>
      <w:del w:id="293" w:author="IS" w:date="2024-05-01T10:04:00Z">
        <w:r w:rsidDel="00E6144C">
          <w:delText>[64]</w:delText>
        </w:r>
        <w:r w:rsidDel="00E6144C">
          <w:tab/>
          <w:delText>IETF RFC 3841: "Caller Preferences for the Session Initiation Protocol (SIP)".</w:delText>
        </w:r>
      </w:del>
    </w:p>
    <w:p w14:paraId="172620C1" w14:textId="57A7E50F" w:rsidR="00E6144C" w:rsidDel="00E6144C" w:rsidRDefault="00E6144C" w:rsidP="00E6144C">
      <w:pPr>
        <w:pStyle w:val="EX"/>
        <w:rPr>
          <w:del w:id="294" w:author="IS" w:date="2024-05-01T10:04:00Z"/>
        </w:rPr>
      </w:pPr>
      <w:del w:id="295" w:author="IS" w:date="2024-05-01T10:04:00Z">
        <w:r w:rsidDel="00E6144C">
          <w:delText>[65]</w:delText>
        </w:r>
        <w:r w:rsidDel="00E6144C">
          <w:tab/>
          <w:delText>3GPP TS 24.173: "IMS Multimedia Telephony Communication Service and supplementary services; stage 3".</w:delText>
        </w:r>
      </w:del>
    </w:p>
    <w:p w14:paraId="2CC3595E" w14:textId="4F394A09" w:rsidR="00E6144C" w:rsidDel="00E6144C" w:rsidRDefault="00E6144C" w:rsidP="00E6144C">
      <w:pPr>
        <w:pStyle w:val="EX"/>
        <w:rPr>
          <w:del w:id="296" w:author="IS" w:date="2024-05-01T10:04:00Z"/>
        </w:rPr>
      </w:pPr>
      <w:del w:id="297" w:author="IS" w:date="2024-05-01T10:04:00Z">
        <w:r w:rsidDel="00E6144C">
          <w:delText>[66]</w:delText>
        </w:r>
        <w:r w:rsidDel="00E6144C">
          <w:tab/>
          <w:delText>3GPP TS 26.114: "IP Multimedia Subsystem (IMS); Multimedia Telephony; Media handling and interaction".</w:delText>
        </w:r>
      </w:del>
    </w:p>
    <w:p w14:paraId="5D48290A" w14:textId="439EBFDB" w:rsidR="00E6144C" w:rsidDel="00E6144C" w:rsidRDefault="00E6144C" w:rsidP="00E6144C">
      <w:pPr>
        <w:pStyle w:val="EX"/>
        <w:rPr>
          <w:del w:id="298" w:author="IS" w:date="2024-05-01T10:04:00Z"/>
        </w:rPr>
      </w:pPr>
      <w:del w:id="299" w:author="IS" w:date="2024-05-01T10:04:00Z">
        <w:r w:rsidDel="00E6144C">
          <w:delText>[67]</w:delText>
        </w:r>
        <w:r w:rsidDel="00E6144C">
          <w:tab/>
          <w:delText>IETF RFC 4867: "RTP Payload Format and File Storage Format for the Adaptive Multi-Rate (AMR) and Adaptive Multi-Rate Wideband (AMR-WB) Audio Codecs".</w:delText>
        </w:r>
      </w:del>
    </w:p>
    <w:p w14:paraId="345B3FD2" w14:textId="0F431F24" w:rsidR="00E6144C" w:rsidDel="00E6144C" w:rsidRDefault="00E6144C" w:rsidP="00E6144C">
      <w:pPr>
        <w:pStyle w:val="EX"/>
        <w:rPr>
          <w:del w:id="300" w:author="IS" w:date="2024-05-01T10:04:00Z"/>
        </w:rPr>
      </w:pPr>
      <w:del w:id="301" w:author="IS" w:date="2024-05-01T10:04:00Z">
        <w:r w:rsidDel="00E6144C">
          <w:delText>[68]</w:delText>
        </w:r>
        <w:r w:rsidDel="00E6144C">
          <w:tab/>
          <w:delText>IETF RFC 6050: "A Session Initiation Protocol (SIP) Extension for the Identification of Services".</w:delText>
        </w:r>
      </w:del>
    </w:p>
    <w:p w14:paraId="2BAC374D" w14:textId="4D08CF2B" w:rsidR="00E6144C" w:rsidDel="00E6144C" w:rsidRDefault="00E6144C" w:rsidP="00E6144C">
      <w:pPr>
        <w:pStyle w:val="EX"/>
        <w:rPr>
          <w:del w:id="302" w:author="IS" w:date="2024-05-01T10:04:00Z"/>
        </w:rPr>
      </w:pPr>
      <w:del w:id="303" w:author="IS" w:date="2024-05-01T10:04:00Z">
        <w:r w:rsidDel="00E6144C">
          <w:delText>[69]</w:delText>
        </w:r>
        <w:r w:rsidDel="00E6144C">
          <w:tab/>
          <w:delText>IETF RFC 2616: "Hypertext Transfer Protocol -- HTTP/1.1".</w:delText>
        </w:r>
      </w:del>
    </w:p>
    <w:p w14:paraId="08D260EA" w14:textId="3CDABCB6" w:rsidR="00E6144C" w:rsidDel="00E6144C" w:rsidRDefault="00E6144C" w:rsidP="00E6144C">
      <w:pPr>
        <w:pStyle w:val="EX"/>
        <w:rPr>
          <w:del w:id="304" w:author="IS" w:date="2024-05-01T10:04:00Z"/>
        </w:rPr>
      </w:pPr>
      <w:del w:id="305" w:author="IS" w:date="2024-05-01T10:04:00Z">
        <w:r w:rsidDel="00E6144C">
          <w:delText>[70]</w:delText>
        </w:r>
        <w:r w:rsidDel="00E6144C">
          <w:tab/>
          <w:delText>IETF RFC 4825: "The Extensible Markup Language (XML) Configuration Access Protocol (XCAP)".</w:delText>
        </w:r>
      </w:del>
    </w:p>
    <w:p w14:paraId="09DC9F9E" w14:textId="74E5B350" w:rsidR="00E6144C" w:rsidDel="00E6144C" w:rsidRDefault="00E6144C" w:rsidP="00E6144C">
      <w:pPr>
        <w:pStyle w:val="EX"/>
        <w:rPr>
          <w:del w:id="306" w:author="IS" w:date="2024-05-01T10:04:00Z"/>
        </w:rPr>
      </w:pPr>
      <w:del w:id="307" w:author="IS" w:date="2024-05-01T10:04:00Z">
        <w:r w:rsidDel="00E6144C">
          <w:delText>[71]</w:delText>
        </w:r>
        <w:r w:rsidDel="00E6144C">
          <w:tab/>
          <w:delText>Void.</w:delText>
        </w:r>
      </w:del>
    </w:p>
    <w:p w14:paraId="6FE4231F" w14:textId="113F8D37" w:rsidR="00E6144C" w:rsidDel="00E6144C" w:rsidRDefault="00E6144C" w:rsidP="00E6144C">
      <w:pPr>
        <w:pStyle w:val="EX"/>
        <w:rPr>
          <w:del w:id="308" w:author="IS" w:date="2024-05-01T10:04:00Z"/>
        </w:rPr>
      </w:pPr>
      <w:del w:id="309" w:author="IS" w:date="2024-05-01T10:04:00Z">
        <w:r w:rsidDel="00E6144C">
          <w:delText>[72]</w:delText>
        </w:r>
        <w:r w:rsidDel="00E6144C">
          <w:tab/>
          <w:delText>IETF RFC 3515: "The Session Initiation Protocol (SIP) Refer Method".</w:delText>
        </w:r>
      </w:del>
    </w:p>
    <w:p w14:paraId="1E245B58" w14:textId="36EEB722" w:rsidR="00E6144C" w:rsidDel="00E6144C" w:rsidRDefault="00E6144C" w:rsidP="00E6144C">
      <w:pPr>
        <w:pStyle w:val="EX"/>
        <w:rPr>
          <w:del w:id="310" w:author="IS" w:date="2024-05-01T10:04:00Z"/>
        </w:rPr>
      </w:pPr>
      <w:del w:id="311" w:author="IS" w:date="2024-05-01T10:04:00Z">
        <w:r w:rsidDel="00E6144C">
          <w:delText>[73]</w:delText>
        </w:r>
        <w:r w:rsidDel="00E6144C">
          <w:tab/>
          <w:delText>Void.</w:delText>
        </w:r>
      </w:del>
    </w:p>
    <w:p w14:paraId="73D0F4D7" w14:textId="00E5AFCC" w:rsidR="00E6144C" w:rsidDel="00E6144C" w:rsidRDefault="00E6144C" w:rsidP="00E6144C">
      <w:pPr>
        <w:pStyle w:val="EX"/>
        <w:rPr>
          <w:del w:id="312" w:author="IS" w:date="2024-05-01T10:04:00Z"/>
        </w:rPr>
      </w:pPr>
      <w:del w:id="313" w:author="IS" w:date="2024-05-01T10:04:00Z">
        <w:r w:rsidDel="00E6144C">
          <w:delText>[74]</w:delText>
        </w:r>
        <w:r w:rsidDel="00E6144C">
          <w:tab/>
          <w:delText>Void.</w:delText>
        </w:r>
      </w:del>
    </w:p>
    <w:p w14:paraId="324DCCF3" w14:textId="3DF3408B" w:rsidR="00E6144C" w:rsidDel="00E6144C" w:rsidRDefault="00E6144C" w:rsidP="00E6144C">
      <w:pPr>
        <w:pStyle w:val="EX"/>
        <w:rPr>
          <w:del w:id="314" w:author="IS" w:date="2024-05-01T10:04:00Z"/>
        </w:rPr>
      </w:pPr>
      <w:del w:id="315" w:author="IS" w:date="2024-05-01T10:04:00Z">
        <w:r w:rsidDel="00E6144C">
          <w:delText>[75]</w:delText>
        </w:r>
        <w:r w:rsidDel="00E6144C">
          <w:tab/>
          <w:delText>Void.</w:delText>
        </w:r>
      </w:del>
    </w:p>
    <w:p w14:paraId="6DBC4F08" w14:textId="72037A62" w:rsidR="00E6144C" w:rsidDel="00E6144C" w:rsidRDefault="00E6144C" w:rsidP="00E6144C">
      <w:pPr>
        <w:pStyle w:val="EX"/>
        <w:rPr>
          <w:del w:id="316" w:author="IS" w:date="2024-05-01T10:04:00Z"/>
        </w:rPr>
      </w:pPr>
      <w:del w:id="317" w:author="IS" w:date="2024-05-01T10:04:00Z">
        <w:r w:rsidDel="00E6144C">
          <w:lastRenderedPageBreak/>
          <w:delText>[76]</w:delText>
        </w:r>
        <w:r w:rsidDel="00E6144C">
          <w:tab/>
          <w:delText>Void.</w:delText>
        </w:r>
      </w:del>
    </w:p>
    <w:p w14:paraId="6C30CE0E" w14:textId="2CCA4488" w:rsidR="00E6144C" w:rsidDel="00E6144C" w:rsidRDefault="00E6144C" w:rsidP="00E6144C">
      <w:pPr>
        <w:pStyle w:val="EX"/>
        <w:rPr>
          <w:del w:id="318" w:author="IS" w:date="2024-05-01T10:04:00Z"/>
        </w:rPr>
      </w:pPr>
      <w:del w:id="319" w:author="IS" w:date="2024-05-01T10:04:00Z">
        <w:r w:rsidDel="00E6144C">
          <w:delText>[77]</w:delText>
        </w:r>
        <w:r w:rsidDel="00E6144C">
          <w:tab/>
          <w:delText>Void.</w:delText>
        </w:r>
      </w:del>
    </w:p>
    <w:p w14:paraId="275DDB82" w14:textId="1DEB8CB6" w:rsidR="00E6144C" w:rsidDel="00E6144C" w:rsidRDefault="00E6144C" w:rsidP="00E6144C">
      <w:pPr>
        <w:pStyle w:val="EX"/>
        <w:rPr>
          <w:del w:id="320" w:author="IS" w:date="2024-05-01T10:04:00Z"/>
        </w:rPr>
      </w:pPr>
      <w:del w:id="321" w:author="IS" w:date="2024-05-01T10:04:00Z">
        <w:r w:rsidDel="00E6144C">
          <w:delText>[78]</w:delText>
        </w:r>
        <w:r w:rsidDel="00E6144C">
          <w:tab/>
          <w:delText>Void.</w:delText>
        </w:r>
      </w:del>
    </w:p>
    <w:p w14:paraId="56BADDC5" w14:textId="412B0B89" w:rsidR="00E6144C" w:rsidDel="00E6144C" w:rsidRDefault="00E6144C" w:rsidP="00E6144C">
      <w:pPr>
        <w:pStyle w:val="EX"/>
        <w:rPr>
          <w:del w:id="322" w:author="IS" w:date="2024-05-01T10:04:00Z"/>
        </w:rPr>
      </w:pPr>
      <w:del w:id="323" w:author="IS" w:date="2024-05-01T10:04:00Z">
        <w:r w:rsidDel="00E6144C">
          <w:delText>[79]</w:delText>
        </w:r>
        <w:r w:rsidDel="00E6144C">
          <w:tab/>
          <w:delText>Void.</w:delText>
        </w:r>
      </w:del>
    </w:p>
    <w:p w14:paraId="59DABCB6" w14:textId="11F6CDF3" w:rsidR="00E6144C" w:rsidDel="00E6144C" w:rsidRDefault="00E6144C" w:rsidP="00E6144C">
      <w:pPr>
        <w:pStyle w:val="EX"/>
        <w:rPr>
          <w:del w:id="324" w:author="IS" w:date="2024-05-01T10:04:00Z"/>
        </w:rPr>
      </w:pPr>
      <w:del w:id="325" w:author="IS" w:date="2024-05-01T10:04:00Z">
        <w:r w:rsidDel="00E6144C">
          <w:delText>[80]</w:delText>
        </w:r>
        <w:r w:rsidDel="00E6144C">
          <w:tab/>
          <w:delText>Void.</w:delText>
        </w:r>
      </w:del>
    </w:p>
    <w:p w14:paraId="37866C68" w14:textId="0B5DA58B" w:rsidR="00E6144C" w:rsidDel="00E6144C" w:rsidRDefault="00E6144C" w:rsidP="00E6144C">
      <w:pPr>
        <w:pStyle w:val="EX"/>
        <w:rPr>
          <w:del w:id="326" w:author="IS" w:date="2024-05-01T10:04:00Z"/>
        </w:rPr>
      </w:pPr>
      <w:del w:id="327" w:author="IS" w:date="2024-05-01T10:04:00Z">
        <w:r w:rsidDel="00E6144C">
          <w:delText>[81]</w:delText>
        </w:r>
        <w:r w:rsidDel="00E6144C">
          <w:tab/>
          <w:delText>Void.</w:delText>
        </w:r>
      </w:del>
    </w:p>
    <w:p w14:paraId="3AF9A6E7" w14:textId="1DB2D83F" w:rsidR="00E6144C" w:rsidDel="00E6144C" w:rsidRDefault="00E6144C" w:rsidP="00E6144C">
      <w:pPr>
        <w:pStyle w:val="EX"/>
        <w:rPr>
          <w:del w:id="328" w:author="IS" w:date="2024-05-01T10:04:00Z"/>
        </w:rPr>
      </w:pPr>
      <w:del w:id="329" w:author="IS" w:date="2024-05-01T10:04:00Z">
        <w:r w:rsidDel="00E6144C">
          <w:delText>[82]</w:delText>
        </w:r>
        <w:r w:rsidDel="00E6144C">
          <w:tab/>
          <w:delText>Void.</w:delText>
        </w:r>
      </w:del>
    </w:p>
    <w:p w14:paraId="1684AC95" w14:textId="433B3597" w:rsidR="00E6144C" w:rsidDel="00E6144C" w:rsidRDefault="00E6144C" w:rsidP="00E6144C">
      <w:pPr>
        <w:pStyle w:val="EX"/>
        <w:rPr>
          <w:del w:id="330" w:author="IS" w:date="2024-05-01T10:04:00Z"/>
        </w:rPr>
      </w:pPr>
      <w:del w:id="331" w:author="IS" w:date="2024-05-01T10:04:00Z">
        <w:r w:rsidDel="00E6144C">
          <w:delText>[83]</w:delText>
        </w:r>
        <w:r w:rsidDel="00E6144C">
          <w:tab/>
          <w:delText>IETF RFC 7044: "An Extension to the Session Initiation Protocol (SIP) for Request History Information".</w:delText>
        </w:r>
      </w:del>
    </w:p>
    <w:p w14:paraId="7ADDA099" w14:textId="436308C1" w:rsidR="00E6144C" w:rsidDel="00E6144C" w:rsidRDefault="00E6144C" w:rsidP="00E6144C">
      <w:pPr>
        <w:pStyle w:val="EX"/>
        <w:rPr>
          <w:del w:id="332" w:author="IS" w:date="2024-05-01T10:04:00Z"/>
        </w:rPr>
      </w:pPr>
      <w:del w:id="333" w:author="IS" w:date="2024-05-01T10:04:00Z">
        <w:r w:rsidDel="00E6144C">
          <w:delText>[84]</w:delText>
        </w:r>
        <w:r w:rsidDel="00E6144C">
          <w:tab/>
          <w:delText>3GPP TS 24.147: "Conferencing using the IP Multimedia (IM) Core Network (CN) subsystem; Stage 3".</w:delText>
        </w:r>
      </w:del>
    </w:p>
    <w:p w14:paraId="236710EF" w14:textId="28E68B18" w:rsidR="00E6144C" w:rsidDel="00E6144C" w:rsidRDefault="00E6144C" w:rsidP="00E6144C">
      <w:pPr>
        <w:pStyle w:val="EX"/>
        <w:rPr>
          <w:del w:id="334" w:author="IS" w:date="2024-05-01T10:04:00Z"/>
        </w:rPr>
      </w:pPr>
      <w:del w:id="335" w:author="IS" w:date="2024-05-01T10:04:00Z">
        <w:r w:rsidDel="00E6144C">
          <w:delText>[85]</w:delText>
        </w:r>
        <w:r w:rsidDel="00E6144C">
          <w:tab/>
          <w:delText>Void".</w:delText>
        </w:r>
      </w:del>
    </w:p>
    <w:p w14:paraId="44016456" w14:textId="627408A0" w:rsidR="00E6144C" w:rsidDel="00E6144C" w:rsidRDefault="00E6144C" w:rsidP="00E6144C">
      <w:pPr>
        <w:pStyle w:val="EX"/>
        <w:rPr>
          <w:del w:id="336" w:author="IS" w:date="2024-05-01T10:04:00Z"/>
        </w:rPr>
      </w:pPr>
      <w:del w:id="337" w:author="IS" w:date="2024-05-01T10:04:00Z">
        <w:r w:rsidDel="00E6144C">
          <w:delText>[86]</w:delText>
        </w:r>
        <w:r w:rsidDel="00E6144C">
          <w:tab/>
          <w:delText>IETF RFC 4575: "A Session Initiation Protocol (SIP) Event Package for Conference State".</w:delText>
        </w:r>
      </w:del>
    </w:p>
    <w:p w14:paraId="047303F9" w14:textId="62AF4D4F" w:rsidR="00E6144C" w:rsidDel="00E6144C" w:rsidRDefault="00E6144C" w:rsidP="00E6144C">
      <w:pPr>
        <w:pStyle w:val="EX"/>
        <w:rPr>
          <w:del w:id="338" w:author="IS" w:date="2024-05-01T10:04:00Z"/>
        </w:rPr>
      </w:pPr>
      <w:del w:id="339" w:author="IS" w:date="2024-05-01T10:04:00Z">
        <w:r w:rsidDel="00E6144C">
          <w:delText>[87]</w:delText>
        </w:r>
        <w:r w:rsidDel="00E6144C">
          <w:tab/>
          <w:delText>3GPP TS 24.247: "Messaging service using the IP Multimedia (IM) Core Network (CN) subsystem; Stage 3".</w:delText>
        </w:r>
      </w:del>
    </w:p>
    <w:p w14:paraId="4B6C1AEF" w14:textId="790355CD" w:rsidR="00E6144C" w:rsidDel="00E6144C" w:rsidRDefault="00E6144C" w:rsidP="00E6144C">
      <w:pPr>
        <w:pStyle w:val="EX"/>
        <w:rPr>
          <w:del w:id="340" w:author="IS" w:date="2024-05-01T10:04:00Z"/>
        </w:rPr>
      </w:pPr>
      <w:del w:id="341" w:author="IS" w:date="2024-05-01T10:04:00Z">
        <w:r w:rsidDel="00E6144C">
          <w:delText>[88]</w:delText>
        </w:r>
        <w:r w:rsidDel="00E6144C">
          <w:tab/>
          <w:delText>IETF RFC 3842: "A Message Summary and Message Waiting Indication Event Package for the Session Initiation Protocol (SIP)".</w:delText>
        </w:r>
      </w:del>
    </w:p>
    <w:p w14:paraId="0D521480" w14:textId="410B88D1" w:rsidR="00E6144C" w:rsidDel="00E6144C" w:rsidRDefault="00E6144C" w:rsidP="00E6144C">
      <w:pPr>
        <w:pStyle w:val="EX"/>
        <w:rPr>
          <w:del w:id="342" w:author="IS" w:date="2024-05-01T10:04:00Z"/>
        </w:rPr>
      </w:pPr>
      <w:del w:id="343" w:author="IS" w:date="2024-05-01T10:04:00Z">
        <w:r w:rsidDel="00E6144C">
          <w:delText>[89]</w:delText>
        </w:r>
        <w:r w:rsidDel="00E6144C">
          <w:tab/>
          <w:delText>IETF RFC 3325: "Private Extensions to the Session Initiation Protocol (SIP) for Asserted Identity within Trusted Networks".</w:delText>
        </w:r>
      </w:del>
    </w:p>
    <w:p w14:paraId="20E92587" w14:textId="1777C795" w:rsidR="00E6144C" w:rsidDel="00E6144C" w:rsidRDefault="00E6144C" w:rsidP="00E6144C">
      <w:pPr>
        <w:pStyle w:val="EX"/>
        <w:rPr>
          <w:del w:id="344" w:author="IS" w:date="2024-05-01T10:04:00Z"/>
        </w:rPr>
      </w:pPr>
      <w:del w:id="345" w:author="IS" w:date="2024-05-01T10:04:00Z">
        <w:r w:rsidDel="00E6144C">
          <w:delText>[90]</w:delText>
        </w:r>
        <w:r w:rsidDel="00E6144C">
          <w:tab/>
          <w:delText>3GPP TS 24.341: "Support of SMS over IP networks; Stage 3".</w:delText>
        </w:r>
      </w:del>
    </w:p>
    <w:p w14:paraId="2B517A45" w14:textId="0078B7FB" w:rsidR="00E6144C" w:rsidDel="00E6144C" w:rsidRDefault="00E6144C" w:rsidP="00E6144C">
      <w:pPr>
        <w:pStyle w:val="EX"/>
        <w:rPr>
          <w:del w:id="346" w:author="IS" w:date="2024-05-01T10:04:00Z"/>
        </w:rPr>
      </w:pPr>
      <w:del w:id="347" w:author="IS" w:date="2024-05-01T10:04:00Z">
        <w:r w:rsidDel="00E6144C">
          <w:delText>[91]</w:delText>
        </w:r>
        <w:r w:rsidDel="00E6144C">
          <w:tab/>
          <w:delText>IETF RFC 3428: "Session Initiation Protocol (SIP) Extension for Instant Messaging".</w:delText>
        </w:r>
      </w:del>
    </w:p>
    <w:p w14:paraId="6FCC74D1" w14:textId="7B919FAB" w:rsidR="00E6144C" w:rsidDel="00E6144C" w:rsidRDefault="00E6144C" w:rsidP="00E6144C">
      <w:pPr>
        <w:pStyle w:val="EX"/>
        <w:rPr>
          <w:del w:id="348" w:author="IS" w:date="2024-05-01T10:04:00Z"/>
        </w:rPr>
      </w:pPr>
      <w:del w:id="349" w:author="IS" w:date="2024-05-01T10:04:00Z">
        <w:r w:rsidDel="00E6144C">
          <w:delText>[92]</w:delText>
        </w:r>
        <w:r w:rsidDel="00E6144C">
          <w:tab/>
          <w:delText>3GPP TS 24.011: "Point-to-Point (PP) Short Message Service (SMS) support on mobile radio interface".</w:delText>
        </w:r>
      </w:del>
    </w:p>
    <w:p w14:paraId="11AA6845" w14:textId="5A82210E" w:rsidR="00E6144C" w:rsidDel="00E6144C" w:rsidRDefault="00E6144C" w:rsidP="00E6144C">
      <w:pPr>
        <w:pStyle w:val="EX"/>
        <w:rPr>
          <w:del w:id="350" w:author="IS" w:date="2024-05-01T10:04:00Z"/>
        </w:rPr>
      </w:pPr>
      <w:del w:id="351" w:author="IS" w:date="2024-05-01T10:04:00Z">
        <w:r w:rsidDel="00E6144C">
          <w:delText>[93]</w:delText>
        </w:r>
        <w:r w:rsidDel="00E6144C">
          <w:tab/>
          <w:delText>3GPP TS 23.040: "Technical realization of the Short Message Service (SMS)".</w:delText>
        </w:r>
      </w:del>
    </w:p>
    <w:p w14:paraId="516ED9BC" w14:textId="6AC5353D" w:rsidR="00E6144C" w:rsidDel="00E6144C" w:rsidRDefault="00E6144C" w:rsidP="00E6144C">
      <w:pPr>
        <w:pStyle w:val="EX"/>
        <w:rPr>
          <w:del w:id="352" w:author="IS" w:date="2024-05-01T10:04:00Z"/>
        </w:rPr>
      </w:pPr>
      <w:del w:id="353" w:author="IS" w:date="2024-05-01T10:04:00Z">
        <w:r w:rsidDel="00E6144C">
          <w:delText>[94]</w:delText>
        </w:r>
        <w:r w:rsidDel="00E6144C">
          <w:tab/>
          <w:delText>3GPP TS 36.508: "Evolved Universal Terrestrial Radio Access (E-UTRA) and Evolved Universal Terrestrial Radio Access (E-UTRAN); Common Test Environments for User Equipment (UE) Conformance Testing".</w:delText>
        </w:r>
      </w:del>
    </w:p>
    <w:p w14:paraId="24A3E3C1" w14:textId="321F61D9" w:rsidR="00E6144C" w:rsidDel="00E6144C" w:rsidRDefault="00E6144C" w:rsidP="00E6144C">
      <w:pPr>
        <w:pStyle w:val="EX"/>
        <w:rPr>
          <w:del w:id="354" w:author="IS" w:date="2024-05-01T10:04:00Z"/>
        </w:rPr>
      </w:pPr>
      <w:del w:id="355" w:author="IS" w:date="2024-05-01T10:04:00Z">
        <w:r w:rsidDel="00E6144C">
          <w:delText>[95]</w:delText>
        </w:r>
        <w:r w:rsidDel="00E6144C">
          <w:tab/>
          <w:delText>3GPP TS 24.615: "Communication Waiting (CW) using IP Multimedia (IM) Core Network (CN) subsystem".</w:delText>
        </w:r>
      </w:del>
    </w:p>
    <w:p w14:paraId="3E653084" w14:textId="1985964A" w:rsidR="00E6144C" w:rsidDel="00E6144C" w:rsidRDefault="00E6144C" w:rsidP="00E6144C">
      <w:pPr>
        <w:pStyle w:val="EX"/>
        <w:rPr>
          <w:del w:id="356" w:author="IS" w:date="2024-05-01T10:04:00Z"/>
        </w:rPr>
      </w:pPr>
      <w:del w:id="357" w:author="IS" w:date="2024-05-01T10:04:00Z">
        <w:r w:rsidDel="00E6144C">
          <w:delText>[96]</w:delText>
        </w:r>
        <w:r w:rsidDel="00E6144C">
          <w:tab/>
          <w:delText>IETF RFC 3581: "An Extension to the Session Initiation Protocol (SIP) for Symmetric Response Routing".</w:delText>
        </w:r>
      </w:del>
    </w:p>
    <w:p w14:paraId="4B0303C8" w14:textId="1191DE1C" w:rsidR="00E6144C" w:rsidDel="00E6144C" w:rsidRDefault="00E6144C" w:rsidP="00E6144C">
      <w:pPr>
        <w:pStyle w:val="EX"/>
        <w:rPr>
          <w:del w:id="358" w:author="IS" w:date="2024-05-01T10:04:00Z"/>
        </w:rPr>
      </w:pPr>
      <w:del w:id="359" w:author="IS" w:date="2024-05-01T10:04:00Z">
        <w:r w:rsidDel="00E6144C">
          <w:delText>[97]</w:delText>
        </w:r>
        <w:r w:rsidDel="00E6144C">
          <w:tab/>
          <w:delText>IETF RFC 5031: "A Uniform Resource Name (URN) for Emergency and Other Well-Known Services".</w:delText>
        </w:r>
      </w:del>
    </w:p>
    <w:p w14:paraId="4DB4E29A" w14:textId="123B1F64" w:rsidR="00E6144C" w:rsidDel="00E6144C" w:rsidRDefault="00E6144C" w:rsidP="00E6144C">
      <w:pPr>
        <w:pStyle w:val="EX"/>
        <w:rPr>
          <w:del w:id="360" w:author="IS" w:date="2024-05-01T10:04:00Z"/>
        </w:rPr>
      </w:pPr>
      <w:del w:id="361" w:author="IS" w:date="2024-05-01T10:04:00Z">
        <w:r w:rsidDel="00E6144C">
          <w:delText>[98]</w:delText>
        </w:r>
        <w:r w:rsidDel="00E6144C">
          <w:tab/>
          <w:delText>IETF RFC 6442: "Location Conveyance for the Session Initiation Protocol".</w:delText>
        </w:r>
      </w:del>
    </w:p>
    <w:p w14:paraId="2F660AB5" w14:textId="29B0416C" w:rsidR="00E6144C" w:rsidDel="00E6144C" w:rsidRDefault="00E6144C" w:rsidP="00E6144C">
      <w:pPr>
        <w:pStyle w:val="EX"/>
        <w:rPr>
          <w:del w:id="362" w:author="IS" w:date="2024-05-01T10:04:00Z"/>
        </w:rPr>
      </w:pPr>
      <w:del w:id="363" w:author="IS" w:date="2024-05-01T10:04:00Z">
        <w:r w:rsidDel="00E6144C">
          <w:delText>[99]</w:delText>
        </w:r>
        <w:r w:rsidDel="00E6144C">
          <w:tab/>
          <w:delText>IETF RFC 4119: "A Presence-based GEOPRIV Location Object Format".</w:delText>
        </w:r>
      </w:del>
    </w:p>
    <w:p w14:paraId="78B596A5" w14:textId="196CBC77" w:rsidR="00E6144C" w:rsidDel="00E6144C" w:rsidRDefault="00E6144C" w:rsidP="00E6144C">
      <w:pPr>
        <w:pStyle w:val="EX"/>
        <w:rPr>
          <w:del w:id="364" w:author="IS" w:date="2024-05-01T10:04:00Z"/>
        </w:rPr>
      </w:pPr>
      <w:del w:id="365" w:author="IS" w:date="2024-05-01T10:04:00Z">
        <w:r w:rsidDel="00E6144C">
          <w:delText>[100]</w:delText>
        </w:r>
        <w:r w:rsidDel="00E6144C">
          <w:tab/>
          <w:delText>Void.</w:delText>
        </w:r>
      </w:del>
    </w:p>
    <w:p w14:paraId="6961306D" w14:textId="7FC8C7D8" w:rsidR="00E6144C" w:rsidDel="00E6144C" w:rsidRDefault="00E6144C" w:rsidP="00E6144C">
      <w:pPr>
        <w:pStyle w:val="EX"/>
        <w:rPr>
          <w:del w:id="366" w:author="IS" w:date="2024-05-01T10:04:00Z"/>
        </w:rPr>
      </w:pPr>
      <w:del w:id="367" w:author="IS" w:date="2024-05-01T10:04:00Z">
        <w:r w:rsidDel="00E6144C">
          <w:delText>[101]</w:delText>
        </w:r>
        <w:r w:rsidDel="00E6144C">
          <w:tab/>
          <w:delText>3GPP TS 24.611: "Anonymous Communication Rejection (ACR)</w:delText>
        </w:r>
        <w:r w:rsidDel="00E6144C">
          <w:br/>
          <w:delText>and Communication Barring (CB) using IP Multimedia (IM) Core Network (CN) subsystem; Protocol specification".</w:delText>
        </w:r>
      </w:del>
    </w:p>
    <w:p w14:paraId="508BA26F" w14:textId="3D7B905F" w:rsidR="00E6144C" w:rsidDel="00E6144C" w:rsidRDefault="00E6144C" w:rsidP="00E6144C">
      <w:pPr>
        <w:pStyle w:val="EX"/>
        <w:rPr>
          <w:del w:id="368" w:author="IS" w:date="2024-05-01T10:04:00Z"/>
        </w:rPr>
      </w:pPr>
      <w:del w:id="369" w:author="IS" w:date="2024-05-01T10:04:00Z">
        <w:r w:rsidDel="00E6144C">
          <w:lastRenderedPageBreak/>
          <w:delText>[102]</w:delText>
        </w:r>
        <w:r w:rsidDel="00E6144C">
          <w:tab/>
          <w:delText>3GPP TS 24.607: "Originating Identification Presentation (OIP) and Originating Identification Restriction (OIR) using IP Multimedia (IM) Core Network (CN) subsystem; Protocol specification".</w:delText>
        </w:r>
      </w:del>
    </w:p>
    <w:p w14:paraId="17E35830" w14:textId="68EDF7D7" w:rsidR="00E6144C" w:rsidDel="00E6144C" w:rsidRDefault="00E6144C" w:rsidP="00E6144C">
      <w:pPr>
        <w:pStyle w:val="EX"/>
        <w:rPr>
          <w:del w:id="370" w:author="IS" w:date="2024-05-01T10:04:00Z"/>
        </w:rPr>
      </w:pPr>
      <w:del w:id="371" w:author="IS" w:date="2024-05-01T10:04:00Z">
        <w:r w:rsidDel="00E6144C">
          <w:delText>[103]</w:delText>
        </w:r>
        <w:r w:rsidDel="00E6144C">
          <w:tab/>
          <w:delText>3GPP TS 24.608: "Terminating Identification Presentation (TIP) and Terminating Identification Restriction (TIR) using IP Multimedia (IM) Core Network (CN) subsystem; Protocol specification".</w:delText>
        </w:r>
      </w:del>
    </w:p>
    <w:p w14:paraId="07BAF771" w14:textId="07988275" w:rsidR="00E6144C" w:rsidDel="00E6144C" w:rsidRDefault="00E6144C" w:rsidP="00E6144C">
      <w:pPr>
        <w:pStyle w:val="EX"/>
        <w:rPr>
          <w:del w:id="372" w:author="IS" w:date="2024-05-01T10:04:00Z"/>
        </w:rPr>
      </w:pPr>
      <w:del w:id="373" w:author="IS" w:date="2024-05-01T10:04:00Z">
        <w:r w:rsidDel="00E6144C">
          <w:delText>[104]</w:delText>
        </w:r>
        <w:r w:rsidDel="00E6144C">
          <w:tab/>
          <w:delText>3GPP TS 24.629: "Explicit Communication Transfer (ECT) using IP Multimedia (IM) Core Network (CN) subsystem; Protocol specification".</w:delText>
        </w:r>
      </w:del>
    </w:p>
    <w:p w14:paraId="2AB360E6" w14:textId="0111F40E" w:rsidR="00E6144C" w:rsidDel="00E6144C" w:rsidRDefault="00E6144C" w:rsidP="00E6144C">
      <w:pPr>
        <w:pStyle w:val="EX"/>
        <w:rPr>
          <w:del w:id="374" w:author="IS" w:date="2024-05-01T10:04:00Z"/>
        </w:rPr>
      </w:pPr>
      <w:del w:id="375" w:author="IS" w:date="2024-05-01T10:04:00Z">
        <w:r w:rsidDel="00E6144C">
          <w:delText>[105]</w:delText>
        </w:r>
        <w:r w:rsidDel="00E6144C">
          <w:tab/>
          <w:delText>3GPP TS 24.623: "Extensible Markup Language (XML) Configuration Access Protocol (XCAP) over the Ut interface for Manipulating Supplementary Services ".</w:delText>
        </w:r>
      </w:del>
    </w:p>
    <w:p w14:paraId="3E992FE5" w14:textId="45690899" w:rsidR="00E6144C" w:rsidDel="00E6144C" w:rsidRDefault="00E6144C" w:rsidP="00E6144C">
      <w:pPr>
        <w:pStyle w:val="EX"/>
        <w:rPr>
          <w:del w:id="376" w:author="IS" w:date="2024-05-01T10:04:00Z"/>
        </w:rPr>
      </w:pPr>
      <w:del w:id="377" w:author="IS" w:date="2024-05-01T10:04:00Z">
        <w:r w:rsidDel="00E6144C">
          <w:delText>[106]</w:delText>
        </w:r>
        <w:r w:rsidDel="00E6144C">
          <w:tab/>
          <w:delText>3GPP TS 24.604: "Communication Diversion (CDIV) using IP Multimedia (IM) Core Network (CN) subsystem; Protocol specification".</w:delText>
        </w:r>
      </w:del>
    </w:p>
    <w:p w14:paraId="15CF43F4" w14:textId="0541B44E" w:rsidR="00E6144C" w:rsidDel="00E6144C" w:rsidRDefault="00E6144C" w:rsidP="00E6144C">
      <w:pPr>
        <w:pStyle w:val="EX"/>
        <w:rPr>
          <w:del w:id="378" w:author="IS" w:date="2024-05-01T10:04:00Z"/>
        </w:rPr>
      </w:pPr>
      <w:del w:id="379" w:author="IS" w:date="2024-05-01T10:04:00Z">
        <w:r w:rsidDel="00E6144C">
          <w:delText>[107]</w:delText>
        </w:r>
        <w:r w:rsidDel="00E6144C">
          <w:tab/>
          <w:delText xml:space="preserve">3GPP TS 24.606: "Message Waiting Indication (MWI) </w:delText>
        </w:r>
        <w:r w:rsidDel="00E6144C">
          <w:rPr>
            <w:lang w:eastAsia="zh-CN"/>
          </w:rPr>
          <w:delText>using IP Multimedia (IM) Core Network (CN) subsystem</w:delText>
        </w:r>
        <w:r w:rsidDel="00E6144C">
          <w:delText>: Protocol specification".</w:delText>
        </w:r>
      </w:del>
    </w:p>
    <w:p w14:paraId="4B6EA05C" w14:textId="7EB3198F" w:rsidR="00E6144C" w:rsidDel="00E6144C" w:rsidRDefault="00E6144C" w:rsidP="00E6144C">
      <w:pPr>
        <w:pStyle w:val="EX"/>
        <w:rPr>
          <w:del w:id="380" w:author="IS" w:date="2024-05-01T10:04:00Z"/>
        </w:rPr>
      </w:pPr>
      <w:del w:id="381" w:author="IS" w:date="2024-05-01T10:04:00Z">
        <w:r w:rsidDel="00E6144C">
          <w:delText>[108]</w:delText>
        </w:r>
        <w:r w:rsidDel="00E6144C">
          <w:tab/>
          <w:delText>3GPP TS 24.610: " Communication HOLD (HOLD) using IP Multimedia (IM) Core Network (CN) subsystem; Protocol specification".</w:delText>
        </w:r>
      </w:del>
    </w:p>
    <w:p w14:paraId="6E0AD684" w14:textId="702FA790" w:rsidR="00E6144C" w:rsidDel="00E6144C" w:rsidRDefault="00E6144C" w:rsidP="00E6144C">
      <w:pPr>
        <w:pStyle w:val="EX"/>
        <w:rPr>
          <w:del w:id="382" w:author="IS" w:date="2024-05-01T10:04:00Z"/>
        </w:rPr>
      </w:pPr>
      <w:del w:id="383" w:author="IS" w:date="2024-05-01T10:04:00Z">
        <w:r w:rsidDel="00E6144C">
          <w:delText>[109]</w:delText>
        </w:r>
        <w:r w:rsidDel="00E6144C">
          <w:tab/>
          <w:delText>IETF RFC 5626: "Managing Client-Initiated Connections in the Session Initiation Protocol (SIP)".</w:delText>
        </w:r>
      </w:del>
    </w:p>
    <w:p w14:paraId="30D471C7" w14:textId="76071524" w:rsidR="00E6144C" w:rsidDel="00E6144C" w:rsidRDefault="00E6144C" w:rsidP="00E6144C">
      <w:pPr>
        <w:pStyle w:val="EX"/>
        <w:rPr>
          <w:del w:id="384" w:author="IS" w:date="2024-05-01T10:04:00Z"/>
        </w:rPr>
      </w:pPr>
      <w:del w:id="385" w:author="IS" w:date="2024-05-01T10:04:00Z">
        <w:r w:rsidDel="00E6144C">
          <w:delText>[110]</w:delText>
        </w:r>
        <w:r w:rsidDel="00E6144C">
          <w:tab/>
          <w:delText>3GPP TS 24.237: “IP Multimedia (IM) Core Network (CN) subsystem IP Multimedia Subsystem (IMS) Service Continuity”.</w:delText>
        </w:r>
      </w:del>
    </w:p>
    <w:p w14:paraId="611DA174" w14:textId="3CEBC8DE" w:rsidR="00E6144C" w:rsidDel="00E6144C" w:rsidRDefault="00E6144C" w:rsidP="00E6144C">
      <w:pPr>
        <w:pStyle w:val="EX"/>
        <w:rPr>
          <w:del w:id="386" w:author="IS" w:date="2024-05-01T10:04:00Z"/>
        </w:rPr>
      </w:pPr>
      <w:del w:id="387" w:author="IS" w:date="2024-05-01T10:04:00Z">
        <w:r w:rsidDel="00E6144C">
          <w:delText>[111]</w:delText>
        </w:r>
        <w:r w:rsidDel="00E6144C">
          <w:tab/>
          <w:delText>Void.</w:delText>
        </w:r>
      </w:del>
    </w:p>
    <w:p w14:paraId="48C7C7E4" w14:textId="74E58684" w:rsidR="00E6144C" w:rsidDel="00E6144C" w:rsidRDefault="00E6144C" w:rsidP="00E6144C">
      <w:pPr>
        <w:pStyle w:val="EX"/>
        <w:rPr>
          <w:del w:id="388" w:author="IS" w:date="2024-05-01T10:04:00Z"/>
        </w:rPr>
      </w:pPr>
      <w:del w:id="389" w:author="IS" w:date="2024-05-01T10:04:00Z">
        <w:r w:rsidDel="00E6144C">
          <w:delText>[112]</w:delText>
        </w:r>
        <w:r w:rsidDel="00E6144C">
          <w:tab/>
          <w:delText xml:space="preserve">3GPP2 C.S0005-E: “Upper Layer (Layer 3) Signalling Standard for cdma2000 Spread Spectrum Systems”. </w:delText>
        </w:r>
      </w:del>
    </w:p>
    <w:p w14:paraId="334C4D1F" w14:textId="09489449" w:rsidR="00E6144C" w:rsidDel="00E6144C" w:rsidRDefault="00E6144C" w:rsidP="00E6144C">
      <w:pPr>
        <w:pStyle w:val="EX"/>
        <w:tabs>
          <w:tab w:val="left" w:pos="9854"/>
        </w:tabs>
        <w:ind w:left="1701" w:hanging="1417"/>
        <w:rPr>
          <w:del w:id="390" w:author="IS" w:date="2024-05-01T10:04:00Z"/>
        </w:rPr>
      </w:pPr>
      <w:del w:id="391" w:author="IS" w:date="2024-05-01T10:04:00Z">
        <w:r w:rsidDel="00E6144C">
          <w:delText>[113]</w:delText>
        </w:r>
        <w:r w:rsidDel="00E6144C">
          <w:tab/>
          <w:delText>3GPP TS 31.121: "UICC-terminal interface; Universal Subscriber Identity Module (USIM) application test specification".</w:delText>
        </w:r>
      </w:del>
    </w:p>
    <w:p w14:paraId="11376931" w14:textId="407210DA" w:rsidR="00E6144C" w:rsidDel="00E6144C" w:rsidRDefault="00E6144C" w:rsidP="00E6144C">
      <w:pPr>
        <w:pStyle w:val="EX"/>
        <w:tabs>
          <w:tab w:val="left" w:pos="9854"/>
        </w:tabs>
        <w:ind w:left="1701" w:hanging="1417"/>
        <w:rPr>
          <w:del w:id="392" w:author="IS" w:date="2024-05-01T10:04:00Z"/>
        </w:rPr>
      </w:pPr>
      <w:del w:id="393" w:author="IS" w:date="2024-05-01T10:04:00Z">
        <w:r w:rsidDel="00E6144C">
          <w:delText>[114]</w:delText>
        </w:r>
        <w:r w:rsidDel="00E6144C">
          <w:tab/>
          <w:delText>Void.</w:delText>
        </w:r>
      </w:del>
    </w:p>
    <w:p w14:paraId="15CB48DB" w14:textId="7B666F6E" w:rsidR="00E6144C" w:rsidDel="00E6144C" w:rsidRDefault="00E6144C" w:rsidP="00E6144C">
      <w:pPr>
        <w:pStyle w:val="EX"/>
        <w:rPr>
          <w:del w:id="394" w:author="IS" w:date="2024-05-01T10:04:00Z"/>
        </w:rPr>
      </w:pPr>
      <w:del w:id="395" w:author="IS" w:date="2024-05-01T10:04:00Z">
        <w:r w:rsidDel="00E6144C">
          <w:delText>[115]</w:delText>
        </w:r>
        <w:r w:rsidDel="00E6144C">
          <w:tab/>
          <w:delText>Void.</w:delText>
        </w:r>
      </w:del>
    </w:p>
    <w:p w14:paraId="32B6BB0C" w14:textId="274FECD9" w:rsidR="00E6144C" w:rsidDel="00E6144C" w:rsidRDefault="00E6144C" w:rsidP="00E6144C">
      <w:pPr>
        <w:pStyle w:val="EX"/>
        <w:rPr>
          <w:del w:id="396" w:author="IS" w:date="2024-05-01T10:04:00Z"/>
          <w:rFonts w:eastAsia="SimSun"/>
        </w:rPr>
      </w:pPr>
      <w:del w:id="397" w:author="IS" w:date="2024-05-01T10:04:00Z">
        <w:r w:rsidDel="00E6144C">
          <w:delText>[116]</w:delText>
        </w:r>
        <w:r w:rsidDel="00E6144C">
          <w:tab/>
        </w:r>
        <w:r w:rsidDel="00E6144C">
          <w:rPr>
            <w:rFonts w:eastAsia="SimSun"/>
          </w:rPr>
          <w:delText>Void.</w:delText>
        </w:r>
      </w:del>
    </w:p>
    <w:p w14:paraId="27328BC2" w14:textId="24118987" w:rsidR="00E6144C" w:rsidDel="00E6144C" w:rsidRDefault="00E6144C" w:rsidP="00E6144C">
      <w:pPr>
        <w:pStyle w:val="EX"/>
        <w:tabs>
          <w:tab w:val="left" w:pos="9854"/>
        </w:tabs>
        <w:ind w:left="1701" w:hanging="1417"/>
        <w:rPr>
          <w:del w:id="398" w:author="IS" w:date="2024-05-01T10:04:00Z"/>
        </w:rPr>
      </w:pPr>
      <w:del w:id="399" w:author="IS" w:date="2024-05-01T10:04:00Z">
        <w:r w:rsidDel="00E6144C">
          <w:delText>[117]</w:delText>
        </w:r>
        <w:r w:rsidDel="00E6144C">
          <w:tab/>
          <w:delText>3GPP TS 34.109: "Terminal logical test interface; Special conformance testing functions".</w:delText>
        </w:r>
      </w:del>
    </w:p>
    <w:p w14:paraId="5928677E" w14:textId="7F427531" w:rsidR="00E6144C" w:rsidDel="00E6144C" w:rsidRDefault="00E6144C" w:rsidP="00E6144C">
      <w:pPr>
        <w:pStyle w:val="EX"/>
        <w:tabs>
          <w:tab w:val="left" w:pos="9854"/>
        </w:tabs>
        <w:ind w:left="1701" w:hanging="1417"/>
        <w:rPr>
          <w:del w:id="400" w:author="IS" w:date="2024-05-01T10:04:00Z"/>
        </w:rPr>
      </w:pPr>
      <w:del w:id="401" w:author="IS" w:date="2024-05-01T10:04:00Z">
        <w:r w:rsidDel="00E6144C">
          <w:delText>[118]</w:delText>
        </w:r>
        <w:r w:rsidDel="00E6144C">
          <w:tab/>
          <w:delText>3GPP TS 36.509: “Special</w:delText>
        </w:r>
        <w:r w:rsidDel="00E6144C">
          <w:rPr>
            <w:rFonts w:cs="Arial"/>
            <w:szCs w:val="34"/>
          </w:rPr>
          <w:delText xml:space="preserve"> conformance testing functions fo</w:delText>
        </w:r>
        <w:r w:rsidDel="00E6144C">
          <w:rPr>
            <w:szCs w:val="34"/>
          </w:rPr>
          <w:delText>r User Equipment (UE)</w:delText>
        </w:r>
        <w:r w:rsidDel="00E6144C">
          <w:delText>".</w:delText>
        </w:r>
      </w:del>
    </w:p>
    <w:p w14:paraId="7E173AB1" w14:textId="3BF619C9" w:rsidR="00E6144C" w:rsidDel="00E6144C" w:rsidRDefault="00E6144C" w:rsidP="00E6144C">
      <w:pPr>
        <w:pStyle w:val="EX"/>
        <w:tabs>
          <w:tab w:val="left" w:pos="9854"/>
        </w:tabs>
        <w:ind w:left="1701" w:hanging="1417"/>
        <w:rPr>
          <w:del w:id="402" w:author="IS" w:date="2024-05-01T10:04:00Z"/>
        </w:rPr>
      </w:pPr>
      <w:del w:id="403" w:author="IS" w:date="2024-05-01T10:04:00Z">
        <w:r w:rsidDel="00E6144C">
          <w:delText>[119]</w:delText>
        </w:r>
        <w:r w:rsidDel="00E6144C">
          <w:tab/>
          <w:delText>3GPP TS 24.109: "Bootstrapping interface (Ub) and network application function interface (Ua); Protocol details".</w:delText>
        </w:r>
      </w:del>
    </w:p>
    <w:p w14:paraId="5C33840C" w14:textId="448AF6A4" w:rsidR="00E6144C" w:rsidDel="00E6144C" w:rsidRDefault="00E6144C" w:rsidP="00E6144C">
      <w:pPr>
        <w:pStyle w:val="EX"/>
        <w:tabs>
          <w:tab w:val="left" w:pos="9854"/>
        </w:tabs>
        <w:ind w:left="1701" w:hanging="1417"/>
        <w:rPr>
          <w:del w:id="404" w:author="IS" w:date="2024-05-01T10:04:00Z"/>
        </w:rPr>
      </w:pPr>
      <w:del w:id="405" w:author="IS" w:date="2024-05-01T10:04:00Z">
        <w:r w:rsidDel="00E6144C">
          <w:delText>[120]</w:delText>
        </w:r>
        <w:r w:rsidDel="00E6144C">
          <w:tab/>
          <w:delText>3GPP TS 33.220: "Generic Authentication Architecture (GAA); Generic Bootstrapping Architecture".</w:delText>
        </w:r>
      </w:del>
    </w:p>
    <w:p w14:paraId="3F5DA1FE" w14:textId="768BB156" w:rsidR="00E6144C" w:rsidDel="00E6144C" w:rsidRDefault="00E6144C" w:rsidP="00E6144C">
      <w:pPr>
        <w:pStyle w:val="EX"/>
        <w:tabs>
          <w:tab w:val="left" w:pos="9854"/>
        </w:tabs>
        <w:ind w:left="1701" w:hanging="1417"/>
        <w:rPr>
          <w:del w:id="406" w:author="IS" w:date="2024-05-01T10:04:00Z"/>
        </w:rPr>
      </w:pPr>
      <w:del w:id="407" w:author="IS" w:date="2024-05-01T10:04:00Z">
        <w:r w:rsidDel="00E6144C">
          <w:delText>[121]</w:delText>
        </w:r>
        <w:r w:rsidDel="00E6144C">
          <w:tab/>
          <w:delText>3GPP TS 33.222: "Generic Authentication Architecture (GAA); Access to network application functions using Hypertext Transfer Protocol over Transport Layer Security (HTTPS)".</w:delText>
        </w:r>
      </w:del>
    </w:p>
    <w:p w14:paraId="061C5AC1" w14:textId="0E282776" w:rsidR="00E6144C" w:rsidDel="00E6144C" w:rsidRDefault="00E6144C" w:rsidP="00E6144C">
      <w:pPr>
        <w:pStyle w:val="EX"/>
        <w:tabs>
          <w:tab w:val="left" w:pos="9854"/>
        </w:tabs>
        <w:ind w:left="1701" w:hanging="1417"/>
        <w:rPr>
          <w:del w:id="408" w:author="IS" w:date="2024-05-01T10:04:00Z"/>
        </w:rPr>
      </w:pPr>
      <w:del w:id="409" w:author="IS" w:date="2024-05-01T10:04:00Z">
        <w:r w:rsidDel="00E6144C">
          <w:delText>[122]</w:delText>
        </w:r>
        <w:r w:rsidDel="00E6144C">
          <w:tab/>
          <w:delText>IETF RFC 7254: "A Uniform Resource Name Namespace for the Global System for Mobile Communications Association (GSMA) and the International Mobile station Equipment Identity (IMEI)".</w:delText>
        </w:r>
      </w:del>
    </w:p>
    <w:p w14:paraId="08D24A8D" w14:textId="514F2E2B" w:rsidR="00E6144C" w:rsidDel="00E6144C" w:rsidRDefault="00E6144C" w:rsidP="00E6144C">
      <w:pPr>
        <w:pStyle w:val="EX"/>
        <w:rPr>
          <w:del w:id="410" w:author="IS" w:date="2024-05-01T10:04:00Z"/>
        </w:rPr>
      </w:pPr>
      <w:del w:id="411" w:author="IS" w:date="2024-05-01T10:04:00Z">
        <w:r w:rsidDel="00E6144C">
          <w:delText>[123]</w:delText>
        </w:r>
        <w:r w:rsidDel="00E6144C">
          <w:tab/>
          <w:delText>3GPP TS 27.007: " AT command set for User Equipment (UE)".</w:delText>
        </w:r>
      </w:del>
    </w:p>
    <w:p w14:paraId="0682ABB0" w14:textId="6D976FB3" w:rsidR="00E6144C" w:rsidDel="00E6144C" w:rsidRDefault="00E6144C" w:rsidP="00E6144C">
      <w:pPr>
        <w:pStyle w:val="EX"/>
        <w:rPr>
          <w:del w:id="412" w:author="IS" w:date="2024-05-01T10:04:00Z"/>
        </w:rPr>
      </w:pPr>
      <w:del w:id="413" w:author="IS" w:date="2024-05-01T10:04:00Z">
        <w:r w:rsidDel="00E6144C">
          <w:delText>[124]</w:delText>
        </w:r>
        <w:r w:rsidDel="00E6144C">
          <w:tab/>
          <w:delText>IETF RFC 4835: "Cryptographic Algorithm Implementation Requirements for Encapsulating Security Payload (ESP) and Authentication Header (AH)".</w:delText>
        </w:r>
      </w:del>
    </w:p>
    <w:p w14:paraId="5E0135B5" w14:textId="08CFF89B" w:rsidR="00E6144C" w:rsidDel="00E6144C" w:rsidRDefault="00E6144C" w:rsidP="00E6144C">
      <w:pPr>
        <w:pStyle w:val="EX"/>
        <w:rPr>
          <w:del w:id="414" w:author="IS" w:date="2024-05-01T10:04:00Z"/>
        </w:rPr>
      </w:pPr>
      <w:del w:id="415" w:author="IS" w:date="2024-05-01T10:04:00Z">
        <w:r w:rsidDel="00E6144C">
          <w:delText>[125]</w:delText>
        </w:r>
        <w:r w:rsidDel="00E6144C">
          <w:tab/>
          <w:delText>IETF RFC 6809: "Mechanism to Indicate Support of Features and Capabilities in the Session Initiation Protocol (SIP)".</w:delText>
        </w:r>
      </w:del>
    </w:p>
    <w:p w14:paraId="6F76587D" w14:textId="48B0EE3C" w:rsidR="00E6144C" w:rsidDel="00E6144C" w:rsidRDefault="00E6144C" w:rsidP="00E6144C">
      <w:pPr>
        <w:pStyle w:val="EX"/>
        <w:rPr>
          <w:del w:id="416" w:author="IS" w:date="2024-05-01T10:04:00Z"/>
        </w:rPr>
      </w:pPr>
      <w:del w:id="417" w:author="IS" w:date="2024-05-01T10:04:00Z">
        <w:r w:rsidDel="00E6144C">
          <w:lastRenderedPageBreak/>
          <w:delText>[126]</w:delText>
        </w:r>
        <w:r w:rsidDel="00E6144C">
          <w:tab/>
          <w:delText>IETF RFC 4488: "Suppression of Session Initiation Protocol (SIP) REFER Method Implicit Subscription".</w:delText>
        </w:r>
      </w:del>
    </w:p>
    <w:p w14:paraId="2A2D974B" w14:textId="76F7FCDB" w:rsidR="00E6144C" w:rsidDel="00E6144C" w:rsidRDefault="00E6144C" w:rsidP="00E6144C">
      <w:pPr>
        <w:pStyle w:val="EX"/>
        <w:rPr>
          <w:del w:id="418" w:author="IS" w:date="2024-05-01T10:04:00Z"/>
        </w:rPr>
      </w:pPr>
      <w:del w:id="419" w:author="IS" w:date="2024-05-01T10:04:00Z">
        <w:r w:rsidDel="00E6144C">
          <w:delText>[127]</w:delText>
        </w:r>
        <w:r w:rsidDel="00E6144C">
          <w:tab/>
          <w:delText>3GPP TS 24.182: "IP Multimedia Subsystem (IMS) Customized Alerting Tones (CAT)".</w:delText>
        </w:r>
      </w:del>
    </w:p>
    <w:p w14:paraId="3211D0AB" w14:textId="46EC9250" w:rsidR="00E6144C" w:rsidDel="00E6144C" w:rsidRDefault="00E6144C" w:rsidP="00E6144C">
      <w:pPr>
        <w:pStyle w:val="EX"/>
        <w:rPr>
          <w:del w:id="420" w:author="IS" w:date="2024-05-01T10:04:00Z"/>
        </w:rPr>
      </w:pPr>
      <w:del w:id="421" w:author="IS" w:date="2024-05-01T10:04:00Z">
        <w:r w:rsidDel="00E6144C">
          <w:delText>[128]</w:delText>
        </w:r>
        <w:r w:rsidDel="00E6144C">
          <w:tab/>
          <w:delText>3GPP TS 24.628: “Common Basic Communication procedures using IP Multimedia (IM) Core Network (CN) subsystem”.</w:delText>
        </w:r>
      </w:del>
    </w:p>
    <w:p w14:paraId="707F0157" w14:textId="676AFC22" w:rsidR="00E6144C" w:rsidDel="00E6144C" w:rsidRDefault="00E6144C" w:rsidP="00E6144C">
      <w:pPr>
        <w:pStyle w:val="EX"/>
        <w:rPr>
          <w:del w:id="422" w:author="IS" w:date="2024-05-01T10:04:00Z"/>
        </w:rPr>
      </w:pPr>
      <w:del w:id="423" w:author="IS" w:date="2024-05-01T10:04:00Z">
        <w:r w:rsidDel="00E6144C">
          <w:delText>[129]</w:delText>
        </w:r>
        <w:r w:rsidDel="00E6144C">
          <w:tab/>
          <w:delText>IETF RFC 3986: "Uniform Resource Identifier (URI): Generic Syntax".</w:delText>
        </w:r>
      </w:del>
    </w:p>
    <w:p w14:paraId="536362E9" w14:textId="4FEC9450" w:rsidR="00E6144C" w:rsidDel="00E6144C" w:rsidRDefault="00E6144C" w:rsidP="00E6144C">
      <w:pPr>
        <w:pStyle w:val="EX"/>
        <w:tabs>
          <w:tab w:val="left" w:pos="9854"/>
        </w:tabs>
        <w:ind w:left="1701" w:hanging="1417"/>
        <w:rPr>
          <w:del w:id="424" w:author="IS" w:date="2024-05-01T10:04:00Z"/>
        </w:rPr>
      </w:pPr>
      <w:del w:id="425" w:author="IS" w:date="2024-05-01T10:04:00Z">
        <w:r w:rsidDel="00E6144C">
          <w:delText>[130]</w:delText>
        </w:r>
        <w:r w:rsidDel="00E6144C">
          <w:tab/>
          <w:delText>IETF RFC 6432: "Carrying Q.850 Codes in Reason Header Fields in SIP (Session Initiation Protocol) Responses".</w:delText>
        </w:r>
      </w:del>
    </w:p>
    <w:p w14:paraId="26D66BAC" w14:textId="7B75C523" w:rsidR="00E6144C" w:rsidDel="00E6144C" w:rsidRDefault="00E6144C" w:rsidP="00E6144C">
      <w:pPr>
        <w:pStyle w:val="EX"/>
        <w:tabs>
          <w:tab w:val="left" w:pos="9854"/>
        </w:tabs>
        <w:ind w:left="1701" w:hanging="1417"/>
        <w:rPr>
          <w:del w:id="426" w:author="IS" w:date="2024-05-01T10:04:00Z"/>
        </w:rPr>
      </w:pPr>
      <w:del w:id="427" w:author="IS" w:date="2024-05-01T10:04:00Z">
        <w:r w:rsidDel="00E6144C">
          <w:delText>[131]</w:delText>
        </w:r>
        <w:r w:rsidDel="00E6144C">
          <w:tab/>
          <w:delText>IETF RFC 7462: "URNs for the Alert-Info Header Field of the Session Initiation Protocol (SIP)".</w:delText>
        </w:r>
      </w:del>
    </w:p>
    <w:p w14:paraId="0AED75F6" w14:textId="7F38A6CB" w:rsidR="00E6144C" w:rsidDel="00E6144C" w:rsidRDefault="00E6144C" w:rsidP="00E6144C">
      <w:pPr>
        <w:pStyle w:val="EX"/>
        <w:rPr>
          <w:del w:id="428" w:author="IS" w:date="2024-05-01T10:04:00Z"/>
        </w:rPr>
      </w:pPr>
      <w:del w:id="429" w:author="IS" w:date="2024-05-01T10:04:00Z">
        <w:r w:rsidDel="00E6144C">
          <w:delText>[132]</w:delText>
        </w:r>
        <w:r w:rsidDel="00E6144C">
          <w:tab/>
          <w:delText>IETF RFC 7315: "Private Header (P-Header) Extensions to the Session Initiation Protocol (SIP) for the 3GPP".</w:delText>
        </w:r>
      </w:del>
    </w:p>
    <w:p w14:paraId="52D314FD" w14:textId="79B3CA1C" w:rsidR="00E6144C" w:rsidDel="00E6144C" w:rsidRDefault="00E6144C" w:rsidP="00E6144C">
      <w:pPr>
        <w:pStyle w:val="EX"/>
        <w:rPr>
          <w:del w:id="430" w:author="IS" w:date="2024-05-01T10:04:00Z"/>
        </w:rPr>
      </w:pPr>
      <w:del w:id="431" w:author="IS" w:date="2024-05-01T10:04:00Z">
        <w:r w:rsidDel="00E6144C">
          <w:delText>[133]</w:delText>
        </w:r>
        <w:r w:rsidDel="00E6144C">
          <w:tab/>
          <w:delText>GSMA PRD IR.92: "IMS Profile for Voice and SMS".</w:delText>
        </w:r>
      </w:del>
    </w:p>
    <w:p w14:paraId="06D917B6" w14:textId="7E2057E6" w:rsidR="00E6144C" w:rsidDel="00E6144C" w:rsidRDefault="00E6144C" w:rsidP="00E6144C">
      <w:pPr>
        <w:pStyle w:val="EX"/>
        <w:rPr>
          <w:del w:id="432" w:author="IS" w:date="2024-05-01T10:04:00Z"/>
        </w:rPr>
      </w:pPr>
      <w:del w:id="433" w:author="IS" w:date="2024-05-01T10:04:00Z">
        <w:r w:rsidDel="00E6144C">
          <w:delText>[134]</w:delText>
        </w:r>
        <w:r w:rsidDel="00E6144C">
          <w:tab/>
          <w:delText>GSMA PRD IR.94: "IMS Profile for Conversational Video Service".</w:delText>
        </w:r>
      </w:del>
    </w:p>
    <w:p w14:paraId="516F66E0" w14:textId="5489BE07" w:rsidR="00E6144C" w:rsidDel="00E6144C" w:rsidRDefault="00E6144C" w:rsidP="00E6144C">
      <w:pPr>
        <w:pStyle w:val="EX"/>
        <w:rPr>
          <w:del w:id="434" w:author="IS" w:date="2024-05-01T10:04:00Z"/>
        </w:rPr>
      </w:pPr>
      <w:del w:id="435" w:author="IS" w:date="2024-05-01T10:04:00Z">
        <w:r w:rsidDel="00E6144C">
          <w:delText>[135]</w:delText>
        </w:r>
        <w:r w:rsidDel="00E6144C">
          <w:tab/>
          <w:delText>IETF RFC 3323: "A Privacy Mechanism for the Session Initiation Protocol (SIP)".</w:delText>
        </w:r>
      </w:del>
    </w:p>
    <w:p w14:paraId="39CA7D56" w14:textId="538FD393" w:rsidR="00E6144C" w:rsidDel="00E6144C" w:rsidRDefault="00E6144C" w:rsidP="00E6144C">
      <w:pPr>
        <w:pStyle w:val="EX"/>
        <w:rPr>
          <w:del w:id="436" w:author="IS" w:date="2024-05-01T10:04:00Z"/>
        </w:rPr>
      </w:pPr>
      <w:del w:id="437" w:author="IS" w:date="2024-05-01T10:04:00Z">
        <w:r w:rsidDel="00E6144C">
          <w:delText>[136]</w:delText>
        </w:r>
        <w:r w:rsidDel="00E6144C">
          <w:tab/>
          <w:delText>Void.</w:delText>
        </w:r>
      </w:del>
    </w:p>
    <w:p w14:paraId="28371D8B" w14:textId="5B76E8B8" w:rsidR="00E6144C" w:rsidDel="00E6144C" w:rsidRDefault="00E6144C" w:rsidP="00E6144C">
      <w:pPr>
        <w:pStyle w:val="EX"/>
        <w:rPr>
          <w:del w:id="438" w:author="IS" w:date="2024-05-01T10:04:00Z"/>
        </w:rPr>
      </w:pPr>
      <w:del w:id="439" w:author="IS" w:date="2024-05-01T10:04:00Z">
        <w:r w:rsidDel="00E6144C">
          <w:delText>[137]</w:delText>
        </w:r>
        <w:r w:rsidDel="00E6144C">
          <w:tab/>
          <w:delText>IETF RFC 3311: "The Session Initiation Protocol (SIP) UPDATE Method".</w:delText>
        </w:r>
      </w:del>
    </w:p>
    <w:p w14:paraId="6575140B" w14:textId="2ECF5DB7" w:rsidR="00E6144C" w:rsidDel="00E6144C" w:rsidRDefault="00E6144C" w:rsidP="00E6144C">
      <w:pPr>
        <w:pStyle w:val="EX"/>
        <w:rPr>
          <w:del w:id="440" w:author="IS" w:date="2024-05-01T10:04:00Z"/>
        </w:rPr>
      </w:pPr>
      <w:del w:id="441" w:author="IS" w:date="2024-05-01T10:04:00Z">
        <w:r w:rsidDel="00E6144C">
          <w:delText>[138]</w:delText>
        </w:r>
        <w:r w:rsidDel="00E6144C">
          <w:tab/>
          <w:delText>IETF RFC 5009: "Private Header (P-Header) Extension to the Session Initiation Protocol (SIP) for Authorization of Early Media".</w:delText>
        </w:r>
      </w:del>
    </w:p>
    <w:p w14:paraId="578ECCD3" w14:textId="2DB7588D" w:rsidR="00E6144C" w:rsidDel="00E6144C" w:rsidRDefault="00E6144C" w:rsidP="00E6144C">
      <w:pPr>
        <w:pStyle w:val="EX"/>
        <w:rPr>
          <w:del w:id="442" w:author="IS" w:date="2024-05-01T10:04:00Z"/>
        </w:rPr>
      </w:pPr>
      <w:del w:id="443" w:author="IS" w:date="2024-05-01T10:04:00Z">
        <w:r w:rsidDel="00E6144C">
          <w:delText>[139]</w:delText>
        </w:r>
        <w:r w:rsidDel="00E6144C">
          <w:tab/>
          <w:delText xml:space="preserve">IETF RFC 6086: “Session Initiation Protocol (SIP) INFO Method and Package Framework”. </w:delText>
        </w:r>
      </w:del>
    </w:p>
    <w:p w14:paraId="1C54AAE6" w14:textId="66F22862" w:rsidR="00E6144C" w:rsidDel="00E6144C" w:rsidRDefault="00E6144C" w:rsidP="00E6144C">
      <w:pPr>
        <w:pStyle w:val="EX"/>
        <w:rPr>
          <w:del w:id="444" w:author="IS" w:date="2024-05-01T10:04:00Z"/>
        </w:rPr>
      </w:pPr>
      <w:del w:id="445" w:author="IS" w:date="2024-05-01T10:04:00Z">
        <w:r w:rsidDel="00E6144C">
          <w:delText>[140]</w:delText>
        </w:r>
        <w:r w:rsidDel="00E6144C">
          <w:tab/>
          <w:delText>IETF RFC 6665: “SIP-Specific Event Notification”.</w:delText>
        </w:r>
      </w:del>
    </w:p>
    <w:p w14:paraId="772CF0C6" w14:textId="02B2B8F6" w:rsidR="00E6144C" w:rsidDel="00E6144C" w:rsidRDefault="00E6144C" w:rsidP="00E6144C">
      <w:pPr>
        <w:pStyle w:val="EX"/>
        <w:rPr>
          <w:del w:id="446" w:author="IS" w:date="2024-05-01T10:04:00Z"/>
        </w:rPr>
      </w:pPr>
      <w:del w:id="447" w:author="IS" w:date="2024-05-01T10:04:00Z">
        <w:r w:rsidDel="00E6144C">
          <w:delText>[141]</w:delText>
        </w:r>
        <w:r w:rsidDel="00E6144C">
          <w:tab/>
          <w:delText>3GPP TS 23.167: " IP Multimedia Subsystem (IMS) emergency sessions".</w:delText>
        </w:r>
      </w:del>
    </w:p>
    <w:p w14:paraId="121DD71D" w14:textId="30AA6D48" w:rsidR="00E6144C" w:rsidDel="00E6144C" w:rsidRDefault="00E6144C" w:rsidP="00E6144C">
      <w:pPr>
        <w:pStyle w:val="EX"/>
        <w:rPr>
          <w:del w:id="448" w:author="IS" w:date="2024-05-01T10:04:00Z"/>
        </w:rPr>
      </w:pPr>
      <w:del w:id="449" w:author="IS" w:date="2024-05-01T10:04:00Z">
        <w:r w:rsidDel="00E6144C">
          <w:delText>[142]</w:delText>
        </w:r>
        <w:r w:rsidDel="00E6144C">
          <w:tab/>
          <w:delText>3GPP TS 24.238: "Session Initiation Protocol (SIP) based user configuration; Stage3".</w:delText>
        </w:r>
      </w:del>
    </w:p>
    <w:p w14:paraId="1DD23EB1" w14:textId="45DE7679" w:rsidR="00E6144C" w:rsidDel="00E6144C" w:rsidRDefault="00E6144C" w:rsidP="00E6144C">
      <w:pPr>
        <w:pStyle w:val="EX"/>
        <w:rPr>
          <w:del w:id="450" w:author="IS" w:date="2024-05-01T10:04:00Z"/>
        </w:rPr>
      </w:pPr>
      <w:del w:id="451" w:author="IS" w:date="2024-05-01T10:04:00Z">
        <w:r w:rsidDel="00E6144C">
          <w:delText>[143]</w:delText>
        </w:r>
        <w:r w:rsidDel="00E6144C">
          <w:tab/>
          <w:delText>3GPP TS 24.302: "Access to the 3GPP Evolved Packet Core (EPC) via non-3GPP access networks; Stage 3".[144]</w:delText>
        </w:r>
        <w:r w:rsidDel="00E6144C">
          <w:tab/>
          <w:delText>GSMA PRD NG.102: "IMS Profile for Converged IP Communications".</w:delText>
        </w:r>
      </w:del>
    </w:p>
    <w:p w14:paraId="25BBC6E6" w14:textId="2EB41899" w:rsidR="00E6144C" w:rsidDel="00E6144C" w:rsidRDefault="00E6144C" w:rsidP="00E6144C">
      <w:pPr>
        <w:pStyle w:val="EX"/>
        <w:rPr>
          <w:del w:id="452" w:author="IS" w:date="2024-05-01T10:04:00Z"/>
        </w:rPr>
      </w:pPr>
      <w:del w:id="453" w:author="IS" w:date="2024-05-01T10:04:00Z">
        <w:r w:rsidDel="00E6144C">
          <w:delText>[145]</w:delText>
        </w:r>
        <w:r w:rsidDel="00E6144C">
          <w:tab/>
          <w:delText>GSMA PRD RCC.07: "Rich Communication Suite 7.0 – Advanced Communications Services and Client Specification".</w:delText>
        </w:r>
      </w:del>
    </w:p>
    <w:p w14:paraId="2FCA1AAE" w14:textId="4C66E1B5" w:rsidR="00E6144C" w:rsidDel="00E6144C" w:rsidRDefault="00E6144C" w:rsidP="00E6144C">
      <w:pPr>
        <w:pStyle w:val="EX"/>
        <w:rPr>
          <w:del w:id="454" w:author="IS" w:date="2024-05-01T10:04:00Z"/>
        </w:rPr>
      </w:pPr>
      <w:del w:id="455" w:author="IS" w:date="2024-05-01T10:04:00Z">
        <w:r w:rsidDel="00E6144C">
          <w:delText>[146]</w:delText>
        </w:r>
        <w:r w:rsidDel="00E6144C">
          <w:tab/>
          <w:delText>IETF RFC 4028 (April 2005): "Session Timers in the Session Initiation Protocol (SIP)".</w:delText>
        </w:r>
      </w:del>
    </w:p>
    <w:p w14:paraId="776E56BB" w14:textId="37631850" w:rsidR="00E6144C" w:rsidDel="00E6144C" w:rsidRDefault="00E6144C" w:rsidP="00E6144C">
      <w:pPr>
        <w:pStyle w:val="EX"/>
        <w:rPr>
          <w:del w:id="456" w:author="IS" w:date="2024-05-01T10:04:00Z"/>
        </w:rPr>
      </w:pPr>
      <w:del w:id="457" w:author="IS" w:date="2024-05-01T10:04:00Z">
        <w:r w:rsidDel="00E6144C">
          <w:delText>[147]</w:delText>
        </w:r>
        <w:r w:rsidDel="00E6144C">
          <w:tab/>
          <w:delText xml:space="preserve">3GPP TS 36.523-2: "User Equipment (UE) conformance specification; Part 2: Implementation Conformance Statement (ICS)proforma specification". </w:delText>
        </w:r>
      </w:del>
    </w:p>
    <w:p w14:paraId="5F0235C0" w14:textId="31791A57" w:rsidR="00E6144C" w:rsidDel="00E6144C" w:rsidRDefault="00E6144C" w:rsidP="00E6144C">
      <w:pPr>
        <w:pStyle w:val="EX"/>
        <w:rPr>
          <w:del w:id="458" w:author="IS" w:date="2024-05-01T10:04:00Z"/>
        </w:rPr>
      </w:pPr>
      <w:del w:id="459" w:author="IS" w:date="2024-05-01T10:04:00Z">
        <w:r w:rsidDel="00E6144C">
          <w:delText>[148]</w:delText>
        </w:r>
        <w:r w:rsidDel="00E6144C">
          <w:tab/>
          <w:delText>GSMA PRD IR.51: “IMS Profile for Voice, Video and SMS over untrusted Wi-Fi access”.</w:delText>
        </w:r>
      </w:del>
    </w:p>
    <w:p w14:paraId="72D4DD4A" w14:textId="6F739F9F" w:rsidR="00E6144C" w:rsidDel="00E6144C" w:rsidRDefault="00E6144C" w:rsidP="00E6144C">
      <w:pPr>
        <w:pStyle w:val="EX"/>
        <w:rPr>
          <w:del w:id="460" w:author="IS" w:date="2024-05-01T10:04:00Z"/>
        </w:rPr>
      </w:pPr>
      <w:del w:id="461" w:author="IS" w:date="2024-05-01T10:04:00Z">
        <w:r w:rsidDel="00E6144C">
          <w:delText>[149]</w:delText>
        </w:r>
        <w:r w:rsidDel="00E6144C">
          <w:tab/>
          <w:delText>IETF RFC 8147 (May 2017): "Next-Generation Pan-European eCall".</w:delText>
        </w:r>
      </w:del>
    </w:p>
    <w:p w14:paraId="6B3A5837" w14:textId="6B68F1FF" w:rsidR="00E6144C" w:rsidDel="00E6144C" w:rsidRDefault="00E6144C" w:rsidP="00E6144C">
      <w:pPr>
        <w:pStyle w:val="EX"/>
        <w:rPr>
          <w:del w:id="462" w:author="IS" w:date="2024-05-01T10:04:00Z"/>
        </w:rPr>
      </w:pPr>
      <w:del w:id="463" w:author="IS" w:date="2024-05-01T10:04:00Z">
        <w:r w:rsidDel="00E6144C">
          <w:delText>[150]</w:delText>
        </w:r>
        <w:r w:rsidDel="00E6144C">
          <w:tab/>
          <w:delText>3GPP TS 24.301: "Non-Access-Stratum (NAS) protocol for Evolved Packet System (EPS); Stage 3".</w:delText>
        </w:r>
      </w:del>
    </w:p>
    <w:p w14:paraId="38572B65" w14:textId="325DA09D" w:rsidR="00E6144C" w:rsidDel="00E6144C" w:rsidRDefault="00E6144C" w:rsidP="00E6144C">
      <w:pPr>
        <w:pStyle w:val="EX"/>
        <w:rPr>
          <w:del w:id="464" w:author="IS" w:date="2024-05-01T10:04:00Z"/>
        </w:rPr>
      </w:pPr>
      <w:del w:id="465" w:author="IS" w:date="2024-05-01T10:04:00Z">
        <w:r w:rsidDel="00E6144C">
          <w:delText>[151]</w:delText>
        </w:r>
        <w:r w:rsidDel="00E6144C">
          <w:tab/>
          <w:delText>GSMA PRD NG.108: "IMS Profile for Voice and SMS for UE category M1"</w:delText>
        </w:r>
      </w:del>
    </w:p>
    <w:p w14:paraId="03288D73" w14:textId="666218E7" w:rsidR="00E6144C" w:rsidDel="00E6144C" w:rsidRDefault="00E6144C" w:rsidP="00E6144C">
      <w:pPr>
        <w:pStyle w:val="EX"/>
        <w:rPr>
          <w:del w:id="466" w:author="IS" w:date="2024-05-01T10:04:00Z"/>
        </w:rPr>
      </w:pPr>
      <w:del w:id="467" w:author="IS" w:date="2024-05-01T10:04:00Z">
        <w:r w:rsidDel="00E6144C">
          <w:delText>[152]</w:delText>
        </w:r>
        <w:r w:rsidDel="00E6144C">
          <w:tab/>
          <w:delText>3GPP TS 24.390: " Unstructured Supplementary Service Data (USSD) using IP Multimedia (IM) Core Network (CN) subsystem IMS; Stage 3"</w:delText>
        </w:r>
      </w:del>
    </w:p>
    <w:p w14:paraId="45C71A64" w14:textId="3EA0CDB5" w:rsidR="00E6144C" w:rsidDel="00E6144C" w:rsidRDefault="00E6144C" w:rsidP="00E6144C">
      <w:pPr>
        <w:pStyle w:val="EX"/>
        <w:rPr>
          <w:del w:id="468" w:author="IS" w:date="2024-05-01T10:04:00Z"/>
        </w:rPr>
      </w:pPr>
      <w:del w:id="469" w:author="IS" w:date="2024-05-01T10:04:00Z">
        <w:r w:rsidDel="00E6144C">
          <w:delText>[153]</w:delText>
        </w:r>
        <w:r w:rsidDel="00E6144C">
          <w:tab/>
          <w:delText>IETF RFC 5646: " Tags for Identifying Languages"</w:delText>
        </w:r>
      </w:del>
    </w:p>
    <w:p w14:paraId="024C4F38" w14:textId="3F109931" w:rsidR="00E6144C" w:rsidDel="00E6144C" w:rsidRDefault="00E6144C" w:rsidP="00E6144C">
      <w:pPr>
        <w:pStyle w:val="EX"/>
        <w:rPr>
          <w:del w:id="470" w:author="IS" w:date="2024-05-01T10:04:00Z"/>
        </w:rPr>
      </w:pPr>
      <w:del w:id="471" w:author="IS" w:date="2024-05-01T10:04:00Z">
        <w:r w:rsidDel="00E6144C">
          <w:delText>[154]</w:delText>
        </w:r>
        <w:r w:rsidDel="00E6144C">
          <w:tab/>
          <w:delText>IETF RFC 7315: "P-Access-Network-Info ABNF Update"</w:delText>
        </w:r>
      </w:del>
    </w:p>
    <w:p w14:paraId="4487B624" w14:textId="15362594" w:rsidR="00E6144C" w:rsidDel="00E6144C" w:rsidRDefault="00E6144C" w:rsidP="00E6144C">
      <w:pPr>
        <w:pStyle w:val="EX"/>
        <w:rPr>
          <w:del w:id="472" w:author="IS" w:date="2024-05-01T10:04:00Z"/>
        </w:rPr>
      </w:pPr>
      <w:del w:id="473" w:author="IS" w:date="2024-05-01T10:04:00Z">
        <w:r w:rsidDel="00E6144C">
          <w:delText>[155]</w:delText>
        </w:r>
        <w:r w:rsidDel="00E6144C">
          <w:tab/>
          <w:delText>3GPP TS 23.237: " IP Multimedia Subsystem (IMS) Service Continuity;</w:delText>
        </w:r>
        <w:r w:rsidDel="00E6144C">
          <w:rPr>
            <w:lang w:eastAsia="ja-JP"/>
          </w:rPr>
          <w:delText xml:space="preserve"> </w:delText>
        </w:r>
        <w:r w:rsidDel="00E6144C">
          <w:delText>Stage 2".</w:delText>
        </w:r>
      </w:del>
    </w:p>
    <w:p w14:paraId="25634FA9" w14:textId="6440350D" w:rsidR="00E6144C" w:rsidDel="00E6144C" w:rsidRDefault="00E6144C" w:rsidP="00E6144C">
      <w:pPr>
        <w:pStyle w:val="EX"/>
        <w:rPr>
          <w:del w:id="474" w:author="IS" w:date="2024-05-01T10:04:00Z"/>
        </w:rPr>
      </w:pPr>
      <w:del w:id="475" w:author="IS" w:date="2024-05-01T10:04:00Z">
        <w:r w:rsidDel="00E6144C">
          <w:lastRenderedPageBreak/>
          <w:delText>[156]</w:delText>
        </w:r>
        <w:r w:rsidDel="00E6144C">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6DF3C2EF" w14:textId="4B4C53DD" w:rsidR="00E6144C" w:rsidDel="00E6144C" w:rsidRDefault="00E6144C" w:rsidP="00E6144C">
      <w:pPr>
        <w:pStyle w:val="EX"/>
        <w:rPr>
          <w:del w:id="476" w:author="IS" w:date="2024-05-01T10:04:00Z"/>
        </w:rPr>
      </w:pPr>
      <w:del w:id="477" w:author="IS" w:date="2024-05-01T10:04:00Z">
        <w:r w:rsidDel="00E6144C">
          <w:delText>[157]</w:delText>
        </w:r>
        <w:r w:rsidDel="00E6144C">
          <w:tab/>
          <w:delText>GSMA PRD NG.114: "IMS Profile for Voice, Video and Messaging over 5GS"</w:delText>
        </w:r>
      </w:del>
    </w:p>
    <w:p w14:paraId="458F446E" w14:textId="2A9A3CF2" w:rsidR="00E6144C" w:rsidRDefault="00E6144C" w:rsidP="00B40A5A">
      <w:pPr>
        <w:keepLines/>
        <w:ind w:left="1702" w:hanging="1418"/>
        <w:rPr>
          <w:ins w:id="478" w:author="IS" w:date="2024-05-01T10:04:00Z"/>
        </w:rPr>
      </w:pPr>
      <w:ins w:id="479" w:author="IS" w:date="2024-05-01T10:04:00Z">
        <w:r>
          <w:t>[</w:t>
        </w:r>
      </w:ins>
      <w:ins w:id="480" w:author="IS" w:date="2024-05-01T10:05:00Z">
        <w:r>
          <w:t>1</w:t>
        </w:r>
      </w:ins>
      <w:ins w:id="481" w:author="IS" w:date="2024-05-01T10:04:00Z">
        <w:r>
          <w:t>5</w:t>
        </w:r>
      </w:ins>
      <w:ins w:id="482" w:author="IS" w:date="2024-05-01T10:05:00Z">
        <w:r>
          <w:t>8</w:t>
        </w:r>
      </w:ins>
      <w:ins w:id="483" w:author="IS" w:date="2024-05-01T10:04:00Z">
        <w:r>
          <w:t>]</w:t>
        </w:r>
        <w:r w:rsidRPr="00DB4BC7">
          <w:tab/>
          <w:t>3GPP T</w:t>
        </w:r>
        <w:r>
          <w:t>S</w:t>
        </w:r>
        <w:r w:rsidRPr="00DB4BC7">
          <w:t xml:space="preserve"> </w:t>
        </w:r>
        <w:r>
          <w:t>34.229-1 Release 1</w:t>
        </w:r>
      </w:ins>
      <w:ins w:id="484" w:author="IS" w:date="2024-05-01T10:10:00Z">
        <w:r w:rsidR="00B40A5A">
          <w:t>7</w:t>
        </w:r>
      </w:ins>
      <w:ins w:id="485" w:author="IS" w:date="2024-05-01T10:04:00Z">
        <w:r w:rsidRPr="00DB4BC7">
          <w:t>:</w:t>
        </w:r>
        <w:r>
          <w:t xml:space="preserve"> </w:t>
        </w:r>
        <w:r w:rsidRPr="00DB4BC7">
          <w:t>"</w:t>
        </w:r>
      </w:ins>
      <w:ins w:id="486" w:author="IS" w:date="2024-05-01T10:11:00Z">
        <w:r w:rsidR="00B40A5A">
          <w:t>Internet Protocol (IP) multimedia call control protocol based on Session Initiation Protocol (SIP) and Session Description Protocol (SDP); User Equipment (UE) conformance specification; Part 1: Protocol conformance specification</w:t>
        </w:r>
      </w:ins>
      <w:ins w:id="487" w:author="IS" w:date="2024-05-01T10:04:00Z">
        <w:r>
          <w:t>"</w:t>
        </w:r>
      </w:ins>
    </w:p>
    <w:p w14:paraId="3B8A4209" w14:textId="77777777" w:rsidR="00E6144C" w:rsidRDefault="00E6144C" w:rsidP="00E6144C">
      <w:pPr>
        <w:pStyle w:val="Heading1"/>
      </w:pPr>
      <w:bookmarkStart w:id="488" w:name="_Toc21077102"/>
      <w:bookmarkStart w:id="489" w:name="_Toc35971649"/>
      <w:bookmarkStart w:id="490" w:name="_Toc51773938"/>
      <w:bookmarkStart w:id="491" w:name="_Toc51834361"/>
      <w:bookmarkStart w:id="492" w:name="_Toc52219214"/>
      <w:bookmarkStart w:id="493" w:name="_Toc58359308"/>
      <w:bookmarkStart w:id="494" w:name="_Toc68192466"/>
      <w:bookmarkStart w:id="495" w:name="_Toc75421441"/>
      <w:bookmarkStart w:id="496" w:name="_Toc90571483"/>
      <w:r>
        <w:t>3</w:t>
      </w:r>
      <w:r>
        <w:tab/>
        <w:t>Definitions, symbols and abbreviations</w:t>
      </w:r>
      <w:bookmarkEnd w:id="488"/>
      <w:bookmarkEnd w:id="489"/>
      <w:bookmarkEnd w:id="490"/>
      <w:bookmarkEnd w:id="491"/>
      <w:bookmarkEnd w:id="492"/>
      <w:bookmarkEnd w:id="493"/>
      <w:bookmarkEnd w:id="494"/>
      <w:bookmarkEnd w:id="495"/>
      <w:bookmarkEnd w:id="496"/>
    </w:p>
    <w:p w14:paraId="50CC7ACE" w14:textId="77777777" w:rsidR="00642621" w:rsidRDefault="00642621" w:rsidP="00642621">
      <w:pPr>
        <w:rPr>
          <w:ins w:id="497" w:author="IS" w:date="2024-05-01T10:11:00Z"/>
        </w:rPr>
      </w:pPr>
      <w:ins w:id="498" w:author="IS" w:date="2024-05-01T10:11:00Z">
        <w:r>
          <w:t>Void</w:t>
        </w:r>
      </w:ins>
    </w:p>
    <w:p w14:paraId="42142CCF" w14:textId="18850596" w:rsidR="00E6144C" w:rsidDel="00642621" w:rsidRDefault="00E6144C" w:rsidP="00E6144C">
      <w:pPr>
        <w:rPr>
          <w:del w:id="499" w:author="IS" w:date="2024-05-01T10:11:00Z"/>
        </w:rPr>
      </w:pPr>
      <w:del w:id="500" w:author="IS" w:date="2024-05-01T10:11:00Z">
        <w:r w:rsidDel="00642621">
          <w:delText>For the purposes of the present document, the terms and definitions given in TR 21.905 [1] and the following apply. A term defined in the present document takes precedence over the definition of the same term, if any, in TR 21.905 [1].</w:delText>
        </w:r>
      </w:del>
    </w:p>
    <w:p w14:paraId="1B07DD5D" w14:textId="6EB7FB1A" w:rsidR="00E6144C" w:rsidDel="00642621" w:rsidRDefault="00E6144C" w:rsidP="00E6144C">
      <w:pPr>
        <w:pStyle w:val="Heading2"/>
        <w:rPr>
          <w:del w:id="501" w:author="IS" w:date="2024-05-01T10:11:00Z"/>
        </w:rPr>
      </w:pPr>
      <w:bookmarkStart w:id="502" w:name="_Toc21077103"/>
      <w:bookmarkStart w:id="503" w:name="_Toc35971650"/>
      <w:bookmarkStart w:id="504" w:name="_Toc51773939"/>
      <w:bookmarkStart w:id="505" w:name="_Toc51834362"/>
      <w:bookmarkStart w:id="506" w:name="_Toc52219215"/>
      <w:bookmarkStart w:id="507" w:name="_Toc58359309"/>
      <w:bookmarkStart w:id="508" w:name="_Toc68192467"/>
      <w:bookmarkStart w:id="509" w:name="_Toc75421442"/>
      <w:bookmarkStart w:id="510" w:name="_Toc90571484"/>
      <w:del w:id="511" w:author="IS" w:date="2024-05-01T10:11:00Z">
        <w:r w:rsidDel="00642621">
          <w:delText>3.1</w:delText>
        </w:r>
        <w:r w:rsidDel="00642621">
          <w:tab/>
          <w:delText>Definitions</w:delText>
        </w:r>
        <w:bookmarkEnd w:id="502"/>
        <w:bookmarkEnd w:id="503"/>
        <w:bookmarkEnd w:id="504"/>
        <w:bookmarkEnd w:id="505"/>
        <w:bookmarkEnd w:id="506"/>
        <w:bookmarkEnd w:id="507"/>
        <w:bookmarkEnd w:id="508"/>
        <w:bookmarkEnd w:id="509"/>
        <w:bookmarkEnd w:id="510"/>
      </w:del>
    </w:p>
    <w:p w14:paraId="17C3FC4C" w14:textId="79FB96C5" w:rsidR="00E6144C" w:rsidDel="00642621" w:rsidRDefault="00E6144C" w:rsidP="00E6144C">
      <w:pPr>
        <w:rPr>
          <w:del w:id="512" w:author="IS" w:date="2024-05-01T10:11:00Z"/>
        </w:rPr>
      </w:pPr>
      <w:del w:id="513" w:author="IS" w:date="2024-05-01T10:11:00Z">
        <w:r w:rsidDel="00642621">
          <w:delText>For the purposes of the present document, the following additional definitions apply:</w:delText>
        </w:r>
      </w:del>
    </w:p>
    <w:p w14:paraId="54B2BC56" w14:textId="39671F86" w:rsidR="00E6144C" w:rsidDel="00642621" w:rsidRDefault="00E6144C" w:rsidP="00E6144C">
      <w:pPr>
        <w:rPr>
          <w:del w:id="514" w:author="IS" w:date="2024-05-01T10:11:00Z"/>
        </w:rPr>
      </w:pPr>
      <w:del w:id="515" w:author="IS" w:date="2024-05-01T10:11:00Z">
        <w:r w:rsidDel="00642621">
          <w:rPr>
            <w:b/>
          </w:rPr>
          <w:delText>Example:</w:delText>
        </w:r>
        <w:r w:rsidDel="00642621">
          <w:delText xml:space="preserve"> text used to clarify abstract rules by applying them literally</w:delText>
        </w:r>
      </w:del>
    </w:p>
    <w:p w14:paraId="67F00914" w14:textId="5ECAE774" w:rsidR="00E6144C" w:rsidDel="00642621" w:rsidRDefault="00E6144C" w:rsidP="00E6144C">
      <w:pPr>
        <w:rPr>
          <w:del w:id="516" w:author="IS" w:date="2024-05-01T10:11:00Z"/>
        </w:rPr>
      </w:pPr>
      <w:del w:id="517" w:author="IS" w:date="2024-05-01T10:11:00Z">
        <w:r w:rsidDel="00642621">
          <w:rPr>
            <w:b/>
          </w:rPr>
          <w:delText>Floor</w:delText>
        </w:r>
        <w:r w:rsidDel="00642621">
          <w:delText>: Floor(x) is the largest integer smaller than or equal to x.</w:delText>
        </w:r>
      </w:del>
    </w:p>
    <w:p w14:paraId="7E993C4C" w14:textId="4D7C8AB0" w:rsidR="00E6144C" w:rsidDel="00642621" w:rsidRDefault="00E6144C" w:rsidP="00E6144C">
      <w:pPr>
        <w:rPr>
          <w:del w:id="518" w:author="IS" w:date="2024-05-01T10:11:00Z"/>
        </w:rPr>
      </w:pPr>
      <w:del w:id="519" w:author="IS" w:date="2024-05-01T10:11:00Z">
        <w:r w:rsidDel="00642621">
          <w:rPr>
            <w:b/>
          </w:rPr>
          <w:delText>Ceil</w:delText>
        </w:r>
        <w:r w:rsidDel="00642621">
          <w:delText>: Ceil (x) is the smallest integer larger than or equal to x.</w:delText>
        </w:r>
      </w:del>
    </w:p>
    <w:p w14:paraId="57AB2F5C" w14:textId="2F2AA328" w:rsidR="00E6144C" w:rsidDel="00642621" w:rsidRDefault="00E6144C" w:rsidP="00E6144C">
      <w:pPr>
        <w:pStyle w:val="Heading2"/>
        <w:rPr>
          <w:del w:id="520" w:author="IS" w:date="2024-05-01T10:11:00Z"/>
        </w:rPr>
      </w:pPr>
      <w:bookmarkStart w:id="521" w:name="_Toc21077104"/>
      <w:bookmarkStart w:id="522" w:name="_Toc35971651"/>
      <w:bookmarkStart w:id="523" w:name="_Toc51773940"/>
      <w:bookmarkStart w:id="524" w:name="_Toc51834363"/>
      <w:bookmarkStart w:id="525" w:name="_Toc52219216"/>
      <w:bookmarkStart w:id="526" w:name="_Toc58359310"/>
      <w:bookmarkStart w:id="527" w:name="_Toc68192468"/>
      <w:bookmarkStart w:id="528" w:name="_Toc75421443"/>
      <w:bookmarkStart w:id="529" w:name="_Toc90571485"/>
      <w:del w:id="530" w:author="IS" w:date="2024-05-01T10:11:00Z">
        <w:r w:rsidDel="00642621">
          <w:delText>3.2</w:delText>
        </w:r>
        <w:r w:rsidDel="00642621">
          <w:tab/>
          <w:delText>Symbols</w:delText>
        </w:r>
        <w:bookmarkEnd w:id="521"/>
        <w:bookmarkEnd w:id="522"/>
        <w:bookmarkEnd w:id="523"/>
        <w:bookmarkEnd w:id="524"/>
        <w:bookmarkEnd w:id="525"/>
        <w:bookmarkEnd w:id="526"/>
        <w:bookmarkEnd w:id="527"/>
        <w:bookmarkEnd w:id="528"/>
        <w:bookmarkEnd w:id="529"/>
      </w:del>
    </w:p>
    <w:p w14:paraId="5D44D115" w14:textId="5967C8A0" w:rsidR="00E6144C" w:rsidDel="00642621" w:rsidRDefault="00E6144C" w:rsidP="00E6144C">
      <w:pPr>
        <w:rPr>
          <w:del w:id="531" w:author="IS" w:date="2024-05-01T10:11:00Z"/>
        </w:rPr>
      </w:pPr>
      <w:del w:id="532" w:author="IS" w:date="2024-05-01T10:11:00Z">
        <w:r w:rsidDel="00642621">
          <w:delText>For the purposes of the present document, the following additional symbols apply:</w:delText>
        </w:r>
      </w:del>
    </w:p>
    <w:p w14:paraId="34160BB7" w14:textId="7C5B329C" w:rsidR="00E6144C" w:rsidDel="00642621" w:rsidRDefault="00E6144C" w:rsidP="00E6144C">
      <w:pPr>
        <w:rPr>
          <w:del w:id="533" w:author="IS" w:date="2024-05-01T10:11:00Z"/>
        </w:rPr>
      </w:pPr>
      <w:del w:id="534" w:author="IS" w:date="2024-05-01T10:11:00Z">
        <w:r w:rsidDel="00642621">
          <w:delText>None.</w:delText>
        </w:r>
      </w:del>
    </w:p>
    <w:p w14:paraId="4CCC3356" w14:textId="3254F668" w:rsidR="00E6144C" w:rsidDel="00642621" w:rsidRDefault="00E6144C" w:rsidP="00E6144C">
      <w:pPr>
        <w:pStyle w:val="Heading2"/>
        <w:rPr>
          <w:del w:id="535" w:author="IS" w:date="2024-05-01T10:11:00Z"/>
        </w:rPr>
      </w:pPr>
      <w:bookmarkStart w:id="536" w:name="_Toc21077105"/>
      <w:bookmarkStart w:id="537" w:name="_Toc35971652"/>
      <w:bookmarkStart w:id="538" w:name="_Toc51773941"/>
      <w:bookmarkStart w:id="539" w:name="_Toc51834364"/>
      <w:bookmarkStart w:id="540" w:name="_Toc52219217"/>
      <w:bookmarkStart w:id="541" w:name="_Toc58359311"/>
      <w:bookmarkStart w:id="542" w:name="_Toc68192469"/>
      <w:bookmarkStart w:id="543" w:name="_Toc75421444"/>
      <w:bookmarkStart w:id="544" w:name="_Toc90571486"/>
      <w:del w:id="545" w:author="IS" w:date="2024-05-01T10:11:00Z">
        <w:r w:rsidDel="00642621">
          <w:delText>3.3</w:delText>
        </w:r>
        <w:r w:rsidDel="00642621">
          <w:tab/>
          <w:delText>Abbreviations</w:delText>
        </w:r>
        <w:bookmarkEnd w:id="536"/>
        <w:bookmarkEnd w:id="537"/>
        <w:bookmarkEnd w:id="538"/>
        <w:bookmarkEnd w:id="539"/>
        <w:bookmarkEnd w:id="540"/>
        <w:bookmarkEnd w:id="541"/>
        <w:bookmarkEnd w:id="542"/>
        <w:bookmarkEnd w:id="543"/>
        <w:bookmarkEnd w:id="544"/>
      </w:del>
    </w:p>
    <w:p w14:paraId="50DA4B80" w14:textId="7288BDFC" w:rsidR="00E6144C" w:rsidDel="00642621" w:rsidRDefault="00E6144C" w:rsidP="00E6144C">
      <w:pPr>
        <w:rPr>
          <w:del w:id="546" w:author="IS" w:date="2024-05-01T10:11:00Z"/>
        </w:rPr>
      </w:pPr>
      <w:del w:id="547" w:author="IS" w:date="2024-05-01T10:11:00Z">
        <w:r w:rsidDel="00642621">
          <w:delText>For the purposes of the present document, the following abbreviations apply:</w:delText>
        </w:r>
      </w:del>
    </w:p>
    <w:p w14:paraId="618F3E7F" w14:textId="6A9711D8" w:rsidR="00E6144C" w:rsidDel="00642621" w:rsidRDefault="00E6144C" w:rsidP="00E6144C">
      <w:pPr>
        <w:pStyle w:val="EW"/>
        <w:rPr>
          <w:del w:id="548" w:author="IS" w:date="2024-05-01T10:11:00Z"/>
        </w:rPr>
      </w:pPr>
      <w:del w:id="549" w:author="IS" w:date="2024-05-01T10:11:00Z">
        <w:r w:rsidDel="00642621">
          <w:delText>AAAA</w:delText>
        </w:r>
        <w:r w:rsidDel="00642621">
          <w:tab/>
        </w:r>
        <w:r w:rsidDel="00642621">
          <w:tab/>
        </w:r>
        <w:r w:rsidDel="00642621">
          <w:tab/>
          <w:delText>Address (IP v6)</w:delText>
        </w:r>
      </w:del>
    </w:p>
    <w:p w14:paraId="4F5D758A" w14:textId="19108417" w:rsidR="00E6144C" w:rsidDel="00642621" w:rsidRDefault="00E6144C" w:rsidP="00E6144C">
      <w:pPr>
        <w:pStyle w:val="EW"/>
        <w:rPr>
          <w:del w:id="550" w:author="IS" w:date="2024-05-01T10:11:00Z"/>
        </w:rPr>
      </w:pPr>
      <w:del w:id="551" w:author="IS" w:date="2024-05-01T10:11:00Z">
        <w:r w:rsidDel="00642621">
          <w:delText>AKA</w:delText>
        </w:r>
        <w:r w:rsidDel="00642621">
          <w:tab/>
        </w:r>
        <w:r w:rsidDel="00642621">
          <w:tab/>
        </w:r>
        <w:r w:rsidDel="00642621">
          <w:tab/>
          <w:delText>Authentication and Key Agreement</w:delText>
        </w:r>
      </w:del>
    </w:p>
    <w:p w14:paraId="4F72FC15" w14:textId="3418ADD7" w:rsidR="00E6144C" w:rsidDel="00642621" w:rsidRDefault="00E6144C" w:rsidP="00E6144C">
      <w:pPr>
        <w:pStyle w:val="EW"/>
        <w:rPr>
          <w:del w:id="552" w:author="IS" w:date="2024-05-01T10:11:00Z"/>
        </w:rPr>
      </w:pPr>
      <w:del w:id="553" w:author="IS" w:date="2024-05-01T10:11:00Z">
        <w:r w:rsidDel="00642621">
          <w:delText>AKAv1-MD5</w:delText>
        </w:r>
        <w:r w:rsidDel="00642621">
          <w:tab/>
        </w:r>
        <w:r w:rsidDel="00642621">
          <w:tab/>
        </w:r>
        <w:r w:rsidDel="00642621">
          <w:tab/>
          <w:delText>Authentication and Key Agreement version 1- Message-Digest 5</w:delText>
        </w:r>
      </w:del>
    </w:p>
    <w:p w14:paraId="093DA060" w14:textId="5CAADD89" w:rsidR="00E6144C" w:rsidDel="00642621" w:rsidRDefault="00E6144C" w:rsidP="00E6144C">
      <w:pPr>
        <w:pStyle w:val="EW"/>
        <w:rPr>
          <w:del w:id="554" w:author="IS" w:date="2024-05-01T10:11:00Z"/>
        </w:rPr>
      </w:pPr>
      <w:del w:id="555" w:author="IS" w:date="2024-05-01T10:11:00Z">
        <w:r w:rsidDel="00642621">
          <w:delText>DUID</w:delText>
        </w:r>
        <w:r w:rsidDel="00642621">
          <w:tab/>
        </w:r>
        <w:r w:rsidDel="00642621">
          <w:tab/>
        </w:r>
        <w:r w:rsidDel="00642621">
          <w:tab/>
          <w:delText>DHCP Unique Identifier</w:delText>
        </w:r>
      </w:del>
    </w:p>
    <w:p w14:paraId="1C3E4830" w14:textId="34937900" w:rsidR="00E6144C" w:rsidDel="00642621" w:rsidRDefault="00E6144C" w:rsidP="00E6144C">
      <w:pPr>
        <w:pStyle w:val="EW"/>
        <w:rPr>
          <w:del w:id="556" w:author="IS" w:date="2024-05-01T10:11:00Z"/>
        </w:rPr>
      </w:pPr>
      <w:del w:id="557" w:author="IS" w:date="2024-05-01T10:11:00Z">
        <w:r w:rsidDel="00642621">
          <w:delText>EF</w:delText>
        </w:r>
        <w:r w:rsidDel="00642621">
          <w:tab/>
        </w:r>
        <w:r w:rsidDel="00642621">
          <w:tab/>
        </w:r>
        <w:r w:rsidDel="00642621">
          <w:tab/>
          <w:delText>Elementary File</w:delText>
        </w:r>
      </w:del>
    </w:p>
    <w:p w14:paraId="1C640D97" w14:textId="45582959" w:rsidR="00E6144C" w:rsidDel="00642621" w:rsidRDefault="00E6144C" w:rsidP="00E6144C">
      <w:pPr>
        <w:pStyle w:val="EW"/>
        <w:rPr>
          <w:del w:id="558" w:author="IS" w:date="2024-05-01T10:11:00Z"/>
        </w:rPr>
      </w:pPr>
      <w:del w:id="559" w:author="IS" w:date="2024-05-01T10:11:00Z">
        <w:r w:rsidDel="00642621">
          <w:delText>FQDN</w:delText>
        </w:r>
        <w:r w:rsidDel="00642621">
          <w:tab/>
        </w:r>
        <w:r w:rsidDel="00642621">
          <w:tab/>
        </w:r>
        <w:r w:rsidDel="00642621">
          <w:tab/>
          <w:delText>Fully Qualified Domain Name</w:delText>
        </w:r>
      </w:del>
    </w:p>
    <w:p w14:paraId="456A1D84" w14:textId="7CBC6BEB" w:rsidR="00E6144C" w:rsidDel="00642621" w:rsidRDefault="00E6144C" w:rsidP="00E6144C">
      <w:pPr>
        <w:pStyle w:val="EW"/>
        <w:rPr>
          <w:del w:id="560" w:author="IS" w:date="2024-05-01T10:11:00Z"/>
        </w:rPr>
      </w:pPr>
      <w:del w:id="561" w:author="IS" w:date="2024-05-01T10:11:00Z">
        <w:r w:rsidDel="00642621">
          <w:delText>GAA</w:delText>
        </w:r>
        <w:r w:rsidDel="00642621">
          <w:tab/>
        </w:r>
        <w:r w:rsidDel="00642621">
          <w:tab/>
        </w:r>
        <w:r w:rsidDel="00642621">
          <w:tab/>
          <w:delText>Generic Authentication Architecture</w:delText>
        </w:r>
      </w:del>
    </w:p>
    <w:p w14:paraId="12FB2B9F" w14:textId="00393FC3" w:rsidR="00E6144C" w:rsidDel="00642621" w:rsidRDefault="00E6144C" w:rsidP="00E6144C">
      <w:pPr>
        <w:pStyle w:val="EW"/>
        <w:rPr>
          <w:del w:id="562" w:author="IS" w:date="2024-05-01T10:11:00Z"/>
        </w:rPr>
      </w:pPr>
      <w:del w:id="563" w:author="IS" w:date="2024-05-01T10:11:00Z">
        <w:r w:rsidDel="00642621">
          <w:delText>GBA</w:delText>
        </w:r>
        <w:r w:rsidDel="00642621">
          <w:tab/>
        </w:r>
        <w:r w:rsidDel="00642621">
          <w:tab/>
        </w:r>
        <w:r w:rsidDel="00642621">
          <w:tab/>
          <w:delText>Generic Bootstrapping Architecture</w:delText>
        </w:r>
      </w:del>
    </w:p>
    <w:p w14:paraId="48C51DFF" w14:textId="233E8EB2" w:rsidR="00E6144C" w:rsidDel="00642621" w:rsidRDefault="00E6144C" w:rsidP="00E6144C">
      <w:pPr>
        <w:pStyle w:val="EW"/>
        <w:rPr>
          <w:del w:id="564" w:author="IS" w:date="2024-05-01T10:11:00Z"/>
        </w:rPr>
      </w:pPr>
      <w:del w:id="565" w:author="IS" w:date="2024-05-01T10:11:00Z">
        <w:r w:rsidDel="00642621">
          <w:delText>HMAC-MD5-96</w:delText>
        </w:r>
        <w:r w:rsidDel="00642621">
          <w:tab/>
        </w:r>
        <w:r w:rsidDel="00642621">
          <w:tab/>
        </w:r>
        <w:r w:rsidDel="00642621">
          <w:tab/>
          <w:delText>Hashing for Message Authentication Code - Message-Digest 5 – 96 (bits)</w:delText>
        </w:r>
      </w:del>
    </w:p>
    <w:p w14:paraId="4D1C920F" w14:textId="226A7D03" w:rsidR="00E6144C" w:rsidDel="00642621" w:rsidRDefault="00E6144C" w:rsidP="00E6144C">
      <w:pPr>
        <w:pStyle w:val="EW"/>
        <w:rPr>
          <w:del w:id="566" w:author="IS" w:date="2024-05-01T10:11:00Z"/>
        </w:rPr>
      </w:pPr>
      <w:del w:id="567" w:author="IS" w:date="2024-05-01T10:11:00Z">
        <w:r w:rsidDel="00642621">
          <w:delText>HMAC-SHA-1-96</w:delText>
        </w:r>
        <w:r w:rsidDel="00642621">
          <w:tab/>
          <w:delText>Hashing for Message Authentication Code - Secure Hash Algorithm 1 - 96 (bits)</w:delText>
        </w:r>
      </w:del>
    </w:p>
    <w:p w14:paraId="5C1C1BCB" w14:textId="4D6931B2" w:rsidR="00E6144C" w:rsidDel="00642621" w:rsidRDefault="00E6144C" w:rsidP="00E6144C">
      <w:pPr>
        <w:pStyle w:val="EW"/>
        <w:rPr>
          <w:del w:id="568" w:author="IS" w:date="2024-05-01T10:11:00Z"/>
        </w:rPr>
      </w:pPr>
      <w:del w:id="569" w:author="IS" w:date="2024-05-01T10:11:00Z">
        <w:r w:rsidDel="00642621">
          <w:delText>ICS</w:delText>
        </w:r>
        <w:r w:rsidDel="00642621">
          <w:tab/>
        </w:r>
        <w:r w:rsidDel="00642621">
          <w:tab/>
        </w:r>
        <w:r w:rsidDel="00642621">
          <w:tab/>
          <w:delText>Implementation Conformance Statement</w:delText>
        </w:r>
      </w:del>
    </w:p>
    <w:p w14:paraId="3D632C7D" w14:textId="5688E902" w:rsidR="00E6144C" w:rsidDel="00642621" w:rsidRDefault="00E6144C" w:rsidP="00E6144C">
      <w:pPr>
        <w:pStyle w:val="EW"/>
        <w:rPr>
          <w:del w:id="570" w:author="IS" w:date="2024-05-01T10:11:00Z"/>
        </w:rPr>
      </w:pPr>
      <w:del w:id="571" w:author="IS" w:date="2024-05-01T10:11:00Z">
        <w:r w:rsidDel="00642621">
          <w:delText>IN</w:delText>
        </w:r>
        <w:r w:rsidDel="00642621">
          <w:tab/>
        </w:r>
        <w:r w:rsidDel="00642621">
          <w:tab/>
        </w:r>
        <w:r w:rsidDel="00642621">
          <w:tab/>
          <w:delText>INternet</w:delText>
        </w:r>
      </w:del>
    </w:p>
    <w:p w14:paraId="20AE86E9" w14:textId="40619C37" w:rsidR="00E6144C" w:rsidDel="00642621" w:rsidRDefault="00E6144C" w:rsidP="00E6144C">
      <w:pPr>
        <w:pStyle w:val="EW"/>
        <w:rPr>
          <w:del w:id="572" w:author="IS" w:date="2024-05-01T10:11:00Z"/>
        </w:rPr>
      </w:pPr>
      <w:del w:id="573" w:author="IS" w:date="2024-05-01T10:11:00Z">
        <w:r w:rsidDel="00642621">
          <w:delText>IPsec</w:delText>
        </w:r>
        <w:r w:rsidDel="00642621">
          <w:tab/>
        </w:r>
        <w:r w:rsidDel="00642621">
          <w:tab/>
        </w:r>
        <w:r w:rsidDel="00642621">
          <w:tab/>
          <w:delText>IP Security</w:delText>
        </w:r>
      </w:del>
    </w:p>
    <w:p w14:paraId="627A67C4" w14:textId="16792529" w:rsidR="00E6144C" w:rsidDel="00642621" w:rsidRDefault="00E6144C" w:rsidP="00E6144C">
      <w:pPr>
        <w:pStyle w:val="EW"/>
        <w:rPr>
          <w:del w:id="574" w:author="IS" w:date="2024-05-01T10:11:00Z"/>
        </w:rPr>
      </w:pPr>
      <w:del w:id="575" w:author="IS" w:date="2024-05-01T10:11:00Z">
        <w:r w:rsidDel="00642621">
          <w:delText>IXIT</w:delText>
        </w:r>
        <w:r w:rsidDel="00642621">
          <w:tab/>
        </w:r>
        <w:r w:rsidDel="00642621">
          <w:tab/>
        </w:r>
        <w:r w:rsidDel="00642621">
          <w:tab/>
          <w:delText>Implementation eXtra Information for Testing</w:delText>
        </w:r>
      </w:del>
    </w:p>
    <w:p w14:paraId="0CEBC337" w14:textId="6CD75A2A" w:rsidR="00E6144C" w:rsidDel="00642621" w:rsidRDefault="00E6144C" w:rsidP="00E6144C">
      <w:pPr>
        <w:pStyle w:val="EW"/>
        <w:rPr>
          <w:del w:id="576" w:author="IS" w:date="2024-05-01T10:11:00Z"/>
        </w:rPr>
      </w:pPr>
      <w:del w:id="577" w:author="IS" w:date="2024-05-01T10:11:00Z">
        <w:r w:rsidDel="00642621">
          <w:delText>MIME</w:delText>
        </w:r>
        <w:r w:rsidDel="00642621">
          <w:tab/>
        </w:r>
        <w:r w:rsidDel="00642621">
          <w:tab/>
        </w:r>
        <w:r w:rsidDel="00642621">
          <w:tab/>
          <w:delText>Multi purpose Internet Mail Extensions</w:delText>
        </w:r>
      </w:del>
    </w:p>
    <w:p w14:paraId="4BACD5DE" w14:textId="6593F794" w:rsidR="00E6144C" w:rsidDel="00642621" w:rsidRDefault="00E6144C" w:rsidP="00E6144C">
      <w:pPr>
        <w:pStyle w:val="EW"/>
        <w:rPr>
          <w:del w:id="578" w:author="IS" w:date="2024-05-01T10:11:00Z"/>
        </w:rPr>
      </w:pPr>
      <w:del w:id="579" w:author="IS" w:date="2024-05-01T10:11:00Z">
        <w:r w:rsidDel="00642621">
          <w:delText>MF</w:delText>
        </w:r>
        <w:r w:rsidDel="00642621">
          <w:tab/>
        </w:r>
        <w:r w:rsidDel="00642621">
          <w:tab/>
        </w:r>
        <w:r w:rsidDel="00642621">
          <w:tab/>
          <w:delText>Master File</w:delText>
        </w:r>
      </w:del>
    </w:p>
    <w:p w14:paraId="40958B07" w14:textId="75DEF2E5" w:rsidR="00E6144C" w:rsidDel="00642621" w:rsidRDefault="00E6144C" w:rsidP="00E6144C">
      <w:pPr>
        <w:pStyle w:val="EW"/>
        <w:rPr>
          <w:del w:id="580" w:author="IS" w:date="2024-05-01T10:11:00Z"/>
        </w:rPr>
      </w:pPr>
      <w:del w:id="581" w:author="IS" w:date="2024-05-01T10:11:00Z">
        <w:r w:rsidDel="00642621">
          <w:delText>NAPTR</w:delText>
        </w:r>
        <w:r w:rsidDel="00642621">
          <w:tab/>
        </w:r>
        <w:r w:rsidDel="00642621">
          <w:tab/>
        </w:r>
        <w:r w:rsidDel="00642621">
          <w:tab/>
          <w:delText>Naming Authority Pointer</w:delText>
        </w:r>
      </w:del>
    </w:p>
    <w:p w14:paraId="44035C2A" w14:textId="317EC0AB" w:rsidR="00E6144C" w:rsidDel="00642621" w:rsidRDefault="00E6144C" w:rsidP="00E6144C">
      <w:pPr>
        <w:pStyle w:val="EW"/>
        <w:rPr>
          <w:del w:id="582" w:author="IS" w:date="2024-05-01T10:11:00Z"/>
        </w:rPr>
      </w:pPr>
      <w:del w:id="583" w:author="IS" w:date="2024-05-01T10:11:00Z">
        <w:r w:rsidDel="00642621">
          <w:delText>P-CSCF</w:delText>
        </w:r>
        <w:r w:rsidDel="00642621">
          <w:tab/>
        </w:r>
        <w:r w:rsidDel="00642621">
          <w:tab/>
        </w:r>
        <w:r w:rsidDel="00642621">
          <w:tab/>
          <w:delText>Proxy – Call Session Control Function</w:delText>
        </w:r>
      </w:del>
    </w:p>
    <w:p w14:paraId="4FF3A22E" w14:textId="5B38E8A3" w:rsidR="00E6144C" w:rsidDel="00642621" w:rsidRDefault="00E6144C" w:rsidP="00E6144C">
      <w:pPr>
        <w:pStyle w:val="EW"/>
        <w:rPr>
          <w:del w:id="584" w:author="IS" w:date="2024-05-01T10:11:00Z"/>
        </w:rPr>
      </w:pPr>
      <w:del w:id="585" w:author="IS" w:date="2024-05-01T10:11:00Z">
        <w:r w:rsidDel="00642621">
          <w:delText>RTCP</w:delText>
        </w:r>
        <w:r w:rsidDel="00642621">
          <w:tab/>
        </w:r>
        <w:r w:rsidDel="00642621">
          <w:tab/>
        </w:r>
        <w:r w:rsidDel="00642621">
          <w:tab/>
          <w:delText>Real Time Transport Control Protocol</w:delText>
        </w:r>
      </w:del>
    </w:p>
    <w:p w14:paraId="50A1A044" w14:textId="3D55E406" w:rsidR="00E6144C" w:rsidDel="00642621" w:rsidRDefault="00E6144C" w:rsidP="00E6144C">
      <w:pPr>
        <w:pStyle w:val="EW"/>
        <w:rPr>
          <w:del w:id="586" w:author="IS" w:date="2024-05-01T10:11:00Z"/>
        </w:rPr>
      </w:pPr>
      <w:del w:id="587" w:author="IS" w:date="2024-05-01T10:11:00Z">
        <w:r w:rsidDel="00642621">
          <w:delText>SIGComp</w:delText>
        </w:r>
        <w:r w:rsidDel="00642621">
          <w:tab/>
        </w:r>
        <w:r w:rsidDel="00642621">
          <w:tab/>
        </w:r>
        <w:r w:rsidDel="00642621">
          <w:tab/>
          <w:delText>SIGnalling Compression</w:delText>
        </w:r>
      </w:del>
    </w:p>
    <w:p w14:paraId="638E3D92" w14:textId="25144F3A" w:rsidR="00E6144C" w:rsidDel="00642621" w:rsidRDefault="00E6144C" w:rsidP="00E6144C">
      <w:pPr>
        <w:pStyle w:val="EW"/>
        <w:rPr>
          <w:del w:id="588" w:author="IS" w:date="2024-05-01T10:11:00Z"/>
        </w:rPr>
      </w:pPr>
      <w:del w:id="589" w:author="IS" w:date="2024-05-01T10:11:00Z">
        <w:r w:rsidDel="00642621">
          <w:delText>SRV</w:delText>
        </w:r>
        <w:r w:rsidDel="00642621">
          <w:tab/>
        </w:r>
        <w:r w:rsidDel="00642621">
          <w:tab/>
        </w:r>
        <w:r w:rsidDel="00642621">
          <w:tab/>
          <w:delText>SeRVice</w:delText>
        </w:r>
      </w:del>
    </w:p>
    <w:p w14:paraId="62DD0751" w14:textId="2D1DAF59" w:rsidR="00E6144C" w:rsidDel="00642621" w:rsidRDefault="00E6144C" w:rsidP="00E6144C">
      <w:pPr>
        <w:pStyle w:val="EX"/>
        <w:rPr>
          <w:del w:id="590" w:author="IS" w:date="2024-05-01T10:11:00Z"/>
        </w:rPr>
      </w:pPr>
      <w:del w:id="591" w:author="IS" w:date="2024-05-01T10:11:00Z">
        <w:r w:rsidDel="00642621">
          <w:delText>SS</w:delText>
        </w:r>
        <w:r w:rsidDel="00642621">
          <w:tab/>
        </w:r>
        <w:r w:rsidDel="00642621">
          <w:tab/>
        </w:r>
        <w:r w:rsidDel="00642621">
          <w:tab/>
          <w:delText>System Simulator</w:delText>
        </w:r>
      </w:del>
    </w:p>
    <w:p w14:paraId="546EA33D" w14:textId="77777777" w:rsidR="00E6144C" w:rsidRDefault="00E6144C" w:rsidP="00E6144C">
      <w:pPr>
        <w:pStyle w:val="Heading1"/>
      </w:pPr>
      <w:bookmarkStart w:id="592" w:name="_Toc21077106"/>
      <w:bookmarkStart w:id="593" w:name="_Toc35971653"/>
      <w:bookmarkStart w:id="594" w:name="_Toc51773942"/>
      <w:bookmarkStart w:id="595" w:name="_Toc51834365"/>
      <w:bookmarkStart w:id="596" w:name="_Toc52219218"/>
      <w:bookmarkStart w:id="597" w:name="_Toc58359312"/>
      <w:bookmarkStart w:id="598" w:name="_Toc68192470"/>
      <w:bookmarkStart w:id="599" w:name="_Toc75421445"/>
      <w:bookmarkStart w:id="600" w:name="_Toc90571487"/>
      <w:r>
        <w:lastRenderedPageBreak/>
        <w:t>4</w:t>
      </w:r>
      <w:r>
        <w:tab/>
        <w:t>Overview</w:t>
      </w:r>
      <w:bookmarkEnd w:id="592"/>
      <w:bookmarkEnd w:id="593"/>
      <w:bookmarkEnd w:id="594"/>
      <w:bookmarkEnd w:id="595"/>
      <w:bookmarkEnd w:id="596"/>
      <w:bookmarkEnd w:id="597"/>
      <w:bookmarkEnd w:id="598"/>
      <w:bookmarkEnd w:id="599"/>
      <w:bookmarkEnd w:id="600"/>
    </w:p>
    <w:p w14:paraId="33793BD2" w14:textId="77777777" w:rsidR="00E6144C" w:rsidRDefault="00E6144C" w:rsidP="00E6144C">
      <w:pPr>
        <w:pStyle w:val="Heading2"/>
      </w:pPr>
      <w:bookmarkStart w:id="601" w:name="_Toc21077107"/>
      <w:bookmarkStart w:id="602" w:name="_Toc35971654"/>
      <w:bookmarkStart w:id="603" w:name="_Toc51773943"/>
      <w:bookmarkStart w:id="604" w:name="_Toc51834366"/>
      <w:bookmarkStart w:id="605" w:name="_Toc52219219"/>
      <w:bookmarkStart w:id="606" w:name="_Toc58359313"/>
      <w:bookmarkStart w:id="607" w:name="_Toc68192471"/>
      <w:bookmarkStart w:id="608" w:name="_Toc75421446"/>
      <w:bookmarkStart w:id="609" w:name="_Toc90571488"/>
      <w:r>
        <w:t>4.1</w:t>
      </w:r>
      <w:r>
        <w:tab/>
        <w:t>Test Methodology</w:t>
      </w:r>
      <w:bookmarkEnd w:id="601"/>
      <w:bookmarkEnd w:id="602"/>
      <w:bookmarkEnd w:id="603"/>
      <w:bookmarkEnd w:id="604"/>
      <w:bookmarkEnd w:id="605"/>
      <w:bookmarkEnd w:id="606"/>
      <w:bookmarkEnd w:id="607"/>
      <w:bookmarkEnd w:id="608"/>
      <w:bookmarkEnd w:id="609"/>
    </w:p>
    <w:p w14:paraId="68D254A0" w14:textId="0593D0A9" w:rsidR="00642621" w:rsidRPr="00EC31C3" w:rsidRDefault="00642621" w:rsidP="00642621">
      <w:pPr>
        <w:rPr>
          <w:ins w:id="610" w:author="IS" w:date="2024-05-01T10:13:00Z"/>
        </w:rPr>
      </w:pPr>
      <w:bookmarkStart w:id="611" w:name="_Toc21077108"/>
      <w:bookmarkStart w:id="612" w:name="_Toc35971655"/>
      <w:bookmarkStart w:id="613" w:name="_Toc51773944"/>
      <w:bookmarkStart w:id="614" w:name="_Toc51834367"/>
      <w:bookmarkStart w:id="615" w:name="_Toc52219220"/>
      <w:bookmarkStart w:id="616" w:name="_Toc58359314"/>
      <w:bookmarkStart w:id="617" w:name="_Toc68192472"/>
      <w:bookmarkStart w:id="618" w:name="_Toc75421447"/>
      <w:bookmarkStart w:id="619" w:name="_Toc90571489"/>
      <w:ins w:id="620" w:author="IS" w:date="2024-05-01T10:13:00Z">
        <w:r w:rsidRPr="00E4702A">
          <w:t>The requirements of the present document are provid</w:t>
        </w:r>
        <w:r>
          <w:t>ed in 3GPP TS 3</w:t>
        </w:r>
      </w:ins>
      <w:ins w:id="621" w:author="IS" w:date="2024-05-01T10:21:00Z">
        <w:r w:rsidR="00DD1547">
          <w:t>4</w:t>
        </w:r>
      </w:ins>
      <w:ins w:id="622" w:author="IS" w:date="2024-05-01T10:13:00Z">
        <w:r>
          <w:t>.</w:t>
        </w:r>
      </w:ins>
      <w:ins w:id="623" w:author="IS" w:date="2024-05-01T10:21:00Z">
        <w:r w:rsidR="00DD1547">
          <w:t>229</w:t>
        </w:r>
      </w:ins>
      <w:ins w:id="624" w:author="IS" w:date="2024-05-01T10:13:00Z">
        <w:r>
          <w:t xml:space="preserve">-1 Release </w:t>
        </w:r>
        <w:r w:rsidRPr="00BA0DC2">
          <w:rPr>
            <w:highlight w:val="yellow"/>
          </w:rPr>
          <w:t>1</w:t>
        </w:r>
      </w:ins>
      <w:ins w:id="625" w:author="IS" w:date="2024-05-01T10:21:00Z">
        <w:r w:rsidR="00DD1547">
          <w:rPr>
            <w:highlight w:val="yellow"/>
          </w:rPr>
          <w:t>7</w:t>
        </w:r>
      </w:ins>
      <w:ins w:id="626" w:author="IS" w:date="2024-05-01T10:13:00Z">
        <w:r>
          <w:t xml:space="preserve"> [</w:t>
        </w:r>
      </w:ins>
      <w:ins w:id="627" w:author="IS" w:date="2024-05-01T10:22:00Z">
        <w:r w:rsidR="00DD1547">
          <w:t>1</w:t>
        </w:r>
      </w:ins>
      <w:ins w:id="628" w:author="IS" w:date="2024-05-01T10:13:00Z">
        <w:r>
          <w:t>5</w:t>
        </w:r>
      </w:ins>
      <w:ins w:id="629" w:author="IS" w:date="2024-05-01T10:22:00Z">
        <w:r w:rsidR="00DD1547">
          <w:t>8</w:t>
        </w:r>
      </w:ins>
      <w:ins w:id="630" w:author="IS" w:date="2024-05-01T10:13:00Z">
        <w:r w:rsidRPr="00E4702A">
          <w:t>].</w:t>
        </w:r>
      </w:ins>
    </w:p>
    <w:p w14:paraId="4CF8A6E7" w14:textId="51D67A9D" w:rsidR="00E6144C" w:rsidDel="00642621" w:rsidRDefault="00E6144C" w:rsidP="00E6144C">
      <w:pPr>
        <w:pStyle w:val="Heading3"/>
        <w:rPr>
          <w:del w:id="631" w:author="IS" w:date="2024-05-01T10:13:00Z"/>
        </w:rPr>
      </w:pPr>
      <w:del w:id="632" w:author="IS" w:date="2024-05-01T10:13:00Z">
        <w:r w:rsidDel="00642621">
          <w:delText>4.1.1</w:delText>
        </w:r>
        <w:r w:rsidDel="00642621">
          <w:tab/>
          <w:delText>Testing of optional functions and procedures</w:delText>
        </w:r>
        <w:bookmarkEnd w:id="611"/>
        <w:bookmarkEnd w:id="612"/>
        <w:bookmarkEnd w:id="613"/>
        <w:bookmarkEnd w:id="614"/>
        <w:bookmarkEnd w:id="615"/>
        <w:bookmarkEnd w:id="616"/>
        <w:bookmarkEnd w:id="617"/>
        <w:bookmarkEnd w:id="618"/>
        <w:bookmarkEnd w:id="619"/>
      </w:del>
    </w:p>
    <w:p w14:paraId="7A27CDEC" w14:textId="7F19D627" w:rsidR="00E6144C" w:rsidDel="00642621" w:rsidRDefault="00E6144C" w:rsidP="00E6144C">
      <w:pPr>
        <w:rPr>
          <w:del w:id="633" w:author="IS" w:date="2024-05-01T10:13:00Z"/>
        </w:rPr>
      </w:pPr>
      <w:del w:id="634" w:author="IS" w:date="2024-05-01T10:13:00Z">
        <w:r w:rsidDel="00642621">
          <w:delText>Any function or procedure which is optional, as indicated in the present document may be subject to a conformance test if it is implemented in the UE.</w:delText>
        </w:r>
      </w:del>
    </w:p>
    <w:p w14:paraId="6413C70D" w14:textId="45252E04" w:rsidR="00E6144C" w:rsidDel="00642621" w:rsidRDefault="00E6144C" w:rsidP="00E6144C">
      <w:pPr>
        <w:rPr>
          <w:del w:id="635" w:author="IS" w:date="2024-05-01T10:13:00Z"/>
        </w:rPr>
      </w:pPr>
      <w:del w:id="636" w:author="IS" w:date="2024-05-01T10:13:00Z">
        <w:r w:rsidDel="00642621">
          <w:delText>A declaration by the apparatus supplier (Implementation Conformance Statement (ICS)) is used to determine whether an optional function/procedure has been implemented (see ISO/IEC 9646-7 [8] for general information about ICS).</w:delText>
        </w:r>
      </w:del>
    </w:p>
    <w:p w14:paraId="65C82259" w14:textId="74B9AB53" w:rsidR="00E6144C" w:rsidDel="00642621" w:rsidRDefault="00E6144C" w:rsidP="00E6144C">
      <w:pPr>
        <w:pStyle w:val="Heading2"/>
        <w:rPr>
          <w:del w:id="637" w:author="IS" w:date="2024-05-01T10:13:00Z"/>
        </w:rPr>
      </w:pPr>
      <w:bookmarkStart w:id="638" w:name="_Toc21077109"/>
      <w:bookmarkStart w:id="639" w:name="_Toc35971656"/>
      <w:bookmarkStart w:id="640" w:name="_Toc51773945"/>
      <w:bookmarkStart w:id="641" w:name="_Toc51834368"/>
      <w:bookmarkStart w:id="642" w:name="_Toc52219221"/>
      <w:bookmarkStart w:id="643" w:name="_Toc58359315"/>
      <w:bookmarkStart w:id="644" w:name="_Toc68192473"/>
      <w:bookmarkStart w:id="645" w:name="_Toc75421448"/>
      <w:bookmarkStart w:id="646" w:name="_Toc90571490"/>
      <w:del w:id="647" w:author="IS" w:date="2024-05-01T10:13:00Z">
        <w:r w:rsidDel="00642621">
          <w:delText>4.2</w:delText>
        </w:r>
        <w:r w:rsidDel="00642621">
          <w:tab/>
          <w:delText>Implicit Testing</w:delText>
        </w:r>
        <w:bookmarkEnd w:id="638"/>
        <w:bookmarkEnd w:id="639"/>
        <w:bookmarkEnd w:id="640"/>
        <w:bookmarkEnd w:id="641"/>
        <w:bookmarkEnd w:id="642"/>
        <w:bookmarkEnd w:id="643"/>
        <w:bookmarkEnd w:id="644"/>
        <w:bookmarkEnd w:id="645"/>
        <w:bookmarkEnd w:id="646"/>
      </w:del>
    </w:p>
    <w:p w14:paraId="49DAAE5C" w14:textId="07912CB9" w:rsidR="00E6144C" w:rsidDel="00642621" w:rsidRDefault="00E6144C" w:rsidP="00E6144C">
      <w:pPr>
        <w:rPr>
          <w:del w:id="648" w:author="IS" w:date="2024-05-01T10:13:00Z"/>
        </w:rPr>
      </w:pPr>
      <w:del w:id="649" w:author="IS" w:date="2024-05-01T10:13:00Z">
        <w:r w:rsidDel="00642621">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655FED31" w14:textId="423774E9" w:rsidR="00E6144C" w:rsidDel="00642621" w:rsidRDefault="00E6144C" w:rsidP="00E6144C">
      <w:pPr>
        <w:pStyle w:val="Heading2"/>
        <w:rPr>
          <w:del w:id="650" w:author="IS" w:date="2024-05-01T10:13:00Z"/>
        </w:rPr>
      </w:pPr>
      <w:bookmarkStart w:id="651" w:name="_Toc21077110"/>
      <w:bookmarkStart w:id="652" w:name="_Toc35971657"/>
      <w:bookmarkStart w:id="653" w:name="_Toc51773946"/>
      <w:bookmarkStart w:id="654" w:name="_Toc51834369"/>
      <w:bookmarkStart w:id="655" w:name="_Toc52219222"/>
      <w:bookmarkStart w:id="656" w:name="_Toc58359316"/>
      <w:bookmarkStart w:id="657" w:name="_Toc68192474"/>
      <w:bookmarkStart w:id="658" w:name="_Toc75421449"/>
      <w:bookmarkStart w:id="659" w:name="_Toc90571491"/>
      <w:del w:id="660" w:author="IS" w:date="2024-05-01T10:13:00Z">
        <w:r w:rsidDel="00642621">
          <w:delText>4.3</w:delText>
        </w:r>
        <w:r w:rsidDel="00642621">
          <w:tab/>
          <w:delText>Conformance Requirements</w:delText>
        </w:r>
        <w:bookmarkEnd w:id="651"/>
        <w:bookmarkEnd w:id="652"/>
        <w:bookmarkEnd w:id="653"/>
        <w:bookmarkEnd w:id="654"/>
        <w:bookmarkEnd w:id="655"/>
        <w:bookmarkEnd w:id="656"/>
        <w:bookmarkEnd w:id="657"/>
        <w:bookmarkEnd w:id="658"/>
        <w:bookmarkEnd w:id="659"/>
      </w:del>
    </w:p>
    <w:p w14:paraId="2C1B4E9D" w14:textId="346C6A5D" w:rsidR="00E6144C" w:rsidDel="00642621" w:rsidRDefault="00E6144C" w:rsidP="00E6144C">
      <w:pPr>
        <w:rPr>
          <w:del w:id="661" w:author="IS" w:date="2024-05-01T10:13:00Z"/>
        </w:rPr>
      </w:pPr>
      <w:del w:id="662" w:author="IS" w:date="2024-05-01T10:13:00Z">
        <w:r w:rsidDel="00642621">
          <w:delText>The Conformance Requirements clauses in the present document are copy/paste from the relevant core specification where skipped text has been replaced with "...". References to clauses in the Conformance Requirements section of the test body refers to clauses in the referred specification, not sections in the present document.</w:delText>
        </w:r>
      </w:del>
    </w:p>
    <w:p w14:paraId="2EA3A066" w14:textId="1F70E3D5" w:rsidR="00E6144C" w:rsidRDefault="00E6144C" w:rsidP="00E6144C">
      <w:pPr>
        <w:pStyle w:val="Heading1"/>
      </w:pPr>
      <w:bookmarkStart w:id="663" w:name="_Toc21077111"/>
      <w:bookmarkStart w:id="664" w:name="_Toc35971658"/>
      <w:bookmarkStart w:id="665" w:name="_Toc51773947"/>
      <w:bookmarkStart w:id="666" w:name="_Toc51834370"/>
      <w:bookmarkStart w:id="667" w:name="_Toc52219223"/>
      <w:bookmarkStart w:id="668" w:name="_Toc58359317"/>
      <w:bookmarkStart w:id="669" w:name="_Toc68192475"/>
      <w:bookmarkStart w:id="670" w:name="_Toc75421450"/>
      <w:bookmarkStart w:id="671" w:name="_Toc90571492"/>
      <w:r>
        <w:t>5</w:t>
      </w:r>
      <w:ins w:id="672" w:author="IS" w:date="2024-05-01T10:13:00Z">
        <w:r w:rsidR="00642621">
          <w:t xml:space="preserve"> to </w:t>
        </w:r>
      </w:ins>
      <w:ins w:id="673" w:author="IS" w:date="2024-05-01T10:21:00Z">
        <w:r w:rsidR="00DD1547">
          <w:t>22</w:t>
        </w:r>
      </w:ins>
      <w:r>
        <w:tab/>
      </w:r>
      <w:ins w:id="674" w:author="IS" w:date="2024-05-01T10:13:00Z">
        <w:r w:rsidR="00642621">
          <w:t>Void</w:t>
        </w:r>
      </w:ins>
      <w:del w:id="675" w:author="IS" w:date="2024-05-01T10:13:00Z">
        <w:r w:rsidDel="00642621">
          <w:delText>Reference Conditions</w:delText>
        </w:r>
      </w:del>
      <w:bookmarkEnd w:id="663"/>
      <w:bookmarkEnd w:id="664"/>
      <w:bookmarkEnd w:id="665"/>
      <w:bookmarkEnd w:id="666"/>
      <w:bookmarkEnd w:id="667"/>
      <w:bookmarkEnd w:id="668"/>
      <w:bookmarkEnd w:id="669"/>
      <w:bookmarkEnd w:id="670"/>
      <w:bookmarkEnd w:id="671"/>
    </w:p>
    <w:p w14:paraId="564D27D8" w14:textId="78134FD2" w:rsidR="00E6144C" w:rsidDel="00642621" w:rsidRDefault="00E6144C" w:rsidP="00E6144C">
      <w:pPr>
        <w:rPr>
          <w:del w:id="676" w:author="IS" w:date="2024-05-01T10:13:00Z"/>
        </w:rPr>
      </w:pPr>
      <w:del w:id="677" w:author="IS" w:date="2024-05-01T10:13:00Z">
        <w:r w:rsidDel="00642621">
          <w:delText>The test cases are expected to be executed through the 3GPP radio interface. Details of the radio interfaces are outside the scope of this specification. The reference environments used by tests are specified in the test.</w:delText>
        </w:r>
      </w:del>
    </w:p>
    <w:p w14:paraId="11544F1F" w14:textId="77777777" w:rsidR="00642621" w:rsidRPr="00B20749" w:rsidRDefault="00642621" w:rsidP="00642621">
      <w:pPr>
        <w:rPr>
          <w:ins w:id="678" w:author="IS" w:date="2024-05-01T10:16:00Z"/>
          <w:noProof/>
        </w:rPr>
      </w:pPr>
    </w:p>
    <w:p w14:paraId="6A6C24C3" w14:textId="77777777" w:rsidR="00642621" w:rsidRDefault="00642621" w:rsidP="00642621">
      <w:pPr>
        <w:rPr>
          <w:ins w:id="679" w:author="IS" w:date="2024-05-01T10:16:00Z"/>
          <w:rFonts w:ascii="Arial" w:hAnsi="Arial" w:cs="Arial"/>
          <w:sz w:val="28"/>
          <w:szCs w:val="28"/>
        </w:rPr>
      </w:pPr>
      <w:ins w:id="680" w:author="IS" w:date="2024-05-01T10:16:00Z">
        <w:r w:rsidRPr="00047720">
          <w:rPr>
            <w:rFonts w:ascii="Arial" w:hAnsi="Arial" w:cs="Arial"/>
            <w:sz w:val="28"/>
            <w:szCs w:val="28"/>
          </w:rPr>
          <w:t>[deleted text skipped here]</w:t>
        </w:r>
      </w:ins>
    </w:p>
    <w:p w14:paraId="51CB3823" w14:textId="77777777" w:rsidR="00642621" w:rsidRPr="0055555C" w:rsidRDefault="00642621" w:rsidP="00642621">
      <w:pPr>
        <w:rPr>
          <w:ins w:id="681" w:author="IS" w:date="2024-05-01T10:16:00Z"/>
        </w:rPr>
      </w:pPr>
    </w:p>
    <w:p w14:paraId="6AC4982C" w14:textId="50D79691" w:rsidR="00642621" w:rsidRDefault="00642621" w:rsidP="00642621">
      <w:pPr>
        <w:pStyle w:val="Heading8"/>
        <w:rPr>
          <w:ins w:id="682" w:author="IS" w:date="2024-05-01T10:16:00Z"/>
        </w:rPr>
      </w:pPr>
      <w:bookmarkStart w:id="683" w:name="_Toc21077966"/>
      <w:bookmarkStart w:id="684" w:name="_Toc35972528"/>
      <w:bookmarkStart w:id="685" w:name="_Toc51774817"/>
      <w:bookmarkStart w:id="686" w:name="_Toc51835240"/>
      <w:bookmarkStart w:id="687" w:name="_Toc52220093"/>
      <w:bookmarkStart w:id="688" w:name="_Toc58360162"/>
      <w:bookmarkStart w:id="689" w:name="_Toc68193301"/>
      <w:bookmarkStart w:id="690" w:name="_Toc75422276"/>
      <w:bookmarkStart w:id="691" w:name="_Toc90572318"/>
      <w:r>
        <w:t xml:space="preserve">Annex A </w:t>
      </w:r>
      <w:ins w:id="692" w:author="IS" w:date="2024-05-01T10:16:00Z">
        <w:r>
          <w:t xml:space="preserve">to </w:t>
        </w:r>
      </w:ins>
      <w:ins w:id="693" w:author="IS" w:date="2024-05-01T10:21:00Z">
        <w:r w:rsidR="00DD1547">
          <w:t>K</w:t>
        </w:r>
      </w:ins>
      <w:del w:id="694" w:author="IS" w:date="2024-05-01T10:16:00Z">
        <w:r w:rsidDel="00642621">
          <w:delText>(normative)</w:delText>
        </w:r>
      </w:del>
      <w:r>
        <w:t>:</w:t>
      </w:r>
      <w:ins w:id="695" w:author="IS" w:date="2024-05-01T10:16:00Z">
        <w:r>
          <w:t xml:space="preserve"> Void</w:t>
        </w:r>
      </w:ins>
    </w:p>
    <w:p w14:paraId="17A526C4" w14:textId="05CC597C" w:rsidR="00642621" w:rsidDel="00642621" w:rsidRDefault="00642621" w:rsidP="00642621">
      <w:pPr>
        <w:pStyle w:val="Heading8"/>
        <w:rPr>
          <w:del w:id="696" w:author="IS" w:date="2024-05-01T10:16:00Z"/>
          <w:lang w:eastAsia="en-GB"/>
        </w:rPr>
      </w:pPr>
      <w:del w:id="697" w:author="IS" w:date="2024-05-01T10:16:00Z">
        <w:r w:rsidDel="00642621">
          <w:br/>
          <w:delText>Default Messages</w:delText>
        </w:r>
        <w:bookmarkEnd w:id="683"/>
        <w:bookmarkEnd w:id="684"/>
        <w:bookmarkEnd w:id="685"/>
        <w:bookmarkEnd w:id="686"/>
        <w:bookmarkEnd w:id="687"/>
        <w:bookmarkEnd w:id="688"/>
        <w:bookmarkEnd w:id="689"/>
        <w:bookmarkEnd w:id="690"/>
        <w:bookmarkEnd w:id="691"/>
      </w:del>
    </w:p>
    <w:p w14:paraId="35CCF429" w14:textId="6E90F59D" w:rsidR="00642621" w:rsidDel="00642621" w:rsidRDefault="00642621" w:rsidP="00642621">
      <w:pPr>
        <w:rPr>
          <w:del w:id="698" w:author="IS" w:date="2024-05-01T10:16:00Z"/>
        </w:rPr>
      </w:pPr>
      <w:del w:id="699" w:author="IS" w:date="2024-05-01T10:16:00Z">
        <w:r w:rsidDel="00642621">
          <w:delText>For all the message definitions below, the acceptable order and syntax of headers and fields within these headers must be according to IETF RFCs where those headers have been defined. Typically the order of headers is not significant, but there are well defined exceptions (like Via, Route, Record-Route headers, and SDP lines) where the order is important.</w:delText>
        </w:r>
      </w:del>
    </w:p>
    <w:p w14:paraId="12BFA343" w14:textId="00DA5792" w:rsidR="00642621" w:rsidDel="00642621" w:rsidRDefault="00642621" w:rsidP="00642621">
      <w:pPr>
        <w:rPr>
          <w:del w:id="700" w:author="IS" w:date="2024-05-01T10:16:00Z"/>
        </w:rPr>
      </w:pPr>
      <w:del w:id="701" w:author="IS" w:date="2024-05-01T10:16:00Z">
        <w:r w:rsidDel="00642621">
          <w:delText>The contents of the messages described in the present Annex is not complete - only the fields, headers, and SDP lines required to be checked or generated by SS are listed here. The messages sent by the UE may contain additional parameters, fields, headers, and SDP lines which are not checked and must thus be ignored by SS.</w:delText>
        </w:r>
      </w:del>
    </w:p>
    <w:p w14:paraId="5CE6F710" w14:textId="616B3471" w:rsidR="00642621" w:rsidDel="00642621" w:rsidRDefault="00642621" w:rsidP="00642621">
      <w:pPr>
        <w:rPr>
          <w:del w:id="702" w:author="IS" w:date="2024-05-01T10:16:00Z"/>
        </w:rPr>
      </w:pPr>
      <w:del w:id="703" w:author="IS" w:date="2024-05-01T10:16:00Z">
        <w:r w:rsidDel="00642621">
          <w:delText>Values prefixed with px_ will be implemented in the TTCN with a PIXIT.</w:delText>
        </w:r>
      </w:del>
    </w:p>
    <w:p w14:paraId="23A103B8" w14:textId="6179B0BC" w:rsidR="00642621" w:rsidDel="00642621" w:rsidRDefault="00642621" w:rsidP="00642621">
      <w:pPr>
        <w:rPr>
          <w:del w:id="704" w:author="IS" w:date="2024-05-01T10:16:00Z"/>
        </w:rPr>
      </w:pPr>
      <w:del w:id="705" w:author="IS" w:date="2024-05-01T10:16:00Z">
        <w:r w:rsidDel="00642621">
          <w:lastRenderedPageBreak/>
          <w:delText xml:space="preserve">Values shown in </w:delText>
        </w:r>
        <w:r w:rsidDel="00642621">
          <w:rPr>
            <w:i/>
          </w:rPr>
          <w:delText>italics</w:delText>
        </w:r>
        <w:r w:rsidDel="00642621">
          <w:delText xml:space="preserve"> shall be used in the messages as such. </w:delText>
        </w:r>
      </w:del>
    </w:p>
    <w:p w14:paraId="73187AB0" w14:textId="40E51C8A" w:rsidR="00642621" w:rsidDel="00642621" w:rsidRDefault="00642621" w:rsidP="00642621">
      <w:pPr>
        <w:rPr>
          <w:del w:id="706" w:author="IS" w:date="2024-05-01T10:16:00Z"/>
        </w:rPr>
      </w:pPr>
      <w:del w:id="707" w:author="IS" w:date="2024-05-01T10:16:00Z">
        <w:r w:rsidDel="00642621">
          <w:delText xml:space="preserve">Conditions listed in the “Cond” column in the tables of the present Annex have different purposes. </w:delText>
        </w:r>
      </w:del>
    </w:p>
    <w:p w14:paraId="0D27B1C5" w14:textId="6EEA9E43" w:rsidR="00642621" w:rsidDel="00642621" w:rsidRDefault="00642621" w:rsidP="00642621">
      <w:pPr>
        <w:pStyle w:val="B1"/>
        <w:rPr>
          <w:del w:id="708" w:author="IS" w:date="2024-05-01T10:16:00Z"/>
        </w:rPr>
      </w:pPr>
      <w:del w:id="709" w:author="IS" w:date="2024-05-01T10:16:00Z">
        <w:r w:rsidDel="00642621">
          <w:delText>-</w:delText>
        </w:r>
        <w:r w:rsidDel="00642621">
          <w:tab/>
          <w:delText xml:space="preserve">When a condition is listed on the same line as the name of header, the presence of this header is: </w:delText>
        </w:r>
      </w:del>
    </w:p>
    <w:p w14:paraId="46DB818C" w14:textId="0CA49893" w:rsidR="00642621" w:rsidDel="00642621" w:rsidRDefault="00642621" w:rsidP="00642621">
      <w:pPr>
        <w:pStyle w:val="B2"/>
        <w:rPr>
          <w:del w:id="710" w:author="IS" w:date="2024-05-01T10:16:00Z"/>
        </w:rPr>
      </w:pPr>
      <w:del w:id="711" w:author="IS" w:date="2024-05-01T10:16:00Z">
        <w:r w:rsidDel="00642621">
          <w:delText>-</w:delText>
        </w:r>
        <w:r w:rsidDel="00642621">
          <w:tab/>
          <w:delText>optional when this condition applies and the condition is appended by the (o) tag: e.g. ‘A2(o)’.</w:delText>
        </w:r>
      </w:del>
    </w:p>
    <w:p w14:paraId="6E05AD6D" w14:textId="7873CC8D" w:rsidR="00642621" w:rsidDel="00642621" w:rsidRDefault="00642621" w:rsidP="00642621">
      <w:pPr>
        <w:pStyle w:val="B2"/>
        <w:rPr>
          <w:del w:id="712" w:author="IS" w:date="2024-05-01T10:16:00Z"/>
        </w:rPr>
      </w:pPr>
      <w:del w:id="713" w:author="IS" w:date="2024-05-01T10:16:00Z">
        <w:r w:rsidDel="00642621">
          <w:delText>-</w:delText>
        </w:r>
        <w:r w:rsidDel="00642621">
          <w:tab/>
          <w:delText xml:space="preserve">mandatory when this condition applies and the condition is not appended: e.g. ‘A2’. </w:delText>
        </w:r>
      </w:del>
    </w:p>
    <w:p w14:paraId="6ADB1912" w14:textId="4DA25CE4" w:rsidR="00642621" w:rsidDel="00642621" w:rsidRDefault="00642621" w:rsidP="00642621">
      <w:pPr>
        <w:pStyle w:val="NO"/>
        <w:rPr>
          <w:del w:id="714" w:author="IS" w:date="2024-05-01T10:16:00Z"/>
          <w:b/>
          <w:i/>
        </w:rPr>
      </w:pPr>
      <w:del w:id="715" w:author="IS" w:date="2024-05-01T10:16:00Z">
        <w:r w:rsidDel="00642621">
          <w:delText>NOTE 1:</w:delText>
        </w:r>
        <w:r w:rsidDel="00642621">
          <w:tab/>
          <w:delText>This includes negative Boolean expressions, i.e. a “NOT expression” mandates presence of the header whenever the condition does not apply. Still the UE is allowed to include the header under such negative Boolean expression – it is just not required to do so.</w:delText>
        </w:r>
      </w:del>
    </w:p>
    <w:p w14:paraId="725DA5B9" w14:textId="6CF9B920" w:rsidR="00642621" w:rsidDel="00642621" w:rsidRDefault="00642621" w:rsidP="00642621">
      <w:pPr>
        <w:pStyle w:val="B1"/>
        <w:rPr>
          <w:del w:id="716" w:author="IS" w:date="2024-05-01T10:16:00Z"/>
        </w:rPr>
      </w:pPr>
      <w:del w:id="717" w:author="IS" w:date="2024-05-01T10:16:00Z">
        <w:r w:rsidDel="00642621">
          <w:delText>-</w:delText>
        </w:r>
        <w:r w:rsidDel="00642621">
          <w:tab/>
          <w:delText xml:space="preserve">The absence of a header or parameter is checked under a condition listed on the same line as the name of the header/parameter when the Value/remark column carries the explicit phrase “not present”. </w:delText>
        </w:r>
      </w:del>
    </w:p>
    <w:p w14:paraId="0DAB907D" w14:textId="08390487" w:rsidR="00642621" w:rsidDel="00642621" w:rsidRDefault="00642621" w:rsidP="00642621">
      <w:pPr>
        <w:pStyle w:val="B1"/>
        <w:rPr>
          <w:del w:id="718" w:author="IS" w:date="2024-05-01T10:16:00Z"/>
        </w:rPr>
      </w:pPr>
      <w:del w:id="719" w:author="IS" w:date="2024-05-01T10:16:00Z">
        <w:r w:rsidDel="00642621">
          <w:delText>-</w:delText>
        </w:r>
        <w:r w:rsidDel="00642621">
          <w:tab/>
          <w:delText>When no condition is listed on the same line as the name of a header, presence or absence of the header is regulated under all conditions, i.e., when the Value/remark column states absence of the header it is absent under all conditions. Otherwise it is present under all conditions.</w:delText>
        </w:r>
      </w:del>
    </w:p>
    <w:p w14:paraId="09D2BCA4" w14:textId="64E95A0B" w:rsidR="00642621" w:rsidDel="00642621" w:rsidRDefault="00642621" w:rsidP="00642621">
      <w:pPr>
        <w:pStyle w:val="B1"/>
        <w:rPr>
          <w:del w:id="720" w:author="IS" w:date="2024-05-01T10:16:00Z"/>
        </w:rPr>
      </w:pPr>
      <w:del w:id="721" w:author="IS" w:date="2024-05-01T10:16:00Z">
        <w:r w:rsidDel="00642621">
          <w:delText>-</w:delText>
        </w:r>
        <w:r w:rsidDel="00642621">
          <w:tab/>
          <w:delText xml:space="preserve">When a condition is listed on the same line as an indented subentry of a header, i.e., a parameter, the corresponding entry in the “Value/remark” column imposes a requirement on the value of this parameter when this condition applies. </w:delText>
        </w:r>
      </w:del>
    </w:p>
    <w:p w14:paraId="749BA003" w14:textId="41927248" w:rsidR="00642621" w:rsidDel="00642621" w:rsidRDefault="00642621" w:rsidP="00642621">
      <w:pPr>
        <w:pStyle w:val="B1"/>
        <w:rPr>
          <w:del w:id="722" w:author="IS" w:date="2024-05-01T10:16:00Z"/>
        </w:rPr>
      </w:pPr>
      <w:del w:id="723" w:author="IS" w:date="2024-05-01T10:16:00Z">
        <w:r w:rsidDel="00642621">
          <w:delText>-</w:delText>
        </w:r>
        <w:r w:rsidDel="00642621">
          <w:tab/>
          <w:delText>When no condition is listed on the same line as a parameter and there are line(s) for the same parameter carrying condition(s), the meaning is that the former line constitutes a default and the latter line(s) constitute special regulations under the specific condition(s).</w:delText>
        </w:r>
      </w:del>
    </w:p>
    <w:p w14:paraId="11569B63" w14:textId="641A2552" w:rsidR="00642621" w:rsidDel="00642621" w:rsidRDefault="00642621" w:rsidP="00642621">
      <w:pPr>
        <w:pStyle w:val="NO"/>
        <w:rPr>
          <w:del w:id="724" w:author="IS" w:date="2024-05-01T10:16:00Z"/>
          <w:highlight w:val="yellow"/>
        </w:rPr>
      </w:pPr>
      <w:del w:id="725" w:author="IS" w:date="2024-05-01T10:16:00Z">
        <w:r w:rsidDel="00642621">
          <w:delText xml:space="preserve">NOTE 2: </w:delText>
        </w:r>
        <w:r w:rsidDel="00642621">
          <w:tab/>
          <w:delText>In above bullet points, “header” is used for the boldface entries in the Header/param columns starting a sub table, e.g., Request-Line</w:delText>
        </w:r>
        <w:r w:rsidDel="00642621">
          <w:rPr>
            <w:b/>
          </w:rPr>
          <w:delText>,</w:delText>
        </w:r>
        <w:r w:rsidDel="00642621">
          <w:delText xml:space="preserve"> Route, and Message-body, even though not all these terms technically represent SIP headers. Similarly, we use the generic term “parameter” to denote subentries of such “headers”.</w:delText>
        </w:r>
      </w:del>
    </w:p>
    <w:p w14:paraId="2BF0D42E" w14:textId="77777777" w:rsidR="00642621" w:rsidRPr="00B20749" w:rsidRDefault="00642621" w:rsidP="00642621">
      <w:pPr>
        <w:rPr>
          <w:ins w:id="726" w:author="IS" w:date="2021-10-28T21:01:00Z"/>
          <w:noProof/>
        </w:rPr>
      </w:pPr>
    </w:p>
    <w:p w14:paraId="5108BE94" w14:textId="77777777" w:rsidR="00642621" w:rsidRDefault="00642621" w:rsidP="00642621">
      <w:pPr>
        <w:rPr>
          <w:ins w:id="727" w:author="IS" w:date="2021-10-28T21:01:00Z"/>
          <w:rFonts w:ascii="Arial" w:hAnsi="Arial" w:cs="Arial"/>
          <w:sz w:val="28"/>
          <w:szCs w:val="28"/>
        </w:rPr>
      </w:pPr>
      <w:ins w:id="728"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729" w:author="IS" w:date="2021-10-28T21:01:00Z"/>
        </w:rPr>
      </w:pPr>
    </w:p>
    <w:p w14:paraId="00F67A61" w14:textId="77777777" w:rsidR="00642621" w:rsidRDefault="00642621" w:rsidP="00642621">
      <w:pPr>
        <w:pStyle w:val="H6"/>
        <w:rPr>
          <w:ins w:id="730" w:author="IS" w:date="2024-05-01T10:17:00Z"/>
          <w:b/>
          <w:noProof/>
        </w:rPr>
      </w:pPr>
      <w:ins w:id="73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AFC4" w14:textId="77777777" w:rsidR="001455D0" w:rsidRDefault="001455D0">
      <w:r>
        <w:separator/>
      </w:r>
    </w:p>
  </w:endnote>
  <w:endnote w:type="continuationSeparator" w:id="0">
    <w:p w14:paraId="175708CF" w14:textId="77777777" w:rsidR="001455D0" w:rsidRDefault="0014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C0367" w14:textId="77777777" w:rsidR="001455D0" w:rsidRDefault="001455D0">
      <w:r>
        <w:separator/>
      </w:r>
    </w:p>
  </w:footnote>
  <w:footnote w:type="continuationSeparator" w:id="0">
    <w:p w14:paraId="7A0040C0" w14:textId="77777777" w:rsidR="001455D0" w:rsidRDefault="00145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5D0"/>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621"/>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B3FCA"/>
    <w:rsid w:val="008C02FE"/>
    <w:rsid w:val="008D45D5"/>
    <w:rsid w:val="008D7C49"/>
    <w:rsid w:val="008E27DD"/>
    <w:rsid w:val="008F4287"/>
    <w:rsid w:val="008F5C7D"/>
    <w:rsid w:val="008F686C"/>
    <w:rsid w:val="00917DCF"/>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B5D34"/>
    <w:rsid w:val="00AC0B75"/>
    <w:rsid w:val="00AD1CD8"/>
    <w:rsid w:val="00AD1D0B"/>
    <w:rsid w:val="00AE5D30"/>
    <w:rsid w:val="00AE73C8"/>
    <w:rsid w:val="00B04081"/>
    <w:rsid w:val="00B14C2F"/>
    <w:rsid w:val="00B16E4F"/>
    <w:rsid w:val="00B2167E"/>
    <w:rsid w:val="00B258BB"/>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4636"/>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60516"/>
    <w:rsid w:val="00E60CB2"/>
    <w:rsid w:val="00E6144C"/>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773</TotalTime>
  <Pages>10</Pages>
  <Words>3442</Words>
  <Characters>19623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23019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9</cp:revision>
  <cp:lastPrinted>1899-12-31T23:00:00Z</cp:lastPrinted>
  <dcterms:created xsi:type="dcterms:W3CDTF">2023-10-30T16:20:00Z</dcterms:created>
  <dcterms:modified xsi:type="dcterms:W3CDTF">2024-05-02T14:09:00Z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